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5223E323" w:rsidR="0033544C" w:rsidRPr="00935FDB"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35FDB">
        <w:rPr>
          <w:b/>
          <w:noProof/>
          <w:sz w:val="24"/>
        </w:rPr>
        <w:t>3GPP TSG-RAN5 Meeting #97</w:t>
      </w:r>
      <w:r w:rsidRPr="00845E55">
        <w:rPr>
          <w:b/>
          <w:noProof/>
          <w:sz w:val="24"/>
        </w:rPr>
        <w:tab/>
      </w:r>
      <w:r w:rsidR="00845E55" w:rsidRPr="00845E55">
        <w:rPr>
          <w:b/>
          <w:i/>
          <w:noProof/>
          <w:sz w:val="28"/>
        </w:rPr>
        <w:t>R5-227207</w:t>
      </w:r>
    </w:p>
    <w:p w14:paraId="1AEFF375" w14:textId="41B8BE89" w:rsidR="00B411C3" w:rsidRPr="00845E55" w:rsidRDefault="00845E55" w:rsidP="00B411C3">
      <w:pPr>
        <w:keepNext/>
        <w:keepLines/>
        <w:spacing w:after="0"/>
        <w:rPr>
          <w:rFonts w:ascii="Arial" w:hAnsi="Arial"/>
          <w:b/>
          <w:bCs/>
          <w:sz w:val="24"/>
          <w:szCs w:val="24"/>
        </w:rPr>
      </w:pPr>
      <w:r w:rsidRPr="00845E55">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845E55"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845E55" w:rsidRDefault="0033544C" w:rsidP="005679ED">
            <w:pPr>
              <w:pStyle w:val="CRCoverPage"/>
              <w:spacing w:after="0"/>
              <w:jc w:val="right"/>
              <w:rPr>
                <w:i/>
                <w:noProof/>
              </w:rPr>
            </w:pPr>
            <w:r w:rsidRPr="00845E55">
              <w:rPr>
                <w:i/>
                <w:noProof/>
                <w:sz w:val="14"/>
              </w:rPr>
              <w:t>CR-Form-v12.2</w:t>
            </w:r>
          </w:p>
        </w:tc>
      </w:tr>
      <w:tr w:rsidR="0033544C" w:rsidRPr="00845E55" w14:paraId="13460CC3" w14:textId="77777777" w:rsidTr="005679ED">
        <w:tc>
          <w:tcPr>
            <w:tcW w:w="9641" w:type="dxa"/>
            <w:gridSpan w:val="9"/>
            <w:tcBorders>
              <w:left w:val="single" w:sz="4" w:space="0" w:color="auto"/>
              <w:right w:val="single" w:sz="4" w:space="0" w:color="auto"/>
            </w:tcBorders>
          </w:tcPr>
          <w:p w14:paraId="41F5F1B2" w14:textId="77777777" w:rsidR="0033544C" w:rsidRPr="00845E55" w:rsidRDefault="0033544C" w:rsidP="005679ED">
            <w:pPr>
              <w:pStyle w:val="CRCoverPage"/>
              <w:spacing w:after="0"/>
              <w:jc w:val="center"/>
              <w:rPr>
                <w:noProof/>
              </w:rPr>
            </w:pPr>
            <w:r w:rsidRPr="00845E55">
              <w:rPr>
                <w:b/>
                <w:noProof/>
                <w:sz w:val="32"/>
              </w:rPr>
              <w:t>CHANGE REQUEST</w:t>
            </w:r>
          </w:p>
        </w:tc>
      </w:tr>
      <w:tr w:rsidR="0033544C" w:rsidRPr="00845E55" w14:paraId="01BDE001" w14:textId="77777777" w:rsidTr="005679ED">
        <w:tc>
          <w:tcPr>
            <w:tcW w:w="9641" w:type="dxa"/>
            <w:gridSpan w:val="9"/>
            <w:tcBorders>
              <w:left w:val="single" w:sz="4" w:space="0" w:color="auto"/>
              <w:right w:val="single" w:sz="4" w:space="0" w:color="auto"/>
            </w:tcBorders>
          </w:tcPr>
          <w:p w14:paraId="0164592E" w14:textId="77777777" w:rsidR="0033544C" w:rsidRPr="00845E55" w:rsidRDefault="0033544C" w:rsidP="005679ED">
            <w:pPr>
              <w:pStyle w:val="CRCoverPage"/>
              <w:spacing w:after="0"/>
              <w:rPr>
                <w:noProof/>
                <w:sz w:val="8"/>
                <w:szCs w:val="8"/>
              </w:rPr>
            </w:pPr>
          </w:p>
        </w:tc>
      </w:tr>
      <w:tr w:rsidR="0033544C" w:rsidRPr="00845E55" w14:paraId="5CF27E24" w14:textId="77777777" w:rsidTr="005679ED">
        <w:tc>
          <w:tcPr>
            <w:tcW w:w="142" w:type="dxa"/>
            <w:tcBorders>
              <w:left w:val="single" w:sz="4" w:space="0" w:color="auto"/>
            </w:tcBorders>
          </w:tcPr>
          <w:p w14:paraId="6C4732DF" w14:textId="77777777" w:rsidR="0033544C" w:rsidRPr="00845E55" w:rsidRDefault="0033544C" w:rsidP="005679ED">
            <w:pPr>
              <w:pStyle w:val="CRCoverPage"/>
              <w:spacing w:after="0"/>
              <w:jc w:val="right"/>
              <w:rPr>
                <w:noProof/>
              </w:rPr>
            </w:pPr>
          </w:p>
        </w:tc>
        <w:tc>
          <w:tcPr>
            <w:tcW w:w="1559" w:type="dxa"/>
            <w:shd w:val="pct30" w:color="FFFF00" w:fill="auto"/>
          </w:tcPr>
          <w:p w14:paraId="0277764F" w14:textId="77777777" w:rsidR="0033544C" w:rsidRPr="00845E55" w:rsidRDefault="0033544C" w:rsidP="005679ED">
            <w:pPr>
              <w:pStyle w:val="CRCoverPage"/>
              <w:spacing w:after="0"/>
              <w:jc w:val="right"/>
              <w:rPr>
                <w:b/>
                <w:noProof/>
                <w:sz w:val="28"/>
              </w:rPr>
            </w:pPr>
            <w:r w:rsidRPr="00845E55">
              <w:rPr>
                <w:b/>
                <w:sz w:val="28"/>
              </w:rPr>
              <w:fldChar w:fldCharType="begin"/>
            </w:r>
            <w:r w:rsidRPr="00845E55">
              <w:rPr>
                <w:b/>
                <w:sz w:val="28"/>
              </w:rPr>
              <w:instrText xml:space="preserve"> DOCPROPERTY  Spec#  \* MERGEFORMAT </w:instrText>
            </w:r>
            <w:r w:rsidRPr="00845E55">
              <w:rPr>
                <w:b/>
                <w:sz w:val="28"/>
              </w:rPr>
              <w:fldChar w:fldCharType="separate"/>
            </w:r>
            <w:r w:rsidRPr="00845E55">
              <w:rPr>
                <w:b/>
                <w:noProof/>
                <w:sz w:val="28"/>
              </w:rPr>
              <w:t>38.533</w:t>
            </w:r>
            <w:r w:rsidRPr="00845E55">
              <w:rPr>
                <w:b/>
                <w:noProof/>
                <w:sz w:val="28"/>
              </w:rPr>
              <w:fldChar w:fldCharType="end"/>
            </w:r>
          </w:p>
        </w:tc>
        <w:tc>
          <w:tcPr>
            <w:tcW w:w="709" w:type="dxa"/>
          </w:tcPr>
          <w:p w14:paraId="3C025F09" w14:textId="77777777" w:rsidR="0033544C" w:rsidRPr="00845E55" w:rsidRDefault="0033544C" w:rsidP="005679ED">
            <w:pPr>
              <w:pStyle w:val="CRCoverPage"/>
              <w:spacing w:after="0"/>
              <w:jc w:val="center"/>
              <w:rPr>
                <w:b/>
                <w:noProof/>
                <w:sz w:val="28"/>
              </w:rPr>
            </w:pPr>
            <w:r w:rsidRPr="00845E55">
              <w:rPr>
                <w:b/>
                <w:noProof/>
                <w:sz w:val="28"/>
              </w:rPr>
              <w:t>CR</w:t>
            </w:r>
          </w:p>
        </w:tc>
        <w:tc>
          <w:tcPr>
            <w:tcW w:w="1276" w:type="dxa"/>
            <w:shd w:val="pct30" w:color="FFFF00" w:fill="auto"/>
          </w:tcPr>
          <w:p w14:paraId="4204A7CD" w14:textId="677252A0" w:rsidR="0033544C" w:rsidRPr="00845E55" w:rsidRDefault="00845E55" w:rsidP="005679ED">
            <w:pPr>
              <w:pStyle w:val="CRCoverPage"/>
              <w:spacing w:after="0"/>
              <w:rPr>
                <w:b/>
                <w:noProof/>
                <w:sz w:val="28"/>
              </w:rPr>
            </w:pPr>
            <w:r w:rsidRPr="00845E55">
              <w:rPr>
                <w:b/>
                <w:sz w:val="28"/>
              </w:rPr>
              <w:t>2123</w:t>
            </w:r>
          </w:p>
        </w:tc>
        <w:tc>
          <w:tcPr>
            <w:tcW w:w="709" w:type="dxa"/>
          </w:tcPr>
          <w:p w14:paraId="47A6318C" w14:textId="77777777" w:rsidR="0033544C" w:rsidRPr="00845E55" w:rsidRDefault="0033544C" w:rsidP="005679ED">
            <w:pPr>
              <w:pStyle w:val="CRCoverPage"/>
              <w:tabs>
                <w:tab w:val="right" w:pos="625"/>
              </w:tabs>
              <w:spacing w:after="0"/>
              <w:jc w:val="center"/>
              <w:rPr>
                <w:b/>
                <w:noProof/>
                <w:sz w:val="28"/>
              </w:rPr>
            </w:pPr>
            <w:r w:rsidRPr="00845E55">
              <w:rPr>
                <w:b/>
                <w:bCs/>
                <w:noProof/>
                <w:sz w:val="28"/>
              </w:rPr>
              <w:t>rev</w:t>
            </w:r>
          </w:p>
        </w:tc>
        <w:tc>
          <w:tcPr>
            <w:tcW w:w="992" w:type="dxa"/>
            <w:shd w:val="pct30" w:color="FFFF00" w:fill="auto"/>
          </w:tcPr>
          <w:p w14:paraId="4DC7AC0A" w14:textId="77777777" w:rsidR="0033544C" w:rsidRPr="00845E55" w:rsidRDefault="0033544C" w:rsidP="005679ED">
            <w:pPr>
              <w:pStyle w:val="CRCoverPage"/>
              <w:spacing w:after="0"/>
              <w:jc w:val="center"/>
              <w:rPr>
                <w:b/>
                <w:noProof/>
                <w:sz w:val="28"/>
              </w:rPr>
            </w:pPr>
            <w:r w:rsidRPr="00845E55">
              <w:rPr>
                <w:b/>
                <w:noProof/>
                <w:sz w:val="28"/>
              </w:rPr>
              <w:t>-</w:t>
            </w:r>
          </w:p>
        </w:tc>
        <w:tc>
          <w:tcPr>
            <w:tcW w:w="2410" w:type="dxa"/>
          </w:tcPr>
          <w:p w14:paraId="001FCFDB" w14:textId="77777777" w:rsidR="0033544C" w:rsidRPr="00845E55" w:rsidRDefault="0033544C" w:rsidP="005679ED">
            <w:pPr>
              <w:pStyle w:val="CRCoverPage"/>
              <w:tabs>
                <w:tab w:val="right" w:pos="1825"/>
              </w:tabs>
              <w:spacing w:after="0"/>
              <w:jc w:val="center"/>
              <w:rPr>
                <w:b/>
                <w:noProof/>
                <w:sz w:val="28"/>
              </w:rPr>
            </w:pPr>
            <w:r w:rsidRPr="00845E55">
              <w:rPr>
                <w:b/>
                <w:noProof/>
                <w:sz w:val="28"/>
                <w:szCs w:val="28"/>
              </w:rPr>
              <w:t>Current version:</w:t>
            </w:r>
          </w:p>
        </w:tc>
        <w:tc>
          <w:tcPr>
            <w:tcW w:w="1701" w:type="dxa"/>
            <w:shd w:val="pct30" w:color="FFFF00" w:fill="auto"/>
          </w:tcPr>
          <w:p w14:paraId="5F75BE54" w14:textId="77777777" w:rsidR="0033544C" w:rsidRPr="00845E55" w:rsidRDefault="0033544C" w:rsidP="005679ED">
            <w:pPr>
              <w:pStyle w:val="CRCoverPage"/>
              <w:spacing w:after="0"/>
              <w:jc w:val="center"/>
              <w:rPr>
                <w:b/>
                <w:noProof/>
                <w:sz w:val="28"/>
              </w:rPr>
            </w:pPr>
            <w:r w:rsidRPr="00845E55">
              <w:rPr>
                <w:b/>
                <w:sz w:val="28"/>
              </w:rPr>
              <w:fldChar w:fldCharType="begin"/>
            </w:r>
            <w:r w:rsidRPr="00845E55">
              <w:rPr>
                <w:b/>
                <w:sz w:val="28"/>
              </w:rPr>
              <w:instrText xml:space="preserve"> DOCPROPERTY  Version  \* MERGEFORMAT </w:instrText>
            </w:r>
            <w:r w:rsidRPr="00845E55">
              <w:rPr>
                <w:b/>
                <w:sz w:val="28"/>
              </w:rPr>
              <w:fldChar w:fldCharType="separate"/>
            </w:r>
            <w:r w:rsidRPr="00845E55">
              <w:rPr>
                <w:b/>
                <w:noProof/>
                <w:sz w:val="28"/>
              </w:rPr>
              <w:t>17.4.0</w:t>
            </w:r>
            <w:r w:rsidRPr="00845E55">
              <w:rPr>
                <w:b/>
                <w:noProof/>
                <w:sz w:val="28"/>
              </w:rPr>
              <w:fldChar w:fldCharType="end"/>
            </w:r>
          </w:p>
        </w:tc>
        <w:tc>
          <w:tcPr>
            <w:tcW w:w="143" w:type="dxa"/>
            <w:tcBorders>
              <w:right w:val="single" w:sz="4" w:space="0" w:color="auto"/>
            </w:tcBorders>
          </w:tcPr>
          <w:p w14:paraId="43137814" w14:textId="77777777" w:rsidR="0033544C" w:rsidRPr="00845E55" w:rsidRDefault="0033544C" w:rsidP="005679ED">
            <w:pPr>
              <w:pStyle w:val="CRCoverPage"/>
              <w:spacing w:after="0"/>
              <w:rPr>
                <w:noProof/>
              </w:rPr>
            </w:pPr>
          </w:p>
        </w:tc>
      </w:tr>
      <w:tr w:rsidR="0033544C" w:rsidRPr="00845E55" w14:paraId="2BB1430D" w14:textId="77777777" w:rsidTr="005679ED">
        <w:tc>
          <w:tcPr>
            <w:tcW w:w="9641" w:type="dxa"/>
            <w:gridSpan w:val="9"/>
            <w:tcBorders>
              <w:left w:val="single" w:sz="4" w:space="0" w:color="auto"/>
              <w:right w:val="single" w:sz="4" w:space="0" w:color="auto"/>
            </w:tcBorders>
          </w:tcPr>
          <w:p w14:paraId="5DDE13FA" w14:textId="77777777" w:rsidR="0033544C" w:rsidRPr="00845E55" w:rsidRDefault="0033544C" w:rsidP="005679ED">
            <w:pPr>
              <w:pStyle w:val="CRCoverPage"/>
              <w:spacing w:after="0"/>
              <w:rPr>
                <w:noProof/>
              </w:rPr>
            </w:pPr>
          </w:p>
        </w:tc>
      </w:tr>
      <w:tr w:rsidR="0033544C" w:rsidRPr="00845E55" w14:paraId="47F6E4F2" w14:textId="77777777" w:rsidTr="005679ED">
        <w:tc>
          <w:tcPr>
            <w:tcW w:w="9641" w:type="dxa"/>
            <w:gridSpan w:val="9"/>
            <w:tcBorders>
              <w:top w:val="single" w:sz="4" w:space="0" w:color="auto"/>
            </w:tcBorders>
          </w:tcPr>
          <w:p w14:paraId="4A660C69" w14:textId="77777777" w:rsidR="0033544C" w:rsidRPr="00845E55" w:rsidRDefault="0033544C" w:rsidP="005679ED">
            <w:pPr>
              <w:pStyle w:val="CRCoverPage"/>
              <w:spacing w:after="0"/>
              <w:jc w:val="center"/>
              <w:rPr>
                <w:rFonts w:cs="Arial"/>
                <w:i/>
                <w:noProof/>
              </w:rPr>
            </w:pPr>
            <w:r w:rsidRPr="00845E55">
              <w:rPr>
                <w:rFonts w:cs="Arial"/>
                <w:i/>
                <w:noProof/>
              </w:rPr>
              <w:t xml:space="preserve">For </w:t>
            </w:r>
            <w:hyperlink r:id="rId9" w:anchor="_blank" w:history="1">
              <w:r w:rsidRPr="00845E55">
                <w:rPr>
                  <w:rStyle w:val="Hyperlink"/>
                  <w:rFonts w:cs="Arial"/>
                  <w:b/>
                  <w:i/>
                  <w:noProof/>
                  <w:color w:val="FF0000"/>
                </w:rPr>
                <w:t>HE</w:t>
              </w:r>
              <w:bookmarkStart w:id="15" w:name="_Hlt497126619"/>
              <w:r w:rsidRPr="00845E55">
                <w:rPr>
                  <w:rStyle w:val="Hyperlink"/>
                  <w:rFonts w:cs="Arial"/>
                  <w:b/>
                  <w:i/>
                  <w:noProof/>
                  <w:color w:val="FF0000"/>
                </w:rPr>
                <w:t>L</w:t>
              </w:r>
              <w:bookmarkEnd w:id="15"/>
              <w:r w:rsidRPr="00845E55">
                <w:rPr>
                  <w:rStyle w:val="Hyperlink"/>
                  <w:rFonts w:cs="Arial"/>
                  <w:b/>
                  <w:i/>
                  <w:noProof/>
                  <w:color w:val="FF0000"/>
                </w:rPr>
                <w:t>P</w:t>
              </w:r>
            </w:hyperlink>
            <w:r w:rsidRPr="00935FDB">
              <w:rPr>
                <w:rFonts w:cs="Arial"/>
                <w:b/>
                <w:i/>
                <w:noProof/>
                <w:color w:val="FF0000"/>
              </w:rPr>
              <w:t xml:space="preserve"> </w:t>
            </w:r>
            <w:r w:rsidRPr="00845E55">
              <w:rPr>
                <w:rFonts w:cs="Arial"/>
                <w:i/>
                <w:noProof/>
              </w:rPr>
              <w:t xml:space="preserve">on using this form: comprehensive instructions can be found at </w:t>
            </w:r>
            <w:r w:rsidRPr="00845E55">
              <w:rPr>
                <w:rFonts w:cs="Arial"/>
                <w:i/>
                <w:noProof/>
              </w:rPr>
              <w:br/>
            </w:r>
            <w:hyperlink r:id="rId10" w:history="1">
              <w:r w:rsidRPr="00845E55">
                <w:rPr>
                  <w:rStyle w:val="Hyperlink"/>
                  <w:rFonts w:cs="Arial"/>
                  <w:i/>
                  <w:noProof/>
                </w:rPr>
                <w:t>http://www.3gpp.org/Change-Requests</w:t>
              </w:r>
            </w:hyperlink>
            <w:r w:rsidRPr="00935FDB">
              <w:rPr>
                <w:rFonts w:cs="Arial"/>
                <w:i/>
                <w:noProof/>
              </w:rPr>
              <w:t>.</w:t>
            </w:r>
          </w:p>
        </w:tc>
      </w:tr>
      <w:tr w:rsidR="0033544C" w:rsidRPr="00845E55" w14:paraId="2A879EC2" w14:textId="77777777" w:rsidTr="005679ED">
        <w:tc>
          <w:tcPr>
            <w:tcW w:w="9641" w:type="dxa"/>
            <w:gridSpan w:val="9"/>
          </w:tcPr>
          <w:p w14:paraId="65B9F8B8" w14:textId="77777777" w:rsidR="0033544C" w:rsidRPr="00845E55" w:rsidRDefault="0033544C" w:rsidP="005679ED">
            <w:pPr>
              <w:pStyle w:val="CRCoverPage"/>
              <w:spacing w:after="0"/>
              <w:rPr>
                <w:noProof/>
                <w:sz w:val="8"/>
                <w:szCs w:val="8"/>
              </w:rPr>
            </w:pPr>
          </w:p>
        </w:tc>
      </w:tr>
    </w:tbl>
    <w:p w14:paraId="2FE2523E" w14:textId="77777777" w:rsidR="0033544C" w:rsidRPr="00845E55"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845E55" w14:paraId="748457CB" w14:textId="77777777" w:rsidTr="005679ED">
        <w:tc>
          <w:tcPr>
            <w:tcW w:w="2835" w:type="dxa"/>
          </w:tcPr>
          <w:p w14:paraId="1879DF3B" w14:textId="77777777" w:rsidR="0033544C" w:rsidRPr="00845E55" w:rsidRDefault="0033544C" w:rsidP="005679ED">
            <w:pPr>
              <w:pStyle w:val="CRCoverPage"/>
              <w:tabs>
                <w:tab w:val="right" w:pos="2751"/>
              </w:tabs>
              <w:spacing w:after="0"/>
              <w:rPr>
                <w:b/>
                <w:i/>
                <w:noProof/>
              </w:rPr>
            </w:pPr>
            <w:r w:rsidRPr="00845E55">
              <w:rPr>
                <w:b/>
                <w:i/>
                <w:noProof/>
              </w:rPr>
              <w:t>Proposed change affects:</w:t>
            </w:r>
          </w:p>
        </w:tc>
        <w:tc>
          <w:tcPr>
            <w:tcW w:w="1418" w:type="dxa"/>
          </w:tcPr>
          <w:p w14:paraId="16759195" w14:textId="77777777" w:rsidR="0033544C" w:rsidRPr="00845E55" w:rsidRDefault="0033544C" w:rsidP="005679ED">
            <w:pPr>
              <w:pStyle w:val="CRCoverPage"/>
              <w:spacing w:after="0"/>
              <w:jc w:val="right"/>
              <w:rPr>
                <w:noProof/>
              </w:rPr>
            </w:pPr>
            <w:r w:rsidRPr="00845E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845E55"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845E55" w:rsidRDefault="0033544C" w:rsidP="005679ED">
            <w:pPr>
              <w:pStyle w:val="CRCoverPage"/>
              <w:spacing w:after="0"/>
              <w:jc w:val="right"/>
              <w:rPr>
                <w:noProof/>
                <w:u w:val="single"/>
              </w:rPr>
            </w:pPr>
            <w:r w:rsidRPr="00845E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845E55" w:rsidRDefault="0033544C" w:rsidP="005679ED">
            <w:pPr>
              <w:pStyle w:val="CRCoverPage"/>
              <w:spacing w:after="0"/>
              <w:jc w:val="center"/>
              <w:rPr>
                <w:b/>
                <w:caps/>
                <w:noProof/>
              </w:rPr>
            </w:pPr>
          </w:p>
        </w:tc>
        <w:tc>
          <w:tcPr>
            <w:tcW w:w="2126" w:type="dxa"/>
          </w:tcPr>
          <w:p w14:paraId="10CF2201" w14:textId="77777777" w:rsidR="0033544C" w:rsidRPr="00845E55" w:rsidRDefault="0033544C" w:rsidP="005679ED">
            <w:pPr>
              <w:pStyle w:val="CRCoverPage"/>
              <w:spacing w:after="0"/>
              <w:jc w:val="right"/>
              <w:rPr>
                <w:noProof/>
                <w:u w:val="single"/>
              </w:rPr>
            </w:pPr>
            <w:r w:rsidRPr="00845E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845E55" w:rsidRDefault="0033544C" w:rsidP="005679ED">
            <w:pPr>
              <w:pStyle w:val="CRCoverPage"/>
              <w:spacing w:after="0"/>
              <w:jc w:val="center"/>
              <w:rPr>
                <w:b/>
                <w:caps/>
                <w:noProof/>
              </w:rPr>
            </w:pPr>
          </w:p>
        </w:tc>
        <w:tc>
          <w:tcPr>
            <w:tcW w:w="1418" w:type="dxa"/>
            <w:tcBorders>
              <w:left w:val="nil"/>
            </w:tcBorders>
          </w:tcPr>
          <w:p w14:paraId="55A0FB91" w14:textId="77777777" w:rsidR="0033544C" w:rsidRPr="00845E55" w:rsidRDefault="0033544C" w:rsidP="005679ED">
            <w:pPr>
              <w:pStyle w:val="CRCoverPage"/>
              <w:spacing w:after="0"/>
              <w:jc w:val="right"/>
              <w:rPr>
                <w:noProof/>
              </w:rPr>
            </w:pPr>
            <w:r w:rsidRPr="00845E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845E55" w:rsidRDefault="0033544C" w:rsidP="005679ED">
            <w:pPr>
              <w:pStyle w:val="CRCoverPage"/>
              <w:spacing w:after="0"/>
              <w:jc w:val="center"/>
              <w:rPr>
                <w:b/>
                <w:bCs/>
                <w:caps/>
                <w:noProof/>
              </w:rPr>
            </w:pPr>
          </w:p>
        </w:tc>
      </w:tr>
    </w:tbl>
    <w:p w14:paraId="1428EE86" w14:textId="77777777" w:rsidR="0033544C" w:rsidRPr="00845E55"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845E55" w14:paraId="74D1702E" w14:textId="77777777" w:rsidTr="005679ED">
        <w:tc>
          <w:tcPr>
            <w:tcW w:w="9640" w:type="dxa"/>
            <w:gridSpan w:val="11"/>
          </w:tcPr>
          <w:p w14:paraId="01535430" w14:textId="77777777" w:rsidR="0033544C" w:rsidRPr="00845E55" w:rsidRDefault="0033544C" w:rsidP="005679ED">
            <w:pPr>
              <w:pStyle w:val="CRCoverPage"/>
              <w:spacing w:after="0"/>
              <w:rPr>
                <w:noProof/>
                <w:sz w:val="8"/>
                <w:szCs w:val="8"/>
              </w:rPr>
            </w:pPr>
          </w:p>
        </w:tc>
      </w:tr>
      <w:tr w:rsidR="0033544C" w:rsidRPr="00845E55" w14:paraId="6AC107CA" w14:textId="77777777" w:rsidTr="005679ED">
        <w:tc>
          <w:tcPr>
            <w:tcW w:w="1843" w:type="dxa"/>
            <w:tcBorders>
              <w:top w:val="single" w:sz="4" w:space="0" w:color="auto"/>
              <w:left w:val="single" w:sz="4" w:space="0" w:color="auto"/>
            </w:tcBorders>
          </w:tcPr>
          <w:p w14:paraId="21C97E23" w14:textId="77777777" w:rsidR="0033544C" w:rsidRPr="00845E55" w:rsidRDefault="0033544C" w:rsidP="005679ED">
            <w:pPr>
              <w:pStyle w:val="CRCoverPage"/>
              <w:tabs>
                <w:tab w:val="right" w:pos="1759"/>
              </w:tabs>
              <w:spacing w:after="0"/>
              <w:rPr>
                <w:b/>
                <w:i/>
                <w:noProof/>
              </w:rPr>
            </w:pPr>
            <w:r w:rsidRPr="00845E55">
              <w:rPr>
                <w:b/>
                <w:i/>
                <w:noProof/>
              </w:rPr>
              <w:t>Title:</w:t>
            </w:r>
            <w:r w:rsidRPr="00845E55">
              <w:rPr>
                <w:b/>
                <w:i/>
                <w:noProof/>
              </w:rPr>
              <w:tab/>
            </w:r>
          </w:p>
        </w:tc>
        <w:tc>
          <w:tcPr>
            <w:tcW w:w="7797" w:type="dxa"/>
            <w:gridSpan w:val="10"/>
            <w:tcBorders>
              <w:top w:val="single" w:sz="4" w:space="0" w:color="auto"/>
              <w:right w:val="single" w:sz="4" w:space="0" w:color="auto"/>
            </w:tcBorders>
            <w:shd w:val="pct30" w:color="FFFF00" w:fill="auto"/>
          </w:tcPr>
          <w:p w14:paraId="49F8D99C" w14:textId="5962DF46" w:rsidR="0033544C" w:rsidRPr="00845E55" w:rsidRDefault="00B325BF" w:rsidP="005679ED">
            <w:pPr>
              <w:pStyle w:val="CRCoverPage"/>
              <w:spacing w:after="0"/>
              <w:ind w:left="100"/>
              <w:rPr>
                <w:noProof/>
              </w:rPr>
            </w:pPr>
            <w:r w:rsidRPr="00845E55">
              <w:t>Correction of minimum conformance requirements for</w:t>
            </w:r>
            <w:r w:rsidR="005F0423" w:rsidRPr="00845E55">
              <w:t xml:space="preserve"> </w:t>
            </w:r>
            <w:r w:rsidR="00162F25" w:rsidRPr="00845E55">
              <w:t>intra-freq measur</w:t>
            </w:r>
            <w:r w:rsidR="005F2464" w:rsidRPr="00845E55">
              <w:t xml:space="preserve">ement </w:t>
            </w:r>
            <w:r w:rsidRPr="00845E55">
              <w:t xml:space="preserve">cases </w:t>
            </w:r>
          </w:p>
        </w:tc>
      </w:tr>
      <w:tr w:rsidR="0033544C" w:rsidRPr="00845E55" w14:paraId="59559C46" w14:textId="77777777" w:rsidTr="005679ED">
        <w:tc>
          <w:tcPr>
            <w:tcW w:w="1843" w:type="dxa"/>
            <w:tcBorders>
              <w:left w:val="single" w:sz="4" w:space="0" w:color="auto"/>
            </w:tcBorders>
          </w:tcPr>
          <w:p w14:paraId="0A54D396" w14:textId="77777777" w:rsidR="0033544C" w:rsidRPr="00845E55"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845E55" w:rsidRDefault="0033544C" w:rsidP="005679ED">
            <w:pPr>
              <w:pStyle w:val="CRCoverPage"/>
              <w:spacing w:after="0"/>
              <w:rPr>
                <w:noProof/>
                <w:sz w:val="8"/>
                <w:szCs w:val="8"/>
              </w:rPr>
            </w:pPr>
          </w:p>
        </w:tc>
      </w:tr>
      <w:tr w:rsidR="0033544C" w:rsidRPr="00845E55" w14:paraId="51441605" w14:textId="77777777" w:rsidTr="005679ED">
        <w:tc>
          <w:tcPr>
            <w:tcW w:w="1843" w:type="dxa"/>
            <w:tcBorders>
              <w:left w:val="single" w:sz="4" w:space="0" w:color="auto"/>
            </w:tcBorders>
          </w:tcPr>
          <w:p w14:paraId="445906B7" w14:textId="77777777" w:rsidR="0033544C" w:rsidRPr="00845E55" w:rsidRDefault="0033544C" w:rsidP="005679ED">
            <w:pPr>
              <w:pStyle w:val="CRCoverPage"/>
              <w:tabs>
                <w:tab w:val="right" w:pos="1759"/>
              </w:tabs>
              <w:spacing w:after="0"/>
              <w:rPr>
                <w:b/>
                <w:i/>
                <w:noProof/>
              </w:rPr>
            </w:pPr>
            <w:r w:rsidRPr="00845E55">
              <w:rPr>
                <w:b/>
                <w:i/>
                <w:noProof/>
              </w:rPr>
              <w:t>Source to WG:</w:t>
            </w:r>
          </w:p>
        </w:tc>
        <w:tc>
          <w:tcPr>
            <w:tcW w:w="7797" w:type="dxa"/>
            <w:gridSpan w:val="10"/>
            <w:tcBorders>
              <w:right w:val="single" w:sz="4" w:space="0" w:color="auto"/>
            </w:tcBorders>
            <w:shd w:val="pct30" w:color="FFFF00" w:fill="auto"/>
          </w:tcPr>
          <w:p w14:paraId="266379CB" w14:textId="77777777" w:rsidR="0033544C" w:rsidRPr="00935FDB" w:rsidRDefault="00020FFA" w:rsidP="005679ED">
            <w:pPr>
              <w:pStyle w:val="CRCoverPage"/>
              <w:spacing w:after="0"/>
              <w:ind w:left="100"/>
              <w:rPr>
                <w:noProof/>
              </w:rPr>
            </w:pPr>
            <w:r w:rsidRPr="00935FDB">
              <w:fldChar w:fldCharType="begin"/>
            </w:r>
            <w:r w:rsidRPr="00845E55">
              <w:instrText xml:space="preserve"> DOCPROPERTY  SourceIfWg  \* MERGEFORMAT </w:instrText>
            </w:r>
            <w:r w:rsidRPr="00845E55">
              <w:fldChar w:fldCharType="separate"/>
            </w:r>
            <w:r w:rsidR="0033544C" w:rsidRPr="00845E55">
              <w:rPr>
                <w:noProof/>
              </w:rPr>
              <w:t>Ericsson</w:t>
            </w:r>
            <w:r w:rsidRPr="00845E55">
              <w:rPr>
                <w:noProof/>
              </w:rPr>
              <w:fldChar w:fldCharType="end"/>
            </w:r>
          </w:p>
        </w:tc>
      </w:tr>
      <w:tr w:rsidR="0033544C" w:rsidRPr="00845E55" w14:paraId="4270AD94" w14:textId="77777777" w:rsidTr="005679ED">
        <w:tc>
          <w:tcPr>
            <w:tcW w:w="1843" w:type="dxa"/>
            <w:tcBorders>
              <w:left w:val="single" w:sz="4" w:space="0" w:color="auto"/>
            </w:tcBorders>
          </w:tcPr>
          <w:p w14:paraId="3C0D9D47" w14:textId="77777777" w:rsidR="0033544C" w:rsidRPr="00845E55" w:rsidRDefault="0033544C" w:rsidP="005679ED">
            <w:pPr>
              <w:pStyle w:val="CRCoverPage"/>
              <w:tabs>
                <w:tab w:val="right" w:pos="1759"/>
              </w:tabs>
              <w:spacing w:after="0"/>
              <w:rPr>
                <w:b/>
                <w:i/>
                <w:noProof/>
              </w:rPr>
            </w:pPr>
            <w:r w:rsidRPr="00845E55">
              <w:rPr>
                <w:b/>
                <w:i/>
                <w:noProof/>
              </w:rPr>
              <w:t>Source to TSG:</w:t>
            </w:r>
          </w:p>
        </w:tc>
        <w:tc>
          <w:tcPr>
            <w:tcW w:w="7797" w:type="dxa"/>
            <w:gridSpan w:val="10"/>
            <w:tcBorders>
              <w:right w:val="single" w:sz="4" w:space="0" w:color="auto"/>
            </w:tcBorders>
            <w:shd w:val="pct30" w:color="FFFF00" w:fill="auto"/>
          </w:tcPr>
          <w:p w14:paraId="71577000" w14:textId="77777777" w:rsidR="0033544C" w:rsidRPr="00935FDB" w:rsidRDefault="00020FFA" w:rsidP="005679ED">
            <w:pPr>
              <w:pStyle w:val="CRCoverPage"/>
              <w:spacing w:after="0"/>
              <w:ind w:left="100"/>
              <w:rPr>
                <w:noProof/>
              </w:rPr>
            </w:pPr>
            <w:r w:rsidRPr="00935FDB">
              <w:fldChar w:fldCharType="begin"/>
            </w:r>
            <w:r w:rsidRPr="00845E55">
              <w:instrText xml:space="preserve"> DOCPROPERTY  SourceIfTsg  \* MERGEFORMAT </w:instrText>
            </w:r>
            <w:r w:rsidRPr="00845E55">
              <w:fldChar w:fldCharType="separate"/>
            </w:r>
            <w:r w:rsidR="0033544C" w:rsidRPr="00845E55">
              <w:rPr>
                <w:noProof/>
              </w:rPr>
              <w:t>R5</w:t>
            </w:r>
            <w:r w:rsidRPr="00845E55">
              <w:rPr>
                <w:noProof/>
              </w:rPr>
              <w:fldChar w:fldCharType="end"/>
            </w:r>
          </w:p>
        </w:tc>
      </w:tr>
      <w:tr w:rsidR="0033544C" w:rsidRPr="00845E55" w14:paraId="637655AB" w14:textId="77777777" w:rsidTr="005679ED">
        <w:tc>
          <w:tcPr>
            <w:tcW w:w="1843" w:type="dxa"/>
            <w:tcBorders>
              <w:left w:val="single" w:sz="4" w:space="0" w:color="auto"/>
            </w:tcBorders>
          </w:tcPr>
          <w:p w14:paraId="77BFF116" w14:textId="77777777" w:rsidR="0033544C" w:rsidRPr="00845E55"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845E55" w:rsidRDefault="0033544C" w:rsidP="005679ED">
            <w:pPr>
              <w:pStyle w:val="CRCoverPage"/>
              <w:spacing w:after="0"/>
              <w:rPr>
                <w:noProof/>
                <w:sz w:val="8"/>
                <w:szCs w:val="8"/>
              </w:rPr>
            </w:pPr>
          </w:p>
        </w:tc>
      </w:tr>
      <w:tr w:rsidR="0033544C" w:rsidRPr="00845E55" w14:paraId="641BC9BC" w14:textId="77777777" w:rsidTr="005679ED">
        <w:tc>
          <w:tcPr>
            <w:tcW w:w="1843" w:type="dxa"/>
            <w:tcBorders>
              <w:left w:val="single" w:sz="4" w:space="0" w:color="auto"/>
            </w:tcBorders>
          </w:tcPr>
          <w:p w14:paraId="4DC162FA" w14:textId="77777777" w:rsidR="0033544C" w:rsidRPr="00845E55" w:rsidRDefault="0033544C" w:rsidP="005679ED">
            <w:pPr>
              <w:pStyle w:val="CRCoverPage"/>
              <w:tabs>
                <w:tab w:val="right" w:pos="1759"/>
              </w:tabs>
              <w:spacing w:after="0"/>
              <w:rPr>
                <w:b/>
                <w:i/>
                <w:noProof/>
              </w:rPr>
            </w:pPr>
            <w:r w:rsidRPr="00845E55">
              <w:rPr>
                <w:b/>
                <w:i/>
                <w:noProof/>
              </w:rPr>
              <w:t>Work item code:</w:t>
            </w:r>
          </w:p>
        </w:tc>
        <w:tc>
          <w:tcPr>
            <w:tcW w:w="3686" w:type="dxa"/>
            <w:gridSpan w:val="5"/>
            <w:shd w:val="pct30" w:color="FFFF00" w:fill="auto"/>
          </w:tcPr>
          <w:p w14:paraId="0EFEF334" w14:textId="455589AA" w:rsidR="0033544C" w:rsidRPr="00845E55" w:rsidRDefault="00A4521B" w:rsidP="005679ED">
            <w:pPr>
              <w:pStyle w:val="CRCoverPage"/>
              <w:spacing w:after="0"/>
              <w:ind w:left="100"/>
              <w:rPr>
                <w:noProof/>
              </w:rPr>
            </w:pPr>
            <w:r w:rsidRPr="00845E55">
              <w:rPr>
                <w:noProof/>
              </w:rPr>
              <w:t>NR_HST_FR1_enh-UEConTest</w:t>
            </w:r>
          </w:p>
        </w:tc>
        <w:tc>
          <w:tcPr>
            <w:tcW w:w="567" w:type="dxa"/>
            <w:tcBorders>
              <w:left w:val="nil"/>
            </w:tcBorders>
          </w:tcPr>
          <w:p w14:paraId="65C4D852" w14:textId="77777777" w:rsidR="0033544C" w:rsidRPr="00845E55"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845E55" w:rsidRDefault="0033544C" w:rsidP="005679ED">
            <w:pPr>
              <w:pStyle w:val="CRCoverPage"/>
              <w:spacing w:after="0"/>
              <w:jc w:val="right"/>
              <w:rPr>
                <w:noProof/>
              </w:rPr>
            </w:pPr>
            <w:r w:rsidRPr="00845E55">
              <w:rPr>
                <w:b/>
                <w:i/>
                <w:noProof/>
              </w:rPr>
              <w:t>Date:</w:t>
            </w:r>
          </w:p>
        </w:tc>
        <w:tc>
          <w:tcPr>
            <w:tcW w:w="2127" w:type="dxa"/>
            <w:tcBorders>
              <w:right w:val="single" w:sz="4" w:space="0" w:color="auto"/>
            </w:tcBorders>
            <w:shd w:val="pct30" w:color="FFFF00" w:fill="auto"/>
          </w:tcPr>
          <w:p w14:paraId="15C29005" w14:textId="6C1AB415" w:rsidR="0033544C" w:rsidRPr="00845E55" w:rsidRDefault="00020FFA" w:rsidP="005679ED">
            <w:pPr>
              <w:pStyle w:val="CRCoverPage"/>
              <w:spacing w:after="0"/>
              <w:ind w:left="100"/>
              <w:rPr>
                <w:noProof/>
              </w:rPr>
            </w:pPr>
            <w:r w:rsidRPr="00935FDB">
              <w:fldChar w:fldCharType="begin"/>
            </w:r>
            <w:r w:rsidRPr="00845E55">
              <w:instrText xml:space="preserve"> DOCPROPERTY  ResDate  \* MERGEFORMAT </w:instrText>
            </w:r>
            <w:r w:rsidRPr="00845E55">
              <w:fldChar w:fldCharType="separate"/>
            </w:r>
            <w:r w:rsidR="0033544C" w:rsidRPr="00845E55">
              <w:rPr>
                <w:lang w:eastAsia="fr-FR"/>
              </w:rPr>
              <w:fldChar w:fldCharType="begin"/>
            </w:r>
            <w:r w:rsidR="0033544C" w:rsidRPr="00845E55">
              <w:rPr>
                <w:lang w:eastAsia="fr-FR"/>
              </w:rPr>
              <w:instrText xml:space="preserve"> DOCPROPERTY  ResDate  \* MERGEFORMAT </w:instrText>
            </w:r>
            <w:r w:rsidR="0033544C" w:rsidRPr="00845E55">
              <w:rPr>
                <w:lang w:eastAsia="fr-FR"/>
              </w:rPr>
              <w:fldChar w:fldCharType="separate"/>
            </w:r>
            <w:r w:rsidR="0033544C" w:rsidRPr="00845E55">
              <w:rPr>
                <w:lang w:eastAsia="fr-FR"/>
              </w:rPr>
              <w:t>2022-1</w:t>
            </w:r>
            <w:r w:rsidR="004B0526" w:rsidRPr="00845E55">
              <w:rPr>
                <w:lang w:eastAsia="fr-FR"/>
              </w:rPr>
              <w:t>1</w:t>
            </w:r>
            <w:r w:rsidR="0033544C" w:rsidRPr="00845E55">
              <w:rPr>
                <w:lang w:eastAsia="fr-FR"/>
              </w:rPr>
              <w:t>-0</w:t>
            </w:r>
            <w:r w:rsidR="0033544C" w:rsidRPr="00845E55">
              <w:rPr>
                <w:lang w:eastAsia="fr-FR"/>
              </w:rPr>
              <w:fldChar w:fldCharType="end"/>
            </w:r>
            <w:r w:rsidRPr="00845E55">
              <w:rPr>
                <w:lang w:eastAsia="fr-FR"/>
              </w:rPr>
              <w:fldChar w:fldCharType="end"/>
            </w:r>
            <w:r w:rsidR="004B0526" w:rsidRPr="00935FDB">
              <w:rPr>
                <w:lang w:eastAsia="fr-FR"/>
              </w:rPr>
              <w:t>4</w:t>
            </w:r>
          </w:p>
        </w:tc>
      </w:tr>
      <w:tr w:rsidR="0033544C" w:rsidRPr="00845E55" w14:paraId="142597DB" w14:textId="77777777" w:rsidTr="005679ED">
        <w:tc>
          <w:tcPr>
            <w:tcW w:w="1843" w:type="dxa"/>
            <w:tcBorders>
              <w:left w:val="single" w:sz="4" w:space="0" w:color="auto"/>
            </w:tcBorders>
          </w:tcPr>
          <w:p w14:paraId="19171ACC" w14:textId="77777777" w:rsidR="0033544C" w:rsidRPr="00845E55" w:rsidRDefault="0033544C" w:rsidP="005679ED">
            <w:pPr>
              <w:pStyle w:val="CRCoverPage"/>
              <w:spacing w:after="0"/>
              <w:rPr>
                <w:b/>
                <w:i/>
                <w:noProof/>
                <w:sz w:val="8"/>
                <w:szCs w:val="8"/>
              </w:rPr>
            </w:pPr>
          </w:p>
        </w:tc>
        <w:tc>
          <w:tcPr>
            <w:tcW w:w="1986" w:type="dxa"/>
            <w:gridSpan w:val="4"/>
          </w:tcPr>
          <w:p w14:paraId="266BD45C" w14:textId="77777777" w:rsidR="0033544C" w:rsidRPr="00845E55" w:rsidRDefault="0033544C" w:rsidP="005679ED">
            <w:pPr>
              <w:pStyle w:val="CRCoverPage"/>
              <w:spacing w:after="0"/>
              <w:rPr>
                <w:noProof/>
                <w:sz w:val="8"/>
                <w:szCs w:val="8"/>
              </w:rPr>
            </w:pPr>
          </w:p>
        </w:tc>
        <w:tc>
          <w:tcPr>
            <w:tcW w:w="2267" w:type="dxa"/>
            <w:gridSpan w:val="2"/>
          </w:tcPr>
          <w:p w14:paraId="11BE9582" w14:textId="77777777" w:rsidR="0033544C" w:rsidRPr="00845E55" w:rsidRDefault="0033544C" w:rsidP="005679ED">
            <w:pPr>
              <w:pStyle w:val="CRCoverPage"/>
              <w:spacing w:after="0"/>
              <w:rPr>
                <w:noProof/>
                <w:sz w:val="8"/>
                <w:szCs w:val="8"/>
              </w:rPr>
            </w:pPr>
          </w:p>
        </w:tc>
        <w:tc>
          <w:tcPr>
            <w:tcW w:w="1417" w:type="dxa"/>
            <w:gridSpan w:val="3"/>
          </w:tcPr>
          <w:p w14:paraId="577A45A9" w14:textId="77777777" w:rsidR="0033544C" w:rsidRPr="00845E55"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845E55" w:rsidRDefault="0033544C" w:rsidP="005679ED">
            <w:pPr>
              <w:pStyle w:val="CRCoverPage"/>
              <w:spacing w:after="0"/>
              <w:rPr>
                <w:noProof/>
                <w:sz w:val="8"/>
                <w:szCs w:val="8"/>
              </w:rPr>
            </w:pPr>
          </w:p>
        </w:tc>
      </w:tr>
      <w:tr w:rsidR="0033544C" w:rsidRPr="00845E55" w14:paraId="3C862EE2" w14:textId="77777777" w:rsidTr="005679ED">
        <w:trPr>
          <w:cantSplit/>
        </w:trPr>
        <w:tc>
          <w:tcPr>
            <w:tcW w:w="1843" w:type="dxa"/>
            <w:tcBorders>
              <w:left w:val="single" w:sz="4" w:space="0" w:color="auto"/>
            </w:tcBorders>
          </w:tcPr>
          <w:p w14:paraId="013F6EF3" w14:textId="77777777" w:rsidR="0033544C" w:rsidRPr="00845E55" w:rsidRDefault="0033544C" w:rsidP="005679ED">
            <w:pPr>
              <w:pStyle w:val="CRCoverPage"/>
              <w:tabs>
                <w:tab w:val="right" w:pos="1759"/>
              </w:tabs>
              <w:spacing w:after="0"/>
              <w:rPr>
                <w:b/>
                <w:i/>
                <w:noProof/>
              </w:rPr>
            </w:pPr>
            <w:r w:rsidRPr="00845E55">
              <w:rPr>
                <w:b/>
                <w:i/>
                <w:noProof/>
              </w:rPr>
              <w:t>Category:</w:t>
            </w:r>
          </w:p>
        </w:tc>
        <w:tc>
          <w:tcPr>
            <w:tcW w:w="851" w:type="dxa"/>
            <w:shd w:val="pct30" w:color="FFFF00" w:fill="auto"/>
          </w:tcPr>
          <w:p w14:paraId="79901134" w14:textId="77777777" w:rsidR="0033544C" w:rsidRPr="00935FDB" w:rsidRDefault="00020FFA" w:rsidP="005679ED">
            <w:pPr>
              <w:pStyle w:val="CRCoverPage"/>
              <w:spacing w:after="0"/>
              <w:ind w:left="100" w:right="-609"/>
              <w:rPr>
                <w:b/>
                <w:noProof/>
              </w:rPr>
            </w:pPr>
            <w:r w:rsidRPr="00935FDB">
              <w:fldChar w:fldCharType="begin"/>
            </w:r>
            <w:r w:rsidRPr="00845E55">
              <w:instrText xml:space="preserve"> DOCPROPERTY  Cat  \* MERGEFORMAT </w:instrText>
            </w:r>
            <w:r w:rsidRPr="00845E55">
              <w:fldChar w:fldCharType="separate"/>
            </w:r>
            <w:r w:rsidR="0033544C" w:rsidRPr="00845E55">
              <w:rPr>
                <w:b/>
                <w:noProof/>
              </w:rPr>
              <w:t>F</w:t>
            </w:r>
            <w:r w:rsidRPr="00845E55">
              <w:rPr>
                <w:b/>
                <w:noProof/>
              </w:rPr>
              <w:fldChar w:fldCharType="end"/>
            </w:r>
          </w:p>
        </w:tc>
        <w:tc>
          <w:tcPr>
            <w:tcW w:w="3402" w:type="dxa"/>
            <w:gridSpan w:val="5"/>
            <w:tcBorders>
              <w:left w:val="nil"/>
            </w:tcBorders>
          </w:tcPr>
          <w:p w14:paraId="26F0E92F" w14:textId="77777777" w:rsidR="0033544C" w:rsidRPr="00845E55" w:rsidRDefault="0033544C" w:rsidP="005679ED">
            <w:pPr>
              <w:pStyle w:val="CRCoverPage"/>
              <w:spacing w:after="0"/>
              <w:rPr>
                <w:noProof/>
              </w:rPr>
            </w:pPr>
          </w:p>
        </w:tc>
        <w:tc>
          <w:tcPr>
            <w:tcW w:w="1417" w:type="dxa"/>
            <w:gridSpan w:val="3"/>
            <w:tcBorders>
              <w:left w:val="nil"/>
            </w:tcBorders>
          </w:tcPr>
          <w:p w14:paraId="032E87AB" w14:textId="77777777" w:rsidR="0033544C" w:rsidRPr="00845E55" w:rsidRDefault="0033544C" w:rsidP="005679ED">
            <w:pPr>
              <w:pStyle w:val="CRCoverPage"/>
              <w:spacing w:after="0"/>
              <w:jc w:val="right"/>
              <w:rPr>
                <w:b/>
                <w:i/>
                <w:noProof/>
              </w:rPr>
            </w:pPr>
            <w:r w:rsidRPr="00845E55">
              <w:rPr>
                <w:b/>
                <w:i/>
                <w:noProof/>
              </w:rPr>
              <w:t>Release:</w:t>
            </w:r>
          </w:p>
        </w:tc>
        <w:tc>
          <w:tcPr>
            <w:tcW w:w="2127" w:type="dxa"/>
            <w:tcBorders>
              <w:right w:val="single" w:sz="4" w:space="0" w:color="auto"/>
            </w:tcBorders>
            <w:shd w:val="pct30" w:color="FFFF00" w:fill="auto"/>
          </w:tcPr>
          <w:p w14:paraId="2B176B90" w14:textId="77777777" w:rsidR="0033544C" w:rsidRPr="00935FDB" w:rsidRDefault="00020FFA" w:rsidP="005679ED">
            <w:pPr>
              <w:pStyle w:val="CRCoverPage"/>
              <w:spacing w:after="0"/>
              <w:ind w:left="100"/>
              <w:rPr>
                <w:noProof/>
              </w:rPr>
            </w:pPr>
            <w:r w:rsidRPr="00935FDB">
              <w:fldChar w:fldCharType="begin"/>
            </w:r>
            <w:r w:rsidRPr="00845E55">
              <w:instrText xml:space="preserve"> DOCPROPERTY  Release  \* MERGEFORMAT </w:instrText>
            </w:r>
            <w:r w:rsidRPr="00845E55">
              <w:fldChar w:fldCharType="separate"/>
            </w:r>
            <w:r w:rsidR="0033544C" w:rsidRPr="00845E55">
              <w:rPr>
                <w:noProof/>
              </w:rPr>
              <w:t>Rel-17</w:t>
            </w:r>
            <w:r w:rsidRPr="00845E55">
              <w:rPr>
                <w:noProof/>
              </w:rPr>
              <w:fldChar w:fldCharType="end"/>
            </w:r>
          </w:p>
        </w:tc>
      </w:tr>
      <w:tr w:rsidR="0033544C" w:rsidRPr="00845E55" w14:paraId="12CF2E7D" w14:textId="77777777" w:rsidTr="005679ED">
        <w:tc>
          <w:tcPr>
            <w:tcW w:w="1843" w:type="dxa"/>
            <w:tcBorders>
              <w:left w:val="single" w:sz="4" w:space="0" w:color="auto"/>
              <w:bottom w:val="single" w:sz="4" w:space="0" w:color="auto"/>
            </w:tcBorders>
          </w:tcPr>
          <w:p w14:paraId="02C16E18" w14:textId="77777777" w:rsidR="0033544C" w:rsidRPr="00845E55"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845E55" w:rsidRDefault="0033544C" w:rsidP="005679ED">
            <w:pPr>
              <w:pStyle w:val="CRCoverPage"/>
              <w:spacing w:after="0"/>
              <w:ind w:left="383" w:hanging="383"/>
              <w:rPr>
                <w:i/>
                <w:noProof/>
                <w:sz w:val="18"/>
              </w:rPr>
            </w:pPr>
            <w:r w:rsidRPr="00845E55">
              <w:rPr>
                <w:i/>
                <w:noProof/>
                <w:sz w:val="18"/>
              </w:rPr>
              <w:t xml:space="preserve">Use </w:t>
            </w:r>
            <w:r w:rsidRPr="00845E55">
              <w:rPr>
                <w:i/>
                <w:noProof/>
                <w:sz w:val="18"/>
                <w:u w:val="single"/>
              </w:rPr>
              <w:t>one</w:t>
            </w:r>
            <w:r w:rsidRPr="00845E55">
              <w:rPr>
                <w:i/>
                <w:noProof/>
                <w:sz w:val="18"/>
              </w:rPr>
              <w:t xml:space="preserve"> of the following categories:</w:t>
            </w:r>
            <w:r w:rsidRPr="00845E55">
              <w:rPr>
                <w:b/>
                <w:i/>
                <w:noProof/>
                <w:sz w:val="18"/>
              </w:rPr>
              <w:br/>
              <w:t>F</w:t>
            </w:r>
            <w:r w:rsidRPr="00845E55">
              <w:rPr>
                <w:i/>
                <w:noProof/>
                <w:sz w:val="18"/>
              </w:rPr>
              <w:t xml:space="preserve">  (correction)</w:t>
            </w:r>
            <w:r w:rsidRPr="00845E55">
              <w:rPr>
                <w:i/>
                <w:noProof/>
                <w:sz w:val="18"/>
              </w:rPr>
              <w:br/>
            </w:r>
            <w:r w:rsidRPr="00845E55">
              <w:rPr>
                <w:b/>
                <w:i/>
                <w:noProof/>
                <w:sz w:val="18"/>
              </w:rPr>
              <w:t>A</w:t>
            </w:r>
            <w:r w:rsidRPr="00845E55">
              <w:rPr>
                <w:i/>
                <w:noProof/>
                <w:sz w:val="18"/>
              </w:rPr>
              <w:t xml:space="preserve">  (mirror corresponding to a change in an earlier </w:t>
            </w:r>
            <w:r w:rsidRPr="00845E55">
              <w:rPr>
                <w:i/>
                <w:noProof/>
                <w:sz w:val="18"/>
              </w:rPr>
              <w:tab/>
            </w:r>
            <w:r w:rsidRPr="00845E55">
              <w:rPr>
                <w:i/>
                <w:noProof/>
                <w:sz w:val="18"/>
              </w:rPr>
              <w:tab/>
            </w:r>
            <w:r w:rsidRPr="00845E55">
              <w:rPr>
                <w:i/>
                <w:noProof/>
                <w:sz w:val="18"/>
              </w:rPr>
              <w:tab/>
            </w:r>
            <w:r w:rsidRPr="00845E55">
              <w:rPr>
                <w:i/>
                <w:noProof/>
                <w:sz w:val="18"/>
              </w:rPr>
              <w:tab/>
            </w:r>
            <w:r w:rsidRPr="00845E55">
              <w:rPr>
                <w:i/>
                <w:noProof/>
                <w:sz w:val="18"/>
              </w:rPr>
              <w:tab/>
            </w:r>
            <w:r w:rsidRPr="00845E55">
              <w:rPr>
                <w:i/>
                <w:noProof/>
                <w:sz w:val="18"/>
              </w:rPr>
              <w:tab/>
            </w:r>
            <w:r w:rsidRPr="00845E55">
              <w:rPr>
                <w:i/>
                <w:noProof/>
                <w:sz w:val="18"/>
              </w:rPr>
              <w:tab/>
            </w:r>
            <w:r w:rsidRPr="00845E55">
              <w:rPr>
                <w:i/>
                <w:noProof/>
                <w:sz w:val="18"/>
              </w:rPr>
              <w:tab/>
            </w:r>
            <w:r w:rsidRPr="00845E55">
              <w:rPr>
                <w:i/>
                <w:noProof/>
                <w:sz w:val="18"/>
              </w:rPr>
              <w:tab/>
            </w:r>
            <w:r w:rsidRPr="00845E55">
              <w:rPr>
                <w:i/>
                <w:noProof/>
                <w:sz w:val="18"/>
              </w:rPr>
              <w:tab/>
            </w:r>
            <w:r w:rsidRPr="00845E55">
              <w:rPr>
                <w:i/>
                <w:noProof/>
                <w:sz w:val="18"/>
              </w:rPr>
              <w:tab/>
            </w:r>
            <w:r w:rsidRPr="00845E55">
              <w:rPr>
                <w:i/>
                <w:noProof/>
                <w:sz w:val="18"/>
              </w:rPr>
              <w:tab/>
            </w:r>
            <w:r w:rsidRPr="00845E55">
              <w:rPr>
                <w:i/>
                <w:noProof/>
                <w:sz w:val="18"/>
              </w:rPr>
              <w:tab/>
              <w:t>release)</w:t>
            </w:r>
            <w:r w:rsidRPr="00845E55">
              <w:rPr>
                <w:i/>
                <w:noProof/>
                <w:sz w:val="18"/>
              </w:rPr>
              <w:br/>
            </w:r>
            <w:r w:rsidRPr="00845E55">
              <w:rPr>
                <w:b/>
                <w:i/>
                <w:noProof/>
                <w:sz w:val="18"/>
              </w:rPr>
              <w:t>B</w:t>
            </w:r>
            <w:r w:rsidRPr="00845E55">
              <w:rPr>
                <w:i/>
                <w:noProof/>
                <w:sz w:val="18"/>
              </w:rPr>
              <w:t xml:space="preserve">  (addition of feature), </w:t>
            </w:r>
            <w:r w:rsidRPr="00845E55">
              <w:rPr>
                <w:i/>
                <w:noProof/>
                <w:sz w:val="18"/>
              </w:rPr>
              <w:br/>
            </w:r>
            <w:r w:rsidRPr="00845E55">
              <w:rPr>
                <w:b/>
                <w:i/>
                <w:noProof/>
                <w:sz w:val="18"/>
              </w:rPr>
              <w:t>C</w:t>
            </w:r>
            <w:r w:rsidRPr="00845E55">
              <w:rPr>
                <w:i/>
                <w:noProof/>
                <w:sz w:val="18"/>
              </w:rPr>
              <w:t xml:space="preserve">  (functional modification of feature)</w:t>
            </w:r>
            <w:r w:rsidRPr="00845E55">
              <w:rPr>
                <w:i/>
                <w:noProof/>
                <w:sz w:val="18"/>
              </w:rPr>
              <w:br/>
            </w:r>
            <w:r w:rsidRPr="00845E55">
              <w:rPr>
                <w:b/>
                <w:i/>
                <w:noProof/>
                <w:sz w:val="18"/>
              </w:rPr>
              <w:t>D</w:t>
            </w:r>
            <w:r w:rsidRPr="00845E55">
              <w:rPr>
                <w:i/>
                <w:noProof/>
                <w:sz w:val="18"/>
              </w:rPr>
              <w:t xml:space="preserve">  (editorial modification)</w:t>
            </w:r>
          </w:p>
          <w:p w14:paraId="663A9FE1" w14:textId="77777777" w:rsidR="0033544C" w:rsidRPr="00845E55" w:rsidRDefault="0033544C" w:rsidP="005679ED">
            <w:pPr>
              <w:pStyle w:val="CRCoverPage"/>
              <w:rPr>
                <w:noProof/>
              </w:rPr>
            </w:pPr>
            <w:r w:rsidRPr="00845E55">
              <w:rPr>
                <w:noProof/>
                <w:sz w:val="18"/>
              </w:rPr>
              <w:t>Detailed explanations of the above categories can</w:t>
            </w:r>
            <w:r w:rsidRPr="00845E55">
              <w:rPr>
                <w:noProof/>
                <w:sz w:val="18"/>
              </w:rPr>
              <w:br/>
              <w:t xml:space="preserve">be found in 3GPP </w:t>
            </w:r>
            <w:hyperlink r:id="rId11" w:history="1">
              <w:r w:rsidRPr="00845E55">
                <w:rPr>
                  <w:rStyle w:val="Hyperlink"/>
                  <w:noProof/>
                  <w:sz w:val="18"/>
                </w:rPr>
                <w:t>TR 21.900</w:t>
              </w:r>
            </w:hyperlink>
            <w:r w:rsidRPr="00935FDB">
              <w:rPr>
                <w:noProof/>
                <w:sz w:val="18"/>
              </w:rPr>
              <w:t>.</w:t>
            </w:r>
          </w:p>
        </w:tc>
        <w:tc>
          <w:tcPr>
            <w:tcW w:w="3120" w:type="dxa"/>
            <w:gridSpan w:val="2"/>
            <w:tcBorders>
              <w:bottom w:val="single" w:sz="4" w:space="0" w:color="auto"/>
              <w:right w:val="single" w:sz="4" w:space="0" w:color="auto"/>
            </w:tcBorders>
          </w:tcPr>
          <w:p w14:paraId="721460B7" w14:textId="77777777" w:rsidR="0033544C" w:rsidRPr="00845E55" w:rsidRDefault="0033544C" w:rsidP="005679ED">
            <w:pPr>
              <w:pStyle w:val="CRCoverPage"/>
              <w:tabs>
                <w:tab w:val="left" w:pos="950"/>
              </w:tabs>
              <w:spacing w:after="0"/>
              <w:ind w:left="241" w:hanging="241"/>
              <w:rPr>
                <w:i/>
                <w:noProof/>
                <w:sz w:val="18"/>
              </w:rPr>
            </w:pPr>
            <w:r w:rsidRPr="00845E55">
              <w:rPr>
                <w:i/>
                <w:noProof/>
                <w:sz w:val="18"/>
              </w:rPr>
              <w:t xml:space="preserve">Use </w:t>
            </w:r>
            <w:r w:rsidRPr="00845E55">
              <w:rPr>
                <w:i/>
                <w:noProof/>
                <w:sz w:val="18"/>
                <w:u w:val="single"/>
              </w:rPr>
              <w:t>one</w:t>
            </w:r>
            <w:r w:rsidRPr="00845E55">
              <w:rPr>
                <w:i/>
                <w:noProof/>
                <w:sz w:val="18"/>
              </w:rPr>
              <w:t xml:space="preserve"> of the following releases:</w:t>
            </w:r>
            <w:r w:rsidRPr="00845E55">
              <w:rPr>
                <w:i/>
                <w:noProof/>
                <w:sz w:val="18"/>
              </w:rPr>
              <w:br/>
              <w:t>Rel-8</w:t>
            </w:r>
            <w:r w:rsidRPr="00845E55">
              <w:rPr>
                <w:i/>
                <w:noProof/>
                <w:sz w:val="18"/>
              </w:rPr>
              <w:tab/>
              <w:t>(Release 8)</w:t>
            </w:r>
            <w:r w:rsidRPr="00845E55">
              <w:rPr>
                <w:i/>
                <w:noProof/>
                <w:sz w:val="18"/>
              </w:rPr>
              <w:br/>
              <w:t>Rel-9</w:t>
            </w:r>
            <w:r w:rsidRPr="00845E55">
              <w:rPr>
                <w:i/>
                <w:noProof/>
                <w:sz w:val="18"/>
              </w:rPr>
              <w:tab/>
              <w:t>(Release 9)</w:t>
            </w:r>
            <w:r w:rsidRPr="00845E55">
              <w:rPr>
                <w:i/>
                <w:noProof/>
                <w:sz w:val="18"/>
              </w:rPr>
              <w:br/>
              <w:t>Rel-10</w:t>
            </w:r>
            <w:r w:rsidRPr="00845E55">
              <w:rPr>
                <w:i/>
                <w:noProof/>
                <w:sz w:val="18"/>
              </w:rPr>
              <w:tab/>
              <w:t>(Release 10)</w:t>
            </w:r>
            <w:r w:rsidRPr="00845E55">
              <w:rPr>
                <w:i/>
                <w:noProof/>
                <w:sz w:val="18"/>
              </w:rPr>
              <w:br/>
              <w:t>Rel-11</w:t>
            </w:r>
            <w:r w:rsidRPr="00845E55">
              <w:rPr>
                <w:i/>
                <w:noProof/>
                <w:sz w:val="18"/>
              </w:rPr>
              <w:tab/>
              <w:t>(Release 11)</w:t>
            </w:r>
            <w:r w:rsidRPr="00845E55">
              <w:rPr>
                <w:i/>
                <w:noProof/>
                <w:sz w:val="18"/>
              </w:rPr>
              <w:br/>
              <w:t>…</w:t>
            </w:r>
            <w:r w:rsidRPr="00845E55">
              <w:rPr>
                <w:i/>
                <w:noProof/>
                <w:sz w:val="18"/>
              </w:rPr>
              <w:br/>
              <w:t>Rel-16</w:t>
            </w:r>
            <w:r w:rsidRPr="00845E55">
              <w:rPr>
                <w:i/>
                <w:noProof/>
                <w:sz w:val="18"/>
              </w:rPr>
              <w:tab/>
              <w:t>(Release 16)</w:t>
            </w:r>
            <w:r w:rsidRPr="00845E55">
              <w:rPr>
                <w:i/>
                <w:noProof/>
                <w:sz w:val="18"/>
              </w:rPr>
              <w:br/>
              <w:t>Rel-17</w:t>
            </w:r>
            <w:r w:rsidRPr="00845E55">
              <w:rPr>
                <w:i/>
                <w:noProof/>
                <w:sz w:val="18"/>
              </w:rPr>
              <w:tab/>
              <w:t>(Release 17)</w:t>
            </w:r>
            <w:r w:rsidRPr="00845E55">
              <w:rPr>
                <w:i/>
                <w:noProof/>
                <w:sz w:val="18"/>
              </w:rPr>
              <w:br/>
              <w:t>Rel-18</w:t>
            </w:r>
            <w:r w:rsidRPr="00845E55">
              <w:rPr>
                <w:i/>
                <w:noProof/>
                <w:sz w:val="18"/>
              </w:rPr>
              <w:tab/>
              <w:t>(Release 18)</w:t>
            </w:r>
            <w:r w:rsidRPr="00845E55">
              <w:rPr>
                <w:i/>
                <w:noProof/>
                <w:sz w:val="18"/>
              </w:rPr>
              <w:br/>
              <w:t>Rel-19</w:t>
            </w:r>
            <w:r w:rsidRPr="00845E55">
              <w:rPr>
                <w:i/>
                <w:noProof/>
                <w:sz w:val="18"/>
              </w:rPr>
              <w:tab/>
              <w:t>(Release 19)</w:t>
            </w:r>
          </w:p>
        </w:tc>
      </w:tr>
      <w:tr w:rsidR="0033544C" w:rsidRPr="00845E55" w14:paraId="5F3D314D" w14:textId="77777777" w:rsidTr="005679ED">
        <w:tc>
          <w:tcPr>
            <w:tcW w:w="1843" w:type="dxa"/>
          </w:tcPr>
          <w:p w14:paraId="31373B5E" w14:textId="77777777" w:rsidR="0033544C" w:rsidRPr="00845E55" w:rsidRDefault="0033544C" w:rsidP="005679ED">
            <w:pPr>
              <w:pStyle w:val="CRCoverPage"/>
              <w:spacing w:after="0"/>
              <w:rPr>
                <w:b/>
                <w:i/>
                <w:noProof/>
                <w:sz w:val="8"/>
                <w:szCs w:val="8"/>
              </w:rPr>
            </w:pPr>
          </w:p>
        </w:tc>
        <w:tc>
          <w:tcPr>
            <w:tcW w:w="7797" w:type="dxa"/>
            <w:gridSpan w:val="10"/>
          </w:tcPr>
          <w:p w14:paraId="2EED4357" w14:textId="77777777" w:rsidR="0033544C" w:rsidRPr="00845E55" w:rsidRDefault="0033544C" w:rsidP="005679ED">
            <w:pPr>
              <w:pStyle w:val="CRCoverPage"/>
              <w:spacing w:after="0"/>
              <w:rPr>
                <w:noProof/>
                <w:sz w:val="8"/>
                <w:szCs w:val="8"/>
              </w:rPr>
            </w:pPr>
          </w:p>
        </w:tc>
      </w:tr>
      <w:tr w:rsidR="0033544C" w:rsidRPr="00845E55" w14:paraId="79A03716" w14:textId="77777777" w:rsidTr="005679ED">
        <w:tc>
          <w:tcPr>
            <w:tcW w:w="2694" w:type="dxa"/>
            <w:gridSpan w:val="2"/>
            <w:tcBorders>
              <w:top w:val="single" w:sz="4" w:space="0" w:color="auto"/>
              <w:left w:val="single" w:sz="4" w:space="0" w:color="auto"/>
            </w:tcBorders>
          </w:tcPr>
          <w:p w14:paraId="499948DD" w14:textId="77777777" w:rsidR="0033544C" w:rsidRPr="00845E55" w:rsidRDefault="0033544C" w:rsidP="005679ED">
            <w:pPr>
              <w:pStyle w:val="CRCoverPage"/>
              <w:tabs>
                <w:tab w:val="right" w:pos="2184"/>
              </w:tabs>
              <w:spacing w:after="0"/>
              <w:rPr>
                <w:b/>
                <w:i/>
                <w:noProof/>
              </w:rPr>
            </w:pPr>
            <w:r w:rsidRPr="00845E55">
              <w:rPr>
                <w:b/>
                <w:i/>
                <w:noProof/>
              </w:rPr>
              <w:t>Reason for change:</w:t>
            </w:r>
          </w:p>
        </w:tc>
        <w:tc>
          <w:tcPr>
            <w:tcW w:w="6946" w:type="dxa"/>
            <w:gridSpan w:val="9"/>
            <w:tcBorders>
              <w:top w:val="single" w:sz="4" w:space="0" w:color="auto"/>
              <w:right w:val="single" w:sz="4" w:space="0" w:color="auto"/>
            </w:tcBorders>
            <w:shd w:val="pct30" w:color="FFFF00" w:fill="auto"/>
          </w:tcPr>
          <w:p w14:paraId="756D0FD3" w14:textId="77777777" w:rsidR="0033544C" w:rsidRPr="00845E55" w:rsidRDefault="00B325BF" w:rsidP="005679ED">
            <w:pPr>
              <w:pStyle w:val="CRCoverPage"/>
              <w:spacing w:after="0"/>
              <w:ind w:left="100"/>
              <w:rPr>
                <w:noProof/>
                <w:lang w:eastAsia="fr-FR"/>
              </w:rPr>
            </w:pPr>
            <w:r w:rsidRPr="00845E55">
              <w:rPr>
                <w:noProof/>
                <w:lang w:eastAsia="fr-FR"/>
              </w:rPr>
              <w:t>Currently specified minimum conformance reqirements for intra-frequency mesurements inc</w:t>
            </w:r>
            <w:r w:rsidR="00DC67F8" w:rsidRPr="00845E55">
              <w:rPr>
                <w:noProof/>
                <w:lang w:eastAsia="fr-FR"/>
              </w:rPr>
              <w:t>l</w:t>
            </w:r>
            <w:r w:rsidRPr="00845E55">
              <w:rPr>
                <w:noProof/>
                <w:lang w:eastAsia="fr-FR"/>
              </w:rPr>
              <w:t>ude release 16 HST but does not include release 17 HST enhancement</w:t>
            </w:r>
            <w:r w:rsidR="00B40E3B" w:rsidRPr="00845E55">
              <w:rPr>
                <w:noProof/>
                <w:lang w:eastAsia="fr-FR"/>
              </w:rPr>
              <w:t>.</w:t>
            </w:r>
            <w:r w:rsidR="00DC67F8" w:rsidRPr="00845E55">
              <w:rPr>
                <w:noProof/>
                <w:lang w:eastAsia="fr-FR"/>
              </w:rPr>
              <w:t xml:space="preserve"> </w:t>
            </w:r>
          </w:p>
          <w:p w14:paraId="188D23B9" w14:textId="14A0C5AF" w:rsidR="004730DD" w:rsidRPr="00845E55" w:rsidRDefault="004730DD" w:rsidP="005679ED">
            <w:pPr>
              <w:pStyle w:val="CRCoverPage"/>
              <w:spacing w:after="0"/>
              <w:ind w:left="100"/>
              <w:rPr>
                <w:noProof/>
              </w:rPr>
            </w:pPr>
            <w:r w:rsidRPr="00845E55">
              <w:rPr>
                <w:noProof/>
                <w:lang w:eastAsia="fr-FR"/>
              </w:rPr>
              <w:t xml:space="preserve">Additionally minimum conformance requirement </w:t>
            </w:r>
            <w:r w:rsidR="00676A6F" w:rsidRPr="00845E55">
              <w:rPr>
                <w:noProof/>
                <w:lang w:eastAsia="fr-FR"/>
              </w:rPr>
              <w:t xml:space="preserve">is redundant and can be limited. </w:t>
            </w:r>
          </w:p>
        </w:tc>
      </w:tr>
      <w:tr w:rsidR="0033544C" w:rsidRPr="00845E55" w14:paraId="45A3AA68" w14:textId="77777777" w:rsidTr="005679ED">
        <w:tc>
          <w:tcPr>
            <w:tcW w:w="2694" w:type="dxa"/>
            <w:gridSpan w:val="2"/>
            <w:tcBorders>
              <w:left w:val="single" w:sz="4" w:space="0" w:color="auto"/>
            </w:tcBorders>
          </w:tcPr>
          <w:p w14:paraId="126E40C1" w14:textId="77777777" w:rsidR="0033544C" w:rsidRPr="00845E55"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845E55" w:rsidRDefault="0033544C" w:rsidP="005679ED">
            <w:pPr>
              <w:pStyle w:val="CRCoverPage"/>
              <w:spacing w:after="0"/>
              <w:rPr>
                <w:noProof/>
                <w:sz w:val="8"/>
                <w:szCs w:val="8"/>
              </w:rPr>
            </w:pPr>
          </w:p>
        </w:tc>
      </w:tr>
      <w:tr w:rsidR="0033544C" w:rsidRPr="00845E55" w14:paraId="7BB4352D" w14:textId="77777777" w:rsidTr="005679ED">
        <w:tc>
          <w:tcPr>
            <w:tcW w:w="2694" w:type="dxa"/>
            <w:gridSpan w:val="2"/>
            <w:tcBorders>
              <w:left w:val="single" w:sz="4" w:space="0" w:color="auto"/>
            </w:tcBorders>
          </w:tcPr>
          <w:p w14:paraId="32CD2808" w14:textId="77777777" w:rsidR="0033544C" w:rsidRPr="00845E55" w:rsidRDefault="0033544C" w:rsidP="005679ED">
            <w:pPr>
              <w:pStyle w:val="CRCoverPage"/>
              <w:tabs>
                <w:tab w:val="right" w:pos="2184"/>
              </w:tabs>
              <w:spacing w:after="0"/>
              <w:rPr>
                <w:b/>
                <w:i/>
                <w:noProof/>
              </w:rPr>
            </w:pPr>
            <w:r w:rsidRPr="00845E55">
              <w:rPr>
                <w:b/>
                <w:i/>
                <w:noProof/>
              </w:rPr>
              <w:t>Summary of change:</w:t>
            </w:r>
          </w:p>
        </w:tc>
        <w:tc>
          <w:tcPr>
            <w:tcW w:w="6946" w:type="dxa"/>
            <w:gridSpan w:val="9"/>
            <w:tcBorders>
              <w:right w:val="single" w:sz="4" w:space="0" w:color="auto"/>
            </w:tcBorders>
            <w:shd w:val="pct30" w:color="FFFF00" w:fill="auto"/>
          </w:tcPr>
          <w:p w14:paraId="33FEF3B6" w14:textId="3E4B70F5" w:rsidR="0033544C" w:rsidRPr="00845E55" w:rsidRDefault="00B325BF" w:rsidP="00A67B78">
            <w:pPr>
              <w:pStyle w:val="CRCoverPage"/>
              <w:spacing w:after="0"/>
              <w:ind w:left="100"/>
              <w:rPr>
                <w:noProof/>
              </w:rPr>
            </w:pPr>
            <w:r w:rsidRPr="00845E55">
              <w:rPr>
                <w:noProof/>
                <w:lang w:eastAsia="fr-FR"/>
              </w:rPr>
              <w:t xml:space="preserve">The miniumum conformance reqirements in clause </w:t>
            </w:r>
            <w:r w:rsidR="00AC778D" w:rsidRPr="00845E55">
              <w:rPr>
                <w:noProof/>
                <w:lang w:eastAsia="fr-FR"/>
              </w:rPr>
              <w:t xml:space="preserve">4.6.1.0.1 has been updated to include the </w:t>
            </w:r>
            <w:r w:rsidR="006C1369" w:rsidRPr="00845E55">
              <w:rPr>
                <w:rFonts w:eastAsia="DengXian" w:cs="Arial"/>
                <w:bCs/>
                <w:i/>
                <w:lang w:eastAsia="zh-CN"/>
              </w:rPr>
              <w:t>highSpeedMeasCA-Scell-r17</w:t>
            </w:r>
            <w:r w:rsidR="00ED6E6B" w:rsidRPr="00845E55">
              <w:rPr>
                <w:rFonts w:eastAsia="DengXian" w:cs="Arial"/>
                <w:bCs/>
                <w:i/>
                <w:lang w:eastAsia="zh-CN"/>
              </w:rPr>
              <w:t xml:space="preserve"> </w:t>
            </w:r>
            <w:r w:rsidR="00ED6E6B" w:rsidRPr="00845E55">
              <w:rPr>
                <w:rFonts w:eastAsia="DengXian" w:cs="Arial"/>
                <w:bCs/>
                <w:lang w:eastAsia="zh-CN"/>
              </w:rPr>
              <w:t xml:space="preserve">and remove redundant content. </w:t>
            </w:r>
          </w:p>
          <w:p w14:paraId="43C51B46" w14:textId="77777777" w:rsidR="0033544C" w:rsidRPr="00845E55" w:rsidRDefault="0033544C" w:rsidP="005679ED">
            <w:pPr>
              <w:pStyle w:val="CRCoverPage"/>
              <w:spacing w:after="0"/>
              <w:ind w:left="100"/>
              <w:rPr>
                <w:noProof/>
              </w:rPr>
            </w:pPr>
          </w:p>
        </w:tc>
      </w:tr>
      <w:tr w:rsidR="0033544C" w:rsidRPr="00845E55" w14:paraId="55CC1B2B" w14:textId="77777777" w:rsidTr="005679ED">
        <w:tc>
          <w:tcPr>
            <w:tcW w:w="2694" w:type="dxa"/>
            <w:gridSpan w:val="2"/>
            <w:tcBorders>
              <w:left w:val="single" w:sz="4" w:space="0" w:color="auto"/>
            </w:tcBorders>
          </w:tcPr>
          <w:p w14:paraId="4B68FD01" w14:textId="77777777" w:rsidR="0033544C" w:rsidRPr="00845E55"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845E55" w:rsidRDefault="0033544C" w:rsidP="005679ED">
            <w:pPr>
              <w:pStyle w:val="CRCoverPage"/>
              <w:spacing w:after="0"/>
              <w:rPr>
                <w:noProof/>
                <w:sz w:val="8"/>
                <w:szCs w:val="8"/>
              </w:rPr>
            </w:pPr>
          </w:p>
        </w:tc>
      </w:tr>
      <w:tr w:rsidR="0033544C" w:rsidRPr="00845E55" w14:paraId="311E0B17" w14:textId="77777777" w:rsidTr="005679ED">
        <w:tc>
          <w:tcPr>
            <w:tcW w:w="2694" w:type="dxa"/>
            <w:gridSpan w:val="2"/>
            <w:tcBorders>
              <w:left w:val="single" w:sz="4" w:space="0" w:color="auto"/>
              <w:bottom w:val="single" w:sz="4" w:space="0" w:color="auto"/>
            </w:tcBorders>
          </w:tcPr>
          <w:p w14:paraId="123B245B" w14:textId="77777777" w:rsidR="0033544C" w:rsidRPr="00845E55" w:rsidRDefault="0033544C" w:rsidP="005679ED">
            <w:pPr>
              <w:pStyle w:val="CRCoverPage"/>
              <w:tabs>
                <w:tab w:val="right" w:pos="2184"/>
              </w:tabs>
              <w:spacing w:after="0"/>
              <w:rPr>
                <w:b/>
                <w:i/>
                <w:noProof/>
              </w:rPr>
            </w:pPr>
            <w:r w:rsidRPr="00845E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5BAF088D" w:rsidR="0033544C" w:rsidRPr="00845E55" w:rsidRDefault="0033544C" w:rsidP="005679ED">
            <w:pPr>
              <w:pStyle w:val="CRCoverPage"/>
              <w:spacing w:after="0"/>
              <w:ind w:left="100"/>
              <w:rPr>
                <w:noProof/>
              </w:rPr>
            </w:pPr>
            <w:r w:rsidRPr="00845E55">
              <w:rPr>
                <w:noProof/>
                <w:lang w:eastAsia="fr-FR"/>
              </w:rPr>
              <w:t>RRM</w:t>
            </w:r>
            <w:r w:rsidR="00B40E3B" w:rsidRPr="00845E55">
              <w:rPr>
                <w:noProof/>
                <w:lang w:eastAsia="fr-FR"/>
              </w:rPr>
              <w:t xml:space="preserve"> rel-17 HST intra-frequency</w:t>
            </w:r>
            <w:r w:rsidRPr="00845E55">
              <w:rPr>
                <w:noProof/>
                <w:lang w:eastAsia="fr-FR"/>
              </w:rPr>
              <w:t xml:space="preserve"> test case</w:t>
            </w:r>
            <w:r w:rsidR="00B40E3B" w:rsidRPr="00845E55">
              <w:rPr>
                <w:noProof/>
                <w:lang w:eastAsia="fr-FR"/>
              </w:rPr>
              <w:t>s</w:t>
            </w:r>
            <w:r w:rsidRPr="00845E55">
              <w:rPr>
                <w:noProof/>
                <w:lang w:eastAsia="fr-FR"/>
              </w:rPr>
              <w:t xml:space="preserve"> in TS 38.533 and </w:t>
            </w:r>
            <w:r w:rsidR="00B40E3B" w:rsidRPr="00845E55">
              <w:rPr>
                <w:noProof/>
                <w:lang w:eastAsia="fr-FR"/>
              </w:rPr>
              <w:t xml:space="preserve">corresponding </w:t>
            </w:r>
            <w:r w:rsidRPr="00845E55">
              <w:rPr>
                <w:noProof/>
                <w:lang w:eastAsia="fr-FR"/>
              </w:rPr>
              <w:t>WI cannot be completed.</w:t>
            </w:r>
          </w:p>
        </w:tc>
      </w:tr>
      <w:tr w:rsidR="0033544C" w:rsidRPr="00845E55" w14:paraId="6FE31431" w14:textId="77777777" w:rsidTr="005679ED">
        <w:tc>
          <w:tcPr>
            <w:tcW w:w="2694" w:type="dxa"/>
            <w:gridSpan w:val="2"/>
          </w:tcPr>
          <w:p w14:paraId="689C4AAC" w14:textId="77777777" w:rsidR="0033544C" w:rsidRPr="00845E55" w:rsidRDefault="0033544C" w:rsidP="005679ED">
            <w:pPr>
              <w:pStyle w:val="CRCoverPage"/>
              <w:spacing w:after="0"/>
              <w:rPr>
                <w:b/>
                <w:i/>
                <w:noProof/>
                <w:sz w:val="8"/>
                <w:szCs w:val="8"/>
              </w:rPr>
            </w:pPr>
          </w:p>
        </w:tc>
        <w:tc>
          <w:tcPr>
            <w:tcW w:w="6946" w:type="dxa"/>
            <w:gridSpan w:val="9"/>
          </w:tcPr>
          <w:p w14:paraId="4EE986BE" w14:textId="77777777" w:rsidR="0033544C" w:rsidRPr="00845E55" w:rsidRDefault="0033544C" w:rsidP="005679ED">
            <w:pPr>
              <w:pStyle w:val="CRCoverPage"/>
              <w:spacing w:after="0"/>
              <w:rPr>
                <w:noProof/>
                <w:sz w:val="8"/>
                <w:szCs w:val="8"/>
              </w:rPr>
            </w:pPr>
          </w:p>
        </w:tc>
      </w:tr>
      <w:tr w:rsidR="0033544C" w:rsidRPr="00845E55" w14:paraId="4358BC4E" w14:textId="77777777" w:rsidTr="005679ED">
        <w:tc>
          <w:tcPr>
            <w:tcW w:w="2694" w:type="dxa"/>
            <w:gridSpan w:val="2"/>
            <w:tcBorders>
              <w:top w:val="single" w:sz="4" w:space="0" w:color="auto"/>
              <w:left w:val="single" w:sz="4" w:space="0" w:color="auto"/>
            </w:tcBorders>
          </w:tcPr>
          <w:p w14:paraId="758A8E97" w14:textId="77777777" w:rsidR="0033544C" w:rsidRPr="00845E55" w:rsidRDefault="0033544C" w:rsidP="005679ED">
            <w:pPr>
              <w:pStyle w:val="CRCoverPage"/>
              <w:tabs>
                <w:tab w:val="right" w:pos="2184"/>
              </w:tabs>
              <w:spacing w:after="0"/>
              <w:rPr>
                <w:b/>
                <w:i/>
                <w:noProof/>
              </w:rPr>
            </w:pPr>
            <w:r w:rsidRPr="00845E55">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1DB61047" w:rsidR="0033544C" w:rsidRPr="00845E55" w:rsidRDefault="000E6E4A" w:rsidP="005679ED">
            <w:pPr>
              <w:pStyle w:val="CRCoverPage"/>
              <w:spacing w:after="0"/>
              <w:ind w:left="100"/>
              <w:rPr>
                <w:noProof/>
              </w:rPr>
            </w:pPr>
            <w:r w:rsidRPr="00845E55">
              <w:t>4.6.</w:t>
            </w:r>
            <w:r w:rsidR="002F5618" w:rsidRPr="00845E55">
              <w:t>0</w:t>
            </w:r>
            <w:r w:rsidRPr="00845E55">
              <w:t>.</w:t>
            </w:r>
            <w:r w:rsidR="002F5618" w:rsidRPr="00845E55">
              <w:t>1</w:t>
            </w:r>
          </w:p>
        </w:tc>
      </w:tr>
      <w:tr w:rsidR="0033544C" w:rsidRPr="00845E55" w14:paraId="26B8A5E2" w14:textId="77777777" w:rsidTr="005679ED">
        <w:tc>
          <w:tcPr>
            <w:tcW w:w="2694" w:type="dxa"/>
            <w:gridSpan w:val="2"/>
            <w:tcBorders>
              <w:left w:val="single" w:sz="4" w:space="0" w:color="auto"/>
            </w:tcBorders>
          </w:tcPr>
          <w:p w14:paraId="3E3CDB32" w14:textId="77777777" w:rsidR="0033544C" w:rsidRPr="00845E55"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845E55" w:rsidRDefault="0033544C" w:rsidP="005679ED">
            <w:pPr>
              <w:pStyle w:val="CRCoverPage"/>
              <w:spacing w:after="0"/>
              <w:rPr>
                <w:noProof/>
                <w:sz w:val="8"/>
                <w:szCs w:val="8"/>
              </w:rPr>
            </w:pPr>
          </w:p>
        </w:tc>
      </w:tr>
      <w:tr w:rsidR="0033544C" w:rsidRPr="00845E55" w14:paraId="2FF8932E" w14:textId="77777777" w:rsidTr="005679ED">
        <w:tc>
          <w:tcPr>
            <w:tcW w:w="2694" w:type="dxa"/>
            <w:gridSpan w:val="2"/>
            <w:tcBorders>
              <w:left w:val="single" w:sz="4" w:space="0" w:color="auto"/>
            </w:tcBorders>
          </w:tcPr>
          <w:p w14:paraId="14C09011" w14:textId="77777777" w:rsidR="0033544C" w:rsidRPr="00845E55"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845E55" w:rsidRDefault="0033544C" w:rsidP="005679ED">
            <w:pPr>
              <w:pStyle w:val="CRCoverPage"/>
              <w:spacing w:after="0"/>
              <w:jc w:val="center"/>
              <w:rPr>
                <w:b/>
                <w:caps/>
                <w:noProof/>
              </w:rPr>
            </w:pPr>
            <w:r w:rsidRPr="00845E5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845E55" w:rsidRDefault="0033544C" w:rsidP="005679ED">
            <w:pPr>
              <w:pStyle w:val="CRCoverPage"/>
              <w:spacing w:after="0"/>
              <w:jc w:val="center"/>
              <w:rPr>
                <w:b/>
                <w:caps/>
                <w:noProof/>
              </w:rPr>
            </w:pPr>
            <w:r w:rsidRPr="00845E55">
              <w:rPr>
                <w:b/>
                <w:caps/>
                <w:noProof/>
              </w:rPr>
              <w:t>N</w:t>
            </w:r>
          </w:p>
        </w:tc>
        <w:tc>
          <w:tcPr>
            <w:tcW w:w="2977" w:type="dxa"/>
            <w:gridSpan w:val="4"/>
          </w:tcPr>
          <w:p w14:paraId="0597CCFE" w14:textId="77777777" w:rsidR="0033544C" w:rsidRPr="00845E55"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845E55" w:rsidRDefault="0033544C" w:rsidP="005679ED">
            <w:pPr>
              <w:pStyle w:val="CRCoverPage"/>
              <w:spacing w:after="0"/>
              <w:ind w:left="99"/>
              <w:rPr>
                <w:noProof/>
              </w:rPr>
            </w:pPr>
          </w:p>
        </w:tc>
      </w:tr>
      <w:tr w:rsidR="0033544C" w:rsidRPr="00845E55" w14:paraId="4F879BD9" w14:textId="77777777" w:rsidTr="005679ED">
        <w:tc>
          <w:tcPr>
            <w:tcW w:w="2694" w:type="dxa"/>
            <w:gridSpan w:val="2"/>
            <w:tcBorders>
              <w:left w:val="single" w:sz="4" w:space="0" w:color="auto"/>
            </w:tcBorders>
          </w:tcPr>
          <w:p w14:paraId="6E332480" w14:textId="77777777" w:rsidR="0033544C" w:rsidRPr="00845E55" w:rsidRDefault="0033544C" w:rsidP="005679ED">
            <w:pPr>
              <w:pStyle w:val="CRCoverPage"/>
              <w:tabs>
                <w:tab w:val="right" w:pos="2184"/>
              </w:tabs>
              <w:spacing w:after="0"/>
              <w:rPr>
                <w:b/>
                <w:i/>
                <w:noProof/>
              </w:rPr>
            </w:pPr>
            <w:r w:rsidRPr="00845E5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845E5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845E55" w:rsidRDefault="0033544C" w:rsidP="005679ED">
            <w:pPr>
              <w:pStyle w:val="CRCoverPage"/>
              <w:spacing w:after="0"/>
              <w:jc w:val="center"/>
              <w:rPr>
                <w:b/>
                <w:caps/>
                <w:noProof/>
              </w:rPr>
            </w:pPr>
          </w:p>
        </w:tc>
        <w:tc>
          <w:tcPr>
            <w:tcW w:w="2977" w:type="dxa"/>
            <w:gridSpan w:val="4"/>
          </w:tcPr>
          <w:p w14:paraId="538DBC84" w14:textId="77777777" w:rsidR="0033544C" w:rsidRPr="00845E55" w:rsidRDefault="0033544C" w:rsidP="005679ED">
            <w:pPr>
              <w:pStyle w:val="CRCoverPage"/>
              <w:tabs>
                <w:tab w:val="right" w:pos="2893"/>
              </w:tabs>
              <w:spacing w:after="0"/>
              <w:rPr>
                <w:noProof/>
              </w:rPr>
            </w:pPr>
            <w:r w:rsidRPr="00845E55">
              <w:rPr>
                <w:noProof/>
              </w:rPr>
              <w:t xml:space="preserve"> Other core specifications</w:t>
            </w:r>
            <w:r w:rsidRPr="00845E55">
              <w:rPr>
                <w:noProof/>
              </w:rPr>
              <w:tab/>
            </w:r>
          </w:p>
        </w:tc>
        <w:tc>
          <w:tcPr>
            <w:tcW w:w="3401" w:type="dxa"/>
            <w:gridSpan w:val="3"/>
            <w:tcBorders>
              <w:right w:val="single" w:sz="4" w:space="0" w:color="auto"/>
            </w:tcBorders>
            <w:shd w:val="pct30" w:color="FFFF00" w:fill="auto"/>
          </w:tcPr>
          <w:p w14:paraId="7F85EAA4" w14:textId="77777777" w:rsidR="0033544C" w:rsidRPr="00845E55" w:rsidRDefault="0033544C" w:rsidP="005679ED">
            <w:pPr>
              <w:pStyle w:val="CRCoverPage"/>
              <w:spacing w:after="0"/>
              <w:ind w:left="99"/>
              <w:rPr>
                <w:noProof/>
              </w:rPr>
            </w:pPr>
            <w:r w:rsidRPr="00845E55">
              <w:rPr>
                <w:noProof/>
              </w:rPr>
              <w:t xml:space="preserve">TS/TR ... CR ... </w:t>
            </w:r>
          </w:p>
        </w:tc>
      </w:tr>
      <w:tr w:rsidR="0033544C" w:rsidRPr="00845E55" w14:paraId="2A825F2E" w14:textId="77777777" w:rsidTr="005679ED">
        <w:tc>
          <w:tcPr>
            <w:tcW w:w="2694" w:type="dxa"/>
            <w:gridSpan w:val="2"/>
            <w:tcBorders>
              <w:left w:val="single" w:sz="4" w:space="0" w:color="auto"/>
            </w:tcBorders>
          </w:tcPr>
          <w:p w14:paraId="2072C0DB" w14:textId="77777777" w:rsidR="0033544C" w:rsidRPr="00845E55" w:rsidRDefault="0033544C" w:rsidP="005679ED">
            <w:pPr>
              <w:pStyle w:val="CRCoverPage"/>
              <w:spacing w:after="0"/>
              <w:rPr>
                <w:b/>
                <w:i/>
                <w:noProof/>
              </w:rPr>
            </w:pPr>
            <w:r w:rsidRPr="00845E5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845E5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845E55" w:rsidRDefault="0033544C" w:rsidP="005679ED">
            <w:pPr>
              <w:pStyle w:val="CRCoverPage"/>
              <w:spacing w:after="0"/>
              <w:jc w:val="center"/>
              <w:rPr>
                <w:b/>
                <w:caps/>
                <w:noProof/>
              </w:rPr>
            </w:pPr>
          </w:p>
        </w:tc>
        <w:tc>
          <w:tcPr>
            <w:tcW w:w="2977" w:type="dxa"/>
            <w:gridSpan w:val="4"/>
          </w:tcPr>
          <w:p w14:paraId="112D33F2" w14:textId="77777777" w:rsidR="0033544C" w:rsidRPr="00845E55" w:rsidRDefault="0033544C" w:rsidP="005679ED">
            <w:pPr>
              <w:pStyle w:val="CRCoverPage"/>
              <w:spacing w:after="0"/>
              <w:rPr>
                <w:noProof/>
              </w:rPr>
            </w:pPr>
            <w:r w:rsidRPr="00845E55">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845E55" w:rsidRDefault="0033544C" w:rsidP="005679ED">
            <w:pPr>
              <w:pStyle w:val="CRCoverPage"/>
              <w:spacing w:after="0"/>
              <w:ind w:left="99"/>
              <w:rPr>
                <w:noProof/>
              </w:rPr>
            </w:pPr>
            <w:r w:rsidRPr="00845E55">
              <w:rPr>
                <w:noProof/>
              </w:rPr>
              <w:t xml:space="preserve">TS/TR ... CR ... </w:t>
            </w:r>
          </w:p>
        </w:tc>
      </w:tr>
      <w:tr w:rsidR="0033544C" w:rsidRPr="00845E55" w14:paraId="47A0082D" w14:textId="77777777" w:rsidTr="005679ED">
        <w:tc>
          <w:tcPr>
            <w:tcW w:w="2694" w:type="dxa"/>
            <w:gridSpan w:val="2"/>
            <w:tcBorders>
              <w:left w:val="single" w:sz="4" w:space="0" w:color="auto"/>
            </w:tcBorders>
          </w:tcPr>
          <w:p w14:paraId="668A35C9" w14:textId="77777777" w:rsidR="0033544C" w:rsidRPr="00845E55" w:rsidRDefault="0033544C" w:rsidP="005679ED">
            <w:pPr>
              <w:pStyle w:val="CRCoverPage"/>
              <w:spacing w:after="0"/>
              <w:rPr>
                <w:b/>
                <w:i/>
                <w:noProof/>
              </w:rPr>
            </w:pPr>
            <w:r w:rsidRPr="00845E5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845E5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845E55" w:rsidRDefault="0033544C" w:rsidP="005679ED">
            <w:pPr>
              <w:pStyle w:val="CRCoverPage"/>
              <w:spacing w:after="0"/>
              <w:jc w:val="center"/>
              <w:rPr>
                <w:b/>
                <w:caps/>
                <w:noProof/>
              </w:rPr>
            </w:pPr>
          </w:p>
        </w:tc>
        <w:tc>
          <w:tcPr>
            <w:tcW w:w="2977" w:type="dxa"/>
            <w:gridSpan w:val="4"/>
          </w:tcPr>
          <w:p w14:paraId="77807B84" w14:textId="77777777" w:rsidR="0033544C" w:rsidRPr="00845E55" w:rsidRDefault="0033544C" w:rsidP="005679ED">
            <w:pPr>
              <w:pStyle w:val="CRCoverPage"/>
              <w:spacing w:after="0"/>
              <w:rPr>
                <w:noProof/>
              </w:rPr>
            </w:pPr>
            <w:r w:rsidRPr="00845E55">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845E55" w:rsidRDefault="0033544C" w:rsidP="005679ED">
            <w:pPr>
              <w:pStyle w:val="CRCoverPage"/>
              <w:spacing w:after="0"/>
              <w:ind w:left="99"/>
              <w:rPr>
                <w:noProof/>
              </w:rPr>
            </w:pPr>
            <w:r w:rsidRPr="00845E55">
              <w:rPr>
                <w:noProof/>
              </w:rPr>
              <w:t xml:space="preserve">TS/TR ... CR ... </w:t>
            </w:r>
          </w:p>
        </w:tc>
      </w:tr>
      <w:tr w:rsidR="0033544C" w:rsidRPr="00845E55" w14:paraId="08462F6B" w14:textId="77777777" w:rsidTr="005679ED">
        <w:tc>
          <w:tcPr>
            <w:tcW w:w="2694" w:type="dxa"/>
            <w:gridSpan w:val="2"/>
            <w:tcBorders>
              <w:left w:val="single" w:sz="4" w:space="0" w:color="auto"/>
            </w:tcBorders>
          </w:tcPr>
          <w:p w14:paraId="61667086" w14:textId="77777777" w:rsidR="0033544C" w:rsidRPr="00845E55"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845E55" w:rsidRDefault="0033544C" w:rsidP="005679ED">
            <w:pPr>
              <w:pStyle w:val="CRCoverPage"/>
              <w:spacing w:after="0"/>
              <w:rPr>
                <w:noProof/>
              </w:rPr>
            </w:pPr>
          </w:p>
        </w:tc>
      </w:tr>
      <w:tr w:rsidR="0033544C" w:rsidRPr="00845E55" w14:paraId="04874200" w14:textId="77777777" w:rsidTr="005679ED">
        <w:tc>
          <w:tcPr>
            <w:tcW w:w="2694" w:type="dxa"/>
            <w:gridSpan w:val="2"/>
            <w:tcBorders>
              <w:left w:val="single" w:sz="4" w:space="0" w:color="auto"/>
              <w:bottom w:val="single" w:sz="4" w:space="0" w:color="auto"/>
            </w:tcBorders>
          </w:tcPr>
          <w:p w14:paraId="0795C22A" w14:textId="77777777" w:rsidR="0033544C" w:rsidRPr="00845E55" w:rsidRDefault="0033544C" w:rsidP="005679ED">
            <w:pPr>
              <w:pStyle w:val="CRCoverPage"/>
              <w:tabs>
                <w:tab w:val="right" w:pos="2184"/>
              </w:tabs>
              <w:spacing w:after="0"/>
              <w:rPr>
                <w:b/>
                <w:i/>
                <w:noProof/>
              </w:rPr>
            </w:pPr>
            <w:r w:rsidRPr="00845E55">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845E55" w:rsidRDefault="0033544C" w:rsidP="005679ED">
            <w:pPr>
              <w:pStyle w:val="CRCoverPage"/>
              <w:spacing w:after="0"/>
              <w:ind w:left="100"/>
              <w:rPr>
                <w:noProof/>
              </w:rPr>
            </w:pPr>
          </w:p>
        </w:tc>
      </w:tr>
      <w:tr w:rsidR="0033544C" w:rsidRPr="00845E55" w14:paraId="288246DE" w14:textId="77777777" w:rsidTr="005679ED">
        <w:tc>
          <w:tcPr>
            <w:tcW w:w="2694" w:type="dxa"/>
            <w:gridSpan w:val="2"/>
            <w:tcBorders>
              <w:top w:val="single" w:sz="4" w:space="0" w:color="auto"/>
              <w:bottom w:val="single" w:sz="4" w:space="0" w:color="auto"/>
            </w:tcBorders>
          </w:tcPr>
          <w:p w14:paraId="53FBACA7" w14:textId="77777777" w:rsidR="0033544C" w:rsidRPr="00845E55"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845E55" w:rsidRDefault="0033544C" w:rsidP="005679ED">
            <w:pPr>
              <w:pStyle w:val="CRCoverPage"/>
              <w:spacing w:after="0"/>
              <w:ind w:left="100"/>
              <w:rPr>
                <w:noProof/>
                <w:sz w:val="8"/>
                <w:szCs w:val="8"/>
              </w:rPr>
            </w:pPr>
          </w:p>
        </w:tc>
      </w:tr>
      <w:tr w:rsidR="0033544C" w:rsidRPr="00845E55"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845E55" w:rsidRDefault="0033544C" w:rsidP="005679ED">
            <w:pPr>
              <w:pStyle w:val="CRCoverPage"/>
              <w:tabs>
                <w:tab w:val="right" w:pos="2184"/>
              </w:tabs>
              <w:spacing w:after="0"/>
              <w:rPr>
                <w:b/>
                <w:i/>
                <w:noProof/>
              </w:rPr>
            </w:pPr>
            <w:r w:rsidRPr="00845E5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845E55" w:rsidRDefault="0033544C" w:rsidP="005679ED">
            <w:pPr>
              <w:pStyle w:val="CRCoverPage"/>
              <w:spacing w:after="0"/>
              <w:ind w:left="100"/>
              <w:rPr>
                <w:noProof/>
              </w:rPr>
            </w:pPr>
          </w:p>
        </w:tc>
      </w:tr>
    </w:tbl>
    <w:p w14:paraId="717077DD" w14:textId="77777777" w:rsidR="0033544C" w:rsidRPr="00845E55" w:rsidRDefault="0033544C" w:rsidP="0033544C">
      <w:pPr>
        <w:pStyle w:val="CRCoverPage"/>
        <w:spacing w:after="0"/>
        <w:rPr>
          <w:noProof/>
          <w:sz w:val="8"/>
          <w:szCs w:val="8"/>
        </w:rPr>
      </w:pPr>
    </w:p>
    <w:p w14:paraId="02B34F00" w14:textId="77777777" w:rsidR="0033544C" w:rsidRPr="00935FDB" w:rsidRDefault="0033544C" w:rsidP="0033544C">
      <w:pPr>
        <w:pStyle w:val="CRCoverPage"/>
        <w:tabs>
          <w:tab w:val="right" w:pos="9639"/>
        </w:tabs>
        <w:spacing w:after="0"/>
        <w:rPr>
          <w:b/>
          <w:noProof/>
          <w:sz w:val="24"/>
          <w:rPrChange w:id="16" w:author="Jakub Kolodziej" w:date="2022-11-04T18:53:00Z">
            <w:rPr>
              <w:b/>
              <w:noProof/>
              <w:sz w:val="24"/>
            </w:rPr>
          </w:rPrChange>
        </w:rPr>
      </w:pPr>
    </w:p>
    <w:p w14:paraId="33EA7443" w14:textId="77777777" w:rsidR="0033544C" w:rsidRPr="00935FDB" w:rsidRDefault="0033544C" w:rsidP="0033544C">
      <w:pPr>
        <w:pStyle w:val="CRCoverPage"/>
        <w:tabs>
          <w:tab w:val="right" w:pos="9639"/>
        </w:tabs>
        <w:spacing w:after="0"/>
        <w:rPr>
          <w:b/>
          <w:noProof/>
          <w:sz w:val="24"/>
          <w:rPrChange w:id="17" w:author="Jakub Kolodziej" w:date="2022-11-04T18:53:00Z">
            <w:rPr>
              <w:b/>
              <w:noProof/>
              <w:sz w:val="24"/>
            </w:rPr>
          </w:rPrChange>
        </w:rPr>
      </w:pPr>
    </w:p>
    <w:p w14:paraId="447B1033" w14:textId="77777777" w:rsidR="0033544C" w:rsidRPr="00935FDB" w:rsidRDefault="0033544C" w:rsidP="0033544C">
      <w:pPr>
        <w:pStyle w:val="CRCoverPage"/>
        <w:tabs>
          <w:tab w:val="right" w:pos="9639"/>
        </w:tabs>
        <w:spacing w:after="0"/>
        <w:rPr>
          <w:b/>
          <w:noProof/>
          <w:sz w:val="24"/>
          <w:rPrChange w:id="18" w:author="Jakub Kolodziej" w:date="2022-11-04T18:53:00Z">
            <w:rPr>
              <w:b/>
              <w:noProof/>
              <w:sz w:val="24"/>
            </w:rPr>
          </w:rPrChange>
        </w:rPr>
      </w:pPr>
    </w:p>
    <w:p w14:paraId="4029478C" w14:textId="77777777" w:rsidR="0033544C" w:rsidRPr="00935FDB" w:rsidRDefault="0033544C" w:rsidP="0033544C">
      <w:pPr>
        <w:pStyle w:val="CRCoverPage"/>
        <w:tabs>
          <w:tab w:val="right" w:pos="9639"/>
        </w:tabs>
        <w:spacing w:after="0"/>
        <w:rPr>
          <w:b/>
          <w:noProof/>
          <w:sz w:val="24"/>
          <w:rPrChange w:id="19" w:author="Jakub Kolodziej" w:date="2022-11-04T18:53:00Z">
            <w:rPr>
              <w:b/>
              <w:noProof/>
              <w:sz w:val="24"/>
            </w:rPr>
          </w:rPrChange>
        </w:rPr>
      </w:pPr>
    </w:p>
    <w:p w14:paraId="0AAAA998" w14:textId="77777777" w:rsidR="0033544C" w:rsidRPr="00935FDB" w:rsidRDefault="0033544C" w:rsidP="0033544C">
      <w:pPr>
        <w:pStyle w:val="CRCoverPage"/>
        <w:tabs>
          <w:tab w:val="right" w:pos="9639"/>
        </w:tabs>
        <w:spacing w:after="0"/>
        <w:rPr>
          <w:b/>
          <w:noProof/>
          <w:sz w:val="24"/>
          <w:rPrChange w:id="20" w:author="Jakub Kolodziej" w:date="2022-11-04T18:53:00Z">
            <w:rPr>
              <w:b/>
              <w:noProof/>
              <w:sz w:val="24"/>
            </w:rPr>
          </w:rPrChange>
        </w:rPr>
      </w:pPr>
    </w:p>
    <w:p w14:paraId="5038D6A1" w14:textId="77777777" w:rsidR="0033544C" w:rsidRPr="00935FDB" w:rsidRDefault="0033544C" w:rsidP="0033544C">
      <w:pPr>
        <w:pStyle w:val="CRCoverPage"/>
        <w:tabs>
          <w:tab w:val="right" w:pos="9639"/>
        </w:tabs>
        <w:spacing w:after="0"/>
        <w:rPr>
          <w:b/>
          <w:noProof/>
          <w:sz w:val="24"/>
          <w:rPrChange w:id="21" w:author="Jakub Kolodziej" w:date="2022-11-04T18:53:00Z">
            <w:rPr>
              <w:b/>
              <w:noProof/>
              <w:sz w:val="24"/>
            </w:rPr>
          </w:rPrChange>
        </w:rPr>
      </w:pPr>
    </w:p>
    <w:p w14:paraId="2F8EB0FC" w14:textId="77777777" w:rsidR="0033544C" w:rsidRPr="00935FDB" w:rsidRDefault="0033544C" w:rsidP="0033544C">
      <w:pPr>
        <w:pStyle w:val="CRCoverPage"/>
        <w:tabs>
          <w:tab w:val="right" w:pos="9639"/>
        </w:tabs>
        <w:spacing w:after="0"/>
        <w:rPr>
          <w:b/>
          <w:noProof/>
          <w:sz w:val="24"/>
          <w:rPrChange w:id="22" w:author="Jakub Kolodziej" w:date="2022-11-04T18:53:00Z">
            <w:rPr>
              <w:b/>
              <w:noProof/>
              <w:sz w:val="24"/>
            </w:rPr>
          </w:rPrChange>
        </w:rPr>
      </w:pPr>
    </w:p>
    <w:p w14:paraId="10288CDD" w14:textId="77777777" w:rsidR="0033544C" w:rsidRPr="00935FDB" w:rsidRDefault="0033544C" w:rsidP="0033544C">
      <w:pPr>
        <w:pStyle w:val="CRCoverPage"/>
        <w:tabs>
          <w:tab w:val="right" w:pos="9639"/>
        </w:tabs>
        <w:spacing w:after="0"/>
        <w:rPr>
          <w:b/>
          <w:noProof/>
          <w:sz w:val="24"/>
          <w:rPrChange w:id="23" w:author="Jakub Kolodziej" w:date="2022-11-04T18:53:00Z">
            <w:rPr>
              <w:b/>
              <w:noProof/>
              <w:sz w:val="24"/>
            </w:rPr>
          </w:rPrChange>
        </w:rPr>
      </w:pPr>
    </w:p>
    <w:p w14:paraId="7EB0C18A" w14:textId="77777777" w:rsidR="0033544C" w:rsidRPr="00935FDB" w:rsidRDefault="0033544C" w:rsidP="0033544C">
      <w:pPr>
        <w:rPr>
          <w:noProof/>
          <w:rPrChange w:id="24" w:author="Jakub Kolodziej" w:date="2022-11-04T18:53:00Z">
            <w:rPr>
              <w:noProof/>
            </w:rPr>
          </w:rPrChange>
        </w:rPr>
        <w:sectPr w:rsidR="0033544C" w:rsidRPr="00935FDB">
          <w:headerReference w:type="even" r:id="rId12"/>
          <w:footnotePr>
            <w:numRestart w:val="eachSect"/>
          </w:footnotePr>
          <w:pgSz w:w="11907" w:h="16840" w:code="9"/>
          <w:pgMar w:top="1418" w:right="1134" w:bottom="1134" w:left="1134" w:header="680" w:footer="567" w:gutter="0"/>
          <w:cols w:space="720"/>
        </w:sectPr>
      </w:pPr>
    </w:p>
    <w:p w14:paraId="5DFDC15E" w14:textId="5F42467E" w:rsidR="0033544C" w:rsidRPr="00935FDB" w:rsidRDefault="0033544C" w:rsidP="0033544C">
      <w:pPr>
        <w:pStyle w:val="3GPPNormalText"/>
        <w:rPr>
          <w:noProof/>
          <w:color w:val="00B0F0"/>
          <w:rPrChange w:id="25" w:author="Jakub Kolodziej" w:date="2022-11-04T18:53:00Z">
            <w:rPr>
              <w:noProof/>
              <w:color w:val="00B0F0"/>
            </w:rPr>
          </w:rPrChange>
        </w:rPr>
      </w:pPr>
      <w:r w:rsidRPr="00935FDB">
        <w:rPr>
          <w:noProof/>
          <w:color w:val="00B0F0"/>
        </w:rPr>
        <w:lastRenderedPageBreak/>
        <w:t>///Start of changes</w:t>
      </w:r>
    </w:p>
    <w:p w14:paraId="7962749A" w14:textId="77777777" w:rsidR="00CE758B" w:rsidRPr="00935FDB" w:rsidRDefault="00CE758B" w:rsidP="00CE758B">
      <w:pPr>
        <w:pStyle w:val="Heading3"/>
        <w:rPr>
          <w:rPrChange w:id="26" w:author="Jakub Kolodziej" w:date="2022-11-04T18:53:00Z">
            <w:rPr/>
          </w:rPrChange>
        </w:rPr>
      </w:pPr>
      <w:r w:rsidRPr="00935FDB">
        <w:rPr>
          <w:rPrChange w:id="27" w:author="Jakub Kolodziej" w:date="2022-11-04T18:53:00Z">
            <w:rPr/>
          </w:rPrChange>
        </w:rPr>
        <w:t>6.6.1</w:t>
      </w:r>
      <w:r w:rsidRPr="00935FDB">
        <w:rPr>
          <w:rPrChange w:id="28" w:author="Jakub Kolodziej" w:date="2022-11-04T18:53:00Z">
            <w:rPr/>
          </w:rPrChange>
        </w:rPr>
        <w:tab/>
        <w:t>Intra-frequency measurements</w:t>
      </w:r>
    </w:p>
    <w:p w14:paraId="51203899" w14:textId="77777777" w:rsidR="00CE758B" w:rsidRPr="00935FDB" w:rsidRDefault="00CE758B" w:rsidP="00CE758B">
      <w:pPr>
        <w:pStyle w:val="Heading4"/>
        <w:rPr>
          <w:rPrChange w:id="29" w:author="Jakub Kolodziej" w:date="2022-11-04T18:53:00Z">
            <w:rPr/>
          </w:rPrChange>
        </w:rPr>
      </w:pPr>
      <w:r w:rsidRPr="00935FDB">
        <w:rPr>
          <w:rPrChange w:id="30" w:author="Jakub Kolodziej" w:date="2022-11-04T18:53:00Z">
            <w:rPr/>
          </w:rPrChange>
        </w:rPr>
        <w:t>6.6.1.0</w:t>
      </w:r>
      <w:r w:rsidRPr="00935FDB">
        <w:rPr>
          <w:rPrChange w:id="31" w:author="Jakub Kolodziej" w:date="2022-11-04T18:53:00Z">
            <w:rPr/>
          </w:rPrChange>
        </w:rPr>
        <w:tab/>
        <w:t>Minimum conformance requirements</w:t>
      </w:r>
    </w:p>
    <w:p w14:paraId="5C281AC6" w14:textId="77777777" w:rsidR="00CE758B" w:rsidRPr="00935FDB" w:rsidRDefault="00CE758B" w:rsidP="00CE758B">
      <w:pPr>
        <w:pStyle w:val="Heading5"/>
        <w:rPr>
          <w:rPrChange w:id="32" w:author="Jakub Kolodziej" w:date="2022-11-04T18:53:00Z">
            <w:rPr/>
          </w:rPrChange>
        </w:rPr>
      </w:pPr>
      <w:r w:rsidRPr="00935FDB">
        <w:rPr>
          <w:rPrChange w:id="33" w:author="Jakub Kolodziej" w:date="2022-11-04T18:53:00Z">
            <w:rPr/>
          </w:rPrChange>
        </w:rPr>
        <w:t>6.6.1.0.1</w:t>
      </w:r>
      <w:r w:rsidRPr="00935FDB">
        <w:rPr>
          <w:rPrChange w:id="34" w:author="Jakub Kolodziej" w:date="2022-11-04T18:53:00Z">
            <w:rPr/>
          </w:rPrChange>
        </w:rPr>
        <w:tab/>
        <w:t>Minimum conformance requirements for event-triggered measurement without gap</w:t>
      </w:r>
    </w:p>
    <w:p w14:paraId="2E065040" w14:textId="3879D7D1" w:rsidR="00ED6E6B" w:rsidRPr="00935FDB" w:rsidRDefault="00ED6E6B" w:rsidP="00CE758B">
      <w:pPr>
        <w:rPr>
          <w:ins w:id="35" w:author="Jakub Kolodziej" w:date="2022-11-01T21:56:00Z"/>
          <w:rPrChange w:id="36" w:author="Jakub Kolodziej" w:date="2022-11-04T18:53:00Z">
            <w:rPr>
              <w:ins w:id="37" w:author="Jakub Kolodziej" w:date="2022-11-01T21:56:00Z"/>
            </w:rPr>
          </w:rPrChange>
        </w:rPr>
      </w:pPr>
      <w:ins w:id="38" w:author="Jakub Kolodziej" w:date="2022-11-01T21:56:00Z">
        <w:r w:rsidRPr="00935FDB">
          <w:rPr>
            <w:rPrChange w:id="39" w:author="Jakub Kolodziej" w:date="2022-11-04T18:53:00Z">
              <w:rPr/>
            </w:rPrChange>
          </w:rPr>
          <w:t xml:space="preserve">Same as </w:t>
        </w:r>
        <w:r w:rsidR="003663B5" w:rsidRPr="00935FDB">
          <w:rPr>
            <w:rPrChange w:id="40" w:author="Jakub Kolodziej" w:date="2022-11-04T18:53:00Z">
              <w:rPr/>
            </w:rPrChange>
          </w:rPr>
          <w:t>4.</w:t>
        </w:r>
      </w:ins>
      <w:ins w:id="41" w:author="Jakub Kolodziej" w:date="2022-11-01T21:57:00Z">
        <w:r w:rsidR="003663B5" w:rsidRPr="00935FDB">
          <w:rPr>
            <w:rPrChange w:id="42" w:author="Jakub Kolodziej" w:date="2022-11-04T18:53:00Z">
              <w:rPr/>
            </w:rPrChange>
          </w:rPr>
          <w:t>6.1.0.1</w:t>
        </w:r>
      </w:ins>
    </w:p>
    <w:p w14:paraId="09980BEE" w14:textId="30FB26A5" w:rsidR="00CE758B" w:rsidRPr="00935FDB" w:rsidDel="00ED6E6B" w:rsidRDefault="00CE758B" w:rsidP="00CE758B">
      <w:pPr>
        <w:rPr>
          <w:del w:id="43" w:author="Jakub Kolodziej" w:date="2022-11-01T21:56:00Z"/>
          <w:rPrChange w:id="44" w:author="Jakub Kolodziej" w:date="2022-11-04T18:53:00Z">
            <w:rPr>
              <w:del w:id="45" w:author="Jakub Kolodziej" w:date="2022-11-01T21:56:00Z"/>
            </w:rPr>
          </w:rPrChange>
        </w:rPr>
      </w:pPr>
      <w:del w:id="46" w:author="Jakub Kolodziej" w:date="2022-11-01T21:56:00Z">
        <w:r w:rsidRPr="00935FDB" w:rsidDel="00ED6E6B">
          <w:rPr>
            <w:rPrChange w:id="47" w:author="Jakub Kolodziej" w:date="2022-11-04T18:53:00Z">
              <w:rPr/>
            </w:rPrChange>
          </w:rPr>
          <w:delText>[TS 38.133, clause 9.2.5.1 and 9.2.5.2]</w:delText>
        </w:r>
      </w:del>
    </w:p>
    <w:p w14:paraId="290E4F74" w14:textId="2F273B5F" w:rsidR="00CE758B" w:rsidRPr="00935FDB" w:rsidDel="00ED6E6B" w:rsidRDefault="00CE758B" w:rsidP="00CE758B">
      <w:pPr>
        <w:rPr>
          <w:del w:id="48" w:author="Jakub Kolodziej" w:date="2022-11-01T21:56:00Z"/>
          <w:rFonts w:cs="Cambria Math"/>
          <w:rPrChange w:id="49" w:author="Jakub Kolodziej" w:date="2022-11-04T18:53:00Z">
            <w:rPr>
              <w:del w:id="50" w:author="Jakub Kolodziej" w:date="2022-11-01T21:56:00Z"/>
              <w:rFonts w:cs="Cambria Math"/>
            </w:rPr>
          </w:rPrChange>
        </w:rPr>
      </w:pPr>
      <w:del w:id="51" w:author="Jakub Kolodziej" w:date="2022-11-01T21:56:00Z">
        <w:r w:rsidRPr="00935FDB" w:rsidDel="00ED6E6B">
          <w:rPr>
            <w:rFonts w:cs="Cambria Math"/>
            <w:rPrChange w:id="52" w:author="Jakub Kolodziej" w:date="2022-11-04T18:53:00Z">
              <w:rPr>
                <w:rFonts w:cs="Cambria Math"/>
              </w:rPr>
            </w:rPrChange>
          </w:rPr>
          <w:delText>The UE shall be able to identify a new detectable intra frequency cell within T</w:delText>
        </w:r>
        <w:r w:rsidRPr="00935FDB" w:rsidDel="00ED6E6B">
          <w:rPr>
            <w:rFonts w:cs="Cambria Math"/>
            <w:vertAlign w:val="subscript"/>
            <w:rPrChange w:id="53" w:author="Jakub Kolodziej" w:date="2022-11-04T18:53:00Z">
              <w:rPr>
                <w:rFonts w:cs="Cambria Math"/>
                <w:vertAlign w:val="subscript"/>
              </w:rPr>
            </w:rPrChange>
          </w:rPr>
          <w:delText>identify_intra_without_</w:delText>
        </w:r>
        <w:r w:rsidRPr="00935FDB" w:rsidDel="00ED6E6B">
          <w:rPr>
            <w:rFonts w:eastAsia="@DengXian" w:cs="Cambria Math"/>
            <w:vertAlign w:val="subscript"/>
            <w:lang w:eastAsia="ko-KR"/>
            <w:rPrChange w:id="54" w:author="Jakub Kolodziej" w:date="2022-11-04T18:53:00Z">
              <w:rPr>
                <w:rFonts w:eastAsia="@DengXian" w:cs="Cambria Math"/>
                <w:vertAlign w:val="subscript"/>
                <w:lang w:eastAsia="ko-KR"/>
              </w:rPr>
            </w:rPrChange>
          </w:rPr>
          <w:delText>index</w:delText>
        </w:r>
        <w:r w:rsidRPr="00935FDB" w:rsidDel="00ED6E6B">
          <w:rPr>
            <w:rFonts w:cs="Cambria Math"/>
            <w:rPrChange w:id="55" w:author="Jakub Kolodziej" w:date="2022-11-04T18:53:00Z">
              <w:rPr>
                <w:rFonts w:cs="Cambria Math"/>
              </w:rPr>
            </w:rPrChange>
          </w:rPr>
          <w:delText xml:space="preserve"> </w:delText>
        </w:r>
        <w:r w:rsidRPr="00935FDB" w:rsidDel="00ED6E6B">
          <w:rPr>
            <w:rPrChange w:id="56" w:author="Jakub Kolodziej" w:date="2022-11-04T18:53:00Z">
              <w:rPr/>
            </w:rPrChange>
          </w:rPr>
          <w:delText>if UE is not indicated to report SSB based RRM measurement result with the associated SSB index(</w:delText>
        </w:r>
        <w:r w:rsidRPr="00935FDB" w:rsidDel="00ED6E6B">
          <w:rPr>
            <w:i/>
            <w:rPrChange w:id="57" w:author="Jakub Kolodziej" w:date="2022-11-04T18:53:00Z">
              <w:rPr>
                <w:i/>
              </w:rPr>
            </w:rPrChange>
          </w:rPr>
          <w:delText xml:space="preserve">reportQuantityRsIndexes </w:delText>
        </w:r>
        <w:r w:rsidRPr="00935FDB" w:rsidDel="00ED6E6B">
          <w:rPr>
            <w:lang w:eastAsia="ko-KR"/>
            <w:rPrChange w:id="58" w:author="Jakub Kolodziej" w:date="2022-11-04T18:53:00Z">
              <w:rPr>
                <w:lang w:eastAsia="ko-KR"/>
              </w:rPr>
            </w:rPrChange>
          </w:rPr>
          <w:delText>or</w:delText>
        </w:r>
        <w:r w:rsidRPr="00935FDB" w:rsidDel="00ED6E6B">
          <w:rPr>
            <w:i/>
            <w:lang w:eastAsia="ko-KR"/>
            <w:rPrChange w:id="59" w:author="Jakub Kolodziej" w:date="2022-11-04T18:53:00Z">
              <w:rPr>
                <w:i/>
                <w:lang w:eastAsia="ko-KR"/>
              </w:rPr>
            </w:rPrChange>
          </w:rPr>
          <w:delText xml:space="preserve"> maxNrofRSIndexesToReport </w:delText>
        </w:r>
        <w:r w:rsidRPr="00935FDB" w:rsidDel="00ED6E6B">
          <w:rPr>
            <w:lang w:eastAsia="ko-KR"/>
            <w:rPrChange w:id="60" w:author="Jakub Kolodziej" w:date="2022-11-04T18:53:00Z">
              <w:rPr>
                <w:lang w:eastAsia="ko-KR"/>
              </w:rPr>
            </w:rPrChange>
          </w:rPr>
          <w:delText xml:space="preserve">is not </w:delText>
        </w:r>
        <w:r w:rsidRPr="00935FDB" w:rsidDel="00ED6E6B">
          <w:rPr>
            <w:rPrChange w:id="61" w:author="Jakub Kolodziej" w:date="2022-11-04T18:53:00Z">
              <w:rPr/>
            </w:rPrChange>
          </w:rPr>
          <w:delText>configured)</w:delText>
        </w:r>
        <w:r w:rsidRPr="00935FDB" w:rsidDel="00ED6E6B">
          <w:rPr>
            <w:rFonts w:cs="Cambria Math"/>
            <w:rPrChange w:id="62" w:author="Jakub Kolodziej" w:date="2022-11-04T18:53:00Z">
              <w:rPr>
                <w:rFonts w:cs="Cambria Math"/>
              </w:rPr>
            </w:rPrChange>
          </w:rPr>
          <w:delText>, or the UE is indicated that the neighbour cell is synchronous with the serving cell (</w:delText>
        </w:r>
        <w:r w:rsidRPr="00935FDB" w:rsidDel="00ED6E6B">
          <w:rPr>
            <w:i/>
            <w:iCs/>
            <w:rPrChange w:id="63" w:author="Jakub Kolodziej" w:date="2022-11-04T18:53:00Z">
              <w:rPr>
                <w:i/>
                <w:iCs/>
              </w:rPr>
            </w:rPrChange>
          </w:rPr>
          <w:delText>deriveSSB-IndexFromCell</w:delText>
        </w:r>
        <w:r w:rsidRPr="00935FDB" w:rsidDel="00ED6E6B">
          <w:rPr>
            <w:rFonts w:cs="Cambria Math"/>
            <w:rPrChange w:id="64" w:author="Jakub Kolodziej" w:date="2022-11-04T18:53:00Z">
              <w:rPr>
                <w:rFonts w:cs="Cambria Math"/>
              </w:rPr>
            </w:rPrChange>
          </w:rPr>
          <w:delText xml:space="preserve"> is enabled). </w:delText>
        </w:r>
        <w:r w:rsidRPr="00935FDB" w:rsidDel="00ED6E6B">
          <w:rPr>
            <w:rPrChange w:id="65" w:author="Jakub Kolodziej" w:date="2022-11-04T18:53:00Z">
              <w:rPr/>
            </w:rPrChange>
          </w:rPr>
          <w:delText>The UE shall be able to identify a new detectable intra frequency SS block of an already detected cell within T</w:delText>
        </w:r>
        <w:r w:rsidRPr="00935FDB" w:rsidDel="00ED6E6B">
          <w:rPr>
            <w:vertAlign w:val="subscript"/>
            <w:rPrChange w:id="66" w:author="Jakub Kolodziej" w:date="2022-11-04T18:53:00Z">
              <w:rPr>
                <w:vertAlign w:val="subscript"/>
              </w:rPr>
            </w:rPrChange>
          </w:rPr>
          <w:delText>identify_intra_without_index.</w:delText>
        </w:r>
        <w:r w:rsidRPr="00935FDB" w:rsidDel="00ED6E6B">
          <w:rPr>
            <w:rPrChange w:id="67" w:author="Jakub Kolodziej" w:date="2022-11-04T18:53:00Z">
              <w:rPr/>
            </w:rPrChange>
          </w:rPr>
          <w:delText xml:space="preserve"> It is assumed that </w:delText>
        </w:r>
        <w:r w:rsidRPr="00935FDB" w:rsidDel="00ED6E6B">
          <w:rPr>
            <w:i/>
            <w:iCs/>
            <w:rPrChange w:id="68" w:author="Jakub Kolodziej" w:date="2022-11-04T18:53:00Z">
              <w:rPr>
                <w:i/>
                <w:iCs/>
              </w:rPr>
            </w:rPrChange>
          </w:rPr>
          <w:delText>deriveSSB-IndexFromCell</w:delText>
        </w:r>
        <w:r w:rsidRPr="00935FDB" w:rsidDel="00ED6E6B">
          <w:rPr>
            <w:rPrChange w:id="69" w:author="Jakub Kolodziej" w:date="2022-11-04T18:53:00Z">
              <w:rPr/>
            </w:rPrChange>
          </w:rPr>
          <w:delText>is always enabled for FR1 TDD and FR2.</w:delText>
        </w:r>
      </w:del>
    </w:p>
    <w:p w14:paraId="250ACC24" w14:textId="5BD18929" w:rsidR="00CE758B" w:rsidRPr="00935FDB" w:rsidDel="00ED6E6B" w:rsidRDefault="00CE758B" w:rsidP="00CE758B">
      <w:pPr>
        <w:jc w:val="center"/>
        <w:rPr>
          <w:del w:id="70" w:author="Jakub Kolodziej" w:date="2022-11-01T21:56:00Z"/>
          <w:rPrChange w:id="71" w:author="Jakub Kolodziej" w:date="2022-11-04T18:53:00Z">
            <w:rPr>
              <w:del w:id="72" w:author="Jakub Kolodziej" w:date="2022-11-01T21:56:00Z"/>
            </w:rPr>
          </w:rPrChange>
        </w:rPr>
      </w:pPr>
      <w:del w:id="73" w:author="Jakub Kolodziej" w:date="2022-11-01T21:56:00Z">
        <w:r w:rsidRPr="00935FDB" w:rsidDel="00ED6E6B">
          <w:rPr>
            <w:rPrChange w:id="74" w:author="Jakub Kolodziej" w:date="2022-11-04T18:53:00Z">
              <w:rPr/>
            </w:rPrChange>
          </w:rPr>
          <w:delText>T</w:delText>
        </w:r>
        <w:r w:rsidRPr="00935FDB" w:rsidDel="00ED6E6B">
          <w:rPr>
            <w:vertAlign w:val="subscript"/>
            <w:rPrChange w:id="75" w:author="Jakub Kolodziej" w:date="2022-11-04T18:53:00Z">
              <w:rPr>
                <w:vertAlign w:val="subscript"/>
              </w:rPr>
            </w:rPrChange>
          </w:rPr>
          <w:delText xml:space="preserve">identify_intra_without_index </w:delText>
        </w:r>
        <w:r w:rsidRPr="00935FDB" w:rsidDel="00ED6E6B">
          <w:rPr>
            <w:rPrChange w:id="76" w:author="Jakub Kolodziej" w:date="2022-11-04T18:53:00Z">
              <w:rPr/>
            </w:rPrChange>
          </w:rPr>
          <w:delText>= (T</w:delText>
        </w:r>
        <w:r w:rsidRPr="00935FDB" w:rsidDel="00ED6E6B">
          <w:rPr>
            <w:vertAlign w:val="subscript"/>
            <w:rPrChange w:id="77" w:author="Jakub Kolodziej" w:date="2022-11-04T18:53:00Z">
              <w:rPr>
                <w:vertAlign w:val="subscript"/>
              </w:rPr>
            </w:rPrChange>
          </w:rPr>
          <w:delText>PSS/SSS_sync_intra</w:delText>
        </w:r>
        <w:r w:rsidRPr="00935FDB" w:rsidDel="00ED6E6B">
          <w:rPr>
            <w:rPrChange w:id="78" w:author="Jakub Kolodziej" w:date="2022-11-04T18:53:00Z">
              <w:rPr/>
            </w:rPrChange>
          </w:rPr>
          <w:delText xml:space="preserve"> + T</w:delText>
        </w:r>
        <w:r w:rsidRPr="00935FDB" w:rsidDel="00ED6E6B">
          <w:rPr>
            <w:vertAlign w:val="subscript"/>
            <w:rPrChange w:id="79" w:author="Jakub Kolodziej" w:date="2022-11-04T18:53:00Z">
              <w:rPr>
                <w:vertAlign w:val="subscript"/>
              </w:rPr>
            </w:rPrChange>
          </w:rPr>
          <w:delText xml:space="preserve"> SSB_measurement_period_intra</w:delText>
        </w:r>
        <w:r w:rsidRPr="00935FDB" w:rsidDel="00ED6E6B">
          <w:rPr>
            <w:rPrChange w:id="80" w:author="Jakub Kolodziej" w:date="2022-11-04T18:53:00Z">
              <w:rPr/>
            </w:rPrChange>
          </w:rPr>
          <w:delText>) ms</w:delText>
        </w:r>
      </w:del>
    </w:p>
    <w:p w14:paraId="2A4640FE" w14:textId="45D9B909" w:rsidR="00CE758B" w:rsidRPr="00935FDB" w:rsidDel="00ED6E6B" w:rsidRDefault="00CE758B" w:rsidP="00CE758B">
      <w:pPr>
        <w:rPr>
          <w:del w:id="81" w:author="Jakub Kolodziej" w:date="2022-11-01T21:56:00Z"/>
          <w:rPrChange w:id="82" w:author="Jakub Kolodziej" w:date="2022-11-04T18:53:00Z">
            <w:rPr>
              <w:del w:id="83" w:author="Jakub Kolodziej" w:date="2022-11-01T21:56:00Z"/>
            </w:rPr>
          </w:rPrChange>
        </w:rPr>
      </w:pPr>
      <w:del w:id="84" w:author="Jakub Kolodziej" w:date="2022-11-01T21:56:00Z">
        <w:r w:rsidRPr="00935FDB" w:rsidDel="00ED6E6B">
          <w:rPr>
            <w:rPrChange w:id="85" w:author="Jakub Kolodziej" w:date="2022-11-04T18:53:00Z">
              <w:rPr/>
            </w:rPrChange>
          </w:rPr>
          <w:delText>Where:</w:delText>
        </w:r>
      </w:del>
    </w:p>
    <w:p w14:paraId="643827CA" w14:textId="724C06F7" w:rsidR="00CE758B" w:rsidRPr="00935FDB" w:rsidDel="00ED6E6B" w:rsidRDefault="00CE758B" w:rsidP="00CE758B">
      <w:pPr>
        <w:rPr>
          <w:del w:id="86" w:author="Jakub Kolodziej" w:date="2022-11-01T21:56:00Z"/>
          <w:rPrChange w:id="87" w:author="Jakub Kolodziej" w:date="2022-11-04T18:53:00Z">
            <w:rPr>
              <w:del w:id="88" w:author="Jakub Kolodziej" w:date="2022-11-01T21:56:00Z"/>
            </w:rPr>
          </w:rPrChange>
        </w:rPr>
      </w:pPr>
      <w:del w:id="89" w:author="Jakub Kolodziej" w:date="2022-11-01T21:56:00Z">
        <w:r w:rsidRPr="00935FDB" w:rsidDel="00ED6E6B">
          <w:rPr>
            <w:rPrChange w:id="90" w:author="Jakub Kolodziej" w:date="2022-11-04T18:53:00Z">
              <w:rPr/>
            </w:rPrChange>
          </w:rPr>
          <w:delText>T</w:delText>
        </w:r>
        <w:r w:rsidRPr="00935FDB" w:rsidDel="00ED6E6B">
          <w:rPr>
            <w:vertAlign w:val="subscript"/>
            <w:rPrChange w:id="91" w:author="Jakub Kolodziej" w:date="2022-11-04T18:53:00Z">
              <w:rPr>
                <w:vertAlign w:val="subscript"/>
              </w:rPr>
            </w:rPrChange>
          </w:rPr>
          <w:delText>PSS/SSS_sync_intra</w:delText>
        </w:r>
        <w:r w:rsidRPr="00935FDB" w:rsidDel="00ED6E6B">
          <w:rPr>
            <w:rPrChange w:id="92" w:author="Jakub Kolodziej" w:date="2022-11-04T18:53:00Z">
              <w:rPr/>
            </w:rPrChange>
          </w:rPr>
          <w:delText>: it is the time period used in PSS/SSS detection given in table 6.6.1.0.1-1.</w:delText>
        </w:r>
      </w:del>
    </w:p>
    <w:p w14:paraId="595B5037" w14:textId="32112046" w:rsidR="00CE758B" w:rsidRPr="00935FDB" w:rsidDel="00ED6E6B" w:rsidRDefault="00CE758B" w:rsidP="00CE758B">
      <w:pPr>
        <w:rPr>
          <w:del w:id="93" w:author="Jakub Kolodziej" w:date="2022-11-01T21:56:00Z"/>
          <w:rPrChange w:id="94" w:author="Jakub Kolodziej" w:date="2022-11-04T18:53:00Z">
            <w:rPr>
              <w:del w:id="95" w:author="Jakub Kolodziej" w:date="2022-11-01T21:56:00Z"/>
            </w:rPr>
          </w:rPrChange>
        </w:rPr>
      </w:pPr>
      <w:del w:id="96" w:author="Jakub Kolodziej" w:date="2022-11-01T21:56:00Z">
        <w:r w:rsidRPr="00935FDB" w:rsidDel="00ED6E6B">
          <w:rPr>
            <w:rPrChange w:id="97" w:author="Jakub Kolodziej" w:date="2022-11-04T18:53:00Z">
              <w:rPr/>
            </w:rPrChange>
          </w:rPr>
          <w:delText>T</w:delText>
        </w:r>
        <w:r w:rsidRPr="00935FDB" w:rsidDel="00ED6E6B">
          <w:rPr>
            <w:vertAlign w:val="subscript"/>
            <w:rPrChange w:id="98" w:author="Jakub Kolodziej" w:date="2022-11-04T18:53:00Z">
              <w:rPr>
                <w:vertAlign w:val="subscript"/>
              </w:rPr>
            </w:rPrChange>
          </w:rPr>
          <w:delText xml:space="preserve"> SSB_measurement_period_intra</w:delText>
        </w:r>
        <w:r w:rsidRPr="00935FDB" w:rsidDel="00ED6E6B">
          <w:rPr>
            <w:rPrChange w:id="99" w:author="Jakub Kolodziej" w:date="2022-11-04T18:53:00Z">
              <w:rPr/>
            </w:rPrChange>
          </w:rPr>
          <w:delText>: equal to a measurement period of SSB based measurement given in table 6.6.1.0.1-2.</w:delText>
        </w:r>
      </w:del>
    </w:p>
    <w:p w14:paraId="1F213409" w14:textId="5C2AEAFC" w:rsidR="00CE758B" w:rsidRPr="00935FDB" w:rsidDel="00ED6E6B" w:rsidRDefault="00CE758B" w:rsidP="00CE758B">
      <w:pPr>
        <w:rPr>
          <w:del w:id="100" w:author="Jakub Kolodziej" w:date="2022-11-01T21:56:00Z"/>
          <w:rPrChange w:id="101" w:author="Jakub Kolodziej" w:date="2022-11-04T18:53:00Z">
            <w:rPr>
              <w:del w:id="102" w:author="Jakub Kolodziej" w:date="2022-11-01T21:56:00Z"/>
            </w:rPr>
          </w:rPrChange>
        </w:rPr>
      </w:pPr>
      <w:del w:id="103" w:author="Jakub Kolodziej" w:date="2022-11-01T21:56:00Z">
        <w:r w:rsidRPr="00935FDB" w:rsidDel="00ED6E6B">
          <w:rPr>
            <w:rPrChange w:id="104" w:author="Jakub Kolodziej" w:date="2022-11-04T18:53:00Z">
              <w:rPr/>
            </w:rPrChange>
          </w:rPr>
          <w:delText>CSSF</w:delText>
        </w:r>
        <w:r w:rsidRPr="00935FDB" w:rsidDel="00ED6E6B">
          <w:rPr>
            <w:vertAlign w:val="subscript"/>
            <w:rPrChange w:id="105" w:author="Jakub Kolodziej" w:date="2022-11-04T18:53:00Z">
              <w:rPr>
                <w:vertAlign w:val="subscript"/>
              </w:rPr>
            </w:rPrChange>
          </w:rPr>
          <w:delText>intra</w:delText>
        </w:r>
        <w:r w:rsidRPr="00935FDB" w:rsidDel="00ED6E6B">
          <w:rPr>
            <w:rPrChange w:id="106" w:author="Jakub Kolodziej" w:date="2022-11-04T18:53:00Z">
              <w:rPr/>
            </w:rPrChange>
          </w:rPr>
          <w:delText>: it is a carrier specific scaling factor and is determined according to CSSF</w:delText>
        </w:r>
        <w:r w:rsidRPr="00935FDB" w:rsidDel="00ED6E6B">
          <w:rPr>
            <w:vertAlign w:val="subscript"/>
            <w:rPrChange w:id="107" w:author="Jakub Kolodziej" w:date="2022-11-04T18:53:00Z">
              <w:rPr>
                <w:vertAlign w:val="subscript"/>
              </w:rPr>
            </w:rPrChange>
          </w:rPr>
          <w:delText xml:space="preserve">outside_gap,i </w:delText>
        </w:r>
        <w:r w:rsidRPr="00935FDB" w:rsidDel="00ED6E6B">
          <w:rPr>
            <w:rPrChange w:id="108" w:author="Jakub Kolodziej" w:date="2022-11-04T18:53:00Z">
              <w:rPr/>
            </w:rPrChange>
          </w:rPr>
          <w:delText>in TS 38.133 [6] clause 9.1.5.1 for measurement conducted outside measurement gaps.</w:delText>
        </w:r>
      </w:del>
    </w:p>
    <w:p w14:paraId="57D5FFE1" w14:textId="241215B0" w:rsidR="00CE758B" w:rsidRPr="00935FDB" w:rsidDel="00ED6E6B" w:rsidRDefault="00CE758B" w:rsidP="00CE758B">
      <w:pPr>
        <w:rPr>
          <w:del w:id="109" w:author="Jakub Kolodziej" w:date="2022-11-01T21:56:00Z"/>
          <w:rPrChange w:id="110" w:author="Jakub Kolodziej" w:date="2022-11-04T18:53:00Z">
            <w:rPr>
              <w:del w:id="111" w:author="Jakub Kolodziej" w:date="2022-11-01T21:56:00Z"/>
            </w:rPr>
          </w:rPrChange>
        </w:rPr>
      </w:pPr>
      <w:del w:id="112" w:author="Jakub Kolodziej" w:date="2022-11-01T21:56:00Z">
        <w:r w:rsidRPr="00935FDB" w:rsidDel="00ED6E6B">
          <w:rPr>
            <w:rPrChange w:id="113" w:author="Jakub Kolodziej" w:date="2022-11-04T18:53:00Z">
              <w:rPr/>
            </w:rPrChange>
          </w:rPr>
          <w:delText>When intra-frequency SMTC is fully non overlapping with measurement gaps or intrafrequency SMTC is fully overlapping with MGs, Kp=1.</w:delText>
        </w:r>
      </w:del>
    </w:p>
    <w:p w14:paraId="47C646EF" w14:textId="6D348D4C" w:rsidR="00CE758B" w:rsidRPr="00935FDB" w:rsidDel="00ED6E6B" w:rsidRDefault="00CE758B" w:rsidP="00CE758B">
      <w:pPr>
        <w:rPr>
          <w:del w:id="114" w:author="Jakub Kolodziej" w:date="2022-11-01T21:56:00Z"/>
          <w:rPrChange w:id="115" w:author="Jakub Kolodziej" w:date="2022-11-04T18:53:00Z">
            <w:rPr>
              <w:del w:id="116" w:author="Jakub Kolodziej" w:date="2022-11-01T21:56:00Z"/>
            </w:rPr>
          </w:rPrChange>
        </w:rPr>
      </w:pPr>
      <w:del w:id="117" w:author="Jakub Kolodziej" w:date="2022-11-01T21:56:00Z">
        <w:r w:rsidRPr="00935FDB" w:rsidDel="00ED6E6B">
          <w:rPr>
            <w:rPrChange w:id="118" w:author="Jakub Kolodziej" w:date="2022-11-04T18:53:00Z">
              <w:rPr/>
            </w:rPrChange>
          </w:rPr>
          <w:delText>When intrafrequency SMTC is partially overlapping with measurement gaps, Kp =  1/(1- (SMTC period /MGRP)), where SMTC period &lt; MGRP</w:delText>
        </w:r>
      </w:del>
    </w:p>
    <w:p w14:paraId="1C9C23C1" w14:textId="4CF0A1EF" w:rsidR="00CE758B" w:rsidRPr="00935FDB" w:rsidDel="00ED6E6B" w:rsidRDefault="00CE758B" w:rsidP="00CE758B">
      <w:pPr>
        <w:pStyle w:val="TH"/>
        <w:rPr>
          <w:del w:id="119" w:author="Jakub Kolodziej" w:date="2022-11-01T21:56:00Z"/>
          <w:rPrChange w:id="120" w:author="Jakub Kolodziej" w:date="2022-11-04T18:53:00Z">
            <w:rPr>
              <w:del w:id="121" w:author="Jakub Kolodziej" w:date="2022-11-01T21:56:00Z"/>
            </w:rPr>
          </w:rPrChange>
        </w:rPr>
      </w:pPr>
      <w:del w:id="122" w:author="Jakub Kolodziej" w:date="2022-11-01T21:56:00Z">
        <w:r w:rsidRPr="00935FDB" w:rsidDel="00ED6E6B">
          <w:rPr>
            <w:rPrChange w:id="123" w:author="Jakub Kolodziej" w:date="2022-11-04T18:53:00Z">
              <w:rPr/>
            </w:rPrChange>
          </w:rPr>
          <w:delText>Table 6.6.1.0.1-1: Time period for PSS/SSS detection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758B" w:rsidRPr="00935FDB" w:rsidDel="00ED6E6B" w14:paraId="0CBAE4EF" w14:textId="5B103627" w:rsidTr="009A3073">
        <w:trPr>
          <w:del w:id="124" w:author="Jakub Kolodziej" w:date="2022-11-01T21:56:00Z"/>
        </w:trPr>
        <w:tc>
          <w:tcPr>
            <w:tcW w:w="4620" w:type="dxa"/>
            <w:tcBorders>
              <w:top w:val="single" w:sz="4" w:space="0" w:color="auto"/>
              <w:left w:val="single" w:sz="4" w:space="0" w:color="auto"/>
              <w:bottom w:val="single" w:sz="4" w:space="0" w:color="auto"/>
              <w:right w:val="single" w:sz="4" w:space="0" w:color="auto"/>
            </w:tcBorders>
            <w:hideMark/>
          </w:tcPr>
          <w:p w14:paraId="2D14704A" w14:textId="66C3F4EF" w:rsidR="00CE758B" w:rsidRPr="00935FDB" w:rsidDel="00ED6E6B" w:rsidRDefault="00CE758B" w:rsidP="009A3073">
            <w:pPr>
              <w:keepNext/>
              <w:keepLines/>
              <w:spacing w:after="0"/>
              <w:jc w:val="center"/>
              <w:rPr>
                <w:del w:id="125" w:author="Jakub Kolodziej" w:date="2022-11-01T21:56:00Z"/>
                <w:rPrChange w:id="126" w:author="Jakub Kolodziej" w:date="2022-11-04T18:53:00Z">
                  <w:rPr>
                    <w:del w:id="127" w:author="Jakub Kolodziej" w:date="2022-11-01T21:56:00Z"/>
                  </w:rPr>
                </w:rPrChange>
              </w:rPr>
            </w:pPr>
            <w:del w:id="128" w:author="Jakub Kolodziej" w:date="2022-11-01T21:56:00Z">
              <w:r w:rsidRPr="00935FDB" w:rsidDel="00ED6E6B">
                <w:rPr>
                  <w:rFonts w:ascii="Arial" w:hAnsi="Arial"/>
                  <w:b/>
                  <w:sz w:val="18"/>
                  <w:rPrChange w:id="129" w:author="Jakub Kolodziej" w:date="2022-11-04T18:53:00Z">
                    <w:rPr>
                      <w:rFonts w:ascii="Arial" w:hAnsi="Arial"/>
                      <w:b/>
                      <w:sz w:val="18"/>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0424A42C" w14:textId="15B4FB0F" w:rsidR="00CE758B" w:rsidRPr="00935FDB" w:rsidDel="00ED6E6B" w:rsidRDefault="00CE758B" w:rsidP="009A3073">
            <w:pPr>
              <w:keepNext/>
              <w:keepLines/>
              <w:spacing w:after="0"/>
              <w:jc w:val="center"/>
              <w:rPr>
                <w:del w:id="130" w:author="Jakub Kolodziej" w:date="2022-11-01T21:56:00Z"/>
                <w:rPrChange w:id="131" w:author="Jakub Kolodziej" w:date="2022-11-04T18:53:00Z">
                  <w:rPr>
                    <w:del w:id="132" w:author="Jakub Kolodziej" w:date="2022-11-01T21:56:00Z"/>
                  </w:rPr>
                </w:rPrChange>
              </w:rPr>
            </w:pPr>
            <w:del w:id="133" w:author="Jakub Kolodziej" w:date="2022-11-01T21:56:00Z">
              <w:r w:rsidRPr="00935FDB" w:rsidDel="00ED6E6B">
                <w:rPr>
                  <w:rFonts w:ascii="Arial" w:hAnsi="Arial"/>
                  <w:b/>
                  <w:sz w:val="18"/>
                  <w:rPrChange w:id="134" w:author="Jakub Kolodziej" w:date="2022-11-04T18:53:00Z">
                    <w:rPr>
                      <w:rFonts w:ascii="Arial" w:hAnsi="Arial"/>
                      <w:b/>
                      <w:sz w:val="18"/>
                    </w:rPr>
                  </w:rPrChange>
                </w:rPr>
                <w:delText>T</w:delText>
              </w:r>
              <w:r w:rsidRPr="00935FDB" w:rsidDel="00ED6E6B">
                <w:rPr>
                  <w:rFonts w:ascii="Arial" w:hAnsi="Arial"/>
                  <w:b/>
                  <w:sz w:val="18"/>
                  <w:vertAlign w:val="subscript"/>
                  <w:rPrChange w:id="135" w:author="Jakub Kolodziej" w:date="2022-11-04T18:53:00Z">
                    <w:rPr>
                      <w:rFonts w:ascii="Arial" w:hAnsi="Arial"/>
                      <w:b/>
                      <w:sz w:val="18"/>
                      <w:vertAlign w:val="subscript"/>
                    </w:rPr>
                  </w:rPrChange>
                </w:rPr>
                <w:delText>PSS/SSS_sync_intra</w:delText>
              </w:r>
            </w:del>
          </w:p>
        </w:tc>
      </w:tr>
      <w:tr w:rsidR="00CE758B" w:rsidRPr="00935FDB" w:rsidDel="00ED6E6B" w14:paraId="3B6CA7DB" w14:textId="647E8C02" w:rsidTr="009A3073">
        <w:trPr>
          <w:del w:id="136" w:author="Jakub Kolodziej" w:date="2022-11-01T21:56:00Z"/>
        </w:trPr>
        <w:tc>
          <w:tcPr>
            <w:tcW w:w="4620" w:type="dxa"/>
            <w:tcBorders>
              <w:top w:val="single" w:sz="4" w:space="0" w:color="auto"/>
              <w:left w:val="single" w:sz="4" w:space="0" w:color="auto"/>
              <w:bottom w:val="single" w:sz="4" w:space="0" w:color="auto"/>
              <w:right w:val="single" w:sz="4" w:space="0" w:color="auto"/>
            </w:tcBorders>
            <w:hideMark/>
          </w:tcPr>
          <w:p w14:paraId="78ED5A18" w14:textId="7DA1D76E" w:rsidR="00CE758B" w:rsidRPr="00935FDB" w:rsidDel="00ED6E6B" w:rsidRDefault="00CE758B" w:rsidP="009A3073">
            <w:pPr>
              <w:keepNext/>
              <w:keepLines/>
              <w:spacing w:after="0"/>
              <w:jc w:val="center"/>
              <w:rPr>
                <w:del w:id="137" w:author="Jakub Kolodziej" w:date="2022-11-01T21:56:00Z"/>
                <w:rPrChange w:id="138" w:author="Jakub Kolodziej" w:date="2022-11-04T18:53:00Z">
                  <w:rPr>
                    <w:del w:id="139" w:author="Jakub Kolodziej" w:date="2022-11-01T21:56:00Z"/>
                  </w:rPr>
                </w:rPrChange>
              </w:rPr>
            </w:pPr>
            <w:del w:id="140" w:author="Jakub Kolodziej" w:date="2022-11-01T21:56:00Z">
              <w:r w:rsidRPr="00935FDB" w:rsidDel="00ED6E6B">
                <w:rPr>
                  <w:rFonts w:ascii="Arial" w:hAnsi="Arial"/>
                  <w:sz w:val="18"/>
                  <w:rPrChange w:id="141" w:author="Jakub Kolodziej" w:date="2022-11-04T18:53:00Z">
                    <w:rPr>
                      <w:rFonts w:ascii="Arial" w:hAnsi="Arial"/>
                      <w:sz w:val="18"/>
                    </w:rPr>
                  </w:rPrChange>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44A6508A" w14:textId="47B0CB92" w:rsidR="00CE758B" w:rsidRPr="00935FDB" w:rsidDel="00ED6E6B" w:rsidRDefault="00CE758B" w:rsidP="009A3073">
            <w:pPr>
              <w:keepNext/>
              <w:keepLines/>
              <w:spacing w:after="0"/>
              <w:jc w:val="center"/>
              <w:rPr>
                <w:del w:id="142" w:author="Jakub Kolodziej" w:date="2022-11-01T21:56:00Z"/>
                <w:rPrChange w:id="143" w:author="Jakub Kolodziej" w:date="2022-11-04T18:53:00Z">
                  <w:rPr>
                    <w:del w:id="144" w:author="Jakub Kolodziej" w:date="2022-11-01T21:56:00Z"/>
                  </w:rPr>
                </w:rPrChange>
              </w:rPr>
            </w:pPr>
            <w:del w:id="145" w:author="Jakub Kolodziej" w:date="2022-11-01T21:56:00Z">
              <w:r w:rsidRPr="00935FDB" w:rsidDel="00ED6E6B">
                <w:rPr>
                  <w:rFonts w:ascii="Arial" w:hAnsi="Arial"/>
                  <w:sz w:val="18"/>
                  <w:rPrChange w:id="146" w:author="Jakub Kolodziej" w:date="2022-11-04T18:53:00Z">
                    <w:rPr>
                      <w:rFonts w:ascii="Arial" w:hAnsi="Arial"/>
                      <w:sz w:val="18"/>
                    </w:rPr>
                  </w:rPrChange>
                </w:rPr>
                <w:delText>max( 600ms, ceil( 5 x K</w:delText>
              </w:r>
              <w:r w:rsidRPr="00935FDB" w:rsidDel="00ED6E6B">
                <w:rPr>
                  <w:rFonts w:ascii="Arial" w:hAnsi="Arial"/>
                  <w:sz w:val="18"/>
                  <w:vertAlign w:val="subscript"/>
                  <w:rPrChange w:id="147" w:author="Jakub Kolodziej" w:date="2022-11-04T18:53:00Z">
                    <w:rPr>
                      <w:rFonts w:ascii="Arial" w:hAnsi="Arial"/>
                      <w:sz w:val="18"/>
                      <w:vertAlign w:val="subscript"/>
                    </w:rPr>
                  </w:rPrChange>
                </w:rPr>
                <w:delText>p</w:delText>
              </w:r>
              <w:r w:rsidRPr="00935FDB" w:rsidDel="00ED6E6B">
                <w:rPr>
                  <w:rFonts w:ascii="Arial" w:hAnsi="Arial"/>
                  <w:sz w:val="18"/>
                  <w:rPrChange w:id="148" w:author="Jakub Kolodziej" w:date="2022-11-04T18:53:00Z">
                    <w:rPr>
                      <w:rFonts w:ascii="Arial" w:hAnsi="Arial"/>
                      <w:sz w:val="18"/>
                    </w:rPr>
                  </w:rPrChange>
                </w:rPr>
                <w:delText>) x SMTC period )</w:delText>
              </w:r>
              <w:r w:rsidRPr="00935FDB" w:rsidDel="00ED6E6B">
                <w:rPr>
                  <w:rFonts w:ascii="Arial" w:hAnsi="Arial"/>
                  <w:sz w:val="18"/>
                  <w:vertAlign w:val="superscript"/>
                  <w:rPrChange w:id="149" w:author="Jakub Kolodziej" w:date="2022-11-04T18:53:00Z">
                    <w:rPr>
                      <w:rFonts w:ascii="Arial" w:hAnsi="Arial"/>
                      <w:sz w:val="18"/>
                      <w:vertAlign w:val="superscript"/>
                    </w:rPr>
                  </w:rPrChange>
                </w:rPr>
                <w:delText>Note 1</w:delText>
              </w:r>
              <w:r w:rsidRPr="00935FDB" w:rsidDel="00ED6E6B">
                <w:rPr>
                  <w:rFonts w:ascii="Arial" w:hAnsi="Arial"/>
                  <w:sz w:val="18"/>
                  <w:rPrChange w:id="150" w:author="Jakub Kolodziej" w:date="2022-11-04T18:53:00Z">
                    <w:rPr>
                      <w:rFonts w:ascii="Arial" w:hAnsi="Arial"/>
                      <w:sz w:val="18"/>
                    </w:rPr>
                  </w:rPrChange>
                </w:rPr>
                <w:delText xml:space="preserve"> x CSSF</w:delText>
              </w:r>
              <w:r w:rsidRPr="00935FDB" w:rsidDel="00ED6E6B">
                <w:rPr>
                  <w:rFonts w:ascii="Arial" w:hAnsi="Arial"/>
                  <w:sz w:val="18"/>
                  <w:vertAlign w:val="subscript"/>
                  <w:rPrChange w:id="151" w:author="Jakub Kolodziej" w:date="2022-11-04T18:53:00Z">
                    <w:rPr>
                      <w:rFonts w:ascii="Arial" w:hAnsi="Arial"/>
                      <w:sz w:val="18"/>
                      <w:vertAlign w:val="subscript"/>
                    </w:rPr>
                  </w:rPrChange>
                </w:rPr>
                <w:delText>intra</w:delText>
              </w:r>
            </w:del>
          </w:p>
        </w:tc>
      </w:tr>
      <w:tr w:rsidR="00CE758B" w:rsidRPr="00935FDB" w:rsidDel="00ED6E6B" w14:paraId="7F742672" w14:textId="7C6FBA96" w:rsidTr="009A3073">
        <w:trPr>
          <w:del w:id="152" w:author="Jakub Kolodziej" w:date="2022-11-01T21:56:00Z"/>
        </w:trPr>
        <w:tc>
          <w:tcPr>
            <w:tcW w:w="4620" w:type="dxa"/>
            <w:tcBorders>
              <w:top w:val="single" w:sz="4" w:space="0" w:color="auto"/>
              <w:left w:val="single" w:sz="4" w:space="0" w:color="auto"/>
              <w:bottom w:val="single" w:sz="4" w:space="0" w:color="auto"/>
              <w:right w:val="single" w:sz="4" w:space="0" w:color="auto"/>
            </w:tcBorders>
            <w:hideMark/>
          </w:tcPr>
          <w:p w14:paraId="527061B6" w14:textId="3A743611" w:rsidR="00CE758B" w:rsidRPr="00935FDB" w:rsidDel="00ED6E6B" w:rsidRDefault="00CE758B" w:rsidP="009A3073">
            <w:pPr>
              <w:keepNext/>
              <w:keepLines/>
              <w:spacing w:after="0"/>
              <w:jc w:val="center"/>
              <w:rPr>
                <w:del w:id="153" w:author="Jakub Kolodziej" w:date="2022-11-01T21:56:00Z"/>
                <w:rPrChange w:id="154" w:author="Jakub Kolodziej" w:date="2022-11-04T18:53:00Z">
                  <w:rPr>
                    <w:del w:id="155" w:author="Jakub Kolodziej" w:date="2022-11-01T21:56:00Z"/>
                  </w:rPr>
                </w:rPrChange>
              </w:rPr>
            </w:pPr>
            <w:del w:id="156" w:author="Jakub Kolodziej" w:date="2022-11-01T21:56:00Z">
              <w:r w:rsidRPr="00935FDB" w:rsidDel="00ED6E6B">
                <w:rPr>
                  <w:rFonts w:ascii="Arial" w:hAnsi="Arial"/>
                  <w:sz w:val="18"/>
                  <w:rPrChange w:id="157" w:author="Jakub Kolodziej" w:date="2022-11-04T18:53:00Z">
                    <w:rPr>
                      <w:rFonts w:ascii="Arial" w:hAnsi="Arial"/>
                      <w:sz w:val="18"/>
                    </w:rPr>
                  </w:rPrChange>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14:paraId="3C616533" w14:textId="7E757E00" w:rsidR="00CE758B" w:rsidRPr="00935FDB" w:rsidDel="00ED6E6B" w:rsidRDefault="00CE758B" w:rsidP="009A3073">
            <w:pPr>
              <w:keepNext/>
              <w:keepLines/>
              <w:spacing w:after="0"/>
              <w:jc w:val="center"/>
              <w:rPr>
                <w:del w:id="158" w:author="Jakub Kolodziej" w:date="2022-11-01T21:56:00Z"/>
                <w:b/>
                <w:rPrChange w:id="159" w:author="Jakub Kolodziej" w:date="2022-11-04T18:53:00Z">
                  <w:rPr>
                    <w:del w:id="160" w:author="Jakub Kolodziej" w:date="2022-11-01T21:56:00Z"/>
                    <w:b/>
                  </w:rPr>
                </w:rPrChange>
              </w:rPr>
            </w:pPr>
            <w:del w:id="161" w:author="Jakub Kolodziej" w:date="2022-11-01T21:56:00Z">
              <w:r w:rsidRPr="00935FDB" w:rsidDel="00ED6E6B">
                <w:rPr>
                  <w:rFonts w:ascii="Arial" w:hAnsi="Arial"/>
                  <w:sz w:val="18"/>
                  <w:rPrChange w:id="162" w:author="Jakub Kolodziej" w:date="2022-11-04T18:53:00Z">
                    <w:rPr>
                      <w:rFonts w:ascii="Arial" w:hAnsi="Arial"/>
                      <w:sz w:val="18"/>
                    </w:rPr>
                  </w:rPrChange>
                </w:rPr>
                <w:delText>max( 600ms, ceil(1.5x 5 x K</w:delText>
              </w:r>
              <w:r w:rsidRPr="00935FDB" w:rsidDel="00ED6E6B">
                <w:rPr>
                  <w:rFonts w:ascii="Arial" w:hAnsi="Arial"/>
                  <w:sz w:val="18"/>
                  <w:vertAlign w:val="subscript"/>
                  <w:rPrChange w:id="163" w:author="Jakub Kolodziej" w:date="2022-11-04T18:53:00Z">
                    <w:rPr>
                      <w:rFonts w:ascii="Arial" w:hAnsi="Arial"/>
                      <w:sz w:val="18"/>
                      <w:vertAlign w:val="subscript"/>
                    </w:rPr>
                  </w:rPrChange>
                </w:rPr>
                <w:delText>p</w:delText>
              </w:r>
              <w:r w:rsidRPr="00935FDB" w:rsidDel="00ED6E6B">
                <w:rPr>
                  <w:rFonts w:ascii="Arial" w:hAnsi="Arial"/>
                  <w:sz w:val="18"/>
                  <w:rPrChange w:id="164" w:author="Jakub Kolodziej" w:date="2022-11-04T18:53:00Z">
                    <w:rPr>
                      <w:rFonts w:ascii="Arial" w:hAnsi="Arial"/>
                      <w:sz w:val="18"/>
                    </w:rPr>
                  </w:rPrChange>
                </w:rPr>
                <w:delText>) x max(SMTC period, DRX cycle)) x CSSF</w:delText>
              </w:r>
              <w:r w:rsidRPr="00935FDB" w:rsidDel="00ED6E6B">
                <w:rPr>
                  <w:rFonts w:ascii="Arial" w:hAnsi="Arial"/>
                  <w:sz w:val="18"/>
                  <w:vertAlign w:val="subscript"/>
                  <w:rPrChange w:id="165" w:author="Jakub Kolodziej" w:date="2022-11-04T18:53:00Z">
                    <w:rPr>
                      <w:rFonts w:ascii="Arial" w:hAnsi="Arial"/>
                      <w:sz w:val="18"/>
                      <w:vertAlign w:val="subscript"/>
                    </w:rPr>
                  </w:rPrChange>
                </w:rPr>
                <w:delText>intra</w:delText>
              </w:r>
            </w:del>
          </w:p>
        </w:tc>
      </w:tr>
      <w:tr w:rsidR="00CE758B" w:rsidRPr="00935FDB" w:rsidDel="00ED6E6B" w14:paraId="0277302E" w14:textId="6E7BE89E" w:rsidTr="009A3073">
        <w:trPr>
          <w:del w:id="166" w:author="Jakub Kolodziej" w:date="2022-11-01T21:56:00Z"/>
        </w:trPr>
        <w:tc>
          <w:tcPr>
            <w:tcW w:w="4620" w:type="dxa"/>
            <w:tcBorders>
              <w:top w:val="single" w:sz="4" w:space="0" w:color="auto"/>
              <w:left w:val="single" w:sz="4" w:space="0" w:color="auto"/>
              <w:bottom w:val="single" w:sz="4" w:space="0" w:color="auto"/>
              <w:right w:val="single" w:sz="4" w:space="0" w:color="auto"/>
            </w:tcBorders>
            <w:hideMark/>
          </w:tcPr>
          <w:p w14:paraId="25F3EA36" w14:textId="2F1572BA" w:rsidR="00CE758B" w:rsidRPr="00935FDB" w:rsidDel="00ED6E6B" w:rsidRDefault="00CE758B" w:rsidP="009A3073">
            <w:pPr>
              <w:keepNext/>
              <w:keepLines/>
              <w:spacing w:after="0"/>
              <w:jc w:val="center"/>
              <w:rPr>
                <w:del w:id="167" w:author="Jakub Kolodziej" w:date="2022-11-01T21:56:00Z"/>
                <w:rPrChange w:id="168" w:author="Jakub Kolodziej" w:date="2022-11-04T18:53:00Z">
                  <w:rPr>
                    <w:del w:id="169" w:author="Jakub Kolodziej" w:date="2022-11-01T21:56:00Z"/>
                  </w:rPr>
                </w:rPrChange>
              </w:rPr>
            </w:pPr>
            <w:del w:id="170" w:author="Jakub Kolodziej" w:date="2022-11-01T21:56:00Z">
              <w:r w:rsidRPr="00935FDB" w:rsidDel="00ED6E6B">
                <w:rPr>
                  <w:rFonts w:ascii="Arial" w:hAnsi="Arial"/>
                  <w:sz w:val="18"/>
                  <w:rPrChange w:id="171" w:author="Jakub Kolodziej" w:date="2022-11-04T18:53:00Z">
                    <w:rPr>
                      <w:rFonts w:ascii="Arial" w:hAnsi="Arial"/>
                      <w:sz w:val="18"/>
                    </w:rPr>
                  </w:rPrChange>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196CEAC4" w14:textId="512E0B7F" w:rsidR="00CE758B" w:rsidRPr="00935FDB" w:rsidDel="00ED6E6B" w:rsidRDefault="00CE758B" w:rsidP="009A3073">
            <w:pPr>
              <w:keepNext/>
              <w:keepLines/>
              <w:spacing w:after="0"/>
              <w:jc w:val="center"/>
              <w:rPr>
                <w:del w:id="172" w:author="Jakub Kolodziej" w:date="2022-11-01T21:56:00Z"/>
                <w:b/>
                <w:lang w:val="fr-FR"/>
                <w:rPrChange w:id="173" w:author="Jakub Kolodziej" w:date="2022-11-04T18:53:00Z">
                  <w:rPr>
                    <w:del w:id="174" w:author="Jakub Kolodziej" w:date="2022-11-01T21:56:00Z"/>
                    <w:b/>
                    <w:lang w:val="fr-FR"/>
                  </w:rPr>
                </w:rPrChange>
              </w:rPr>
            </w:pPr>
            <w:del w:id="175" w:author="Jakub Kolodziej" w:date="2022-11-01T21:56:00Z">
              <w:r w:rsidRPr="00935FDB" w:rsidDel="00ED6E6B">
                <w:rPr>
                  <w:rFonts w:ascii="Arial" w:hAnsi="Arial"/>
                  <w:sz w:val="18"/>
                  <w:lang w:val="fr-FR"/>
                  <w:rPrChange w:id="176" w:author="Jakub Kolodziej" w:date="2022-11-04T18:53:00Z">
                    <w:rPr>
                      <w:rFonts w:ascii="Arial" w:hAnsi="Arial"/>
                      <w:sz w:val="18"/>
                      <w:lang w:val="fr-FR"/>
                    </w:rPr>
                  </w:rPrChange>
                </w:rPr>
                <w:delText>ceil([5] x K</w:delText>
              </w:r>
              <w:r w:rsidRPr="00935FDB" w:rsidDel="00ED6E6B">
                <w:rPr>
                  <w:rFonts w:ascii="Arial" w:hAnsi="Arial"/>
                  <w:sz w:val="18"/>
                  <w:vertAlign w:val="subscript"/>
                  <w:lang w:val="fr-FR"/>
                  <w:rPrChange w:id="177" w:author="Jakub Kolodziej" w:date="2022-11-04T18:53:00Z">
                    <w:rPr>
                      <w:rFonts w:ascii="Arial" w:hAnsi="Arial"/>
                      <w:sz w:val="18"/>
                      <w:vertAlign w:val="subscript"/>
                      <w:lang w:val="fr-FR"/>
                    </w:rPr>
                  </w:rPrChange>
                </w:rPr>
                <w:delText>p</w:delText>
              </w:r>
              <w:r w:rsidRPr="00935FDB" w:rsidDel="00ED6E6B">
                <w:rPr>
                  <w:rFonts w:ascii="Arial" w:hAnsi="Arial"/>
                  <w:sz w:val="18"/>
                  <w:lang w:val="fr-FR"/>
                  <w:rPrChange w:id="178" w:author="Jakub Kolodziej" w:date="2022-11-04T18:53:00Z">
                    <w:rPr>
                      <w:rFonts w:ascii="Arial" w:hAnsi="Arial"/>
                      <w:sz w:val="18"/>
                      <w:lang w:val="fr-FR"/>
                    </w:rPr>
                  </w:rPrChange>
                </w:rPr>
                <w:delText>) x DRX cycle x CSSF</w:delText>
              </w:r>
              <w:r w:rsidRPr="00935FDB" w:rsidDel="00ED6E6B">
                <w:rPr>
                  <w:rFonts w:ascii="Arial" w:hAnsi="Arial"/>
                  <w:sz w:val="18"/>
                  <w:vertAlign w:val="subscript"/>
                  <w:lang w:val="fr-FR"/>
                  <w:rPrChange w:id="179" w:author="Jakub Kolodziej" w:date="2022-11-04T18:53:00Z">
                    <w:rPr>
                      <w:rFonts w:ascii="Arial" w:hAnsi="Arial"/>
                      <w:sz w:val="18"/>
                      <w:vertAlign w:val="subscript"/>
                      <w:lang w:val="fr-FR"/>
                    </w:rPr>
                  </w:rPrChange>
                </w:rPr>
                <w:delText>intra</w:delText>
              </w:r>
            </w:del>
          </w:p>
        </w:tc>
      </w:tr>
      <w:tr w:rsidR="00CE758B" w:rsidRPr="00935FDB" w:rsidDel="00ED6E6B" w14:paraId="1A5C0D5F" w14:textId="5B516070" w:rsidTr="009A3073">
        <w:trPr>
          <w:del w:id="180" w:author="Jakub Kolodziej" w:date="2022-11-01T21:56:00Z"/>
        </w:trPr>
        <w:tc>
          <w:tcPr>
            <w:tcW w:w="9241" w:type="dxa"/>
            <w:gridSpan w:val="2"/>
            <w:tcBorders>
              <w:top w:val="single" w:sz="4" w:space="0" w:color="auto"/>
              <w:left w:val="single" w:sz="4" w:space="0" w:color="auto"/>
              <w:bottom w:val="single" w:sz="4" w:space="0" w:color="auto"/>
              <w:right w:val="single" w:sz="4" w:space="0" w:color="auto"/>
            </w:tcBorders>
            <w:hideMark/>
          </w:tcPr>
          <w:p w14:paraId="3180196C" w14:textId="3CD1E52A" w:rsidR="00CE758B" w:rsidRPr="00935FDB" w:rsidDel="00ED6E6B" w:rsidRDefault="00CE758B" w:rsidP="009A3073">
            <w:pPr>
              <w:keepNext/>
              <w:keepLines/>
              <w:spacing w:after="0"/>
              <w:ind w:left="851" w:hanging="851"/>
              <w:rPr>
                <w:del w:id="181" w:author="Jakub Kolodziej" w:date="2022-11-01T21:56:00Z"/>
                <w:rPrChange w:id="182" w:author="Jakub Kolodziej" w:date="2022-11-04T18:53:00Z">
                  <w:rPr>
                    <w:del w:id="183" w:author="Jakub Kolodziej" w:date="2022-11-01T21:56:00Z"/>
                  </w:rPr>
                </w:rPrChange>
              </w:rPr>
            </w:pPr>
            <w:del w:id="184" w:author="Jakub Kolodziej" w:date="2022-11-01T21:56:00Z">
              <w:r w:rsidRPr="00935FDB" w:rsidDel="00ED6E6B">
                <w:rPr>
                  <w:rFonts w:ascii="Arial" w:hAnsi="Arial"/>
                  <w:sz w:val="18"/>
                  <w:rPrChange w:id="185" w:author="Jakub Kolodziej" w:date="2022-11-04T18:53:00Z">
                    <w:rPr>
                      <w:rFonts w:ascii="Arial" w:hAnsi="Arial"/>
                      <w:sz w:val="18"/>
                    </w:rPr>
                  </w:rPrChange>
                </w:rPr>
                <w:delText>NOTE 1:</w:delText>
              </w:r>
              <w:r w:rsidRPr="00935FDB" w:rsidDel="00ED6E6B">
                <w:rPr>
                  <w:rFonts w:ascii="Arial" w:hAnsi="Arial"/>
                  <w:sz w:val="18"/>
                  <w:rPrChange w:id="186" w:author="Jakub Kolodziej" w:date="2022-11-04T18:53:00Z">
                    <w:rPr>
                      <w:rFonts w:ascii="Arial" w:hAnsi="Arial"/>
                      <w:sz w:val="18"/>
                    </w:rPr>
                  </w:rPrChange>
                </w:rPr>
                <w:tab/>
                <w:delText>If different SMTC periodicities are configured for different cells, the SMTC period in the requirement is the one used by the cell being identified</w:delText>
              </w:r>
            </w:del>
          </w:p>
        </w:tc>
      </w:tr>
    </w:tbl>
    <w:p w14:paraId="5879A46A" w14:textId="5BED7CE8" w:rsidR="00CE758B" w:rsidRPr="00935FDB" w:rsidDel="00ED6E6B" w:rsidRDefault="00CE758B" w:rsidP="00CE758B">
      <w:pPr>
        <w:rPr>
          <w:del w:id="187" w:author="Jakub Kolodziej" w:date="2022-11-01T21:56:00Z"/>
          <w:rPrChange w:id="188" w:author="Jakub Kolodziej" w:date="2022-11-04T18:53:00Z">
            <w:rPr>
              <w:del w:id="189" w:author="Jakub Kolodziej" w:date="2022-11-01T21:56:00Z"/>
            </w:rPr>
          </w:rPrChange>
        </w:rPr>
      </w:pPr>
    </w:p>
    <w:p w14:paraId="4DA56B78" w14:textId="13C5AE13" w:rsidR="00CE758B" w:rsidRPr="00935FDB" w:rsidDel="00ED6E6B" w:rsidRDefault="00CE758B" w:rsidP="00CE758B">
      <w:pPr>
        <w:pStyle w:val="TH"/>
        <w:rPr>
          <w:del w:id="190" w:author="Jakub Kolodziej" w:date="2022-11-01T21:56:00Z"/>
          <w:rPrChange w:id="191" w:author="Jakub Kolodziej" w:date="2022-11-04T18:53:00Z">
            <w:rPr>
              <w:del w:id="192" w:author="Jakub Kolodziej" w:date="2022-11-01T21:56:00Z"/>
            </w:rPr>
          </w:rPrChange>
        </w:rPr>
      </w:pPr>
      <w:del w:id="193" w:author="Jakub Kolodziej" w:date="2022-11-01T21:56:00Z">
        <w:r w:rsidRPr="00935FDB" w:rsidDel="00ED6E6B">
          <w:rPr>
            <w:rPrChange w:id="194" w:author="Jakub Kolodziej" w:date="2022-11-04T18:53:00Z">
              <w:rPr/>
            </w:rPrChange>
          </w:rPr>
          <w:delText>Table 6.6.1.0.1-2: Measurement period for intra-frequency measurements without gaps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758B" w:rsidRPr="00935FDB" w:rsidDel="00ED6E6B" w14:paraId="1071BEBE" w14:textId="254230D0" w:rsidTr="009A3073">
        <w:trPr>
          <w:del w:id="195" w:author="Jakub Kolodziej" w:date="2022-11-01T21:56:00Z"/>
        </w:trPr>
        <w:tc>
          <w:tcPr>
            <w:tcW w:w="4620" w:type="dxa"/>
            <w:tcBorders>
              <w:top w:val="single" w:sz="4" w:space="0" w:color="auto"/>
              <w:left w:val="single" w:sz="4" w:space="0" w:color="auto"/>
              <w:bottom w:val="single" w:sz="4" w:space="0" w:color="auto"/>
              <w:right w:val="single" w:sz="4" w:space="0" w:color="auto"/>
            </w:tcBorders>
            <w:hideMark/>
          </w:tcPr>
          <w:p w14:paraId="5E18C930" w14:textId="0801173E" w:rsidR="00CE758B" w:rsidRPr="00935FDB" w:rsidDel="00ED6E6B" w:rsidRDefault="00CE758B" w:rsidP="009A3073">
            <w:pPr>
              <w:keepNext/>
              <w:keepLines/>
              <w:spacing w:after="0"/>
              <w:jc w:val="center"/>
              <w:rPr>
                <w:del w:id="196" w:author="Jakub Kolodziej" w:date="2022-11-01T21:56:00Z"/>
                <w:rFonts w:ascii="Arial" w:hAnsi="Arial"/>
                <w:b/>
                <w:sz w:val="18"/>
                <w:rPrChange w:id="197" w:author="Jakub Kolodziej" w:date="2022-11-04T18:53:00Z">
                  <w:rPr>
                    <w:del w:id="198" w:author="Jakub Kolodziej" w:date="2022-11-01T21:56:00Z"/>
                    <w:rFonts w:ascii="Arial" w:hAnsi="Arial"/>
                    <w:b/>
                    <w:sz w:val="18"/>
                  </w:rPr>
                </w:rPrChange>
              </w:rPr>
            </w:pPr>
            <w:del w:id="199" w:author="Jakub Kolodziej" w:date="2022-11-01T21:56:00Z">
              <w:r w:rsidRPr="00935FDB" w:rsidDel="00ED6E6B">
                <w:rPr>
                  <w:rFonts w:ascii="Arial" w:hAnsi="Arial"/>
                  <w:b/>
                  <w:sz w:val="18"/>
                  <w:rPrChange w:id="200" w:author="Jakub Kolodziej" w:date="2022-11-04T18:53:00Z">
                    <w:rPr>
                      <w:rFonts w:ascii="Arial" w:hAnsi="Arial"/>
                      <w:b/>
                      <w:sz w:val="18"/>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77EB142B" w14:textId="3B437091" w:rsidR="00CE758B" w:rsidRPr="00935FDB" w:rsidDel="00ED6E6B" w:rsidRDefault="00CE758B" w:rsidP="009A3073">
            <w:pPr>
              <w:keepNext/>
              <w:keepLines/>
              <w:spacing w:after="0"/>
              <w:jc w:val="center"/>
              <w:rPr>
                <w:del w:id="201" w:author="Jakub Kolodziej" w:date="2022-11-01T21:56:00Z"/>
                <w:rFonts w:ascii="Arial" w:hAnsi="Arial"/>
                <w:b/>
                <w:sz w:val="18"/>
                <w:rPrChange w:id="202" w:author="Jakub Kolodziej" w:date="2022-11-04T18:53:00Z">
                  <w:rPr>
                    <w:del w:id="203" w:author="Jakub Kolodziej" w:date="2022-11-01T21:56:00Z"/>
                    <w:rFonts w:ascii="Arial" w:hAnsi="Arial"/>
                    <w:b/>
                    <w:sz w:val="18"/>
                  </w:rPr>
                </w:rPrChange>
              </w:rPr>
            </w:pPr>
            <w:del w:id="204" w:author="Jakub Kolodziej" w:date="2022-11-01T21:56:00Z">
              <w:r w:rsidRPr="00935FDB" w:rsidDel="00ED6E6B">
                <w:rPr>
                  <w:rFonts w:ascii="Arial" w:hAnsi="Arial"/>
                  <w:b/>
                  <w:sz w:val="18"/>
                  <w:rPrChange w:id="205" w:author="Jakub Kolodziej" w:date="2022-11-04T18:53:00Z">
                    <w:rPr>
                      <w:rFonts w:ascii="Arial" w:hAnsi="Arial"/>
                      <w:b/>
                      <w:sz w:val="18"/>
                    </w:rPr>
                  </w:rPrChange>
                </w:rPr>
                <w:delText>T</w:delText>
              </w:r>
              <w:r w:rsidRPr="00935FDB" w:rsidDel="00ED6E6B">
                <w:rPr>
                  <w:rFonts w:ascii="Arial" w:hAnsi="Arial"/>
                  <w:b/>
                  <w:sz w:val="18"/>
                  <w:vertAlign w:val="subscript"/>
                  <w:rPrChange w:id="206" w:author="Jakub Kolodziej" w:date="2022-11-04T18:53:00Z">
                    <w:rPr>
                      <w:rFonts w:ascii="Arial" w:hAnsi="Arial"/>
                      <w:b/>
                      <w:sz w:val="18"/>
                      <w:vertAlign w:val="subscript"/>
                    </w:rPr>
                  </w:rPrChange>
                </w:rPr>
                <w:delText xml:space="preserve"> SSB_measurement_period_intra</w:delText>
              </w:r>
              <w:r w:rsidRPr="00935FDB" w:rsidDel="00ED6E6B">
                <w:rPr>
                  <w:rFonts w:ascii="Arial" w:hAnsi="Arial"/>
                  <w:b/>
                  <w:sz w:val="18"/>
                  <w:rPrChange w:id="207" w:author="Jakub Kolodziej" w:date="2022-11-04T18:53:00Z">
                    <w:rPr>
                      <w:rFonts w:ascii="Arial" w:hAnsi="Arial"/>
                      <w:b/>
                      <w:sz w:val="18"/>
                    </w:rPr>
                  </w:rPrChange>
                </w:rPr>
                <w:delText xml:space="preserve">  </w:delText>
              </w:r>
            </w:del>
          </w:p>
        </w:tc>
      </w:tr>
      <w:tr w:rsidR="00CE758B" w:rsidRPr="00935FDB" w:rsidDel="00ED6E6B" w14:paraId="2461BCC9" w14:textId="61AE5A5C" w:rsidTr="009A3073">
        <w:trPr>
          <w:del w:id="208" w:author="Jakub Kolodziej" w:date="2022-11-01T21:56:00Z"/>
        </w:trPr>
        <w:tc>
          <w:tcPr>
            <w:tcW w:w="4620" w:type="dxa"/>
            <w:tcBorders>
              <w:top w:val="single" w:sz="4" w:space="0" w:color="auto"/>
              <w:left w:val="single" w:sz="4" w:space="0" w:color="auto"/>
              <w:bottom w:val="single" w:sz="4" w:space="0" w:color="auto"/>
              <w:right w:val="single" w:sz="4" w:space="0" w:color="auto"/>
            </w:tcBorders>
            <w:hideMark/>
          </w:tcPr>
          <w:p w14:paraId="76AF4215" w14:textId="6B970345" w:rsidR="00CE758B" w:rsidRPr="00935FDB" w:rsidDel="00ED6E6B" w:rsidRDefault="00CE758B" w:rsidP="009A3073">
            <w:pPr>
              <w:keepNext/>
              <w:keepLines/>
              <w:spacing w:after="0"/>
              <w:jc w:val="center"/>
              <w:rPr>
                <w:del w:id="209" w:author="Jakub Kolodziej" w:date="2022-11-01T21:56:00Z"/>
                <w:rPrChange w:id="210" w:author="Jakub Kolodziej" w:date="2022-11-04T18:53:00Z">
                  <w:rPr>
                    <w:del w:id="211" w:author="Jakub Kolodziej" w:date="2022-11-01T21:56:00Z"/>
                  </w:rPr>
                </w:rPrChange>
              </w:rPr>
            </w:pPr>
            <w:del w:id="212" w:author="Jakub Kolodziej" w:date="2022-11-01T21:56:00Z">
              <w:r w:rsidRPr="00935FDB" w:rsidDel="00ED6E6B">
                <w:rPr>
                  <w:rFonts w:ascii="Arial" w:hAnsi="Arial"/>
                  <w:sz w:val="18"/>
                  <w:rPrChange w:id="213" w:author="Jakub Kolodziej" w:date="2022-11-04T18:53:00Z">
                    <w:rPr>
                      <w:rFonts w:ascii="Arial" w:hAnsi="Arial"/>
                      <w:sz w:val="18"/>
                    </w:rPr>
                  </w:rPrChange>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3C870F46" w14:textId="5894DB4F" w:rsidR="00CE758B" w:rsidRPr="00935FDB" w:rsidDel="00ED6E6B" w:rsidRDefault="00CE758B" w:rsidP="009A3073">
            <w:pPr>
              <w:keepNext/>
              <w:keepLines/>
              <w:spacing w:after="0"/>
              <w:jc w:val="center"/>
              <w:rPr>
                <w:del w:id="214" w:author="Jakub Kolodziej" w:date="2022-11-01T21:56:00Z"/>
                <w:rPrChange w:id="215" w:author="Jakub Kolodziej" w:date="2022-11-04T18:53:00Z">
                  <w:rPr>
                    <w:del w:id="216" w:author="Jakub Kolodziej" w:date="2022-11-01T21:56:00Z"/>
                  </w:rPr>
                </w:rPrChange>
              </w:rPr>
            </w:pPr>
            <w:del w:id="217" w:author="Jakub Kolodziej" w:date="2022-11-01T21:56:00Z">
              <w:r w:rsidRPr="00935FDB" w:rsidDel="00ED6E6B">
                <w:rPr>
                  <w:rFonts w:ascii="Arial" w:hAnsi="Arial"/>
                  <w:sz w:val="18"/>
                  <w:rPrChange w:id="218" w:author="Jakub Kolodziej" w:date="2022-11-04T18:53:00Z">
                    <w:rPr>
                      <w:rFonts w:ascii="Arial" w:hAnsi="Arial"/>
                      <w:sz w:val="18"/>
                    </w:rPr>
                  </w:rPrChange>
                </w:rPr>
                <w:delText>max( 200ms, ceil( 5 x K</w:delText>
              </w:r>
              <w:r w:rsidRPr="00935FDB" w:rsidDel="00ED6E6B">
                <w:rPr>
                  <w:rFonts w:ascii="Arial" w:hAnsi="Arial"/>
                  <w:sz w:val="18"/>
                  <w:vertAlign w:val="subscript"/>
                  <w:rPrChange w:id="219" w:author="Jakub Kolodziej" w:date="2022-11-04T18:53:00Z">
                    <w:rPr>
                      <w:rFonts w:ascii="Arial" w:hAnsi="Arial"/>
                      <w:sz w:val="18"/>
                      <w:vertAlign w:val="subscript"/>
                    </w:rPr>
                  </w:rPrChange>
                </w:rPr>
                <w:delText>p</w:delText>
              </w:r>
              <w:r w:rsidRPr="00935FDB" w:rsidDel="00ED6E6B">
                <w:rPr>
                  <w:rFonts w:ascii="Arial" w:hAnsi="Arial"/>
                  <w:sz w:val="18"/>
                  <w:rPrChange w:id="220" w:author="Jakub Kolodziej" w:date="2022-11-04T18:53:00Z">
                    <w:rPr>
                      <w:rFonts w:ascii="Arial" w:hAnsi="Arial"/>
                      <w:sz w:val="18"/>
                    </w:rPr>
                  </w:rPrChange>
                </w:rPr>
                <w:delText>) x SMTC period )</w:delText>
              </w:r>
              <w:r w:rsidRPr="00935FDB" w:rsidDel="00ED6E6B">
                <w:rPr>
                  <w:rFonts w:ascii="Arial" w:hAnsi="Arial"/>
                  <w:sz w:val="18"/>
                  <w:vertAlign w:val="superscript"/>
                  <w:rPrChange w:id="221" w:author="Jakub Kolodziej" w:date="2022-11-04T18:53:00Z">
                    <w:rPr>
                      <w:rFonts w:ascii="Arial" w:hAnsi="Arial"/>
                      <w:sz w:val="18"/>
                      <w:vertAlign w:val="superscript"/>
                    </w:rPr>
                  </w:rPrChange>
                </w:rPr>
                <w:delText>Note 1</w:delText>
              </w:r>
              <w:r w:rsidRPr="00935FDB" w:rsidDel="00ED6E6B">
                <w:rPr>
                  <w:rFonts w:ascii="Arial" w:hAnsi="Arial"/>
                  <w:sz w:val="18"/>
                  <w:rPrChange w:id="222" w:author="Jakub Kolodziej" w:date="2022-11-04T18:53:00Z">
                    <w:rPr>
                      <w:rFonts w:ascii="Arial" w:hAnsi="Arial"/>
                      <w:sz w:val="18"/>
                    </w:rPr>
                  </w:rPrChange>
                </w:rPr>
                <w:delText xml:space="preserve"> x CSSF</w:delText>
              </w:r>
              <w:r w:rsidRPr="00935FDB" w:rsidDel="00ED6E6B">
                <w:rPr>
                  <w:rFonts w:ascii="Arial" w:hAnsi="Arial"/>
                  <w:sz w:val="18"/>
                  <w:vertAlign w:val="subscript"/>
                  <w:rPrChange w:id="223" w:author="Jakub Kolodziej" w:date="2022-11-04T18:53:00Z">
                    <w:rPr>
                      <w:rFonts w:ascii="Arial" w:hAnsi="Arial"/>
                      <w:sz w:val="18"/>
                      <w:vertAlign w:val="subscript"/>
                    </w:rPr>
                  </w:rPrChange>
                </w:rPr>
                <w:delText>intra</w:delText>
              </w:r>
            </w:del>
          </w:p>
        </w:tc>
      </w:tr>
      <w:tr w:rsidR="00CE758B" w:rsidRPr="00935FDB" w:rsidDel="00ED6E6B" w14:paraId="1352B274" w14:textId="1027A01D" w:rsidTr="009A3073">
        <w:trPr>
          <w:del w:id="224" w:author="Jakub Kolodziej" w:date="2022-11-01T21:56:00Z"/>
        </w:trPr>
        <w:tc>
          <w:tcPr>
            <w:tcW w:w="4620" w:type="dxa"/>
            <w:tcBorders>
              <w:top w:val="single" w:sz="4" w:space="0" w:color="auto"/>
              <w:left w:val="single" w:sz="4" w:space="0" w:color="auto"/>
              <w:bottom w:val="single" w:sz="4" w:space="0" w:color="auto"/>
              <w:right w:val="single" w:sz="4" w:space="0" w:color="auto"/>
            </w:tcBorders>
            <w:hideMark/>
          </w:tcPr>
          <w:p w14:paraId="54942204" w14:textId="7CFB6714" w:rsidR="00CE758B" w:rsidRPr="00935FDB" w:rsidDel="00ED6E6B" w:rsidRDefault="00CE758B" w:rsidP="009A3073">
            <w:pPr>
              <w:keepNext/>
              <w:keepLines/>
              <w:spacing w:after="0"/>
              <w:jc w:val="center"/>
              <w:rPr>
                <w:del w:id="225" w:author="Jakub Kolodziej" w:date="2022-11-01T21:56:00Z"/>
                <w:rPrChange w:id="226" w:author="Jakub Kolodziej" w:date="2022-11-04T18:53:00Z">
                  <w:rPr>
                    <w:del w:id="227" w:author="Jakub Kolodziej" w:date="2022-11-01T21:56:00Z"/>
                  </w:rPr>
                </w:rPrChange>
              </w:rPr>
            </w:pPr>
            <w:del w:id="228" w:author="Jakub Kolodziej" w:date="2022-11-01T21:56:00Z">
              <w:r w:rsidRPr="00935FDB" w:rsidDel="00ED6E6B">
                <w:rPr>
                  <w:rFonts w:ascii="Arial" w:hAnsi="Arial"/>
                  <w:sz w:val="18"/>
                  <w:rPrChange w:id="229" w:author="Jakub Kolodziej" w:date="2022-11-04T18:53:00Z">
                    <w:rPr>
                      <w:rFonts w:ascii="Arial" w:hAnsi="Arial"/>
                      <w:sz w:val="18"/>
                    </w:rPr>
                  </w:rPrChange>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14:paraId="51E9D9BB" w14:textId="03AFF3C6" w:rsidR="00CE758B" w:rsidRPr="00935FDB" w:rsidDel="00ED6E6B" w:rsidRDefault="00CE758B" w:rsidP="009A3073">
            <w:pPr>
              <w:keepNext/>
              <w:keepLines/>
              <w:spacing w:after="0"/>
              <w:jc w:val="center"/>
              <w:rPr>
                <w:del w:id="230" w:author="Jakub Kolodziej" w:date="2022-11-01T21:56:00Z"/>
                <w:b/>
                <w:rPrChange w:id="231" w:author="Jakub Kolodziej" w:date="2022-11-04T18:53:00Z">
                  <w:rPr>
                    <w:del w:id="232" w:author="Jakub Kolodziej" w:date="2022-11-01T21:56:00Z"/>
                    <w:b/>
                  </w:rPr>
                </w:rPrChange>
              </w:rPr>
            </w:pPr>
            <w:del w:id="233" w:author="Jakub Kolodziej" w:date="2022-11-01T21:56:00Z">
              <w:r w:rsidRPr="00935FDB" w:rsidDel="00ED6E6B">
                <w:rPr>
                  <w:rFonts w:ascii="Arial" w:hAnsi="Arial"/>
                  <w:sz w:val="18"/>
                  <w:rPrChange w:id="234" w:author="Jakub Kolodziej" w:date="2022-11-04T18:53:00Z">
                    <w:rPr>
                      <w:rFonts w:ascii="Arial" w:hAnsi="Arial"/>
                      <w:sz w:val="18"/>
                    </w:rPr>
                  </w:rPrChange>
                </w:rPr>
                <w:delText>max( 200ms, ceil(1.5x 5 x K</w:delText>
              </w:r>
              <w:r w:rsidRPr="00935FDB" w:rsidDel="00ED6E6B">
                <w:rPr>
                  <w:rFonts w:ascii="Arial" w:hAnsi="Arial"/>
                  <w:sz w:val="18"/>
                  <w:vertAlign w:val="subscript"/>
                  <w:rPrChange w:id="235" w:author="Jakub Kolodziej" w:date="2022-11-04T18:53:00Z">
                    <w:rPr>
                      <w:rFonts w:ascii="Arial" w:hAnsi="Arial"/>
                      <w:sz w:val="18"/>
                      <w:vertAlign w:val="subscript"/>
                    </w:rPr>
                  </w:rPrChange>
                </w:rPr>
                <w:delText>p</w:delText>
              </w:r>
              <w:r w:rsidRPr="00935FDB" w:rsidDel="00ED6E6B">
                <w:rPr>
                  <w:rFonts w:ascii="Arial" w:hAnsi="Arial"/>
                  <w:sz w:val="18"/>
                  <w:rPrChange w:id="236" w:author="Jakub Kolodziej" w:date="2022-11-04T18:53:00Z">
                    <w:rPr>
                      <w:rFonts w:ascii="Arial" w:hAnsi="Arial"/>
                      <w:sz w:val="18"/>
                    </w:rPr>
                  </w:rPrChange>
                </w:rPr>
                <w:delText>) x max(SMTC period, DRX cycle)) x CSSF</w:delText>
              </w:r>
              <w:r w:rsidRPr="00935FDB" w:rsidDel="00ED6E6B">
                <w:rPr>
                  <w:rFonts w:ascii="Arial" w:hAnsi="Arial"/>
                  <w:sz w:val="18"/>
                  <w:vertAlign w:val="subscript"/>
                  <w:rPrChange w:id="237" w:author="Jakub Kolodziej" w:date="2022-11-04T18:53:00Z">
                    <w:rPr>
                      <w:rFonts w:ascii="Arial" w:hAnsi="Arial"/>
                      <w:sz w:val="18"/>
                      <w:vertAlign w:val="subscript"/>
                    </w:rPr>
                  </w:rPrChange>
                </w:rPr>
                <w:delText>intra</w:delText>
              </w:r>
            </w:del>
          </w:p>
        </w:tc>
      </w:tr>
      <w:tr w:rsidR="00CE758B" w:rsidRPr="00935FDB" w:rsidDel="00ED6E6B" w14:paraId="34F9BD2F" w14:textId="7F0EC4CF" w:rsidTr="009A3073">
        <w:trPr>
          <w:del w:id="238" w:author="Jakub Kolodziej" w:date="2022-11-01T21:56:00Z"/>
        </w:trPr>
        <w:tc>
          <w:tcPr>
            <w:tcW w:w="4620" w:type="dxa"/>
            <w:tcBorders>
              <w:top w:val="single" w:sz="4" w:space="0" w:color="auto"/>
              <w:left w:val="single" w:sz="4" w:space="0" w:color="auto"/>
              <w:bottom w:val="single" w:sz="4" w:space="0" w:color="auto"/>
              <w:right w:val="single" w:sz="4" w:space="0" w:color="auto"/>
            </w:tcBorders>
            <w:hideMark/>
          </w:tcPr>
          <w:p w14:paraId="6694C59C" w14:textId="4B4E3DB7" w:rsidR="00CE758B" w:rsidRPr="00935FDB" w:rsidDel="00ED6E6B" w:rsidRDefault="00CE758B" w:rsidP="009A3073">
            <w:pPr>
              <w:keepNext/>
              <w:keepLines/>
              <w:spacing w:after="0"/>
              <w:jc w:val="center"/>
              <w:rPr>
                <w:del w:id="239" w:author="Jakub Kolodziej" w:date="2022-11-01T21:56:00Z"/>
                <w:b/>
                <w:rPrChange w:id="240" w:author="Jakub Kolodziej" w:date="2022-11-04T18:53:00Z">
                  <w:rPr>
                    <w:del w:id="241" w:author="Jakub Kolodziej" w:date="2022-11-01T21:56:00Z"/>
                    <w:b/>
                  </w:rPr>
                </w:rPrChange>
              </w:rPr>
            </w:pPr>
            <w:del w:id="242" w:author="Jakub Kolodziej" w:date="2022-11-01T21:56:00Z">
              <w:r w:rsidRPr="00935FDB" w:rsidDel="00ED6E6B">
                <w:rPr>
                  <w:rFonts w:ascii="Arial" w:hAnsi="Arial"/>
                  <w:sz w:val="18"/>
                  <w:rPrChange w:id="243" w:author="Jakub Kolodziej" w:date="2022-11-04T18:53:00Z">
                    <w:rPr>
                      <w:rFonts w:ascii="Arial" w:hAnsi="Arial"/>
                      <w:sz w:val="18"/>
                    </w:rPr>
                  </w:rPrChange>
                </w:rPr>
                <w:delText>DRX cycle &gt; 320ms</w:delText>
              </w:r>
            </w:del>
          </w:p>
        </w:tc>
        <w:tc>
          <w:tcPr>
            <w:tcW w:w="4621" w:type="dxa"/>
            <w:tcBorders>
              <w:top w:val="single" w:sz="4" w:space="0" w:color="auto"/>
              <w:left w:val="single" w:sz="4" w:space="0" w:color="auto"/>
              <w:bottom w:val="single" w:sz="4" w:space="0" w:color="auto"/>
              <w:right w:val="single" w:sz="4" w:space="0" w:color="auto"/>
            </w:tcBorders>
            <w:hideMark/>
          </w:tcPr>
          <w:p w14:paraId="746DD7B9" w14:textId="24662E66" w:rsidR="00CE758B" w:rsidRPr="00935FDB" w:rsidDel="00ED6E6B" w:rsidRDefault="00CE758B" w:rsidP="009A3073">
            <w:pPr>
              <w:keepNext/>
              <w:keepLines/>
              <w:spacing w:after="0"/>
              <w:jc w:val="center"/>
              <w:rPr>
                <w:del w:id="244" w:author="Jakub Kolodziej" w:date="2022-11-01T21:56:00Z"/>
                <w:b/>
                <w:lang w:val="fr-FR"/>
                <w:rPrChange w:id="245" w:author="Jakub Kolodziej" w:date="2022-11-04T18:53:00Z">
                  <w:rPr>
                    <w:del w:id="246" w:author="Jakub Kolodziej" w:date="2022-11-01T21:56:00Z"/>
                    <w:b/>
                    <w:lang w:val="fr-FR"/>
                  </w:rPr>
                </w:rPrChange>
              </w:rPr>
            </w:pPr>
            <w:del w:id="247" w:author="Jakub Kolodziej" w:date="2022-11-01T21:56:00Z">
              <w:r w:rsidRPr="00935FDB" w:rsidDel="00ED6E6B">
                <w:rPr>
                  <w:rFonts w:ascii="Arial" w:hAnsi="Arial"/>
                  <w:sz w:val="18"/>
                  <w:lang w:val="fr-FR"/>
                  <w:rPrChange w:id="248" w:author="Jakub Kolodziej" w:date="2022-11-04T18:53:00Z">
                    <w:rPr>
                      <w:rFonts w:ascii="Arial" w:hAnsi="Arial"/>
                      <w:sz w:val="18"/>
                      <w:lang w:val="fr-FR"/>
                    </w:rPr>
                  </w:rPrChange>
                </w:rPr>
                <w:delText>ceil( 5 x K</w:delText>
              </w:r>
              <w:r w:rsidRPr="00935FDB" w:rsidDel="00ED6E6B">
                <w:rPr>
                  <w:rFonts w:ascii="Arial" w:hAnsi="Arial"/>
                  <w:sz w:val="18"/>
                  <w:vertAlign w:val="subscript"/>
                  <w:lang w:val="fr-FR"/>
                  <w:rPrChange w:id="249" w:author="Jakub Kolodziej" w:date="2022-11-04T18:53:00Z">
                    <w:rPr>
                      <w:rFonts w:ascii="Arial" w:hAnsi="Arial"/>
                      <w:sz w:val="18"/>
                      <w:vertAlign w:val="subscript"/>
                      <w:lang w:val="fr-FR"/>
                    </w:rPr>
                  </w:rPrChange>
                </w:rPr>
                <w:delText xml:space="preserve">p </w:delText>
              </w:r>
              <w:r w:rsidRPr="00935FDB" w:rsidDel="00ED6E6B">
                <w:rPr>
                  <w:rFonts w:ascii="Arial" w:hAnsi="Arial"/>
                  <w:sz w:val="18"/>
                  <w:lang w:val="fr-FR"/>
                  <w:rPrChange w:id="250" w:author="Jakub Kolodziej" w:date="2022-11-04T18:53:00Z">
                    <w:rPr>
                      <w:rFonts w:ascii="Arial" w:hAnsi="Arial"/>
                      <w:sz w:val="18"/>
                      <w:lang w:val="fr-FR"/>
                    </w:rPr>
                  </w:rPrChange>
                </w:rPr>
                <w:delText>) x DRX cycle x CSSF</w:delText>
              </w:r>
              <w:r w:rsidRPr="00935FDB" w:rsidDel="00ED6E6B">
                <w:rPr>
                  <w:rFonts w:ascii="Arial" w:hAnsi="Arial"/>
                  <w:sz w:val="18"/>
                  <w:vertAlign w:val="subscript"/>
                  <w:lang w:val="fr-FR"/>
                  <w:rPrChange w:id="251" w:author="Jakub Kolodziej" w:date="2022-11-04T18:53:00Z">
                    <w:rPr>
                      <w:rFonts w:ascii="Arial" w:hAnsi="Arial"/>
                      <w:sz w:val="18"/>
                      <w:vertAlign w:val="subscript"/>
                      <w:lang w:val="fr-FR"/>
                    </w:rPr>
                  </w:rPrChange>
                </w:rPr>
                <w:delText>intra</w:delText>
              </w:r>
            </w:del>
          </w:p>
        </w:tc>
      </w:tr>
      <w:tr w:rsidR="00CE758B" w:rsidRPr="00935FDB" w:rsidDel="00ED6E6B" w14:paraId="5DE37E14" w14:textId="4805C16A" w:rsidTr="009A3073">
        <w:trPr>
          <w:trHeight w:val="70"/>
          <w:del w:id="252" w:author="Jakub Kolodziej" w:date="2022-11-01T21:56:00Z"/>
        </w:trPr>
        <w:tc>
          <w:tcPr>
            <w:tcW w:w="9241" w:type="dxa"/>
            <w:gridSpan w:val="2"/>
            <w:tcBorders>
              <w:top w:val="single" w:sz="4" w:space="0" w:color="auto"/>
              <w:left w:val="single" w:sz="4" w:space="0" w:color="auto"/>
              <w:bottom w:val="single" w:sz="4" w:space="0" w:color="auto"/>
              <w:right w:val="single" w:sz="4" w:space="0" w:color="auto"/>
            </w:tcBorders>
            <w:hideMark/>
          </w:tcPr>
          <w:p w14:paraId="6BDB79FB" w14:textId="77CB298B" w:rsidR="00CE758B" w:rsidRPr="00935FDB" w:rsidDel="00ED6E6B" w:rsidRDefault="00CE758B" w:rsidP="009A3073">
            <w:pPr>
              <w:keepNext/>
              <w:keepLines/>
              <w:spacing w:after="0"/>
              <w:ind w:left="851" w:hanging="851"/>
              <w:rPr>
                <w:del w:id="253" w:author="Jakub Kolodziej" w:date="2022-11-01T21:56:00Z"/>
                <w:rFonts w:ascii="Arial" w:hAnsi="Arial"/>
                <w:sz w:val="18"/>
                <w:rPrChange w:id="254" w:author="Jakub Kolodziej" w:date="2022-11-04T18:53:00Z">
                  <w:rPr>
                    <w:del w:id="255" w:author="Jakub Kolodziej" w:date="2022-11-01T21:56:00Z"/>
                    <w:rFonts w:ascii="Arial" w:hAnsi="Arial"/>
                    <w:sz w:val="18"/>
                  </w:rPr>
                </w:rPrChange>
              </w:rPr>
            </w:pPr>
            <w:del w:id="256" w:author="Jakub Kolodziej" w:date="2022-11-01T21:56:00Z">
              <w:r w:rsidRPr="00935FDB" w:rsidDel="00ED6E6B">
                <w:rPr>
                  <w:rFonts w:ascii="Arial" w:hAnsi="Arial"/>
                  <w:sz w:val="18"/>
                  <w:rPrChange w:id="257" w:author="Jakub Kolodziej" w:date="2022-11-04T18:53:00Z">
                    <w:rPr>
                      <w:rFonts w:ascii="Arial" w:hAnsi="Arial"/>
                      <w:sz w:val="18"/>
                    </w:rPr>
                  </w:rPrChange>
                </w:rPr>
                <w:delText>NOTE 1:</w:delText>
              </w:r>
              <w:r w:rsidRPr="00935FDB" w:rsidDel="00ED6E6B">
                <w:rPr>
                  <w:rFonts w:ascii="Arial" w:hAnsi="Arial"/>
                  <w:sz w:val="18"/>
                  <w:rPrChange w:id="258" w:author="Jakub Kolodziej" w:date="2022-11-04T18:53:00Z">
                    <w:rPr>
                      <w:rFonts w:ascii="Arial" w:hAnsi="Arial"/>
                      <w:sz w:val="18"/>
                    </w:rPr>
                  </w:rPrChange>
                </w:rPr>
                <w:tab/>
                <w:delText>If different SMTC periodicities are configured for different cells, the SMTC period in the requirement is the one used by the cell being identified</w:delText>
              </w:r>
            </w:del>
          </w:p>
        </w:tc>
      </w:tr>
    </w:tbl>
    <w:p w14:paraId="7B68B4AE" w14:textId="1FD9EC88" w:rsidR="00CE758B" w:rsidRPr="00935FDB" w:rsidDel="00ED6E6B" w:rsidRDefault="00CE758B" w:rsidP="00CE758B">
      <w:pPr>
        <w:rPr>
          <w:del w:id="259" w:author="Jakub Kolodziej" w:date="2022-11-01T21:56:00Z"/>
          <w:rFonts w:eastAsia="Arial"/>
          <w:rPrChange w:id="260" w:author="Jakub Kolodziej" w:date="2022-11-04T18:53:00Z">
            <w:rPr>
              <w:del w:id="261" w:author="Jakub Kolodziej" w:date="2022-11-01T21:56:00Z"/>
              <w:rFonts w:eastAsia="Arial"/>
            </w:rPr>
          </w:rPrChange>
        </w:rPr>
      </w:pPr>
    </w:p>
    <w:p w14:paraId="7AE87B3B" w14:textId="5A27CCC3" w:rsidR="00CE758B" w:rsidRPr="00935FDB" w:rsidDel="00ED6E6B" w:rsidRDefault="00CE758B" w:rsidP="00CE758B">
      <w:pPr>
        <w:rPr>
          <w:del w:id="262" w:author="Jakub Kolodziej" w:date="2022-11-01T21:56:00Z"/>
          <w:rPrChange w:id="263" w:author="Jakub Kolodziej" w:date="2022-11-04T18:53:00Z">
            <w:rPr>
              <w:del w:id="264" w:author="Jakub Kolodziej" w:date="2022-11-01T21:56:00Z"/>
            </w:rPr>
          </w:rPrChange>
        </w:rPr>
      </w:pPr>
      <w:del w:id="265" w:author="Jakub Kolodziej" w:date="2022-11-01T21:56:00Z">
        <w:r w:rsidRPr="00935FDB" w:rsidDel="00ED6E6B">
          <w:rPr>
            <w:rPrChange w:id="266" w:author="Jakub Kolodziej" w:date="2022-11-04T18:53:00Z">
              <w:rPr/>
            </w:rPrChange>
          </w:rPr>
          <w:delText>[TS 38.133, clause 9.2.4.3]</w:delText>
        </w:r>
      </w:del>
    </w:p>
    <w:p w14:paraId="43CC88BC" w14:textId="0F687074" w:rsidR="00CE758B" w:rsidRPr="00935FDB" w:rsidDel="00ED6E6B" w:rsidRDefault="00CE758B" w:rsidP="00CE758B">
      <w:pPr>
        <w:rPr>
          <w:del w:id="267" w:author="Jakub Kolodziej" w:date="2022-11-01T21:56:00Z"/>
          <w:rPrChange w:id="268" w:author="Jakub Kolodziej" w:date="2022-11-04T18:53:00Z">
            <w:rPr>
              <w:del w:id="269" w:author="Jakub Kolodziej" w:date="2022-11-01T21:56:00Z"/>
            </w:rPr>
          </w:rPrChange>
        </w:rPr>
      </w:pPr>
      <w:del w:id="270" w:author="Jakub Kolodziej" w:date="2022-11-01T21:56:00Z">
        <w:r w:rsidRPr="00935FDB" w:rsidDel="00ED6E6B">
          <w:rPr>
            <w:rPrChange w:id="271" w:author="Jakub Kolodziej" w:date="2022-11-04T18:53:00Z">
              <w:rPr/>
            </w:rPrChange>
          </w:rPr>
          <w:delText>Reported RSRP, RSRQ, and RS-SINR measurements contained in periodically triggered measurement reports shall meet the requirements in TS 38.133 [6] clause 10.1.2.1, 10.1.7.1 and 10.1.12.1, respectively.</w:delText>
        </w:r>
      </w:del>
    </w:p>
    <w:p w14:paraId="18A66958" w14:textId="2E0E6506" w:rsidR="00CE758B" w:rsidRPr="00935FDB" w:rsidDel="00ED6E6B" w:rsidRDefault="00CE758B" w:rsidP="00CE758B">
      <w:pPr>
        <w:rPr>
          <w:del w:id="272" w:author="Jakub Kolodziej" w:date="2022-11-01T21:56:00Z"/>
          <w:rPrChange w:id="273" w:author="Jakub Kolodziej" w:date="2022-11-04T18:53:00Z">
            <w:rPr>
              <w:del w:id="274" w:author="Jakub Kolodziej" w:date="2022-11-01T21:56:00Z"/>
            </w:rPr>
          </w:rPrChange>
        </w:rPr>
      </w:pPr>
      <w:del w:id="275" w:author="Jakub Kolodziej" w:date="2022-11-01T21:56:00Z">
        <w:r w:rsidRPr="00935FDB" w:rsidDel="00ED6E6B">
          <w:rPr>
            <w:rPrChange w:id="276" w:author="Jakub Kolodziej" w:date="2022-11-04T18:53:00Z">
              <w:rPr/>
            </w:rPrChange>
          </w:rPr>
          <w:lastRenderedPageBreak/>
          <w:delText>The UE shall not send any event triggered measurement reports, as long as no reporting criteria are fulfilled.</w:delText>
        </w:r>
      </w:del>
    </w:p>
    <w:p w14:paraId="43240EAA" w14:textId="7F18A047" w:rsidR="00CE758B" w:rsidRPr="00935FDB" w:rsidDel="00ED6E6B" w:rsidRDefault="00CE758B" w:rsidP="00CE758B">
      <w:pPr>
        <w:rPr>
          <w:del w:id="277" w:author="Jakub Kolodziej" w:date="2022-11-01T21:56:00Z"/>
          <w:rPrChange w:id="278" w:author="Jakub Kolodziej" w:date="2022-11-04T18:53:00Z">
            <w:rPr>
              <w:del w:id="279" w:author="Jakub Kolodziej" w:date="2022-11-01T21:56:00Z"/>
            </w:rPr>
          </w:rPrChange>
        </w:rPr>
      </w:pPr>
      <w:del w:id="280" w:author="Jakub Kolodziej" w:date="2022-11-01T21:56:00Z">
        <w:r w:rsidRPr="00935FDB" w:rsidDel="00ED6E6B">
          <w:rPr>
            <w:rPrChange w:id="281" w:author="Jakub Kolodziej" w:date="2022-11-04T18:53:00Z">
              <w:rPr/>
            </w:rPrChange>
          </w:rPr>
          <w:delTex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delText>
        </w:r>
        <w:r w:rsidRPr="00935FDB" w:rsidDel="00ED6E6B">
          <w:rPr>
            <w:vertAlign w:val="subscript"/>
            <w:rPrChange w:id="282" w:author="Jakub Kolodziej" w:date="2022-11-04T18:53:00Z">
              <w:rPr>
                <w:vertAlign w:val="subscript"/>
              </w:rPr>
            </w:rPrChange>
          </w:rPr>
          <w:delText>DCCH</w:delText>
        </w:r>
        <w:r w:rsidRPr="00935FDB" w:rsidDel="00ED6E6B">
          <w:rPr>
            <w:rPrChange w:id="283" w:author="Jakub Kolodziej" w:date="2022-11-04T18:53:00Z">
              <w:rPr/>
            </w:rPrChange>
          </w:rPr>
          <w:delText>.This measurement reporting delay excludes a delay which caused by no UL resources for UE to send the measurement report.</w:delText>
        </w:r>
      </w:del>
    </w:p>
    <w:p w14:paraId="5953645A" w14:textId="36F65C90" w:rsidR="00CE758B" w:rsidRPr="00935FDB" w:rsidDel="00ED6E6B" w:rsidRDefault="00CE758B" w:rsidP="00CE758B">
      <w:pPr>
        <w:rPr>
          <w:del w:id="284" w:author="Jakub Kolodziej" w:date="2022-11-01T21:56:00Z"/>
          <w:rPrChange w:id="285" w:author="Jakub Kolodziej" w:date="2022-11-04T18:53:00Z">
            <w:rPr>
              <w:del w:id="286" w:author="Jakub Kolodziej" w:date="2022-11-01T21:56:00Z"/>
            </w:rPr>
          </w:rPrChange>
        </w:rPr>
      </w:pPr>
      <w:del w:id="287" w:author="Jakub Kolodziej" w:date="2022-11-01T21:56:00Z">
        <w:r w:rsidRPr="00935FDB" w:rsidDel="00ED6E6B">
          <w:rPr>
            <w:rPrChange w:id="288" w:author="Jakub Kolodziej" w:date="2022-11-04T18:53:00Z">
              <w:rPr/>
            </w:rPrChange>
          </w:rPr>
          <w:delText xml:space="preserve">The event triggered measurement reporting delay, measured without L3 filtering shall be less than T </w:delText>
        </w:r>
        <w:r w:rsidRPr="00935FDB" w:rsidDel="00ED6E6B">
          <w:rPr>
            <w:vertAlign w:val="subscript"/>
            <w:rPrChange w:id="289" w:author="Jakub Kolodziej" w:date="2022-11-04T18:53:00Z">
              <w:rPr>
                <w:vertAlign w:val="subscript"/>
              </w:rPr>
            </w:rPrChange>
          </w:rPr>
          <w:delText>identify intra without index</w:delText>
        </w:r>
        <w:r w:rsidRPr="00935FDB" w:rsidDel="00ED6E6B">
          <w:rPr>
            <w:rPrChange w:id="290" w:author="Jakub Kolodziej" w:date="2022-11-04T18:53:00Z">
              <w:rPr/>
            </w:rPrChange>
          </w:rPr>
          <w:delText xml:space="preserve"> defined in TS 38.133 [6] clause 9.2.5.1.</w:delText>
        </w:r>
        <w:r w:rsidRPr="00935FDB" w:rsidDel="00ED6E6B">
          <w:rPr>
            <w:vertAlign w:val="subscript"/>
            <w:rPrChange w:id="291" w:author="Jakub Kolodziej" w:date="2022-11-04T18:53:00Z">
              <w:rPr>
                <w:vertAlign w:val="subscript"/>
              </w:rPr>
            </w:rPrChange>
          </w:rPr>
          <w:delText xml:space="preserve"> </w:delText>
        </w:r>
        <w:r w:rsidRPr="00935FDB" w:rsidDel="00ED6E6B">
          <w:rPr>
            <w:rPrChange w:id="292" w:author="Jakub Kolodziej" w:date="2022-11-04T18:53:00Z">
              <w:rPr/>
            </w:rPrChange>
          </w:rPr>
          <w:delText>When L3 filtering is used an additional delay can be expected.</w:delText>
        </w:r>
      </w:del>
    </w:p>
    <w:p w14:paraId="6F3DAD4E" w14:textId="62C20391" w:rsidR="00CE758B" w:rsidRPr="00935FDB" w:rsidDel="00ED6E6B" w:rsidRDefault="00CE758B" w:rsidP="00CE758B">
      <w:pPr>
        <w:rPr>
          <w:del w:id="293" w:author="Jakub Kolodziej" w:date="2022-11-01T21:56:00Z"/>
          <w:rPrChange w:id="294" w:author="Jakub Kolodziej" w:date="2022-11-04T18:53:00Z">
            <w:rPr>
              <w:del w:id="295" w:author="Jakub Kolodziej" w:date="2022-11-01T21:56:00Z"/>
            </w:rPr>
          </w:rPrChange>
        </w:rPr>
      </w:pPr>
      <w:del w:id="296" w:author="Jakub Kolodziej" w:date="2022-11-01T21:56:00Z">
        <w:r w:rsidRPr="00935FDB" w:rsidDel="00ED6E6B">
          <w:rPr>
            <w:rPrChange w:id="297" w:author="Jakub Kolodziej" w:date="2022-11-04T18:53:00Z">
              <w:rPr/>
            </w:rPrChange>
          </w:rPr>
          <w:delText>If a cell which has been detectable at least for the time period than T</w:delText>
        </w:r>
        <w:r w:rsidRPr="00935FDB" w:rsidDel="00ED6E6B">
          <w:rPr>
            <w:vertAlign w:val="subscript"/>
            <w:rPrChange w:id="298" w:author="Jakub Kolodziej" w:date="2022-11-04T18:53:00Z">
              <w:rPr>
                <w:vertAlign w:val="subscript"/>
              </w:rPr>
            </w:rPrChange>
          </w:rPr>
          <w:delText>identify intra without index</w:delText>
        </w:r>
        <w:r w:rsidRPr="00935FDB" w:rsidDel="00ED6E6B">
          <w:rPr>
            <w:rPrChange w:id="299" w:author="Jakub Kolodziej" w:date="2022-11-04T18:53:00Z">
              <w:rPr/>
            </w:rPrChange>
          </w:rPr>
          <w:delText xml:space="preserve"> defined in TS 38.133 [6] clause 9.2.5.1 becomes undetectable for a period and then the cell becomes detectable again and triggers an event, the event triggered measurement reporting delay shall be less than T</w:delText>
        </w:r>
        <w:r w:rsidRPr="00935FDB" w:rsidDel="00ED6E6B">
          <w:rPr>
            <w:vertAlign w:val="subscript"/>
            <w:rPrChange w:id="300" w:author="Jakub Kolodziej" w:date="2022-11-04T18:53:00Z">
              <w:rPr>
                <w:vertAlign w:val="subscript"/>
              </w:rPr>
            </w:rPrChange>
          </w:rPr>
          <w:delText>measurement, Intra</w:delText>
        </w:r>
        <w:r w:rsidRPr="00935FDB" w:rsidDel="00ED6E6B">
          <w:rPr>
            <w:rPrChange w:id="301" w:author="Jakub Kolodziej" w:date="2022-11-04T18:53:00Z">
              <w:rPr/>
            </w:rPrChange>
          </w:rPr>
          <w:delText xml:space="preserve"> provided the timing to that cell has not changed more than </w:delText>
        </w:r>
        <w:r w:rsidRPr="00935FDB" w:rsidDel="00ED6E6B">
          <w:rPr>
            <w:rPrChange w:id="302" w:author="Jakub Kolodziej" w:date="2022-11-04T18:53:00Z">
              <w:rPr/>
            </w:rPrChange>
          </w:rPr>
          <w:sym w:font="Symbol" w:char="F0B1"/>
        </w:r>
        <w:r w:rsidRPr="00935FDB" w:rsidDel="00ED6E6B">
          <w:rPr>
            <w:rPrChange w:id="303" w:author="Jakub Kolodziej" w:date="2022-11-04T18:53:00Z">
              <w:rPr/>
            </w:rPrChange>
          </w:rPr>
          <w:delText xml:space="preserve"> 3200 Tc while the measurement gap has not been available and the L3 filter has not been used. When L3 filtering is used, an additional delay can be expected.</w:delText>
        </w:r>
      </w:del>
    </w:p>
    <w:p w14:paraId="2C2E76A8" w14:textId="1ECE9AA0" w:rsidR="00CE758B" w:rsidRPr="00935FDB" w:rsidDel="00ED6E6B" w:rsidRDefault="00CE758B" w:rsidP="00CE758B">
      <w:pPr>
        <w:rPr>
          <w:del w:id="304" w:author="Jakub Kolodziej" w:date="2022-11-01T21:56:00Z"/>
          <w:rPrChange w:id="305" w:author="Jakub Kolodziej" w:date="2022-11-04T18:53:00Z">
            <w:rPr>
              <w:del w:id="306" w:author="Jakub Kolodziej" w:date="2022-11-01T21:56:00Z"/>
            </w:rPr>
          </w:rPrChange>
        </w:rPr>
      </w:pPr>
      <w:del w:id="307" w:author="Jakub Kolodziej" w:date="2022-11-01T21:56:00Z">
        <w:r w:rsidRPr="00935FDB" w:rsidDel="00ED6E6B">
          <w:rPr>
            <w:rPrChange w:id="308" w:author="Jakub Kolodziej" w:date="2022-11-04T18:53:00Z">
              <w:rPr/>
            </w:rPrChange>
          </w:rPr>
          <w:delText>[TS 38.133, clause 9.2.2]</w:delText>
        </w:r>
      </w:del>
    </w:p>
    <w:p w14:paraId="0D8AE579" w14:textId="076F6439" w:rsidR="00CE758B" w:rsidRPr="00935FDB" w:rsidDel="00ED6E6B" w:rsidRDefault="00CE758B" w:rsidP="00CE758B">
      <w:pPr>
        <w:rPr>
          <w:del w:id="309" w:author="Jakub Kolodziej" w:date="2022-11-01T21:56:00Z"/>
          <w:rPrChange w:id="310" w:author="Jakub Kolodziej" w:date="2022-11-04T18:53:00Z">
            <w:rPr>
              <w:del w:id="311" w:author="Jakub Kolodziej" w:date="2022-11-01T21:56:00Z"/>
            </w:rPr>
          </w:rPrChange>
        </w:rPr>
      </w:pPr>
      <w:del w:id="312" w:author="Jakub Kolodziej" w:date="2022-11-01T21:56:00Z">
        <w:r w:rsidRPr="00935FDB" w:rsidDel="00ED6E6B">
          <w:rPr>
            <w:rPrChange w:id="313" w:author="Jakub Kolodziej" w:date="2022-11-04T18:53:00Z">
              <w:rPr/>
            </w:rPrChange>
          </w:rPr>
          <w:delText>The requirements given above apply, provided:</w:delText>
        </w:r>
      </w:del>
    </w:p>
    <w:p w14:paraId="24920FA7" w14:textId="4A375080" w:rsidR="00CE758B" w:rsidRPr="00935FDB" w:rsidDel="00ED6E6B" w:rsidRDefault="00CE758B" w:rsidP="00CE758B">
      <w:pPr>
        <w:pStyle w:val="B1"/>
        <w:rPr>
          <w:del w:id="314" w:author="Jakub Kolodziej" w:date="2022-11-01T21:56:00Z"/>
          <w:rPrChange w:id="315" w:author="Jakub Kolodziej" w:date="2022-11-04T18:53:00Z">
            <w:rPr>
              <w:del w:id="316" w:author="Jakub Kolodziej" w:date="2022-11-01T21:56:00Z"/>
            </w:rPr>
          </w:rPrChange>
        </w:rPr>
      </w:pPr>
      <w:del w:id="317" w:author="Jakub Kolodziej" w:date="2022-11-01T21:56:00Z">
        <w:r w:rsidRPr="00935FDB" w:rsidDel="00ED6E6B">
          <w:rPr>
            <w:rPrChange w:id="318" w:author="Jakub Kolodziej" w:date="2022-11-04T18:53:00Z">
              <w:rPr/>
            </w:rPrChange>
          </w:rPr>
          <w:delText>-</w:delText>
        </w:r>
        <w:r w:rsidRPr="00935FDB" w:rsidDel="00ED6E6B">
          <w:rPr>
            <w:rPrChange w:id="319" w:author="Jakub Kolodziej" w:date="2022-11-04T18:53:00Z">
              <w:rPr/>
            </w:rPrChange>
          </w:rPr>
          <w:tab/>
          <w:delText>The cell being identified or measured is detectable.</w:delText>
        </w:r>
      </w:del>
    </w:p>
    <w:p w14:paraId="126F3218" w14:textId="055BB166" w:rsidR="00CE758B" w:rsidRPr="00935FDB" w:rsidDel="00ED6E6B" w:rsidRDefault="00CE758B" w:rsidP="00CE758B">
      <w:pPr>
        <w:rPr>
          <w:del w:id="320" w:author="Jakub Kolodziej" w:date="2022-11-01T21:56:00Z"/>
          <w:rPrChange w:id="321" w:author="Jakub Kolodziej" w:date="2022-11-04T18:53:00Z">
            <w:rPr>
              <w:del w:id="322" w:author="Jakub Kolodziej" w:date="2022-11-01T21:56:00Z"/>
            </w:rPr>
          </w:rPrChange>
        </w:rPr>
      </w:pPr>
      <w:del w:id="323" w:author="Jakub Kolodziej" w:date="2022-11-01T21:56:00Z">
        <w:r w:rsidRPr="00935FDB" w:rsidDel="00ED6E6B">
          <w:rPr>
            <w:rPrChange w:id="324" w:author="Jakub Kolodziej" w:date="2022-11-04T18:53:00Z">
              <w:rPr/>
            </w:rPrChange>
          </w:rPr>
          <w:delText>An intra-frequency cell shall be considered detectable when for each relevant SSB:</w:delText>
        </w:r>
      </w:del>
    </w:p>
    <w:p w14:paraId="4EE16D94" w14:textId="03C79968" w:rsidR="00CE758B" w:rsidRPr="00935FDB" w:rsidDel="00ED6E6B" w:rsidRDefault="00CE758B" w:rsidP="00CE758B">
      <w:pPr>
        <w:pStyle w:val="B1"/>
        <w:rPr>
          <w:del w:id="325" w:author="Jakub Kolodziej" w:date="2022-11-01T21:56:00Z"/>
          <w:rPrChange w:id="326" w:author="Jakub Kolodziej" w:date="2022-11-04T18:53:00Z">
            <w:rPr>
              <w:del w:id="327" w:author="Jakub Kolodziej" w:date="2022-11-01T21:56:00Z"/>
            </w:rPr>
          </w:rPrChange>
        </w:rPr>
      </w:pPr>
      <w:del w:id="328" w:author="Jakub Kolodziej" w:date="2022-11-01T21:56:00Z">
        <w:r w:rsidRPr="00935FDB" w:rsidDel="00ED6E6B">
          <w:rPr>
            <w:rPrChange w:id="329" w:author="Jakub Kolodziej" w:date="2022-11-04T18:53:00Z">
              <w:rPr/>
            </w:rPrChange>
          </w:rPr>
          <w:delText>-</w:delText>
        </w:r>
        <w:r w:rsidRPr="00935FDB" w:rsidDel="00ED6E6B">
          <w:rPr>
            <w:rPrChange w:id="330" w:author="Jakub Kolodziej" w:date="2022-11-04T18:53:00Z">
              <w:rPr/>
            </w:rPrChange>
          </w:rPr>
          <w:tab/>
          <w:delText>SS-RSRP related side conditions given in TS 38.133 [6] sections 10.1.2 are fulfilled for a corresponding Band,</w:delText>
        </w:r>
      </w:del>
    </w:p>
    <w:p w14:paraId="39359CB6" w14:textId="2163C136" w:rsidR="00CE758B" w:rsidRPr="00935FDB" w:rsidDel="00ED6E6B" w:rsidRDefault="00CE758B" w:rsidP="00CE758B">
      <w:pPr>
        <w:pStyle w:val="B1"/>
        <w:rPr>
          <w:del w:id="331" w:author="Jakub Kolodziej" w:date="2022-11-01T21:56:00Z"/>
          <w:rPrChange w:id="332" w:author="Jakub Kolodziej" w:date="2022-11-04T18:53:00Z">
            <w:rPr>
              <w:del w:id="333" w:author="Jakub Kolodziej" w:date="2022-11-01T21:56:00Z"/>
            </w:rPr>
          </w:rPrChange>
        </w:rPr>
      </w:pPr>
      <w:del w:id="334" w:author="Jakub Kolodziej" w:date="2022-11-01T21:56:00Z">
        <w:r w:rsidRPr="00935FDB" w:rsidDel="00ED6E6B">
          <w:rPr>
            <w:rPrChange w:id="335" w:author="Jakub Kolodziej" w:date="2022-11-04T18:53:00Z">
              <w:rPr/>
            </w:rPrChange>
          </w:rPr>
          <w:delText>-</w:delText>
        </w:r>
        <w:r w:rsidRPr="00935FDB" w:rsidDel="00ED6E6B">
          <w:rPr>
            <w:rPrChange w:id="336" w:author="Jakub Kolodziej" w:date="2022-11-04T18:53:00Z">
              <w:rPr/>
            </w:rPrChange>
          </w:rPr>
          <w:tab/>
          <w:delText>SS-RSRQ related side conditions given in TS 38.133 [6] sections 10.1.7 are fulfilled for a corresponding Band,</w:delText>
        </w:r>
      </w:del>
    </w:p>
    <w:p w14:paraId="58C9B2B4" w14:textId="124623B8" w:rsidR="00CE758B" w:rsidRPr="00935FDB" w:rsidDel="00ED6E6B" w:rsidRDefault="00CE758B" w:rsidP="00CE758B">
      <w:pPr>
        <w:pStyle w:val="B1"/>
        <w:rPr>
          <w:del w:id="337" w:author="Jakub Kolodziej" w:date="2022-11-01T21:56:00Z"/>
          <w:rPrChange w:id="338" w:author="Jakub Kolodziej" w:date="2022-11-04T18:53:00Z">
            <w:rPr>
              <w:del w:id="339" w:author="Jakub Kolodziej" w:date="2022-11-01T21:56:00Z"/>
            </w:rPr>
          </w:rPrChange>
        </w:rPr>
      </w:pPr>
      <w:del w:id="340" w:author="Jakub Kolodziej" w:date="2022-11-01T21:56:00Z">
        <w:r w:rsidRPr="00935FDB" w:rsidDel="00ED6E6B">
          <w:rPr>
            <w:rPrChange w:id="341" w:author="Jakub Kolodziej" w:date="2022-11-04T18:53:00Z">
              <w:rPr/>
            </w:rPrChange>
          </w:rPr>
          <w:delText>-</w:delText>
        </w:r>
        <w:r w:rsidRPr="00935FDB" w:rsidDel="00ED6E6B">
          <w:rPr>
            <w:rPrChange w:id="342" w:author="Jakub Kolodziej" w:date="2022-11-04T18:53:00Z">
              <w:rPr/>
            </w:rPrChange>
          </w:rPr>
          <w:tab/>
          <w:delText>SS-SINR related side conditions given in TS 38.133 [6] sections 10.1.12 are fulfilled for a corresponding Band,</w:delText>
        </w:r>
      </w:del>
    </w:p>
    <w:p w14:paraId="4CD99342" w14:textId="2F80160D" w:rsidR="00CE758B" w:rsidRPr="00935FDB" w:rsidDel="00ED6E6B" w:rsidRDefault="00CE758B" w:rsidP="00CE758B">
      <w:pPr>
        <w:pStyle w:val="B1"/>
        <w:rPr>
          <w:del w:id="343" w:author="Jakub Kolodziej" w:date="2022-11-01T21:56:00Z"/>
          <w:rPrChange w:id="344" w:author="Jakub Kolodziej" w:date="2022-11-04T18:53:00Z">
            <w:rPr>
              <w:del w:id="345" w:author="Jakub Kolodziej" w:date="2022-11-01T21:56:00Z"/>
            </w:rPr>
          </w:rPrChange>
        </w:rPr>
      </w:pPr>
      <w:del w:id="346" w:author="Jakub Kolodziej" w:date="2022-11-01T21:56:00Z">
        <w:r w:rsidRPr="00935FDB" w:rsidDel="00ED6E6B">
          <w:rPr>
            <w:rPrChange w:id="347" w:author="Jakub Kolodziej" w:date="2022-11-04T18:53:00Z">
              <w:rPr/>
            </w:rPrChange>
          </w:rPr>
          <w:delText>-</w:delText>
        </w:r>
        <w:r w:rsidRPr="00935FDB" w:rsidDel="00ED6E6B">
          <w:rPr>
            <w:rPrChange w:id="348" w:author="Jakub Kolodziej" w:date="2022-11-04T18:53:00Z">
              <w:rPr/>
            </w:rPrChange>
          </w:rPr>
          <w:tab/>
          <w:delText>SSB_RP and SSB Ês/Iot according to TS 38.133 [6] Annex B.2.2 for a corresponding Band.</w:delText>
        </w:r>
      </w:del>
    </w:p>
    <w:p w14:paraId="51F32C15" w14:textId="54F0B275" w:rsidR="00CE758B" w:rsidRPr="00935FDB" w:rsidDel="00ED6E6B" w:rsidRDefault="00CE758B" w:rsidP="00CE758B">
      <w:pPr>
        <w:rPr>
          <w:del w:id="349" w:author="Jakub Kolodziej" w:date="2022-11-01T21:56:00Z"/>
          <w:rPrChange w:id="350" w:author="Jakub Kolodziej" w:date="2022-11-04T18:53:00Z">
            <w:rPr>
              <w:del w:id="351" w:author="Jakub Kolodziej" w:date="2022-11-01T21:56:00Z"/>
            </w:rPr>
          </w:rPrChange>
        </w:rPr>
      </w:pPr>
      <w:del w:id="352" w:author="Jakub Kolodziej" w:date="2022-11-01T21:56:00Z">
        <w:r w:rsidRPr="00935FDB" w:rsidDel="00ED6E6B">
          <w:rPr>
            <w:rPrChange w:id="353" w:author="Jakub Kolodziej" w:date="2022-11-04T18:53:00Z">
              <w:rPr/>
            </w:rPrChange>
          </w:rPr>
          <w:delText xml:space="preserve">References: The conformance requirements covered in the current TC are specified in: TS 38.133 [6], clauses 9.2.2, 9.2.4.3, 9.2.5.1 and 9.2.5.2. </w:delText>
        </w:r>
      </w:del>
    </w:p>
    <w:p w14:paraId="78EF0B0D" w14:textId="77777777" w:rsidR="00CE758B" w:rsidRPr="00935FDB" w:rsidRDefault="00CE758B" w:rsidP="00CE758B">
      <w:pPr>
        <w:pStyle w:val="Heading5"/>
        <w:rPr>
          <w:rPrChange w:id="354" w:author="Jakub Kolodziej" w:date="2022-11-04T18:53:00Z">
            <w:rPr/>
          </w:rPrChange>
        </w:rPr>
      </w:pPr>
      <w:r w:rsidRPr="00935FDB">
        <w:rPr>
          <w:rPrChange w:id="355" w:author="Jakub Kolodziej" w:date="2022-11-04T18:53:00Z">
            <w:rPr/>
          </w:rPrChange>
        </w:rPr>
        <w:t>6.6.1.0.2</w:t>
      </w:r>
      <w:r w:rsidRPr="00935FDB">
        <w:rPr>
          <w:rPrChange w:id="356" w:author="Jakub Kolodziej" w:date="2022-11-04T18:53:00Z">
            <w:rPr/>
          </w:rPrChange>
        </w:rPr>
        <w:tab/>
        <w:t>Minimum conformance requirements for event-triggered measurement with gap</w:t>
      </w:r>
    </w:p>
    <w:p w14:paraId="0587E15F" w14:textId="77777777" w:rsidR="00CE758B" w:rsidRPr="00935FDB" w:rsidRDefault="00CE758B" w:rsidP="00CE758B">
      <w:pPr>
        <w:rPr>
          <w:rFonts w:cs="v4.2.0"/>
          <w:rPrChange w:id="357" w:author="Jakub Kolodziej" w:date="2022-11-04T18:53:00Z">
            <w:rPr>
              <w:rFonts w:cs="v4.2.0"/>
            </w:rPr>
          </w:rPrChange>
        </w:rPr>
      </w:pPr>
      <w:r w:rsidRPr="00935FDB">
        <w:rPr>
          <w:rFonts w:cs="v4.2.0"/>
          <w:rPrChange w:id="358" w:author="Jakub Kolodziej" w:date="2022-11-04T18:53:00Z">
            <w:rPr>
              <w:rFonts w:cs="v4.2.0"/>
            </w:rPr>
          </w:rPrChange>
        </w:rPr>
        <w:t>[TS 38.133 [6], clause 9.2.6.2, 9.2.6.3]</w:t>
      </w:r>
    </w:p>
    <w:p w14:paraId="48DD9F80" w14:textId="77777777" w:rsidR="00CE758B" w:rsidRPr="00935FDB" w:rsidRDefault="00CE758B" w:rsidP="00CE758B">
      <w:pPr>
        <w:rPr>
          <w:rFonts w:cs="v4.2.0"/>
          <w:rPrChange w:id="359" w:author="Jakub Kolodziej" w:date="2022-11-04T18:53:00Z">
            <w:rPr>
              <w:rFonts w:cs="v4.2.0"/>
            </w:rPr>
          </w:rPrChange>
        </w:rPr>
      </w:pPr>
      <w:r w:rsidRPr="00935FDB">
        <w:rPr>
          <w:rFonts w:cs="v4.2.0"/>
          <w:rPrChange w:id="360" w:author="Jakub Kolodziej" w:date="2022-11-04T18:53:00Z">
            <w:rPr>
              <w:rFonts w:cs="v4.2.0"/>
            </w:rPr>
          </w:rPrChange>
        </w:rPr>
        <w:t>The UE shall be able to identify a new detectable intra frequency cell within T</w:t>
      </w:r>
      <w:r w:rsidRPr="00935FDB">
        <w:rPr>
          <w:rFonts w:cs="v4.2.0"/>
          <w:vertAlign w:val="subscript"/>
          <w:rPrChange w:id="361" w:author="Jakub Kolodziej" w:date="2022-11-04T18:53:00Z">
            <w:rPr>
              <w:rFonts w:cs="v4.2.0"/>
              <w:vertAlign w:val="subscript"/>
            </w:rPr>
          </w:rPrChange>
        </w:rPr>
        <w:t>identify_intra_without_index</w:t>
      </w:r>
      <w:r w:rsidRPr="00935FDB">
        <w:rPr>
          <w:rFonts w:cs="v4.2.0"/>
          <w:rPrChange w:id="362" w:author="Jakub Kolodziej" w:date="2022-11-04T18:53:00Z">
            <w:rPr>
              <w:rFonts w:cs="v4.2.0"/>
            </w:rPr>
          </w:rPrChange>
        </w:rPr>
        <w:t xml:space="preserve"> if UE is not indicated to report SSB based RRM measurement result with the associated SSB index (</w:t>
      </w:r>
      <w:r w:rsidRPr="00935FDB">
        <w:rPr>
          <w:rFonts w:cs="v4.2.0"/>
          <w:i/>
          <w:rPrChange w:id="363" w:author="Jakub Kolodziej" w:date="2022-11-04T18:53:00Z">
            <w:rPr>
              <w:rFonts w:cs="v4.2.0"/>
              <w:i/>
            </w:rPr>
          </w:rPrChange>
        </w:rPr>
        <w:t>reportQuantityRsIndexes</w:t>
      </w:r>
      <w:r w:rsidRPr="00935FDB">
        <w:rPr>
          <w:rFonts w:cs="v4.2.0"/>
          <w:rPrChange w:id="364" w:author="Jakub Kolodziej" w:date="2022-11-04T18:53:00Z">
            <w:rPr>
              <w:rFonts w:cs="v4.2.0"/>
            </w:rPr>
          </w:rPrChange>
        </w:rPr>
        <w:t xml:space="preserve"> or </w:t>
      </w:r>
      <w:r w:rsidRPr="00935FDB">
        <w:rPr>
          <w:rFonts w:cs="v4.2.0"/>
          <w:i/>
          <w:rPrChange w:id="365" w:author="Jakub Kolodziej" w:date="2022-11-04T18:53:00Z">
            <w:rPr>
              <w:rFonts w:cs="v4.2.0"/>
              <w:i/>
            </w:rPr>
          </w:rPrChange>
        </w:rPr>
        <w:t>maxNrofRSIndexesToReport</w:t>
      </w:r>
      <w:r w:rsidRPr="00935FDB">
        <w:rPr>
          <w:rFonts w:cs="v4.2.0"/>
          <w:rPrChange w:id="366" w:author="Jakub Kolodziej" w:date="2022-11-04T18:53:00Z">
            <w:rPr>
              <w:rFonts w:cs="v4.2.0"/>
            </w:rPr>
          </w:rPrChange>
        </w:rPr>
        <w:t xml:space="preserve"> is not configured), or the UE is indicated that the neighbour cell is synchronous with the serving cell (</w:t>
      </w:r>
      <w:r w:rsidRPr="00935FDB">
        <w:rPr>
          <w:rFonts w:cs="v4.2.0"/>
          <w:i/>
          <w:rPrChange w:id="367" w:author="Jakub Kolodziej" w:date="2022-11-04T18:53:00Z">
            <w:rPr>
              <w:rFonts w:cs="v4.2.0"/>
              <w:i/>
            </w:rPr>
          </w:rPrChange>
        </w:rPr>
        <w:t>deriveSSB-IndexFromCell</w:t>
      </w:r>
      <w:r w:rsidRPr="00935FDB">
        <w:rPr>
          <w:rFonts w:cs="v4.2.0"/>
          <w:rPrChange w:id="368" w:author="Jakub Kolodziej" w:date="2022-11-04T18:53:00Z">
            <w:rPr>
              <w:rFonts w:cs="v4.2.0"/>
            </w:rPr>
          </w:rPrChange>
        </w:rPr>
        <w:t xml:space="preserve"> is enabled). It is assumed that </w:t>
      </w:r>
      <w:r w:rsidRPr="00935FDB">
        <w:rPr>
          <w:rFonts w:cs="v4.2.0"/>
          <w:i/>
          <w:rPrChange w:id="369" w:author="Jakub Kolodziej" w:date="2022-11-04T18:53:00Z">
            <w:rPr>
              <w:rFonts w:cs="v4.2.0"/>
              <w:i/>
            </w:rPr>
          </w:rPrChange>
        </w:rPr>
        <w:t>deriveSSB-IndexFromCell</w:t>
      </w:r>
      <w:r w:rsidRPr="00935FDB">
        <w:rPr>
          <w:rFonts w:cs="v4.2.0"/>
          <w:rPrChange w:id="370" w:author="Jakub Kolodziej" w:date="2022-11-04T18:53:00Z">
            <w:rPr>
              <w:rFonts w:cs="v4.2.0"/>
            </w:rPr>
          </w:rPrChange>
        </w:rPr>
        <w:t xml:space="preserve"> is always enabled for FR1 TDD and FR2.</w:t>
      </w:r>
    </w:p>
    <w:p w14:paraId="793CCEDC" w14:textId="77777777" w:rsidR="00CE758B" w:rsidRPr="00935FDB" w:rsidRDefault="00CE758B" w:rsidP="00CE758B">
      <w:pPr>
        <w:pStyle w:val="EQ"/>
        <w:rPr>
          <w:noProof w:val="0"/>
          <w:rPrChange w:id="371" w:author="Jakub Kolodziej" w:date="2022-11-04T18:53:00Z">
            <w:rPr>
              <w:noProof w:val="0"/>
            </w:rPr>
          </w:rPrChange>
        </w:rPr>
      </w:pPr>
      <w:r w:rsidRPr="00935FDB">
        <w:rPr>
          <w:noProof w:val="0"/>
          <w:rPrChange w:id="372" w:author="Jakub Kolodziej" w:date="2022-11-04T18:53:00Z">
            <w:rPr>
              <w:noProof w:val="0"/>
            </w:rPr>
          </w:rPrChange>
        </w:rPr>
        <w:tab/>
        <w:t>T</w:t>
      </w:r>
      <w:r w:rsidRPr="00935FDB">
        <w:rPr>
          <w:noProof w:val="0"/>
          <w:vertAlign w:val="subscript"/>
          <w:rPrChange w:id="373" w:author="Jakub Kolodziej" w:date="2022-11-04T18:53:00Z">
            <w:rPr>
              <w:noProof w:val="0"/>
              <w:vertAlign w:val="subscript"/>
            </w:rPr>
          </w:rPrChange>
        </w:rPr>
        <w:t xml:space="preserve">identify_intra_without_index </w:t>
      </w:r>
      <w:r w:rsidRPr="00935FDB">
        <w:rPr>
          <w:noProof w:val="0"/>
          <w:rPrChange w:id="374" w:author="Jakub Kolodziej" w:date="2022-11-04T18:53:00Z">
            <w:rPr>
              <w:noProof w:val="0"/>
            </w:rPr>
          </w:rPrChange>
        </w:rPr>
        <w:t>= T</w:t>
      </w:r>
      <w:r w:rsidRPr="00935FDB">
        <w:rPr>
          <w:noProof w:val="0"/>
          <w:vertAlign w:val="subscript"/>
          <w:rPrChange w:id="375" w:author="Jakub Kolodziej" w:date="2022-11-04T18:53:00Z">
            <w:rPr>
              <w:noProof w:val="0"/>
              <w:vertAlign w:val="subscript"/>
            </w:rPr>
          </w:rPrChange>
        </w:rPr>
        <w:t>PSS/SSS_sync_intra</w:t>
      </w:r>
      <w:r w:rsidRPr="00935FDB">
        <w:rPr>
          <w:noProof w:val="0"/>
          <w:rPrChange w:id="376" w:author="Jakub Kolodziej" w:date="2022-11-04T18:53:00Z">
            <w:rPr>
              <w:noProof w:val="0"/>
            </w:rPr>
          </w:rPrChange>
        </w:rPr>
        <w:t xml:space="preserve"> + T</w:t>
      </w:r>
      <w:r w:rsidRPr="00935FDB">
        <w:rPr>
          <w:noProof w:val="0"/>
          <w:vertAlign w:val="subscript"/>
          <w:rPrChange w:id="377" w:author="Jakub Kolodziej" w:date="2022-11-04T18:53:00Z">
            <w:rPr>
              <w:noProof w:val="0"/>
              <w:vertAlign w:val="subscript"/>
            </w:rPr>
          </w:rPrChange>
        </w:rPr>
        <w:t>SSB_measurement_period_intra</w:t>
      </w:r>
      <w:r w:rsidRPr="00935FDB">
        <w:rPr>
          <w:noProof w:val="0"/>
          <w:rPrChange w:id="378" w:author="Jakub Kolodziej" w:date="2022-11-04T18:53:00Z">
            <w:rPr>
              <w:noProof w:val="0"/>
            </w:rPr>
          </w:rPrChange>
        </w:rPr>
        <w:t xml:space="preserve">  ms</w:t>
      </w:r>
    </w:p>
    <w:p w14:paraId="2CD8B433" w14:textId="77777777" w:rsidR="00CE758B" w:rsidRPr="00935FDB" w:rsidRDefault="00CE758B" w:rsidP="00CE758B">
      <w:pPr>
        <w:rPr>
          <w:rFonts w:cs="v4.2.0"/>
          <w:rPrChange w:id="379" w:author="Jakub Kolodziej" w:date="2022-11-04T18:53:00Z">
            <w:rPr>
              <w:rFonts w:cs="v4.2.0"/>
            </w:rPr>
          </w:rPrChange>
        </w:rPr>
      </w:pPr>
      <w:r w:rsidRPr="00935FDB">
        <w:rPr>
          <w:rFonts w:cs="v4.2.0"/>
          <w:rPrChange w:id="380" w:author="Jakub Kolodziej" w:date="2022-11-04T18:53:00Z">
            <w:rPr>
              <w:rFonts w:cs="v4.2.0"/>
            </w:rPr>
          </w:rPrChange>
        </w:rPr>
        <w:t>Where:</w:t>
      </w:r>
    </w:p>
    <w:p w14:paraId="1085E01F" w14:textId="77777777" w:rsidR="00CE758B" w:rsidRPr="00935FDB" w:rsidRDefault="00CE758B" w:rsidP="00CE758B">
      <w:pPr>
        <w:ind w:left="568" w:hanging="284"/>
        <w:rPr>
          <w:rPrChange w:id="381" w:author="Jakub Kolodziej" w:date="2022-11-04T18:53:00Z">
            <w:rPr/>
          </w:rPrChange>
        </w:rPr>
      </w:pPr>
      <w:r w:rsidRPr="00935FDB">
        <w:rPr>
          <w:rPrChange w:id="382" w:author="Jakub Kolodziej" w:date="2022-11-04T18:53:00Z">
            <w:rPr/>
          </w:rPrChange>
        </w:rPr>
        <w:tab/>
        <w:t>T</w:t>
      </w:r>
      <w:r w:rsidRPr="00935FDB">
        <w:rPr>
          <w:vertAlign w:val="subscript"/>
          <w:rPrChange w:id="383" w:author="Jakub Kolodziej" w:date="2022-11-04T18:53:00Z">
            <w:rPr>
              <w:vertAlign w:val="subscript"/>
            </w:rPr>
          </w:rPrChange>
        </w:rPr>
        <w:t>PSS/SSS_sync_intra</w:t>
      </w:r>
      <w:r w:rsidRPr="00935FDB">
        <w:rPr>
          <w:rPrChange w:id="384" w:author="Jakub Kolodziej" w:date="2022-11-04T18:53:00Z">
            <w:rPr/>
          </w:rPrChange>
        </w:rPr>
        <w:t>: it is the time period used in PSS/SSS detection given in table 6.6.1.0.2-1.</w:t>
      </w:r>
    </w:p>
    <w:p w14:paraId="7AF3C5B2" w14:textId="77777777" w:rsidR="00CE758B" w:rsidRPr="00935FDB" w:rsidRDefault="00CE758B" w:rsidP="00CE758B">
      <w:pPr>
        <w:ind w:left="568" w:hanging="284"/>
        <w:rPr>
          <w:rPrChange w:id="385" w:author="Jakub Kolodziej" w:date="2022-11-04T18:53:00Z">
            <w:rPr/>
          </w:rPrChange>
        </w:rPr>
      </w:pPr>
      <w:r w:rsidRPr="00935FDB">
        <w:rPr>
          <w:rPrChange w:id="386" w:author="Jakub Kolodziej" w:date="2022-11-04T18:53:00Z">
            <w:rPr/>
          </w:rPrChange>
        </w:rPr>
        <w:tab/>
        <w:t>T</w:t>
      </w:r>
      <w:r w:rsidRPr="00935FDB">
        <w:rPr>
          <w:vertAlign w:val="subscript"/>
          <w:rPrChange w:id="387" w:author="Jakub Kolodziej" w:date="2022-11-04T18:53:00Z">
            <w:rPr>
              <w:vertAlign w:val="subscript"/>
            </w:rPr>
          </w:rPrChange>
        </w:rPr>
        <w:t>SSB_measurement_period_intra</w:t>
      </w:r>
      <w:r w:rsidRPr="00935FDB">
        <w:rPr>
          <w:rPrChange w:id="388" w:author="Jakub Kolodziej" w:date="2022-11-04T18:53:00Z">
            <w:rPr/>
          </w:rPrChange>
        </w:rPr>
        <w:t>: equal to a measurement period of SSB based measurement given in table 6.6.1.0.2-2.</w:t>
      </w:r>
    </w:p>
    <w:p w14:paraId="74F445F5" w14:textId="77777777" w:rsidR="00CE758B" w:rsidRPr="00935FDB" w:rsidRDefault="00CE758B" w:rsidP="00CE758B">
      <w:pPr>
        <w:ind w:left="568" w:hanging="284"/>
        <w:rPr>
          <w:rPrChange w:id="389" w:author="Jakub Kolodziej" w:date="2022-11-04T18:53:00Z">
            <w:rPr/>
          </w:rPrChange>
        </w:rPr>
      </w:pPr>
      <w:r w:rsidRPr="00935FDB">
        <w:rPr>
          <w:rPrChange w:id="390" w:author="Jakub Kolodziej" w:date="2022-11-04T18:53:00Z">
            <w:rPr/>
          </w:rPrChange>
        </w:rPr>
        <w:tab/>
        <w:t>CSSF</w:t>
      </w:r>
      <w:r w:rsidRPr="00935FDB">
        <w:rPr>
          <w:vertAlign w:val="subscript"/>
          <w:rPrChange w:id="391" w:author="Jakub Kolodziej" w:date="2022-11-04T18:53:00Z">
            <w:rPr>
              <w:vertAlign w:val="subscript"/>
            </w:rPr>
          </w:rPrChange>
        </w:rPr>
        <w:t>intra</w:t>
      </w:r>
      <w:r w:rsidRPr="00935FDB">
        <w:rPr>
          <w:rPrChange w:id="392" w:author="Jakub Kolodziej" w:date="2022-11-04T18:53:00Z">
            <w:rPr/>
          </w:rPrChange>
        </w:rPr>
        <w:t>: it is a carrier specific scaling factor and is determined according to CSSF</w:t>
      </w:r>
      <w:r w:rsidRPr="00935FDB">
        <w:rPr>
          <w:vertAlign w:val="subscript"/>
          <w:rPrChange w:id="393" w:author="Jakub Kolodziej" w:date="2022-11-04T18:53:00Z">
            <w:rPr>
              <w:vertAlign w:val="subscript"/>
            </w:rPr>
          </w:rPrChange>
        </w:rPr>
        <w:t xml:space="preserve">within_gap,i </w:t>
      </w:r>
      <w:r w:rsidRPr="00935FDB">
        <w:rPr>
          <w:rPrChange w:id="394" w:author="Jakub Kolodziej" w:date="2022-11-04T18:53:00Z">
            <w:rPr/>
          </w:rPrChange>
        </w:rPr>
        <w:t xml:space="preserve">in TS 38.133 [6] section 9.1.5.2.2 for measurement within outside measurement gaps. </w:t>
      </w:r>
    </w:p>
    <w:p w14:paraId="5A2CB16D" w14:textId="77777777" w:rsidR="00CE758B" w:rsidRPr="00935FDB" w:rsidRDefault="00CE758B" w:rsidP="00CE758B">
      <w:pPr>
        <w:pStyle w:val="TH"/>
        <w:rPr>
          <w:rPrChange w:id="395" w:author="Jakub Kolodziej" w:date="2022-11-04T18:53:00Z">
            <w:rPr/>
          </w:rPrChange>
        </w:rPr>
      </w:pPr>
      <w:r w:rsidRPr="00935FDB">
        <w:rPr>
          <w:rPrChange w:id="396" w:author="Jakub Kolodziej" w:date="2022-11-04T18:53:00Z">
            <w:rPr/>
          </w:rPrChange>
        </w:rPr>
        <w:t>Table 6.6.1.0.2-1: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758B" w:rsidRPr="00935FDB" w14:paraId="18CCB90A"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7F9F9250" w14:textId="77777777" w:rsidR="00CE758B" w:rsidRPr="00935FDB" w:rsidRDefault="00CE758B" w:rsidP="009A3073">
            <w:pPr>
              <w:pStyle w:val="TAH"/>
              <w:rPr>
                <w:rPrChange w:id="397" w:author="Jakub Kolodziej" w:date="2022-11-04T18:53:00Z">
                  <w:rPr/>
                </w:rPrChange>
              </w:rPr>
            </w:pPr>
            <w:r w:rsidRPr="00935FDB">
              <w:rPr>
                <w:rPrChange w:id="398" w:author="Jakub Kolodziej" w:date="2022-11-04T18:53:00Z">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27BD0099" w14:textId="77777777" w:rsidR="00CE758B" w:rsidRPr="00935FDB" w:rsidRDefault="00CE758B" w:rsidP="009A3073">
            <w:pPr>
              <w:pStyle w:val="TAH"/>
              <w:rPr>
                <w:rPrChange w:id="399" w:author="Jakub Kolodziej" w:date="2022-11-04T18:53:00Z">
                  <w:rPr/>
                </w:rPrChange>
              </w:rPr>
            </w:pPr>
            <w:r w:rsidRPr="00935FDB">
              <w:rPr>
                <w:rPrChange w:id="400" w:author="Jakub Kolodziej" w:date="2022-11-04T18:53:00Z">
                  <w:rPr/>
                </w:rPrChange>
              </w:rPr>
              <w:t>T</w:t>
            </w:r>
            <w:r w:rsidRPr="00935FDB">
              <w:rPr>
                <w:vertAlign w:val="subscript"/>
                <w:rPrChange w:id="401" w:author="Jakub Kolodziej" w:date="2022-11-04T18:53:00Z">
                  <w:rPr>
                    <w:vertAlign w:val="subscript"/>
                  </w:rPr>
                </w:rPrChange>
              </w:rPr>
              <w:t>PSS/SSS_sync_intra</w:t>
            </w:r>
          </w:p>
        </w:tc>
      </w:tr>
      <w:tr w:rsidR="00CE758B" w:rsidRPr="00935FDB" w14:paraId="42C159C8"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00E364BE" w14:textId="77777777" w:rsidR="00CE758B" w:rsidRPr="00935FDB" w:rsidRDefault="00CE758B" w:rsidP="009A3073">
            <w:pPr>
              <w:pStyle w:val="TAC"/>
              <w:rPr>
                <w:rPrChange w:id="402" w:author="Jakub Kolodziej" w:date="2022-11-04T18:53:00Z">
                  <w:rPr/>
                </w:rPrChange>
              </w:rPr>
            </w:pPr>
            <w:r w:rsidRPr="00935FDB">
              <w:rPr>
                <w:rPrChange w:id="403" w:author="Jakub Kolodziej" w:date="2022-11-04T18:53:00Z">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2E9C71AA" w14:textId="77777777" w:rsidR="00CE758B" w:rsidRPr="00935FDB" w:rsidRDefault="00CE758B" w:rsidP="009A3073">
            <w:pPr>
              <w:pStyle w:val="TAC"/>
              <w:rPr>
                <w:rPrChange w:id="404" w:author="Jakub Kolodziej" w:date="2022-11-04T18:53:00Z">
                  <w:rPr/>
                </w:rPrChange>
              </w:rPr>
            </w:pPr>
            <w:r w:rsidRPr="00935FDB">
              <w:rPr>
                <w:rPrChange w:id="405" w:author="Jakub Kolodziej" w:date="2022-11-04T18:53:00Z">
                  <w:rPr/>
                </w:rPrChange>
              </w:rPr>
              <w:t>max( 600ms, 5 x max(MGRP, SMTC period)) x CSSF</w:t>
            </w:r>
            <w:r w:rsidRPr="00935FDB">
              <w:rPr>
                <w:vertAlign w:val="subscript"/>
                <w:rPrChange w:id="406" w:author="Jakub Kolodziej" w:date="2022-11-04T18:53:00Z">
                  <w:rPr>
                    <w:vertAlign w:val="subscript"/>
                  </w:rPr>
                </w:rPrChange>
              </w:rPr>
              <w:t>intra</w:t>
            </w:r>
          </w:p>
        </w:tc>
      </w:tr>
      <w:tr w:rsidR="00CE758B" w:rsidRPr="00935FDB" w14:paraId="74A01249"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0E9E1687" w14:textId="77777777" w:rsidR="00CE758B" w:rsidRPr="00935FDB" w:rsidRDefault="00CE758B" w:rsidP="009A3073">
            <w:pPr>
              <w:pStyle w:val="TAC"/>
              <w:rPr>
                <w:rPrChange w:id="407" w:author="Jakub Kolodziej" w:date="2022-11-04T18:53:00Z">
                  <w:rPr/>
                </w:rPrChange>
              </w:rPr>
            </w:pPr>
            <w:r w:rsidRPr="00935FDB">
              <w:rPr>
                <w:rPrChange w:id="408" w:author="Jakub Kolodziej" w:date="2022-11-04T18:53:00Z">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1D2F223" w14:textId="77777777" w:rsidR="00CE758B" w:rsidRPr="00935FDB" w:rsidRDefault="00CE758B" w:rsidP="009A3073">
            <w:pPr>
              <w:pStyle w:val="TAC"/>
              <w:rPr>
                <w:rPrChange w:id="409" w:author="Jakub Kolodziej" w:date="2022-11-04T18:53:00Z">
                  <w:rPr/>
                </w:rPrChange>
              </w:rPr>
            </w:pPr>
            <w:r w:rsidRPr="00935FDB">
              <w:rPr>
                <w:rPrChange w:id="410" w:author="Jakub Kolodziej" w:date="2022-11-04T18:53:00Z">
                  <w:rPr/>
                </w:rPrChange>
              </w:rPr>
              <w:t>max( 600ms, ceil(1.5x 5) x max(MGRP, SMTC period, DRX cycle)) x CSSF</w:t>
            </w:r>
            <w:r w:rsidRPr="00935FDB">
              <w:rPr>
                <w:vertAlign w:val="subscript"/>
                <w:rPrChange w:id="411" w:author="Jakub Kolodziej" w:date="2022-11-04T18:53:00Z">
                  <w:rPr>
                    <w:vertAlign w:val="subscript"/>
                  </w:rPr>
                </w:rPrChange>
              </w:rPr>
              <w:t>intra</w:t>
            </w:r>
            <w:r w:rsidRPr="00935FDB">
              <w:rPr>
                <w:rPrChange w:id="412" w:author="Jakub Kolodziej" w:date="2022-11-04T18:53:00Z">
                  <w:rPr/>
                </w:rPrChange>
              </w:rPr>
              <w:t xml:space="preserve"> </w:t>
            </w:r>
          </w:p>
        </w:tc>
      </w:tr>
      <w:tr w:rsidR="00CE758B" w:rsidRPr="00935FDB" w14:paraId="16F002F5"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3BEA781A" w14:textId="77777777" w:rsidR="00CE758B" w:rsidRPr="00935FDB" w:rsidRDefault="00CE758B" w:rsidP="009A3073">
            <w:pPr>
              <w:pStyle w:val="TAC"/>
              <w:rPr>
                <w:rPrChange w:id="413" w:author="Jakub Kolodziej" w:date="2022-11-04T18:53:00Z">
                  <w:rPr/>
                </w:rPrChange>
              </w:rPr>
            </w:pPr>
            <w:r w:rsidRPr="00935FDB">
              <w:rPr>
                <w:rPrChange w:id="414" w:author="Jakub Kolodziej" w:date="2022-11-04T18:53:00Z">
                  <w:rPr/>
                </w:rPrChange>
              </w:rP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2D0E4168" w14:textId="77777777" w:rsidR="00CE758B" w:rsidRPr="00935FDB" w:rsidRDefault="00CE758B" w:rsidP="009A3073">
            <w:pPr>
              <w:pStyle w:val="TAC"/>
              <w:rPr>
                <w:rPrChange w:id="415" w:author="Jakub Kolodziej" w:date="2022-11-04T18:53:00Z">
                  <w:rPr/>
                </w:rPrChange>
              </w:rPr>
            </w:pPr>
            <w:r w:rsidRPr="00935FDB">
              <w:rPr>
                <w:rPrChange w:id="416" w:author="Jakub Kolodziej" w:date="2022-11-04T18:53:00Z">
                  <w:rPr/>
                </w:rPrChange>
              </w:rPr>
              <w:t>5 x max(MGRP, DRX cycle) x CSSF</w:t>
            </w:r>
            <w:r w:rsidRPr="00935FDB">
              <w:rPr>
                <w:vertAlign w:val="subscript"/>
                <w:rPrChange w:id="417" w:author="Jakub Kolodziej" w:date="2022-11-04T18:53:00Z">
                  <w:rPr>
                    <w:vertAlign w:val="subscript"/>
                  </w:rPr>
                </w:rPrChange>
              </w:rPr>
              <w:t>intra</w:t>
            </w:r>
          </w:p>
        </w:tc>
      </w:tr>
    </w:tbl>
    <w:p w14:paraId="10AE321F" w14:textId="77777777" w:rsidR="00CE758B" w:rsidRPr="00935FDB" w:rsidRDefault="00CE758B" w:rsidP="00CE758B">
      <w:pPr>
        <w:rPr>
          <w:rPrChange w:id="418" w:author="Jakub Kolodziej" w:date="2022-11-04T18:53:00Z">
            <w:rPr/>
          </w:rPrChange>
        </w:rPr>
      </w:pPr>
    </w:p>
    <w:p w14:paraId="05C57CD2" w14:textId="77777777" w:rsidR="00CE758B" w:rsidRPr="00935FDB" w:rsidRDefault="00CE758B" w:rsidP="00CE758B">
      <w:pPr>
        <w:pStyle w:val="TH"/>
        <w:rPr>
          <w:rPrChange w:id="419" w:author="Jakub Kolodziej" w:date="2022-11-04T18:53:00Z">
            <w:rPr/>
          </w:rPrChange>
        </w:rPr>
      </w:pPr>
      <w:r w:rsidRPr="00935FDB">
        <w:rPr>
          <w:rPrChange w:id="420" w:author="Jakub Kolodziej" w:date="2022-11-04T18:53:00Z">
            <w:rPr/>
          </w:rPrChange>
        </w:rPr>
        <w:lastRenderedPageBreak/>
        <w:t>Table 6.6.1.0.2-2: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758B" w:rsidRPr="00935FDB" w14:paraId="5A66B146"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0452488D" w14:textId="77777777" w:rsidR="00CE758B" w:rsidRPr="00935FDB" w:rsidRDefault="00CE758B" w:rsidP="009A3073">
            <w:pPr>
              <w:pStyle w:val="TAH"/>
              <w:rPr>
                <w:rPrChange w:id="421" w:author="Jakub Kolodziej" w:date="2022-11-04T18:53:00Z">
                  <w:rPr/>
                </w:rPrChange>
              </w:rPr>
            </w:pPr>
            <w:r w:rsidRPr="00935FDB">
              <w:rPr>
                <w:rPrChange w:id="422" w:author="Jakub Kolodziej" w:date="2022-11-04T18:53:00Z">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63B60EE7" w14:textId="77777777" w:rsidR="00CE758B" w:rsidRPr="00935FDB" w:rsidRDefault="00CE758B" w:rsidP="009A3073">
            <w:pPr>
              <w:pStyle w:val="TAH"/>
              <w:rPr>
                <w:rPrChange w:id="423" w:author="Jakub Kolodziej" w:date="2022-11-04T18:53:00Z">
                  <w:rPr/>
                </w:rPrChange>
              </w:rPr>
            </w:pPr>
            <w:r w:rsidRPr="00935FDB">
              <w:rPr>
                <w:rPrChange w:id="424" w:author="Jakub Kolodziej" w:date="2022-11-04T18:53:00Z">
                  <w:rPr/>
                </w:rPrChange>
              </w:rPr>
              <w:t>T</w:t>
            </w:r>
            <w:r w:rsidRPr="00935FDB">
              <w:rPr>
                <w:vertAlign w:val="subscript"/>
                <w:rPrChange w:id="425" w:author="Jakub Kolodziej" w:date="2022-11-04T18:53:00Z">
                  <w:rPr>
                    <w:vertAlign w:val="subscript"/>
                  </w:rPr>
                </w:rPrChange>
              </w:rPr>
              <w:t xml:space="preserve"> SSB_measurement_period_intra</w:t>
            </w:r>
          </w:p>
        </w:tc>
      </w:tr>
      <w:tr w:rsidR="00CE758B" w:rsidRPr="00935FDB" w14:paraId="43201080"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30AB9FD9" w14:textId="77777777" w:rsidR="00CE758B" w:rsidRPr="00935FDB" w:rsidRDefault="00CE758B" w:rsidP="009A3073">
            <w:pPr>
              <w:pStyle w:val="TAC"/>
              <w:rPr>
                <w:rPrChange w:id="426" w:author="Jakub Kolodziej" w:date="2022-11-04T18:53:00Z">
                  <w:rPr/>
                </w:rPrChange>
              </w:rPr>
            </w:pPr>
            <w:r w:rsidRPr="00935FDB">
              <w:rPr>
                <w:rPrChange w:id="427" w:author="Jakub Kolodziej" w:date="2022-11-04T18:53:00Z">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4320245E" w14:textId="77777777" w:rsidR="00CE758B" w:rsidRPr="00935FDB" w:rsidRDefault="00CE758B" w:rsidP="009A3073">
            <w:pPr>
              <w:pStyle w:val="TAC"/>
              <w:rPr>
                <w:rPrChange w:id="428" w:author="Jakub Kolodziej" w:date="2022-11-04T18:53:00Z">
                  <w:rPr/>
                </w:rPrChange>
              </w:rPr>
            </w:pPr>
            <w:r w:rsidRPr="00935FDB">
              <w:rPr>
                <w:rPrChange w:id="429" w:author="Jakub Kolodziej" w:date="2022-11-04T18:53:00Z">
                  <w:rPr/>
                </w:rPrChange>
              </w:rPr>
              <w:t>max( 200ms, 5 x max(MGRP, SMTC period)) x CSSF</w:t>
            </w:r>
            <w:r w:rsidRPr="00935FDB">
              <w:rPr>
                <w:vertAlign w:val="subscript"/>
                <w:rPrChange w:id="430" w:author="Jakub Kolodziej" w:date="2022-11-04T18:53:00Z">
                  <w:rPr>
                    <w:vertAlign w:val="subscript"/>
                  </w:rPr>
                </w:rPrChange>
              </w:rPr>
              <w:t>intra</w:t>
            </w:r>
          </w:p>
        </w:tc>
      </w:tr>
      <w:tr w:rsidR="00CE758B" w:rsidRPr="00935FDB" w14:paraId="753A4967"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4025DCFC" w14:textId="77777777" w:rsidR="00CE758B" w:rsidRPr="00935FDB" w:rsidRDefault="00CE758B" w:rsidP="009A3073">
            <w:pPr>
              <w:pStyle w:val="TAC"/>
              <w:rPr>
                <w:rPrChange w:id="431" w:author="Jakub Kolodziej" w:date="2022-11-04T18:53:00Z">
                  <w:rPr/>
                </w:rPrChange>
              </w:rPr>
            </w:pPr>
            <w:r w:rsidRPr="00935FDB">
              <w:rPr>
                <w:rPrChange w:id="432" w:author="Jakub Kolodziej" w:date="2022-11-04T18:53:00Z">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79B8B43" w14:textId="77777777" w:rsidR="00CE758B" w:rsidRPr="00935FDB" w:rsidRDefault="00CE758B" w:rsidP="009A3073">
            <w:pPr>
              <w:pStyle w:val="TAC"/>
              <w:rPr>
                <w:b/>
                <w:rPrChange w:id="433" w:author="Jakub Kolodziej" w:date="2022-11-04T18:53:00Z">
                  <w:rPr>
                    <w:b/>
                  </w:rPr>
                </w:rPrChange>
              </w:rPr>
            </w:pPr>
            <w:r w:rsidRPr="00935FDB">
              <w:rPr>
                <w:rPrChange w:id="434" w:author="Jakub Kolodziej" w:date="2022-11-04T18:53:00Z">
                  <w:rPr/>
                </w:rPrChange>
              </w:rPr>
              <w:t>max( 200ms, ceil(1.5x 5) x max(MGRP, SMTC period, DRX cycle))</w:t>
            </w:r>
            <w:r w:rsidRPr="00935FDB">
              <w:rPr>
                <w:vertAlign w:val="superscript"/>
                <w:rPrChange w:id="435" w:author="Jakub Kolodziej" w:date="2022-11-04T18:53:00Z">
                  <w:rPr>
                    <w:vertAlign w:val="superscript"/>
                  </w:rPr>
                </w:rPrChange>
              </w:rPr>
              <w:t xml:space="preserve"> </w:t>
            </w:r>
            <w:r w:rsidRPr="00935FDB">
              <w:rPr>
                <w:rPrChange w:id="436" w:author="Jakub Kolodziej" w:date="2022-11-04T18:53:00Z">
                  <w:rPr/>
                </w:rPrChange>
              </w:rPr>
              <w:t>x CSSF</w:t>
            </w:r>
            <w:r w:rsidRPr="00935FDB">
              <w:rPr>
                <w:vertAlign w:val="subscript"/>
                <w:rPrChange w:id="437" w:author="Jakub Kolodziej" w:date="2022-11-04T18:53:00Z">
                  <w:rPr>
                    <w:vertAlign w:val="subscript"/>
                  </w:rPr>
                </w:rPrChange>
              </w:rPr>
              <w:t>intra</w:t>
            </w:r>
          </w:p>
        </w:tc>
      </w:tr>
      <w:tr w:rsidR="00CE758B" w:rsidRPr="00935FDB" w14:paraId="3631157D"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581ED9DF" w14:textId="77777777" w:rsidR="00CE758B" w:rsidRPr="00935FDB" w:rsidRDefault="00CE758B" w:rsidP="009A3073">
            <w:pPr>
              <w:pStyle w:val="TAC"/>
              <w:rPr>
                <w:b/>
                <w:rPrChange w:id="438" w:author="Jakub Kolodziej" w:date="2022-11-04T18:53:00Z">
                  <w:rPr>
                    <w:b/>
                  </w:rPr>
                </w:rPrChange>
              </w:rPr>
            </w:pPr>
            <w:r w:rsidRPr="00935FDB">
              <w:rPr>
                <w:rPrChange w:id="439" w:author="Jakub Kolodziej" w:date="2022-11-04T18:53:00Z">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9917C1" w14:textId="77777777" w:rsidR="00CE758B" w:rsidRPr="00935FDB" w:rsidRDefault="00CE758B" w:rsidP="009A3073">
            <w:pPr>
              <w:pStyle w:val="TAC"/>
              <w:rPr>
                <w:b/>
                <w:rPrChange w:id="440" w:author="Jakub Kolodziej" w:date="2022-11-04T18:53:00Z">
                  <w:rPr>
                    <w:b/>
                  </w:rPr>
                </w:rPrChange>
              </w:rPr>
            </w:pPr>
            <w:r w:rsidRPr="00935FDB">
              <w:rPr>
                <w:rPrChange w:id="441" w:author="Jakub Kolodziej" w:date="2022-11-04T18:53:00Z">
                  <w:rPr/>
                </w:rPrChange>
              </w:rPr>
              <w:t>5 x max(MGRP, DRX cycle) x CSSF</w:t>
            </w:r>
            <w:r w:rsidRPr="00935FDB">
              <w:rPr>
                <w:vertAlign w:val="subscript"/>
                <w:rPrChange w:id="442" w:author="Jakub Kolodziej" w:date="2022-11-04T18:53:00Z">
                  <w:rPr>
                    <w:vertAlign w:val="subscript"/>
                  </w:rPr>
                </w:rPrChange>
              </w:rPr>
              <w:t>intra</w:t>
            </w:r>
          </w:p>
        </w:tc>
      </w:tr>
    </w:tbl>
    <w:p w14:paraId="1412361A" w14:textId="77777777" w:rsidR="00CE758B" w:rsidRPr="00935FDB" w:rsidRDefault="00CE758B" w:rsidP="00CE758B">
      <w:pPr>
        <w:rPr>
          <w:rPrChange w:id="443" w:author="Jakub Kolodziej" w:date="2022-11-04T18:53:00Z">
            <w:rPr/>
          </w:rPrChange>
        </w:rPr>
      </w:pPr>
    </w:p>
    <w:p w14:paraId="19B2472F" w14:textId="77777777" w:rsidR="00CE758B" w:rsidRPr="00935FDB" w:rsidRDefault="00CE758B" w:rsidP="00CE758B">
      <w:pPr>
        <w:rPr>
          <w:rFonts w:cs="v4.2.0"/>
          <w:rPrChange w:id="444" w:author="Jakub Kolodziej" w:date="2022-11-04T18:53:00Z">
            <w:rPr>
              <w:rFonts w:cs="v4.2.0"/>
            </w:rPr>
          </w:rPrChange>
        </w:rPr>
      </w:pPr>
      <w:r w:rsidRPr="00935FDB">
        <w:rPr>
          <w:rFonts w:cs="v4.2.0"/>
          <w:rPrChange w:id="445" w:author="Jakub Kolodziej" w:date="2022-11-04T18:53:00Z">
            <w:rPr>
              <w:rFonts w:cs="v4.2.0"/>
            </w:rPr>
          </w:rPrChange>
        </w:rPr>
        <w:t>[TS 38.133 [6], clause 9.2.2]</w:t>
      </w:r>
    </w:p>
    <w:p w14:paraId="67619157" w14:textId="77777777" w:rsidR="00CE758B" w:rsidRPr="00935FDB" w:rsidRDefault="00CE758B" w:rsidP="00CE758B">
      <w:pPr>
        <w:rPr>
          <w:rFonts w:cs="v4.2.0"/>
          <w:rPrChange w:id="446" w:author="Jakub Kolodziej" w:date="2022-11-04T18:53:00Z">
            <w:rPr>
              <w:rFonts w:cs="v4.2.0"/>
            </w:rPr>
          </w:rPrChange>
        </w:rPr>
      </w:pPr>
      <w:r w:rsidRPr="00935FDB">
        <w:rPr>
          <w:rFonts w:cs="v4.2.0"/>
          <w:rPrChange w:id="447" w:author="Jakub Kolodziej" w:date="2022-11-04T18:53:00Z">
            <w:rPr>
              <w:rFonts w:cs="v4.2.0"/>
            </w:rPr>
          </w:rPrChange>
        </w:rPr>
        <w:t>The requirements given above apply, provided:</w:t>
      </w:r>
    </w:p>
    <w:p w14:paraId="2511AA72" w14:textId="77777777" w:rsidR="00CE758B" w:rsidRPr="00935FDB" w:rsidRDefault="00CE758B" w:rsidP="00CE758B">
      <w:pPr>
        <w:pStyle w:val="B1"/>
        <w:rPr>
          <w:rPrChange w:id="448" w:author="Jakub Kolodziej" w:date="2022-11-04T18:53:00Z">
            <w:rPr/>
          </w:rPrChange>
        </w:rPr>
      </w:pPr>
      <w:r w:rsidRPr="00935FDB">
        <w:rPr>
          <w:rPrChange w:id="449" w:author="Jakub Kolodziej" w:date="2022-11-04T18:53:00Z">
            <w:rPr/>
          </w:rPrChange>
        </w:rPr>
        <w:t>-</w:t>
      </w:r>
      <w:r w:rsidRPr="00935FDB">
        <w:rPr>
          <w:rPrChange w:id="450" w:author="Jakub Kolodziej" w:date="2022-11-04T18:53:00Z">
            <w:rPr/>
          </w:rPrChange>
        </w:rPr>
        <w:tab/>
        <w:t>The cell being identified or measured is detectable.</w:t>
      </w:r>
    </w:p>
    <w:p w14:paraId="31C4AA36" w14:textId="77777777" w:rsidR="00CE758B" w:rsidRPr="00935FDB" w:rsidRDefault="00CE758B" w:rsidP="00CE758B">
      <w:pPr>
        <w:rPr>
          <w:rFonts w:cs="v4.2.0"/>
          <w:rPrChange w:id="451" w:author="Jakub Kolodziej" w:date="2022-11-04T18:53:00Z">
            <w:rPr>
              <w:rFonts w:cs="v4.2.0"/>
            </w:rPr>
          </w:rPrChange>
        </w:rPr>
      </w:pPr>
      <w:r w:rsidRPr="00935FDB">
        <w:rPr>
          <w:rFonts w:cs="v4.2.0"/>
          <w:rPrChange w:id="452" w:author="Jakub Kolodziej" w:date="2022-11-04T18:53:00Z">
            <w:rPr>
              <w:rFonts w:cs="v4.2.0"/>
            </w:rPr>
          </w:rPrChange>
        </w:rPr>
        <w:t>An intra-frequency cell shall be considered detectable when for each relevant SSB:</w:t>
      </w:r>
    </w:p>
    <w:p w14:paraId="60C2A871" w14:textId="77777777" w:rsidR="00CE758B" w:rsidRPr="00935FDB" w:rsidRDefault="00CE758B" w:rsidP="00CE758B">
      <w:pPr>
        <w:pStyle w:val="B1"/>
        <w:rPr>
          <w:rPrChange w:id="453" w:author="Jakub Kolodziej" w:date="2022-11-04T18:53:00Z">
            <w:rPr/>
          </w:rPrChange>
        </w:rPr>
      </w:pPr>
      <w:r w:rsidRPr="00935FDB">
        <w:rPr>
          <w:rPrChange w:id="454" w:author="Jakub Kolodziej" w:date="2022-11-04T18:53:00Z">
            <w:rPr/>
          </w:rPrChange>
        </w:rPr>
        <w:t>-</w:t>
      </w:r>
      <w:r w:rsidRPr="00935FDB">
        <w:rPr>
          <w:rPrChange w:id="455" w:author="Jakub Kolodziej" w:date="2022-11-04T18:53:00Z">
            <w:rPr/>
          </w:rPrChange>
        </w:rPr>
        <w:tab/>
        <w:t>SS-RSRP related side conditions given in TS 38.133 [6] sections 10.1.2 are fulfilled for a corresponding Band,</w:t>
      </w:r>
    </w:p>
    <w:p w14:paraId="26C4D430" w14:textId="77777777" w:rsidR="00CE758B" w:rsidRPr="00935FDB" w:rsidRDefault="00CE758B" w:rsidP="00CE758B">
      <w:pPr>
        <w:pStyle w:val="B1"/>
        <w:rPr>
          <w:rPrChange w:id="456" w:author="Jakub Kolodziej" w:date="2022-11-04T18:53:00Z">
            <w:rPr/>
          </w:rPrChange>
        </w:rPr>
      </w:pPr>
      <w:r w:rsidRPr="00935FDB">
        <w:rPr>
          <w:rPrChange w:id="457" w:author="Jakub Kolodziej" w:date="2022-11-04T18:53:00Z">
            <w:rPr/>
          </w:rPrChange>
        </w:rPr>
        <w:t>-</w:t>
      </w:r>
      <w:r w:rsidRPr="00935FDB">
        <w:rPr>
          <w:rPrChange w:id="458" w:author="Jakub Kolodziej" w:date="2022-11-04T18:53:00Z">
            <w:rPr/>
          </w:rPrChange>
        </w:rPr>
        <w:tab/>
        <w:t>SS-RSRQ related side conditions given in TS 38.133 [6] sections 10.1.7 are fulfilled for a corresponding Band,</w:t>
      </w:r>
    </w:p>
    <w:p w14:paraId="680D06CF" w14:textId="77777777" w:rsidR="00CE758B" w:rsidRPr="00935FDB" w:rsidRDefault="00CE758B" w:rsidP="00CE758B">
      <w:pPr>
        <w:pStyle w:val="B1"/>
        <w:rPr>
          <w:rPrChange w:id="459" w:author="Jakub Kolodziej" w:date="2022-11-04T18:53:00Z">
            <w:rPr/>
          </w:rPrChange>
        </w:rPr>
      </w:pPr>
      <w:r w:rsidRPr="00935FDB">
        <w:rPr>
          <w:rPrChange w:id="460" w:author="Jakub Kolodziej" w:date="2022-11-04T18:53:00Z">
            <w:rPr/>
          </w:rPrChange>
        </w:rPr>
        <w:t>-</w:t>
      </w:r>
      <w:r w:rsidRPr="00935FDB">
        <w:rPr>
          <w:rPrChange w:id="461" w:author="Jakub Kolodziej" w:date="2022-11-04T18:53:00Z">
            <w:rPr/>
          </w:rPrChange>
        </w:rPr>
        <w:tab/>
        <w:t>SS-SINR related side conditions given in TS 38.133 [6] Sections 10.1.12 are fulfilled for a corresponding Band,</w:t>
      </w:r>
    </w:p>
    <w:p w14:paraId="56CB1714" w14:textId="77777777" w:rsidR="00CE758B" w:rsidRPr="00935FDB" w:rsidRDefault="00CE758B" w:rsidP="00CE758B">
      <w:pPr>
        <w:pStyle w:val="B1"/>
        <w:rPr>
          <w:rPrChange w:id="462" w:author="Jakub Kolodziej" w:date="2022-11-04T18:53:00Z">
            <w:rPr/>
          </w:rPrChange>
        </w:rPr>
      </w:pPr>
      <w:r w:rsidRPr="00935FDB">
        <w:rPr>
          <w:rPrChange w:id="463" w:author="Jakub Kolodziej" w:date="2022-11-04T18:53:00Z">
            <w:rPr/>
          </w:rPrChange>
        </w:rPr>
        <w:t>-</w:t>
      </w:r>
      <w:r w:rsidRPr="00935FDB">
        <w:rPr>
          <w:rPrChange w:id="464" w:author="Jakub Kolodziej" w:date="2022-11-04T18:53:00Z">
            <w:rPr/>
          </w:rPrChange>
        </w:rPr>
        <w:tab/>
        <w:t>SSB_RP and SSB Ês/Iot according to TS 38.133 [6] Annex B.2.2 for a corresponding Band.</w:t>
      </w:r>
    </w:p>
    <w:p w14:paraId="484138FA" w14:textId="77777777" w:rsidR="00CE758B" w:rsidRPr="00935FDB" w:rsidRDefault="00CE758B" w:rsidP="00CE758B">
      <w:pPr>
        <w:rPr>
          <w:rFonts w:cs="v4.2.0"/>
          <w:rPrChange w:id="465" w:author="Jakub Kolodziej" w:date="2022-11-04T18:53:00Z">
            <w:rPr>
              <w:rFonts w:cs="v4.2.0"/>
            </w:rPr>
          </w:rPrChange>
        </w:rPr>
      </w:pPr>
      <w:r w:rsidRPr="00935FDB">
        <w:rPr>
          <w:rFonts w:cs="v4.2.0"/>
          <w:rPrChange w:id="466" w:author="Jakub Kolodziej" w:date="2022-11-04T18:53:00Z">
            <w:rPr>
              <w:rFonts w:cs="v4.2.0"/>
            </w:rPr>
          </w:rPrChange>
        </w:rPr>
        <w:t xml:space="preserve"> [TS 38.133 [6], clause 9.2.4.2]</w:t>
      </w:r>
    </w:p>
    <w:p w14:paraId="09339914" w14:textId="77777777" w:rsidR="00CE758B" w:rsidRPr="00935FDB" w:rsidRDefault="00CE758B" w:rsidP="00CE758B">
      <w:pPr>
        <w:rPr>
          <w:rFonts w:cs="v4.2.0"/>
          <w:rPrChange w:id="467" w:author="Jakub Kolodziej" w:date="2022-11-04T18:53:00Z">
            <w:rPr>
              <w:rFonts w:cs="v4.2.0"/>
            </w:rPr>
          </w:rPrChange>
        </w:rPr>
      </w:pPr>
      <w:r w:rsidRPr="00935FDB">
        <w:rPr>
          <w:rFonts w:cs="v4.2.0"/>
          <w:rPrChange w:id="468" w:author="Jakub Kolodziej" w:date="2022-11-04T18:53:00Z">
            <w:rPr>
              <w:rFonts w:cs="v4.2.0"/>
            </w:rPr>
          </w:rPrChange>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1B8447F8" w14:textId="77777777" w:rsidR="00CE758B" w:rsidRPr="00935FDB" w:rsidRDefault="00CE758B" w:rsidP="00CE758B">
      <w:pPr>
        <w:rPr>
          <w:rFonts w:cs="v4.2.0"/>
          <w:rPrChange w:id="469" w:author="Jakub Kolodziej" w:date="2022-11-04T18:53:00Z">
            <w:rPr>
              <w:rFonts w:cs="v4.2.0"/>
            </w:rPr>
          </w:rPrChange>
        </w:rPr>
      </w:pPr>
      <w:r w:rsidRPr="00935FDB">
        <w:rPr>
          <w:rFonts w:cs="v4.2.0"/>
          <w:rPrChange w:id="470" w:author="Jakub Kolodziej" w:date="2022-11-04T18:53:00Z">
            <w:rPr>
              <w:rFonts w:cs="v4.2.0"/>
            </w:rPr>
          </w:rPrChange>
        </w:rPr>
        <w:t>Reported RSRP, RSRQ and SINR measurements contained in event triggered measurement reports shall meet the requirements in TS 38.133 [6] clauses 10.1.2.1.1, 10.1.2.1.2, 10.1.7.1.1 and 10.1.12.1.1, respectively.</w:t>
      </w:r>
    </w:p>
    <w:p w14:paraId="3CC9B54F" w14:textId="77777777" w:rsidR="00CE758B" w:rsidRPr="00935FDB" w:rsidRDefault="00CE758B" w:rsidP="00CE758B">
      <w:pPr>
        <w:rPr>
          <w:rFonts w:cs="v4.2.0"/>
          <w:rPrChange w:id="471" w:author="Jakub Kolodziej" w:date="2022-11-04T18:53:00Z">
            <w:rPr>
              <w:rFonts w:cs="v4.2.0"/>
            </w:rPr>
          </w:rPrChange>
        </w:rPr>
      </w:pPr>
      <w:r w:rsidRPr="00935FDB">
        <w:rPr>
          <w:rFonts w:cs="v4.2.0"/>
          <w:rPrChange w:id="472" w:author="Jakub Kolodziej" w:date="2022-11-04T18:53:00Z">
            <w:rPr>
              <w:rFonts w:cs="v4.2.0"/>
            </w:rPr>
          </w:rPrChange>
        </w:rPr>
        <w:t>The UE shall not send any event triggered measurement reports, as long as no reporting criteria are fulfilled.</w:t>
      </w:r>
    </w:p>
    <w:p w14:paraId="213D64BA" w14:textId="77777777" w:rsidR="00CE758B" w:rsidRPr="00935FDB" w:rsidRDefault="00CE758B" w:rsidP="00CE758B">
      <w:pPr>
        <w:rPr>
          <w:rFonts w:cs="v4.2.0"/>
          <w:rPrChange w:id="473" w:author="Jakub Kolodziej" w:date="2022-11-04T18:53:00Z">
            <w:rPr>
              <w:rFonts w:cs="v4.2.0"/>
            </w:rPr>
          </w:rPrChange>
        </w:rPr>
      </w:pPr>
      <w:r w:rsidRPr="00935FDB">
        <w:rPr>
          <w:rFonts w:cs="v4.2.0"/>
          <w:rPrChange w:id="474" w:author="Jakub Kolodziej" w:date="2022-11-04T18:53:00Z">
            <w:rPr>
              <w:rFonts w:cs="v4.2.0"/>
            </w:rPr>
          </w:rPrChange>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935FDB">
        <w:rPr>
          <w:rFonts w:cs="v4.2.0"/>
          <w:vertAlign w:val="subscript"/>
          <w:rPrChange w:id="475" w:author="Jakub Kolodziej" w:date="2022-11-04T18:53:00Z">
            <w:rPr>
              <w:rFonts w:cs="v4.2.0"/>
              <w:vertAlign w:val="subscript"/>
            </w:rPr>
          </w:rPrChange>
        </w:rPr>
        <w:t>DCCH</w:t>
      </w:r>
      <w:r w:rsidRPr="00935FDB">
        <w:rPr>
          <w:rFonts w:cs="v4.2.0"/>
          <w:rPrChange w:id="476" w:author="Jakub Kolodziej" w:date="2022-11-04T18:53:00Z">
            <w:rPr>
              <w:rFonts w:cs="v4.2.0"/>
            </w:rPr>
          </w:rPrChange>
        </w:rPr>
        <w:t>. This measurement reporting delay excludes a delay which caused by no UL resources for UE to send the measurement report.</w:t>
      </w:r>
    </w:p>
    <w:p w14:paraId="4B4E02EB" w14:textId="77777777" w:rsidR="00CE758B" w:rsidRPr="00935FDB" w:rsidRDefault="00CE758B" w:rsidP="00CE758B">
      <w:pPr>
        <w:rPr>
          <w:rFonts w:cs="v4.2.0"/>
          <w:rPrChange w:id="477" w:author="Jakub Kolodziej" w:date="2022-11-04T18:53:00Z">
            <w:rPr>
              <w:rFonts w:cs="v4.2.0"/>
            </w:rPr>
          </w:rPrChange>
        </w:rPr>
      </w:pPr>
      <w:r w:rsidRPr="00935FDB">
        <w:rPr>
          <w:rFonts w:cs="v4.2.0"/>
          <w:rPrChange w:id="478" w:author="Jakub Kolodziej" w:date="2022-11-04T18:53:00Z">
            <w:rPr>
              <w:rFonts w:cs="v4.2.0"/>
            </w:rPr>
          </w:rPrChange>
        </w:rPr>
        <w:t>The event triggered measurement reporting delay, measured without L3 filtering shall be less than T</w:t>
      </w:r>
      <w:r w:rsidRPr="00935FDB">
        <w:rPr>
          <w:rFonts w:cs="v4.2.0"/>
          <w:vertAlign w:val="subscript"/>
          <w:rPrChange w:id="479" w:author="Jakub Kolodziej" w:date="2022-11-04T18:53:00Z">
            <w:rPr>
              <w:rFonts w:cs="v4.2.0"/>
              <w:vertAlign w:val="subscript"/>
            </w:rPr>
          </w:rPrChange>
        </w:rPr>
        <w:t>identify_intra_without_index</w:t>
      </w:r>
      <w:r w:rsidRPr="00935FDB">
        <w:rPr>
          <w:rFonts w:cs="v4.2.0"/>
          <w:rPrChange w:id="480" w:author="Jakub Kolodziej" w:date="2022-11-04T18:53:00Z">
            <w:rPr>
              <w:rFonts w:cs="v4.2.0"/>
            </w:rPr>
          </w:rPrChange>
        </w:rPr>
        <w:t xml:space="preserve"> defined in TS 38.133 [6] section 9.2.6.2. When L3 filtering is used an additional delay can be expected.</w:t>
      </w:r>
    </w:p>
    <w:p w14:paraId="0AD2D8ED" w14:textId="77777777" w:rsidR="00CE758B" w:rsidRPr="00935FDB" w:rsidRDefault="00CE758B" w:rsidP="00CE758B">
      <w:pPr>
        <w:rPr>
          <w:rFonts w:cs="v4.2.0"/>
          <w:rPrChange w:id="481" w:author="Jakub Kolodziej" w:date="2022-11-04T18:53:00Z">
            <w:rPr>
              <w:rFonts w:cs="v4.2.0"/>
            </w:rPr>
          </w:rPrChange>
        </w:rPr>
      </w:pPr>
      <w:r w:rsidRPr="00935FDB">
        <w:rPr>
          <w:rFonts w:cs="v4.2.0"/>
          <w:rPrChange w:id="482" w:author="Jakub Kolodziej" w:date="2022-11-04T18:53:00Z">
            <w:rPr>
              <w:rFonts w:cs="v4.2.0"/>
            </w:rPr>
          </w:rPrChange>
        </w:rPr>
        <w:t>The normative reference for this requirement is TS 38.133 [6] clauses 9.2.2, 9.2.4.2, 9.2.6.2 and 9.2.6.3.</w:t>
      </w:r>
    </w:p>
    <w:p w14:paraId="55D8B09F" w14:textId="3A14779D" w:rsidR="00CE758B" w:rsidRPr="00935FDB" w:rsidRDefault="00CE758B" w:rsidP="00CE758B">
      <w:pPr>
        <w:pStyle w:val="Heading5"/>
        <w:rPr>
          <w:rPrChange w:id="483" w:author="Jakub Kolodziej" w:date="2022-11-04T18:53:00Z">
            <w:rPr/>
          </w:rPrChange>
        </w:rPr>
      </w:pPr>
      <w:r w:rsidRPr="00935FDB">
        <w:rPr>
          <w:rPrChange w:id="484" w:author="Jakub Kolodziej" w:date="2022-11-04T18:53:00Z">
            <w:rPr/>
          </w:rPrChange>
        </w:rPr>
        <w:t>6.6.1.0.3</w:t>
      </w:r>
      <w:r w:rsidRPr="00935FDB">
        <w:rPr>
          <w:rPrChange w:id="485" w:author="Jakub Kolodziej" w:date="2022-11-04T18:53:00Z">
            <w:rPr/>
          </w:rPrChange>
        </w:rPr>
        <w:tab/>
      </w:r>
      <w:del w:id="486" w:author="Jakub Kolodziej" w:date="2022-11-01T21:57:00Z">
        <w:r w:rsidRPr="00935FDB" w:rsidDel="00D07FD9">
          <w:rPr>
            <w:rPrChange w:id="487" w:author="Jakub Kolodziej" w:date="2022-11-04T18:53:00Z">
              <w:rPr/>
            </w:rPrChange>
          </w:rPr>
          <w:delText>Minimum conformance requirements for event-triggered measurement without gap with SSB index reading</w:delText>
        </w:r>
      </w:del>
      <w:ins w:id="488" w:author="Jakub Kolodziej" w:date="2022-11-01T21:57:00Z">
        <w:r w:rsidR="00D07FD9" w:rsidRPr="00935FDB">
          <w:rPr>
            <w:rPrChange w:id="489" w:author="Jakub Kolodziej" w:date="2022-11-04T18:53:00Z">
              <w:rPr/>
            </w:rPrChange>
          </w:rPr>
          <w:t>Void</w:t>
        </w:r>
      </w:ins>
    </w:p>
    <w:p w14:paraId="74FCAA43" w14:textId="6015F63C" w:rsidR="00CE758B" w:rsidRPr="00935FDB" w:rsidDel="00D07FD9" w:rsidRDefault="00CE758B" w:rsidP="00CE758B">
      <w:pPr>
        <w:rPr>
          <w:del w:id="490" w:author="Jakub Kolodziej" w:date="2022-11-01T21:57:00Z"/>
          <w:rFonts w:cs="v4.2.0"/>
          <w:rPrChange w:id="491" w:author="Jakub Kolodziej" w:date="2022-11-04T18:53:00Z">
            <w:rPr>
              <w:del w:id="492" w:author="Jakub Kolodziej" w:date="2022-11-01T21:57:00Z"/>
              <w:rFonts w:cs="v4.2.0"/>
            </w:rPr>
          </w:rPrChange>
        </w:rPr>
      </w:pPr>
      <w:del w:id="493" w:author="Jakub Kolodziej" w:date="2022-11-01T21:57:00Z">
        <w:r w:rsidRPr="00935FDB" w:rsidDel="00D07FD9">
          <w:rPr>
            <w:rFonts w:cs="v4.2.0"/>
            <w:rPrChange w:id="494" w:author="Jakub Kolodziej" w:date="2022-11-04T18:53:00Z">
              <w:rPr>
                <w:rFonts w:cs="v4.2.0"/>
              </w:rPr>
            </w:rPrChange>
          </w:rPr>
          <w:delText>[TS 38.133 [6], clause 9.2.5.1, 9.2.5.2]</w:delText>
        </w:r>
      </w:del>
    </w:p>
    <w:p w14:paraId="1C1CB8C3" w14:textId="7F5DAE04" w:rsidR="00CE758B" w:rsidRPr="00935FDB" w:rsidDel="00D07FD9" w:rsidRDefault="00CE758B" w:rsidP="00CE758B">
      <w:pPr>
        <w:rPr>
          <w:del w:id="495" w:author="Jakub Kolodziej" w:date="2022-11-01T21:57:00Z"/>
          <w:rFonts w:cs="v4.2.0"/>
          <w:rPrChange w:id="496" w:author="Jakub Kolodziej" w:date="2022-11-04T18:53:00Z">
            <w:rPr>
              <w:del w:id="497" w:author="Jakub Kolodziej" w:date="2022-11-01T21:57:00Z"/>
              <w:rFonts w:cs="v4.2.0"/>
            </w:rPr>
          </w:rPrChange>
        </w:rPr>
      </w:pPr>
      <w:del w:id="498" w:author="Jakub Kolodziej" w:date="2022-11-01T21:57:00Z">
        <w:r w:rsidRPr="00935FDB" w:rsidDel="00D07FD9">
          <w:rPr>
            <w:rFonts w:cs="v4.2.0"/>
            <w:rPrChange w:id="499" w:author="Jakub Kolodziej" w:date="2022-11-04T18:53:00Z">
              <w:rPr>
                <w:rFonts w:cs="v4.2.0"/>
              </w:rPr>
            </w:rPrChange>
          </w:rPr>
          <w:delText>UE shall be able to identify a new detectable intra frequency cell within T</w:delText>
        </w:r>
        <w:r w:rsidRPr="00935FDB" w:rsidDel="00D07FD9">
          <w:rPr>
            <w:rFonts w:cs="v4.2.0"/>
            <w:vertAlign w:val="subscript"/>
            <w:rPrChange w:id="500" w:author="Jakub Kolodziej" w:date="2022-11-04T18:53:00Z">
              <w:rPr>
                <w:rFonts w:cs="v4.2.0"/>
                <w:vertAlign w:val="subscript"/>
              </w:rPr>
            </w:rPrChange>
          </w:rPr>
          <w:delText>identify_intra_with_index</w:delText>
        </w:r>
        <w:r w:rsidRPr="00935FDB" w:rsidDel="00D07FD9">
          <w:rPr>
            <w:rFonts w:cs="v4.2.0"/>
            <w:rPrChange w:id="501" w:author="Jakub Kolodziej" w:date="2022-11-04T18:53:00Z">
              <w:rPr>
                <w:rFonts w:cs="v4.2.0"/>
              </w:rPr>
            </w:rPrChange>
          </w:rPr>
          <w:delText>.</w:delText>
        </w:r>
      </w:del>
    </w:p>
    <w:p w14:paraId="14E8E463" w14:textId="7F95E702" w:rsidR="00CE758B" w:rsidRPr="00935FDB" w:rsidDel="00D07FD9" w:rsidRDefault="00CE758B" w:rsidP="00CE758B">
      <w:pPr>
        <w:pStyle w:val="EQ"/>
        <w:rPr>
          <w:del w:id="502" w:author="Jakub Kolodziej" w:date="2022-11-01T21:57:00Z"/>
          <w:noProof w:val="0"/>
          <w:rPrChange w:id="503" w:author="Jakub Kolodziej" w:date="2022-11-04T18:53:00Z">
            <w:rPr>
              <w:del w:id="504" w:author="Jakub Kolodziej" w:date="2022-11-01T21:57:00Z"/>
              <w:noProof w:val="0"/>
            </w:rPr>
          </w:rPrChange>
        </w:rPr>
      </w:pPr>
      <w:del w:id="505" w:author="Jakub Kolodziej" w:date="2022-11-01T21:57:00Z">
        <w:r w:rsidRPr="00935FDB" w:rsidDel="00D07FD9">
          <w:rPr>
            <w:noProof w:val="0"/>
            <w:rPrChange w:id="506" w:author="Jakub Kolodziej" w:date="2022-11-04T18:53:00Z">
              <w:rPr>
                <w:noProof w:val="0"/>
              </w:rPr>
            </w:rPrChange>
          </w:rPr>
          <w:tab/>
          <w:delText>T</w:delText>
        </w:r>
        <w:r w:rsidRPr="00935FDB" w:rsidDel="00D07FD9">
          <w:rPr>
            <w:noProof w:val="0"/>
            <w:vertAlign w:val="subscript"/>
            <w:rPrChange w:id="507" w:author="Jakub Kolodziej" w:date="2022-11-04T18:53:00Z">
              <w:rPr>
                <w:noProof w:val="0"/>
                <w:vertAlign w:val="subscript"/>
              </w:rPr>
            </w:rPrChange>
          </w:rPr>
          <w:delText xml:space="preserve">identify_intra_with_index </w:delText>
        </w:r>
        <w:r w:rsidRPr="00935FDB" w:rsidDel="00D07FD9">
          <w:rPr>
            <w:noProof w:val="0"/>
            <w:rPrChange w:id="508" w:author="Jakub Kolodziej" w:date="2022-11-04T18:53:00Z">
              <w:rPr>
                <w:noProof w:val="0"/>
              </w:rPr>
            </w:rPrChange>
          </w:rPr>
          <w:delText>= T</w:delText>
        </w:r>
        <w:r w:rsidRPr="00935FDB" w:rsidDel="00D07FD9">
          <w:rPr>
            <w:noProof w:val="0"/>
            <w:vertAlign w:val="subscript"/>
            <w:rPrChange w:id="509" w:author="Jakub Kolodziej" w:date="2022-11-04T18:53:00Z">
              <w:rPr>
                <w:noProof w:val="0"/>
                <w:vertAlign w:val="subscript"/>
              </w:rPr>
            </w:rPrChange>
          </w:rPr>
          <w:delText>PSS/SSS_sync_intra</w:delText>
        </w:r>
        <w:r w:rsidRPr="00935FDB" w:rsidDel="00D07FD9">
          <w:rPr>
            <w:noProof w:val="0"/>
            <w:rPrChange w:id="510" w:author="Jakub Kolodziej" w:date="2022-11-04T18:53:00Z">
              <w:rPr>
                <w:noProof w:val="0"/>
              </w:rPr>
            </w:rPrChange>
          </w:rPr>
          <w:delText xml:space="preserve"> + T</w:delText>
        </w:r>
        <w:r w:rsidRPr="00935FDB" w:rsidDel="00D07FD9">
          <w:rPr>
            <w:noProof w:val="0"/>
            <w:vertAlign w:val="subscript"/>
            <w:rPrChange w:id="511" w:author="Jakub Kolodziej" w:date="2022-11-04T18:53:00Z">
              <w:rPr>
                <w:noProof w:val="0"/>
                <w:vertAlign w:val="subscript"/>
              </w:rPr>
            </w:rPrChange>
          </w:rPr>
          <w:delText xml:space="preserve"> SSB_measurement_period_intra </w:delText>
        </w:r>
        <w:r w:rsidRPr="00935FDB" w:rsidDel="00D07FD9">
          <w:rPr>
            <w:noProof w:val="0"/>
            <w:rPrChange w:id="512" w:author="Jakub Kolodziej" w:date="2022-11-04T18:53:00Z">
              <w:rPr>
                <w:noProof w:val="0"/>
              </w:rPr>
            </w:rPrChange>
          </w:rPr>
          <w:delText>+ T</w:delText>
        </w:r>
        <w:r w:rsidRPr="00935FDB" w:rsidDel="00D07FD9">
          <w:rPr>
            <w:noProof w:val="0"/>
            <w:vertAlign w:val="subscript"/>
            <w:rPrChange w:id="513" w:author="Jakub Kolodziej" w:date="2022-11-04T18:53:00Z">
              <w:rPr>
                <w:noProof w:val="0"/>
                <w:vertAlign w:val="subscript"/>
              </w:rPr>
            </w:rPrChange>
          </w:rPr>
          <w:delText>SSB_time_index_intra</w:delText>
        </w:r>
        <w:r w:rsidRPr="00935FDB" w:rsidDel="00D07FD9">
          <w:rPr>
            <w:noProof w:val="0"/>
            <w:rPrChange w:id="514" w:author="Jakub Kolodziej" w:date="2022-11-04T18:53:00Z">
              <w:rPr>
                <w:noProof w:val="0"/>
              </w:rPr>
            </w:rPrChange>
          </w:rPr>
          <w:delText xml:space="preserve"> ms</w:delText>
        </w:r>
      </w:del>
    </w:p>
    <w:p w14:paraId="458E71BF" w14:textId="1B704147" w:rsidR="00CE758B" w:rsidRPr="00935FDB" w:rsidDel="00D07FD9" w:rsidRDefault="00CE758B" w:rsidP="00CE758B">
      <w:pPr>
        <w:rPr>
          <w:del w:id="515" w:author="Jakub Kolodziej" w:date="2022-11-01T21:57:00Z"/>
          <w:rFonts w:cs="v4.2.0"/>
          <w:rPrChange w:id="516" w:author="Jakub Kolodziej" w:date="2022-11-04T18:53:00Z">
            <w:rPr>
              <w:del w:id="517" w:author="Jakub Kolodziej" w:date="2022-11-01T21:57:00Z"/>
              <w:rFonts w:cs="v4.2.0"/>
            </w:rPr>
          </w:rPrChange>
        </w:rPr>
      </w:pPr>
      <w:del w:id="518" w:author="Jakub Kolodziej" w:date="2022-11-01T21:57:00Z">
        <w:r w:rsidRPr="00935FDB" w:rsidDel="00D07FD9">
          <w:rPr>
            <w:rFonts w:cs="v4.2.0"/>
            <w:rPrChange w:id="519" w:author="Jakub Kolodziej" w:date="2022-11-04T18:53:00Z">
              <w:rPr>
                <w:rFonts w:cs="v4.2.0"/>
              </w:rPr>
            </w:rPrChange>
          </w:rPr>
          <w:delText>Where:</w:delText>
        </w:r>
      </w:del>
    </w:p>
    <w:p w14:paraId="04AE86AE" w14:textId="388EB897" w:rsidR="00CE758B" w:rsidRPr="00935FDB" w:rsidDel="00D07FD9" w:rsidRDefault="00CE758B" w:rsidP="00CE758B">
      <w:pPr>
        <w:pStyle w:val="B1"/>
        <w:rPr>
          <w:del w:id="520" w:author="Jakub Kolodziej" w:date="2022-11-01T21:57:00Z"/>
          <w:rPrChange w:id="521" w:author="Jakub Kolodziej" w:date="2022-11-04T18:53:00Z">
            <w:rPr>
              <w:del w:id="522" w:author="Jakub Kolodziej" w:date="2022-11-01T21:57:00Z"/>
            </w:rPr>
          </w:rPrChange>
        </w:rPr>
      </w:pPr>
      <w:del w:id="523" w:author="Jakub Kolodziej" w:date="2022-11-01T21:57:00Z">
        <w:r w:rsidRPr="00935FDB" w:rsidDel="00D07FD9">
          <w:rPr>
            <w:rPrChange w:id="524" w:author="Jakub Kolodziej" w:date="2022-11-04T18:53:00Z">
              <w:rPr/>
            </w:rPrChange>
          </w:rPr>
          <w:delText>T</w:delText>
        </w:r>
        <w:r w:rsidRPr="00935FDB" w:rsidDel="00D07FD9">
          <w:rPr>
            <w:vertAlign w:val="subscript"/>
            <w:rPrChange w:id="525" w:author="Jakub Kolodziej" w:date="2022-11-04T18:53:00Z">
              <w:rPr>
                <w:vertAlign w:val="subscript"/>
              </w:rPr>
            </w:rPrChange>
          </w:rPr>
          <w:delText>PSS/SSS_sync_intra</w:delText>
        </w:r>
        <w:r w:rsidRPr="00935FDB" w:rsidDel="00D07FD9">
          <w:rPr>
            <w:rPrChange w:id="526" w:author="Jakub Kolodziej" w:date="2022-11-04T18:53:00Z">
              <w:rPr/>
            </w:rPrChange>
          </w:rPr>
          <w:delText>: it is the time period used in PSS/SSS detection given in table 6.6.1.0.3-1.</w:delText>
        </w:r>
      </w:del>
    </w:p>
    <w:p w14:paraId="36716FF8" w14:textId="1C4B87E6" w:rsidR="00CE758B" w:rsidRPr="00935FDB" w:rsidDel="00D07FD9" w:rsidRDefault="00CE758B" w:rsidP="00CE758B">
      <w:pPr>
        <w:pStyle w:val="B1"/>
        <w:rPr>
          <w:del w:id="527" w:author="Jakub Kolodziej" w:date="2022-11-01T21:57:00Z"/>
          <w:rPrChange w:id="528" w:author="Jakub Kolodziej" w:date="2022-11-04T18:53:00Z">
            <w:rPr>
              <w:del w:id="529" w:author="Jakub Kolodziej" w:date="2022-11-01T21:57:00Z"/>
            </w:rPr>
          </w:rPrChange>
        </w:rPr>
      </w:pPr>
      <w:del w:id="530" w:author="Jakub Kolodziej" w:date="2022-11-01T21:57:00Z">
        <w:r w:rsidRPr="00935FDB" w:rsidDel="00D07FD9">
          <w:rPr>
            <w:rPrChange w:id="531" w:author="Jakub Kolodziej" w:date="2022-11-04T18:53:00Z">
              <w:rPr/>
            </w:rPrChange>
          </w:rPr>
          <w:delText>T</w:delText>
        </w:r>
        <w:r w:rsidRPr="00935FDB" w:rsidDel="00D07FD9">
          <w:rPr>
            <w:vertAlign w:val="subscript"/>
            <w:rPrChange w:id="532" w:author="Jakub Kolodziej" w:date="2022-11-04T18:53:00Z">
              <w:rPr>
                <w:vertAlign w:val="subscript"/>
              </w:rPr>
            </w:rPrChange>
          </w:rPr>
          <w:delText>SSB_time_index_intra</w:delText>
        </w:r>
        <w:r w:rsidRPr="00935FDB" w:rsidDel="00D07FD9">
          <w:rPr>
            <w:rPrChange w:id="533" w:author="Jakub Kolodziej" w:date="2022-11-04T18:53:00Z">
              <w:rPr/>
            </w:rPrChange>
          </w:rPr>
          <w:delText>: it is the time period used to acquire the index of the SSB being measured given in table 6.6.1.0.3-2.</w:delText>
        </w:r>
      </w:del>
    </w:p>
    <w:p w14:paraId="38E13DC2" w14:textId="5EDB67A3" w:rsidR="00CE758B" w:rsidRPr="00935FDB" w:rsidDel="00D07FD9" w:rsidRDefault="00CE758B" w:rsidP="00CE758B">
      <w:pPr>
        <w:pStyle w:val="B1"/>
        <w:rPr>
          <w:del w:id="534" w:author="Jakub Kolodziej" w:date="2022-11-01T21:57:00Z"/>
          <w:rPrChange w:id="535" w:author="Jakub Kolodziej" w:date="2022-11-04T18:53:00Z">
            <w:rPr>
              <w:del w:id="536" w:author="Jakub Kolodziej" w:date="2022-11-01T21:57:00Z"/>
            </w:rPr>
          </w:rPrChange>
        </w:rPr>
      </w:pPr>
      <w:del w:id="537" w:author="Jakub Kolodziej" w:date="2022-11-01T21:57:00Z">
        <w:r w:rsidRPr="00935FDB" w:rsidDel="00D07FD9">
          <w:rPr>
            <w:rPrChange w:id="538" w:author="Jakub Kolodziej" w:date="2022-11-04T18:53:00Z">
              <w:rPr/>
            </w:rPrChange>
          </w:rPr>
          <w:delText>T</w:delText>
        </w:r>
        <w:r w:rsidRPr="00935FDB" w:rsidDel="00D07FD9">
          <w:rPr>
            <w:vertAlign w:val="subscript"/>
            <w:rPrChange w:id="539" w:author="Jakub Kolodziej" w:date="2022-11-04T18:53:00Z">
              <w:rPr>
                <w:vertAlign w:val="subscript"/>
              </w:rPr>
            </w:rPrChange>
          </w:rPr>
          <w:delText xml:space="preserve"> SSB_measurement_period_intra</w:delText>
        </w:r>
        <w:r w:rsidRPr="00935FDB" w:rsidDel="00D07FD9">
          <w:rPr>
            <w:rPrChange w:id="540" w:author="Jakub Kolodziej" w:date="2022-11-04T18:53:00Z">
              <w:rPr/>
            </w:rPrChange>
          </w:rPr>
          <w:delText>: equal to a measurement period of SSB based measurement given in table 6.6.1.0.3-3.</w:delText>
        </w:r>
      </w:del>
    </w:p>
    <w:p w14:paraId="340B0BF3" w14:textId="3AD4053B" w:rsidR="00CE758B" w:rsidRPr="00935FDB" w:rsidDel="00D07FD9" w:rsidRDefault="00CE758B" w:rsidP="00CE758B">
      <w:pPr>
        <w:pStyle w:val="B1"/>
        <w:rPr>
          <w:del w:id="541" w:author="Jakub Kolodziej" w:date="2022-11-01T21:57:00Z"/>
          <w:rPrChange w:id="542" w:author="Jakub Kolodziej" w:date="2022-11-04T18:53:00Z">
            <w:rPr>
              <w:del w:id="543" w:author="Jakub Kolodziej" w:date="2022-11-01T21:57:00Z"/>
            </w:rPr>
          </w:rPrChange>
        </w:rPr>
      </w:pPr>
      <w:del w:id="544" w:author="Jakub Kolodziej" w:date="2022-11-01T21:57:00Z">
        <w:r w:rsidRPr="00935FDB" w:rsidDel="00D07FD9">
          <w:rPr>
            <w:rPrChange w:id="545" w:author="Jakub Kolodziej" w:date="2022-11-04T18:53:00Z">
              <w:rPr/>
            </w:rPrChange>
          </w:rPr>
          <w:lastRenderedPageBreak/>
          <w:delText>CSSF</w:delText>
        </w:r>
        <w:r w:rsidRPr="00935FDB" w:rsidDel="00D07FD9">
          <w:rPr>
            <w:vertAlign w:val="subscript"/>
            <w:rPrChange w:id="546" w:author="Jakub Kolodziej" w:date="2022-11-04T18:53:00Z">
              <w:rPr>
                <w:vertAlign w:val="subscript"/>
              </w:rPr>
            </w:rPrChange>
          </w:rPr>
          <w:delText>intra</w:delText>
        </w:r>
        <w:r w:rsidRPr="00935FDB" w:rsidDel="00D07FD9">
          <w:rPr>
            <w:rPrChange w:id="547" w:author="Jakub Kolodziej" w:date="2022-11-04T18:53:00Z">
              <w:rPr/>
            </w:rPrChange>
          </w:rPr>
          <w:delText>: it is a carrier specific scaling factor and is determined according to CSSF</w:delText>
        </w:r>
        <w:r w:rsidRPr="00935FDB" w:rsidDel="00D07FD9">
          <w:rPr>
            <w:vertAlign w:val="subscript"/>
            <w:rPrChange w:id="548" w:author="Jakub Kolodziej" w:date="2022-11-04T18:53:00Z">
              <w:rPr>
                <w:vertAlign w:val="subscript"/>
              </w:rPr>
            </w:rPrChange>
          </w:rPr>
          <w:delText xml:space="preserve">outside_gap,i </w:delText>
        </w:r>
        <w:r w:rsidRPr="00935FDB" w:rsidDel="00D07FD9">
          <w:rPr>
            <w:rPrChange w:id="549" w:author="Jakub Kolodziej" w:date="2022-11-04T18:53:00Z">
              <w:rPr/>
            </w:rPrChange>
          </w:rPr>
          <w:delText xml:space="preserve">in TS 38.133 </w:delText>
        </w:r>
        <w:r w:rsidRPr="00935FDB" w:rsidDel="00D07FD9">
          <w:rPr>
            <w:rFonts w:cs="v4.2.0"/>
            <w:rPrChange w:id="550" w:author="Jakub Kolodziej" w:date="2022-11-04T18:53:00Z">
              <w:rPr>
                <w:rFonts w:cs="v4.2.0"/>
              </w:rPr>
            </w:rPrChange>
          </w:rPr>
          <w:delText xml:space="preserve">[6] </w:delText>
        </w:r>
        <w:r w:rsidRPr="00935FDB" w:rsidDel="00D07FD9">
          <w:rPr>
            <w:rPrChange w:id="551" w:author="Jakub Kolodziej" w:date="2022-11-04T18:53:00Z">
              <w:rPr/>
            </w:rPrChange>
          </w:rPr>
          <w:delText>section 9.1.5.1 for measurement conducted outside measurement gaps</w:delText>
        </w:r>
      </w:del>
    </w:p>
    <w:p w14:paraId="26D64644" w14:textId="1A3675CA" w:rsidR="00CE758B" w:rsidRPr="00935FDB" w:rsidDel="00D07FD9" w:rsidRDefault="00CE758B" w:rsidP="00CE758B">
      <w:pPr>
        <w:pStyle w:val="B1"/>
        <w:rPr>
          <w:del w:id="552" w:author="Jakub Kolodziej" w:date="2022-11-01T21:57:00Z"/>
          <w:rPrChange w:id="553" w:author="Jakub Kolodziej" w:date="2022-11-04T18:53:00Z">
            <w:rPr>
              <w:del w:id="554" w:author="Jakub Kolodziej" w:date="2022-11-01T21:57:00Z"/>
            </w:rPr>
          </w:rPrChange>
        </w:rPr>
      </w:pPr>
      <w:del w:id="555" w:author="Jakub Kolodziej" w:date="2022-11-01T21:57:00Z">
        <w:r w:rsidRPr="00935FDB" w:rsidDel="00D07FD9">
          <w:rPr>
            <w:rPrChange w:id="556" w:author="Jakub Kolodziej" w:date="2022-11-04T18:53:00Z">
              <w:rPr/>
            </w:rPrChange>
          </w:rPr>
          <w:delText>When intrafrequency SMTC is fully non overlapping with measurement gaps or intrafrequency SMTC is fully overlapping with MGs, K</w:delText>
        </w:r>
        <w:r w:rsidRPr="00935FDB" w:rsidDel="00D07FD9">
          <w:rPr>
            <w:vertAlign w:val="subscript"/>
            <w:rPrChange w:id="557" w:author="Jakub Kolodziej" w:date="2022-11-04T18:53:00Z">
              <w:rPr>
                <w:vertAlign w:val="subscript"/>
              </w:rPr>
            </w:rPrChange>
          </w:rPr>
          <w:delText>p</w:delText>
        </w:r>
        <w:r w:rsidRPr="00935FDB" w:rsidDel="00D07FD9">
          <w:rPr>
            <w:rPrChange w:id="558" w:author="Jakub Kolodziej" w:date="2022-11-04T18:53:00Z">
              <w:rPr/>
            </w:rPrChange>
          </w:rPr>
          <w:delText>=1</w:delText>
        </w:r>
      </w:del>
    </w:p>
    <w:p w14:paraId="05526224" w14:textId="251882B5" w:rsidR="00CE758B" w:rsidRPr="00935FDB" w:rsidDel="00D07FD9" w:rsidRDefault="00CE758B" w:rsidP="00CE758B">
      <w:pPr>
        <w:pStyle w:val="B1"/>
        <w:rPr>
          <w:del w:id="559" w:author="Jakub Kolodziej" w:date="2022-11-01T21:57:00Z"/>
          <w:rPrChange w:id="560" w:author="Jakub Kolodziej" w:date="2022-11-04T18:53:00Z">
            <w:rPr>
              <w:del w:id="561" w:author="Jakub Kolodziej" w:date="2022-11-01T21:57:00Z"/>
            </w:rPr>
          </w:rPrChange>
        </w:rPr>
      </w:pPr>
      <w:del w:id="562" w:author="Jakub Kolodziej" w:date="2022-11-01T21:57:00Z">
        <w:r w:rsidRPr="00935FDB" w:rsidDel="00D07FD9">
          <w:rPr>
            <w:rPrChange w:id="563" w:author="Jakub Kolodziej" w:date="2022-11-04T18:53:00Z">
              <w:rPr/>
            </w:rPrChange>
          </w:rPr>
          <w:delText>When intrafrequency SMTC is partially overlapping with measurement gaps, K</w:delText>
        </w:r>
        <w:r w:rsidRPr="00935FDB" w:rsidDel="00D07FD9">
          <w:rPr>
            <w:vertAlign w:val="subscript"/>
            <w:rPrChange w:id="564" w:author="Jakub Kolodziej" w:date="2022-11-04T18:53:00Z">
              <w:rPr>
                <w:vertAlign w:val="subscript"/>
              </w:rPr>
            </w:rPrChange>
          </w:rPr>
          <w:delText>p</w:delText>
        </w:r>
        <w:r w:rsidRPr="00935FDB" w:rsidDel="00D07FD9">
          <w:rPr>
            <w:rPrChange w:id="565" w:author="Jakub Kolodziej" w:date="2022-11-04T18:53:00Z">
              <w:rPr/>
            </w:rPrChange>
          </w:rPr>
          <w:delText xml:space="preserve"> =  1/(1- (SMTC period /MGRP)), where SMTC period &lt; MGRP</w:delText>
        </w:r>
      </w:del>
    </w:p>
    <w:p w14:paraId="448BC4D6" w14:textId="4D8D0742" w:rsidR="00CE758B" w:rsidRPr="00935FDB" w:rsidDel="00D07FD9" w:rsidRDefault="00CE758B" w:rsidP="00CE758B">
      <w:pPr>
        <w:pStyle w:val="TH"/>
        <w:rPr>
          <w:del w:id="566" w:author="Jakub Kolodziej" w:date="2022-11-01T21:57:00Z"/>
          <w:rPrChange w:id="567" w:author="Jakub Kolodziej" w:date="2022-11-04T18:53:00Z">
            <w:rPr>
              <w:del w:id="568" w:author="Jakub Kolodziej" w:date="2022-11-01T21:57:00Z"/>
            </w:rPr>
          </w:rPrChange>
        </w:rPr>
      </w:pPr>
      <w:del w:id="569" w:author="Jakub Kolodziej" w:date="2022-11-01T21:57:00Z">
        <w:r w:rsidRPr="00935FDB" w:rsidDel="00D07FD9">
          <w:rPr>
            <w:rPrChange w:id="570" w:author="Jakub Kolodziej" w:date="2022-11-04T18:53:00Z">
              <w:rPr/>
            </w:rPrChange>
          </w:rPr>
          <w:delText>Table 6.6.1.0.3-1: Time period for PSS/SSS detection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758B" w:rsidRPr="00935FDB" w:rsidDel="00D07FD9" w14:paraId="482D19D9" w14:textId="76E67160" w:rsidTr="009A3073">
        <w:trPr>
          <w:del w:id="571" w:author="Jakub Kolodziej" w:date="2022-11-01T21:57:00Z"/>
        </w:trPr>
        <w:tc>
          <w:tcPr>
            <w:tcW w:w="4620" w:type="dxa"/>
            <w:tcBorders>
              <w:top w:val="single" w:sz="4" w:space="0" w:color="auto"/>
              <w:left w:val="single" w:sz="4" w:space="0" w:color="auto"/>
              <w:bottom w:val="single" w:sz="4" w:space="0" w:color="auto"/>
              <w:right w:val="single" w:sz="4" w:space="0" w:color="auto"/>
            </w:tcBorders>
            <w:hideMark/>
          </w:tcPr>
          <w:p w14:paraId="410B23B4" w14:textId="0DE0C5E9" w:rsidR="00CE758B" w:rsidRPr="00935FDB" w:rsidDel="00D07FD9" w:rsidRDefault="00CE758B" w:rsidP="009A3073">
            <w:pPr>
              <w:pStyle w:val="TAH"/>
              <w:rPr>
                <w:del w:id="572" w:author="Jakub Kolodziej" w:date="2022-11-01T21:57:00Z"/>
                <w:rPrChange w:id="573" w:author="Jakub Kolodziej" w:date="2022-11-04T18:53:00Z">
                  <w:rPr>
                    <w:del w:id="574" w:author="Jakub Kolodziej" w:date="2022-11-01T21:57:00Z"/>
                  </w:rPr>
                </w:rPrChange>
              </w:rPr>
            </w:pPr>
            <w:del w:id="575" w:author="Jakub Kolodziej" w:date="2022-11-01T21:57:00Z">
              <w:r w:rsidRPr="00935FDB" w:rsidDel="00D07FD9">
                <w:rPr>
                  <w:rPrChange w:id="576" w:author="Jakub Kolodziej" w:date="2022-11-04T18:53:00Z">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636581B0" w14:textId="613CDC90" w:rsidR="00CE758B" w:rsidRPr="00935FDB" w:rsidDel="00D07FD9" w:rsidRDefault="00CE758B" w:rsidP="009A3073">
            <w:pPr>
              <w:pStyle w:val="TAH"/>
              <w:rPr>
                <w:del w:id="577" w:author="Jakub Kolodziej" w:date="2022-11-01T21:57:00Z"/>
                <w:rPrChange w:id="578" w:author="Jakub Kolodziej" w:date="2022-11-04T18:53:00Z">
                  <w:rPr>
                    <w:del w:id="579" w:author="Jakub Kolodziej" w:date="2022-11-01T21:57:00Z"/>
                  </w:rPr>
                </w:rPrChange>
              </w:rPr>
            </w:pPr>
            <w:del w:id="580" w:author="Jakub Kolodziej" w:date="2022-11-01T21:57:00Z">
              <w:r w:rsidRPr="00935FDB" w:rsidDel="00D07FD9">
                <w:rPr>
                  <w:rPrChange w:id="581" w:author="Jakub Kolodziej" w:date="2022-11-04T18:53:00Z">
                    <w:rPr/>
                  </w:rPrChange>
                </w:rPr>
                <w:delText>T</w:delText>
              </w:r>
              <w:r w:rsidRPr="00935FDB" w:rsidDel="00D07FD9">
                <w:rPr>
                  <w:vertAlign w:val="subscript"/>
                  <w:rPrChange w:id="582" w:author="Jakub Kolodziej" w:date="2022-11-04T18:53:00Z">
                    <w:rPr>
                      <w:vertAlign w:val="subscript"/>
                    </w:rPr>
                  </w:rPrChange>
                </w:rPr>
                <w:delText>PSS/SSS_sync_intra</w:delText>
              </w:r>
            </w:del>
          </w:p>
        </w:tc>
      </w:tr>
      <w:tr w:rsidR="00CE758B" w:rsidRPr="00935FDB" w:rsidDel="00D07FD9" w14:paraId="1A17FDCE" w14:textId="386DE95F" w:rsidTr="009A3073">
        <w:trPr>
          <w:del w:id="583" w:author="Jakub Kolodziej" w:date="2022-11-01T21:57:00Z"/>
        </w:trPr>
        <w:tc>
          <w:tcPr>
            <w:tcW w:w="4620" w:type="dxa"/>
            <w:tcBorders>
              <w:top w:val="single" w:sz="4" w:space="0" w:color="auto"/>
              <w:left w:val="single" w:sz="4" w:space="0" w:color="auto"/>
              <w:bottom w:val="single" w:sz="4" w:space="0" w:color="auto"/>
              <w:right w:val="single" w:sz="4" w:space="0" w:color="auto"/>
            </w:tcBorders>
            <w:hideMark/>
          </w:tcPr>
          <w:p w14:paraId="05457CAB" w14:textId="509D5A9A" w:rsidR="00CE758B" w:rsidRPr="00935FDB" w:rsidDel="00D07FD9" w:rsidRDefault="00CE758B" w:rsidP="009A3073">
            <w:pPr>
              <w:pStyle w:val="TAC"/>
              <w:rPr>
                <w:del w:id="584" w:author="Jakub Kolodziej" w:date="2022-11-01T21:57:00Z"/>
                <w:rPrChange w:id="585" w:author="Jakub Kolodziej" w:date="2022-11-04T18:53:00Z">
                  <w:rPr>
                    <w:del w:id="586" w:author="Jakub Kolodziej" w:date="2022-11-01T21:57:00Z"/>
                  </w:rPr>
                </w:rPrChange>
              </w:rPr>
            </w:pPr>
            <w:del w:id="587" w:author="Jakub Kolodziej" w:date="2022-11-01T21:57:00Z">
              <w:r w:rsidRPr="00935FDB" w:rsidDel="00D07FD9">
                <w:rPr>
                  <w:rPrChange w:id="588" w:author="Jakub Kolodziej" w:date="2022-11-04T18:53:00Z">
                    <w:rPr/>
                  </w:rPrChange>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55CC4FA3" w14:textId="5F5419C8" w:rsidR="00CE758B" w:rsidRPr="00935FDB" w:rsidDel="00D07FD9" w:rsidRDefault="00CE758B" w:rsidP="009A3073">
            <w:pPr>
              <w:pStyle w:val="TAC"/>
              <w:rPr>
                <w:del w:id="589" w:author="Jakub Kolodziej" w:date="2022-11-01T21:57:00Z"/>
                <w:rPrChange w:id="590" w:author="Jakub Kolodziej" w:date="2022-11-04T18:53:00Z">
                  <w:rPr>
                    <w:del w:id="591" w:author="Jakub Kolodziej" w:date="2022-11-01T21:57:00Z"/>
                  </w:rPr>
                </w:rPrChange>
              </w:rPr>
            </w:pPr>
            <w:del w:id="592" w:author="Jakub Kolodziej" w:date="2022-11-01T21:57:00Z">
              <w:r w:rsidRPr="00935FDB" w:rsidDel="00D07FD9">
                <w:rPr>
                  <w:rPrChange w:id="593" w:author="Jakub Kolodziej" w:date="2022-11-04T18:53:00Z">
                    <w:rPr/>
                  </w:rPrChange>
                </w:rPr>
                <w:delText>max( 600ms, ceil( 5 x K</w:delText>
              </w:r>
              <w:r w:rsidRPr="00935FDB" w:rsidDel="00D07FD9">
                <w:rPr>
                  <w:vertAlign w:val="subscript"/>
                  <w:rPrChange w:id="594" w:author="Jakub Kolodziej" w:date="2022-11-04T18:53:00Z">
                    <w:rPr>
                      <w:vertAlign w:val="subscript"/>
                    </w:rPr>
                  </w:rPrChange>
                </w:rPr>
                <w:delText>p</w:delText>
              </w:r>
              <w:r w:rsidRPr="00935FDB" w:rsidDel="00D07FD9">
                <w:rPr>
                  <w:rPrChange w:id="595" w:author="Jakub Kolodziej" w:date="2022-11-04T18:53:00Z">
                    <w:rPr/>
                  </w:rPrChange>
                </w:rPr>
                <w:delText>) x SMTC period )</w:delText>
              </w:r>
              <w:r w:rsidRPr="00935FDB" w:rsidDel="00D07FD9">
                <w:rPr>
                  <w:vertAlign w:val="superscript"/>
                  <w:rPrChange w:id="596" w:author="Jakub Kolodziej" w:date="2022-11-04T18:53:00Z">
                    <w:rPr>
                      <w:vertAlign w:val="superscript"/>
                    </w:rPr>
                  </w:rPrChange>
                </w:rPr>
                <w:delText>Note 1</w:delText>
              </w:r>
              <w:r w:rsidRPr="00935FDB" w:rsidDel="00D07FD9">
                <w:rPr>
                  <w:rPrChange w:id="597" w:author="Jakub Kolodziej" w:date="2022-11-04T18:53:00Z">
                    <w:rPr/>
                  </w:rPrChange>
                </w:rPr>
                <w:delText xml:space="preserve"> x CSSF</w:delText>
              </w:r>
              <w:r w:rsidRPr="00935FDB" w:rsidDel="00D07FD9">
                <w:rPr>
                  <w:vertAlign w:val="subscript"/>
                  <w:rPrChange w:id="598" w:author="Jakub Kolodziej" w:date="2022-11-04T18:53:00Z">
                    <w:rPr>
                      <w:vertAlign w:val="subscript"/>
                    </w:rPr>
                  </w:rPrChange>
                </w:rPr>
                <w:delText>intra</w:delText>
              </w:r>
            </w:del>
          </w:p>
        </w:tc>
      </w:tr>
      <w:tr w:rsidR="00CE758B" w:rsidRPr="00935FDB" w:rsidDel="00D07FD9" w14:paraId="7A71B802" w14:textId="74827A20" w:rsidTr="009A3073">
        <w:trPr>
          <w:del w:id="599" w:author="Jakub Kolodziej" w:date="2022-11-01T21:57:00Z"/>
        </w:trPr>
        <w:tc>
          <w:tcPr>
            <w:tcW w:w="4620" w:type="dxa"/>
            <w:tcBorders>
              <w:top w:val="single" w:sz="4" w:space="0" w:color="auto"/>
              <w:left w:val="single" w:sz="4" w:space="0" w:color="auto"/>
              <w:bottom w:val="single" w:sz="4" w:space="0" w:color="auto"/>
              <w:right w:val="single" w:sz="4" w:space="0" w:color="auto"/>
            </w:tcBorders>
            <w:hideMark/>
          </w:tcPr>
          <w:p w14:paraId="2570764B" w14:textId="3FA969DB" w:rsidR="00CE758B" w:rsidRPr="00935FDB" w:rsidDel="00D07FD9" w:rsidRDefault="00CE758B" w:rsidP="009A3073">
            <w:pPr>
              <w:pStyle w:val="TAC"/>
              <w:rPr>
                <w:del w:id="600" w:author="Jakub Kolodziej" w:date="2022-11-01T21:57:00Z"/>
                <w:rPrChange w:id="601" w:author="Jakub Kolodziej" w:date="2022-11-04T18:53:00Z">
                  <w:rPr>
                    <w:del w:id="602" w:author="Jakub Kolodziej" w:date="2022-11-01T21:57:00Z"/>
                  </w:rPr>
                </w:rPrChange>
              </w:rPr>
            </w:pPr>
            <w:del w:id="603" w:author="Jakub Kolodziej" w:date="2022-11-01T21:57:00Z">
              <w:r w:rsidRPr="00935FDB" w:rsidDel="00D07FD9">
                <w:rPr>
                  <w:rPrChange w:id="604" w:author="Jakub Kolodziej" w:date="2022-11-04T18:53:00Z">
                    <w:rPr/>
                  </w:rPrChange>
                </w:rPr>
                <w:delText>DRX cycle ≤ 320ms</w:delText>
              </w:r>
            </w:del>
          </w:p>
        </w:tc>
        <w:tc>
          <w:tcPr>
            <w:tcW w:w="4621" w:type="dxa"/>
            <w:tcBorders>
              <w:top w:val="single" w:sz="4" w:space="0" w:color="auto"/>
              <w:left w:val="single" w:sz="4" w:space="0" w:color="auto"/>
              <w:bottom w:val="single" w:sz="4" w:space="0" w:color="auto"/>
              <w:right w:val="single" w:sz="4" w:space="0" w:color="auto"/>
            </w:tcBorders>
            <w:hideMark/>
          </w:tcPr>
          <w:p w14:paraId="6676E666" w14:textId="5DADEDA3" w:rsidR="00CE758B" w:rsidRPr="00935FDB" w:rsidDel="00D07FD9" w:rsidRDefault="00CE758B" w:rsidP="009A3073">
            <w:pPr>
              <w:pStyle w:val="TAC"/>
              <w:rPr>
                <w:del w:id="605" w:author="Jakub Kolodziej" w:date="2022-11-01T21:57:00Z"/>
                <w:b/>
                <w:rPrChange w:id="606" w:author="Jakub Kolodziej" w:date="2022-11-04T18:53:00Z">
                  <w:rPr>
                    <w:del w:id="607" w:author="Jakub Kolodziej" w:date="2022-11-01T21:57:00Z"/>
                    <w:b/>
                  </w:rPr>
                </w:rPrChange>
              </w:rPr>
            </w:pPr>
            <w:del w:id="608" w:author="Jakub Kolodziej" w:date="2022-11-01T21:57:00Z">
              <w:r w:rsidRPr="00935FDB" w:rsidDel="00D07FD9">
                <w:rPr>
                  <w:rPrChange w:id="609" w:author="Jakub Kolodziej" w:date="2022-11-04T18:53:00Z">
                    <w:rPr/>
                  </w:rPrChange>
                </w:rPr>
                <w:delText>max( 600ms, ceil(1.5x 5 x K</w:delText>
              </w:r>
              <w:r w:rsidRPr="00935FDB" w:rsidDel="00D07FD9">
                <w:rPr>
                  <w:vertAlign w:val="subscript"/>
                  <w:rPrChange w:id="610" w:author="Jakub Kolodziej" w:date="2022-11-04T18:53:00Z">
                    <w:rPr>
                      <w:vertAlign w:val="subscript"/>
                    </w:rPr>
                  </w:rPrChange>
                </w:rPr>
                <w:delText>p</w:delText>
              </w:r>
              <w:r w:rsidRPr="00935FDB" w:rsidDel="00D07FD9">
                <w:rPr>
                  <w:rPrChange w:id="611" w:author="Jakub Kolodziej" w:date="2022-11-04T18:53:00Z">
                    <w:rPr/>
                  </w:rPrChange>
                </w:rPr>
                <w:delText>) x max(SMTC period, DRX cycle)) x CSSF</w:delText>
              </w:r>
              <w:r w:rsidRPr="00935FDB" w:rsidDel="00D07FD9">
                <w:rPr>
                  <w:vertAlign w:val="subscript"/>
                  <w:rPrChange w:id="612" w:author="Jakub Kolodziej" w:date="2022-11-04T18:53:00Z">
                    <w:rPr>
                      <w:vertAlign w:val="subscript"/>
                    </w:rPr>
                  </w:rPrChange>
                </w:rPr>
                <w:delText>intra</w:delText>
              </w:r>
            </w:del>
          </w:p>
        </w:tc>
      </w:tr>
      <w:tr w:rsidR="00CE758B" w:rsidRPr="00935FDB" w:rsidDel="00D07FD9" w14:paraId="4EAC3B48" w14:textId="18D2DACE" w:rsidTr="009A3073">
        <w:trPr>
          <w:del w:id="613" w:author="Jakub Kolodziej" w:date="2022-11-01T21:57:00Z"/>
        </w:trPr>
        <w:tc>
          <w:tcPr>
            <w:tcW w:w="4620" w:type="dxa"/>
            <w:tcBorders>
              <w:top w:val="single" w:sz="4" w:space="0" w:color="auto"/>
              <w:left w:val="single" w:sz="4" w:space="0" w:color="auto"/>
              <w:bottom w:val="single" w:sz="4" w:space="0" w:color="auto"/>
              <w:right w:val="single" w:sz="4" w:space="0" w:color="auto"/>
            </w:tcBorders>
            <w:hideMark/>
          </w:tcPr>
          <w:p w14:paraId="77AD2693" w14:textId="4710D22D" w:rsidR="00CE758B" w:rsidRPr="00935FDB" w:rsidDel="00D07FD9" w:rsidRDefault="00CE758B" w:rsidP="009A3073">
            <w:pPr>
              <w:pStyle w:val="TAC"/>
              <w:rPr>
                <w:del w:id="614" w:author="Jakub Kolodziej" w:date="2022-11-01T21:57:00Z"/>
                <w:rPrChange w:id="615" w:author="Jakub Kolodziej" w:date="2022-11-04T18:53:00Z">
                  <w:rPr>
                    <w:del w:id="616" w:author="Jakub Kolodziej" w:date="2022-11-01T21:57:00Z"/>
                  </w:rPr>
                </w:rPrChange>
              </w:rPr>
            </w:pPr>
            <w:del w:id="617" w:author="Jakub Kolodziej" w:date="2022-11-01T21:57:00Z">
              <w:r w:rsidRPr="00935FDB" w:rsidDel="00D07FD9">
                <w:rPr>
                  <w:rPrChange w:id="618" w:author="Jakub Kolodziej" w:date="2022-11-04T18:53:00Z">
                    <w:rPr/>
                  </w:rPrChange>
                </w:rPr>
                <w:delText>DRX cycle &gt; 320ms</w:delText>
              </w:r>
            </w:del>
          </w:p>
        </w:tc>
        <w:tc>
          <w:tcPr>
            <w:tcW w:w="4621" w:type="dxa"/>
            <w:tcBorders>
              <w:top w:val="single" w:sz="4" w:space="0" w:color="auto"/>
              <w:left w:val="single" w:sz="4" w:space="0" w:color="auto"/>
              <w:bottom w:val="single" w:sz="4" w:space="0" w:color="auto"/>
              <w:right w:val="single" w:sz="4" w:space="0" w:color="auto"/>
            </w:tcBorders>
            <w:hideMark/>
          </w:tcPr>
          <w:p w14:paraId="48ADCD5D" w14:textId="6064DF2E" w:rsidR="00CE758B" w:rsidRPr="00935FDB" w:rsidDel="00D07FD9" w:rsidRDefault="00CE758B" w:rsidP="009A3073">
            <w:pPr>
              <w:pStyle w:val="TAC"/>
              <w:rPr>
                <w:del w:id="619" w:author="Jakub Kolodziej" w:date="2022-11-01T21:57:00Z"/>
                <w:b/>
                <w:lang w:val="fr-FR"/>
                <w:rPrChange w:id="620" w:author="Jakub Kolodziej" w:date="2022-11-04T18:53:00Z">
                  <w:rPr>
                    <w:del w:id="621" w:author="Jakub Kolodziej" w:date="2022-11-01T21:57:00Z"/>
                    <w:b/>
                    <w:lang w:val="fr-FR"/>
                  </w:rPr>
                </w:rPrChange>
              </w:rPr>
            </w:pPr>
            <w:del w:id="622" w:author="Jakub Kolodziej" w:date="2022-11-01T21:57:00Z">
              <w:r w:rsidRPr="00935FDB" w:rsidDel="00D07FD9">
                <w:rPr>
                  <w:lang w:val="fr-FR"/>
                  <w:rPrChange w:id="623" w:author="Jakub Kolodziej" w:date="2022-11-04T18:53:00Z">
                    <w:rPr>
                      <w:lang w:val="fr-FR"/>
                    </w:rPr>
                  </w:rPrChange>
                </w:rPr>
                <w:delText>ceil(5 x K</w:delText>
              </w:r>
              <w:r w:rsidRPr="00935FDB" w:rsidDel="00D07FD9">
                <w:rPr>
                  <w:vertAlign w:val="subscript"/>
                  <w:lang w:val="fr-FR"/>
                  <w:rPrChange w:id="624" w:author="Jakub Kolodziej" w:date="2022-11-04T18:53:00Z">
                    <w:rPr>
                      <w:vertAlign w:val="subscript"/>
                      <w:lang w:val="fr-FR"/>
                    </w:rPr>
                  </w:rPrChange>
                </w:rPr>
                <w:delText>p</w:delText>
              </w:r>
              <w:r w:rsidRPr="00935FDB" w:rsidDel="00D07FD9">
                <w:rPr>
                  <w:lang w:val="fr-FR"/>
                  <w:rPrChange w:id="625" w:author="Jakub Kolodziej" w:date="2022-11-04T18:53:00Z">
                    <w:rPr>
                      <w:lang w:val="fr-FR"/>
                    </w:rPr>
                  </w:rPrChange>
                </w:rPr>
                <w:delText>) x DRX cycle x CSSF</w:delText>
              </w:r>
              <w:r w:rsidRPr="00935FDB" w:rsidDel="00D07FD9">
                <w:rPr>
                  <w:vertAlign w:val="subscript"/>
                  <w:lang w:val="fr-FR"/>
                  <w:rPrChange w:id="626" w:author="Jakub Kolodziej" w:date="2022-11-04T18:53:00Z">
                    <w:rPr>
                      <w:vertAlign w:val="subscript"/>
                      <w:lang w:val="fr-FR"/>
                    </w:rPr>
                  </w:rPrChange>
                </w:rPr>
                <w:delText>intra</w:delText>
              </w:r>
            </w:del>
          </w:p>
        </w:tc>
      </w:tr>
      <w:tr w:rsidR="00CE758B" w:rsidRPr="00935FDB" w:rsidDel="00D07FD9" w14:paraId="66B07336" w14:textId="742DBFD5" w:rsidTr="009A3073">
        <w:trPr>
          <w:del w:id="627" w:author="Jakub Kolodziej" w:date="2022-11-01T21:57:00Z"/>
        </w:trPr>
        <w:tc>
          <w:tcPr>
            <w:tcW w:w="9241" w:type="dxa"/>
            <w:gridSpan w:val="2"/>
            <w:tcBorders>
              <w:top w:val="single" w:sz="4" w:space="0" w:color="auto"/>
              <w:left w:val="single" w:sz="4" w:space="0" w:color="auto"/>
              <w:bottom w:val="single" w:sz="4" w:space="0" w:color="auto"/>
              <w:right w:val="single" w:sz="4" w:space="0" w:color="auto"/>
            </w:tcBorders>
            <w:hideMark/>
          </w:tcPr>
          <w:p w14:paraId="406B1279" w14:textId="401802BC" w:rsidR="00CE758B" w:rsidRPr="00935FDB" w:rsidDel="00D07FD9" w:rsidRDefault="00CE758B" w:rsidP="009A3073">
            <w:pPr>
              <w:pStyle w:val="TAN"/>
              <w:rPr>
                <w:del w:id="628" w:author="Jakub Kolodziej" w:date="2022-11-01T21:57:00Z"/>
                <w:rPrChange w:id="629" w:author="Jakub Kolodziej" w:date="2022-11-04T18:53:00Z">
                  <w:rPr>
                    <w:del w:id="630" w:author="Jakub Kolodziej" w:date="2022-11-01T21:57:00Z"/>
                  </w:rPr>
                </w:rPrChange>
              </w:rPr>
            </w:pPr>
            <w:del w:id="631" w:author="Jakub Kolodziej" w:date="2022-11-01T21:57:00Z">
              <w:r w:rsidRPr="00935FDB" w:rsidDel="00D07FD9">
                <w:rPr>
                  <w:rPrChange w:id="632" w:author="Jakub Kolodziej" w:date="2022-11-04T18:53:00Z">
                    <w:rPr/>
                  </w:rPrChange>
                </w:rPr>
                <w:delText>NOTE 1:</w:delText>
              </w:r>
              <w:r w:rsidRPr="00935FDB" w:rsidDel="00D07FD9">
                <w:rPr>
                  <w:rPrChange w:id="633" w:author="Jakub Kolodziej" w:date="2022-11-04T18:53:00Z">
                    <w:rPr/>
                  </w:rPrChange>
                </w:rPr>
                <w:tab/>
                <w:delText>If different SMTC periodicities are configured for different cells, the SMTC period in the requirement is the one used by the cell being identified</w:delText>
              </w:r>
            </w:del>
          </w:p>
        </w:tc>
      </w:tr>
    </w:tbl>
    <w:p w14:paraId="1A40D4DB" w14:textId="1A2550E8" w:rsidR="00CE758B" w:rsidRPr="00935FDB" w:rsidDel="00D07FD9" w:rsidRDefault="00CE758B" w:rsidP="00CE758B">
      <w:pPr>
        <w:rPr>
          <w:del w:id="634" w:author="Jakub Kolodziej" w:date="2022-11-01T21:57:00Z"/>
          <w:rPrChange w:id="635" w:author="Jakub Kolodziej" w:date="2022-11-04T18:53:00Z">
            <w:rPr>
              <w:del w:id="636" w:author="Jakub Kolodziej" w:date="2022-11-01T21:57:00Z"/>
            </w:rPr>
          </w:rPrChange>
        </w:rPr>
      </w:pPr>
    </w:p>
    <w:p w14:paraId="4432A129" w14:textId="01E5B695" w:rsidR="00CE758B" w:rsidRPr="00935FDB" w:rsidDel="00D07FD9" w:rsidRDefault="00CE758B" w:rsidP="00CE758B">
      <w:pPr>
        <w:pStyle w:val="TH"/>
        <w:rPr>
          <w:del w:id="637" w:author="Jakub Kolodziej" w:date="2022-11-01T21:57:00Z"/>
          <w:rPrChange w:id="638" w:author="Jakub Kolodziej" w:date="2022-11-04T18:53:00Z">
            <w:rPr>
              <w:del w:id="639" w:author="Jakub Kolodziej" w:date="2022-11-01T21:57:00Z"/>
            </w:rPr>
          </w:rPrChange>
        </w:rPr>
      </w:pPr>
      <w:del w:id="640" w:author="Jakub Kolodziej" w:date="2022-11-01T21:57:00Z">
        <w:r w:rsidRPr="00935FDB" w:rsidDel="00D07FD9">
          <w:rPr>
            <w:rPrChange w:id="641" w:author="Jakub Kolodziej" w:date="2022-11-04T18:53:00Z">
              <w:rPr/>
            </w:rPrChange>
          </w:rPr>
          <w:delText>Table 6.6.1.0.3-2: Time period for time index detection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758B" w:rsidRPr="00935FDB" w:rsidDel="00D07FD9" w14:paraId="2AA0D211" w14:textId="1300E804" w:rsidTr="009A3073">
        <w:trPr>
          <w:del w:id="642" w:author="Jakub Kolodziej" w:date="2022-11-01T21:57:00Z"/>
        </w:trPr>
        <w:tc>
          <w:tcPr>
            <w:tcW w:w="4620" w:type="dxa"/>
            <w:tcBorders>
              <w:top w:val="single" w:sz="4" w:space="0" w:color="auto"/>
              <w:left w:val="single" w:sz="4" w:space="0" w:color="auto"/>
              <w:bottom w:val="single" w:sz="4" w:space="0" w:color="auto"/>
              <w:right w:val="single" w:sz="4" w:space="0" w:color="auto"/>
            </w:tcBorders>
            <w:hideMark/>
          </w:tcPr>
          <w:p w14:paraId="655D864C" w14:textId="0784E9CA" w:rsidR="00CE758B" w:rsidRPr="00935FDB" w:rsidDel="00D07FD9" w:rsidRDefault="00CE758B" w:rsidP="009A3073">
            <w:pPr>
              <w:pStyle w:val="TAH"/>
              <w:rPr>
                <w:del w:id="643" w:author="Jakub Kolodziej" w:date="2022-11-01T21:57:00Z"/>
                <w:rPrChange w:id="644" w:author="Jakub Kolodziej" w:date="2022-11-04T18:53:00Z">
                  <w:rPr>
                    <w:del w:id="645" w:author="Jakub Kolodziej" w:date="2022-11-01T21:57:00Z"/>
                  </w:rPr>
                </w:rPrChange>
              </w:rPr>
            </w:pPr>
            <w:del w:id="646" w:author="Jakub Kolodziej" w:date="2022-11-01T21:57:00Z">
              <w:r w:rsidRPr="00935FDB" w:rsidDel="00D07FD9">
                <w:rPr>
                  <w:rPrChange w:id="647" w:author="Jakub Kolodziej" w:date="2022-11-04T18:53:00Z">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4FF5FABC" w14:textId="7E6C1224" w:rsidR="00CE758B" w:rsidRPr="00935FDB" w:rsidDel="00D07FD9" w:rsidRDefault="00CE758B" w:rsidP="009A3073">
            <w:pPr>
              <w:pStyle w:val="TAH"/>
              <w:rPr>
                <w:del w:id="648" w:author="Jakub Kolodziej" w:date="2022-11-01T21:57:00Z"/>
                <w:rPrChange w:id="649" w:author="Jakub Kolodziej" w:date="2022-11-04T18:53:00Z">
                  <w:rPr>
                    <w:del w:id="650" w:author="Jakub Kolodziej" w:date="2022-11-01T21:57:00Z"/>
                  </w:rPr>
                </w:rPrChange>
              </w:rPr>
            </w:pPr>
            <w:del w:id="651" w:author="Jakub Kolodziej" w:date="2022-11-01T21:57:00Z">
              <w:r w:rsidRPr="00935FDB" w:rsidDel="00D07FD9">
                <w:rPr>
                  <w:rPrChange w:id="652" w:author="Jakub Kolodziej" w:date="2022-11-04T18:53:00Z">
                    <w:rPr/>
                  </w:rPrChange>
                </w:rPr>
                <w:delText>T</w:delText>
              </w:r>
              <w:r w:rsidRPr="00935FDB" w:rsidDel="00D07FD9">
                <w:rPr>
                  <w:vertAlign w:val="subscript"/>
                  <w:rPrChange w:id="653" w:author="Jakub Kolodziej" w:date="2022-11-04T18:53:00Z">
                    <w:rPr>
                      <w:vertAlign w:val="subscript"/>
                    </w:rPr>
                  </w:rPrChange>
                </w:rPr>
                <w:delText>SSB_time_index_intra</w:delText>
              </w:r>
            </w:del>
          </w:p>
        </w:tc>
      </w:tr>
      <w:tr w:rsidR="00CE758B" w:rsidRPr="00935FDB" w:rsidDel="00D07FD9" w14:paraId="11E06BDD" w14:textId="02708191" w:rsidTr="009A3073">
        <w:trPr>
          <w:del w:id="654" w:author="Jakub Kolodziej" w:date="2022-11-01T21:57:00Z"/>
        </w:trPr>
        <w:tc>
          <w:tcPr>
            <w:tcW w:w="4620" w:type="dxa"/>
            <w:tcBorders>
              <w:top w:val="single" w:sz="4" w:space="0" w:color="auto"/>
              <w:left w:val="single" w:sz="4" w:space="0" w:color="auto"/>
              <w:bottom w:val="single" w:sz="4" w:space="0" w:color="auto"/>
              <w:right w:val="single" w:sz="4" w:space="0" w:color="auto"/>
            </w:tcBorders>
            <w:hideMark/>
          </w:tcPr>
          <w:p w14:paraId="76A7B2DC" w14:textId="184834C1" w:rsidR="00CE758B" w:rsidRPr="00935FDB" w:rsidDel="00D07FD9" w:rsidRDefault="00CE758B" w:rsidP="009A3073">
            <w:pPr>
              <w:pStyle w:val="TAC"/>
              <w:rPr>
                <w:del w:id="655" w:author="Jakub Kolodziej" w:date="2022-11-01T21:57:00Z"/>
                <w:rPrChange w:id="656" w:author="Jakub Kolodziej" w:date="2022-11-04T18:53:00Z">
                  <w:rPr>
                    <w:del w:id="657" w:author="Jakub Kolodziej" w:date="2022-11-01T21:57:00Z"/>
                  </w:rPr>
                </w:rPrChange>
              </w:rPr>
            </w:pPr>
            <w:del w:id="658" w:author="Jakub Kolodziej" w:date="2022-11-01T21:57:00Z">
              <w:r w:rsidRPr="00935FDB" w:rsidDel="00D07FD9">
                <w:rPr>
                  <w:rPrChange w:id="659" w:author="Jakub Kolodziej" w:date="2022-11-04T18:53:00Z">
                    <w:rPr/>
                  </w:rPrChange>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1A859637" w14:textId="6FF0C2DD" w:rsidR="00CE758B" w:rsidRPr="00935FDB" w:rsidDel="00D07FD9" w:rsidRDefault="00CE758B" w:rsidP="009A3073">
            <w:pPr>
              <w:pStyle w:val="TAC"/>
              <w:rPr>
                <w:del w:id="660" w:author="Jakub Kolodziej" w:date="2022-11-01T21:57:00Z"/>
                <w:rPrChange w:id="661" w:author="Jakub Kolodziej" w:date="2022-11-04T18:53:00Z">
                  <w:rPr>
                    <w:del w:id="662" w:author="Jakub Kolodziej" w:date="2022-11-01T21:57:00Z"/>
                  </w:rPr>
                </w:rPrChange>
              </w:rPr>
            </w:pPr>
            <w:del w:id="663" w:author="Jakub Kolodziej" w:date="2022-11-01T21:57:00Z">
              <w:r w:rsidRPr="00935FDB" w:rsidDel="00D07FD9">
                <w:rPr>
                  <w:rPrChange w:id="664" w:author="Jakub Kolodziej" w:date="2022-11-04T18:53:00Z">
                    <w:rPr/>
                  </w:rPrChange>
                </w:rPr>
                <w:delText>max(120ms, ceil( 3 x K</w:delText>
              </w:r>
              <w:r w:rsidRPr="00935FDB" w:rsidDel="00D07FD9">
                <w:rPr>
                  <w:vertAlign w:val="subscript"/>
                  <w:rPrChange w:id="665" w:author="Jakub Kolodziej" w:date="2022-11-04T18:53:00Z">
                    <w:rPr>
                      <w:vertAlign w:val="subscript"/>
                    </w:rPr>
                  </w:rPrChange>
                </w:rPr>
                <w:delText xml:space="preserve">p </w:delText>
              </w:r>
              <w:r w:rsidRPr="00935FDB" w:rsidDel="00D07FD9">
                <w:rPr>
                  <w:rPrChange w:id="666" w:author="Jakub Kolodziej" w:date="2022-11-04T18:53:00Z">
                    <w:rPr/>
                  </w:rPrChange>
                </w:rPr>
                <w:delText>)</w:delText>
              </w:r>
              <w:r w:rsidRPr="00935FDB" w:rsidDel="00D07FD9">
                <w:rPr>
                  <w:vertAlign w:val="subscript"/>
                  <w:rPrChange w:id="667" w:author="Jakub Kolodziej" w:date="2022-11-04T18:53:00Z">
                    <w:rPr>
                      <w:vertAlign w:val="subscript"/>
                    </w:rPr>
                  </w:rPrChange>
                </w:rPr>
                <w:delText xml:space="preserve"> </w:delText>
              </w:r>
              <w:r w:rsidRPr="00935FDB" w:rsidDel="00D07FD9">
                <w:rPr>
                  <w:rPrChange w:id="668" w:author="Jakub Kolodziej" w:date="2022-11-04T18:53:00Z">
                    <w:rPr/>
                  </w:rPrChange>
                </w:rPr>
                <w:delText>x SMTC period)</w:delText>
              </w:r>
              <w:r w:rsidRPr="00935FDB" w:rsidDel="00D07FD9">
                <w:rPr>
                  <w:vertAlign w:val="superscript"/>
                  <w:rPrChange w:id="669" w:author="Jakub Kolodziej" w:date="2022-11-04T18:53:00Z">
                    <w:rPr>
                      <w:vertAlign w:val="superscript"/>
                    </w:rPr>
                  </w:rPrChange>
                </w:rPr>
                <w:delText>Note 1</w:delText>
              </w:r>
              <w:r w:rsidRPr="00935FDB" w:rsidDel="00D07FD9">
                <w:rPr>
                  <w:rPrChange w:id="670" w:author="Jakub Kolodziej" w:date="2022-11-04T18:53:00Z">
                    <w:rPr/>
                  </w:rPrChange>
                </w:rPr>
                <w:delText xml:space="preserve"> x CSSF</w:delText>
              </w:r>
              <w:r w:rsidRPr="00935FDB" w:rsidDel="00D07FD9">
                <w:rPr>
                  <w:vertAlign w:val="subscript"/>
                  <w:rPrChange w:id="671" w:author="Jakub Kolodziej" w:date="2022-11-04T18:53:00Z">
                    <w:rPr>
                      <w:vertAlign w:val="subscript"/>
                    </w:rPr>
                  </w:rPrChange>
                </w:rPr>
                <w:delText>intra</w:delText>
              </w:r>
            </w:del>
          </w:p>
        </w:tc>
      </w:tr>
      <w:tr w:rsidR="00CE758B" w:rsidRPr="00935FDB" w:rsidDel="00D07FD9" w14:paraId="41C2C727" w14:textId="31E9E45B" w:rsidTr="009A3073">
        <w:trPr>
          <w:del w:id="672" w:author="Jakub Kolodziej" w:date="2022-11-01T21:57:00Z"/>
        </w:trPr>
        <w:tc>
          <w:tcPr>
            <w:tcW w:w="4620" w:type="dxa"/>
            <w:tcBorders>
              <w:top w:val="single" w:sz="4" w:space="0" w:color="auto"/>
              <w:left w:val="single" w:sz="4" w:space="0" w:color="auto"/>
              <w:bottom w:val="single" w:sz="4" w:space="0" w:color="auto"/>
              <w:right w:val="single" w:sz="4" w:space="0" w:color="auto"/>
            </w:tcBorders>
            <w:hideMark/>
          </w:tcPr>
          <w:p w14:paraId="6996B362" w14:textId="4A5B75C6" w:rsidR="00CE758B" w:rsidRPr="00935FDB" w:rsidDel="00D07FD9" w:rsidRDefault="00CE758B" w:rsidP="009A3073">
            <w:pPr>
              <w:pStyle w:val="TAC"/>
              <w:rPr>
                <w:del w:id="673" w:author="Jakub Kolodziej" w:date="2022-11-01T21:57:00Z"/>
                <w:rPrChange w:id="674" w:author="Jakub Kolodziej" w:date="2022-11-04T18:53:00Z">
                  <w:rPr>
                    <w:del w:id="675" w:author="Jakub Kolodziej" w:date="2022-11-01T21:57:00Z"/>
                  </w:rPr>
                </w:rPrChange>
              </w:rPr>
            </w:pPr>
            <w:del w:id="676" w:author="Jakub Kolodziej" w:date="2022-11-01T21:57:00Z">
              <w:r w:rsidRPr="00935FDB" w:rsidDel="00D07FD9">
                <w:rPr>
                  <w:rPrChange w:id="677" w:author="Jakub Kolodziej" w:date="2022-11-04T18:53:00Z">
                    <w:rPr/>
                  </w:rPrChange>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14:paraId="556C95FC" w14:textId="63C905A1" w:rsidR="00CE758B" w:rsidRPr="00935FDB" w:rsidDel="00D07FD9" w:rsidRDefault="00CE758B" w:rsidP="009A3073">
            <w:pPr>
              <w:pStyle w:val="TAC"/>
              <w:rPr>
                <w:del w:id="678" w:author="Jakub Kolodziej" w:date="2022-11-01T21:57:00Z"/>
                <w:b/>
                <w:rPrChange w:id="679" w:author="Jakub Kolodziej" w:date="2022-11-04T18:53:00Z">
                  <w:rPr>
                    <w:del w:id="680" w:author="Jakub Kolodziej" w:date="2022-11-01T21:57:00Z"/>
                    <w:b/>
                  </w:rPr>
                </w:rPrChange>
              </w:rPr>
            </w:pPr>
            <w:del w:id="681" w:author="Jakub Kolodziej" w:date="2022-11-01T21:57:00Z">
              <w:r w:rsidRPr="00935FDB" w:rsidDel="00D07FD9">
                <w:rPr>
                  <w:rPrChange w:id="682" w:author="Jakub Kolodziej" w:date="2022-11-04T18:53:00Z">
                    <w:rPr/>
                  </w:rPrChange>
                </w:rPr>
                <w:delText>max(120ms, ceil (1.5 x 3 x K</w:delText>
              </w:r>
              <w:r w:rsidRPr="00935FDB" w:rsidDel="00D07FD9">
                <w:rPr>
                  <w:vertAlign w:val="subscript"/>
                  <w:rPrChange w:id="683" w:author="Jakub Kolodziej" w:date="2022-11-04T18:53:00Z">
                    <w:rPr>
                      <w:vertAlign w:val="subscript"/>
                    </w:rPr>
                  </w:rPrChange>
                </w:rPr>
                <w:delText>p</w:delText>
              </w:r>
              <w:r w:rsidRPr="00935FDB" w:rsidDel="00D07FD9">
                <w:rPr>
                  <w:rPrChange w:id="684" w:author="Jakub Kolodziej" w:date="2022-11-04T18:53:00Z">
                    <w:rPr/>
                  </w:rPrChange>
                </w:rPr>
                <w:delText>) x max(SMTC period, DRX cycle)] x CSSF</w:delText>
              </w:r>
              <w:r w:rsidRPr="00935FDB" w:rsidDel="00D07FD9">
                <w:rPr>
                  <w:vertAlign w:val="subscript"/>
                  <w:rPrChange w:id="685" w:author="Jakub Kolodziej" w:date="2022-11-04T18:53:00Z">
                    <w:rPr>
                      <w:vertAlign w:val="subscript"/>
                    </w:rPr>
                  </w:rPrChange>
                </w:rPr>
                <w:delText>intra</w:delText>
              </w:r>
            </w:del>
          </w:p>
        </w:tc>
      </w:tr>
      <w:tr w:rsidR="00CE758B" w:rsidRPr="00935FDB" w:rsidDel="00D07FD9" w14:paraId="5531F342" w14:textId="037097A3" w:rsidTr="009A3073">
        <w:trPr>
          <w:del w:id="686" w:author="Jakub Kolodziej" w:date="2022-11-01T21:57:00Z"/>
        </w:trPr>
        <w:tc>
          <w:tcPr>
            <w:tcW w:w="4620" w:type="dxa"/>
            <w:tcBorders>
              <w:top w:val="single" w:sz="4" w:space="0" w:color="auto"/>
              <w:left w:val="single" w:sz="4" w:space="0" w:color="auto"/>
              <w:bottom w:val="single" w:sz="4" w:space="0" w:color="auto"/>
              <w:right w:val="single" w:sz="4" w:space="0" w:color="auto"/>
            </w:tcBorders>
            <w:hideMark/>
          </w:tcPr>
          <w:p w14:paraId="685EFE81" w14:textId="590C5D4F" w:rsidR="00CE758B" w:rsidRPr="00935FDB" w:rsidDel="00D07FD9" w:rsidRDefault="00CE758B" w:rsidP="009A3073">
            <w:pPr>
              <w:pStyle w:val="TAC"/>
              <w:rPr>
                <w:del w:id="687" w:author="Jakub Kolodziej" w:date="2022-11-01T21:57:00Z"/>
                <w:b/>
                <w:rPrChange w:id="688" w:author="Jakub Kolodziej" w:date="2022-11-04T18:53:00Z">
                  <w:rPr>
                    <w:del w:id="689" w:author="Jakub Kolodziej" w:date="2022-11-01T21:57:00Z"/>
                    <w:b/>
                  </w:rPr>
                </w:rPrChange>
              </w:rPr>
            </w:pPr>
            <w:del w:id="690" w:author="Jakub Kolodziej" w:date="2022-11-01T21:57:00Z">
              <w:r w:rsidRPr="00935FDB" w:rsidDel="00D07FD9">
                <w:rPr>
                  <w:rPrChange w:id="691" w:author="Jakub Kolodziej" w:date="2022-11-04T18:53:00Z">
                    <w:rPr/>
                  </w:rPrChange>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1F5684D0" w14:textId="2AF13AFC" w:rsidR="00CE758B" w:rsidRPr="00935FDB" w:rsidDel="00D07FD9" w:rsidRDefault="00CE758B" w:rsidP="009A3073">
            <w:pPr>
              <w:pStyle w:val="TAC"/>
              <w:rPr>
                <w:del w:id="692" w:author="Jakub Kolodziej" w:date="2022-11-01T21:57:00Z"/>
                <w:b/>
                <w:lang w:val="fr-FR"/>
                <w:rPrChange w:id="693" w:author="Jakub Kolodziej" w:date="2022-11-04T18:53:00Z">
                  <w:rPr>
                    <w:del w:id="694" w:author="Jakub Kolodziej" w:date="2022-11-01T21:57:00Z"/>
                    <w:b/>
                    <w:lang w:val="fr-FR"/>
                  </w:rPr>
                </w:rPrChange>
              </w:rPr>
            </w:pPr>
            <w:del w:id="695" w:author="Jakub Kolodziej" w:date="2022-11-01T21:57:00Z">
              <w:r w:rsidRPr="00935FDB" w:rsidDel="00D07FD9">
                <w:rPr>
                  <w:lang w:val="fr-FR"/>
                  <w:rPrChange w:id="696" w:author="Jakub Kolodziej" w:date="2022-11-04T18:53:00Z">
                    <w:rPr>
                      <w:lang w:val="fr-FR"/>
                    </w:rPr>
                  </w:rPrChange>
                </w:rPr>
                <w:delText>Ceil(3 x K</w:delText>
              </w:r>
              <w:r w:rsidRPr="00935FDB" w:rsidDel="00D07FD9">
                <w:rPr>
                  <w:vertAlign w:val="subscript"/>
                  <w:lang w:val="fr-FR"/>
                  <w:rPrChange w:id="697" w:author="Jakub Kolodziej" w:date="2022-11-04T18:53:00Z">
                    <w:rPr>
                      <w:vertAlign w:val="subscript"/>
                      <w:lang w:val="fr-FR"/>
                    </w:rPr>
                  </w:rPrChange>
                </w:rPr>
                <w:delText>p</w:delText>
              </w:r>
              <w:r w:rsidRPr="00935FDB" w:rsidDel="00D07FD9">
                <w:rPr>
                  <w:lang w:val="fr-FR"/>
                  <w:rPrChange w:id="698" w:author="Jakub Kolodziej" w:date="2022-11-04T18:53:00Z">
                    <w:rPr>
                      <w:lang w:val="fr-FR"/>
                    </w:rPr>
                  </w:rPrChange>
                </w:rPr>
                <w:delText>) x DRX cycle x CSSF</w:delText>
              </w:r>
              <w:r w:rsidRPr="00935FDB" w:rsidDel="00D07FD9">
                <w:rPr>
                  <w:vertAlign w:val="subscript"/>
                  <w:lang w:val="fr-FR"/>
                  <w:rPrChange w:id="699" w:author="Jakub Kolodziej" w:date="2022-11-04T18:53:00Z">
                    <w:rPr>
                      <w:vertAlign w:val="subscript"/>
                      <w:lang w:val="fr-FR"/>
                    </w:rPr>
                  </w:rPrChange>
                </w:rPr>
                <w:delText>intra</w:delText>
              </w:r>
            </w:del>
          </w:p>
        </w:tc>
      </w:tr>
      <w:tr w:rsidR="00CE758B" w:rsidRPr="00935FDB" w:rsidDel="00D07FD9" w14:paraId="637D7EB5" w14:textId="7699A39F" w:rsidTr="009A3073">
        <w:trPr>
          <w:del w:id="700" w:author="Jakub Kolodziej" w:date="2022-11-01T21:57:00Z"/>
        </w:trPr>
        <w:tc>
          <w:tcPr>
            <w:tcW w:w="9241" w:type="dxa"/>
            <w:gridSpan w:val="2"/>
            <w:tcBorders>
              <w:top w:val="single" w:sz="4" w:space="0" w:color="auto"/>
              <w:left w:val="single" w:sz="4" w:space="0" w:color="auto"/>
              <w:bottom w:val="single" w:sz="4" w:space="0" w:color="auto"/>
              <w:right w:val="single" w:sz="4" w:space="0" w:color="auto"/>
            </w:tcBorders>
            <w:hideMark/>
          </w:tcPr>
          <w:p w14:paraId="784E00B1" w14:textId="0D7FB043" w:rsidR="00CE758B" w:rsidRPr="00935FDB" w:rsidDel="00D07FD9" w:rsidRDefault="00CE758B" w:rsidP="009A3073">
            <w:pPr>
              <w:pStyle w:val="TAN"/>
              <w:rPr>
                <w:del w:id="701" w:author="Jakub Kolodziej" w:date="2022-11-01T21:57:00Z"/>
                <w:rPrChange w:id="702" w:author="Jakub Kolodziej" w:date="2022-11-04T18:53:00Z">
                  <w:rPr>
                    <w:del w:id="703" w:author="Jakub Kolodziej" w:date="2022-11-01T21:57:00Z"/>
                  </w:rPr>
                </w:rPrChange>
              </w:rPr>
            </w:pPr>
            <w:del w:id="704" w:author="Jakub Kolodziej" w:date="2022-11-01T21:57:00Z">
              <w:r w:rsidRPr="00935FDB" w:rsidDel="00D07FD9">
                <w:rPr>
                  <w:lang w:eastAsia="ko-KR"/>
                  <w:rPrChange w:id="705" w:author="Jakub Kolodziej" w:date="2022-11-04T18:53:00Z">
                    <w:rPr>
                      <w:lang w:eastAsia="ko-KR"/>
                    </w:rPr>
                  </w:rPrChange>
                </w:rPr>
                <w:delText>NOTE</w:delText>
              </w:r>
              <w:r w:rsidRPr="00935FDB" w:rsidDel="00D07FD9">
                <w:rPr>
                  <w:rPrChange w:id="706" w:author="Jakub Kolodziej" w:date="2022-11-04T18:53:00Z">
                    <w:rPr/>
                  </w:rPrChange>
                </w:rPr>
                <w:delText xml:space="preserve"> 1:</w:delText>
              </w:r>
              <w:r w:rsidRPr="00935FDB" w:rsidDel="00D07FD9">
                <w:rPr>
                  <w:rPrChange w:id="707" w:author="Jakub Kolodziej" w:date="2022-11-04T18:53:00Z">
                    <w:rPr/>
                  </w:rPrChange>
                </w:rPr>
                <w:tab/>
                <w:delText>If different SMTC periodicities are configured for different cells, the SMTC period in the requirement is the one used by the cell being identified</w:delText>
              </w:r>
            </w:del>
          </w:p>
        </w:tc>
      </w:tr>
    </w:tbl>
    <w:p w14:paraId="6072E20F" w14:textId="7F270E2F" w:rsidR="00CE758B" w:rsidRPr="00935FDB" w:rsidDel="00D07FD9" w:rsidRDefault="00CE758B" w:rsidP="00CE758B">
      <w:pPr>
        <w:rPr>
          <w:del w:id="708" w:author="Jakub Kolodziej" w:date="2022-11-01T21:57:00Z"/>
          <w:rPrChange w:id="709" w:author="Jakub Kolodziej" w:date="2022-11-04T18:53:00Z">
            <w:rPr>
              <w:del w:id="710" w:author="Jakub Kolodziej" w:date="2022-11-01T21:57:00Z"/>
            </w:rPr>
          </w:rPrChange>
        </w:rPr>
      </w:pPr>
    </w:p>
    <w:p w14:paraId="32574067" w14:textId="5A7796CB" w:rsidR="00CE758B" w:rsidRPr="00935FDB" w:rsidDel="00D07FD9" w:rsidRDefault="00CE758B" w:rsidP="00CE758B">
      <w:pPr>
        <w:pStyle w:val="TH"/>
        <w:rPr>
          <w:del w:id="711" w:author="Jakub Kolodziej" w:date="2022-11-01T21:57:00Z"/>
          <w:rPrChange w:id="712" w:author="Jakub Kolodziej" w:date="2022-11-04T18:53:00Z">
            <w:rPr>
              <w:del w:id="713" w:author="Jakub Kolodziej" w:date="2022-11-01T21:57:00Z"/>
            </w:rPr>
          </w:rPrChange>
        </w:rPr>
      </w:pPr>
      <w:del w:id="714" w:author="Jakub Kolodziej" w:date="2022-11-01T21:57:00Z">
        <w:r w:rsidRPr="00935FDB" w:rsidDel="00D07FD9">
          <w:rPr>
            <w:rPrChange w:id="715" w:author="Jakub Kolodziej" w:date="2022-11-04T18:53:00Z">
              <w:rPr/>
            </w:rPrChange>
          </w:rPr>
          <w:delText>Table 6.6.1.0.3-3: Measurement period for intra-frequency measurements with gaps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758B" w:rsidRPr="00935FDB" w:rsidDel="00D07FD9" w14:paraId="711BDF87" w14:textId="1C6BB129" w:rsidTr="009A3073">
        <w:trPr>
          <w:del w:id="716" w:author="Jakub Kolodziej" w:date="2022-11-01T21:57:00Z"/>
        </w:trPr>
        <w:tc>
          <w:tcPr>
            <w:tcW w:w="4620" w:type="dxa"/>
            <w:tcBorders>
              <w:top w:val="single" w:sz="4" w:space="0" w:color="auto"/>
              <w:left w:val="single" w:sz="4" w:space="0" w:color="auto"/>
              <w:bottom w:val="single" w:sz="4" w:space="0" w:color="auto"/>
              <w:right w:val="single" w:sz="4" w:space="0" w:color="auto"/>
            </w:tcBorders>
            <w:hideMark/>
          </w:tcPr>
          <w:p w14:paraId="584E78EC" w14:textId="252BBB98" w:rsidR="00CE758B" w:rsidRPr="00935FDB" w:rsidDel="00D07FD9" w:rsidRDefault="00CE758B" w:rsidP="009A3073">
            <w:pPr>
              <w:pStyle w:val="TAH"/>
              <w:rPr>
                <w:del w:id="717" w:author="Jakub Kolodziej" w:date="2022-11-01T21:57:00Z"/>
                <w:rPrChange w:id="718" w:author="Jakub Kolodziej" w:date="2022-11-04T18:53:00Z">
                  <w:rPr>
                    <w:del w:id="719" w:author="Jakub Kolodziej" w:date="2022-11-01T21:57:00Z"/>
                  </w:rPr>
                </w:rPrChange>
              </w:rPr>
            </w:pPr>
            <w:del w:id="720" w:author="Jakub Kolodziej" w:date="2022-11-01T21:57:00Z">
              <w:r w:rsidRPr="00935FDB" w:rsidDel="00D07FD9">
                <w:rPr>
                  <w:rPrChange w:id="721" w:author="Jakub Kolodziej" w:date="2022-11-04T18:53:00Z">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5581D6D7" w14:textId="2543283F" w:rsidR="00CE758B" w:rsidRPr="00935FDB" w:rsidDel="00D07FD9" w:rsidRDefault="00CE758B" w:rsidP="009A3073">
            <w:pPr>
              <w:pStyle w:val="TAH"/>
              <w:rPr>
                <w:del w:id="722" w:author="Jakub Kolodziej" w:date="2022-11-01T21:57:00Z"/>
                <w:rPrChange w:id="723" w:author="Jakub Kolodziej" w:date="2022-11-04T18:53:00Z">
                  <w:rPr>
                    <w:del w:id="724" w:author="Jakub Kolodziej" w:date="2022-11-01T21:57:00Z"/>
                  </w:rPr>
                </w:rPrChange>
              </w:rPr>
            </w:pPr>
            <w:del w:id="725" w:author="Jakub Kolodziej" w:date="2022-11-01T21:57:00Z">
              <w:r w:rsidRPr="00935FDB" w:rsidDel="00D07FD9">
                <w:rPr>
                  <w:rPrChange w:id="726" w:author="Jakub Kolodziej" w:date="2022-11-04T18:53:00Z">
                    <w:rPr/>
                  </w:rPrChange>
                </w:rPr>
                <w:delText>T</w:delText>
              </w:r>
              <w:r w:rsidRPr="00935FDB" w:rsidDel="00D07FD9">
                <w:rPr>
                  <w:vertAlign w:val="subscript"/>
                  <w:rPrChange w:id="727" w:author="Jakub Kolodziej" w:date="2022-11-04T18:53:00Z">
                    <w:rPr>
                      <w:vertAlign w:val="subscript"/>
                    </w:rPr>
                  </w:rPrChange>
                </w:rPr>
                <w:delText xml:space="preserve"> SSB_measurement_period_intra</w:delText>
              </w:r>
              <w:r w:rsidRPr="00935FDB" w:rsidDel="00D07FD9">
                <w:rPr>
                  <w:rPrChange w:id="728" w:author="Jakub Kolodziej" w:date="2022-11-04T18:53:00Z">
                    <w:rPr/>
                  </w:rPrChange>
                </w:rPr>
                <w:delText xml:space="preserve">  </w:delText>
              </w:r>
            </w:del>
          </w:p>
        </w:tc>
      </w:tr>
      <w:tr w:rsidR="00CE758B" w:rsidRPr="00935FDB" w:rsidDel="00D07FD9" w14:paraId="30AA453F" w14:textId="58778486" w:rsidTr="009A3073">
        <w:trPr>
          <w:del w:id="729" w:author="Jakub Kolodziej" w:date="2022-11-01T21:57:00Z"/>
        </w:trPr>
        <w:tc>
          <w:tcPr>
            <w:tcW w:w="4620" w:type="dxa"/>
            <w:tcBorders>
              <w:top w:val="single" w:sz="4" w:space="0" w:color="auto"/>
              <w:left w:val="single" w:sz="4" w:space="0" w:color="auto"/>
              <w:bottom w:val="single" w:sz="4" w:space="0" w:color="auto"/>
              <w:right w:val="single" w:sz="4" w:space="0" w:color="auto"/>
            </w:tcBorders>
            <w:hideMark/>
          </w:tcPr>
          <w:p w14:paraId="555B2DAF" w14:textId="209D03E6" w:rsidR="00CE758B" w:rsidRPr="00935FDB" w:rsidDel="00D07FD9" w:rsidRDefault="00CE758B" w:rsidP="009A3073">
            <w:pPr>
              <w:pStyle w:val="TAC"/>
              <w:rPr>
                <w:del w:id="730" w:author="Jakub Kolodziej" w:date="2022-11-01T21:57:00Z"/>
                <w:rPrChange w:id="731" w:author="Jakub Kolodziej" w:date="2022-11-04T18:53:00Z">
                  <w:rPr>
                    <w:del w:id="732" w:author="Jakub Kolodziej" w:date="2022-11-01T21:57:00Z"/>
                  </w:rPr>
                </w:rPrChange>
              </w:rPr>
            </w:pPr>
            <w:del w:id="733" w:author="Jakub Kolodziej" w:date="2022-11-01T21:57:00Z">
              <w:r w:rsidRPr="00935FDB" w:rsidDel="00D07FD9">
                <w:rPr>
                  <w:rPrChange w:id="734" w:author="Jakub Kolodziej" w:date="2022-11-04T18:53:00Z">
                    <w:rPr/>
                  </w:rPrChange>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25F4854B" w14:textId="56BAD483" w:rsidR="00CE758B" w:rsidRPr="00935FDB" w:rsidDel="00D07FD9" w:rsidRDefault="00CE758B" w:rsidP="009A3073">
            <w:pPr>
              <w:pStyle w:val="TAC"/>
              <w:rPr>
                <w:del w:id="735" w:author="Jakub Kolodziej" w:date="2022-11-01T21:57:00Z"/>
                <w:rPrChange w:id="736" w:author="Jakub Kolodziej" w:date="2022-11-04T18:53:00Z">
                  <w:rPr>
                    <w:del w:id="737" w:author="Jakub Kolodziej" w:date="2022-11-01T21:57:00Z"/>
                  </w:rPr>
                </w:rPrChange>
              </w:rPr>
            </w:pPr>
            <w:del w:id="738" w:author="Jakub Kolodziej" w:date="2022-11-01T21:57:00Z">
              <w:r w:rsidRPr="00935FDB" w:rsidDel="00D07FD9">
                <w:rPr>
                  <w:rPrChange w:id="739" w:author="Jakub Kolodziej" w:date="2022-11-04T18:53:00Z">
                    <w:rPr/>
                  </w:rPrChange>
                </w:rPr>
                <w:delText>max( 200ms, ceil( 5 x K</w:delText>
              </w:r>
              <w:r w:rsidRPr="00935FDB" w:rsidDel="00D07FD9">
                <w:rPr>
                  <w:vertAlign w:val="subscript"/>
                  <w:rPrChange w:id="740" w:author="Jakub Kolodziej" w:date="2022-11-04T18:53:00Z">
                    <w:rPr>
                      <w:vertAlign w:val="subscript"/>
                    </w:rPr>
                  </w:rPrChange>
                </w:rPr>
                <w:delText>p</w:delText>
              </w:r>
              <w:r w:rsidRPr="00935FDB" w:rsidDel="00D07FD9">
                <w:rPr>
                  <w:rPrChange w:id="741" w:author="Jakub Kolodziej" w:date="2022-11-04T18:53:00Z">
                    <w:rPr/>
                  </w:rPrChange>
                </w:rPr>
                <w:delText>) x SMTC period )</w:delText>
              </w:r>
              <w:r w:rsidRPr="00935FDB" w:rsidDel="00D07FD9">
                <w:rPr>
                  <w:vertAlign w:val="superscript"/>
                  <w:rPrChange w:id="742" w:author="Jakub Kolodziej" w:date="2022-11-04T18:53:00Z">
                    <w:rPr>
                      <w:vertAlign w:val="superscript"/>
                    </w:rPr>
                  </w:rPrChange>
                </w:rPr>
                <w:delText>Note 1</w:delText>
              </w:r>
              <w:r w:rsidRPr="00935FDB" w:rsidDel="00D07FD9">
                <w:rPr>
                  <w:rPrChange w:id="743" w:author="Jakub Kolodziej" w:date="2022-11-04T18:53:00Z">
                    <w:rPr/>
                  </w:rPrChange>
                </w:rPr>
                <w:delText xml:space="preserve"> x CSSF</w:delText>
              </w:r>
              <w:r w:rsidRPr="00935FDB" w:rsidDel="00D07FD9">
                <w:rPr>
                  <w:vertAlign w:val="subscript"/>
                  <w:rPrChange w:id="744" w:author="Jakub Kolodziej" w:date="2022-11-04T18:53:00Z">
                    <w:rPr>
                      <w:vertAlign w:val="subscript"/>
                    </w:rPr>
                  </w:rPrChange>
                </w:rPr>
                <w:delText>intra</w:delText>
              </w:r>
            </w:del>
          </w:p>
        </w:tc>
      </w:tr>
      <w:tr w:rsidR="00CE758B" w:rsidRPr="00935FDB" w:rsidDel="00D07FD9" w14:paraId="3F56C5BE" w14:textId="5FD4CDBD" w:rsidTr="009A3073">
        <w:trPr>
          <w:del w:id="745" w:author="Jakub Kolodziej" w:date="2022-11-01T21:57:00Z"/>
        </w:trPr>
        <w:tc>
          <w:tcPr>
            <w:tcW w:w="4620" w:type="dxa"/>
            <w:tcBorders>
              <w:top w:val="single" w:sz="4" w:space="0" w:color="auto"/>
              <w:left w:val="single" w:sz="4" w:space="0" w:color="auto"/>
              <w:bottom w:val="single" w:sz="4" w:space="0" w:color="auto"/>
              <w:right w:val="single" w:sz="4" w:space="0" w:color="auto"/>
            </w:tcBorders>
            <w:hideMark/>
          </w:tcPr>
          <w:p w14:paraId="0F2F41CE" w14:textId="0881F0CF" w:rsidR="00CE758B" w:rsidRPr="00935FDB" w:rsidDel="00D07FD9" w:rsidRDefault="00CE758B" w:rsidP="009A3073">
            <w:pPr>
              <w:pStyle w:val="TAC"/>
              <w:rPr>
                <w:del w:id="746" w:author="Jakub Kolodziej" w:date="2022-11-01T21:57:00Z"/>
                <w:rPrChange w:id="747" w:author="Jakub Kolodziej" w:date="2022-11-04T18:53:00Z">
                  <w:rPr>
                    <w:del w:id="748" w:author="Jakub Kolodziej" w:date="2022-11-01T21:57:00Z"/>
                  </w:rPr>
                </w:rPrChange>
              </w:rPr>
            </w:pPr>
            <w:del w:id="749" w:author="Jakub Kolodziej" w:date="2022-11-01T21:57:00Z">
              <w:r w:rsidRPr="00935FDB" w:rsidDel="00D07FD9">
                <w:rPr>
                  <w:rPrChange w:id="750" w:author="Jakub Kolodziej" w:date="2022-11-04T18:53:00Z">
                    <w:rPr/>
                  </w:rPrChange>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14:paraId="22FC2CFE" w14:textId="450805D6" w:rsidR="00CE758B" w:rsidRPr="00935FDB" w:rsidDel="00D07FD9" w:rsidRDefault="00CE758B" w:rsidP="009A3073">
            <w:pPr>
              <w:pStyle w:val="TAC"/>
              <w:rPr>
                <w:del w:id="751" w:author="Jakub Kolodziej" w:date="2022-11-01T21:57:00Z"/>
                <w:b/>
                <w:rPrChange w:id="752" w:author="Jakub Kolodziej" w:date="2022-11-04T18:53:00Z">
                  <w:rPr>
                    <w:del w:id="753" w:author="Jakub Kolodziej" w:date="2022-11-01T21:57:00Z"/>
                    <w:b/>
                  </w:rPr>
                </w:rPrChange>
              </w:rPr>
            </w:pPr>
            <w:del w:id="754" w:author="Jakub Kolodziej" w:date="2022-11-01T21:57:00Z">
              <w:r w:rsidRPr="00935FDB" w:rsidDel="00D07FD9">
                <w:rPr>
                  <w:rPrChange w:id="755" w:author="Jakub Kolodziej" w:date="2022-11-04T18:53:00Z">
                    <w:rPr/>
                  </w:rPrChange>
                </w:rPr>
                <w:delText>max( 200ms, ceil(1.5x 5 x K</w:delText>
              </w:r>
              <w:r w:rsidRPr="00935FDB" w:rsidDel="00D07FD9">
                <w:rPr>
                  <w:vertAlign w:val="subscript"/>
                  <w:rPrChange w:id="756" w:author="Jakub Kolodziej" w:date="2022-11-04T18:53:00Z">
                    <w:rPr>
                      <w:vertAlign w:val="subscript"/>
                    </w:rPr>
                  </w:rPrChange>
                </w:rPr>
                <w:delText>p</w:delText>
              </w:r>
              <w:r w:rsidRPr="00935FDB" w:rsidDel="00D07FD9">
                <w:rPr>
                  <w:rPrChange w:id="757" w:author="Jakub Kolodziej" w:date="2022-11-04T18:53:00Z">
                    <w:rPr/>
                  </w:rPrChange>
                </w:rPr>
                <w:delText>) x max(SMTC period, DRX cycle)) x CSSF</w:delText>
              </w:r>
              <w:r w:rsidRPr="00935FDB" w:rsidDel="00D07FD9">
                <w:rPr>
                  <w:vertAlign w:val="subscript"/>
                  <w:rPrChange w:id="758" w:author="Jakub Kolodziej" w:date="2022-11-04T18:53:00Z">
                    <w:rPr>
                      <w:vertAlign w:val="subscript"/>
                    </w:rPr>
                  </w:rPrChange>
                </w:rPr>
                <w:delText>intra</w:delText>
              </w:r>
            </w:del>
          </w:p>
        </w:tc>
      </w:tr>
      <w:tr w:rsidR="00CE758B" w:rsidRPr="00935FDB" w:rsidDel="00D07FD9" w14:paraId="6BC60AA5" w14:textId="0ABBEC1F" w:rsidTr="009A3073">
        <w:trPr>
          <w:del w:id="759" w:author="Jakub Kolodziej" w:date="2022-11-01T21:57:00Z"/>
        </w:trPr>
        <w:tc>
          <w:tcPr>
            <w:tcW w:w="4620" w:type="dxa"/>
            <w:tcBorders>
              <w:top w:val="single" w:sz="4" w:space="0" w:color="auto"/>
              <w:left w:val="single" w:sz="4" w:space="0" w:color="auto"/>
              <w:bottom w:val="single" w:sz="4" w:space="0" w:color="auto"/>
              <w:right w:val="single" w:sz="4" w:space="0" w:color="auto"/>
            </w:tcBorders>
            <w:hideMark/>
          </w:tcPr>
          <w:p w14:paraId="7EECF012" w14:textId="643E57D2" w:rsidR="00CE758B" w:rsidRPr="00935FDB" w:rsidDel="00D07FD9" w:rsidRDefault="00CE758B" w:rsidP="009A3073">
            <w:pPr>
              <w:pStyle w:val="TAC"/>
              <w:rPr>
                <w:del w:id="760" w:author="Jakub Kolodziej" w:date="2022-11-01T21:57:00Z"/>
                <w:b/>
                <w:rPrChange w:id="761" w:author="Jakub Kolodziej" w:date="2022-11-04T18:53:00Z">
                  <w:rPr>
                    <w:del w:id="762" w:author="Jakub Kolodziej" w:date="2022-11-01T21:57:00Z"/>
                    <w:b/>
                  </w:rPr>
                </w:rPrChange>
              </w:rPr>
            </w:pPr>
            <w:del w:id="763" w:author="Jakub Kolodziej" w:date="2022-11-01T21:57:00Z">
              <w:r w:rsidRPr="00935FDB" w:rsidDel="00D07FD9">
                <w:rPr>
                  <w:rPrChange w:id="764" w:author="Jakub Kolodziej" w:date="2022-11-04T18:53:00Z">
                    <w:rPr/>
                  </w:rPrChange>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62C2F1E0" w14:textId="1D9F7E45" w:rsidR="00CE758B" w:rsidRPr="00935FDB" w:rsidDel="00D07FD9" w:rsidRDefault="00CE758B" w:rsidP="009A3073">
            <w:pPr>
              <w:pStyle w:val="TAC"/>
              <w:rPr>
                <w:del w:id="765" w:author="Jakub Kolodziej" w:date="2022-11-01T21:57:00Z"/>
                <w:b/>
                <w:lang w:val="fr-FR"/>
                <w:rPrChange w:id="766" w:author="Jakub Kolodziej" w:date="2022-11-04T18:53:00Z">
                  <w:rPr>
                    <w:del w:id="767" w:author="Jakub Kolodziej" w:date="2022-11-01T21:57:00Z"/>
                    <w:b/>
                    <w:lang w:val="fr-FR"/>
                  </w:rPr>
                </w:rPrChange>
              </w:rPr>
            </w:pPr>
            <w:del w:id="768" w:author="Jakub Kolodziej" w:date="2022-11-01T21:57:00Z">
              <w:r w:rsidRPr="00935FDB" w:rsidDel="00D07FD9">
                <w:rPr>
                  <w:lang w:val="fr-FR"/>
                  <w:rPrChange w:id="769" w:author="Jakub Kolodziej" w:date="2022-11-04T18:53:00Z">
                    <w:rPr>
                      <w:lang w:val="fr-FR"/>
                    </w:rPr>
                  </w:rPrChange>
                </w:rPr>
                <w:delText>ceil( 5 x K</w:delText>
              </w:r>
              <w:r w:rsidRPr="00935FDB" w:rsidDel="00D07FD9">
                <w:rPr>
                  <w:vertAlign w:val="subscript"/>
                  <w:lang w:val="fr-FR"/>
                  <w:rPrChange w:id="770" w:author="Jakub Kolodziej" w:date="2022-11-04T18:53:00Z">
                    <w:rPr>
                      <w:vertAlign w:val="subscript"/>
                      <w:lang w:val="fr-FR"/>
                    </w:rPr>
                  </w:rPrChange>
                </w:rPr>
                <w:delText xml:space="preserve">p </w:delText>
              </w:r>
              <w:r w:rsidRPr="00935FDB" w:rsidDel="00D07FD9">
                <w:rPr>
                  <w:lang w:val="fr-FR"/>
                  <w:rPrChange w:id="771" w:author="Jakub Kolodziej" w:date="2022-11-04T18:53:00Z">
                    <w:rPr>
                      <w:lang w:val="fr-FR"/>
                    </w:rPr>
                  </w:rPrChange>
                </w:rPr>
                <w:delText>) x DRX cycle x CSSF</w:delText>
              </w:r>
              <w:r w:rsidRPr="00935FDB" w:rsidDel="00D07FD9">
                <w:rPr>
                  <w:vertAlign w:val="subscript"/>
                  <w:lang w:val="fr-FR"/>
                  <w:rPrChange w:id="772" w:author="Jakub Kolodziej" w:date="2022-11-04T18:53:00Z">
                    <w:rPr>
                      <w:vertAlign w:val="subscript"/>
                      <w:lang w:val="fr-FR"/>
                    </w:rPr>
                  </w:rPrChange>
                </w:rPr>
                <w:delText>intra</w:delText>
              </w:r>
            </w:del>
          </w:p>
        </w:tc>
      </w:tr>
      <w:tr w:rsidR="00CE758B" w:rsidRPr="00935FDB" w:rsidDel="00D07FD9" w14:paraId="5837CC29" w14:textId="6B0930EE" w:rsidTr="009A3073">
        <w:trPr>
          <w:trHeight w:val="70"/>
          <w:del w:id="773" w:author="Jakub Kolodziej" w:date="2022-11-01T21:57:00Z"/>
        </w:trPr>
        <w:tc>
          <w:tcPr>
            <w:tcW w:w="9241" w:type="dxa"/>
            <w:gridSpan w:val="2"/>
            <w:tcBorders>
              <w:top w:val="single" w:sz="4" w:space="0" w:color="auto"/>
              <w:left w:val="single" w:sz="4" w:space="0" w:color="auto"/>
              <w:bottom w:val="single" w:sz="4" w:space="0" w:color="auto"/>
              <w:right w:val="single" w:sz="4" w:space="0" w:color="auto"/>
            </w:tcBorders>
            <w:hideMark/>
          </w:tcPr>
          <w:p w14:paraId="279347D7" w14:textId="402F20C6" w:rsidR="00CE758B" w:rsidRPr="00935FDB" w:rsidDel="00D07FD9" w:rsidRDefault="00CE758B" w:rsidP="009A3073">
            <w:pPr>
              <w:pStyle w:val="TAN"/>
              <w:rPr>
                <w:del w:id="774" w:author="Jakub Kolodziej" w:date="2022-11-01T21:57:00Z"/>
                <w:rPrChange w:id="775" w:author="Jakub Kolodziej" w:date="2022-11-04T18:53:00Z">
                  <w:rPr>
                    <w:del w:id="776" w:author="Jakub Kolodziej" w:date="2022-11-01T21:57:00Z"/>
                  </w:rPr>
                </w:rPrChange>
              </w:rPr>
            </w:pPr>
            <w:del w:id="777" w:author="Jakub Kolodziej" w:date="2022-11-01T21:57:00Z">
              <w:r w:rsidRPr="00935FDB" w:rsidDel="00D07FD9">
                <w:rPr>
                  <w:rPrChange w:id="778" w:author="Jakub Kolodziej" w:date="2022-11-04T18:53:00Z">
                    <w:rPr/>
                  </w:rPrChange>
                </w:rPr>
                <w:delText>NOTE 1:</w:delText>
              </w:r>
              <w:r w:rsidRPr="00935FDB" w:rsidDel="00D07FD9">
                <w:rPr>
                  <w:rPrChange w:id="779" w:author="Jakub Kolodziej" w:date="2022-11-04T18:53:00Z">
                    <w:rPr/>
                  </w:rPrChange>
                </w:rPr>
                <w:tab/>
                <w:delText>If different SMTC periodicities are configured for different cells, the SMTC period in the requirement is the one used by the cell being identified</w:delText>
              </w:r>
            </w:del>
          </w:p>
        </w:tc>
      </w:tr>
    </w:tbl>
    <w:p w14:paraId="6FA01E8D" w14:textId="5AA714F8" w:rsidR="00CE758B" w:rsidRPr="00935FDB" w:rsidDel="00D07FD9" w:rsidRDefault="00CE758B" w:rsidP="00CE758B">
      <w:pPr>
        <w:rPr>
          <w:del w:id="780" w:author="Jakub Kolodziej" w:date="2022-11-01T21:57:00Z"/>
          <w:rPrChange w:id="781" w:author="Jakub Kolodziej" w:date="2022-11-04T18:53:00Z">
            <w:rPr>
              <w:del w:id="782" w:author="Jakub Kolodziej" w:date="2022-11-01T21:57:00Z"/>
            </w:rPr>
          </w:rPrChange>
        </w:rPr>
      </w:pPr>
    </w:p>
    <w:p w14:paraId="6CC1095F" w14:textId="0E022B67" w:rsidR="00CE758B" w:rsidRPr="00935FDB" w:rsidDel="00D07FD9" w:rsidRDefault="00CE758B" w:rsidP="00CE758B">
      <w:pPr>
        <w:rPr>
          <w:del w:id="783" w:author="Jakub Kolodziej" w:date="2022-11-01T21:57:00Z"/>
          <w:rPrChange w:id="784" w:author="Jakub Kolodziej" w:date="2022-11-04T18:53:00Z">
            <w:rPr>
              <w:del w:id="785" w:author="Jakub Kolodziej" w:date="2022-11-01T21:57:00Z"/>
            </w:rPr>
          </w:rPrChange>
        </w:rPr>
      </w:pPr>
      <w:del w:id="786" w:author="Jakub Kolodziej" w:date="2022-11-01T21:57:00Z">
        <w:r w:rsidRPr="00935FDB" w:rsidDel="00D07FD9">
          <w:rPr>
            <w:rPrChange w:id="787" w:author="Jakub Kolodziej" w:date="2022-11-04T18:53:00Z">
              <w:rPr/>
            </w:rPrChange>
          </w:rPr>
          <w:delText>[TS 38.133 [6], clause 9.2.2]</w:delText>
        </w:r>
      </w:del>
    </w:p>
    <w:p w14:paraId="44916EFB" w14:textId="537576DE" w:rsidR="00CE758B" w:rsidRPr="00935FDB" w:rsidDel="00D07FD9" w:rsidRDefault="00CE758B" w:rsidP="00CE758B">
      <w:pPr>
        <w:rPr>
          <w:del w:id="788" w:author="Jakub Kolodziej" w:date="2022-11-01T21:57:00Z"/>
          <w:rPrChange w:id="789" w:author="Jakub Kolodziej" w:date="2022-11-04T18:53:00Z">
            <w:rPr>
              <w:del w:id="790" w:author="Jakub Kolodziej" w:date="2022-11-01T21:57:00Z"/>
            </w:rPr>
          </w:rPrChange>
        </w:rPr>
      </w:pPr>
      <w:del w:id="791" w:author="Jakub Kolodziej" w:date="2022-11-01T21:57:00Z">
        <w:r w:rsidRPr="00935FDB" w:rsidDel="00D07FD9">
          <w:rPr>
            <w:rPrChange w:id="792" w:author="Jakub Kolodziej" w:date="2022-11-04T18:53:00Z">
              <w:rPr/>
            </w:rPrChange>
          </w:rPr>
          <w:delText>The requirements given above apply, provided:</w:delText>
        </w:r>
      </w:del>
    </w:p>
    <w:p w14:paraId="1A5B7B90" w14:textId="1C4D3D5A" w:rsidR="00CE758B" w:rsidRPr="00935FDB" w:rsidDel="00D07FD9" w:rsidRDefault="00CE758B" w:rsidP="00CE758B">
      <w:pPr>
        <w:pStyle w:val="B1"/>
        <w:rPr>
          <w:del w:id="793" w:author="Jakub Kolodziej" w:date="2022-11-01T21:57:00Z"/>
          <w:rPrChange w:id="794" w:author="Jakub Kolodziej" w:date="2022-11-04T18:53:00Z">
            <w:rPr>
              <w:del w:id="795" w:author="Jakub Kolodziej" w:date="2022-11-01T21:57:00Z"/>
            </w:rPr>
          </w:rPrChange>
        </w:rPr>
      </w:pPr>
      <w:del w:id="796" w:author="Jakub Kolodziej" w:date="2022-11-01T21:57:00Z">
        <w:r w:rsidRPr="00935FDB" w:rsidDel="00D07FD9">
          <w:rPr>
            <w:rPrChange w:id="797" w:author="Jakub Kolodziej" w:date="2022-11-04T18:53:00Z">
              <w:rPr/>
            </w:rPrChange>
          </w:rPr>
          <w:delText>-</w:delText>
        </w:r>
        <w:r w:rsidRPr="00935FDB" w:rsidDel="00D07FD9">
          <w:rPr>
            <w:rPrChange w:id="798" w:author="Jakub Kolodziej" w:date="2022-11-04T18:53:00Z">
              <w:rPr/>
            </w:rPrChange>
          </w:rPr>
          <w:tab/>
          <w:delText>The cell being identified or measured is detectable.</w:delText>
        </w:r>
      </w:del>
    </w:p>
    <w:p w14:paraId="429FF7C3" w14:textId="796A7B5A" w:rsidR="00CE758B" w:rsidRPr="00935FDB" w:rsidDel="00D07FD9" w:rsidRDefault="00CE758B" w:rsidP="00CE758B">
      <w:pPr>
        <w:rPr>
          <w:del w:id="799" w:author="Jakub Kolodziej" w:date="2022-11-01T21:57:00Z"/>
          <w:rFonts w:cs="v4.2.0"/>
          <w:rPrChange w:id="800" w:author="Jakub Kolodziej" w:date="2022-11-04T18:53:00Z">
            <w:rPr>
              <w:del w:id="801" w:author="Jakub Kolodziej" w:date="2022-11-01T21:57:00Z"/>
              <w:rFonts w:cs="v4.2.0"/>
            </w:rPr>
          </w:rPrChange>
        </w:rPr>
      </w:pPr>
      <w:del w:id="802" w:author="Jakub Kolodziej" w:date="2022-11-01T21:57:00Z">
        <w:r w:rsidRPr="00935FDB" w:rsidDel="00D07FD9">
          <w:rPr>
            <w:rPrChange w:id="803" w:author="Jakub Kolodziej" w:date="2022-11-04T18:53:00Z">
              <w:rPr/>
            </w:rPrChange>
          </w:rPr>
          <w:delText>An intra-frequency cell shall be considered detectable</w:delText>
        </w:r>
        <w:r w:rsidRPr="00935FDB" w:rsidDel="00D07FD9">
          <w:rPr>
            <w:rFonts w:cs="v4.2.0"/>
            <w:rPrChange w:id="804" w:author="Jakub Kolodziej" w:date="2022-11-04T18:53:00Z">
              <w:rPr>
                <w:rFonts w:cs="v4.2.0"/>
              </w:rPr>
            </w:rPrChange>
          </w:rPr>
          <w:delText xml:space="preserve"> when </w:delText>
        </w:r>
        <w:r w:rsidRPr="00935FDB" w:rsidDel="00D07FD9">
          <w:rPr>
            <w:rFonts w:cs="v4.2.0"/>
            <w:lang w:eastAsia="ko-KR"/>
            <w:rPrChange w:id="805" w:author="Jakub Kolodziej" w:date="2022-11-04T18:53:00Z">
              <w:rPr>
                <w:rFonts w:cs="v4.2.0"/>
                <w:lang w:eastAsia="ko-KR"/>
              </w:rPr>
            </w:rPrChange>
          </w:rPr>
          <w:delText>for each relevant SSB</w:delText>
        </w:r>
        <w:r w:rsidRPr="00935FDB" w:rsidDel="00D07FD9">
          <w:rPr>
            <w:rFonts w:cs="v4.2.0"/>
            <w:rPrChange w:id="806" w:author="Jakub Kolodziej" w:date="2022-11-04T18:53:00Z">
              <w:rPr>
                <w:rFonts w:cs="v4.2.0"/>
              </w:rPr>
            </w:rPrChange>
          </w:rPr>
          <w:delText>:</w:delText>
        </w:r>
      </w:del>
    </w:p>
    <w:p w14:paraId="0DF0D360" w14:textId="5AAC5D27" w:rsidR="00CE758B" w:rsidRPr="00935FDB" w:rsidDel="00D07FD9" w:rsidRDefault="00CE758B" w:rsidP="00CE758B">
      <w:pPr>
        <w:pStyle w:val="B1"/>
        <w:rPr>
          <w:del w:id="807" w:author="Jakub Kolodziej" w:date="2022-11-01T21:57:00Z"/>
          <w:rPrChange w:id="808" w:author="Jakub Kolodziej" w:date="2022-11-04T18:53:00Z">
            <w:rPr>
              <w:del w:id="809" w:author="Jakub Kolodziej" w:date="2022-11-01T21:57:00Z"/>
            </w:rPr>
          </w:rPrChange>
        </w:rPr>
      </w:pPr>
      <w:del w:id="810" w:author="Jakub Kolodziej" w:date="2022-11-01T21:57:00Z">
        <w:r w:rsidRPr="00935FDB" w:rsidDel="00D07FD9">
          <w:rPr>
            <w:rPrChange w:id="811" w:author="Jakub Kolodziej" w:date="2022-11-04T18:53:00Z">
              <w:rPr/>
            </w:rPrChange>
          </w:rPr>
          <w:delText>-</w:delText>
        </w:r>
        <w:r w:rsidRPr="00935FDB" w:rsidDel="00D07FD9">
          <w:rPr>
            <w:rPrChange w:id="812" w:author="Jakub Kolodziej" w:date="2022-11-04T18:53:00Z">
              <w:rPr/>
            </w:rPrChange>
          </w:rPr>
          <w:tab/>
          <w:delText xml:space="preserve">SS-RSRP related side conditions given in TS 38.133 </w:delText>
        </w:r>
        <w:r w:rsidRPr="00935FDB" w:rsidDel="00D07FD9">
          <w:rPr>
            <w:rFonts w:cs="v4.2.0"/>
            <w:rPrChange w:id="813" w:author="Jakub Kolodziej" w:date="2022-11-04T18:53:00Z">
              <w:rPr>
                <w:rFonts w:cs="v4.2.0"/>
              </w:rPr>
            </w:rPrChange>
          </w:rPr>
          <w:delText xml:space="preserve">[6] </w:delText>
        </w:r>
        <w:r w:rsidRPr="00935FDB" w:rsidDel="00D07FD9">
          <w:rPr>
            <w:rPrChange w:id="814" w:author="Jakub Kolodziej" w:date="2022-11-04T18:53:00Z">
              <w:rPr/>
            </w:rPrChange>
          </w:rPr>
          <w:delText>sections 10.1.2 are fulfilled for a corresponding Band,</w:delText>
        </w:r>
      </w:del>
    </w:p>
    <w:p w14:paraId="6AE9D40D" w14:textId="4518E270" w:rsidR="00CE758B" w:rsidRPr="00935FDB" w:rsidDel="00D07FD9" w:rsidRDefault="00CE758B" w:rsidP="00CE758B">
      <w:pPr>
        <w:pStyle w:val="B1"/>
        <w:rPr>
          <w:del w:id="815" w:author="Jakub Kolodziej" w:date="2022-11-01T21:57:00Z"/>
          <w:rPrChange w:id="816" w:author="Jakub Kolodziej" w:date="2022-11-04T18:53:00Z">
            <w:rPr>
              <w:del w:id="817" w:author="Jakub Kolodziej" w:date="2022-11-01T21:57:00Z"/>
            </w:rPr>
          </w:rPrChange>
        </w:rPr>
      </w:pPr>
      <w:del w:id="818" w:author="Jakub Kolodziej" w:date="2022-11-01T21:57:00Z">
        <w:r w:rsidRPr="00935FDB" w:rsidDel="00D07FD9">
          <w:rPr>
            <w:rPrChange w:id="819" w:author="Jakub Kolodziej" w:date="2022-11-04T18:53:00Z">
              <w:rPr/>
            </w:rPrChange>
          </w:rPr>
          <w:delText>-</w:delText>
        </w:r>
        <w:r w:rsidRPr="00935FDB" w:rsidDel="00D07FD9">
          <w:rPr>
            <w:rPrChange w:id="820" w:author="Jakub Kolodziej" w:date="2022-11-04T18:53:00Z">
              <w:rPr/>
            </w:rPrChange>
          </w:rPr>
          <w:tab/>
          <w:delText xml:space="preserve">SS-RSRQ related side conditions given in TS 38.133 </w:delText>
        </w:r>
        <w:r w:rsidRPr="00935FDB" w:rsidDel="00D07FD9">
          <w:rPr>
            <w:rFonts w:cs="v4.2.0"/>
            <w:rPrChange w:id="821" w:author="Jakub Kolodziej" w:date="2022-11-04T18:53:00Z">
              <w:rPr>
                <w:rFonts w:cs="v4.2.0"/>
              </w:rPr>
            </w:rPrChange>
          </w:rPr>
          <w:delText xml:space="preserve">[6] </w:delText>
        </w:r>
        <w:r w:rsidRPr="00935FDB" w:rsidDel="00D07FD9">
          <w:rPr>
            <w:rPrChange w:id="822" w:author="Jakub Kolodziej" w:date="2022-11-04T18:53:00Z">
              <w:rPr/>
            </w:rPrChange>
          </w:rPr>
          <w:delText>sections 10.1.7 are fulfilled for a corresponding Band,</w:delText>
        </w:r>
      </w:del>
    </w:p>
    <w:p w14:paraId="2778F02F" w14:textId="1FB4EAE3" w:rsidR="00CE758B" w:rsidRPr="00935FDB" w:rsidDel="00D07FD9" w:rsidRDefault="00CE758B" w:rsidP="00CE758B">
      <w:pPr>
        <w:pStyle w:val="B1"/>
        <w:rPr>
          <w:del w:id="823" w:author="Jakub Kolodziej" w:date="2022-11-01T21:57:00Z"/>
          <w:rPrChange w:id="824" w:author="Jakub Kolodziej" w:date="2022-11-04T18:53:00Z">
            <w:rPr>
              <w:del w:id="825" w:author="Jakub Kolodziej" w:date="2022-11-01T21:57:00Z"/>
            </w:rPr>
          </w:rPrChange>
        </w:rPr>
      </w:pPr>
      <w:del w:id="826" w:author="Jakub Kolodziej" w:date="2022-11-01T21:57:00Z">
        <w:r w:rsidRPr="00935FDB" w:rsidDel="00D07FD9">
          <w:rPr>
            <w:rPrChange w:id="827" w:author="Jakub Kolodziej" w:date="2022-11-04T18:53:00Z">
              <w:rPr/>
            </w:rPrChange>
          </w:rPr>
          <w:delText>-</w:delText>
        </w:r>
        <w:r w:rsidRPr="00935FDB" w:rsidDel="00D07FD9">
          <w:rPr>
            <w:rPrChange w:id="828" w:author="Jakub Kolodziej" w:date="2022-11-04T18:53:00Z">
              <w:rPr/>
            </w:rPrChange>
          </w:rPr>
          <w:tab/>
          <w:delText xml:space="preserve">SS-SINR related side conditions given in TS 38.133 </w:delText>
        </w:r>
        <w:r w:rsidRPr="00935FDB" w:rsidDel="00D07FD9">
          <w:rPr>
            <w:rFonts w:cs="v4.2.0"/>
            <w:rPrChange w:id="829" w:author="Jakub Kolodziej" w:date="2022-11-04T18:53:00Z">
              <w:rPr>
                <w:rFonts w:cs="v4.2.0"/>
              </w:rPr>
            </w:rPrChange>
          </w:rPr>
          <w:delText xml:space="preserve">[6] </w:delText>
        </w:r>
        <w:r w:rsidRPr="00935FDB" w:rsidDel="00D07FD9">
          <w:rPr>
            <w:rPrChange w:id="830" w:author="Jakub Kolodziej" w:date="2022-11-04T18:53:00Z">
              <w:rPr/>
            </w:rPrChange>
          </w:rPr>
          <w:delText>Sections 10.1.12 are fulfilled for a corresponding Band,</w:delText>
        </w:r>
      </w:del>
    </w:p>
    <w:p w14:paraId="65A2FF7B" w14:textId="24EAABE9" w:rsidR="00CE758B" w:rsidRPr="00935FDB" w:rsidDel="00D07FD9" w:rsidRDefault="00CE758B" w:rsidP="00CE758B">
      <w:pPr>
        <w:pStyle w:val="B1"/>
        <w:rPr>
          <w:del w:id="831" w:author="Jakub Kolodziej" w:date="2022-11-01T21:57:00Z"/>
          <w:rFonts w:cs="v4.2.0"/>
          <w:rPrChange w:id="832" w:author="Jakub Kolodziej" w:date="2022-11-04T18:53:00Z">
            <w:rPr>
              <w:del w:id="833" w:author="Jakub Kolodziej" w:date="2022-11-01T21:57:00Z"/>
              <w:rFonts w:cs="v4.2.0"/>
            </w:rPr>
          </w:rPrChange>
        </w:rPr>
      </w:pPr>
      <w:del w:id="834" w:author="Jakub Kolodziej" w:date="2022-11-01T21:57:00Z">
        <w:r w:rsidRPr="00935FDB" w:rsidDel="00D07FD9">
          <w:rPr>
            <w:rPrChange w:id="835" w:author="Jakub Kolodziej" w:date="2022-11-04T18:53:00Z">
              <w:rPr/>
            </w:rPrChange>
          </w:rPr>
          <w:delText>-</w:delText>
        </w:r>
        <w:r w:rsidRPr="00935FDB" w:rsidDel="00D07FD9">
          <w:rPr>
            <w:rPrChange w:id="836" w:author="Jakub Kolodziej" w:date="2022-11-04T18:53:00Z">
              <w:rPr/>
            </w:rPrChange>
          </w:rPr>
          <w:tab/>
          <w:delText xml:space="preserve">SSB_RP and SSB Ês/Iot according to TS 38.133 </w:delText>
        </w:r>
        <w:r w:rsidRPr="00935FDB" w:rsidDel="00D07FD9">
          <w:rPr>
            <w:rFonts w:cs="v4.2.0"/>
            <w:rPrChange w:id="837" w:author="Jakub Kolodziej" w:date="2022-11-04T18:53:00Z">
              <w:rPr>
                <w:rFonts w:cs="v4.2.0"/>
              </w:rPr>
            </w:rPrChange>
          </w:rPr>
          <w:delText xml:space="preserve">[6] </w:delText>
        </w:r>
        <w:r w:rsidRPr="00935FDB" w:rsidDel="00D07FD9">
          <w:rPr>
            <w:rPrChange w:id="838" w:author="Jakub Kolodziej" w:date="2022-11-04T18:53:00Z">
              <w:rPr/>
            </w:rPrChange>
          </w:rPr>
          <w:delText>Annex B.2.2 for a corresponding Band.</w:delText>
        </w:r>
      </w:del>
    </w:p>
    <w:p w14:paraId="39300BAB" w14:textId="6076273B" w:rsidR="00CE758B" w:rsidRPr="00935FDB" w:rsidDel="00D07FD9" w:rsidRDefault="00CE758B" w:rsidP="00CE758B">
      <w:pPr>
        <w:rPr>
          <w:del w:id="839" w:author="Jakub Kolodziej" w:date="2022-11-01T21:57:00Z"/>
          <w:rFonts w:cs="v4.2.0"/>
          <w:rPrChange w:id="840" w:author="Jakub Kolodziej" w:date="2022-11-04T18:53:00Z">
            <w:rPr>
              <w:del w:id="841" w:author="Jakub Kolodziej" w:date="2022-11-01T21:57:00Z"/>
              <w:rFonts w:cs="v4.2.0"/>
            </w:rPr>
          </w:rPrChange>
        </w:rPr>
      </w:pPr>
      <w:del w:id="842" w:author="Jakub Kolodziej" w:date="2022-11-01T21:57:00Z">
        <w:r w:rsidRPr="00935FDB" w:rsidDel="00D07FD9">
          <w:rPr>
            <w:rFonts w:cs="v4.2.0"/>
            <w:rPrChange w:id="843" w:author="Jakub Kolodziej" w:date="2022-11-04T18:53:00Z">
              <w:rPr>
                <w:rFonts w:cs="v4.2.0"/>
              </w:rPr>
            </w:rPrChange>
          </w:rPr>
          <w:delText>[TS 38.133 [6], clause 9.2.4.2]</w:delText>
        </w:r>
      </w:del>
    </w:p>
    <w:p w14:paraId="033C6DE0" w14:textId="248E0DC7" w:rsidR="00CE758B" w:rsidRPr="00935FDB" w:rsidDel="00D07FD9" w:rsidRDefault="00CE758B" w:rsidP="00CE758B">
      <w:pPr>
        <w:rPr>
          <w:del w:id="844" w:author="Jakub Kolodziej" w:date="2022-11-01T21:57:00Z"/>
          <w:rFonts w:cs="v4.2.0"/>
          <w:rPrChange w:id="845" w:author="Jakub Kolodziej" w:date="2022-11-04T18:53:00Z">
            <w:rPr>
              <w:del w:id="846" w:author="Jakub Kolodziej" w:date="2022-11-01T21:57:00Z"/>
              <w:rFonts w:cs="v4.2.0"/>
            </w:rPr>
          </w:rPrChange>
        </w:rPr>
      </w:pPr>
      <w:del w:id="847" w:author="Jakub Kolodziej" w:date="2022-11-01T21:57:00Z">
        <w:r w:rsidRPr="00935FDB" w:rsidDel="00D07FD9">
          <w:rPr>
            <w:rFonts w:cs="v4.2.0"/>
            <w:rPrChange w:id="848" w:author="Jakub Kolodziej" w:date="2022-11-04T18:53:00Z">
              <w:rPr>
                <w:rFonts w:cs="v4.2.0"/>
              </w:rPr>
            </w:rPrChange>
          </w:rPr>
          <w:delText xml:space="preserve">The RSRP measurement accuracy for all measured cells shall be as specified in TS 38.133 [6] clauses 10.1.2.1.1 and 10.1.2.1.2, the RSRQ measurement accuracy for all measured cells shall be as specified in TS 38.133 [6] clauses </w:delText>
        </w:r>
        <w:r w:rsidRPr="00935FDB" w:rsidDel="00D07FD9">
          <w:rPr>
            <w:rFonts w:cs="v4.2.0"/>
            <w:rPrChange w:id="849" w:author="Jakub Kolodziej" w:date="2022-11-04T18:53:00Z">
              <w:rPr>
                <w:rFonts w:cs="v4.2.0"/>
              </w:rPr>
            </w:rPrChange>
          </w:rPr>
          <w:lastRenderedPageBreak/>
          <w:delText xml:space="preserve">10.1.7.1.1, and the SINR measurement accuracy for all measured cells shall be as specified in the </w:delText>
        </w:r>
        <w:r w:rsidRPr="00935FDB" w:rsidDel="00D07FD9">
          <w:rPr>
            <w:rPrChange w:id="850" w:author="Jakub Kolodziej" w:date="2022-11-04T18:53:00Z">
              <w:rPr/>
            </w:rPrChange>
          </w:rPr>
          <w:delText xml:space="preserve">TS 38.133 </w:delText>
        </w:r>
        <w:r w:rsidRPr="00935FDB" w:rsidDel="00D07FD9">
          <w:rPr>
            <w:rFonts w:cs="v4.2.0"/>
            <w:rPrChange w:id="851" w:author="Jakub Kolodziej" w:date="2022-11-04T18:53:00Z">
              <w:rPr>
                <w:rFonts w:cs="v4.2.0"/>
              </w:rPr>
            </w:rPrChange>
          </w:rPr>
          <w:delText>[6] clause 10.1.12.1.1.</w:delText>
        </w:r>
      </w:del>
    </w:p>
    <w:p w14:paraId="404FDA2E" w14:textId="3164A3C4" w:rsidR="00CE758B" w:rsidRPr="00935FDB" w:rsidDel="00D07FD9" w:rsidRDefault="00CE758B" w:rsidP="00CE758B">
      <w:pPr>
        <w:rPr>
          <w:del w:id="852" w:author="Jakub Kolodziej" w:date="2022-11-01T21:57:00Z"/>
          <w:rFonts w:cs="v4.2.0"/>
          <w:rPrChange w:id="853" w:author="Jakub Kolodziej" w:date="2022-11-04T18:53:00Z">
            <w:rPr>
              <w:del w:id="854" w:author="Jakub Kolodziej" w:date="2022-11-01T21:57:00Z"/>
              <w:rFonts w:cs="v4.2.0"/>
            </w:rPr>
          </w:rPrChange>
        </w:rPr>
      </w:pPr>
      <w:del w:id="855" w:author="Jakub Kolodziej" w:date="2022-11-01T21:57:00Z">
        <w:r w:rsidRPr="00935FDB" w:rsidDel="00D07FD9">
          <w:rPr>
            <w:rFonts w:cs="v4.2.0"/>
            <w:rPrChange w:id="856" w:author="Jakub Kolodziej" w:date="2022-11-04T18:53:00Z">
              <w:rPr>
                <w:rFonts w:cs="v4.2.0"/>
              </w:rPr>
            </w:rPrChange>
          </w:rPr>
          <w:delText>Reported RSRP, RSRQ and SINR measurements contained in event triggered measurement reports shall meet the requirements in TS 38.133 [6] clauses 10.1.2.1.1, 10.1.2.1.2, 10.1.7.1.1 and 10.1.12.1.1, respectively.</w:delText>
        </w:r>
      </w:del>
    </w:p>
    <w:p w14:paraId="5271EC35" w14:textId="3AD68082" w:rsidR="00CE758B" w:rsidRPr="00935FDB" w:rsidDel="00D07FD9" w:rsidRDefault="00CE758B" w:rsidP="00CE758B">
      <w:pPr>
        <w:rPr>
          <w:del w:id="857" w:author="Jakub Kolodziej" w:date="2022-11-01T21:57:00Z"/>
          <w:rFonts w:cs="v4.2.0"/>
          <w:rPrChange w:id="858" w:author="Jakub Kolodziej" w:date="2022-11-04T18:53:00Z">
            <w:rPr>
              <w:del w:id="859" w:author="Jakub Kolodziej" w:date="2022-11-01T21:57:00Z"/>
              <w:rFonts w:cs="v4.2.0"/>
            </w:rPr>
          </w:rPrChange>
        </w:rPr>
      </w:pPr>
      <w:del w:id="860" w:author="Jakub Kolodziej" w:date="2022-11-01T21:57:00Z">
        <w:r w:rsidRPr="00935FDB" w:rsidDel="00D07FD9">
          <w:rPr>
            <w:rFonts w:cs="v4.2.0"/>
            <w:rPrChange w:id="861" w:author="Jakub Kolodziej" w:date="2022-11-04T18:53:00Z">
              <w:rPr>
                <w:rFonts w:cs="v4.2.0"/>
              </w:rPr>
            </w:rPrChange>
          </w:rPr>
          <w:delText>The UE shall not send any event triggered measurement reports, as long as no reporting criteria are fulfilled.</w:delText>
        </w:r>
      </w:del>
    </w:p>
    <w:p w14:paraId="777F8165" w14:textId="7FD8948F" w:rsidR="00CE758B" w:rsidRPr="00935FDB" w:rsidDel="00D07FD9" w:rsidRDefault="00CE758B" w:rsidP="00CE758B">
      <w:pPr>
        <w:rPr>
          <w:del w:id="862" w:author="Jakub Kolodziej" w:date="2022-11-01T21:57:00Z"/>
          <w:rFonts w:cs="v4.2.0"/>
          <w:rPrChange w:id="863" w:author="Jakub Kolodziej" w:date="2022-11-04T18:53:00Z">
            <w:rPr>
              <w:del w:id="864" w:author="Jakub Kolodziej" w:date="2022-11-01T21:57:00Z"/>
              <w:rFonts w:cs="v4.2.0"/>
            </w:rPr>
          </w:rPrChange>
        </w:rPr>
      </w:pPr>
      <w:del w:id="865" w:author="Jakub Kolodziej" w:date="2022-11-01T21:57:00Z">
        <w:r w:rsidRPr="00935FDB" w:rsidDel="00D07FD9">
          <w:rPr>
            <w:rFonts w:cs="v4.2.0"/>
            <w:rPrChange w:id="866" w:author="Jakub Kolodziej" w:date="2022-11-04T18:53:00Z">
              <w:rPr>
                <w:rFonts w:cs="v4.2.0"/>
              </w:rPr>
            </w:rPrChange>
          </w:rPr>
          <w:delTex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delText>
        </w:r>
        <w:r w:rsidRPr="00935FDB" w:rsidDel="00D07FD9">
          <w:rPr>
            <w:rFonts w:cs="v4.2.0"/>
            <w:vertAlign w:val="subscript"/>
            <w:rPrChange w:id="867" w:author="Jakub Kolodziej" w:date="2022-11-04T18:53:00Z">
              <w:rPr>
                <w:rFonts w:cs="v4.2.0"/>
                <w:vertAlign w:val="subscript"/>
              </w:rPr>
            </w:rPrChange>
          </w:rPr>
          <w:delText>DCCH</w:delText>
        </w:r>
        <w:r w:rsidRPr="00935FDB" w:rsidDel="00D07FD9">
          <w:rPr>
            <w:rFonts w:cs="v4.2.0"/>
            <w:rPrChange w:id="868" w:author="Jakub Kolodziej" w:date="2022-11-04T18:53:00Z">
              <w:rPr>
                <w:rFonts w:cs="v4.2.0"/>
              </w:rPr>
            </w:rPrChange>
          </w:rPr>
          <w:delText>. This measurement reporting delay excludes a delay which caused by no UL resources for UE to send the measurement report.</w:delText>
        </w:r>
      </w:del>
    </w:p>
    <w:p w14:paraId="7193FF37" w14:textId="135BF439" w:rsidR="00CE758B" w:rsidRPr="00935FDB" w:rsidDel="00D07FD9" w:rsidRDefault="00CE758B" w:rsidP="00CE758B">
      <w:pPr>
        <w:rPr>
          <w:del w:id="869" w:author="Jakub Kolodziej" w:date="2022-11-01T21:57:00Z"/>
          <w:rFonts w:cs="v4.2.0"/>
          <w:rPrChange w:id="870" w:author="Jakub Kolodziej" w:date="2022-11-04T18:53:00Z">
            <w:rPr>
              <w:del w:id="871" w:author="Jakub Kolodziej" w:date="2022-11-01T21:57:00Z"/>
              <w:rFonts w:cs="v4.2.0"/>
            </w:rPr>
          </w:rPrChange>
        </w:rPr>
      </w:pPr>
      <w:del w:id="872" w:author="Jakub Kolodziej" w:date="2022-11-01T21:57:00Z">
        <w:r w:rsidRPr="00935FDB" w:rsidDel="00D07FD9">
          <w:rPr>
            <w:rFonts w:cs="v4.2.0"/>
            <w:rPrChange w:id="873" w:author="Jakub Kolodziej" w:date="2022-11-04T18:53:00Z">
              <w:rPr>
                <w:rFonts w:cs="v4.2.0"/>
              </w:rPr>
            </w:rPrChange>
          </w:rPr>
          <w:delText>The event triggered measurement reporting delay, measured without L3 filtering shall be less than T</w:delText>
        </w:r>
        <w:r w:rsidRPr="00935FDB" w:rsidDel="00D07FD9">
          <w:rPr>
            <w:rFonts w:cs="v4.2.0"/>
            <w:vertAlign w:val="subscript"/>
            <w:rPrChange w:id="874" w:author="Jakub Kolodziej" w:date="2022-11-04T18:53:00Z">
              <w:rPr>
                <w:rFonts w:cs="v4.2.0"/>
                <w:vertAlign w:val="subscript"/>
              </w:rPr>
            </w:rPrChange>
          </w:rPr>
          <w:delText>identify_intra_with_index</w:delText>
        </w:r>
        <w:r w:rsidRPr="00935FDB" w:rsidDel="00D07FD9">
          <w:rPr>
            <w:rFonts w:cs="v4.2.0"/>
            <w:rPrChange w:id="875" w:author="Jakub Kolodziej" w:date="2022-11-04T18:53:00Z">
              <w:rPr>
                <w:rFonts w:cs="v4.2.0"/>
              </w:rPr>
            </w:rPrChange>
          </w:rPr>
          <w:delText xml:space="preserve"> defined in TS 38.133 [6] section 9.2.5.1. When L3 filtering is used an additional delay can be expected.</w:delText>
        </w:r>
      </w:del>
    </w:p>
    <w:p w14:paraId="55B2E72D" w14:textId="3E4CD49B" w:rsidR="00CE758B" w:rsidRPr="00935FDB" w:rsidDel="00D07FD9" w:rsidRDefault="00CE758B" w:rsidP="00CE758B">
      <w:pPr>
        <w:rPr>
          <w:del w:id="876" w:author="Jakub Kolodziej" w:date="2022-11-01T21:57:00Z"/>
          <w:rFonts w:cs="v4.2.0"/>
          <w:rPrChange w:id="877" w:author="Jakub Kolodziej" w:date="2022-11-04T18:53:00Z">
            <w:rPr>
              <w:del w:id="878" w:author="Jakub Kolodziej" w:date="2022-11-01T21:57:00Z"/>
              <w:rFonts w:cs="v4.2.0"/>
            </w:rPr>
          </w:rPrChange>
        </w:rPr>
      </w:pPr>
      <w:del w:id="879" w:author="Jakub Kolodziej" w:date="2022-11-01T21:57:00Z">
        <w:r w:rsidRPr="00935FDB" w:rsidDel="00D07FD9">
          <w:rPr>
            <w:rFonts w:cs="v4.2.0"/>
            <w:rPrChange w:id="880" w:author="Jakub Kolodziej" w:date="2022-11-04T18:53:00Z">
              <w:rPr>
                <w:rFonts w:cs="v4.2.0"/>
              </w:rPr>
            </w:rPrChange>
          </w:rPr>
          <w:delText>The normative reference for this requirement is TS 38.133 [6] clauses 9.2.2, 9.2.4.2, 9.2.5.1 and 9.2.5.2.</w:delText>
        </w:r>
      </w:del>
    </w:p>
    <w:p w14:paraId="4B5B8F79" w14:textId="77777777" w:rsidR="00CE758B" w:rsidRPr="00935FDB" w:rsidRDefault="00CE758B" w:rsidP="00CE758B">
      <w:pPr>
        <w:pStyle w:val="Heading5"/>
        <w:rPr>
          <w:rPrChange w:id="881" w:author="Jakub Kolodziej" w:date="2022-11-04T18:53:00Z">
            <w:rPr/>
          </w:rPrChange>
        </w:rPr>
      </w:pPr>
      <w:r w:rsidRPr="00935FDB">
        <w:rPr>
          <w:rPrChange w:id="882" w:author="Jakub Kolodziej" w:date="2022-11-04T18:53:00Z">
            <w:rPr/>
          </w:rPrChange>
        </w:rPr>
        <w:t>6.6.1.0.4</w:t>
      </w:r>
      <w:r w:rsidRPr="00935FDB">
        <w:rPr>
          <w:rPrChange w:id="883" w:author="Jakub Kolodziej" w:date="2022-11-04T18:53:00Z">
            <w:rPr/>
          </w:rPrChange>
        </w:rPr>
        <w:tab/>
        <w:t>Minimum conformance requirements for event-triggered measurement with gap with SSB index reading</w:t>
      </w:r>
    </w:p>
    <w:p w14:paraId="129C04E7" w14:textId="77777777" w:rsidR="00CE758B" w:rsidRPr="00935FDB" w:rsidRDefault="00CE758B" w:rsidP="00CE758B">
      <w:pPr>
        <w:rPr>
          <w:lang w:eastAsia="sv-SE"/>
          <w:rPrChange w:id="884" w:author="Jakub Kolodziej" w:date="2022-11-04T18:53:00Z">
            <w:rPr>
              <w:lang w:eastAsia="sv-SE"/>
            </w:rPr>
          </w:rPrChange>
        </w:rPr>
      </w:pPr>
      <w:r w:rsidRPr="00935FDB">
        <w:rPr>
          <w:lang w:eastAsia="sv-SE"/>
          <w:rPrChange w:id="885" w:author="Jakub Kolodziej" w:date="2022-11-04T18:53:00Z">
            <w:rPr>
              <w:lang w:eastAsia="sv-SE"/>
            </w:rPr>
          </w:rPrChange>
        </w:rPr>
        <w:t>[TS 38.133 [6], clause 9.2.6.2, 9.2.6.3]</w:t>
      </w:r>
    </w:p>
    <w:p w14:paraId="0674D3A2" w14:textId="77777777" w:rsidR="00CE758B" w:rsidRPr="00935FDB" w:rsidRDefault="00CE758B" w:rsidP="00CE758B">
      <w:pPr>
        <w:rPr>
          <w:lang w:eastAsia="sv-SE"/>
          <w:rPrChange w:id="886" w:author="Jakub Kolodziej" w:date="2022-11-04T18:53:00Z">
            <w:rPr>
              <w:lang w:eastAsia="sv-SE"/>
            </w:rPr>
          </w:rPrChange>
        </w:rPr>
      </w:pPr>
      <w:r w:rsidRPr="00935FDB">
        <w:rPr>
          <w:lang w:eastAsia="sv-SE"/>
          <w:rPrChange w:id="887" w:author="Jakub Kolodziej" w:date="2022-11-04T18:53:00Z">
            <w:rPr>
              <w:lang w:eastAsia="sv-SE"/>
            </w:rPr>
          </w:rPrChange>
        </w:rPr>
        <w:t>UE shall be able to identify a new detectable intra frequency cell within T</w:t>
      </w:r>
      <w:r w:rsidRPr="00935FDB">
        <w:rPr>
          <w:vertAlign w:val="subscript"/>
          <w:lang w:eastAsia="sv-SE"/>
          <w:rPrChange w:id="888" w:author="Jakub Kolodziej" w:date="2022-11-04T18:53:00Z">
            <w:rPr>
              <w:vertAlign w:val="subscript"/>
              <w:lang w:eastAsia="sv-SE"/>
            </w:rPr>
          </w:rPrChange>
        </w:rPr>
        <w:t>identify_intra_with_index</w:t>
      </w:r>
      <w:r w:rsidRPr="00935FDB">
        <w:rPr>
          <w:lang w:eastAsia="sv-SE"/>
          <w:rPrChange w:id="889" w:author="Jakub Kolodziej" w:date="2022-11-04T18:53:00Z">
            <w:rPr>
              <w:lang w:eastAsia="sv-SE"/>
            </w:rPr>
          </w:rPrChange>
        </w:rPr>
        <w:t>.</w:t>
      </w:r>
    </w:p>
    <w:p w14:paraId="4AE7ACCA" w14:textId="77777777" w:rsidR="00CE758B" w:rsidRPr="00935FDB" w:rsidRDefault="00CE758B" w:rsidP="00CE758B">
      <w:pPr>
        <w:pStyle w:val="EQ"/>
        <w:rPr>
          <w:noProof w:val="0"/>
          <w:rPrChange w:id="890" w:author="Jakub Kolodziej" w:date="2022-11-04T18:53:00Z">
            <w:rPr>
              <w:noProof w:val="0"/>
            </w:rPr>
          </w:rPrChange>
        </w:rPr>
      </w:pPr>
      <w:r w:rsidRPr="00935FDB">
        <w:rPr>
          <w:noProof w:val="0"/>
          <w:rPrChange w:id="891" w:author="Jakub Kolodziej" w:date="2022-11-04T18:53:00Z">
            <w:rPr>
              <w:noProof w:val="0"/>
            </w:rPr>
          </w:rPrChange>
        </w:rPr>
        <w:tab/>
        <w:t>T</w:t>
      </w:r>
      <w:r w:rsidRPr="00935FDB">
        <w:rPr>
          <w:noProof w:val="0"/>
          <w:vertAlign w:val="subscript"/>
          <w:rPrChange w:id="892" w:author="Jakub Kolodziej" w:date="2022-11-04T18:53:00Z">
            <w:rPr>
              <w:noProof w:val="0"/>
              <w:vertAlign w:val="subscript"/>
            </w:rPr>
          </w:rPrChange>
        </w:rPr>
        <w:t xml:space="preserve">identify_intra_with_index </w:t>
      </w:r>
      <w:r w:rsidRPr="00935FDB">
        <w:rPr>
          <w:noProof w:val="0"/>
          <w:rPrChange w:id="893" w:author="Jakub Kolodziej" w:date="2022-11-04T18:53:00Z">
            <w:rPr>
              <w:noProof w:val="0"/>
            </w:rPr>
          </w:rPrChange>
        </w:rPr>
        <w:t>= T</w:t>
      </w:r>
      <w:r w:rsidRPr="00935FDB">
        <w:rPr>
          <w:noProof w:val="0"/>
          <w:vertAlign w:val="subscript"/>
          <w:rPrChange w:id="894" w:author="Jakub Kolodziej" w:date="2022-11-04T18:53:00Z">
            <w:rPr>
              <w:noProof w:val="0"/>
              <w:vertAlign w:val="subscript"/>
            </w:rPr>
          </w:rPrChange>
        </w:rPr>
        <w:t>PSS/SSS_sync_intra</w:t>
      </w:r>
      <w:r w:rsidRPr="00935FDB">
        <w:rPr>
          <w:noProof w:val="0"/>
          <w:rPrChange w:id="895" w:author="Jakub Kolodziej" w:date="2022-11-04T18:53:00Z">
            <w:rPr>
              <w:noProof w:val="0"/>
            </w:rPr>
          </w:rPrChange>
        </w:rPr>
        <w:t xml:space="preserve"> + T</w:t>
      </w:r>
      <w:r w:rsidRPr="00935FDB">
        <w:rPr>
          <w:noProof w:val="0"/>
          <w:vertAlign w:val="subscript"/>
          <w:rPrChange w:id="896" w:author="Jakub Kolodziej" w:date="2022-11-04T18:53:00Z">
            <w:rPr>
              <w:noProof w:val="0"/>
              <w:vertAlign w:val="subscript"/>
            </w:rPr>
          </w:rPrChange>
        </w:rPr>
        <w:t xml:space="preserve"> SSB_measurement_period_intra </w:t>
      </w:r>
      <w:r w:rsidRPr="00935FDB">
        <w:rPr>
          <w:noProof w:val="0"/>
          <w:rPrChange w:id="897" w:author="Jakub Kolodziej" w:date="2022-11-04T18:53:00Z">
            <w:rPr>
              <w:noProof w:val="0"/>
            </w:rPr>
          </w:rPrChange>
        </w:rPr>
        <w:t>+ T</w:t>
      </w:r>
      <w:r w:rsidRPr="00935FDB">
        <w:rPr>
          <w:noProof w:val="0"/>
          <w:vertAlign w:val="subscript"/>
          <w:rPrChange w:id="898" w:author="Jakub Kolodziej" w:date="2022-11-04T18:53:00Z">
            <w:rPr>
              <w:noProof w:val="0"/>
              <w:vertAlign w:val="subscript"/>
            </w:rPr>
          </w:rPrChange>
        </w:rPr>
        <w:t>SSB_time_index_intra</w:t>
      </w:r>
      <w:r w:rsidRPr="00935FDB">
        <w:rPr>
          <w:noProof w:val="0"/>
          <w:rPrChange w:id="899" w:author="Jakub Kolodziej" w:date="2022-11-04T18:53:00Z">
            <w:rPr>
              <w:noProof w:val="0"/>
            </w:rPr>
          </w:rPrChange>
        </w:rPr>
        <w:t xml:space="preserve"> ms</w:t>
      </w:r>
    </w:p>
    <w:p w14:paraId="34DCB167" w14:textId="77777777" w:rsidR="00CE758B" w:rsidRPr="00935FDB" w:rsidRDefault="00CE758B" w:rsidP="00CE758B">
      <w:pPr>
        <w:rPr>
          <w:lang w:eastAsia="sv-SE"/>
          <w:rPrChange w:id="900" w:author="Jakub Kolodziej" w:date="2022-11-04T18:53:00Z">
            <w:rPr>
              <w:lang w:eastAsia="sv-SE"/>
            </w:rPr>
          </w:rPrChange>
        </w:rPr>
      </w:pPr>
      <w:r w:rsidRPr="00935FDB">
        <w:rPr>
          <w:lang w:eastAsia="sv-SE"/>
          <w:rPrChange w:id="901" w:author="Jakub Kolodziej" w:date="2022-11-04T18:53:00Z">
            <w:rPr>
              <w:lang w:eastAsia="sv-SE"/>
            </w:rPr>
          </w:rPrChange>
        </w:rPr>
        <w:t>Where:</w:t>
      </w:r>
    </w:p>
    <w:p w14:paraId="118E851A" w14:textId="77777777" w:rsidR="00CE758B" w:rsidRPr="00935FDB" w:rsidRDefault="00CE758B" w:rsidP="00CE758B">
      <w:pPr>
        <w:pStyle w:val="B1"/>
        <w:rPr>
          <w:rPrChange w:id="902" w:author="Jakub Kolodziej" w:date="2022-11-04T18:53:00Z">
            <w:rPr/>
          </w:rPrChange>
        </w:rPr>
      </w:pPr>
      <w:r w:rsidRPr="00935FDB">
        <w:rPr>
          <w:rPrChange w:id="903" w:author="Jakub Kolodziej" w:date="2022-11-04T18:53:00Z">
            <w:rPr/>
          </w:rPrChange>
        </w:rPr>
        <w:t>T</w:t>
      </w:r>
      <w:r w:rsidRPr="00935FDB">
        <w:rPr>
          <w:vertAlign w:val="subscript"/>
          <w:rPrChange w:id="904" w:author="Jakub Kolodziej" w:date="2022-11-04T18:53:00Z">
            <w:rPr>
              <w:vertAlign w:val="subscript"/>
            </w:rPr>
          </w:rPrChange>
        </w:rPr>
        <w:t>PSS/SSS_sync_intra</w:t>
      </w:r>
      <w:r w:rsidRPr="00935FDB">
        <w:rPr>
          <w:rPrChange w:id="905" w:author="Jakub Kolodziej" w:date="2022-11-04T18:53:00Z">
            <w:rPr/>
          </w:rPrChange>
        </w:rPr>
        <w:t>: it is the time period used in PSS/SSS detection given in table 6.6.1.0.4-1.</w:t>
      </w:r>
    </w:p>
    <w:p w14:paraId="2394F144" w14:textId="77777777" w:rsidR="00CE758B" w:rsidRPr="00935FDB" w:rsidRDefault="00CE758B" w:rsidP="00CE758B">
      <w:pPr>
        <w:pStyle w:val="B1"/>
        <w:rPr>
          <w:rPrChange w:id="906" w:author="Jakub Kolodziej" w:date="2022-11-04T18:53:00Z">
            <w:rPr/>
          </w:rPrChange>
        </w:rPr>
      </w:pPr>
      <w:r w:rsidRPr="00935FDB">
        <w:rPr>
          <w:rPrChange w:id="907" w:author="Jakub Kolodziej" w:date="2022-11-04T18:53:00Z">
            <w:rPr/>
          </w:rPrChange>
        </w:rPr>
        <w:t>T</w:t>
      </w:r>
      <w:r w:rsidRPr="00935FDB">
        <w:rPr>
          <w:vertAlign w:val="subscript"/>
          <w:rPrChange w:id="908" w:author="Jakub Kolodziej" w:date="2022-11-04T18:53:00Z">
            <w:rPr>
              <w:vertAlign w:val="subscript"/>
            </w:rPr>
          </w:rPrChange>
        </w:rPr>
        <w:t>SSB_time_index_intra</w:t>
      </w:r>
      <w:r w:rsidRPr="00935FDB">
        <w:rPr>
          <w:rPrChange w:id="909" w:author="Jakub Kolodziej" w:date="2022-11-04T18:53:00Z">
            <w:rPr/>
          </w:rPrChange>
        </w:rPr>
        <w:t>: it is the time period used to acquire the index of the SSB being measured given in table 6.6.1</w:t>
      </w:r>
      <w:r w:rsidRPr="00935FDB">
        <w:rPr>
          <w:rFonts w:cs="v4.2.0"/>
          <w:rPrChange w:id="910" w:author="Jakub Kolodziej" w:date="2022-11-04T18:53:00Z">
            <w:rPr>
              <w:rFonts w:cs="v4.2.0"/>
            </w:rPr>
          </w:rPrChange>
        </w:rPr>
        <w:t>.0.4</w:t>
      </w:r>
      <w:r w:rsidRPr="00935FDB">
        <w:rPr>
          <w:rPrChange w:id="911" w:author="Jakub Kolodziej" w:date="2022-11-04T18:53:00Z">
            <w:rPr/>
          </w:rPrChange>
        </w:rPr>
        <w:t>-2.</w:t>
      </w:r>
    </w:p>
    <w:p w14:paraId="23F887BC" w14:textId="77777777" w:rsidR="00CE758B" w:rsidRPr="00935FDB" w:rsidRDefault="00CE758B" w:rsidP="00CE758B">
      <w:pPr>
        <w:pStyle w:val="B1"/>
        <w:rPr>
          <w:rPrChange w:id="912" w:author="Jakub Kolodziej" w:date="2022-11-04T18:53:00Z">
            <w:rPr/>
          </w:rPrChange>
        </w:rPr>
      </w:pPr>
      <w:r w:rsidRPr="00935FDB">
        <w:rPr>
          <w:rPrChange w:id="913" w:author="Jakub Kolodziej" w:date="2022-11-04T18:53:00Z">
            <w:rPr/>
          </w:rPrChange>
        </w:rPr>
        <w:t>T</w:t>
      </w:r>
      <w:r w:rsidRPr="00935FDB">
        <w:rPr>
          <w:vertAlign w:val="subscript"/>
          <w:rPrChange w:id="914" w:author="Jakub Kolodziej" w:date="2022-11-04T18:53:00Z">
            <w:rPr>
              <w:vertAlign w:val="subscript"/>
            </w:rPr>
          </w:rPrChange>
        </w:rPr>
        <w:t>SSB_measurement_period_intra</w:t>
      </w:r>
      <w:r w:rsidRPr="00935FDB">
        <w:rPr>
          <w:rPrChange w:id="915" w:author="Jakub Kolodziej" w:date="2022-11-04T18:53:00Z">
            <w:rPr/>
          </w:rPrChange>
        </w:rPr>
        <w:t>: equal to a measurement period of SSB based measurement given in table 6.6.1</w:t>
      </w:r>
      <w:r w:rsidRPr="00935FDB">
        <w:rPr>
          <w:rFonts w:cs="v4.2.0"/>
          <w:rPrChange w:id="916" w:author="Jakub Kolodziej" w:date="2022-11-04T18:53:00Z">
            <w:rPr>
              <w:rFonts w:cs="v4.2.0"/>
            </w:rPr>
          </w:rPrChange>
        </w:rPr>
        <w:t>.0.4</w:t>
      </w:r>
      <w:r w:rsidRPr="00935FDB">
        <w:rPr>
          <w:rPrChange w:id="917" w:author="Jakub Kolodziej" w:date="2022-11-04T18:53:00Z">
            <w:rPr/>
          </w:rPrChange>
        </w:rPr>
        <w:t>-3.</w:t>
      </w:r>
    </w:p>
    <w:p w14:paraId="107BFC75" w14:textId="77777777" w:rsidR="00CE758B" w:rsidRPr="00935FDB" w:rsidRDefault="00CE758B" w:rsidP="00CE758B">
      <w:pPr>
        <w:pStyle w:val="B1"/>
        <w:rPr>
          <w:rPrChange w:id="918" w:author="Jakub Kolodziej" w:date="2022-11-04T18:53:00Z">
            <w:rPr/>
          </w:rPrChange>
        </w:rPr>
      </w:pPr>
      <w:r w:rsidRPr="00935FDB">
        <w:rPr>
          <w:rPrChange w:id="919" w:author="Jakub Kolodziej" w:date="2022-11-04T18:53:00Z">
            <w:rPr/>
          </w:rPrChange>
        </w:rPr>
        <w:t>CSSF</w:t>
      </w:r>
      <w:r w:rsidRPr="00935FDB">
        <w:rPr>
          <w:vertAlign w:val="subscript"/>
          <w:rPrChange w:id="920" w:author="Jakub Kolodziej" w:date="2022-11-04T18:53:00Z">
            <w:rPr>
              <w:vertAlign w:val="subscript"/>
            </w:rPr>
          </w:rPrChange>
        </w:rPr>
        <w:t>intra</w:t>
      </w:r>
      <w:r w:rsidRPr="00935FDB">
        <w:rPr>
          <w:rPrChange w:id="921" w:author="Jakub Kolodziej" w:date="2022-11-04T18:53:00Z">
            <w:rPr/>
          </w:rPrChange>
        </w:rPr>
        <w:t>: it is a carrier specific scaling factor and is determined according to CSSF</w:t>
      </w:r>
      <w:r w:rsidRPr="00935FDB">
        <w:rPr>
          <w:vertAlign w:val="subscript"/>
          <w:rPrChange w:id="922" w:author="Jakub Kolodziej" w:date="2022-11-04T18:53:00Z">
            <w:rPr>
              <w:vertAlign w:val="subscript"/>
            </w:rPr>
          </w:rPrChange>
        </w:rPr>
        <w:t>within_gap, i</w:t>
      </w:r>
      <w:r w:rsidRPr="00935FDB">
        <w:rPr>
          <w:rPrChange w:id="923" w:author="Jakub Kolodziej" w:date="2022-11-04T18:53:00Z">
            <w:rPr/>
          </w:rPrChange>
        </w:rPr>
        <w:t xml:space="preserve"> in TS 38.133 section 9.1.5.2.2 for measurement conducted within measurement gaps.</w:t>
      </w:r>
    </w:p>
    <w:p w14:paraId="7F90E114" w14:textId="77777777" w:rsidR="00CE758B" w:rsidRPr="00935FDB" w:rsidRDefault="00CE758B" w:rsidP="00CE758B">
      <w:pPr>
        <w:pStyle w:val="B1"/>
        <w:rPr>
          <w:rPrChange w:id="924" w:author="Jakub Kolodziej" w:date="2022-11-04T18:53:00Z">
            <w:rPr/>
          </w:rPrChange>
        </w:rPr>
      </w:pPr>
      <w:r w:rsidRPr="00935FDB">
        <w:rPr>
          <w:rPrChange w:id="925" w:author="Jakub Kolodziej" w:date="2022-11-04T18:53:00Z">
            <w:rPr/>
          </w:rPrChange>
        </w:rPr>
        <w:t>When intrafrequency SMTC is fully non overlapping with measurement gaps or intrafrequency SMTC is fully overlapping with MGs, K</w:t>
      </w:r>
      <w:r w:rsidRPr="00935FDB">
        <w:rPr>
          <w:vertAlign w:val="subscript"/>
          <w:rPrChange w:id="926" w:author="Jakub Kolodziej" w:date="2022-11-04T18:53:00Z">
            <w:rPr>
              <w:vertAlign w:val="subscript"/>
            </w:rPr>
          </w:rPrChange>
        </w:rPr>
        <w:t>p</w:t>
      </w:r>
      <w:r w:rsidRPr="00935FDB">
        <w:rPr>
          <w:rPrChange w:id="927" w:author="Jakub Kolodziej" w:date="2022-11-04T18:53:00Z">
            <w:rPr/>
          </w:rPrChange>
        </w:rPr>
        <w:t>=1</w:t>
      </w:r>
    </w:p>
    <w:p w14:paraId="7417AE87" w14:textId="77777777" w:rsidR="00CE758B" w:rsidRPr="00935FDB" w:rsidRDefault="00CE758B" w:rsidP="00CE758B">
      <w:pPr>
        <w:pStyle w:val="B1"/>
        <w:rPr>
          <w:rPrChange w:id="928" w:author="Jakub Kolodziej" w:date="2022-11-04T18:53:00Z">
            <w:rPr/>
          </w:rPrChange>
        </w:rPr>
      </w:pPr>
      <w:r w:rsidRPr="00935FDB">
        <w:rPr>
          <w:rPrChange w:id="929" w:author="Jakub Kolodziej" w:date="2022-11-04T18:53:00Z">
            <w:rPr/>
          </w:rPrChange>
        </w:rPr>
        <w:t>When intrafrequency SMTC is partially overlapping with measurement gaps, K</w:t>
      </w:r>
      <w:r w:rsidRPr="00935FDB">
        <w:rPr>
          <w:vertAlign w:val="subscript"/>
          <w:rPrChange w:id="930" w:author="Jakub Kolodziej" w:date="2022-11-04T18:53:00Z">
            <w:rPr>
              <w:vertAlign w:val="subscript"/>
            </w:rPr>
          </w:rPrChange>
        </w:rPr>
        <w:t>p</w:t>
      </w:r>
      <w:r w:rsidRPr="00935FDB">
        <w:rPr>
          <w:rPrChange w:id="931" w:author="Jakub Kolodziej" w:date="2022-11-04T18:53:00Z">
            <w:rPr/>
          </w:rPrChange>
        </w:rPr>
        <w:t xml:space="preserve"> =  1/(1- (SMTC period /MGRP)), where SMTC period &lt; MGRP.</w:t>
      </w:r>
    </w:p>
    <w:p w14:paraId="4B8F7165" w14:textId="77777777" w:rsidR="00CE758B" w:rsidRPr="00935FDB" w:rsidRDefault="00CE758B" w:rsidP="00CE758B">
      <w:pPr>
        <w:pStyle w:val="TH"/>
        <w:rPr>
          <w:rFonts w:cs="v4.2.0"/>
          <w:rPrChange w:id="932" w:author="Jakub Kolodziej" w:date="2022-11-04T18:53:00Z">
            <w:rPr>
              <w:rFonts w:cs="v4.2.0"/>
            </w:rPr>
          </w:rPrChange>
        </w:rPr>
      </w:pPr>
      <w:r w:rsidRPr="00935FDB">
        <w:rPr>
          <w:rFonts w:cs="v4.2.0"/>
          <w:rPrChange w:id="933" w:author="Jakub Kolodziej" w:date="2022-11-04T18:53:00Z">
            <w:rPr>
              <w:rFonts w:cs="v4.2.0"/>
            </w:rPr>
          </w:rPrChange>
        </w:rPr>
        <w:t>Table 6.6.1.0.4-1: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758B" w:rsidRPr="00935FDB" w14:paraId="203FB421"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58FE0F60" w14:textId="77777777" w:rsidR="00CE758B" w:rsidRPr="00935FDB" w:rsidRDefault="00CE758B" w:rsidP="009A3073">
            <w:pPr>
              <w:pStyle w:val="TAH"/>
              <w:rPr>
                <w:rPrChange w:id="934" w:author="Jakub Kolodziej" w:date="2022-11-04T18:53:00Z">
                  <w:rPr/>
                </w:rPrChange>
              </w:rPr>
            </w:pPr>
            <w:r w:rsidRPr="00935FDB">
              <w:rPr>
                <w:rPrChange w:id="935" w:author="Jakub Kolodziej" w:date="2022-11-04T18:53:00Z">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25A0ADFE" w14:textId="77777777" w:rsidR="00CE758B" w:rsidRPr="00935FDB" w:rsidRDefault="00CE758B" w:rsidP="009A3073">
            <w:pPr>
              <w:pStyle w:val="TAH"/>
              <w:rPr>
                <w:rPrChange w:id="936" w:author="Jakub Kolodziej" w:date="2022-11-04T18:53:00Z">
                  <w:rPr/>
                </w:rPrChange>
              </w:rPr>
            </w:pPr>
            <w:r w:rsidRPr="00935FDB">
              <w:rPr>
                <w:rPrChange w:id="937" w:author="Jakub Kolodziej" w:date="2022-11-04T18:53:00Z">
                  <w:rPr/>
                </w:rPrChange>
              </w:rPr>
              <w:t>T</w:t>
            </w:r>
            <w:r w:rsidRPr="00935FDB">
              <w:rPr>
                <w:vertAlign w:val="subscript"/>
                <w:rPrChange w:id="938" w:author="Jakub Kolodziej" w:date="2022-11-04T18:53:00Z">
                  <w:rPr>
                    <w:vertAlign w:val="subscript"/>
                  </w:rPr>
                </w:rPrChange>
              </w:rPr>
              <w:t>PSS/SSS_sync_intra</w:t>
            </w:r>
          </w:p>
        </w:tc>
      </w:tr>
      <w:tr w:rsidR="00CE758B" w:rsidRPr="00935FDB" w14:paraId="61230A9D"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46EE1B12" w14:textId="77777777" w:rsidR="00CE758B" w:rsidRPr="00935FDB" w:rsidRDefault="00CE758B" w:rsidP="009A3073">
            <w:pPr>
              <w:pStyle w:val="TAC"/>
              <w:rPr>
                <w:rPrChange w:id="939" w:author="Jakub Kolodziej" w:date="2022-11-04T18:53:00Z">
                  <w:rPr/>
                </w:rPrChange>
              </w:rPr>
            </w:pPr>
            <w:r w:rsidRPr="00935FDB">
              <w:rPr>
                <w:rPrChange w:id="940" w:author="Jakub Kolodziej" w:date="2022-11-04T18:53:00Z">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37916D83" w14:textId="77777777" w:rsidR="00CE758B" w:rsidRPr="00935FDB" w:rsidRDefault="00CE758B" w:rsidP="009A3073">
            <w:pPr>
              <w:pStyle w:val="TAC"/>
              <w:rPr>
                <w:rPrChange w:id="941" w:author="Jakub Kolodziej" w:date="2022-11-04T18:53:00Z">
                  <w:rPr/>
                </w:rPrChange>
              </w:rPr>
            </w:pPr>
            <w:r w:rsidRPr="00935FDB">
              <w:rPr>
                <w:rPrChange w:id="942" w:author="Jakub Kolodziej" w:date="2022-11-04T18:53:00Z">
                  <w:rPr/>
                </w:rPrChange>
              </w:rPr>
              <w:t>max( 600ms, 5 x max(MGRP, SMTC period)) x CSSF</w:t>
            </w:r>
            <w:r w:rsidRPr="00935FDB">
              <w:rPr>
                <w:vertAlign w:val="subscript"/>
                <w:rPrChange w:id="943" w:author="Jakub Kolodziej" w:date="2022-11-04T18:53:00Z">
                  <w:rPr>
                    <w:vertAlign w:val="subscript"/>
                  </w:rPr>
                </w:rPrChange>
              </w:rPr>
              <w:t>intra</w:t>
            </w:r>
          </w:p>
        </w:tc>
      </w:tr>
      <w:tr w:rsidR="00CE758B" w:rsidRPr="00935FDB" w14:paraId="726F872F"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185B0294" w14:textId="77777777" w:rsidR="00CE758B" w:rsidRPr="00935FDB" w:rsidRDefault="00CE758B" w:rsidP="009A3073">
            <w:pPr>
              <w:pStyle w:val="TAC"/>
              <w:rPr>
                <w:rPrChange w:id="944" w:author="Jakub Kolodziej" w:date="2022-11-04T18:53:00Z">
                  <w:rPr/>
                </w:rPrChange>
              </w:rPr>
            </w:pPr>
            <w:r w:rsidRPr="00935FDB">
              <w:rPr>
                <w:rPrChange w:id="945" w:author="Jakub Kolodziej" w:date="2022-11-04T18:53:00Z">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767E9D90" w14:textId="77777777" w:rsidR="00CE758B" w:rsidRPr="00935FDB" w:rsidRDefault="00CE758B" w:rsidP="009A3073">
            <w:pPr>
              <w:pStyle w:val="TAC"/>
              <w:rPr>
                <w:b/>
                <w:rPrChange w:id="946" w:author="Jakub Kolodziej" w:date="2022-11-04T18:53:00Z">
                  <w:rPr>
                    <w:b/>
                  </w:rPr>
                </w:rPrChange>
              </w:rPr>
            </w:pPr>
            <w:r w:rsidRPr="00935FDB">
              <w:rPr>
                <w:rPrChange w:id="947" w:author="Jakub Kolodziej" w:date="2022-11-04T18:53:00Z">
                  <w:rPr/>
                </w:rPrChange>
              </w:rPr>
              <w:t>max( 600ms, ceil(1.5x 5) x max(MGRP, SMTC period, DRX cycle)) x CSSF</w:t>
            </w:r>
            <w:r w:rsidRPr="00935FDB">
              <w:rPr>
                <w:vertAlign w:val="subscript"/>
                <w:rPrChange w:id="948" w:author="Jakub Kolodziej" w:date="2022-11-04T18:53:00Z">
                  <w:rPr>
                    <w:vertAlign w:val="subscript"/>
                  </w:rPr>
                </w:rPrChange>
              </w:rPr>
              <w:t>intra</w:t>
            </w:r>
            <w:r w:rsidRPr="00935FDB">
              <w:rPr>
                <w:vertAlign w:val="superscript"/>
                <w:rPrChange w:id="949" w:author="Jakub Kolodziej" w:date="2022-11-04T18:53:00Z">
                  <w:rPr>
                    <w:vertAlign w:val="superscript"/>
                  </w:rPr>
                </w:rPrChange>
              </w:rPr>
              <w:t xml:space="preserve"> </w:t>
            </w:r>
          </w:p>
        </w:tc>
      </w:tr>
      <w:tr w:rsidR="00CE758B" w:rsidRPr="00935FDB" w14:paraId="60AA5C83"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3BA2093D" w14:textId="77777777" w:rsidR="00CE758B" w:rsidRPr="00935FDB" w:rsidRDefault="00CE758B" w:rsidP="009A3073">
            <w:pPr>
              <w:pStyle w:val="TAC"/>
              <w:rPr>
                <w:b/>
                <w:rPrChange w:id="950" w:author="Jakub Kolodziej" w:date="2022-11-04T18:53:00Z">
                  <w:rPr>
                    <w:b/>
                  </w:rPr>
                </w:rPrChange>
              </w:rPr>
            </w:pPr>
            <w:r w:rsidRPr="00935FDB">
              <w:rPr>
                <w:rPrChange w:id="951" w:author="Jakub Kolodziej" w:date="2022-11-04T18:53:00Z">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494A0B" w14:textId="77777777" w:rsidR="00CE758B" w:rsidRPr="00935FDB" w:rsidRDefault="00CE758B" w:rsidP="009A3073">
            <w:pPr>
              <w:pStyle w:val="TAC"/>
              <w:rPr>
                <w:b/>
                <w:rPrChange w:id="952" w:author="Jakub Kolodziej" w:date="2022-11-04T18:53:00Z">
                  <w:rPr>
                    <w:b/>
                  </w:rPr>
                </w:rPrChange>
              </w:rPr>
            </w:pPr>
            <w:r w:rsidRPr="00935FDB">
              <w:rPr>
                <w:rPrChange w:id="953" w:author="Jakub Kolodziej" w:date="2022-11-04T18:53:00Z">
                  <w:rPr/>
                </w:rPrChange>
              </w:rPr>
              <w:t>[5] x max(MGRP, DRX cycle) x CSSF</w:t>
            </w:r>
            <w:r w:rsidRPr="00935FDB">
              <w:rPr>
                <w:vertAlign w:val="subscript"/>
                <w:rPrChange w:id="954" w:author="Jakub Kolodziej" w:date="2022-11-04T18:53:00Z">
                  <w:rPr>
                    <w:vertAlign w:val="subscript"/>
                  </w:rPr>
                </w:rPrChange>
              </w:rPr>
              <w:t>intra</w:t>
            </w:r>
          </w:p>
        </w:tc>
      </w:tr>
    </w:tbl>
    <w:p w14:paraId="02AC099A" w14:textId="77777777" w:rsidR="00CE758B" w:rsidRPr="00935FDB" w:rsidRDefault="00CE758B" w:rsidP="00CE758B">
      <w:pPr>
        <w:rPr>
          <w:rPrChange w:id="955" w:author="Jakub Kolodziej" w:date="2022-11-04T18:53:00Z">
            <w:rPr/>
          </w:rPrChange>
        </w:rPr>
      </w:pPr>
    </w:p>
    <w:p w14:paraId="1CF8FDAA" w14:textId="77777777" w:rsidR="00CE758B" w:rsidRPr="00935FDB" w:rsidRDefault="00CE758B" w:rsidP="00CE758B">
      <w:pPr>
        <w:pStyle w:val="TH"/>
        <w:rPr>
          <w:rFonts w:cs="v4.2.0"/>
          <w:rPrChange w:id="956" w:author="Jakub Kolodziej" w:date="2022-11-04T18:53:00Z">
            <w:rPr>
              <w:rFonts w:cs="v4.2.0"/>
            </w:rPr>
          </w:rPrChange>
        </w:rPr>
      </w:pPr>
      <w:r w:rsidRPr="00935FDB">
        <w:rPr>
          <w:rFonts w:cs="v4.2.0"/>
          <w:rPrChange w:id="957" w:author="Jakub Kolodziej" w:date="2022-11-04T18:53:00Z">
            <w:rPr>
              <w:rFonts w:cs="v4.2.0"/>
            </w:rPr>
          </w:rPrChange>
        </w:rPr>
        <w:t>Table 6.6.1.0.4-2: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758B" w:rsidRPr="00935FDB" w14:paraId="3F7B9A10"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17281663" w14:textId="77777777" w:rsidR="00CE758B" w:rsidRPr="00935FDB" w:rsidRDefault="00CE758B" w:rsidP="009A3073">
            <w:pPr>
              <w:pStyle w:val="TAH"/>
              <w:rPr>
                <w:rPrChange w:id="958" w:author="Jakub Kolodziej" w:date="2022-11-04T18:53:00Z">
                  <w:rPr/>
                </w:rPrChange>
              </w:rPr>
            </w:pPr>
            <w:r w:rsidRPr="00935FDB">
              <w:rPr>
                <w:rPrChange w:id="959" w:author="Jakub Kolodziej" w:date="2022-11-04T18:53:00Z">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77EFA436" w14:textId="77777777" w:rsidR="00CE758B" w:rsidRPr="00935FDB" w:rsidRDefault="00CE758B" w:rsidP="009A3073">
            <w:pPr>
              <w:pStyle w:val="TAH"/>
              <w:rPr>
                <w:rPrChange w:id="960" w:author="Jakub Kolodziej" w:date="2022-11-04T18:53:00Z">
                  <w:rPr/>
                </w:rPrChange>
              </w:rPr>
            </w:pPr>
            <w:r w:rsidRPr="00935FDB">
              <w:rPr>
                <w:rPrChange w:id="961" w:author="Jakub Kolodziej" w:date="2022-11-04T18:53:00Z">
                  <w:rPr/>
                </w:rPrChange>
              </w:rPr>
              <w:t>T</w:t>
            </w:r>
            <w:r w:rsidRPr="00935FDB">
              <w:rPr>
                <w:vertAlign w:val="subscript"/>
                <w:rPrChange w:id="962" w:author="Jakub Kolodziej" w:date="2022-11-04T18:53:00Z">
                  <w:rPr>
                    <w:vertAlign w:val="subscript"/>
                  </w:rPr>
                </w:rPrChange>
              </w:rPr>
              <w:t>SSB_time_index_intra</w:t>
            </w:r>
          </w:p>
        </w:tc>
      </w:tr>
      <w:tr w:rsidR="00CE758B" w:rsidRPr="00935FDB" w14:paraId="76D03A6D"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03D227C4" w14:textId="77777777" w:rsidR="00CE758B" w:rsidRPr="00935FDB" w:rsidRDefault="00CE758B" w:rsidP="009A3073">
            <w:pPr>
              <w:pStyle w:val="TAC"/>
              <w:rPr>
                <w:rPrChange w:id="963" w:author="Jakub Kolodziej" w:date="2022-11-04T18:53:00Z">
                  <w:rPr/>
                </w:rPrChange>
              </w:rPr>
            </w:pPr>
            <w:r w:rsidRPr="00935FDB">
              <w:rPr>
                <w:rPrChange w:id="964" w:author="Jakub Kolodziej" w:date="2022-11-04T18:53:00Z">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304C3669" w14:textId="77777777" w:rsidR="00CE758B" w:rsidRPr="00935FDB" w:rsidRDefault="00CE758B" w:rsidP="009A3073">
            <w:pPr>
              <w:pStyle w:val="TAC"/>
              <w:rPr>
                <w:rPrChange w:id="965" w:author="Jakub Kolodziej" w:date="2022-11-04T18:53:00Z">
                  <w:rPr/>
                </w:rPrChange>
              </w:rPr>
            </w:pPr>
            <w:r w:rsidRPr="00935FDB">
              <w:rPr>
                <w:rPrChange w:id="966" w:author="Jakub Kolodziej" w:date="2022-11-04T18:53:00Z">
                  <w:rPr/>
                </w:rPrChange>
              </w:rPr>
              <w:t>max(120ms, ceil( 3 x K</w:t>
            </w:r>
            <w:r w:rsidRPr="00935FDB">
              <w:rPr>
                <w:vertAlign w:val="subscript"/>
                <w:rPrChange w:id="967" w:author="Jakub Kolodziej" w:date="2022-11-04T18:53:00Z">
                  <w:rPr>
                    <w:vertAlign w:val="subscript"/>
                  </w:rPr>
                </w:rPrChange>
              </w:rPr>
              <w:t xml:space="preserve">p </w:t>
            </w:r>
            <w:r w:rsidRPr="00935FDB">
              <w:rPr>
                <w:rPrChange w:id="968" w:author="Jakub Kolodziej" w:date="2022-11-04T18:53:00Z">
                  <w:rPr/>
                </w:rPrChange>
              </w:rPr>
              <w:t>)</w:t>
            </w:r>
            <w:r w:rsidRPr="00935FDB">
              <w:rPr>
                <w:vertAlign w:val="subscript"/>
                <w:rPrChange w:id="969" w:author="Jakub Kolodziej" w:date="2022-11-04T18:53:00Z">
                  <w:rPr>
                    <w:vertAlign w:val="subscript"/>
                  </w:rPr>
                </w:rPrChange>
              </w:rPr>
              <w:t xml:space="preserve"> </w:t>
            </w:r>
            <w:r w:rsidRPr="00935FDB">
              <w:rPr>
                <w:rPrChange w:id="970" w:author="Jakub Kolodziej" w:date="2022-11-04T18:53:00Z">
                  <w:rPr/>
                </w:rPrChange>
              </w:rPr>
              <w:t>x SMTC period)</w:t>
            </w:r>
            <w:r w:rsidRPr="00935FDB">
              <w:rPr>
                <w:vertAlign w:val="superscript"/>
                <w:rPrChange w:id="971" w:author="Jakub Kolodziej" w:date="2022-11-04T18:53:00Z">
                  <w:rPr>
                    <w:vertAlign w:val="superscript"/>
                  </w:rPr>
                </w:rPrChange>
              </w:rPr>
              <w:t>Note 1</w:t>
            </w:r>
            <w:r w:rsidRPr="00935FDB">
              <w:rPr>
                <w:rPrChange w:id="972" w:author="Jakub Kolodziej" w:date="2022-11-04T18:53:00Z">
                  <w:rPr/>
                </w:rPrChange>
              </w:rPr>
              <w:t xml:space="preserve"> x CSSF</w:t>
            </w:r>
            <w:r w:rsidRPr="00935FDB">
              <w:rPr>
                <w:vertAlign w:val="subscript"/>
                <w:rPrChange w:id="973" w:author="Jakub Kolodziej" w:date="2022-11-04T18:53:00Z">
                  <w:rPr>
                    <w:vertAlign w:val="subscript"/>
                  </w:rPr>
                </w:rPrChange>
              </w:rPr>
              <w:t>intra</w:t>
            </w:r>
          </w:p>
        </w:tc>
      </w:tr>
      <w:tr w:rsidR="00CE758B" w:rsidRPr="00935FDB" w14:paraId="153210F6"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2D5E5119" w14:textId="77777777" w:rsidR="00CE758B" w:rsidRPr="00935FDB" w:rsidRDefault="00CE758B" w:rsidP="009A3073">
            <w:pPr>
              <w:pStyle w:val="TAC"/>
              <w:rPr>
                <w:rPrChange w:id="974" w:author="Jakub Kolodziej" w:date="2022-11-04T18:53:00Z">
                  <w:rPr/>
                </w:rPrChange>
              </w:rPr>
            </w:pPr>
            <w:r w:rsidRPr="00935FDB">
              <w:rPr>
                <w:rPrChange w:id="975" w:author="Jakub Kolodziej" w:date="2022-11-04T18:53:00Z">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1659FC55" w14:textId="77777777" w:rsidR="00CE758B" w:rsidRPr="00935FDB" w:rsidRDefault="00CE758B" w:rsidP="009A3073">
            <w:pPr>
              <w:pStyle w:val="TAC"/>
              <w:rPr>
                <w:b/>
                <w:rPrChange w:id="976" w:author="Jakub Kolodziej" w:date="2022-11-04T18:53:00Z">
                  <w:rPr>
                    <w:b/>
                  </w:rPr>
                </w:rPrChange>
              </w:rPr>
            </w:pPr>
            <w:r w:rsidRPr="00935FDB">
              <w:rPr>
                <w:rPrChange w:id="977" w:author="Jakub Kolodziej" w:date="2022-11-04T18:53:00Z">
                  <w:rPr/>
                </w:rPrChange>
              </w:rPr>
              <w:t>max(120ms, ceil (1.5 x 3 x K</w:t>
            </w:r>
            <w:r w:rsidRPr="00935FDB">
              <w:rPr>
                <w:vertAlign w:val="subscript"/>
                <w:rPrChange w:id="978" w:author="Jakub Kolodziej" w:date="2022-11-04T18:53:00Z">
                  <w:rPr>
                    <w:vertAlign w:val="subscript"/>
                  </w:rPr>
                </w:rPrChange>
              </w:rPr>
              <w:t>p</w:t>
            </w:r>
            <w:r w:rsidRPr="00935FDB">
              <w:rPr>
                <w:rPrChange w:id="979" w:author="Jakub Kolodziej" w:date="2022-11-04T18:53:00Z">
                  <w:rPr/>
                </w:rPrChange>
              </w:rPr>
              <w:t>) x max(SMTC period, DRX cycle)) x CSSF</w:t>
            </w:r>
            <w:r w:rsidRPr="00935FDB">
              <w:rPr>
                <w:vertAlign w:val="subscript"/>
                <w:rPrChange w:id="980" w:author="Jakub Kolodziej" w:date="2022-11-04T18:53:00Z">
                  <w:rPr>
                    <w:vertAlign w:val="subscript"/>
                  </w:rPr>
                </w:rPrChange>
              </w:rPr>
              <w:t>intra</w:t>
            </w:r>
          </w:p>
        </w:tc>
      </w:tr>
      <w:tr w:rsidR="00CE758B" w:rsidRPr="00935FDB" w14:paraId="1B496924"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3CC17D2B" w14:textId="77777777" w:rsidR="00CE758B" w:rsidRPr="00935FDB" w:rsidRDefault="00CE758B" w:rsidP="009A3073">
            <w:pPr>
              <w:pStyle w:val="TAC"/>
              <w:rPr>
                <w:b/>
                <w:rPrChange w:id="981" w:author="Jakub Kolodziej" w:date="2022-11-04T18:53:00Z">
                  <w:rPr>
                    <w:b/>
                  </w:rPr>
                </w:rPrChange>
              </w:rPr>
            </w:pPr>
            <w:r w:rsidRPr="00935FDB">
              <w:rPr>
                <w:rPrChange w:id="982" w:author="Jakub Kolodziej" w:date="2022-11-04T18:53:00Z">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5EB9F41" w14:textId="77777777" w:rsidR="00CE758B" w:rsidRPr="00935FDB" w:rsidRDefault="00CE758B" w:rsidP="009A3073">
            <w:pPr>
              <w:pStyle w:val="TAC"/>
              <w:rPr>
                <w:b/>
                <w:lang w:val="fr-FR"/>
                <w:rPrChange w:id="983" w:author="Jakub Kolodziej" w:date="2022-11-04T18:53:00Z">
                  <w:rPr>
                    <w:b/>
                    <w:lang w:val="fr-FR"/>
                  </w:rPr>
                </w:rPrChange>
              </w:rPr>
            </w:pPr>
            <w:r w:rsidRPr="00935FDB">
              <w:rPr>
                <w:lang w:val="fr-FR"/>
                <w:rPrChange w:id="984" w:author="Jakub Kolodziej" w:date="2022-11-04T18:53:00Z">
                  <w:rPr>
                    <w:lang w:val="fr-FR"/>
                  </w:rPr>
                </w:rPrChange>
              </w:rPr>
              <w:t>ceil(3 x K</w:t>
            </w:r>
            <w:r w:rsidRPr="00935FDB">
              <w:rPr>
                <w:vertAlign w:val="subscript"/>
                <w:lang w:val="fr-FR"/>
                <w:rPrChange w:id="985" w:author="Jakub Kolodziej" w:date="2022-11-04T18:53:00Z">
                  <w:rPr>
                    <w:vertAlign w:val="subscript"/>
                    <w:lang w:val="fr-FR"/>
                  </w:rPr>
                </w:rPrChange>
              </w:rPr>
              <w:t>p</w:t>
            </w:r>
            <w:r w:rsidRPr="00935FDB">
              <w:rPr>
                <w:lang w:val="fr-FR"/>
                <w:rPrChange w:id="986" w:author="Jakub Kolodziej" w:date="2022-11-04T18:53:00Z">
                  <w:rPr>
                    <w:lang w:val="fr-FR"/>
                  </w:rPr>
                </w:rPrChange>
              </w:rPr>
              <w:t>) x DRX cycle x CSSF</w:t>
            </w:r>
            <w:r w:rsidRPr="00935FDB">
              <w:rPr>
                <w:vertAlign w:val="subscript"/>
                <w:lang w:val="fr-FR"/>
                <w:rPrChange w:id="987" w:author="Jakub Kolodziej" w:date="2022-11-04T18:53:00Z">
                  <w:rPr>
                    <w:vertAlign w:val="subscript"/>
                    <w:lang w:val="fr-FR"/>
                  </w:rPr>
                </w:rPrChange>
              </w:rPr>
              <w:t>intra</w:t>
            </w:r>
          </w:p>
        </w:tc>
      </w:tr>
      <w:tr w:rsidR="00CE758B" w:rsidRPr="00935FDB" w14:paraId="18A94886" w14:textId="77777777" w:rsidTr="009A3073">
        <w:tc>
          <w:tcPr>
            <w:tcW w:w="9241" w:type="dxa"/>
            <w:gridSpan w:val="2"/>
            <w:tcBorders>
              <w:top w:val="single" w:sz="4" w:space="0" w:color="auto"/>
              <w:left w:val="single" w:sz="4" w:space="0" w:color="auto"/>
              <w:bottom w:val="single" w:sz="4" w:space="0" w:color="auto"/>
              <w:right w:val="single" w:sz="4" w:space="0" w:color="auto"/>
            </w:tcBorders>
            <w:hideMark/>
          </w:tcPr>
          <w:p w14:paraId="6A534C76" w14:textId="77777777" w:rsidR="00CE758B" w:rsidRPr="00935FDB" w:rsidRDefault="00CE758B" w:rsidP="009A3073">
            <w:pPr>
              <w:pStyle w:val="TAN"/>
              <w:rPr>
                <w:rPrChange w:id="988" w:author="Jakub Kolodziej" w:date="2022-11-04T18:53:00Z">
                  <w:rPr/>
                </w:rPrChange>
              </w:rPr>
            </w:pPr>
            <w:r w:rsidRPr="00935FDB">
              <w:rPr>
                <w:lang w:eastAsia="ko-KR"/>
                <w:rPrChange w:id="989" w:author="Jakub Kolodziej" w:date="2022-11-04T18:53:00Z">
                  <w:rPr>
                    <w:lang w:eastAsia="ko-KR"/>
                  </w:rPr>
                </w:rPrChange>
              </w:rPr>
              <w:t>NOTE</w:t>
            </w:r>
            <w:r w:rsidRPr="00935FDB">
              <w:rPr>
                <w:rPrChange w:id="990" w:author="Jakub Kolodziej" w:date="2022-11-04T18:53:00Z">
                  <w:rPr/>
                </w:rPrChange>
              </w:rPr>
              <w:t xml:space="preserve"> 1:</w:t>
            </w:r>
            <w:r w:rsidRPr="00935FDB">
              <w:rPr>
                <w:rPrChange w:id="991" w:author="Jakub Kolodziej" w:date="2022-11-04T18:53:00Z">
                  <w:rPr/>
                </w:rPrChange>
              </w:rPr>
              <w:tab/>
              <w:t>If different SMTC periodicities are configured for different cells, the SMTC period in the requirement is the one used by the cell being identified</w:t>
            </w:r>
          </w:p>
        </w:tc>
      </w:tr>
    </w:tbl>
    <w:p w14:paraId="3150079C" w14:textId="77777777" w:rsidR="00CE758B" w:rsidRPr="00935FDB" w:rsidRDefault="00CE758B" w:rsidP="00CE758B">
      <w:pPr>
        <w:rPr>
          <w:rPrChange w:id="992" w:author="Jakub Kolodziej" w:date="2022-11-04T18:53:00Z">
            <w:rPr/>
          </w:rPrChange>
        </w:rPr>
      </w:pPr>
    </w:p>
    <w:p w14:paraId="6640B7B9" w14:textId="77777777" w:rsidR="00CE758B" w:rsidRPr="00935FDB" w:rsidRDefault="00CE758B" w:rsidP="00CE758B">
      <w:pPr>
        <w:pStyle w:val="TH"/>
        <w:rPr>
          <w:rFonts w:cs="v4.2.0"/>
          <w:rPrChange w:id="993" w:author="Jakub Kolodziej" w:date="2022-11-04T18:53:00Z">
            <w:rPr>
              <w:rFonts w:cs="v4.2.0"/>
            </w:rPr>
          </w:rPrChange>
        </w:rPr>
      </w:pPr>
      <w:r w:rsidRPr="00935FDB">
        <w:rPr>
          <w:rFonts w:cs="v4.2.0"/>
          <w:rPrChange w:id="994" w:author="Jakub Kolodziej" w:date="2022-11-04T18:53:00Z">
            <w:rPr>
              <w:rFonts w:cs="v4.2.0"/>
            </w:rPr>
          </w:rPrChange>
        </w:rPr>
        <w:lastRenderedPageBreak/>
        <w:t>Table 6.6.1.0.4-3: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758B" w:rsidRPr="00935FDB" w14:paraId="7FDEC9D9"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5BD51C0E" w14:textId="77777777" w:rsidR="00CE758B" w:rsidRPr="00935FDB" w:rsidRDefault="00CE758B" w:rsidP="009A3073">
            <w:pPr>
              <w:pStyle w:val="TAH"/>
              <w:rPr>
                <w:rPrChange w:id="995" w:author="Jakub Kolodziej" w:date="2022-11-04T18:53:00Z">
                  <w:rPr/>
                </w:rPrChange>
              </w:rPr>
            </w:pPr>
            <w:r w:rsidRPr="00935FDB">
              <w:rPr>
                <w:rPrChange w:id="996" w:author="Jakub Kolodziej" w:date="2022-11-04T18:53:00Z">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14:paraId="19A23BDA" w14:textId="77777777" w:rsidR="00CE758B" w:rsidRPr="00935FDB" w:rsidRDefault="00CE758B" w:rsidP="009A3073">
            <w:pPr>
              <w:pStyle w:val="TAH"/>
              <w:rPr>
                <w:rPrChange w:id="997" w:author="Jakub Kolodziej" w:date="2022-11-04T18:53:00Z">
                  <w:rPr/>
                </w:rPrChange>
              </w:rPr>
            </w:pPr>
            <w:r w:rsidRPr="00935FDB">
              <w:rPr>
                <w:rPrChange w:id="998" w:author="Jakub Kolodziej" w:date="2022-11-04T18:53:00Z">
                  <w:rPr/>
                </w:rPrChange>
              </w:rPr>
              <w:t>T</w:t>
            </w:r>
            <w:r w:rsidRPr="00935FDB">
              <w:rPr>
                <w:vertAlign w:val="subscript"/>
                <w:rPrChange w:id="999" w:author="Jakub Kolodziej" w:date="2022-11-04T18:53:00Z">
                  <w:rPr>
                    <w:vertAlign w:val="subscript"/>
                  </w:rPr>
                </w:rPrChange>
              </w:rPr>
              <w:t xml:space="preserve"> SSB_measurement_period_intra</w:t>
            </w:r>
            <w:r w:rsidRPr="00935FDB">
              <w:rPr>
                <w:rPrChange w:id="1000" w:author="Jakub Kolodziej" w:date="2022-11-04T18:53:00Z">
                  <w:rPr/>
                </w:rPrChange>
              </w:rPr>
              <w:t xml:space="preserve">  </w:t>
            </w:r>
          </w:p>
        </w:tc>
      </w:tr>
      <w:tr w:rsidR="00CE758B" w:rsidRPr="00935FDB" w14:paraId="52C8857D"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20F277C1" w14:textId="77777777" w:rsidR="00CE758B" w:rsidRPr="00935FDB" w:rsidRDefault="00CE758B" w:rsidP="009A3073">
            <w:pPr>
              <w:pStyle w:val="TAC"/>
              <w:rPr>
                <w:rPrChange w:id="1001" w:author="Jakub Kolodziej" w:date="2022-11-04T18:53:00Z">
                  <w:rPr/>
                </w:rPrChange>
              </w:rPr>
            </w:pPr>
            <w:r w:rsidRPr="00935FDB">
              <w:rPr>
                <w:rPrChange w:id="1002" w:author="Jakub Kolodziej" w:date="2022-11-04T18:53:00Z">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14:paraId="10E8EC93" w14:textId="77777777" w:rsidR="00CE758B" w:rsidRPr="00935FDB" w:rsidRDefault="00CE758B" w:rsidP="009A3073">
            <w:pPr>
              <w:pStyle w:val="TAC"/>
              <w:rPr>
                <w:rPrChange w:id="1003" w:author="Jakub Kolodziej" w:date="2022-11-04T18:53:00Z">
                  <w:rPr/>
                </w:rPrChange>
              </w:rPr>
            </w:pPr>
            <w:r w:rsidRPr="00935FDB">
              <w:rPr>
                <w:rPrChange w:id="1004" w:author="Jakub Kolodziej" w:date="2022-11-04T18:53:00Z">
                  <w:rPr/>
                </w:rPrChange>
              </w:rPr>
              <w:t>max( 200ms, 5 x max(MGRP, SMTC period)) x CSSF</w:t>
            </w:r>
            <w:r w:rsidRPr="00935FDB">
              <w:rPr>
                <w:vertAlign w:val="subscript"/>
                <w:rPrChange w:id="1005" w:author="Jakub Kolodziej" w:date="2022-11-04T18:53:00Z">
                  <w:rPr>
                    <w:vertAlign w:val="subscript"/>
                  </w:rPr>
                </w:rPrChange>
              </w:rPr>
              <w:t>intra</w:t>
            </w:r>
          </w:p>
        </w:tc>
      </w:tr>
      <w:tr w:rsidR="00CE758B" w:rsidRPr="00935FDB" w14:paraId="1B8B6D89"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71B5EE30" w14:textId="77777777" w:rsidR="00CE758B" w:rsidRPr="00935FDB" w:rsidRDefault="00CE758B" w:rsidP="009A3073">
            <w:pPr>
              <w:pStyle w:val="TAC"/>
              <w:rPr>
                <w:rPrChange w:id="1006" w:author="Jakub Kolodziej" w:date="2022-11-04T18:53:00Z">
                  <w:rPr/>
                </w:rPrChange>
              </w:rPr>
            </w:pPr>
            <w:r w:rsidRPr="00935FDB">
              <w:rPr>
                <w:rPrChange w:id="1007" w:author="Jakub Kolodziej" w:date="2022-11-04T18:53:00Z">
                  <w:rPr/>
                </w:rPrChange>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B7FA936" w14:textId="77777777" w:rsidR="00CE758B" w:rsidRPr="00935FDB" w:rsidRDefault="00CE758B" w:rsidP="009A3073">
            <w:pPr>
              <w:pStyle w:val="TAC"/>
              <w:rPr>
                <w:b/>
                <w:rPrChange w:id="1008" w:author="Jakub Kolodziej" w:date="2022-11-04T18:53:00Z">
                  <w:rPr>
                    <w:b/>
                  </w:rPr>
                </w:rPrChange>
              </w:rPr>
            </w:pPr>
            <w:r w:rsidRPr="00935FDB">
              <w:rPr>
                <w:rPrChange w:id="1009" w:author="Jakub Kolodziej" w:date="2022-11-04T18:53:00Z">
                  <w:rPr/>
                </w:rPrChange>
              </w:rPr>
              <w:t>max( 200ms, ceil(1.5x 5) x max(MGRP, SMTC period, DRX cycle))</w:t>
            </w:r>
            <w:r w:rsidRPr="00935FDB">
              <w:rPr>
                <w:vertAlign w:val="superscript"/>
                <w:rPrChange w:id="1010" w:author="Jakub Kolodziej" w:date="2022-11-04T18:53:00Z">
                  <w:rPr>
                    <w:vertAlign w:val="superscript"/>
                  </w:rPr>
                </w:rPrChange>
              </w:rPr>
              <w:t xml:space="preserve"> </w:t>
            </w:r>
            <w:r w:rsidRPr="00935FDB">
              <w:rPr>
                <w:rPrChange w:id="1011" w:author="Jakub Kolodziej" w:date="2022-11-04T18:53:00Z">
                  <w:rPr/>
                </w:rPrChange>
              </w:rPr>
              <w:t>x CSSF</w:t>
            </w:r>
            <w:r w:rsidRPr="00935FDB">
              <w:rPr>
                <w:vertAlign w:val="subscript"/>
                <w:rPrChange w:id="1012" w:author="Jakub Kolodziej" w:date="2022-11-04T18:53:00Z">
                  <w:rPr>
                    <w:vertAlign w:val="subscript"/>
                  </w:rPr>
                </w:rPrChange>
              </w:rPr>
              <w:t>intra</w:t>
            </w:r>
          </w:p>
        </w:tc>
      </w:tr>
      <w:tr w:rsidR="00CE758B" w:rsidRPr="00935FDB" w14:paraId="5FF73C3A" w14:textId="77777777" w:rsidTr="009A3073">
        <w:tc>
          <w:tcPr>
            <w:tcW w:w="4620" w:type="dxa"/>
            <w:tcBorders>
              <w:top w:val="single" w:sz="4" w:space="0" w:color="auto"/>
              <w:left w:val="single" w:sz="4" w:space="0" w:color="auto"/>
              <w:bottom w:val="single" w:sz="4" w:space="0" w:color="auto"/>
              <w:right w:val="single" w:sz="4" w:space="0" w:color="auto"/>
            </w:tcBorders>
            <w:hideMark/>
          </w:tcPr>
          <w:p w14:paraId="4EF5F06B" w14:textId="77777777" w:rsidR="00CE758B" w:rsidRPr="00935FDB" w:rsidRDefault="00CE758B" w:rsidP="009A3073">
            <w:pPr>
              <w:pStyle w:val="TAC"/>
              <w:rPr>
                <w:b/>
                <w:rPrChange w:id="1013" w:author="Jakub Kolodziej" w:date="2022-11-04T18:53:00Z">
                  <w:rPr>
                    <w:b/>
                  </w:rPr>
                </w:rPrChange>
              </w:rPr>
            </w:pPr>
            <w:r w:rsidRPr="00935FDB">
              <w:rPr>
                <w:rPrChange w:id="1014" w:author="Jakub Kolodziej" w:date="2022-11-04T18:53:00Z">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1515EE" w14:textId="77777777" w:rsidR="00CE758B" w:rsidRPr="00935FDB" w:rsidRDefault="00CE758B" w:rsidP="009A3073">
            <w:pPr>
              <w:pStyle w:val="TAC"/>
              <w:rPr>
                <w:b/>
                <w:rPrChange w:id="1015" w:author="Jakub Kolodziej" w:date="2022-11-04T18:53:00Z">
                  <w:rPr>
                    <w:b/>
                  </w:rPr>
                </w:rPrChange>
              </w:rPr>
            </w:pPr>
            <w:r w:rsidRPr="00935FDB">
              <w:rPr>
                <w:rPrChange w:id="1016" w:author="Jakub Kolodziej" w:date="2022-11-04T18:53:00Z">
                  <w:rPr/>
                </w:rPrChange>
              </w:rPr>
              <w:t>5 x max(MGRP, DRX cycle) x CSSF</w:t>
            </w:r>
            <w:r w:rsidRPr="00935FDB">
              <w:rPr>
                <w:vertAlign w:val="subscript"/>
                <w:rPrChange w:id="1017" w:author="Jakub Kolodziej" w:date="2022-11-04T18:53:00Z">
                  <w:rPr>
                    <w:vertAlign w:val="subscript"/>
                  </w:rPr>
                </w:rPrChange>
              </w:rPr>
              <w:t>intra</w:t>
            </w:r>
          </w:p>
        </w:tc>
      </w:tr>
    </w:tbl>
    <w:p w14:paraId="2ACE6513" w14:textId="77777777" w:rsidR="00CE758B" w:rsidRPr="00935FDB" w:rsidRDefault="00CE758B" w:rsidP="00CE758B">
      <w:pPr>
        <w:rPr>
          <w:rPrChange w:id="1018" w:author="Jakub Kolodziej" w:date="2022-11-04T18:53:00Z">
            <w:rPr/>
          </w:rPrChange>
        </w:rPr>
      </w:pPr>
    </w:p>
    <w:p w14:paraId="4B0841E0" w14:textId="77777777" w:rsidR="00CE758B" w:rsidRPr="00935FDB" w:rsidRDefault="00CE758B" w:rsidP="00CE758B">
      <w:pPr>
        <w:rPr>
          <w:lang w:eastAsia="sv-SE"/>
          <w:rPrChange w:id="1019" w:author="Jakub Kolodziej" w:date="2022-11-04T18:53:00Z">
            <w:rPr>
              <w:lang w:eastAsia="sv-SE"/>
            </w:rPr>
          </w:rPrChange>
        </w:rPr>
      </w:pPr>
      <w:r w:rsidRPr="00935FDB">
        <w:rPr>
          <w:lang w:eastAsia="sv-SE"/>
          <w:rPrChange w:id="1020" w:author="Jakub Kolodziej" w:date="2022-11-04T18:53:00Z">
            <w:rPr>
              <w:lang w:eastAsia="sv-SE"/>
            </w:rPr>
          </w:rPrChange>
        </w:rPr>
        <w:t>[TS 38.133 [6], clause 9.2.2]</w:t>
      </w:r>
    </w:p>
    <w:p w14:paraId="16D3FC27" w14:textId="77777777" w:rsidR="00CE758B" w:rsidRPr="00935FDB" w:rsidRDefault="00CE758B" w:rsidP="00CE758B">
      <w:pPr>
        <w:rPr>
          <w:lang w:eastAsia="sv-SE"/>
          <w:rPrChange w:id="1021" w:author="Jakub Kolodziej" w:date="2022-11-04T18:53:00Z">
            <w:rPr>
              <w:lang w:eastAsia="sv-SE"/>
            </w:rPr>
          </w:rPrChange>
        </w:rPr>
      </w:pPr>
      <w:r w:rsidRPr="00935FDB">
        <w:rPr>
          <w:lang w:eastAsia="sv-SE"/>
          <w:rPrChange w:id="1022" w:author="Jakub Kolodziej" w:date="2022-11-04T18:53:00Z">
            <w:rPr>
              <w:lang w:eastAsia="sv-SE"/>
            </w:rPr>
          </w:rPrChange>
        </w:rPr>
        <w:t>The requirements given above apply, provided:</w:t>
      </w:r>
    </w:p>
    <w:p w14:paraId="5D7D2C79" w14:textId="77777777" w:rsidR="00CE758B" w:rsidRPr="00935FDB" w:rsidRDefault="00CE758B" w:rsidP="00CE758B">
      <w:pPr>
        <w:pStyle w:val="B1"/>
        <w:rPr>
          <w:rPrChange w:id="1023" w:author="Jakub Kolodziej" w:date="2022-11-04T18:53:00Z">
            <w:rPr/>
          </w:rPrChange>
        </w:rPr>
      </w:pPr>
      <w:r w:rsidRPr="00935FDB">
        <w:rPr>
          <w:rPrChange w:id="1024" w:author="Jakub Kolodziej" w:date="2022-11-04T18:53:00Z">
            <w:rPr/>
          </w:rPrChange>
        </w:rPr>
        <w:t>-</w:t>
      </w:r>
      <w:r w:rsidRPr="00935FDB">
        <w:rPr>
          <w:rPrChange w:id="1025" w:author="Jakub Kolodziej" w:date="2022-11-04T18:53:00Z">
            <w:rPr/>
          </w:rPrChange>
        </w:rPr>
        <w:tab/>
        <w:t>The cell being identified or measured is detectable.</w:t>
      </w:r>
    </w:p>
    <w:p w14:paraId="262002AA" w14:textId="77777777" w:rsidR="00CE758B" w:rsidRPr="00935FDB" w:rsidRDefault="00CE758B" w:rsidP="00CE758B">
      <w:pPr>
        <w:rPr>
          <w:lang w:eastAsia="sv-SE"/>
          <w:rPrChange w:id="1026" w:author="Jakub Kolodziej" w:date="2022-11-04T18:53:00Z">
            <w:rPr>
              <w:lang w:eastAsia="sv-SE"/>
            </w:rPr>
          </w:rPrChange>
        </w:rPr>
      </w:pPr>
      <w:r w:rsidRPr="00935FDB">
        <w:rPr>
          <w:lang w:eastAsia="sv-SE"/>
          <w:rPrChange w:id="1027" w:author="Jakub Kolodziej" w:date="2022-11-04T18:53:00Z">
            <w:rPr>
              <w:lang w:eastAsia="sv-SE"/>
            </w:rPr>
          </w:rPrChange>
        </w:rPr>
        <w:t>An intra-frequency cell shall be considered detectable when for each relevant SSB:</w:t>
      </w:r>
    </w:p>
    <w:p w14:paraId="3512EC08" w14:textId="77777777" w:rsidR="00CE758B" w:rsidRPr="00935FDB" w:rsidRDefault="00CE758B" w:rsidP="00CE758B">
      <w:pPr>
        <w:pStyle w:val="B1"/>
        <w:rPr>
          <w:rPrChange w:id="1028" w:author="Jakub Kolodziej" w:date="2022-11-04T18:53:00Z">
            <w:rPr/>
          </w:rPrChange>
        </w:rPr>
      </w:pPr>
      <w:r w:rsidRPr="00935FDB">
        <w:rPr>
          <w:rPrChange w:id="1029" w:author="Jakub Kolodziej" w:date="2022-11-04T18:53:00Z">
            <w:rPr/>
          </w:rPrChange>
        </w:rPr>
        <w:t>-</w:t>
      </w:r>
      <w:r w:rsidRPr="00935FDB">
        <w:rPr>
          <w:rPrChange w:id="1030" w:author="Jakub Kolodziej" w:date="2022-11-04T18:53:00Z">
            <w:rPr/>
          </w:rPrChange>
        </w:rPr>
        <w:tab/>
        <w:t xml:space="preserve">SS-RSRP related side conditions given in TS 38.133 </w:t>
      </w:r>
      <w:r w:rsidRPr="00935FDB">
        <w:rPr>
          <w:rFonts w:cs="v4.2.0"/>
          <w:rPrChange w:id="1031" w:author="Jakub Kolodziej" w:date="2022-11-04T18:53:00Z">
            <w:rPr>
              <w:rFonts w:cs="v4.2.0"/>
            </w:rPr>
          </w:rPrChange>
        </w:rPr>
        <w:t xml:space="preserve">[6] </w:t>
      </w:r>
      <w:r w:rsidRPr="00935FDB">
        <w:rPr>
          <w:rPrChange w:id="1032" w:author="Jakub Kolodziej" w:date="2022-11-04T18:53:00Z">
            <w:rPr/>
          </w:rPrChange>
        </w:rPr>
        <w:t>sections 10.1.2 are fulfilled for a corresponding Band,</w:t>
      </w:r>
    </w:p>
    <w:p w14:paraId="31F5B231" w14:textId="77777777" w:rsidR="00CE758B" w:rsidRPr="00935FDB" w:rsidRDefault="00CE758B" w:rsidP="00CE758B">
      <w:pPr>
        <w:pStyle w:val="B1"/>
        <w:rPr>
          <w:rPrChange w:id="1033" w:author="Jakub Kolodziej" w:date="2022-11-04T18:53:00Z">
            <w:rPr/>
          </w:rPrChange>
        </w:rPr>
      </w:pPr>
      <w:r w:rsidRPr="00935FDB">
        <w:rPr>
          <w:rPrChange w:id="1034" w:author="Jakub Kolodziej" w:date="2022-11-04T18:53:00Z">
            <w:rPr/>
          </w:rPrChange>
        </w:rPr>
        <w:t>-</w:t>
      </w:r>
      <w:r w:rsidRPr="00935FDB">
        <w:rPr>
          <w:rPrChange w:id="1035" w:author="Jakub Kolodziej" w:date="2022-11-04T18:53:00Z">
            <w:rPr/>
          </w:rPrChange>
        </w:rPr>
        <w:tab/>
        <w:t xml:space="preserve">SS-RSRQ related side conditions given in TS 38.133 </w:t>
      </w:r>
      <w:r w:rsidRPr="00935FDB">
        <w:rPr>
          <w:rFonts w:cs="v4.2.0"/>
          <w:rPrChange w:id="1036" w:author="Jakub Kolodziej" w:date="2022-11-04T18:53:00Z">
            <w:rPr>
              <w:rFonts w:cs="v4.2.0"/>
            </w:rPr>
          </w:rPrChange>
        </w:rPr>
        <w:t xml:space="preserve">[6] </w:t>
      </w:r>
      <w:r w:rsidRPr="00935FDB">
        <w:rPr>
          <w:rPrChange w:id="1037" w:author="Jakub Kolodziej" w:date="2022-11-04T18:53:00Z">
            <w:rPr/>
          </w:rPrChange>
        </w:rPr>
        <w:t>sections 10.1.7 are fulfilled for a corresponding Band,</w:t>
      </w:r>
    </w:p>
    <w:p w14:paraId="39C1DFFD" w14:textId="77777777" w:rsidR="00CE758B" w:rsidRPr="00935FDB" w:rsidRDefault="00CE758B" w:rsidP="00CE758B">
      <w:pPr>
        <w:pStyle w:val="B1"/>
        <w:rPr>
          <w:rPrChange w:id="1038" w:author="Jakub Kolodziej" w:date="2022-11-04T18:53:00Z">
            <w:rPr/>
          </w:rPrChange>
        </w:rPr>
      </w:pPr>
      <w:r w:rsidRPr="00935FDB">
        <w:rPr>
          <w:rPrChange w:id="1039" w:author="Jakub Kolodziej" w:date="2022-11-04T18:53:00Z">
            <w:rPr/>
          </w:rPrChange>
        </w:rPr>
        <w:t>-</w:t>
      </w:r>
      <w:r w:rsidRPr="00935FDB">
        <w:rPr>
          <w:rPrChange w:id="1040" w:author="Jakub Kolodziej" w:date="2022-11-04T18:53:00Z">
            <w:rPr/>
          </w:rPrChange>
        </w:rPr>
        <w:tab/>
        <w:t xml:space="preserve">SS-SINR related side conditions given in TS 38.133 </w:t>
      </w:r>
      <w:r w:rsidRPr="00935FDB">
        <w:rPr>
          <w:rFonts w:cs="v4.2.0"/>
          <w:rPrChange w:id="1041" w:author="Jakub Kolodziej" w:date="2022-11-04T18:53:00Z">
            <w:rPr>
              <w:rFonts w:cs="v4.2.0"/>
            </w:rPr>
          </w:rPrChange>
        </w:rPr>
        <w:t>[6] s</w:t>
      </w:r>
      <w:r w:rsidRPr="00935FDB">
        <w:rPr>
          <w:rPrChange w:id="1042" w:author="Jakub Kolodziej" w:date="2022-11-04T18:53:00Z">
            <w:rPr/>
          </w:rPrChange>
        </w:rPr>
        <w:t>ections 10.1.12 are fulfilled for a corresponding Band,</w:t>
      </w:r>
    </w:p>
    <w:p w14:paraId="5DBAACBF" w14:textId="77777777" w:rsidR="00CE758B" w:rsidRPr="00935FDB" w:rsidRDefault="00CE758B" w:rsidP="00CE758B">
      <w:pPr>
        <w:pStyle w:val="B1"/>
        <w:rPr>
          <w:rPrChange w:id="1043" w:author="Jakub Kolodziej" w:date="2022-11-04T18:53:00Z">
            <w:rPr/>
          </w:rPrChange>
        </w:rPr>
      </w:pPr>
      <w:r w:rsidRPr="00935FDB">
        <w:rPr>
          <w:rPrChange w:id="1044" w:author="Jakub Kolodziej" w:date="2022-11-04T18:53:00Z">
            <w:rPr/>
          </w:rPrChange>
        </w:rPr>
        <w:t>-</w:t>
      </w:r>
      <w:r w:rsidRPr="00935FDB">
        <w:rPr>
          <w:rPrChange w:id="1045" w:author="Jakub Kolodziej" w:date="2022-11-04T18:53:00Z">
            <w:rPr/>
          </w:rPrChange>
        </w:rPr>
        <w:tab/>
        <w:t xml:space="preserve">SSB_RP and SSB Ês/Iot according to TS 38.133 </w:t>
      </w:r>
      <w:r w:rsidRPr="00935FDB">
        <w:rPr>
          <w:rFonts w:cs="v4.2.0"/>
          <w:rPrChange w:id="1046" w:author="Jakub Kolodziej" w:date="2022-11-04T18:53:00Z">
            <w:rPr>
              <w:rFonts w:cs="v4.2.0"/>
            </w:rPr>
          </w:rPrChange>
        </w:rPr>
        <w:t xml:space="preserve">[6] </w:t>
      </w:r>
      <w:r w:rsidRPr="00935FDB">
        <w:rPr>
          <w:rPrChange w:id="1047" w:author="Jakub Kolodziej" w:date="2022-11-04T18:53:00Z">
            <w:rPr/>
          </w:rPrChange>
        </w:rPr>
        <w:t>Annex B.2.2 for a corresponding Band.</w:t>
      </w:r>
    </w:p>
    <w:p w14:paraId="5D82124C" w14:textId="77777777" w:rsidR="00CE758B" w:rsidRPr="00935FDB" w:rsidRDefault="00CE758B" w:rsidP="00CE758B">
      <w:pPr>
        <w:rPr>
          <w:lang w:eastAsia="sv-SE"/>
          <w:rPrChange w:id="1048" w:author="Jakub Kolodziej" w:date="2022-11-04T18:53:00Z">
            <w:rPr>
              <w:lang w:eastAsia="sv-SE"/>
            </w:rPr>
          </w:rPrChange>
        </w:rPr>
      </w:pPr>
      <w:r w:rsidRPr="00935FDB">
        <w:rPr>
          <w:lang w:eastAsia="sv-SE"/>
          <w:rPrChange w:id="1049" w:author="Jakub Kolodziej" w:date="2022-11-04T18:53:00Z">
            <w:rPr>
              <w:lang w:eastAsia="sv-SE"/>
            </w:rPr>
          </w:rPrChange>
        </w:rPr>
        <w:t>[TS 38.133 [6], clause 9.2.4.2]</w:t>
      </w:r>
    </w:p>
    <w:p w14:paraId="6204D190" w14:textId="77777777" w:rsidR="00CE758B" w:rsidRPr="00935FDB" w:rsidRDefault="00CE758B" w:rsidP="00CE758B">
      <w:pPr>
        <w:rPr>
          <w:lang w:eastAsia="sv-SE"/>
          <w:rPrChange w:id="1050" w:author="Jakub Kolodziej" w:date="2022-11-04T18:53:00Z">
            <w:rPr>
              <w:lang w:eastAsia="sv-SE"/>
            </w:rPr>
          </w:rPrChange>
        </w:rPr>
      </w:pPr>
      <w:r w:rsidRPr="00935FDB">
        <w:rPr>
          <w:lang w:eastAsia="sv-SE"/>
          <w:rPrChange w:id="1051" w:author="Jakub Kolodziej" w:date="2022-11-04T18:53:00Z">
            <w:rPr>
              <w:lang w:eastAsia="sv-SE"/>
            </w:rPr>
          </w:rPrChange>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6DE866FD" w14:textId="77777777" w:rsidR="00CE758B" w:rsidRPr="00935FDB" w:rsidRDefault="00CE758B" w:rsidP="00CE758B">
      <w:pPr>
        <w:rPr>
          <w:lang w:eastAsia="sv-SE"/>
          <w:rPrChange w:id="1052" w:author="Jakub Kolodziej" w:date="2022-11-04T18:53:00Z">
            <w:rPr>
              <w:lang w:eastAsia="sv-SE"/>
            </w:rPr>
          </w:rPrChange>
        </w:rPr>
      </w:pPr>
      <w:r w:rsidRPr="00935FDB">
        <w:rPr>
          <w:lang w:eastAsia="sv-SE"/>
          <w:rPrChange w:id="1053" w:author="Jakub Kolodziej" w:date="2022-11-04T18:53:00Z">
            <w:rPr>
              <w:lang w:eastAsia="sv-SE"/>
            </w:rPr>
          </w:rPrChange>
        </w:rPr>
        <w:t>Reported RSRP, RSRQ and SINR measurements contained in event triggered measurement reports shall meet the requirements in TS 38.133 [6] clauses 10.1.2.1.1, 10.1.2.1.2, 10.1.7.1.1 and 10.1.12.1.1, respectively.</w:t>
      </w:r>
    </w:p>
    <w:p w14:paraId="07C3E469" w14:textId="77777777" w:rsidR="00CE758B" w:rsidRPr="00935FDB" w:rsidRDefault="00CE758B" w:rsidP="00CE758B">
      <w:pPr>
        <w:rPr>
          <w:lang w:eastAsia="sv-SE"/>
          <w:rPrChange w:id="1054" w:author="Jakub Kolodziej" w:date="2022-11-04T18:53:00Z">
            <w:rPr>
              <w:lang w:eastAsia="sv-SE"/>
            </w:rPr>
          </w:rPrChange>
        </w:rPr>
      </w:pPr>
      <w:r w:rsidRPr="00935FDB">
        <w:rPr>
          <w:lang w:eastAsia="sv-SE"/>
          <w:rPrChange w:id="1055" w:author="Jakub Kolodziej" w:date="2022-11-04T18:53:00Z">
            <w:rPr>
              <w:lang w:eastAsia="sv-SE"/>
            </w:rPr>
          </w:rPrChange>
        </w:rPr>
        <w:t>The UE shall not send any event triggered measurement reports, as long as no reporting criteria are fulfilled.</w:t>
      </w:r>
    </w:p>
    <w:p w14:paraId="011E4439" w14:textId="77777777" w:rsidR="00CE758B" w:rsidRPr="00935FDB" w:rsidRDefault="00CE758B" w:rsidP="00CE758B">
      <w:pPr>
        <w:rPr>
          <w:lang w:eastAsia="sv-SE"/>
          <w:rPrChange w:id="1056" w:author="Jakub Kolodziej" w:date="2022-11-04T18:53:00Z">
            <w:rPr>
              <w:lang w:eastAsia="sv-SE"/>
            </w:rPr>
          </w:rPrChange>
        </w:rPr>
      </w:pPr>
      <w:r w:rsidRPr="00935FDB">
        <w:rPr>
          <w:lang w:eastAsia="sv-SE"/>
          <w:rPrChange w:id="1057" w:author="Jakub Kolodziej" w:date="2022-11-04T18:53:00Z">
            <w:rPr>
              <w:lang w:eastAsia="sv-SE"/>
            </w:rPr>
          </w:rPrChange>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935FDB">
        <w:rPr>
          <w:vertAlign w:val="subscript"/>
          <w:lang w:eastAsia="sv-SE"/>
          <w:rPrChange w:id="1058" w:author="Jakub Kolodziej" w:date="2022-11-04T18:53:00Z">
            <w:rPr>
              <w:vertAlign w:val="subscript"/>
              <w:lang w:eastAsia="sv-SE"/>
            </w:rPr>
          </w:rPrChange>
        </w:rPr>
        <w:t>DCCH</w:t>
      </w:r>
      <w:r w:rsidRPr="00935FDB">
        <w:rPr>
          <w:lang w:eastAsia="sv-SE"/>
          <w:rPrChange w:id="1059" w:author="Jakub Kolodziej" w:date="2022-11-04T18:53:00Z">
            <w:rPr>
              <w:lang w:eastAsia="sv-SE"/>
            </w:rPr>
          </w:rPrChange>
        </w:rPr>
        <w:t>. This measurement reporting delay excludes a delay which caused by no UL resources for UE to send the measurement report.</w:t>
      </w:r>
    </w:p>
    <w:p w14:paraId="012BFB67" w14:textId="77777777" w:rsidR="00CE758B" w:rsidRPr="00935FDB" w:rsidRDefault="00CE758B" w:rsidP="00CE758B">
      <w:pPr>
        <w:rPr>
          <w:lang w:eastAsia="sv-SE"/>
          <w:rPrChange w:id="1060" w:author="Jakub Kolodziej" w:date="2022-11-04T18:53:00Z">
            <w:rPr>
              <w:lang w:eastAsia="sv-SE"/>
            </w:rPr>
          </w:rPrChange>
        </w:rPr>
      </w:pPr>
      <w:r w:rsidRPr="00935FDB">
        <w:rPr>
          <w:lang w:eastAsia="sv-SE"/>
          <w:rPrChange w:id="1061" w:author="Jakub Kolodziej" w:date="2022-11-04T18:53:00Z">
            <w:rPr>
              <w:lang w:eastAsia="sv-SE"/>
            </w:rPr>
          </w:rPrChange>
        </w:rPr>
        <w:t>The event triggered measurement reporting delay, measured without L3 filtering shall be less than Tidentify_intra_with_index defined in TS 38.133 [6] section 9.2.6.2. When L3 filtering is used an additional delay can be expected.</w:t>
      </w:r>
    </w:p>
    <w:p w14:paraId="0F5856D8" w14:textId="77777777" w:rsidR="00CE758B" w:rsidRPr="00935FDB" w:rsidRDefault="00CE758B" w:rsidP="00CE758B">
      <w:pPr>
        <w:rPr>
          <w:rFonts w:cs="v4.2.0"/>
          <w:rPrChange w:id="1062" w:author="Jakub Kolodziej" w:date="2022-11-04T18:53:00Z">
            <w:rPr>
              <w:rFonts w:cs="v4.2.0"/>
            </w:rPr>
          </w:rPrChange>
        </w:rPr>
      </w:pPr>
      <w:r w:rsidRPr="00935FDB">
        <w:rPr>
          <w:rFonts w:cs="v4.2.0"/>
          <w:rPrChange w:id="1063" w:author="Jakub Kolodziej" w:date="2022-11-04T18:53:00Z">
            <w:rPr>
              <w:rFonts w:cs="v4.2.0"/>
            </w:rPr>
          </w:rPrChange>
        </w:rPr>
        <w:t>The normative reference for this requirement is TS 38.133 [6] clauses 9.2.2, 9.2.4.2, 9.2.6.2 and 9.2.6.3.</w:t>
      </w:r>
    </w:p>
    <w:p w14:paraId="4B0852D4" w14:textId="79717419" w:rsidR="00CE758B" w:rsidRPr="00935FDB" w:rsidRDefault="00CE758B" w:rsidP="00CE758B">
      <w:pPr>
        <w:pStyle w:val="Heading5"/>
        <w:rPr>
          <w:lang w:eastAsia="zh-CN"/>
          <w:rPrChange w:id="1064" w:author="Jakub Kolodziej" w:date="2022-11-04T18:53:00Z">
            <w:rPr>
              <w:lang w:eastAsia="zh-CN"/>
            </w:rPr>
          </w:rPrChange>
        </w:rPr>
      </w:pPr>
      <w:r w:rsidRPr="00935FDB">
        <w:rPr>
          <w:rPrChange w:id="1065" w:author="Jakub Kolodziej" w:date="2022-11-04T18:53:00Z">
            <w:rPr/>
          </w:rPrChange>
        </w:rPr>
        <w:t>6.6.1.0.</w:t>
      </w:r>
      <w:r w:rsidRPr="00935FDB">
        <w:rPr>
          <w:lang w:eastAsia="zh-CN"/>
          <w:rPrChange w:id="1066" w:author="Jakub Kolodziej" w:date="2022-11-04T18:53:00Z">
            <w:rPr>
              <w:lang w:eastAsia="zh-CN"/>
            </w:rPr>
          </w:rPrChange>
        </w:rPr>
        <w:t>5</w:t>
      </w:r>
      <w:r w:rsidRPr="00935FDB">
        <w:rPr>
          <w:rPrChange w:id="1067" w:author="Jakub Kolodziej" w:date="2022-11-04T18:53:00Z">
            <w:rPr/>
          </w:rPrChange>
        </w:rPr>
        <w:tab/>
      </w:r>
      <w:del w:id="1068" w:author="Jakub Kolodziej" w:date="2022-11-01T21:59:00Z">
        <w:r w:rsidRPr="00935FDB" w:rsidDel="00884058">
          <w:rPr>
            <w:rPrChange w:id="1069" w:author="Jakub Kolodziej" w:date="2022-11-04T18:53:00Z">
              <w:rPr/>
            </w:rPrChange>
          </w:rPr>
          <w:delText>Minimum conformance requirements for event-triggered measurement without gap</w:delText>
        </w:r>
        <w:r w:rsidRPr="00935FDB" w:rsidDel="00884058">
          <w:rPr>
            <w:lang w:eastAsia="zh-CN"/>
            <w:rPrChange w:id="1070" w:author="Jakub Kolodziej" w:date="2022-11-04T18:53:00Z">
              <w:rPr>
                <w:lang w:eastAsia="zh-CN"/>
              </w:rPr>
            </w:rPrChange>
          </w:rPr>
          <w:delText xml:space="preserve"> </w:delText>
        </w:r>
        <w:r w:rsidRPr="00935FDB" w:rsidDel="00884058">
          <w:rPr>
            <w:rPrChange w:id="1071" w:author="Jakub Kolodziej" w:date="2022-11-04T18:53:00Z">
              <w:rPr/>
            </w:rPrChange>
          </w:rPr>
          <w:delText>for UE configured with highSpeedMeasFlag-r16</w:delText>
        </w:r>
      </w:del>
      <w:ins w:id="1072" w:author="Jakub Kolodziej" w:date="2022-11-01T21:59:00Z">
        <w:r w:rsidR="00884058" w:rsidRPr="00935FDB">
          <w:rPr>
            <w:rPrChange w:id="1073" w:author="Jakub Kolodziej" w:date="2022-11-04T18:53:00Z">
              <w:rPr/>
            </w:rPrChange>
          </w:rPr>
          <w:t>Void</w:t>
        </w:r>
      </w:ins>
    </w:p>
    <w:p w14:paraId="195E5C9B" w14:textId="142E257B" w:rsidR="00CE758B" w:rsidRPr="00935FDB" w:rsidDel="00884058" w:rsidRDefault="00CE758B" w:rsidP="00CE758B">
      <w:pPr>
        <w:rPr>
          <w:del w:id="1074" w:author="Jakub Kolodziej" w:date="2022-11-01T21:59:00Z"/>
          <w:rPrChange w:id="1075" w:author="Jakub Kolodziej" w:date="2022-11-04T18:53:00Z">
            <w:rPr>
              <w:del w:id="1076" w:author="Jakub Kolodziej" w:date="2022-11-01T21:59:00Z"/>
            </w:rPr>
          </w:rPrChange>
        </w:rPr>
      </w:pPr>
      <w:del w:id="1077" w:author="Jakub Kolodziej" w:date="2022-11-01T21:59:00Z">
        <w:r w:rsidRPr="00935FDB" w:rsidDel="00884058">
          <w:rPr>
            <w:rPrChange w:id="1078" w:author="Jakub Kolodziej" w:date="2022-11-04T18:53:00Z">
              <w:rPr/>
            </w:rPrChange>
          </w:rPr>
          <w:delText>[TS 38.133, clause 9.2.5.1 and 9.2.5.2]</w:delText>
        </w:r>
      </w:del>
    </w:p>
    <w:p w14:paraId="54137056" w14:textId="1CA9C45C" w:rsidR="00CE758B" w:rsidRPr="00935FDB" w:rsidDel="00884058" w:rsidRDefault="00CE758B" w:rsidP="00CE758B">
      <w:pPr>
        <w:rPr>
          <w:del w:id="1079" w:author="Jakub Kolodziej" w:date="2022-11-01T21:59:00Z"/>
          <w:rFonts w:cs="Cambria Math"/>
          <w:rPrChange w:id="1080" w:author="Jakub Kolodziej" w:date="2022-11-04T18:53:00Z">
            <w:rPr>
              <w:del w:id="1081" w:author="Jakub Kolodziej" w:date="2022-11-01T21:59:00Z"/>
              <w:rFonts w:cs="Cambria Math"/>
            </w:rPr>
          </w:rPrChange>
        </w:rPr>
      </w:pPr>
      <w:del w:id="1082" w:author="Jakub Kolodziej" w:date="2022-11-01T21:59:00Z">
        <w:r w:rsidRPr="00935FDB" w:rsidDel="00884058">
          <w:rPr>
            <w:rFonts w:cs="Cambria Math"/>
            <w:rPrChange w:id="1083" w:author="Jakub Kolodziej" w:date="2022-11-04T18:53:00Z">
              <w:rPr>
                <w:rFonts w:cs="Cambria Math"/>
              </w:rPr>
            </w:rPrChange>
          </w:rPr>
          <w:delText>The UE shall be able to identify a new detectable intra frequency cell within T</w:delText>
        </w:r>
        <w:r w:rsidRPr="00935FDB" w:rsidDel="00884058">
          <w:rPr>
            <w:rFonts w:cs="Cambria Math"/>
            <w:vertAlign w:val="subscript"/>
            <w:rPrChange w:id="1084" w:author="Jakub Kolodziej" w:date="2022-11-04T18:53:00Z">
              <w:rPr>
                <w:rFonts w:cs="Cambria Math"/>
                <w:vertAlign w:val="subscript"/>
              </w:rPr>
            </w:rPrChange>
          </w:rPr>
          <w:delText>identify_intra_without_</w:delText>
        </w:r>
        <w:r w:rsidRPr="00935FDB" w:rsidDel="00884058">
          <w:rPr>
            <w:rFonts w:eastAsia="@DengXian" w:cs="Cambria Math"/>
            <w:vertAlign w:val="subscript"/>
            <w:lang w:eastAsia="ko-KR"/>
            <w:rPrChange w:id="1085" w:author="Jakub Kolodziej" w:date="2022-11-04T18:53:00Z">
              <w:rPr>
                <w:rFonts w:eastAsia="@DengXian" w:cs="Cambria Math"/>
                <w:vertAlign w:val="subscript"/>
                <w:lang w:eastAsia="ko-KR"/>
              </w:rPr>
            </w:rPrChange>
          </w:rPr>
          <w:delText>index</w:delText>
        </w:r>
        <w:r w:rsidRPr="00935FDB" w:rsidDel="00884058">
          <w:rPr>
            <w:rFonts w:cs="Cambria Math"/>
            <w:rPrChange w:id="1086" w:author="Jakub Kolodziej" w:date="2022-11-04T18:53:00Z">
              <w:rPr>
                <w:rFonts w:cs="Cambria Math"/>
              </w:rPr>
            </w:rPrChange>
          </w:rPr>
          <w:delText xml:space="preserve"> </w:delText>
        </w:r>
        <w:r w:rsidRPr="00935FDB" w:rsidDel="00884058">
          <w:rPr>
            <w:rPrChange w:id="1087" w:author="Jakub Kolodziej" w:date="2022-11-04T18:53:00Z">
              <w:rPr/>
            </w:rPrChange>
          </w:rPr>
          <w:delText>if UE is not indicated to report SSB based RRM measurement result with the associated SSB index(</w:delText>
        </w:r>
        <w:r w:rsidRPr="00935FDB" w:rsidDel="00884058">
          <w:rPr>
            <w:i/>
            <w:rPrChange w:id="1088" w:author="Jakub Kolodziej" w:date="2022-11-04T18:53:00Z">
              <w:rPr>
                <w:i/>
              </w:rPr>
            </w:rPrChange>
          </w:rPr>
          <w:delText xml:space="preserve">reportQuantityRsIndexes </w:delText>
        </w:r>
        <w:r w:rsidRPr="00935FDB" w:rsidDel="00884058">
          <w:rPr>
            <w:lang w:eastAsia="ko-KR"/>
            <w:rPrChange w:id="1089" w:author="Jakub Kolodziej" w:date="2022-11-04T18:53:00Z">
              <w:rPr>
                <w:lang w:eastAsia="ko-KR"/>
              </w:rPr>
            </w:rPrChange>
          </w:rPr>
          <w:delText>or</w:delText>
        </w:r>
        <w:r w:rsidRPr="00935FDB" w:rsidDel="00884058">
          <w:rPr>
            <w:i/>
            <w:lang w:eastAsia="ko-KR"/>
            <w:rPrChange w:id="1090" w:author="Jakub Kolodziej" w:date="2022-11-04T18:53:00Z">
              <w:rPr>
                <w:i/>
                <w:lang w:eastAsia="ko-KR"/>
              </w:rPr>
            </w:rPrChange>
          </w:rPr>
          <w:delText xml:space="preserve"> maxNrofRSIndexesToReport </w:delText>
        </w:r>
        <w:r w:rsidRPr="00935FDB" w:rsidDel="00884058">
          <w:rPr>
            <w:lang w:eastAsia="ko-KR"/>
            <w:rPrChange w:id="1091" w:author="Jakub Kolodziej" w:date="2022-11-04T18:53:00Z">
              <w:rPr>
                <w:lang w:eastAsia="ko-KR"/>
              </w:rPr>
            </w:rPrChange>
          </w:rPr>
          <w:delText xml:space="preserve">is not </w:delText>
        </w:r>
        <w:r w:rsidRPr="00935FDB" w:rsidDel="00884058">
          <w:rPr>
            <w:rPrChange w:id="1092" w:author="Jakub Kolodziej" w:date="2022-11-04T18:53:00Z">
              <w:rPr/>
            </w:rPrChange>
          </w:rPr>
          <w:delText>configured)</w:delText>
        </w:r>
        <w:r w:rsidRPr="00935FDB" w:rsidDel="00884058">
          <w:rPr>
            <w:rFonts w:cs="Cambria Math"/>
            <w:rPrChange w:id="1093" w:author="Jakub Kolodziej" w:date="2022-11-04T18:53:00Z">
              <w:rPr>
                <w:rFonts w:cs="Cambria Math"/>
              </w:rPr>
            </w:rPrChange>
          </w:rPr>
          <w:delText>, or the UE is indicated that the neighbour cell is synchronous with the serving cell (</w:delText>
        </w:r>
        <w:r w:rsidRPr="00935FDB" w:rsidDel="00884058">
          <w:rPr>
            <w:i/>
            <w:iCs/>
            <w:rPrChange w:id="1094" w:author="Jakub Kolodziej" w:date="2022-11-04T18:53:00Z">
              <w:rPr>
                <w:i/>
                <w:iCs/>
              </w:rPr>
            </w:rPrChange>
          </w:rPr>
          <w:delText>deriveSSB-IndexFromCell</w:delText>
        </w:r>
        <w:r w:rsidRPr="00935FDB" w:rsidDel="00884058">
          <w:rPr>
            <w:rFonts w:cs="Cambria Math"/>
            <w:rPrChange w:id="1095" w:author="Jakub Kolodziej" w:date="2022-11-04T18:53:00Z">
              <w:rPr>
                <w:rFonts w:cs="Cambria Math"/>
              </w:rPr>
            </w:rPrChange>
          </w:rPr>
          <w:delText xml:space="preserve"> is enabled). </w:delText>
        </w:r>
        <w:r w:rsidRPr="00935FDB" w:rsidDel="00884058">
          <w:rPr>
            <w:rPrChange w:id="1096" w:author="Jakub Kolodziej" w:date="2022-11-04T18:53:00Z">
              <w:rPr/>
            </w:rPrChange>
          </w:rPr>
          <w:delText>The UE shall be able to identify a new detectable intra frequency SS block of an already detected cell within T</w:delText>
        </w:r>
        <w:r w:rsidRPr="00935FDB" w:rsidDel="00884058">
          <w:rPr>
            <w:vertAlign w:val="subscript"/>
            <w:rPrChange w:id="1097" w:author="Jakub Kolodziej" w:date="2022-11-04T18:53:00Z">
              <w:rPr>
                <w:vertAlign w:val="subscript"/>
              </w:rPr>
            </w:rPrChange>
          </w:rPr>
          <w:delText>identify_intra_without_index.</w:delText>
        </w:r>
        <w:r w:rsidRPr="00935FDB" w:rsidDel="00884058">
          <w:rPr>
            <w:rPrChange w:id="1098" w:author="Jakub Kolodziej" w:date="2022-11-04T18:53:00Z">
              <w:rPr/>
            </w:rPrChange>
          </w:rPr>
          <w:delText xml:space="preserve"> It is assumed that </w:delText>
        </w:r>
        <w:r w:rsidRPr="00935FDB" w:rsidDel="00884058">
          <w:rPr>
            <w:i/>
            <w:iCs/>
            <w:rPrChange w:id="1099" w:author="Jakub Kolodziej" w:date="2022-11-04T18:53:00Z">
              <w:rPr>
                <w:i/>
                <w:iCs/>
              </w:rPr>
            </w:rPrChange>
          </w:rPr>
          <w:delText>deriveSSB-IndexFromCell</w:delText>
        </w:r>
        <w:r w:rsidRPr="00935FDB" w:rsidDel="00884058">
          <w:rPr>
            <w:rPrChange w:id="1100" w:author="Jakub Kolodziej" w:date="2022-11-04T18:53:00Z">
              <w:rPr/>
            </w:rPrChange>
          </w:rPr>
          <w:delText>is always enabled for FR1 TDD and FR2.</w:delText>
        </w:r>
      </w:del>
    </w:p>
    <w:p w14:paraId="08C97EC5" w14:textId="335821A6" w:rsidR="00CE758B" w:rsidRPr="00935FDB" w:rsidDel="00884058" w:rsidRDefault="00CE758B" w:rsidP="00CE758B">
      <w:pPr>
        <w:jc w:val="center"/>
        <w:rPr>
          <w:del w:id="1101" w:author="Jakub Kolodziej" w:date="2022-11-01T21:59:00Z"/>
          <w:rPrChange w:id="1102" w:author="Jakub Kolodziej" w:date="2022-11-04T18:53:00Z">
            <w:rPr>
              <w:del w:id="1103" w:author="Jakub Kolodziej" w:date="2022-11-01T21:59:00Z"/>
            </w:rPr>
          </w:rPrChange>
        </w:rPr>
      </w:pPr>
      <w:del w:id="1104" w:author="Jakub Kolodziej" w:date="2022-11-01T21:59:00Z">
        <w:r w:rsidRPr="00935FDB" w:rsidDel="00884058">
          <w:rPr>
            <w:rPrChange w:id="1105" w:author="Jakub Kolodziej" w:date="2022-11-04T18:53:00Z">
              <w:rPr/>
            </w:rPrChange>
          </w:rPr>
          <w:delText>T</w:delText>
        </w:r>
        <w:r w:rsidRPr="00935FDB" w:rsidDel="00884058">
          <w:rPr>
            <w:vertAlign w:val="subscript"/>
            <w:rPrChange w:id="1106" w:author="Jakub Kolodziej" w:date="2022-11-04T18:53:00Z">
              <w:rPr>
                <w:vertAlign w:val="subscript"/>
              </w:rPr>
            </w:rPrChange>
          </w:rPr>
          <w:delText xml:space="preserve">identify_intra_without_index </w:delText>
        </w:r>
        <w:r w:rsidRPr="00935FDB" w:rsidDel="00884058">
          <w:rPr>
            <w:rPrChange w:id="1107" w:author="Jakub Kolodziej" w:date="2022-11-04T18:53:00Z">
              <w:rPr/>
            </w:rPrChange>
          </w:rPr>
          <w:delText>= (T</w:delText>
        </w:r>
        <w:r w:rsidRPr="00935FDB" w:rsidDel="00884058">
          <w:rPr>
            <w:vertAlign w:val="subscript"/>
            <w:rPrChange w:id="1108" w:author="Jakub Kolodziej" w:date="2022-11-04T18:53:00Z">
              <w:rPr>
                <w:vertAlign w:val="subscript"/>
              </w:rPr>
            </w:rPrChange>
          </w:rPr>
          <w:delText>PSS/SSS_sync_intra</w:delText>
        </w:r>
        <w:r w:rsidRPr="00935FDB" w:rsidDel="00884058">
          <w:rPr>
            <w:rPrChange w:id="1109" w:author="Jakub Kolodziej" w:date="2022-11-04T18:53:00Z">
              <w:rPr/>
            </w:rPrChange>
          </w:rPr>
          <w:delText xml:space="preserve"> + T</w:delText>
        </w:r>
        <w:r w:rsidRPr="00935FDB" w:rsidDel="00884058">
          <w:rPr>
            <w:vertAlign w:val="subscript"/>
            <w:rPrChange w:id="1110" w:author="Jakub Kolodziej" w:date="2022-11-04T18:53:00Z">
              <w:rPr>
                <w:vertAlign w:val="subscript"/>
              </w:rPr>
            </w:rPrChange>
          </w:rPr>
          <w:delText xml:space="preserve"> SSB_measurement_period_intra</w:delText>
        </w:r>
        <w:r w:rsidRPr="00935FDB" w:rsidDel="00884058">
          <w:rPr>
            <w:rPrChange w:id="1111" w:author="Jakub Kolodziej" w:date="2022-11-04T18:53:00Z">
              <w:rPr/>
            </w:rPrChange>
          </w:rPr>
          <w:delText>) ms</w:delText>
        </w:r>
      </w:del>
    </w:p>
    <w:p w14:paraId="3510F1C8" w14:textId="1195B0BF" w:rsidR="00CE758B" w:rsidRPr="00935FDB" w:rsidDel="00884058" w:rsidRDefault="00CE758B" w:rsidP="00CE758B">
      <w:pPr>
        <w:rPr>
          <w:del w:id="1112" w:author="Jakub Kolodziej" w:date="2022-11-01T21:59:00Z"/>
          <w:rPrChange w:id="1113" w:author="Jakub Kolodziej" w:date="2022-11-04T18:53:00Z">
            <w:rPr>
              <w:del w:id="1114" w:author="Jakub Kolodziej" w:date="2022-11-01T21:59:00Z"/>
            </w:rPr>
          </w:rPrChange>
        </w:rPr>
      </w:pPr>
      <w:del w:id="1115" w:author="Jakub Kolodziej" w:date="2022-11-01T21:59:00Z">
        <w:r w:rsidRPr="00935FDB" w:rsidDel="00884058">
          <w:rPr>
            <w:rPrChange w:id="1116" w:author="Jakub Kolodziej" w:date="2022-11-04T18:53:00Z">
              <w:rPr/>
            </w:rPrChange>
          </w:rPr>
          <w:lastRenderedPageBreak/>
          <w:delText>Where:</w:delText>
        </w:r>
      </w:del>
    </w:p>
    <w:p w14:paraId="6618518E" w14:textId="7B01C3BC" w:rsidR="00CE758B" w:rsidRPr="00935FDB" w:rsidDel="00884058" w:rsidRDefault="00CE758B" w:rsidP="00CE758B">
      <w:pPr>
        <w:rPr>
          <w:del w:id="1117" w:author="Jakub Kolodziej" w:date="2022-11-01T21:59:00Z"/>
          <w:rPrChange w:id="1118" w:author="Jakub Kolodziej" w:date="2022-11-04T18:53:00Z">
            <w:rPr>
              <w:del w:id="1119" w:author="Jakub Kolodziej" w:date="2022-11-01T21:59:00Z"/>
            </w:rPr>
          </w:rPrChange>
        </w:rPr>
      </w:pPr>
      <w:del w:id="1120" w:author="Jakub Kolodziej" w:date="2022-11-01T21:59:00Z">
        <w:r w:rsidRPr="00935FDB" w:rsidDel="00884058">
          <w:rPr>
            <w:rPrChange w:id="1121" w:author="Jakub Kolodziej" w:date="2022-11-04T18:53:00Z">
              <w:rPr/>
            </w:rPrChange>
          </w:rPr>
          <w:delText>T</w:delText>
        </w:r>
        <w:r w:rsidRPr="00935FDB" w:rsidDel="00884058">
          <w:rPr>
            <w:vertAlign w:val="subscript"/>
            <w:rPrChange w:id="1122" w:author="Jakub Kolodziej" w:date="2022-11-04T18:53:00Z">
              <w:rPr>
                <w:vertAlign w:val="subscript"/>
              </w:rPr>
            </w:rPrChange>
          </w:rPr>
          <w:delText>PSS/SSS_sync_intra</w:delText>
        </w:r>
        <w:r w:rsidRPr="00935FDB" w:rsidDel="00884058">
          <w:rPr>
            <w:rPrChange w:id="1123" w:author="Jakub Kolodziej" w:date="2022-11-04T18:53:00Z">
              <w:rPr/>
            </w:rPrChange>
          </w:rPr>
          <w:delText>: it is the time period used in PSS/SSS detection given in table 6.6.1.0.1-1.</w:delText>
        </w:r>
      </w:del>
    </w:p>
    <w:p w14:paraId="4DFDB4DD" w14:textId="56B68956" w:rsidR="00CE758B" w:rsidRPr="00935FDB" w:rsidDel="00884058" w:rsidRDefault="00CE758B" w:rsidP="00CE758B">
      <w:pPr>
        <w:rPr>
          <w:del w:id="1124" w:author="Jakub Kolodziej" w:date="2022-11-01T21:59:00Z"/>
          <w:rPrChange w:id="1125" w:author="Jakub Kolodziej" w:date="2022-11-04T18:53:00Z">
            <w:rPr>
              <w:del w:id="1126" w:author="Jakub Kolodziej" w:date="2022-11-01T21:59:00Z"/>
            </w:rPr>
          </w:rPrChange>
        </w:rPr>
      </w:pPr>
      <w:del w:id="1127" w:author="Jakub Kolodziej" w:date="2022-11-01T21:59:00Z">
        <w:r w:rsidRPr="00935FDB" w:rsidDel="00884058">
          <w:rPr>
            <w:rPrChange w:id="1128" w:author="Jakub Kolodziej" w:date="2022-11-04T18:53:00Z">
              <w:rPr/>
            </w:rPrChange>
          </w:rPr>
          <w:delText>T</w:delText>
        </w:r>
        <w:r w:rsidRPr="00935FDB" w:rsidDel="00884058">
          <w:rPr>
            <w:vertAlign w:val="subscript"/>
            <w:rPrChange w:id="1129" w:author="Jakub Kolodziej" w:date="2022-11-04T18:53:00Z">
              <w:rPr>
                <w:vertAlign w:val="subscript"/>
              </w:rPr>
            </w:rPrChange>
          </w:rPr>
          <w:delText xml:space="preserve"> SSB_measurement_period_intra</w:delText>
        </w:r>
        <w:r w:rsidRPr="00935FDB" w:rsidDel="00884058">
          <w:rPr>
            <w:rPrChange w:id="1130" w:author="Jakub Kolodziej" w:date="2022-11-04T18:53:00Z">
              <w:rPr/>
            </w:rPrChange>
          </w:rPr>
          <w:delText xml:space="preserve">: </w:delText>
        </w:r>
        <w:r w:rsidRPr="00935FDB" w:rsidDel="00884058">
          <w:rPr>
            <w:lang w:eastAsia="zh-CN"/>
            <w:rPrChange w:id="1131" w:author="Jakub Kolodziej" w:date="2022-11-04T18:53:00Z">
              <w:rPr>
                <w:lang w:eastAsia="zh-CN"/>
              </w:rPr>
            </w:rPrChange>
          </w:rPr>
          <w:delText xml:space="preserve">it </w:delText>
        </w:r>
        <w:r w:rsidRPr="00935FDB" w:rsidDel="00884058">
          <w:rPr>
            <w:rFonts w:cs="v4.2.0"/>
            <w:lang w:eastAsia="zh-CN"/>
            <w:rPrChange w:id="1132" w:author="Jakub Kolodziej" w:date="2022-11-04T18:53:00Z">
              <w:rPr>
                <w:rFonts w:cs="v4.2.0"/>
                <w:lang w:eastAsia="zh-CN"/>
              </w:rPr>
            </w:rPrChange>
          </w:rPr>
          <w:delText xml:space="preserve">is specified in Table </w:delText>
        </w:r>
        <w:r w:rsidRPr="00935FDB" w:rsidDel="00884058">
          <w:rPr>
            <w:rPrChange w:id="1133" w:author="Jakub Kolodziej" w:date="2022-11-04T18:53:00Z">
              <w:rPr/>
            </w:rPrChange>
          </w:rPr>
          <w:delText>6.6.1.0.</w:delText>
        </w:r>
        <w:r w:rsidRPr="00935FDB" w:rsidDel="00884058">
          <w:rPr>
            <w:lang w:eastAsia="zh-CN"/>
            <w:rPrChange w:id="1134" w:author="Jakub Kolodziej" w:date="2022-11-04T18:53:00Z">
              <w:rPr>
                <w:lang w:eastAsia="zh-CN"/>
              </w:rPr>
            </w:rPrChange>
          </w:rPr>
          <w:delText>5</w:delText>
        </w:r>
        <w:r w:rsidRPr="00935FDB" w:rsidDel="00884058">
          <w:rPr>
            <w:rPrChange w:id="1135" w:author="Jakub Kolodziej" w:date="2022-11-04T18:53:00Z">
              <w:rPr/>
            </w:rPrChange>
          </w:rPr>
          <w:delText>-</w:delText>
        </w:r>
        <w:r w:rsidRPr="00935FDB" w:rsidDel="00884058">
          <w:rPr>
            <w:lang w:eastAsia="zh-CN"/>
            <w:rPrChange w:id="1136" w:author="Jakub Kolodziej" w:date="2022-11-04T18:53:00Z">
              <w:rPr>
                <w:lang w:eastAsia="zh-CN"/>
              </w:rPr>
            </w:rPrChange>
          </w:rPr>
          <w:delText>1</w:delText>
        </w:r>
        <w:r w:rsidRPr="00935FDB" w:rsidDel="00884058">
          <w:rPr>
            <w:rFonts w:eastAsia="DengXian"/>
            <w:lang w:eastAsia="zh-CN"/>
            <w:rPrChange w:id="1137" w:author="Jakub Kolodziej" w:date="2022-11-04T18:53:00Z">
              <w:rPr>
                <w:rFonts w:eastAsia="DengXian"/>
                <w:lang w:eastAsia="zh-CN"/>
              </w:rPr>
            </w:rPrChange>
          </w:rPr>
          <w:delText xml:space="preserve"> </w:delText>
        </w:r>
        <w:r w:rsidRPr="00935FDB" w:rsidDel="00884058">
          <w:rPr>
            <w:rFonts w:eastAsia="DengXian" w:cs="v4.2.0"/>
            <w:lang w:eastAsia="zh-CN"/>
            <w:rPrChange w:id="1138" w:author="Jakub Kolodziej" w:date="2022-11-04T18:53:00Z">
              <w:rPr>
                <w:rFonts w:eastAsia="DengXian" w:cs="v4.2.0"/>
                <w:lang w:eastAsia="zh-CN"/>
              </w:rPr>
            </w:rPrChange>
          </w:rPr>
          <w:delText>when</w:delText>
        </w:r>
        <w:r w:rsidRPr="00935FDB" w:rsidDel="00884058">
          <w:rPr>
            <w:rFonts w:cs="v4.2.0"/>
            <w:lang w:eastAsia="zh-CN"/>
            <w:rPrChange w:id="1139" w:author="Jakub Kolodziej" w:date="2022-11-04T18:53:00Z">
              <w:rPr>
                <w:rFonts w:cs="v4.2.0"/>
                <w:lang w:eastAsia="zh-CN"/>
              </w:rPr>
            </w:rPrChange>
          </w:rPr>
          <w:delText xml:space="preserve"> </w:delText>
        </w:r>
        <w:r w:rsidRPr="00935FDB" w:rsidDel="00884058">
          <w:rPr>
            <w:i/>
            <w:iCs/>
            <w:rPrChange w:id="1140" w:author="Jakub Kolodziej" w:date="2022-11-04T18:53:00Z">
              <w:rPr>
                <w:i/>
                <w:iCs/>
              </w:rPr>
            </w:rPrChange>
          </w:rPr>
          <w:delText>highSpeedMeasFlag-r16</w:delText>
        </w:r>
        <w:r w:rsidRPr="00935FDB" w:rsidDel="00884058">
          <w:rPr>
            <w:rFonts w:ascii="Arial" w:eastAsia="DengXian" w:hAnsi="Arial"/>
            <w:sz w:val="18"/>
            <w:lang w:eastAsia="zh-CN"/>
            <w:rPrChange w:id="1141" w:author="Jakub Kolodziej" w:date="2022-11-04T18:53:00Z">
              <w:rPr>
                <w:rFonts w:ascii="Arial" w:eastAsia="DengXian" w:hAnsi="Arial"/>
                <w:sz w:val="18"/>
                <w:lang w:eastAsia="zh-CN"/>
              </w:rPr>
            </w:rPrChange>
          </w:rPr>
          <w:delText xml:space="preserve"> </w:delText>
        </w:r>
        <w:r w:rsidRPr="00935FDB" w:rsidDel="00884058">
          <w:rPr>
            <w:rPrChange w:id="1142" w:author="Jakub Kolodziej" w:date="2022-11-04T18:53:00Z">
              <w:rPr/>
            </w:rPrChange>
          </w:rPr>
          <w:delText>is configured,</w:delText>
        </w:r>
      </w:del>
    </w:p>
    <w:p w14:paraId="19105AEE" w14:textId="56D282F9" w:rsidR="00CE758B" w:rsidRPr="00935FDB" w:rsidDel="00884058" w:rsidRDefault="00CE758B" w:rsidP="00CE758B">
      <w:pPr>
        <w:rPr>
          <w:del w:id="1143" w:author="Jakub Kolodziej" w:date="2022-11-01T21:59:00Z"/>
          <w:rPrChange w:id="1144" w:author="Jakub Kolodziej" w:date="2022-11-04T18:53:00Z">
            <w:rPr>
              <w:del w:id="1145" w:author="Jakub Kolodziej" w:date="2022-11-01T21:59:00Z"/>
            </w:rPr>
          </w:rPrChange>
        </w:rPr>
      </w:pPr>
      <w:del w:id="1146" w:author="Jakub Kolodziej" w:date="2022-11-01T21:59:00Z">
        <w:r w:rsidRPr="00935FDB" w:rsidDel="00884058">
          <w:rPr>
            <w:rPrChange w:id="1147" w:author="Jakub Kolodziej" w:date="2022-11-04T18:53:00Z">
              <w:rPr/>
            </w:rPrChange>
          </w:rPr>
          <w:delText>CSSF</w:delText>
        </w:r>
        <w:r w:rsidRPr="00935FDB" w:rsidDel="00884058">
          <w:rPr>
            <w:vertAlign w:val="subscript"/>
            <w:rPrChange w:id="1148" w:author="Jakub Kolodziej" w:date="2022-11-04T18:53:00Z">
              <w:rPr>
                <w:vertAlign w:val="subscript"/>
              </w:rPr>
            </w:rPrChange>
          </w:rPr>
          <w:delText>intra</w:delText>
        </w:r>
        <w:r w:rsidRPr="00935FDB" w:rsidDel="00884058">
          <w:rPr>
            <w:rPrChange w:id="1149" w:author="Jakub Kolodziej" w:date="2022-11-04T18:53:00Z">
              <w:rPr/>
            </w:rPrChange>
          </w:rPr>
          <w:delText>: it is a carrier specific scaling factor and is determined according to CSSF</w:delText>
        </w:r>
        <w:r w:rsidRPr="00935FDB" w:rsidDel="00884058">
          <w:rPr>
            <w:vertAlign w:val="subscript"/>
            <w:rPrChange w:id="1150" w:author="Jakub Kolodziej" w:date="2022-11-04T18:53:00Z">
              <w:rPr>
                <w:vertAlign w:val="subscript"/>
              </w:rPr>
            </w:rPrChange>
          </w:rPr>
          <w:delText xml:space="preserve">outside_gap,i </w:delText>
        </w:r>
        <w:r w:rsidRPr="00935FDB" w:rsidDel="00884058">
          <w:rPr>
            <w:rPrChange w:id="1151" w:author="Jakub Kolodziej" w:date="2022-11-04T18:53:00Z">
              <w:rPr/>
            </w:rPrChange>
          </w:rPr>
          <w:delText>in TS 38.133 [6] clause 9.1.5.1 for measurement conducted outside measurement gaps.</w:delText>
        </w:r>
      </w:del>
    </w:p>
    <w:p w14:paraId="237D0B5E" w14:textId="04001011" w:rsidR="00CE758B" w:rsidRPr="00935FDB" w:rsidDel="00884058" w:rsidRDefault="00CE758B" w:rsidP="00CE758B">
      <w:pPr>
        <w:rPr>
          <w:del w:id="1152" w:author="Jakub Kolodziej" w:date="2022-11-01T21:59:00Z"/>
          <w:rPrChange w:id="1153" w:author="Jakub Kolodziej" w:date="2022-11-04T18:53:00Z">
            <w:rPr>
              <w:del w:id="1154" w:author="Jakub Kolodziej" w:date="2022-11-01T21:59:00Z"/>
            </w:rPr>
          </w:rPrChange>
        </w:rPr>
      </w:pPr>
      <w:del w:id="1155" w:author="Jakub Kolodziej" w:date="2022-11-01T21:59:00Z">
        <w:r w:rsidRPr="00935FDB" w:rsidDel="00884058">
          <w:rPr>
            <w:rPrChange w:id="1156" w:author="Jakub Kolodziej" w:date="2022-11-04T18:53:00Z">
              <w:rPr/>
            </w:rPrChange>
          </w:rPr>
          <w:delText>When intra-frequency SMTC is fully non overlapping with measurement gaps or intrafrequency SMTC is fully overlapping with MGs, Kp=1.</w:delText>
        </w:r>
      </w:del>
    </w:p>
    <w:p w14:paraId="0F29E3C0" w14:textId="73ABD1B2" w:rsidR="00CE758B" w:rsidRPr="00935FDB" w:rsidDel="00884058" w:rsidRDefault="00CE758B" w:rsidP="00CE758B">
      <w:pPr>
        <w:rPr>
          <w:del w:id="1157" w:author="Jakub Kolodziej" w:date="2022-11-01T21:59:00Z"/>
          <w:lang w:eastAsia="zh-CN"/>
          <w:rPrChange w:id="1158" w:author="Jakub Kolodziej" w:date="2022-11-04T18:53:00Z">
            <w:rPr>
              <w:del w:id="1159" w:author="Jakub Kolodziej" w:date="2022-11-01T21:59:00Z"/>
              <w:lang w:eastAsia="zh-CN"/>
            </w:rPr>
          </w:rPrChange>
        </w:rPr>
      </w:pPr>
      <w:del w:id="1160" w:author="Jakub Kolodziej" w:date="2022-11-01T21:59:00Z">
        <w:r w:rsidRPr="00935FDB" w:rsidDel="00884058">
          <w:rPr>
            <w:rPrChange w:id="1161" w:author="Jakub Kolodziej" w:date="2022-11-04T18:53:00Z">
              <w:rPr/>
            </w:rPrChange>
          </w:rPr>
          <w:delText>When intrafrequency SMTC is partially overlapping with measurement gaps, Kp =  1/(1- (SMTC period /MGRP)), where SMTC period &lt; MGRP</w:delText>
        </w:r>
      </w:del>
    </w:p>
    <w:p w14:paraId="551304FB" w14:textId="63AF4E81" w:rsidR="00CE758B" w:rsidRPr="00935FDB" w:rsidDel="00884058" w:rsidRDefault="00CE758B" w:rsidP="00CE758B">
      <w:pPr>
        <w:pStyle w:val="TH"/>
        <w:rPr>
          <w:del w:id="1162" w:author="Jakub Kolodziej" w:date="2022-11-01T21:59:00Z"/>
          <w:lang w:eastAsia="zh-CN"/>
          <w:rPrChange w:id="1163" w:author="Jakub Kolodziej" w:date="2022-11-04T18:53:00Z">
            <w:rPr>
              <w:del w:id="1164" w:author="Jakub Kolodziej" w:date="2022-11-01T21:59:00Z"/>
              <w:lang w:eastAsia="zh-CN"/>
            </w:rPr>
          </w:rPrChange>
        </w:rPr>
      </w:pPr>
      <w:del w:id="1165" w:author="Jakub Kolodziej" w:date="2022-11-01T21:59:00Z">
        <w:r w:rsidRPr="00935FDB" w:rsidDel="00884058">
          <w:rPr>
            <w:rPrChange w:id="1166" w:author="Jakub Kolodziej" w:date="2022-11-04T18:53:00Z">
              <w:rPr/>
            </w:rPrChange>
          </w:rPr>
          <w:delText>Table 6.6.1.0.</w:delText>
        </w:r>
        <w:r w:rsidRPr="00935FDB" w:rsidDel="00884058">
          <w:rPr>
            <w:lang w:eastAsia="zh-CN"/>
            <w:rPrChange w:id="1167" w:author="Jakub Kolodziej" w:date="2022-11-04T18:53:00Z">
              <w:rPr>
                <w:lang w:eastAsia="zh-CN"/>
              </w:rPr>
            </w:rPrChange>
          </w:rPr>
          <w:delText>5</w:delText>
        </w:r>
        <w:r w:rsidRPr="00935FDB" w:rsidDel="00884058">
          <w:rPr>
            <w:rPrChange w:id="1168" w:author="Jakub Kolodziej" w:date="2022-11-04T18:53:00Z">
              <w:rPr/>
            </w:rPrChange>
          </w:rPr>
          <w:delText>-</w:delText>
        </w:r>
        <w:r w:rsidRPr="00935FDB" w:rsidDel="00884058">
          <w:rPr>
            <w:lang w:eastAsia="zh-CN"/>
            <w:rPrChange w:id="1169" w:author="Jakub Kolodziej" w:date="2022-11-04T18:53:00Z">
              <w:rPr>
                <w:lang w:eastAsia="zh-CN"/>
              </w:rPr>
            </w:rPrChange>
          </w:rPr>
          <w:delText>1</w:delText>
        </w:r>
        <w:r w:rsidRPr="00935FDB" w:rsidDel="00884058">
          <w:rPr>
            <w:rPrChange w:id="1170" w:author="Jakub Kolodziej" w:date="2022-11-04T18:53:00Z">
              <w:rPr/>
            </w:rPrChange>
          </w:rPr>
          <w:delText xml:space="preserve">: </w:delText>
        </w:r>
        <w:r w:rsidRPr="00935FDB" w:rsidDel="00884058">
          <w:rPr>
            <w:sz w:val="18"/>
            <w:rPrChange w:id="1171" w:author="Jakub Kolodziej" w:date="2022-11-04T18:53:00Z">
              <w:rPr>
                <w:sz w:val="18"/>
              </w:rPr>
            </w:rPrChange>
          </w:rPr>
          <w:delText>T</w:delText>
        </w:r>
        <w:r w:rsidRPr="00935FDB" w:rsidDel="00884058">
          <w:rPr>
            <w:sz w:val="18"/>
            <w:vertAlign w:val="subscript"/>
            <w:rPrChange w:id="1172" w:author="Jakub Kolodziej" w:date="2022-11-04T18:53:00Z">
              <w:rPr>
                <w:sz w:val="18"/>
                <w:vertAlign w:val="subscript"/>
              </w:rPr>
            </w:rPrChange>
          </w:rPr>
          <w:delText xml:space="preserve"> SSB_measurement_period_intra</w:delText>
        </w:r>
        <w:r w:rsidRPr="00935FDB" w:rsidDel="00884058">
          <w:rPr>
            <w:rPrChange w:id="1173" w:author="Jakub Kolodziej" w:date="2022-11-04T18:53:00Z">
              <w:rPr/>
            </w:rPrChange>
          </w:rPr>
          <w:delText xml:space="preserve"> When </w:delText>
        </w:r>
        <w:r w:rsidRPr="00935FDB" w:rsidDel="00884058">
          <w:rPr>
            <w:i/>
            <w:iCs/>
            <w:rPrChange w:id="1174" w:author="Jakub Kolodziej" w:date="2022-11-04T18:53:00Z">
              <w:rPr>
                <w:i/>
                <w:iCs/>
              </w:rPr>
            </w:rPrChange>
          </w:rPr>
          <w:delText>highSpeedMeasFlag-r16</w:delText>
        </w:r>
        <w:r w:rsidRPr="00935FDB" w:rsidDel="00884058">
          <w:rPr>
            <w:rPrChange w:id="1175" w:author="Jakub Kolodziej" w:date="2022-11-04T18:53:00Z">
              <w:rPr/>
            </w:rPrChange>
          </w:rPr>
          <w:delText xml:space="preserve"> is configured (Frequency range FR</w:delText>
        </w:r>
        <w:r w:rsidRPr="00935FDB" w:rsidDel="00884058">
          <w:rPr>
            <w:lang w:eastAsia="zh-CN"/>
            <w:rPrChange w:id="1176" w:author="Jakub Kolodziej" w:date="2022-11-04T18:53:00Z">
              <w:rPr>
                <w:lang w:eastAsia="zh-CN"/>
              </w:rPr>
            </w:rPrChange>
          </w:rPr>
          <w:delText>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E758B" w:rsidRPr="00935FDB" w:rsidDel="00884058" w14:paraId="149A04E7" w14:textId="053580ED" w:rsidTr="009A3073">
        <w:trPr>
          <w:del w:id="1177" w:author="Jakub Kolodziej" w:date="2022-11-01T21:59:00Z"/>
        </w:trPr>
        <w:tc>
          <w:tcPr>
            <w:tcW w:w="4620" w:type="dxa"/>
            <w:tcBorders>
              <w:top w:val="single" w:sz="4" w:space="0" w:color="auto"/>
              <w:left w:val="single" w:sz="4" w:space="0" w:color="auto"/>
              <w:bottom w:val="single" w:sz="4" w:space="0" w:color="auto"/>
              <w:right w:val="single" w:sz="4" w:space="0" w:color="auto"/>
            </w:tcBorders>
            <w:hideMark/>
          </w:tcPr>
          <w:p w14:paraId="55B2EEEB" w14:textId="21312230" w:rsidR="00CE758B" w:rsidRPr="00935FDB" w:rsidDel="00884058" w:rsidRDefault="00CE758B" w:rsidP="009A3073">
            <w:pPr>
              <w:pStyle w:val="TAH"/>
              <w:rPr>
                <w:del w:id="1178" w:author="Jakub Kolodziej" w:date="2022-11-01T21:59:00Z"/>
                <w:rPrChange w:id="1179" w:author="Jakub Kolodziej" w:date="2022-11-04T18:53:00Z">
                  <w:rPr>
                    <w:del w:id="1180" w:author="Jakub Kolodziej" w:date="2022-11-01T21:59:00Z"/>
                  </w:rPr>
                </w:rPrChange>
              </w:rPr>
            </w:pPr>
            <w:del w:id="1181" w:author="Jakub Kolodziej" w:date="2022-11-01T21:59:00Z">
              <w:r w:rsidRPr="00935FDB" w:rsidDel="00884058">
                <w:rPr>
                  <w:rPrChange w:id="1182" w:author="Jakub Kolodziej" w:date="2022-11-04T18:53:00Z">
                    <w:rPr/>
                  </w:rPrChange>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4C849020" w14:textId="60786131" w:rsidR="00CE758B" w:rsidRPr="00935FDB" w:rsidDel="00884058" w:rsidRDefault="00CE758B" w:rsidP="009A3073">
            <w:pPr>
              <w:pStyle w:val="TAH"/>
              <w:rPr>
                <w:del w:id="1183" w:author="Jakub Kolodziej" w:date="2022-11-01T21:59:00Z"/>
                <w:rPrChange w:id="1184" w:author="Jakub Kolodziej" w:date="2022-11-04T18:53:00Z">
                  <w:rPr>
                    <w:del w:id="1185" w:author="Jakub Kolodziej" w:date="2022-11-01T21:59:00Z"/>
                  </w:rPr>
                </w:rPrChange>
              </w:rPr>
            </w:pPr>
            <w:del w:id="1186" w:author="Jakub Kolodziej" w:date="2022-11-01T21:59:00Z">
              <w:r w:rsidRPr="00935FDB" w:rsidDel="00884058">
                <w:rPr>
                  <w:rPrChange w:id="1187" w:author="Jakub Kolodziej" w:date="2022-11-04T18:53:00Z">
                    <w:rPr/>
                  </w:rPrChange>
                </w:rPr>
                <w:delText>T</w:delText>
              </w:r>
              <w:r w:rsidRPr="00935FDB" w:rsidDel="00884058">
                <w:rPr>
                  <w:vertAlign w:val="subscript"/>
                  <w:rPrChange w:id="1188" w:author="Jakub Kolodziej" w:date="2022-11-04T18:53:00Z">
                    <w:rPr>
                      <w:vertAlign w:val="subscript"/>
                    </w:rPr>
                  </w:rPrChange>
                </w:rPr>
                <w:delText xml:space="preserve"> SSB_measurement_period_intra</w:delText>
              </w:r>
              <w:r w:rsidRPr="00935FDB" w:rsidDel="00884058">
                <w:rPr>
                  <w:rPrChange w:id="1189" w:author="Jakub Kolodziej" w:date="2022-11-04T18:53:00Z">
                    <w:rPr/>
                  </w:rPrChange>
                </w:rPr>
                <w:delText xml:space="preserve">  </w:delText>
              </w:r>
            </w:del>
          </w:p>
        </w:tc>
      </w:tr>
      <w:tr w:rsidR="00CE758B" w:rsidRPr="00935FDB" w:rsidDel="00884058" w14:paraId="117188C6" w14:textId="42132444" w:rsidTr="009A3073">
        <w:trPr>
          <w:del w:id="1190" w:author="Jakub Kolodziej" w:date="2022-11-01T21:59:00Z"/>
        </w:trPr>
        <w:tc>
          <w:tcPr>
            <w:tcW w:w="4620" w:type="dxa"/>
            <w:tcBorders>
              <w:top w:val="single" w:sz="4" w:space="0" w:color="auto"/>
              <w:left w:val="single" w:sz="4" w:space="0" w:color="auto"/>
              <w:bottom w:val="single" w:sz="4" w:space="0" w:color="auto"/>
              <w:right w:val="single" w:sz="4" w:space="0" w:color="auto"/>
            </w:tcBorders>
            <w:hideMark/>
          </w:tcPr>
          <w:p w14:paraId="73BACD42" w14:textId="3490F65B" w:rsidR="00CE758B" w:rsidRPr="00935FDB" w:rsidDel="00884058" w:rsidRDefault="00CE758B" w:rsidP="009A3073">
            <w:pPr>
              <w:pStyle w:val="TAC"/>
              <w:rPr>
                <w:del w:id="1191" w:author="Jakub Kolodziej" w:date="2022-11-01T21:59:00Z"/>
                <w:rPrChange w:id="1192" w:author="Jakub Kolodziej" w:date="2022-11-04T18:53:00Z">
                  <w:rPr>
                    <w:del w:id="1193" w:author="Jakub Kolodziej" w:date="2022-11-01T21:59:00Z"/>
                  </w:rPr>
                </w:rPrChange>
              </w:rPr>
            </w:pPr>
            <w:del w:id="1194" w:author="Jakub Kolodziej" w:date="2022-11-01T21:59:00Z">
              <w:r w:rsidRPr="00935FDB" w:rsidDel="00884058">
                <w:rPr>
                  <w:rPrChange w:id="1195" w:author="Jakub Kolodziej" w:date="2022-11-04T18:53:00Z">
                    <w:rPr/>
                  </w:rPrChange>
                </w:rPr>
                <w:delText>No DRX</w:delText>
              </w:r>
              <w:r w:rsidRPr="00935FDB" w:rsidDel="00884058">
                <w:rPr>
                  <w:vertAlign w:val="superscript"/>
                  <w:lang w:eastAsia="zh-CN"/>
                  <w:rPrChange w:id="1196" w:author="Jakub Kolodziej" w:date="2022-11-04T18:53:00Z">
                    <w:rPr>
                      <w:vertAlign w:val="superscript"/>
                      <w:lang w:eastAsia="zh-CN"/>
                    </w:rPr>
                  </w:rPrChange>
                </w:rPr>
                <w:delText xml:space="preserve"> Note 2</w:delText>
              </w:r>
            </w:del>
          </w:p>
        </w:tc>
        <w:tc>
          <w:tcPr>
            <w:tcW w:w="4621" w:type="dxa"/>
            <w:tcBorders>
              <w:top w:val="single" w:sz="4" w:space="0" w:color="auto"/>
              <w:left w:val="single" w:sz="4" w:space="0" w:color="auto"/>
              <w:bottom w:val="single" w:sz="4" w:space="0" w:color="auto"/>
              <w:right w:val="single" w:sz="4" w:space="0" w:color="auto"/>
            </w:tcBorders>
            <w:hideMark/>
          </w:tcPr>
          <w:p w14:paraId="606157C8" w14:textId="4CF3DA86" w:rsidR="00CE758B" w:rsidRPr="00935FDB" w:rsidDel="00884058" w:rsidRDefault="00CE758B" w:rsidP="009A3073">
            <w:pPr>
              <w:pStyle w:val="TAC"/>
              <w:rPr>
                <w:del w:id="1197" w:author="Jakub Kolodziej" w:date="2022-11-01T21:59:00Z"/>
                <w:rPrChange w:id="1198" w:author="Jakub Kolodziej" w:date="2022-11-04T18:53:00Z">
                  <w:rPr>
                    <w:del w:id="1199" w:author="Jakub Kolodziej" w:date="2022-11-01T21:59:00Z"/>
                  </w:rPr>
                </w:rPrChange>
              </w:rPr>
            </w:pPr>
            <w:del w:id="1200" w:author="Jakub Kolodziej" w:date="2022-11-01T21:59:00Z">
              <w:r w:rsidRPr="00935FDB" w:rsidDel="00884058">
                <w:rPr>
                  <w:rPrChange w:id="1201" w:author="Jakub Kolodziej" w:date="2022-11-04T18:53:00Z">
                    <w:rPr/>
                  </w:rPrChange>
                </w:rPr>
                <w:delText>max(200ms, ceil( 5 x K</w:delText>
              </w:r>
              <w:r w:rsidRPr="00935FDB" w:rsidDel="00884058">
                <w:rPr>
                  <w:vertAlign w:val="subscript"/>
                  <w:rPrChange w:id="1202" w:author="Jakub Kolodziej" w:date="2022-11-04T18:53:00Z">
                    <w:rPr>
                      <w:vertAlign w:val="subscript"/>
                    </w:rPr>
                  </w:rPrChange>
                </w:rPr>
                <w:delText>p</w:delText>
              </w:r>
              <w:r w:rsidRPr="00935FDB" w:rsidDel="00884058">
                <w:rPr>
                  <w:rPrChange w:id="1203" w:author="Jakub Kolodziej" w:date="2022-11-04T18:53:00Z">
                    <w:rPr/>
                  </w:rPrChange>
                </w:rPr>
                <w:delText>) x SMTC period)</w:delText>
              </w:r>
              <w:r w:rsidRPr="00935FDB" w:rsidDel="00884058">
                <w:rPr>
                  <w:vertAlign w:val="superscript"/>
                  <w:rPrChange w:id="1204" w:author="Jakub Kolodziej" w:date="2022-11-04T18:53:00Z">
                    <w:rPr>
                      <w:vertAlign w:val="superscript"/>
                    </w:rPr>
                  </w:rPrChange>
                </w:rPr>
                <w:delText>Note 1</w:delText>
              </w:r>
              <w:r w:rsidRPr="00935FDB" w:rsidDel="00884058">
                <w:rPr>
                  <w:rPrChange w:id="1205" w:author="Jakub Kolodziej" w:date="2022-11-04T18:53:00Z">
                    <w:rPr/>
                  </w:rPrChange>
                </w:rPr>
                <w:delText xml:space="preserve"> x CSSF</w:delText>
              </w:r>
              <w:r w:rsidRPr="00935FDB" w:rsidDel="00884058">
                <w:rPr>
                  <w:vertAlign w:val="subscript"/>
                  <w:rPrChange w:id="1206" w:author="Jakub Kolodziej" w:date="2022-11-04T18:53:00Z">
                    <w:rPr>
                      <w:vertAlign w:val="subscript"/>
                    </w:rPr>
                  </w:rPrChange>
                </w:rPr>
                <w:delText>intra</w:delText>
              </w:r>
            </w:del>
          </w:p>
        </w:tc>
      </w:tr>
      <w:tr w:rsidR="00CE758B" w:rsidRPr="00935FDB" w:rsidDel="00884058" w14:paraId="2F1EA0E4" w14:textId="5C6A4127" w:rsidTr="009A3073">
        <w:trPr>
          <w:del w:id="1207" w:author="Jakub Kolodziej" w:date="2022-11-01T21:59:00Z"/>
        </w:trPr>
        <w:tc>
          <w:tcPr>
            <w:tcW w:w="4620" w:type="dxa"/>
            <w:tcBorders>
              <w:top w:val="single" w:sz="4" w:space="0" w:color="auto"/>
              <w:left w:val="single" w:sz="4" w:space="0" w:color="auto"/>
              <w:bottom w:val="single" w:sz="4" w:space="0" w:color="auto"/>
              <w:right w:val="single" w:sz="4" w:space="0" w:color="auto"/>
            </w:tcBorders>
            <w:hideMark/>
          </w:tcPr>
          <w:p w14:paraId="4B98C3BC" w14:textId="5A944E99" w:rsidR="00CE758B" w:rsidRPr="00935FDB" w:rsidDel="00884058" w:rsidRDefault="00CE758B" w:rsidP="009A3073">
            <w:pPr>
              <w:pStyle w:val="TAC"/>
              <w:rPr>
                <w:del w:id="1208" w:author="Jakub Kolodziej" w:date="2022-11-01T21:59:00Z"/>
                <w:rPrChange w:id="1209" w:author="Jakub Kolodziej" w:date="2022-11-04T18:53:00Z">
                  <w:rPr>
                    <w:del w:id="1210" w:author="Jakub Kolodziej" w:date="2022-11-01T21:59:00Z"/>
                  </w:rPr>
                </w:rPrChange>
              </w:rPr>
            </w:pPr>
            <w:del w:id="1211" w:author="Jakub Kolodziej" w:date="2022-11-01T21:59:00Z">
              <w:r w:rsidRPr="00935FDB" w:rsidDel="00884058">
                <w:rPr>
                  <w:rPrChange w:id="1212" w:author="Jakub Kolodziej" w:date="2022-11-04T18:53:00Z">
                    <w:rPr/>
                  </w:rPrChange>
                </w:rPr>
                <w:delText xml:space="preserve">DRX cycle≤ </w:delText>
              </w:r>
              <w:r w:rsidRPr="00935FDB" w:rsidDel="00884058">
                <w:rPr>
                  <w:lang w:eastAsia="zh-CN"/>
                  <w:rPrChange w:id="1213" w:author="Jakub Kolodziej" w:date="2022-11-04T18:53:00Z">
                    <w:rPr>
                      <w:lang w:eastAsia="zh-CN"/>
                    </w:rPr>
                  </w:rPrChange>
                </w:rPr>
                <w:delText>160</w:delText>
              </w:r>
              <w:r w:rsidRPr="00935FDB" w:rsidDel="00884058">
                <w:rPr>
                  <w:rPrChange w:id="1214" w:author="Jakub Kolodziej" w:date="2022-11-04T18:53:00Z">
                    <w:rPr/>
                  </w:rPrChange>
                </w:rPr>
                <w:delText>ms</w:delText>
              </w:r>
            </w:del>
          </w:p>
        </w:tc>
        <w:tc>
          <w:tcPr>
            <w:tcW w:w="4621" w:type="dxa"/>
            <w:tcBorders>
              <w:top w:val="single" w:sz="4" w:space="0" w:color="auto"/>
              <w:left w:val="single" w:sz="4" w:space="0" w:color="auto"/>
              <w:bottom w:val="single" w:sz="4" w:space="0" w:color="auto"/>
              <w:right w:val="single" w:sz="4" w:space="0" w:color="auto"/>
            </w:tcBorders>
            <w:hideMark/>
          </w:tcPr>
          <w:p w14:paraId="3E99D8CA" w14:textId="043766AA" w:rsidR="00CE758B" w:rsidRPr="00935FDB" w:rsidDel="00884058" w:rsidRDefault="00CE758B" w:rsidP="009A3073">
            <w:pPr>
              <w:pStyle w:val="TAC"/>
              <w:rPr>
                <w:del w:id="1215" w:author="Jakub Kolodziej" w:date="2022-11-01T21:59:00Z"/>
                <w:b/>
                <w:rPrChange w:id="1216" w:author="Jakub Kolodziej" w:date="2022-11-04T18:53:00Z">
                  <w:rPr>
                    <w:del w:id="1217" w:author="Jakub Kolodziej" w:date="2022-11-01T21:59:00Z"/>
                    <w:b/>
                  </w:rPr>
                </w:rPrChange>
              </w:rPr>
            </w:pPr>
            <w:del w:id="1218" w:author="Jakub Kolodziej" w:date="2022-11-01T21:59:00Z">
              <w:r w:rsidRPr="00935FDB" w:rsidDel="00884058">
                <w:rPr>
                  <w:rPrChange w:id="1219" w:author="Jakub Kolodziej" w:date="2022-11-04T18:53:00Z">
                    <w:rPr/>
                  </w:rPrChange>
                </w:rPr>
                <w:delText>max(200ms, ceil(</w:delText>
              </w:r>
              <w:r w:rsidRPr="00935FDB" w:rsidDel="00884058">
                <w:rPr>
                  <w:rFonts w:eastAsia="DengXian"/>
                  <w:lang w:eastAsia="zh-CN"/>
                  <w:rPrChange w:id="1220" w:author="Jakub Kolodziej" w:date="2022-11-04T18:53:00Z">
                    <w:rPr>
                      <w:rFonts w:eastAsia="DengXian"/>
                      <w:lang w:eastAsia="zh-CN"/>
                    </w:rPr>
                  </w:rPrChange>
                </w:rPr>
                <w:delText>5</w:delText>
              </w:r>
              <w:r w:rsidRPr="00935FDB" w:rsidDel="00884058">
                <w:rPr>
                  <w:rPrChange w:id="1221" w:author="Jakub Kolodziej" w:date="2022-11-04T18:53:00Z">
                    <w:rPr/>
                  </w:rPrChange>
                </w:rPr>
                <w:delText xml:space="preserve"> x</w:delText>
              </w:r>
              <w:r w:rsidRPr="00935FDB" w:rsidDel="00884058">
                <w:rPr>
                  <w:rFonts w:eastAsia="DengXian"/>
                  <w:lang w:eastAsia="zh-CN"/>
                  <w:rPrChange w:id="1222" w:author="Jakub Kolodziej" w:date="2022-11-04T18:53:00Z">
                    <w:rPr>
                      <w:rFonts w:eastAsia="DengXian"/>
                      <w:lang w:eastAsia="zh-CN"/>
                    </w:rPr>
                  </w:rPrChange>
                </w:rPr>
                <w:delText xml:space="preserve"> M2</w:delText>
              </w:r>
              <w:r w:rsidRPr="00935FDB" w:rsidDel="00884058">
                <w:rPr>
                  <w:vertAlign w:val="superscript"/>
                  <w:rPrChange w:id="1223" w:author="Jakub Kolodziej" w:date="2022-11-04T18:53:00Z">
                    <w:rPr>
                      <w:vertAlign w:val="superscript"/>
                    </w:rPr>
                  </w:rPrChange>
                </w:rPr>
                <w:delText xml:space="preserve"> Note </w:delText>
              </w:r>
              <w:r w:rsidRPr="00935FDB" w:rsidDel="00884058">
                <w:rPr>
                  <w:rFonts w:eastAsia="DengXian"/>
                  <w:vertAlign w:val="superscript"/>
                  <w:lang w:eastAsia="zh-CN"/>
                  <w:rPrChange w:id="1224" w:author="Jakub Kolodziej" w:date="2022-11-04T18:53:00Z">
                    <w:rPr>
                      <w:rFonts w:eastAsia="DengXian"/>
                      <w:vertAlign w:val="superscript"/>
                      <w:lang w:eastAsia="zh-CN"/>
                    </w:rPr>
                  </w:rPrChange>
                </w:rPr>
                <w:delText>2</w:delText>
              </w:r>
              <w:r w:rsidRPr="00935FDB" w:rsidDel="00884058">
                <w:rPr>
                  <w:rPrChange w:id="1225" w:author="Jakub Kolodziej" w:date="2022-11-04T18:53:00Z">
                    <w:rPr/>
                  </w:rPrChange>
                </w:rPr>
                <w:delText xml:space="preserve"> x K</w:delText>
              </w:r>
              <w:r w:rsidRPr="00935FDB" w:rsidDel="00884058">
                <w:rPr>
                  <w:vertAlign w:val="subscript"/>
                  <w:rPrChange w:id="1226" w:author="Jakub Kolodziej" w:date="2022-11-04T18:53:00Z">
                    <w:rPr>
                      <w:vertAlign w:val="subscript"/>
                    </w:rPr>
                  </w:rPrChange>
                </w:rPr>
                <w:delText>p</w:delText>
              </w:r>
              <w:r w:rsidRPr="00935FDB" w:rsidDel="00884058">
                <w:rPr>
                  <w:rPrChange w:id="1227" w:author="Jakub Kolodziej" w:date="2022-11-04T18:53:00Z">
                    <w:rPr/>
                  </w:rPrChange>
                </w:rPr>
                <w:delText>) x max(SMTC period,DRX cycle)) x CSSF</w:delText>
              </w:r>
              <w:r w:rsidRPr="00935FDB" w:rsidDel="00884058">
                <w:rPr>
                  <w:vertAlign w:val="subscript"/>
                  <w:rPrChange w:id="1228" w:author="Jakub Kolodziej" w:date="2022-11-04T18:53:00Z">
                    <w:rPr>
                      <w:vertAlign w:val="subscript"/>
                    </w:rPr>
                  </w:rPrChange>
                </w:rPr>
                <w:delText>intra</w:delText>
              </w:r>
            </w:del>
          </w:p>
        </w:tc>
      </w:tr>
      <w:tr w:rsidR="00CE758B" w:rsidRPr="00935FDB" w:rsidDel="00884058" w14:paraId="215A21DF" w14:textId="6768CECE" w:rsidTr="009A3073">
        <w:trPr>
          <w:del w:id="1229" w:author="Jakub Kolodziej" w:date="2022-11-01T21:59:00Z"/>
        </w:trPr>
        <w:tc>
          <w:tcPr>
            <w:tcW w:w="4620" w:type="dxa"/>
            <w:tcBorders>
              <w:top w:val="single" w:sz="4" w:space="0" w:color="auto"/>
              <w:left w:val="single" w:sz="4" w:space="0" w:color="auto"/>
              <w:bottom w:val="single" w:sz="4" w:space="0" w:color="auto"/>
              <w:right w:val="single" w:sz="4" w:space="0" w:color="auto"/>
            </w:tcBorders>
          </w:tcPr>
          <w:p w14:paraId="450F06B2" w14:textId="498803CA" w:rsidR="00CE758B" w:rsidRPr="00935FDB" w:rsidDel="00884058" w:rsidRDefault="00CE758B" w:rsidP="009A3073">
            <w:pPr>
              <w:pStyle w:val="TAC"/>
              <w:rPr>
                <w:del w:id="1230" w:author="Jakub Kolodziej" w:date="2022-11-01T21:59:00Z"/>
                <w:rPrChange w:id="1231" w:author="Jakub Kolodziej" w:date="2022-11-04T18:53:00Z">
                  <w:rPr>
                    <w:del w:id="1232" w:author="Jakub Kolodziej" w:date="2022-11-01T21:59:00Z"/>
                  </w:rPr>
                </w:rPrChange>
              </w:rPr>
            </w:pPr>
            <w:del w:id="1233" w:author="Jakub Kolodziej" w:date="2022-11-01T21:59:00Z">
              <w:r w:rsidRPr="00935FDB" w:rsidDel="00884058">
                <w:rPr>
                  <w:lang w:eastAsia="zh-CN"/>
                  <w:rPrChange w:id="1234" w:author="Jakub Kolodziej" w:date="2022-11-04T18:53:00Z">
                    <w:rPr>
                      <w:lang w:eastAsia="zh-CN"/>
                    </w:rPr>
                  </w:rPrChange>
                </w:rPr>
                <w:delText xml:space="preserve">160ms &lt; </w:delText>
              </w:r>
              <w:r w:rsidRPr="00935FDB" w:rsidDel="00884058">
                <w:rPr>
                  <w:rPrChange w:id="1235" w:author="Jakub Kolodziej" w:date="2022-11-04T18:53:00Z">
                    <w:rPr/>
                  </w:rPrChange>
                </w:rPr>
                <w:delText>DRX cycle≤ 320ms</w:delText>
              </w:r>
            </w:del>
          </w:p>
        </w:tc>
        <w:tc>
          <w:tcPr>
            <w:tcW w:w="4621" w:type="dxa"/>
            <w:tcBorders>
              <w:top w:val="single" w:sz="4" w:space="0" w:color="auto"/>
              <w:left w:val="single" w:sz="4" w:space="0" w:color="auto"/>
              <w:bottom w:val="single" w:sz="4" w:space="0" w:color="auto"/>
              <w:right w:val="single" w:sz="4" w:space="0" w:color="auto"/>
            </w:tcBorders>
          </w:tcPr>
          <w:p w14:paraId="6C80B985" w14:textId="75DAD6A1" w:rsidR="00CE758B" w:rsidRPr="00935FDB" w:rsidDel="00884058" w:rsidRDefault="00CE758B" w:rsidP="009A3073">
            <w:pPr>
              <w:pStyle w:val="TAC"/>
              <w:rPr>
                <w:del w:id="1236" w:author="Jakub Kolodziej" w:date="2022-11-01T21:59:00Z"/>
                <w:rPrChange w:id="1237" w:author="Jakub Kolodziej" w:date="2022-11-04T18:53:00Z">
                  <w:rPr>
                    <w:del w:id="1238" w:author="Jakub Kolodziej" w:date="2022-11-01T21:59:00Z"/>
                  </w:rPr>
                </w:rPrChange>
              </w:rPr>
            </w:pPr>
            <w:del w:id="1239" w:author="Jakub Kolodziej" w:date="2022-11-01T21:59:00Z">
              <w:r w:rsidRPr="00935FDB" w:rsidDel="00884058">
                <w:rPr>
                  <w:rPrChange w:id="1240" w:author="Jakub Kolodziej" w:date="2022-11-04T18:53:00Z">
                    <w:rPr/>
                  </w:rPrChange>
                </w:rPr>
                <w:delText>ceil(</w:delText>
              </w:r>
              <w:r w:rsidRPr="00935FDB" w:rsidDel="00884058">
                <w:rPr>
                  <w:rFonts w:eastAsia="DengXian"/>
                  <w:lang w:eastAsia="zh-CN"/>
                  <w:rPrChange w:id="1241" w:author="Jakub Kolodziej" w:date="2022-11-04T18:53:00Z">
                    <w:rPr>
                      <w:rFonts w:eastAsia="DengXian"/>
                      <w:lang w:eastAsia="zh-CN"/>
                    </w:rPr>
                  </w:rPrChange>
                </w:rPr>
                <w:delText>4</w:delText>
              </w:r>
              <w:r w:rsidRPr="00935FDB" w:rsidDel="00884058">
                <w:rPr>
                  <w:rPrChange w:id="1242" w:author="Jakub Kolodziej" w:date="2022-11-04T18:53:00Z">
                    <w:rPr/>
                  </w:rPrChange>
                </w:rPr>
                <w:delText xml:space="preserve"> x</w:delText>
              </w:r>
              <w:r w:rsidRPr="00935FDB" w:rsidDel="00884058">
                <w:rPr>
                  <w:rFonts w:eastAsia="DengXian"/>
                  <w:lang w:eastAsia="zh-CN"/>
                  <w:rPrChange w:id="1243" w:author="Jakub Kolodziej" w:date="2022-11-04T18:53:00Z">
                    <w:rPr>
                      <w:rFonts w:eastAsia="DengXian"/>
                      <w:lang w:eastAsia="zh-CN"/>
                    </w:rPr>
                  </w:rPrChange>
                </w:rPr>
                <w:delText xml:space="preserve"> M2</w:delText>
              </w:r>
              <w:r w:rsidRPr="00935FDB" w:rsidDel="00884058">
                <w:rPr>
                  <w:vertAlign w:val="superscript"/>
                  <w:rPrChange w:id="1244" w:author="Jakub Kolodziej" w:date="2022-11-04T18:53:00Z">
                    <w:rPr>
                      <w:vertAlign w:val="superscript"/>
                    </w:rPr>
                  </w:rPrChange>
                </w:rPr>
                <w:delText xml:space="preserve"> Note </w:delText>
              </w:r>
              <w:r w:rsidRPr="00935FDB" w:rsidDel="00884058">
                <w:rPr>
                  <w:rFonts w:eastAsia="DengXian"/>
                  <w:vertAlign w:val="superscript"/>
                  <w:lang w:eastAsia="zh-CN"/>
                  <w:rPrChange w:id="1245" w:author="Jakub Kolodziej" w:date="2022-11-04T18:53:00Z">
                    <w:rPr>
                      <w:rFonts w:eastAsia="DengXian"/>
                      <w:vertAlign w:val="superscript"/>
                      <w:lang w:eastAsia="zh-CN"/>
                    </w:rPr>
                  </w:rPrChange>
                </w:rPr>
                <w:delText>2</w:delText>
              </w:r>
              <w:r w:rsidRPr="00935FDB" w:rsidDel="00884058">
                <w:rPr>
                  <w:rPrChange w:id="1246" w:author="Jakub Kolodziej" w:date="2022-11-04T18:53:00Z">
                    <w:rPr/>
                  </w:rPrChange>
                </w:rPr>
                <w:delText xml:space="preserve"> x K</w:delText>
              </w:r>
              <w:r w:rsidRPr="00935FDB" w:rsidDel="00884058">
                <w:rPr>
                  <w:vertAlign w:val="subscript"/>
                  <w:rPrChange w:id="1247" w:author="Jakub Kolodziej" w:date="2022-11-04T18:53:00Z">
                    <w:rPr>
                      <w:vertAlign w:val="subscript"/>
                    </w:rPr>
                  </w:rPrChange>
                </w:rPr>
                <w:delText>p</w:delText>
              </w:r>
              <w:r w:rsidRPr="00935FDB" w:rsidDel="00884058">
                <w:rPr>
                  <w:rPrChange w:id="1248" w:author="Jakub Kolodziej" w:date="2022-11-04T18:53:00Z">
                    <w:rPr/>
                  </w:rPrChange>
                </w:rPr>
                <w:delText>) x max(SMTC period,DRX cycle)</w:delText>
              </w:r>
            </w:del>
          </w:p>
        </w:tc>
      </w:tr>
      <w:tr w:rsidR="00CE758B" w:rsidRPr="00935FDB" w:rsidDel="00884058" w14:paraId="11065AA1" w14:textId="559426BE" w:rsidTr="009A3073">
        <w:trPr>
          <w:del w:id="1249" w:author="Jakub Kolodziej" w:date="2022-11-01T21:59:00Z"/>
        </w:trPr>
        <w:tc>
          <w:tcPr>
            <w:tcW w:w="4620" w:type="dxa"/>
            <w:tcBorders>
              <w:top w:val="single" w:sz="4" w:space="0" w:color="auto"/>
              <w:left w:val="single" w:sz="4" w:space="0" w:color="auto"/>
              <w:bottom w:val="single" w:sz="4" w:space="0" w:color="auto"/>
              <w:right w:val="single" w:sz="4" w:space="0" w:color="auto"/>
            </w:tcBorders>
            <w:hideMark/>
          </w:tcPr>
          <w:p w14:paraId="19D239E9" w14:textId="542ADBF6" w:rsidR="00CE758B" w:rsidRPr="00935FDB" w:rsidDel="00884058" w:rsidRDefault="00CE758B" w:rsidP="009A3073">
            <w:pPr>
              <w:pStyle w:val="TAC"/>
              <w:rPr>
                <w:del w:id="1250" w:author="Jakub Kolodziej" w:date="2022-11-01T21:59:00Z"/>
                <w:b/>
                <w:rPrChange w:id="1251" w:author="Jakub Kolodziej" w:date="2022-11-04T18:53:00Z">
                  <w:rPr>
                    <w:del w:id="1252" w:author="Jakub Kolodziej" w:date="2022-11-01T21:59:00Z"/>
                    <w:b/>
                  </w:rPr>
                </w:rPrChange>
              </w:rPr>
            </w:pPr>
            <w:del w:id="1253" w:author="Jakub Kolodziej" w:date="2022-11-01T21:59:00Z">
              <w:r w:rsidRPr="00935FDB" w:rsidDel="00884058">
                <w:rPr>
                  <w:rPrChange w:id="1254" w:author="Jakub Kolodziej" w:date="2022-11-04T18:53:00Z">
                    <w:rPr/>
                  </w:rPrChange>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31046794" w14:textId="564CA649" w:rsidR="00CE758B" w:rsidRPr="00935FDB" w:rsidDel="00884058" w:rsidRDefault="00CE758B" w:rsidP="009A3073">
            <w:pPr>
              <w:pStyle w:val="TAC"/>
              <w:rPr>
                <w:del w:id="1255" w:author="Jakub Kolodziej" w:date="2022-11-01T21:59:00Z"/>
                <w:b/>
                <w:lang w:val="fr-FR" w:eastAsia="zh-CN"/>
                <w:rPrChange w:id="1256" w:author="Jakub Kolodziej" w:date="2022-11-04T18:53:00Z">
                  <w:rPr>
                    <w:del w:id="1257" w:author="Jakub Kolodziej" w:date="2022-11-01T21:59:00Z"/>
                    <w:b/>
                    <w:lang w:val="fr-FR" w:eastAsia="zh-CN"/>
                  </w:rPr>
                </w:rPrChange>
              </w:rPr>
            </w:pPr>
            <w:del w:id="1258" w:author="Jakub Kolodziej" w:date="2022-11-01T21:59:00Z">
              <w:r w:rsidRPr="00935FDB" w:rsidDel="00884058">
                <w:rPr>
                  <w:lang w:val="fr-FR"/>
                  <w:rPrChange w:id="1259" w:author="Jakub Kolodziej" w:date="2022-11-04T18:53:00Z">
                    <w:rPr>
                      <w:lang w:val="fr-FR"/>
                    </w:rPr>
                  </w:rPrChange>
                </w:rPr>
                <w:delText xml:space="preserve">ceil( </w:delText>
              </w:r>
              <w:r w:rsidRPr="00935FDB" w:rsidDel="00884058">
                <w:rPr>
                  <w:rFonts w:eastAsia="DengXian"/>
                  <w:lang w:val="fr-FR" w:eastAsia="zh-CN"/>
                  <w:rPrChange w:id="1260" w:author="Jakub Kolodziej" w:date="2022-11-04T18:53:00Z">
                    <w:rPr>
                      <w:rFonts w:eastAsia="DengXian"/>
                      <w:lang w:val="fr-FR" w:eastAsia="zh-CN"/>
                    </w:rPr>
                  </w:rPrChange>
                </w:rPr>
                <w:delText>Y</w:delText>
              </w:r>
              <w:r w:rsidRPr="00935FDB" w:rsidDel="00884058">
                <w:rPr>
                  <w:vertAlign w:val="superscript"/>
                  <w:lang w:val="fr-FR"/>
                  <w:rPrChange w:id="1261" w:author="Jakub Kolodziej" w:date="2022-11-04T18:53:00Z">
                    <w:rPr>
                      <w:vertAlign w:val="superscript"/>
                      <w:lang w:val="fr-FR"/>
                    </w:rPr>
                  </w:rPrChange>
                </w:rPr>
                <w:delText xml:space="preserve"> Note 3</w:delText>
              </w:r>
              <w:r w:rsidRPr="00935FDB" w:rsidDel="00884058">
                <w:rPr>
                  <w:lang w:val="fr-FR"/>
                  <w:rPrChange w:id="1262" w:author="Jakub Kolodziej" w:date="2022-11-04T18:53:00Z">
                    <w:rPr>
                      <w:lang w:val="fr-FR"/>
                    </w:rPr>
                  </w:rPrChange>
                </w:rPr>
                <w:delText xml:space="preserve"> x K</w:delText>
              </w:r>
              <w:r w:rsidRPr="00935FDB" w:rsidDel="00884058">
                <w:rPr>
                  <w:vertAlign w:val="subscript"/>
                  <w:lang w:val="fr-FR"/>
                  <w:rPrChange w:id="1263" w:author="Jakub Kolodziej" w:date="2022-11-04T18:53:00Z">
                    <w:rPr>
                      <w:vertAlign w:val="subscript"/>
                      <w:lang w:val="fr-FR"/>
                    </w:rPr>
                  </w:rPrChange>
                </w:rPr>
                <w:delText xml:space="preserve">p </w:delText>
              </w:r>
              <w:r w:rsidRPr="00935FDB" w:rsidDel="00884058">
                <w:rPr>
                  <w:lang w:val="fr-FR"/>
                  <w:rPrChange w:id="1264" w:author="Jakub Kolodziej" w:date="2022-11-04T18:53:00Z">
                    <w:rPr>
                      <w:lang w:val="fr-FR"/>
                    </w:rPr>
                  </w:rPrChange>
                </w:rPr>
                <w:delText>) x DRX cycle x CSSF</w:delText>
              </w:r>
              <w:r w:rsidRPr="00935FDB" w:rsidDel="00884058">
                <w:rPr>
                  <w:vertAlign w:val="subscript"/>
                  <w:lang w:val="fr-FR"/>
                  <w:rPrChange w:id="1265" w:author="Jakub Kolodziej" w:date="2022-11-04T18:53:00Z">
                    <w:rPr>
                      <w:vertAlign w:val="subscript"/>
                      <w:lang w:val="fr-FR"/>
                    </w:rPr>
                  </w:rPrChange>
                </w:rPr>
                <w:delText>intra</w:delText>
              </w:r>
            </w:del>
          </w:p>
        </w:tc>
      </w:tr>
      <w:tr w:rsidR="00CE758B" w:rsidRPr="00935FDB" w:rsidDel="00884058" w14:paraId="7E870629" w14:textId="1FEE98D9" w:rsidTr="009A3073">
        <w:trPr>
          <w:trHeight w:val="70"/>
          <w:del w:id="1266" w:author="Jakub Kolodziej" w:date="2022-11-01T21:59:00Z"/>
        </w:trPr>
        <w:tc>
          <w:tcPr>
            <w:tcW w:w="9241" w:type="dxa"/>
            <w:gridSpan w:val="2"/>
            <w:tcBorders>
              <w:top w:val="single" w:sz="4" w:space="0" w:color="auto"/>
              <w:left w:val="single" w:sz="4" w:space="0" w:color="auto"/>
              <w:bottom w:val="single" w:sz="4" w:space="0" w:color="auto"/>
              <w:right w:val="single" w:sz="4" w:space="0" w:color="auto"/>
            </w:tcBorders>
            <w:hideMark/>
          </w:tcPr>
          <w:p w14:paraId="3BCF9F5E" w14:textId="0A8B041E" w:rsidR="00CE758B" w:rsidRPr="00935FDB" w:rsidDel="00884058" w:rsidRDefault="00CE758B" w:rsidP="009A3073">
            <w:pPr>
              <w:pStyle w:val="TAN"/>
              <w:rPr>
                <w:del w:id="1267" w:author="Jakub Kolodziej" w:date="2022-11-01T21:59:00Z"/>
                <w:lang w:eastAsia="zh-CN"/>
                <w:rPrChange w:id="1268" w:author="Jakub Kolodziej" w:date="2022-11-04T18:53:00Z">
                  <w:rPr>
                    <w:del w:id="1269" w:author="Jakub Kolodziej" w:date="2022-11-01T21:59:00Z"/>
                    <w:lang w:eastAsia="zh-CN"/>
                  </w:rPr>
                </w:rPrChange>
              </w:rPr>
            </w:pPr>
            <w:del w:id="1270" w:author="Jakub Kolodziej" w:date="2022-11-01T21:59:00Z">
              <w:r w:rsidRPr="00935FDB" w:rsidDel="00884058">
                <w:rPr>
                  <w:rPrChange w:id="1271" w:author="Jakub Kolodziej" w:date="2022-11-04T18:53:00Z">
                    <w:rPr/>
                  </w:rPrChange>
                </w:rPr>
                <w:delText>NOTE 1:</w:delText>
              </w:r>
              <w:r w:rsidRPr="00935FDB" w:rsidDel="00884058">
                <w:rPr>
                  <w:rPrChange w:id="1272" w:author="Jakub Kolodziej" w:date="2022-11-04T18:53:00Z">
                    <w:rPr/>
                  </w:rPrChange>
                </w:rPr>
                <w:tab/>
                <w:delText>If different SMTC periodicities are configured for different cells, the SMTC period in the requirement is the one used by the cell being identified</w:delText>
              </w:r>
            </w:del>
          </w:p>
          <w:p w14:paraId="27219A90" w14:textId="16640F78" w:rsidR="00CE758B" w:rsidRPr="00935FDB" w:rsidDel="00884058" w:rsidRDefault="00CE758B" w:rsidP="009A3073">
            <w:pPr>
              <w:pStyle w:val="TAN"/>
              <w:rPr>
                <w:del w:id="1273" w:author="Jakub Kolodziej" w:date="2022-11-01T21:59:00Z"/>
                <w:snapToGrid w:val="0"/>
                <w:lang w:eastAsia="zh-CN"/>
                <w:rPrChange w:id="1274" w:author="Jakub Kolodziej" w:date="2022-11-04T18:53:00Z">
                  <w:rPr>
                    <w:del w:id="1275" w:author="Jakub Kolodziej" w:date="2022-11-01T21:59:00Z"/>
                    <w:snapToGrid w:val="0"/>
                    <w:lang w:eastAsia="zh-CN"/>
                  </w:rPr>
                </w:rPrChange>
              </w:rPr>
            </w:pPr>
            <w:del w:id="1276" w:author="Jakub Kolodziej" w:date="2022-11-01T21:59:00Z">
              <w:r w:rsidRPr="00935FDB" w:rsidDel="00884058">
                <w:rPr>
                  <w:rPrChange w:id="1277" w:author="Jakub Kolodziej" w:date="2022-11-04T18:53:00Z">
                    <w:rPr/>
                  </w:rPrChange>
                </w:rPr>
                <w:delText xml:space="preserve">NOTE </w:delText>
              </w:r>
              <w:r w:rsidRPr="00935FDB" w:rsidDel="00884058">
                <w:rPr>
                  <w:lang w:eastAsia="zh-CN"/>
                  <w:rPrChange w:id="1278" w:author="Jakub Kolodziej" w:date="2022-11-04T18:53:00Z">
                    <w:rPr>
                      <w:lang w:eastAsia="zh-CN"/>
                    </w:rPr>
                  </w:rPrChange>
                </w:rPr>
                <w:delText>2</w:delText>
              </w:r>
              <w:r w:rsidRPr="00935FDB" w:rsidDel="00884058">
                <w:rPr>
                  <w:rPrChange w:id="1279" w:author="Jakub Kolodziej" w:date="2022-11-04T18:53:00Z">
                    <w:rPr/>
                  </w:rPrChange>
                </w:rPr>
                <w:delText>:</w:delText>
              </w:r>
              <w:r w:rsidRPr="00935FDB" w:rsidDel="00884058">
                <w:rPr>
                  <w:rPrChange w:id="1280" w:author="Jakub Kolodziej" w:date="2022-11-04T18:53:00Z">
                    <w:rPr/>
                  </w:rPrChange>
                </w:rPr>
                <w:tab/>
              </w:r>
              <w:r w:rsidRPr="00935FDB" w:rsidDel="00884058">
                <w:rPr>
                  <w:snapToGrid w:val="0"/>
                  <w:lang w:eastAsia="zh-CN"/>
                  <w:rPrChange w:id="1281" w:author="Jakub Kolodziej" w:date="2022-11-04T18:53:00Z">
                    <w:rPr>
                      <w:snapToGrid w:val="0"/>
                      <w:lang w:eastAsia="zh-CN"/>
                    </w:rPr>
                  </w:rPrChange>
                </w:rPr>
                <w:delText>M2 = 1.5 if SMTC periodicity &gt; 40 ms, otherwise M2=1</w:delText>
              </w:r>
            </w:del>
          </w:p>
          <w:p w14:paraId="4F334FBE" w14:textId="58506990" w:rsidR="00CE758B" w:rsidRPr="00935FDB" w:rsidDel="00884058" w:rsidRDefault="00CE758B" w:rsidP="009A3073">
            <w:pPr>
              <w:pStyle w:val="TAN"/>
              <w:rPr>
                <w:del w:id="1282" w:author="Jakub Kolodziej" w:date="2022-11-01T21:59:00Z"/>
                <w:lang w:eastAsia="zh-CN"/>
                <w:rPrChange w:id="1283" w:author="Jakub Kolodziej" w:date="2022-11-04T18:53:00Z">
                  <w:rPr>
                    <w:del w:id="1284" w:author="Jakub Kolodziej" w:date="2022-11-01T21:59:00Z"/>
                    <w:lang w:eastAsia="zh-CN"/>
                  </w:rPr>
                </w:rPrChange>
              </w:rPr>
            </w:pPr>
            <w:del w:id="1285" w:author="Jakub Kolodziej" w:date="2022-11-01T21:59:00Z">
              <w:r w:rsidRPr="00935FDB" w:rsidDel="00884058">
                <w:rPr>
                  <w:rPrChange w:id="1286" w:author="Jakub Kolodziej" w:date="2022-11-04T18:53:00Z">
                    <w:rPr/>
                  </w:rPrChange>
                </w:rPr>
                <w:delText>NOTE 3:</w:delText>
              </w:r>
              <w:r w:rsidRPr="00935FDB" w:rsidDel="00884058">
                <w:rPr>
                  <w:rPrChange w:id="1287" w:author="Jakub Kolodziej" w:date="2022-11-04T18:53:00Z">
                    <w:rPr/>
                  </w:rPrChange>
                </w:rPr>
                <w:tab/>
              </w:r>
              <w:r w:rsidRPr="00935FDB" w:rsidDel="00884058">
                <w:rPr>
                  <w:lang w:eastAsia="zh-CN"/>
                  <w:rPrChange w:id="1288" w:author="Jakub Kolodziej" w:date="2022-11-04T18:53:00Z">
                    <w:rPr>
                      <w:lang w:eastAsia="zh-CN"/>
                    </w:rPr>
                  </w:rPrChange>
                </w:rPr>
                <w:delText>Y=3 when SMTC &lt;= 40ms, Y=5 when SMTC &gt; 40ms</w:delText>
              </w:r>
            </w:del>
          </w:p>
        </w:tc>
      </w:tr>
    </w:tbl>
    <w:p w14:paraId="1D044071" w14:textId="1F6A8703" w:rsidR="00CE758B" w:rsidRPr="00935FDB" w:rsidDel="00884058" w:rsidRDefault="00CE758B" w:rsidP="00CE758B">
      <w:pPr>
        <w:rPr>
          <w:del w:id="1289" w:author="Jakub Kolodziej" w:date="2022-11-01T21:59:00Z"/>
          <w:lang w:eastAsia="zh-CN"/>
          <w:rPrChange w:id="1290" w:author="Jakub Kolodziej" w:date="2022-11-04T18:53:00Z">
            <w:rPr>
              <w:del w:id="1291" w:author="Jakub Kolodziej" w:date="2022-11-01T21:59:00Z"/>
              <w:lang w:eastAsia="zh-CN"/>
            </w:rPr>
          </w:rPrChange>
        </w:rPr>
      </w:pPr>
    </w:p>
    <w:p w14:paraId="4728F81B" w14:textId="709962C5" w:rsidR="00CE758B" w:rsidRPr="00935FDB" w:rsidDel="00884058" w:rsidRDefault="00CE758B" w:rsidP="00CE758B">
      <w:pPr>
        <w:rPr>
          <w:del w:id="1292" w:author="Jakub Kolodziej" w:date="2022-11-01T21:59:00Z"/>
          <w:rPrChange w:id="1293" w:author="Jakub Kolodziej" w:date="2022-11-04T18:53:00Z">
            <w:rPr>
              <w:del w:id="1294" w:author="Jakub Kolodziej" w:date="2022-11-01T21:59:00Z"/>
            </w:rPr>
          </w:rPrChange>
        </w:rPr>
      </w:pPr>
      <w:del w:id="1295" w:author="Jakub Kolodziej" w:date="2022-11-01T21:59:00Z">
        <w:r w:rsidRPr="00935FDB" w:rsidDel="00884058">
          <w:rPr>
            <w:rPrChange w:id="1296" w:author="Jakub Kolodziej" w:date="2022-11-04T18:53:00Z">
              <w:rPr/>
            </w:rPrChange>
          </w:rPr>
          <w:delText>[TS 38.133, clause 9.2.4.3]</w:delText>
        </w:r>
      </w:del>
    </w:p>
    <w:p w14:paraId="09C30179" w14:textId="331E02AA" w:rsidR="00CE758B" w:rsidRPr="00935FDB" w:rsidDel="00884058" w:rsidRDefault="00CE758B" w:rsidP="00CE758B">
      <w:pPr>
        <w:rPr>
          <w:del w:id="1297" w:author="Jakub Kolodziej" w:date="2022-11-01T21:59:00Z"/>
          <w:rPrChange w:id="1298" w:author="Jakub Kolodziej" w:date="2022-11-04T18:53:00Z">
            <w:rPr>
              <w:del w:id="1299" w:author="Jakub Kolodziej" w:date="2022-11-01T21:59:00Z"/>
            </w:rPr>
          </w:rPrChange>
        </w:rPr>
      </w:pPr>
      <w:del w:id="1300" w:author="Jakub Kolodziej" w:date="2022-11-01T21:59:00Z">
        <w:r w:rsidRPr="00935FDB" w:rsidDel="00884058">
          <w:rPr>
            <w:rPrChange w:id="1301" w:author="Jakub Kolodziej" w:date="2022-11-04T18:53:00Z">
              <w:rPr/>
            </w:rPrChange>
          </w:rPr>
          <w:delText>Reported RSRP, RSRQ, and RS-SINR measurements contained in periodically triggered measurement reports shall meet the requirements in TS 38.133 [6] clause 10.1.2.1, 10.1.7.1 and 10.1.12.1, respectively.</w:delText>
        </w:r>
      </w:del>
    </w:p>
    <w:p w14:paraId="191C3462" w14:textId="6FADC0C9" w:rsidR="00CE758B" w:rsidRPr="00935FDB" w:rsidDel="00884058" w:rsidRDefault="00CE758B" w:rsidP="00CE758B">
      <w:pPr>
        <w:rPr>
          <w:del w:id="1302" w:author="Jakub Kolodziej" w:date="2022-11-01T21:59:00Z"/>
          <w:rPrChange w:id="1303" w:author="Jakub Kolodziej" w:date="2022-11-04T18:53:00Z">
            <w:rPr>
              <w:del w:id="1304" w:author="Jakub Kolodziej" w:date="2022-11-01T21:59:00Z"/>
            </w:rPr>
          </w:rPrChange>
        </w:rPr>
      </w:pPr>
      <w:del w:id="1305" w:author="Jakub Kolodziej" w:date="2022-11-01T21:59:00Z">
        <w:r w:rsidRPr="00935FDB" w:rsidDel="00884058">
          <w:rPr>
            <w:rPrChange w:id="1306" w:author="Jakub Kolodziej" w:date="2022-11-04T18:53:00Z">
              <w:rPr/>
            </w:rPrChange>
          </w:rPr>
          <w:delText>The UE shall not send any event triggered measurement reports, as long as no reporting criteria are fulfilled.</w:delText>
        </w:r>
      </w:del>
    </w:p>
    <w:p w14:paraId="6A125AA2" w14:textId="52CD2536" w:rsidR="00CE758B" w:rsidRPr="00935FDB" w:rsidDel="00884058" w:rsidRDefault="00CE758B" w:rsidP="00CE758B">
      <w:pPr>
        <w:rPr>
          <w:del w:id="1307" w:author="Jakub Kolodziej" w:date="2022-11-01T21:59:00Z"/>
          <w:rPrChange w:id="1308" w:author="Jakub Kolodziej" w:date="2022-11-04T18:53:00Z">
            <w:rPr>
              <w:del w:id="1309" w:author="Jakub Kolodziej" w:date="2022-11-01T21:59:00Z"/>
            </w:rPr>
          </w:rPrChange>
        </w:rPr>
      </w:pPr>
      <w:del w:id="1310" w:author="Jakub Kolodziej" w:date="2022-11-01T21:59:00Z">
        <w:r w:rsidRPr="00935FDB" w:rsidDel="00884058">
          <w:rPr>
            <w:rPrChange w:id="1311" w:author="Jakub Kolodziej" w:date="2022-11-04T18:53:00Z">
              <w:rPr/>
            </w:rPrChange>
          </w:rPr>
          <w:delTex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delText>
        </w:r>
        <w:r w:rsidRPr="00935FDB" w:rsidDel="00884058">
          <w:rPr>
            <w:vertAlign w:val="subscript"/>
            <w:rPrChange w:id="1312" w:author="Jakub Kolodziej" w:date="2022-11-04T18:53:00Z">
              <w:rPr>
                <w:vertAlign w:val="subscript"/>
              </w:rPr>
            </w:rPrChange>
          </w:rPr>
          <w:delText>DCCH</w:delText>
        </w:r>
        <w:r w:rsidRPr="00935FDB" w:rsidDel="00884058">
          <w:rPr>
            <w:rPrChange w:id="1313" w:author="Jakub Kolodziej" w:date="2022-11-04T18:53:00Z">
              <w:rPr/>
            </w:rPrChange>
          </w:rPr>
          <w:delText>.This measurement reporting delay excludes a delay which caused by no UL resources for UE to send the measurement report.</w:delText>
        </w:r>
      </w:del>
    </w:p>
    <w:p w14:paraId="5D2BDA2F" w14:textId="5AA9CA1C" w:rsidR="00CE758B" w:rsidRPr="00935FDB" w:rsidDel="00884058" w:rsidRDefault="00CE758B" w:rsidP="00CE758B">
      <w:pPr>
        <w:rPr>
          <w:del w:id="1314" w:author="Jakub Kolodziej" w:date="2022-11-01T21:59:00Z"/>
          <w:rPrChange w:id="1315" w:author="Jakub Kolodziej" w:date="2022-11-04T18:53:00Z">
            <w:rPr>
              <w:del w:id="1316" w:author="Jakub Kolodziej" w:date="2022-11-01T21:59:00Z"/>
            </w:rPr>
          </w:rPrChange>
        </w:rPr>
      </w:pPr>
      <w:del w:id="1317" w:author="Jakub Kolodziej" w:date="2022-11-01T21:59:00Z">
        <w:r w:rsidRPr="00935FDB" w:rsidDel="00884058">
          <w:rPr>
            <w:rPrChange w:id="1318" w:author="Jakub Kolodziej" w:date="2022-11-04T18:53:00Z">
              <w:rPr/>
            </w:rPrChange>
          </w:rPr>
          <w:delText xml:space="preserve">The event triggered measurement reporting delay, measured without L3 filtering shall be less than T </w:delText>
        </w:r>
        <w:r w:rsidRPr="00935FDB" w:rsidDel="00884058">
          <w:rPr>
            <w:vertAlign w:val="subscript"/>
            <w:rPrChange w:id="1319" w:author="Jakub Kolodziej" w:date="2022-11-04T18:53:00Z">
              <w:rPr>
                <w:vertAlign w:val="subscript"/>
              </w:rPr>
            </w:rPrChange>
          </w:rPr>
          <w:delText>identify intra without index</w:delText>
        </w:r>
        <w:r w:rsidRPr="00935FDB" w:rsidDel="00884058">
          <w:rPr>
            <w:rPrChange w:id="1320" w:author="Jakub Kolodziej" w:date="2022-11-04T18:53:00Z">
              <w:rPr/>
            </w:rPrChange>
          </w:rPr>
          <w:delText xml:space="preserve"> defined in TS 38.133 [6] clause 9.2.5.1.</w:delText>
        </w:r>
        <w:r w:rsidRPr="00935FDB" w:rsidDel="00884058">
          <w:rPr>
            <w:vertAlign w:val="subscript"/>
            <w:rPrChange w:id="1321" w:author="Jakub Kolodziej" w:date="2022-11-04T18:53:00Z">
              <w:rPr>
                <w:vertAlign w:val="subscript"/>
              </w:rPr>
            </w:rPrChange>
          </w:rPr>
          <w:delText xml:space="preserve"> </w:delText>
        </w:r>
        <w:r w:rsidRPr="00935FDB" w:rsidDel="00884058">
          <w:rPr>
            <w:rPrChange w:id="1322" w:author="Jakub Kolodziej" w:date="2022-11-04T18:53:00Z">
              <w:rPr/>
            </w:rPrChange>
          </w:rPr>
          <w:delText>When L3 filtering is used an additional delay can be expected.</w:delText>
        </w:r>
      </w:del>
    </w:p>
    <w:p w14:paraId="765E1509" w14:textId="53DACF01" w:rsidR="00CE758B" w:rsidRPr="00935FDB" w:rsidDel="00884058" w:rsidRDefault="00CE758B" w:rsidP="00CE758B">
      <w:pPr>
        <w:rPr>
          <w:del w:id="1323" w:author="Jakub Kolodziej" w:date="2022-11-01T21:59:00Z"/>
          <w:rPrChange w:id="1324" w:author="Jakub Kolodziej" w:date="2022-11-04T18:53:00Z">
            <w:rPr>
              <w:del w:id="1325" w:author="Jakub Kolodziej" w:date="2022-11-01T21:59:00Z"/>
            </w:rPr>
          </w:rPrChange>
        </w:rPr>
      </w:pPr>
      <w:del w:id="1326" w:author="Jakub Kolodziej" w:date="2022-11-01T21:59:00Z">
        <w:r w:rsidRPr="00935FDB" w:rsidDel="00884058">
          <w:rPr>
            <w:rPrChange w:id="1327" w:author="Jakub Kolodziej" w:date="2022-11-04T18:53:00Z">
              <w:rPr/>
            </w:rPrChange>
          </w:rPr>
          <w:delText>If a cell which has been detectable at least for the time period than T</w:delText>
        </w:r>
        <w:r w:rsidRPr="00935FDB" w:rsidDel="00884058">
          <w:rPr>
            <w:vertAlign w:val="subscript"/>
            <w:rPrChange w:id="1328" w:author="Jakub Kolodziej" w:date="2022-11-04T18:53:00Z">
              <w:rPr>
                <w:vertAlign w:val="subscript"/>
              </w:rPr>
            </w:rPrChange>
          </w:rPr>
          <w:delText>identify intra without index</w:delText>
        </w:r>
        <w:r w:rsidRPr="00935FDB" w:rsidDel="00884058">
          <w:rPr>
            <w:rPrChange w:id="1329" w:author="Jakub Kolodziej" w:date="2022-11-04T18:53:00Z">
              <w:rPr/>
            </w:rPrChange>
          </w:rPr>
          <w:delText xml:space="preserve"> defined in TS 38.133 [6] clause 9.2.5.1 becomes undetectable for a period and then the cell becomes detectable again and triggers an event, the event triggered measurement reporting delay shall be less than T</w:delText>
        </w:r>
        <w:r w:rsidRPr="00935FDB" w:rsidDel="00884058">
          <w:rPr>
            <w:vertAlign w:val="subscript"/>
            <w:rPrChange w:id="1330" w:author="Jakub Kolodziej" w:date="2022-11-04T18:53:00Z">
              <w:rPr>
                <w:vertAlign w:val="subscript"/>
              </w:rPr>
            </w:rPrChange>
          </w:rPr>
          <w:delText>measurement, Intra</w:delText>
        </w:r>
        <w:r w:rsidRPr="00935FDB" w:rsidDel="00884058">
          <w:rPr>
            <w:rPrChange w:id="1331" w:author="Jakub Kolodziej" w:date="2022-11-04T18:53:00Z">
              <w:rPr/>
            </w:rPrChange>
          </w:rPr>
          <w:delText xml:space="preserve"> provided the timing to that cell has not changed more than </w:delText>
        </w:r>
        <w:r w:rsidRPr="00935FDB" w:rsidDel="00884058">
          <w:rPr>
            <w:rPrChange w:id="1332" w:author="Jakub Kolodziej" w:date="2022-11-04T18:53:00Z">
              <w:rPr/>
            </w:rPrChange>
          </w:rPr>
          <w:sym w:font="Symbol" w:char="F0B1"/>
        </w:r>
        <w:r w:rsidRPr="00935FDB" w:rsidDel="00884058">
          <w:rPr>
            <w:rPrChange w:id="1333" w:author="Jakub Kolodziej" w:date="2022-11-04T18:53:00Z">
              <w:rPr/>
            </w:rPrChange>
          </w:rPr>
          <w:delText xml:space="preserve"> 3200 Tc while the measurement gap has not been available and the L3 filter has not been used. When L3 filtering is used, an additional delay can be expected.</w:delText>
        </w:r>
      </w:del>
    </w:p>
    <w:p w14:paraId="125A03EA" w14:textId="327540A5" w:rsidR="00CE758B" w:rsidRPr="00935FDB" w:rsidDel="00884058" w:rsidRDefault="00CE758B" w:rsidP="00CE758B">
      <w:pPr>
        <w:rPr>
          <w:del w:id="1334" w:author="Jakub Kolodziej" w:date="2022-11-01T21:59:00Z"/>
          <w:rPrChange w:id="1335" w:author="Jakub Kolodziej" w:date="2022-11-04T18:53:00Z">
            <w:rPr>
              <w:del w:id="1336" w:author="Jakub Kolodziej" w:date="2022-11-01T21:59:00Z"/>
            </w:rPr>
          </w:rPrChange>
        </w:rPr>
      </w:pPr>
      <w:del w:id="1337" w:author="Jakub Kolodziej" w:date="2022-11-01T21:59:00Z">
        <w:r w:rsidRPr="00935FDB" w:rsidDel="00884058">
          <w:rPr>
            <w:rPrChange w:id="1338" w:author="Jakub Kolodziej" w:date="2022-11-04T18:53:00Z">
              <w:rPr/>
            </w:rPrChange>
          </w:rPr>
          <w:delText>[TS 38.133, clause 9.2.2]</w:delText>
        </w:r>
      </w:del>
    </w:p>
    <w:p w14:paraId="2254F569" w14:textId="79DB725C" w:rsidR="00CE758B" w:rsidRPr="00935FDB" w:rsidDel="00884058" w:rsidRDefault="00CE758B" w:rsidP="00CE758B">
      <w:pPr>
        <w:rPr>
          <w:del w:id="1339" w:author="Jakub Kolodziej" w:date="2022-11-01T21:59:00Z"/>
          <w:rPrChange w:id="1340" w:author="Jakub Kolodziej" w:date="2022-11-04T18:53:00Z">
            <w:rPr>
              <w:del w:id="1341" w:author="Jakub Kolodziej" w:date="2022-11-01T21:59:00Z"/>
            </w:rPr>
          </w:rPrChange>
        </w:rPr>
      </w:pPr>
      <w:del w:id="1342" w:author="Jakub Kolodziej" w:date="2022-11-01T21:59:00Z">
        <w:r w:rsidRPr="00935FDB" w:rsidDel="00884058">
          <w:rPr>
            <w:rPrChange w:id="1343" w:author="Jakub Kolodziej" w:date="2022-11-04T18:53:00Z">
              <w:rPr/>
            </w:rPrChange>
          </w:rPr>
          <w:delText>The requirements given above apply, provided:</w:delText>
        </w:r>
      </w:del>
    </w:p>
    <w:p w14:paraId="305788F9" w14:textId="2B4C1CF6" w:rsidR="00CE758B" w:rsidRPr="00935FDB" w:rsidDel="00884058" w:rsidRDefault="00CE758B" w:rsidP="00CE758B">
      <w:pPr>
        <w:pStyle w:val="B1"/>
        <w:rPr>
          <w:del w:id="1344" w:author="Jakub Kolodziej" w:date="2022-11-01T21:59:00Z"/>
          <w:rPrChange w:id="1345" w:author="Jakub Kolodziej" w:date="2022-11-04T18:53:00Z">
            <w:rPr>
              <w:del w:id="1346" w:author="Jakub Kolodziej" w:date="2022-11-01T21:59:00Z"/>
            </w:rPr>
          </w:rPrChange>
        </w:rPr>
      </w:pPr>
      <w:del w:id="1347" w:author="Jakub Kolodziej" w:date="2022-11-01T21:59:00Z">
        <w:r w:rsidRPr="00935FDB" w:rsidDel="00884058">
          <w:rPr>
            <w:rPrChange w:id="1348" w:author="Jakub Kolodziej" w:date="2022-11-04T18:53:00Z">
              <w:rPr/>
            </w:rPrChange>
          </w:rPr>
          <w:delText>-</w:delText>
        </w:r>
        <w:r w:rsidRPr="00935FDB" w:rsidDel="00884058">
          <w:rPr>
            <w:rPrChange w:id="1349" w:author="Jakub Kolodziej" w:date="2022-11-04T18:53:00Z">
              <w:rPr/>
            </w:rPrChange>
          </w:rPr>
          <w:tab/>
          <w:delText>The cell being identified or measured is detectable.</w:delText>
        </w:r>
      </w:del>
    </w:p>
    <w:p w14:paraId="292E8B68" w14:textId="6E2717AB" w:rsidR="00CE758B" w:rsidRPr="00935FDB" w:rsidDel="00884058" w:rsidRDefault="00CE758B" w:rsidP="00CE758B">
      <w:pPr>
        <w:rPr>
          <w:del w:id="1350" w:author="Jakub Kolodziej" w:date="2022-11-01T21:59:00Z"/>
          <w:rPrChange w:id="1351" w:author="Jakub Kolodziej" w:date="2022-11-04T18:53:00Z">
            <w:rPr>
              <w:del w:id="1352" w:author="Jakub Kolodziej" w:date="2022-11-01T21:59:00Z"/>
            </w:rPr>
          </w:rPrChange>
        </w:rPr>
      </w:pPr>
      <w:del w:id="1353" w:author="Jakub Kolodziej" w:date="2022-11-01T21:59:00Z">
        <w:r w:rsidRPr="00935FDB" w:rsidDel="00884058">
          <w:rPr>
            <w:rPrChange w:id="1354" w:author="Jakub Kolodziej" w:date="2022-11-04T18:53:00Z">
              <w:rPr/>
            </w:rPrChange>
          </w:rPr>
          <w:delText>An intra-frequency cell shall be considered detectable when for each relevant SSB:</w:delText>
        </w:r>
      </w:del>
    </w:p>
    <w:p w14:paraId="79A6CB2D" w14:textId="5B48810B" w:rsidR="00CE758B" w:rsidRPr="00935FDB" w:rsidDel="00884058" w:rsidRDefault="00CE758B" w:rsidP="00CE758B">
      <w:pPr>
        <w:pStyle w:val="B1"/>
        <w:rPr>
          <w:del w:id="1355" w:author="Jakub Kolodziej" w:date="2022-11-01T21:59:00Z"/>
          <w:rPrChange w:id="1356" w:author="Jakub Kolodziej" w:date="2022-11-04T18:53:00Z">
            <w:rPr>
              <w:del w:id="1357" w:author="Jakub Kolodziej" w:date="2022-11-01T21:59:00Z"/>
            </w:rPr>
          </w:rPrChange>
        </w:rPr>
      </w:pPr>
      <w:del w:id="1358" w:author="Jakub Kolodziej" w:date="2022-11-01T21:59:00Z">
        <w:r w:rsidRPr="00935FDB" w:rsidDel="00884058">
          <w:rPr>
            <w:rPrChange w:id="1359" w:author="Jakub Kolodziej" w:date="2022-11-04T18:53:00Z">
              <w:rPr/>
            </w:rPrChange>
          </w:rPr>
          <w:delText>-</w:delText>
        </w:r>
        <w:r w:rsidRPr="00935FDB" w:rsidDel="00884058">
          <w:rPr>
            <w:rPrChange w:id="1360" w:author="Jakub Kolodziej" w:date="2022-11-04T18:53:00Z">
              <w:rPr/>
            </w:rPrChange>
          </w:rPr>
          <w:tab/>
          <w:delText>SS-RSRP related side conditions given in TS 38.133 [6] sections 10.1.2 are fulfilled for a corresponding Band,</w:delText>
        </w:r>
      </w:del>
    </w:p>
    <w:p w14:paraId="0ECD789C" w14:textId="09E25EFE" w:rsidR="00CE758B" w:rsidRPr="00935FDB" w:rsidDel="00884058" w:rsidRDefault="00CE758B" w:rsidP="00CE758B">
      <w:pPr>
        <w:pStyle w:val="B1"/>
        <w:rPr>
          <w:del w:id="1361" w:author="Jakub Kolodziej" w:date="2022-11-01T21:59:00Z"/>
          <w:rPrChange w:id="1362" w:author="Jakub Kolodziej" w:date="2022-11-04T18:53:00Z">
            <w:rPr>
              <w:del w:id="1363" w:author="Jakub Kolodziej" w:date="2022-11-01T21:59:00Z"/>
            </w:rPr>
          </w:rPrChange>
        </w:rPr>
      </w:pPr>
      <w:del w:id="1364" w:author="Jakub Kolodziej" w:date="2022-11-01T21:59:00Z">
        <w:r w:rsidRPr="00935FDB" w:rsidDel="00884058">
          <w:rPr>
            <w:rPrChange w:id="1365" w:author="Jakub Kolodziej" w:date="2022-11-04T18:53:00Z">
              <w:rPr/>
            </w:rPrChange>
          </w:rPr>
          <w:delText>-</w:delText>
        </w:r>
        <w:r w:rsidRPr="00935FDB" w:rsidDel="00884058">
          <w:rPr>
            <w:rPrChange w:id="1366" w:author="Jakub Kolodziej" w:date="2022-11-04T18:53:00Z">
              <w:rPr/>
            </w:rPrChange>
          </w:rPr>
          <w:tab/>
          <w:delText>SS-RSRQ related side conditions given in TS 38.133 [6] sections 10.1.7 are fulfilled for a corresponding Band,</w:delText>
        </w:r>
      </w:del>
    </w:p>
    <w:p w14:paraId="7B98A480" w14:textId="3B000B46" w:rsidR="00CE758B" w:rsidRPr="00935FDB" w:rsidDel="00884058" w:rsidRDefault="00CE758B" w:rsidP="00CE758B">
      <w:pPr>
        <w:pStyle w:val="B1"/>
        <w:rPr>
          <w:del w:id="1367" w:author="Jakub Kolodziej" w:date="2022-11-01T21:59:00Z"/>
          <w:rPrChange w:id="1368" w:author="Jakub Kolodziej" w:date="2022-11-04T18:53:00Z">
            <w:rPr>
              <w:del w:id="1369" w:author="Jakub Kolodziej" w:date="2022-11-01T21:59:00Z"/>
            </w:rPr>
          </w:rPrChange>
        </w:rPr>
      </w:pPr>
      <w:del w:id="1370" w:author="Jakub Kolodziej" w:date="2022-11-01T21:59:00Z">
        <w:r w:rsidRPr="00935FDB" w:rsidDel="00884058">
          <w:rPr>
            <w:rPrChange w:id="1371" w:author="Jakub Kolodziej" w:date="2022-11-04T18:53:00Z">
              <w:rPr/>
            </w:rPrChange>
          </w:rPr>
          <w:delText>-</w:delText>
        </w:r>
        <w:r w:rsidRPr="00935FDB" w:rsidDel="00884058">
          <w:rPr>
            <w:rPrChange w:id="1372" w:author="Jakub Kolodziej" w:date="2022-11-04T18:53:00Z">
              <w:rPr/>
            </w:rPrChange>
          </w:rPr>
          <w:tab/>
          <w:delText>SS-SINR related side conditions given in TS 38.133 [6] sections 10.1.12 are fulfilled for a corresponding Band,</w:delText>
        </w:r>
      </w:del>
    </w:p>
    <w:p w14:paraId="29EBCCAB" w14:textId="76564CC2" w:rsidR="00CE758B" w:rsidRPr="00935FDB" w:rsidDel="00884058" w:rsidRDefault="00CE758B" w:rsidP="00CE758B">
      <w:pPr>
        <w:pStyle w:val="B1"/>
        <w:rPr>
          <w:del w:id="1373" w:author="Jakub Kolodziej" w:date="2022-11-01T21:59:00Z"/>
          <w:rPrChange w:id="1374" w:author="Jakub Kolodziej" w:date="2022-11-04T18:53:00Z">
            <w:rPr>
              <w:del w:id="1375" w:author="Jakub Kolodziej" w:date="2022-11-01T21:59:00Z"/>
            </w:rPr>
          </w:rPrChange>
        </w:rPr>
      </w:pPr>
      <w:del w:id="1376" w:author="Jakub Kolodziej" w:date="2022-11-01T21:59:00Z">
        <w:r w:rsidRPr="00935FDB" w:rsidDel="00884058">
          <w:rPr>
            <w:rPrChange w:id="1377" w:author="Jakub Kolodziej" w:date="2022-11-04T18:53:00Z">
              <w:rPr/>
            </w:rPrChange>
          </w:rPr>
          <w:lastRenderedPageBreak/>
          <w:delText>-</w:delText>
        </w:r>
        <w:r w:rsidRPr="00935FDB" w:rsidDel="00884058">
          <w:rPr>
            <w:rPrChange w:id="1378" w:author="Jakub Kolodziej" w:date="2022-11-04T18:53:00Z">
              <w:rPr/>
            </w:rPrChange>
          </w:rPr>
          <w:tab/>
          <w:delText>SSB_RP and SSB Ês/Iot according to TS 38.133 [6] Annex B.2.2 for a corresponding Band.</w:delText>
        </w:r>
      </w:del>
    </w:p>
    <w:p w14:paraId="561793DC" w14:textId="2A09096B" w:rsidR="00CE758B" w:rsidRPr="00935FDB" w:rsidDel="00884058" w:rsidRDefault="00CE758B" w:rsidP="00CE758B">
      <w:pPr>
        <w:rPr>
          <w:del w:id="1379" w:author="Jakub Kolodziej" w:date="2022-11-01T21:59:00Z"/>
          <w:lang w:eastAsia="zh-CN"/>
          <w:rPrChange w:id="1380" w:author="Jakub Kolodziej" w:date="2022-11-04T18:53:00Z">
            <w:rPr>
              <w:del w:id="1381" w:author="Jakub Kolodziej" w:date="2022-11-01T21:59:00Z"/>
              <w:lang w:eastAsia="zh-CN"/>
            </w:rPr>
          </w:rPrChange>
        </w:rPr>
      </w:pPr>
      <w:del w:id="1382" w:author="Jakub Kolodziej" w:date="2022-11-01T21:59:00Z">
        <w:r w:rsidRPr="00935FDB" w:rsidDel="00884058">
          <w:rPr>
            <w:rPrChange w:id="1383" w:author="Jakub Kolodziej" w:date="2022-11-04T18:53:00Z">
              <w:rPr/>
            </w:rPrChange>
          </w:rPr>
          <w:delText>References: The conformance requirements covered in the current TC are specified in: TS 38.133 [6], clauses 9.2.2, 9.2.4.3, 9.2.5.1 and 9.2.5.2.</w:delText>
        </w:r>
      </w:del>
    </w:p>
    <w:p w14:paraId="619053A9" w14:textId="77777777" w:rsidR="00CE758B" w:rsidRPr="00935FDB" w:rsidRDefault="00CE758B" w:rsidP="00CE758B">
      <w:pPr>
        <w:pStyle w:val="Heading4"/>
        <w:rPr>
          <w:rPrChange w:id="1384" w:author="Jakub Kolodziej" w:date="2022-11-04T18:53:00Z">
            <w:rPr/>
          </w:rPrChange>
        </w:rPr>
      </w:pPr>
      <w:r w:rsidRPr="00935FDB">
        <w:rPr>
          <w:rPrChange w:id="1385" w:author="Jakub Kolodziej" w:date="2022-11-04T18:53:00Z">
            <w:rPr/>
          </w:rPrChange>
        </w:rPr>
        <w:t>6.6.1.1</w:t>
      </w:r>
      <w:r w:rsidRPr="00935FDB">
        <w:rPr>
          <w:rPrChange w:id="1386" w:author="Jakub Kolodziej" w:date="2022-11-04T18:53:00Z">
            <w:rPr/>
          </w:rPrChange>
        </w:rPr>
        <w:tab/>
        <w:t>NR SA FR1 event-triggered reporting without gap in non-DRX</w:t>
      </w:r>
    </w:p>
    <w:p w14:paraId="78E65415" w14:textId="77777777" w:rsidR="00CE758B" w:rsidRPr="00935FDB" w:rsidRDefault="00CE758B" w:rsidP="00CE758B">
      <w:pPr>
        <w:pStyle w:val="H6"/>
        <w:rPr>
          <w:rPrChange w:id="1387" w:author="Jakub Kolodziej" w:date="2022-11-04T18:53:00Z">
            <w:rPr/>
          </w:rPrChange>
        </w:rPr>
      </w:pPr>
      <w:r w:rsidRPr="00935FDB">
        <w:rPr>
          <w:rPrChange w:id="1388" w:author="Jakub Kolodziej" w:date="2022-11-04T18:53:00Z">
            <w:rPr/>
          </w:rPrChange>
        </w:rPr>
        <w:t>6.6.1.1.1</w:t>
      </w:r>
      <w:r w:rsidRPr="00935FDB">
        <w:rPr>
          <w:rPrChange w:id="1389" w:author="Jakub Kolodziej" w:date="2022-11-04T18:53:00Z">
            <w:rPr/>
          </w:rPrChange>
        </w:rPr>
        <w:tab/>
        <w:t xml:space="preserve">Test purpose </w:t>
      </w:r>
    </w:p>
    <w:p w14:paraId="373493BA" w14:textId="77777777" w:rsidR="00CE758B" w:rsidRPr="00935FDB" w:rsidRDefault="00CE758B" w:rsidP="00CE758B">
      <w:pPr>
        <w:rPr>
          <w:rPrChange w:id="1390" w:author="Jakub Kolodziej" w:date="2022-11-04T18:53:00Z">
            <w:rPr/>
          </w:rPrChange>
        </w:rPr>
      </w:pPr>
      <w:r w:rsidRPr="00935FDB">
        <w:rPr>
          <w:rPrChange w:id="1391" w:author="Jakub Kolodziej" w:date="2022-11-04T18:53:00Z">
            <w:rPr/>
          </w:rPrChange>
        </w:rPr>
        <w:t>To verify the UE’s ability to make a correct reporting of an event within intra-frequency cell search without gap under non-DRX.</w:t>
      </w:r>
    </w:p>
    <w:p w14:paraId="77142833" w14:textId="77777777" w:rsidR="00CE758B" w:rsidRPr="00935FDB" w:rsidRDefault="00CE758B" w:rsidP="00CE758B">
      <w:pPr>
        <w:pStyle w:val="H6"/>
        <w:rPr>
          <w:rPrChange w:id="1392" w:author="Jakub Kolodziej" w:date="2022-11-04T18:53:00Z">
            <w:rPr/>
          </w:rPrChange>
        </w:rPr>
      </w:pPr>
      <w:r w:rsidRPr="00935FDB">
        <w:rPr>
          <w:rPrChange w:id="1393" w:author="Jakub Kolodziej" w:date="2022-11-04T18:53:00Z">
            <w:rPr/>
          </w:rPrChange>
        </w:rPr>
        <w:t>6.6.1.1.2</w:t>
      </w:r>
      <w:r w:rsidRPr="00935FDB">
        <w:rPr>
          <w:rPrChange w:id="1394" w:author="Jakub Kolodziej" w:date="2022-11-04T18:53:00Z">
            <w:rPr/>
          </w:rPrChange>
        </w:rPr>
        <w:tab/>
        <w:t>Test applicability</w:t>
      </w:r>
    </w:p>
    <w:p w14:paraId="5B57205D" w14:textId="77777777" w:rsidR="00CE758B" w:rsidRPr="00935FDB" w:rsidRDefault="00CE758B" w:rsidP="00CE758B">
      <w:pPr>
        <w:rPr>
          <w:lang w:eastAsia="x-none"/>
          <w:rPrChange w:id="1395" w:author="Jakub Kolodziej" w:date="2022-11-04T18:53:00Z">
            <w:rPr>
              <w:lang w:eastAsia="x-none"/>
            </w:rPr>
          </w:rPrChange>
        </w:rPr>
      </w:pPr>
      <w:r w:rsidRPr="00935FDB">
        <w:rPr>
          <w:rPrChange w:id="1396" w:author="Jakub Kolodziej" w:date="2022-11-04T18:53:00Z">
            <w:rPr/>
          </w:rPrChange>
        </w:rPr>
        <w:t>This test applies to all types of NR UE release 15 onwards.</w:t>
      </w:r>
    </w:p>
    <w:p w14:paraId="38818918" w14:textId="77777777" w:rsidR="00CE758B" w:rsidRPr="00935FDB" w:rsidRDefault="00CE758B" w:rsidP="00CE758B">
      <w:pPr>
        <w:pStyle w:val="H6"/>
        <w:rPr>
          <w:rPrChange w:id="1397" w:author="Jakub Kolodziej" w:date="2022-11-04T18:53:00Z">
            <w:rPr/>
          </w:rPrChange>
        </w:rPr>
      </w:pPr>
      <w:r w:rsidRPr="00935FDB">
        <w:rPr>
          <w:rPrChange w:id="1398" w:author="Jakub Kolodziej" w:date="2022-11-04T18:53:00Z">
            <w:rPr/>
          </w:rPrChange>
        </w:rPr>
        <w:t>6.6.1.1.3</w:t>
      </w:r>
      <w:r w:rsidRPr="00935FDB">
        <w:rPr>
          <w:rPrChange w:id="1399" w:author="Jakub Kolodziej" w:date="2022-11-04T18:53:00Z">
            <w:rPr/>
          </w:rPrChange>
        </w:rPr>
        <w:tab/>
        <w:t>Minimum conformance requirements</w:t>
      </w:r>
    </w:p>
    <w:p w14:paraId="5C753A7B" w14:textId="77777777" w:rsidR="00CE758B" w:rsidRPr="00935FDB" w:rsidRDefault="00CE758B" w:rsidP="00CE758B">
      <w:pPr>
        <w:rPr>
          <w:lang w:eastAsia="sv-SE"/>
          <w:rPrChange w:id="1400" w:author="Jakub Kolodziej" w:date="2022-11-04T18:53:00Z">
            <w:rPr>
              <w:lang w:eastAsia="sv-SE"/>
            </w:rPr>
          </w:rPrChange>
        </w:rPr>
      </w:pPr>
      <w:r w:rsidRPr="00935FDB">
        <w:rPr>
          <w:lang w:eastAsia="sv-SE"/>
          <w:rPrChange w:id="1401" w:author="Jakub Kolodziej" w:date="2022-11-04T18:53:00Z">
            <w:rPr>
              <w:lang w:eastAsia="sv-SE"/>
            </w:rPr>
          </w:rPrChange>
        </w:rPr>
        <w:t>The minimum conformance requirements are specified in clause 6.6.1.0.1.</w:t>
      </w:r>
    </w:p>
    <w:p w14:paraId="18515595" w14:textId="77777777" w:rsidR="00CE758B" w:rsidRPr="00935FDB" w:rsidRDefault="00CE758B" w:rsidP="00CE758B">
      <w:pPr>
        <w:rPr>
          <w:lang w:eastAsia="sv-SE"/>
          <w:rPrChange w:id="1402" w:author="Jakub Kolodziej" w:date="2022-11-04T18:53:00Z">
            <w:rPr>
              <w:lang w:eastAsia="sv-SE"/>
            </w:rPr>
          </w:rPrChange>
        </w:rPr>
      </w:pPr>
      <w:r w:rsidRPr="00935FDB">
        <w:rPr>
          <w:lang w:eastAsia="sv-SE"/>
          <w:rPrChange w:id="1403" w:author="Jakub Kolodziej" w:date="2022-11-04T18:53:00Z">
            <w:rPr>
              <w:lang w:eastAsia="sv-SE"/>
            </w:rPr>
          </w:rPrChange>
        </w:rPr>
        <w:t>The normative reference for this requirement is TS 38.133 [6] clause A.6.6.1.1.</w:t>
      </w:r>
    </w:p>
    <w:p w14:paraId="034CE0E4" w14:textId="77777777" w:rsidR="00CE758B" w:rsidRPr="00935FDB" w:rsidRDefault="00CE758B" w:rsidP="00CE758B">
      <w:pPr>
        <w:pStyle w:val="H6"/>
        <w:rPr>
          <w:rPrChange w:id="1404" w:author="Jakub Kolodziej" w:date="2022-11-04T18:53:00Z">
            <w:rPr/>
          </w:rPrChange>
        </w:rPr>
      </w:pPr>
      <w:r w:rsidRPr="00935FDB">
        <w:rPr>
          <w:rPrChange w:id="1405" w:author="Jakub Kolodziej" w:date="2022-11-04T18:53:00Z">
            <w:rPr/>
          </w:rPrChange>
        </w:rPr>
        <w:t>6.6.1.1.4</w:t>
      </w:r>
      <w:r w:rsidRPr="00935FDB">
        <w:rPr>
          <w:rPrChange w:id="1406" w:author="Jakub Kolodziej" w:date="2022-11-04T18:53:00Z">
            <w:rPr/>
          </w:rPrChange>
        </w:rPr>
        <w:tab/>
        <w:t>Test description</w:t>
      </w:r>
    </w:p>
    <w:p w14:paraId="375C414D" w14:textId="77777777" w:rsidR="00CE758B" w:rsidRPr="00935FDB" w:rsidRDefault="00CE758B" w:rsidP="00CE758B">
      <w:pPr>
        <w:pStyle w:val="H6"/>
        <w:rPr>
          <w:rPrChange w:id="1407" w:author="Jakub Kolodziej" w:date="2022-11-04T18:53:00Z">
            <w:rPr/>
          </w:rPrChange>
        </w:rPr>
      </w:pPr>
      <w:r w:rsidRPr="00935FDB">
        <w:rPr>
          <w:rPrChange w:id="1408" w:author="Jakub Kolodziej" w:date="2022-11-04T18:53:00Z">
            <w:rPr/>
          </w:rPrChange>
        </w:rPr>
        <w:t>6.6.1.1.4.1</w:t>
      </w:r>
      <w:r w:rsidRPr="00935FDB">
        <w:rPr>
          <w:rPrChange w:id="1409" w:author="Jakub Kolodziej" w:date="2022-11-04T18:53:00Z">
            <w:rPr/>
          </w:rPrChange>
        </w:rPr>
        <w:tab/>
        <w:t>Initial conditions</w:t>
      </w:r>
    </w:p>
    <w:p w14:paraId="694202D6" w14:textId="77777777" w:rsidR="00CE758B" w:rsidRPr="00935FDB" w:rsidRDefault="00CE758B" w:rsidP="00CE758B">
      <w:pPr>
        <w:rPr>
          <w:rPrChange w:id="1410" w:author="Jakub Kolodziej" w:date="2022-11-04T18:53:00Z">
            <w:rPr/>
          </w:rPrChange>
        </w:rPr>
      </w:pPr>
      <w:r w:rsidRPr="00935FDB">
        <w:rPr>
          <w:rPrChange w:id="1411" w:author="Jakub Kolodziej" w:date="2022-11-04T18:53:00Z">
            <w:rPr/>
          </w:rPrChange>
        </w:rPr>
        <w:t>This test shall be tested using any of the test configurations in Table 6.6.1.1.4.1-1.</w:t>
      </w:r>
    </w:p>
    <w:p w14:paraId="2473B0BF" w14:textId="77777777" w:rsidR="00CE758B" w:rsidRPr="00935FDB" w:rsidRDefault="00CE758B" w:rsidP="00CE758B">
      <w:pPr>
        <w:pStyle w:val="TH"/>
        <w:rPr>
          <w:rPrChange w:id="1412" w:author="Jakub Kolodziej" w:date="2022-11-04T18:53:00Z">
            <w:rPr/>
          </w:rPrChange>
        </w:rPr>
      </w:pPr>
      <w:r w:rsidRPr="00935FDB">
        <w:rPr>
          <w:rPrChange w:id="1413" w:author="Jakub Kolodziej" w:date="2022-11-04T18:53:00Z">
            <w:rPr/>
          </w:rPrChange>
        </w:rPr>
        <w:t>Table 6.6.1.1.4.1-1: Supported test configurations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758B" w:rsidRPr="00935FDB" w14:paraId="47058DB9" w14:textId="77777777" w:rsidTr="009A3073">
        <w:trPr>
          <w:jc w:val="center"/>
        </w:trPr>
        <w:tc>
          <w:tcPr>
            <w:tcW w:w="2376" w:type="dxa"/>
            <w:shd w:val="clear" w:color="auto" w:fill="auto"/>
          </w:tcPr>
          <w:p w14:paraId="05506389" w14:textId="77777777" w:rsidR="00CE758B" w:rsidRPr="00935FDB" w:rsidRDefault="00CE758B" w:rsidP="009A3073">
            <w:pPr>
              <w:pStyle w:val="TAH"/>
              <w:rPr>
                <w:rFonts w:eastAsia="Malgun Gothic"/>
                <w:rPrChange w:id="1414" w:author="Jakub Kolodziej" w:date="2022-11-04T18:53:00Z">
                  <w:rPr>
                    <w:rFonts w:eastAsia="Malgun Gothic"/>
                  </w:rPr>
                </w:rPrChange>
              </w:rPr>
            </w:pPr>
            <w:r w:rsidRPr="00935FDB">
              <w:rPr>
                <w:rPrChange w:id="1415" w:author="Jakub Kolodziej" w:date="2022-11-04T18:53:00Z">
                  <w:rPr/>
                </w:rPrChange>
              </w:rPr>
              <w:t>Test Case ID</w:t>
            </w:r>
          </w:p>
        </w:tc>
        <w:tc>
          <w:tcPr>
            <w:tcW w:w="7230" w:type="dxa"/>
            <w:shd w:val="clear" w:color="auto" w:fill="auto"/>
          </w:tcPr>
          <w:p w14:paraId="78073191" w14:textId="77777777" w:rsidR="00CE758B" w:rsidRPr="00935FDB" w:rsidRDefault="00CE758B" w:rsidP="009A3073">
            <w:pPr>
              <w:pStyle w:val="TAH"/>
              <w:rPr>
                <w:rFonts w:eastAsia="Malgun Gothic"/>
                <w:rPrChange w:id="1416" w:author="Jakub Kolodziej" w:date="2022-11-04T18:53:00Z">
                  <w:rPr>
                    <w:rFonts w:eastAsia="Malgun Gothic"/>
                  </w:rPr>
                </w:rPrChange>
              </w:rPr>
            </w:pPr>
            <w:r w:rsidRPr="00935FDB">
              <w:rPr>
                <w:rPrChange w:id="1417" w:author="Jakub Kolodziej" w:date="2022-11-04T18:53:00Z">
                  <w:rPr/>
                </w:rPrChange>
              </w:rPr>
              <w:t>Description</w:t>
            </w:r>
          </w:p>
        </w:tc>
      </w:tr>
      <w:tr w:rsidR="00CE758B" w:rsidRPr="00935FDB" w14:paraId="056A84B4" w14:textId="77777777" w:rsidTr="009A3073">
        <w:trPr>
          <w:jc w:val="center"/>
        </w:trPr>
        <w:tc>
          <w:tcPr>
            <w:tcW w:w="2376" w:type="dxa"/>
            <w:shd w:val="clear" w:color="auto" w:fill="auto"/>
          </w:tcPr>
          <w:p w14:paraId="3B1ACA66" w14:textId="77777777" w:rsidR="00CE758B" w:rsidRPr="00935FDB" w:rsidRDefault="00CE758B" w:rsidP="009A3073">
            <w:pPr>
              <w:pStyle w:val="TAL"/>
              <w:rPr>
                <w:rFonts w:eastAsia="Malgun Gothic"/>
                <w:rPrChange w:id="1418" w:author="Jakub Kolodziej" w:date="2022-11-04T18:53:00Z">
                  <w:rPr>
                    <w:rFonts w:eastAsia="Malgun Gothic"/>
                  </w:rPr>
                </w:rPrChange>
              </w:rPr>
            </w:pPr>
            <w:r w:rsidRPr="00935FDB">
              <w:rPr>
                <w:rPrChange w:id="1419" w:author="Jakub Kolodziej" w:date="2022-11-04T18:53:00Z">
                  <w:rPr/>
                </w:rPrChange>
              </w:rPr>
              <w:t>6.6.1.1-1</w:t>
            </w:r>
          </w:p>
        </w:tc>
        <w:tc>
          <w:tcPr>
            <w:tcW w:w="7230" w:type="dxa"/>
            <w:shd w:val="clear" w:color="auto" w:fill="auto"/>
          </w:tcPr>
          <w:p w14:paraId="0DD37CE1" w14:textId="77777777" w:rsidR="00CE758B" w:rsidRPr="00935FDB" w:rsidRDefault="00CE758B" w:rsidP="009A3073">
            <w:pPr>
              <w:pStyle w:val="TAL"/>
              <w:rPr>
                <w:rFonts w:eastAsia="Malgun Gothic"/>
                <w:rPrChange w:id="1420" w:author="Jakub Kolodziej" w:date="2022-11-04T18:53:00Z">
                  <w:rPr>
                    <w:rFonts w:eastAsia="Malgun Gothic"/>
                  </w:rPr>
                </w:rPrChange>
              </w:rPr>
            </w:pPr>
            <w:r w:rsidRPr="00935FDB">
              <w:rPr>
                <w:rPrChange w:id="1421" w:author="Jakub Kolodziej" w:date="2022-11-04T18:53:00Z">
                  <w:rPr/>
                </w:rPrChange>
              </w:rPr>
              <w:t>15 kHz SSB SCS, 10MHz bandwidth, FDD duplex mode</w:t>
            </w:r>
          </w:p>
        </w:tc>
      </w:tr>
      <w:tr w:rsidR="00CE758B" w:rsidRPr="00935FDB" w14:paraId="4661EC2C" w14:textId="77777777" w:rsidTr="009A3073">
        <w:trPr>
          <w:jc w:val="center"/>
        </w:trPr>
        <w:tc>
          <w:tcPr>
            <w:tcW w:w="2376" w:type="dxa"/>
            <w:shd w:val="clear" w:color="auto" w:fill="auto"/>
          </w:tcPr>
          <w:p w14:paraId="6271B35F" w14:textId="77777777" w:rsidR="00CE758B" w:rsidRPr="00935FDB" w:rsidRDefault="00CE758B" w:rsidP="009A3073">
            <w:pPr>
              <w:pStyle w:val="TAL"/>
              <w:rPr>
                <w:rFonts w:eastAsia="Malgun Gothic"/>
                <w:rPrChange w:id="1422" w:author="Jakub Kolodziej" w:date="2022-11-04T18:53:00Z">
                  <w:rPr>
                    <w:rFonts w:eastAsia="Malgun Gothic"/>
                  </w:rPr>
                </w:rPrChange>
              </w:rPr>
            </w:pPr>
            <w:r w:rsidRPr="00935FDB">
              <w:rPr>
                <w:rPrChange w:id="1423" w:author="Jakub Kolodziej" w:date="2022-11-04T18:53:00Z">
                  <w:rPr/>
                </w:rPrChange>
              </w:rPr>
              <w:t>6.6.1.1-2</w:t>
            </w:r>
          </w:p>
        </w:tc>
        <w:tc>
          <w:tcPr>
            <w:tcW w:w="7230" w:type="dxa"/>
            <w:shd w:val="clear" w:color="auto" w:fill="auto"/>
          </w:tcPr>
          <w:p w14:paraId="3EFB3661" w14:textId="77777777" w:rsidR="00CE758B" w:rsidRPr="00935FDB" w:rsidRDefault="00CE758B" w:rsidP="009A3073">
            <w:pPr>
              <w:pStyle w:val="TAL"/>
              <w:rPr>
                <w:rFonts w:eastAsia="Malgun Gothic"/>
                <w:rPrChange w:id="1424" w:author="Jakub Kolodziej" w:date="2022-11-04T18:53:00Z">
                  <w:rPr>
                    <w:rFonts w:eastAsia="Malgun Gothic"/>
                  </w:rPr>
                </w:rPrChange>
              </w:rPr>
            </w:pPr>
            <w:r w:rsidRPr="00935FDB">
              <w:rPr>
                <w:rPrChange w:id="1425" w:author="Jakub Kolodziej" w:date="2022-11-04T18:53:00Z">
                  <w:rPr/>
                </w:rPrChange>
              </w:rPr>
              <w:t>15 kHz SSB SCS, 10MHz bandwidth, TDD duplex mode</w:t>
            </w:r>
          </w:p>
        </w:tc>
      </w:tr>
      <w:tr w:rsidR="00CE758B" w:rsidRPr="00935FDB" w14:paraId="023F786C" w14:textId="77777777" w:rsidTr="009A3073">
        <w:trPr>
          <w:jc w:val="center"/>
        </w:trPr>
        <w:tc>
          <w:tcPr>
            <w:tcW w:w="2376" w:type="dxa"/>
            <w:shd w:val="clear" w:color="auto" w:fill="auto"/>
          </w:tcPr>
          <w:p w14:paraId="35AE3205" w14:textId="77777777" w:rsidR="00CE758B" w:rsidRPr="00935FDB" w:rsidRDefault="00CE758B" w:rsidP="009A3073">
            <w:pPr>
              <w:pStyle w:val="TAL"/>
              <w:rPr>
                <w:rFonts w:eastAsia="Malgun Gothic"/>
                <w:rPrChange w:id="1426" w:author="Jakub Kolodziej" w:date="2022-11-04T18:53:00Z">
                  <w:rPr>
                    <w:rFonts w:eastAsia="Malgun Gothic"/>
                  </w:rPr>
                </w:rPrChange>
              </w:rPr>
            </w:pPr>
            <w:r w:rsidRPr="00935FDB">
              <w:rPr>
                <w:rPrChange w:id="1427" w:author="Jakub Kolodziej" w:date="2022-11-04T18:53:00Z">
                  <w:rPr/>
                </w:rPrChange>
              </w:rPr>
              <w:t>6.6.1.1-3</w:t>
            </w:r>
          </w:p>
        </w:tc>
        <w:tc>
          <w:tcPr>
            <w:tcW w:w="7230" w:type="dxa"/>
            <w:shd w:val="clear" w:color="auto" w:fill="auto"/>
          </w:tcPr>
          <w:p w14:paraId="76C1C214" w14:textId="77777777" w:rsidR="00CE758B" w:rsidRPr="00935FDB" w:rsidRDefault="00CE758B" w:rsidP="009A3073">
            <w:pPr>
              <w:pStyle w:val="TAL"/>
              <w:rPr>
                <w:rFonts w:eastAsia="Malgun Gothic"/>
                <w:rPrChange w:id="1428" w:author="Jakub Kolodziej" w:date="2022-11-04T18:53:00Z">
                  <w:rPr>
                    <w:rFonts w:eastAsia="Malgun Gothic"/>
                  </w:rPr>
                </w:rPrChange>
              </w:rPr>
            </w:pPr>
            <w:r w:rsidRPr="00935FDB">
              <w:rPr>
                <w:rPrChange w:id="1429" w:author="Jakub Kolodziej" w:date="2022-11-04T18:53:00Z">
                  <w:rPr/>
                </w:rPrChange>
              </w:rPr>
              <w:t>30 kHz SSB SCS, 40MHz bandwidth, TDD duplex mode</w:t>
            </w:r>
          </w:p>
        </w:tc>
      </w:tr>
      <w:tr w:rsidR="00CE758B" w:rsidRPr="00935FDB" w14:paraId="6709997F" w14:textId="77777777" w:rsidTr="009A3073">
        <w:trPr>
          <w:jc w:val="center"/>
        </w:trPr>
        <w:tc>
          <w:tcPr>
            <w:tcW w:w="9606" w:type="dxa"/>
            <w:gridSpan w:val="2"/>
            <w:shd w:val="clear" w:color="auto" w:fill="auto"/>
          </w:tcPr>
          <w:p w14:paraId="57FB8426" w14:textId="77777777" w:rsidR="00CE758B" w:rsidRPr="00935FDB" w:rsidRDefault="00CE758B" w:rsidP="009A3073">
            <w:pPr>
              <w:pStyle w:val="TAN"/>
              <w:rPr>
                <w:rFonts w:eastAsia="Malgun Gothic"/>
                <w:rPrChange w:id="1430" w:author="Jakub Kolodziej" w:date="2022-11-04T18:53:00Z">
                  <w:rPr>
                    <w:rFonts w:eastAsia="Malgun Gothic"/>
                  </w:rPr>
                </w:rPrChange>
              </w:rPr>
            </w:pPr>
            <w:r w:rsidRPr="00935FDB">
              <w:rPr>
                <w:rPrChange w:id="1431" w:author="Jakub Kolodziej" w:date="2022-11-04T18:53:00Z">
                  <w:rPr/>
                </w:rPrChange>
              </w:rPr>
              <w:t>Note: The UE is only required to be tested in one of the supported test configurations.</w:t>
            </w:r>
          </w:p>
        </w:tc>
      </w:tr>
    </w:tbl>
    <w:p w14:paraId="765278FF" w14:textId="77777777" w:rsidR="00CE758B" w:rsidRPr="00935FDB" w:rsidRDefault="00CE758B" w:rsidP="00CE758B">
      <w:pPr>
        <w:rPr>
          <w:rPrChange w:id="1432" w:author="Jakub Kolodziej" w:date="2022-11-04T18:53:00Z">
            <w:rPr/>
          </w:rPrChange>
        </w:rPr>
      </w:pPr>
    </w:p>
    <w:p w14:paraId="54F8C300" w14:textId="77777777" w:rsidR="00CE758B" w:rsidRPr="00935FDB" w:rsidRDefault="00CE758B" w:rsidP="00CE758B">
      <w:pPr>
        <w:rPr>
          <w:rPrChange w:id="1433" w:author="Jakub Kolodziej" w:date="2022-11-04T18:53:00Z">
            <w:rPr/>
          </w:rPrChange>
        </w:rPr>
      </w:pPr>
      <w:r w:rsidRPr="00935FDB">
        <w:rPr>
          <w:rPrChange w:id="1434" w:author="Jakub Kolodziej" w:date="2022-11-04T18:53:00Z">
            <w:rPr/>
          </w:rPrChange>
        </w:rPr>
        <w:t>Configure the test requirement and the DUT according to the parameters in Table 6.6.1.1.4.1-2.</w:t>
      </w:r>
    </w:p>
    <w:p w14:paraId="665DB449" w14:textId="77777777" w:rsidR="00CE758B" w:rsidRPr="00935FDB" w:rsidRDefault="00CE758B" w:rsidP="00CE758B">
      <w:pPr>
        <w:pStyle w:val="TH"/>
        <w:rPr>
          <w:rPrChange w:id="1435" w:author="Jakub Kolodziej" w:date="2022-11-04T18:53:00Z">
            <w:rPr/>
          </w:rPrChange>
        </w:rPr>
      </w:pPr>
      <w:r w:rsidRPr="00935FDB">
        <w:rPr>
          <w:rPrChange w:id="1436" w:author="Jakub Kolodziej" w:date="2022-11-04T18:53:00Z">
            <w:rPr/>
          </w:rPrChange>
        </w:rPr>
        <w:t>Table 6.6.1.1.4.1-2: Initial conditions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E758B" w:rsidRPr="00935FDB" w14:paraId="443EE233" w14:textId="77777777" w:rsidTr="009A3073">
        <w:trPr>
          <w:jc w:val="center"/>
        </w:trPr>
        <w:tc>
          <w:tcPr>
            <w:tcW w:w="1701" w:type="dxa"/>
            <w:shd w:val="clear" w:color="auto" w:fill="auto"/>
          </w:tcPr>
          <w:p w14:paraId="33DA33D4" w14:textId="77777777" w:rsidR="00CE758B" w:rsidRPr="00935FDB" w:rsidRDefault="00CE758B" w:rsidP="009A3073">
            <w:pPr>
              <w:pStyle w:val="TAH"/>
              <w:rPr>
                <w:rPrChange w:id="1437" w:author="Jakub Kolodziej" w:date="2022-11-04T18:53:00Z">
                  <w:rPr/>
                </w:rPrChange>
              </w:rPr>
            </w:pPr>
            <w:r w:rsidRPr="00935FDB">
              <w:rPr>
                <w:rPrChange w:id="1438" w:author="Jakub Kolodziej" w:date="2022-11-04T18:53:00Z">
                  <w:rPr/>
                </w:rPrChange>
              </w:rPr>
              <w:t>Parameter</w:t>
            </w:r>
          </w:p>
        </w:tc>
        <w:tc>
          <w:tcPr>
            <w:tcW w:w="3943" w:type="dxa"/>
            <w:gridSpan w:val="2"/>
            <w:shd w:val="clear" w:color="auto" w:fill="auto"/>
          </w:tcPr>
          <w:p w14:paraId="550327A7" w14:textId="77777777" w:rsidR="00CE758B" w:rsidRPr="00935FDB" w:rsidRDefault="00CE758B" w:rsidP="009A3073">
            <w:pPr>
              <w:pStyle w:val="TAH"/>
              <w:rPr>
                <w:rPrChange w:id="1439" w:author="Jakub Kolodziej" w:date="2022-11-04T18:53:00Z">
                  <w:rPr/>
                </w:rPrChange>
              </w:rPr>
            </w:pPr>
            <w:r w:rsidRPr="00935FDB">
              <w:rPr>
                <w:rPrChange w:id="1440" w:author="Jakub Kolodziej" w:date="2022-11-04T18:53:00Z">
                  <w:rPr/>
                </w:rPrChange>
              </w:rPr>
              <w:t>Value</w:t>
            </w:r>
          </w:p>
        </w:tc>
        <w:tc>
          <w:tcPr>
            <w:tcW w:w="3961" w:type="dxa"/>
          </w:tcPr>
          <w:p w14:paraId="75151120" w14:textId="77777777" w:rsidR="00CE758B" w:rsidRPr="00935FDB" w:rsidRDefault="00CE758B" w:rsidP="009A3073">
            <w:pPr>
              <w:pStyle w:val="TAH"/>
              <w:rPr>
                <w:rPrChange w:id="1441" w:author="Jakub Kolodziej" w:date="2022-11-04T18:53:00Z">
                  <w:rPr/>
                </w:rPrChange>
              </w:rPr>
            </w:pPr>
            <w:r w:rsidRPr="00935FDB">
              <w:rPr>
                <w:rPrChange w:id="1442" w:author="Jakub Kolodziej" w:date="2022-11-04T18:53:00Z">
                  <w:rPr/>
                </w:rPrChange>
              </w:rPr>
              <w:t>Comment</w:t>
            </w:r>
          </w:p>
        </w:tc>
      </w:tr>
      <w:tr w:rsidR="00CE758B" w:rsidRPr="00935FDB" w14:paraId="43E8FE8B" w14:textId="77777777" w:rsidTr="009A3073">
        <w:trPr>
          <w:jc w:val="center"/>
        </w:trPr>
        <w:tc>
          <w:tcPr>
            <w:tcW w:w="1701" w:type="dxa"/>
            <w:shd w:val="clear" w:color="auto" w:fill="auto"/>
          </w:tcPr>
          <w:p w14:paraId="3B7895D2" w14:textId="77777777" w:rsidR="00CE758B" w:rsidRPr="00935FDB" w:rsidRDefault="00CE758B" w:rsidP="009A3073">
            <w:pPr>
              <w:pStyle w:val="TAL"/>
              <w:rPr>
                <w:rPrChange w:id="1443" w:author="Jakub Kolodziej" w:date="2022-11-04T18:53:00Z">
                  <w:rPr/>
                </w:rPrChange>
              </w:rPr>
            </w:pPr>
            <w:r w:rsidRPr="00935FDB">
              <w:rPr>
                <w:rPrChange w:id="1444" w:author="Jakub Kolodziej" w:date="2022-11-04T18:53:00Z">
                  <w:rPr/>
                </w:rPrChange>
              </w:rPr>
              <w:t>Test environment</w:t>
            </w:r>
          </w:p>
        </w:tc>
        <w:tc>
          <w:tcPr>
            <w:tcW w:w="3943" w:type="dxa"/>
            <w:gridSpan w:val="2"/>
            <w:shd w:val="clear" w:color="auto" w:fill="auto"/>
          </w:tcPr>
          <w:p w14:paraId="1C186438" w14:textId="77777777" w:rsidR="00CE758B" w:rsidRPr="00935FDB" w:rsidRDefault="00CE758B" w:rsidP="009A3073">
            <w:pPr>
              <w:pStyle w:val="TAL"/>
              <w:rPr>
                <w:rPrChange w:id="1445" w:author="Jakub Kolodziej" w:date="2022-11-04T18:53:00Z">
                  <w:rPr/>
                </w:rPrChange>
              </w:rPr>
            </w:pPr>
            <w:r w:rsidRPr="00935FDB">
              <w:rPr>
                <w:rPrChange w:id="1446" w:author="Jakub Kolodziej" w:date="2022-11-04T18:53:00Z">
                  <w:rPr/>
                </w:rPrChange>
              </w:rPr>
              <w:t>NC</w:t>
            </w:r>
          </w:p>
        </w:tc>
        <w:tc>
          <w:tcPr>
            <w:tcW w:w="3961" w:type="dxa"/>
          </w:tcPr>
          <w:p w14:paraId="6EC98465" w14:textId="77777777" w:rsidR="00CE758B" w:rsidRPr="00935FDB" w:rsidRDefault="00CE758B" w:rsidP="009A3073">
            <w:pPr>
              <w:pStyle w:val="TAL"/>
              <w:rPr>
                <w:rPrChange w:id="1447" w:author="Jakub Kolodziej" w:date="2022-11-04T18:53:00Z">
                  <w:rPr/>
                </w:rPrChange>
              </w:rPr>
            </w:pPr>
            <w:r w:rsidRPr="00935FDB">
              <w:rPr>
                <w:rPrChange w:id="1448" w:author="Jakub Kolodziej" w:date="2022-11-04T18:53:00Z">
                  <w:rPr/>
                </w:rPrChange>
              </w:rPr>
              <w:t>As specified in TS 38.508-1 [14] clause 4.1.</w:t>
            </w:r>
          </w:p>
        </w:tc>
      </w:tr>
      <w:tr w:rsidR="00CE758B" w:rsidRPr="00935FDB" w14:paraId="0B0797F5" w14:textId="77777777" w:rsidTr="009A3073">
        <w:trPr>
          <w:jc w:val="center"/>
        </w:trPr>
        <w:tc>
          <w:tcPr>
            <w:tcW w:w="1701" w:type="dxa"/>
            <w:shd w:val="clear" w:color="auto" w:fill="auto"/>
          </w:tcPr>
          <w:p w14:paraId="5C79EB0B" w14:textId="77777777" w:rsidR="00CE758B" w:rsidRPr="00935FDB" w:rsidRDefault="00CE758B" w:rsidP="009A3073">
            <w:pPr>
              <w:pStyle w:val="TAL"/>
              <w:rPr>
                <w:rPrChange w:id="1449" w:author="Jakub Kolodziej" w:date="2022-11-04T18:53:00Z">
                  <w:rPr/>
                </w:rPrChange>
              </w:rPr>
            </w:pPr>
            <w:r w:rsidRPr="00935FDB">
              <w:rPr>
                <w:rPrChange w:id="1450" w:author="Jakub Kolodziej" w:date="2022-11-04T18:53:00Z">
                  <w:rPr/>
                </w:rPrChange>
              </w:rPr>
              <w:t>Test frequencies</w:t>
            </w:r>
          </w:p>
        </w:tc>
        <w:tc>
          <w:tcPr>
            <w:tcW w:w="7904" w:type="dxa"/>
            <w:gridSpan w:val="3"/>
            <w:shd w:val="clear" w:color="auto" w:fill="auto"/>
          </w:tcPr>
          <w:p w14:paraId="4C3AE8F3" w14:textId="77777777" w:rsidR="00CE758B" w:rsidRPr="00935FDB" w:rsidRDefault="00CE758B" w:rsidP="009A3073">
            <w:pPr>
              <w:pStyle w:val="TAL"/>
              <w:rPr>
                <w:rPrChange w:id="1451" w:author="Jakub Kolodziej" w:date="2022-11-04T18:53:00Z">
                  <w:rPr/>
                </w:rPrChange>
              </w:rPr>
            </w:pPr>
            <w:r w:rsidRPr="00935FDB">
              <w:rPr>
                <w:rPrChange w:id="1452" w:author="Jakub Kolodziej" w:date="2022-11-04T18:53:00Z">
                  <w:rPr/>
                </w:rPrChange>
              </w:rPr>
              <w:t>As specified in Annex E, Table E.4-1 and TS 38.508-1 [14] clause 4.3.1.</w:t>
            </w:r>
          </w:p>
        </w:tc>
      </w:tr>
      <w:tr w:rsidR="00CE758B" w:rsidRPr="00935FDB" w14:paraId="609DE839" w14:textId="77777777" w:rsidTr="009A3073">
        <w:trPr>
          <w:jc w:val="center"/>
        </w:trPr>
        <w:tc>
          <w:tcPr>
            <w:tcW w:w="1701" w:type="dxa"/>
            <w:shd w:val="clear" w:color="auto" w:fill="auto"/>
          </w:tcPr>
          <w:p w14:paraId="3D5D5823" w14:textId="77777777" w:rsidR="00CE758B" w:rsidRPr="00935FDB" w:rsidRDefault="00CE758B" w:rsidP="009A3073">
            <w:pPr>
              <w:pStyle w:val="TAL"/>
              <w:rPr>
                <w:rPrChange w:id="1453" w:author="Jakub Kolodziej" w:date="2022-11-04T18:53:00Z">
                  <w:rPr/>
                </w:rPrChange>
              </w:rPr>
            </w:pPr>
            <w:r w:rsidRPr="00935FDB">
              <w:rPr>
                <w:rPrChange w:id="1454" w:author="Jakub Kolodziej" w:date="2022-11-04T18:53:00Z">
                  <w:rPr/>
                </w:rPrChange>
              </w:rPr>
              <w:t>Channel bandwidth</w:t>
            </w:r>
          </w:p>
        </w:tc>
        <w:tc>
          <w:tcPr>
            <w:tcW w:w="7904" w:type="dxa"/>
            <w:gridSpan w:val="3"/>
            <w:shd w:val="clear" w:color="auto" w:fill="auto"/>
          </w:tcPr>
          <w:p w14:paraId="410B1127" w14:textId="77777777" w:rsidR="00CE758B" w:rsidRPr="00935FDB" w:rsidRDefault="00CE758B" w:rsidP="009A3073">
            <w:pPr>
              <w:pStyle w:val="TAL"/>
              <w:rPr>
                <w:rPrChange w:id="1455" w:author="Jakub Kolodziej" w:date="2022-11-04T18:53:00Z">
                  <w:rPr/>
                </w:rPrChange>
              </w:rPr>
            </w:pPr>
            <w:r w:rsidRPr="00935FDB">
              <w:rPr>
                <w:rPrChange w:id="1456" w:author="Jakub Kolodziej" w:date="2022-11-04T18:53:00Z">
                  <w:rPr/>
                </w:rPrChange>
              </w:rPr>
              <w:t>As specified by the test configuration selected from Table 6.6.1.1.4.1-1.</w:t>
            </w:r>
          </w:p>
        </w:tc>
      </w:tr>
      <w:tr w:rsidR="00CE758B" w:rsidRPr="00935FDB" w14:paraId="4678A7B8" w14:textId="77777777" w:rsidTr="009A3073">
        <w:trPr>
          <w:jc w:val="center"/>
        </w:trPr>
        <w:tc>
          <w:tcPr>
            <w:tcW w:w="1701" w:type="dxa"/>
            <w:shd w:val="clear" w:color="auto" w:fill="auto"/>
          </w:tcPr>
          <w:p w14:paraId="24E2B17E" w14:textId="77777777" w:rsidR="00CE758B" w:rsidRPr="00935FDB" w:rsidRDefault="00CE758B" w:rsidP="009A3073">
            <w:pPr>
              <w:pStyle w:val="TAL"/>
              <w:rPr>
                <w:rPrChange w:id="1457" w:author="Jakub Kolodziej" w:date="2022-11-04T18:53:00Z">
                  <w:rPr/>
                </w:rPrChange>
              </w:rPr>
            </w:pPr>
            <w:r w:rsidRPr="00935FDB">
              <w:rPr>
                <w:rPrChange w:id="1458" w:author="Jakub Kolodziej" w:date="2022-11-04T18:53:00Z">
                  <w:rPr/>
                </w:rPrChange>
              </w:rPr>
              <w:t>Propagation conditions</w:t>
            </w:r>
          </w:p>
        </w:tc>
        <w:tc>
          <w:tcPr>
            <w:tcW w:w="3943" w:type="dxa"/>
            <w:gridSpan w:val="2"/>
            <w:shd w:val="clear" w:color="auto" w:fill="auto"/>
          </w:tcPr>
          <w:p w14:paraId="27BFFFFF" w14:textId="77777777" w:rsidR="00CE758B" w:rsidRPr="00935FDB" w:rsidRDefault="00CE758B" w:rsidP="009A3073">
            <w:pPr>
              <w:pStyle w:val="TAL"/>
              <w:rPr>
                <w:rPrChange w:id="1459" w:author="Jakub Kolodziej" w:date="2022-11-04T18:53:00Z">
                  <w:rPr/>
                </w:rPrChange>
              </w:rPr>
            </w:pPr>
            <w:r w:rsidRPr="00935FDB">
              <w:rPr>
                <w:rPrChange w:id="1460" w:author="Jakub Kolodziej" w:date="2022-11-04T18:53:00Z">
                  <w:rPr/>
                </w:rPrChange>
              </w:rPr>
              <w:t>AWGN</w:t>
            </w:r>
          </w:p>
        </w:tc>
        <w:tc>
          <w:tcPr>
            <w:tcW w:w="3961" w:type="dxa"/>
          </w:tcPr>
          <w:p w14:paraId="0BCCAF95" w14:textId="77777777" w:rsidR="00CE758B" w:rsidRPr="00935FDB" w:rsidRDefault="00CE758B" w:rsidP="009A3073">
            <w:pPr>
              <w:pStyle w:val="TAL"/>
              <w:rPr>
                <w:rPrChange w:id="1461" w:author="Jakub Kolodziej" w:date="2022-11-04T18:53:00Z">
                  <w:rPr/>
                </w:rPrChange>
              </w:rPr>
            </w:pPr>
            <w:r w:rsidRPr="00935FDB">
              <w:rPr>
                <w:rPrChange w:id="1462" w:author="Jakub Kolodziej" w:date="2022-11-04T18:53:00Z">
                  <w:rPr/>
                </w:rPrChange>
              </w:rPr>
              <w:t>As specified in Annex C.2.2</w:t>
            </w:r>
          </w:p>
        </w:tc>
      </w:tr>
      <w:tr w:rsidR="00CE758B" w:rsidRPr="00935FDB" w14:paraId="1AD18700" w14:textId="77777777" w:rsidTr="009A3073">
        <w:trPr>
          <w:trHeight w:val="251"/>
          <w:jc w:val="center"/>
        </w:trPr>
        <w:tc>
          <w:tcPr>
            <w:tcW w:w="1701" w:type="dxa"/>
            <w:vMerge w:val="restart"/>
            <w:shd w:val="clear" w:color="auto" w:fill="auto"/>
          </w:tcPr>
          <w:p w14:paraId="1DC7075A" w14:textId="77777777" w:rsidR="00CE758B" w:rsidRPr="00935FDB" w:rsidRDefault="00CE758B" w:rsidP="009A3073">
            <w:pPr>
              <w:pStyle w:val="TAL"/>
              <w:rPr>
                <w:rPrChange w:id="1463" w:author="Jakub Kolodziej" w:date="2022-11-04T18:53:00Z">
                  <w:rPr/>
                </w:rPrChange>
              </w:rPr>
            </w:pPr>
            <w:r w:rsidRPr="00935FDB">
              <w:rPr>
                <w:rPrChange w:id="1464" w:author="Jakub Kolodziej" w:date="2022-11-04T18:53:00Z">
                  <w:rPr/>
                </w:rPrChange>
              </w:rPr>
              <w:t>Connection Diagram</w:t>
            </w:r>
          </w:p>
        </w:tc>
        <w:tc>
          <w:tcPr>
            <w:tcW w:w="1134" w:type="dxa"/>
            <w:shd w:val="clear" w:color="auto" w:fill="auto"/>
          </w:tcPr>
          <w:p w14:paraId="7771C270" w14:textId="77777777" w:rsidR="00CE758B" w:rsidRPr="00935FDB" w:rsidRDefault="00CE758B" w:rsidP="009A3073">
            <w:pPr>
              <w:pStyle w:val="TAL"/>
              <w:rPr>
                <w:rPrChange w:id="1465" w:author="Jakub Kolodziej" w:date="2022-11-04T18:53:00Z">
                  <w:rPr/>
                </w:rPrChange>
              </w:rPr>
            </w:pPr>
            <w:r w:rsidRPr="00935FDB">
              <w:rPr>
                <w:rPrChange w:id="1466" w:author="Jakub Kolodziej" w:date="2022-11-04T18:53:00Z">
                  <w:rPr/>
                </w:rPrChange>
              </w:rPr>
              <w:t>TE Part</w:t>
            </w:r>
          </w:p>
        </w:tc>
        <w:tc>
          <w:tcPr>
            <w:tcW w:w="2809" w:type="dxa"/>
            <w:shd w:val="clear" w:color="auto" w:fill="auto"/>
          </w:tcPr>
          <w:p w14:paraId="623D2C1C" w14:textId="77777777" w:rsidR="00CE758B" w:rsidRPr="00935FDB" w:rsidRDefault="00CE758B" w:rsidP="009A3073">
            <w:pPr>
              <w:pStyle w:val="TAL"/>
              <w:rPr>
                <w:rPrChange w:id="1467" w:author="Jakub Kolodziej" w:date="2022-11-04T18:53:00Z">
                  <w:rPr/>
                </w:rPrChange>
              </w:rPr>
            </w:pPr>
            <w:r w:rsidRPr="00935FDB">
              <w:rPr>
                <w:rPrChange w:id="1468" w:author="Jakub Kolodziej" w:date="2022-11-04T18:53:00Z">
                  <w:rPr/>
                </w:rPrChange>
              </w:rPr>
              <w:t>A.3.1.8.2</w:t>
            </w:r>
          </w:p>
        </w:tc>
        <w:tc>
          <w:tcPr>
            <w:tcW w:w="3961" w:type="dxa"/>
            <w:vMerge w:val="restart"/>
          </w:tcPr>
          <w:p w14:paraId="5FD21DE3" w14:textId="77777777" w:rsidR="00CE758B" w:rsidRPr="00935FDB" w:rsidRDefault="00CE758B" w:rsidP="009A3073">
            <w:pPr>
              <w:pStyle w:val="TAL"/>
              <w:rPr>
                <w:rPrChange w:id="1469" w:author="Jakub Kolodziej" w:date="2022-11-04T18:53:00Z">
                  <w:rPr/>
                </w:rPrChange>
              </w:rPr>
            </w:pPr>
            <w:r w:rsidRPr="00935FDB">
              <w:rPr>
                <w:rPrChange w:id="1470" w:author="Jakub Kolodziej" w:date="2022-11-04T18:53:00Z">
                  <w:rPr/>
                </w:rPrChange>
              </w:rPr>
              <w:t>As specified in TS 38.508-1 [14] Annex A.</w:t>
            </w:r>
          </w:p>
        </w:tc>
      </w:tr>
      <w:tr w:rsidR="00CE758B" w:rsidRPr="00935FDB" w14:paraId="1F126DA4" w14:textId="77777777" w:rsidTr="009A3073">
        <w:trPr>
          <w:trHeight w:val="250"/>
          <w:jc w:val="center"/>
        </w:trPr>
        <w:tc>
          <w:tcPr>
            <w:tcW w:w="1701" w:type="dxa"/>
            <w:vMerge/>
            <w:shd w:val="clear" w:color="auto" w:fill="auto"/>
          </w:tcPr>
          <w:p w14:paraId="7334D64D" w14:textId="77777777" w:rsidR="00CE758B" w:rsidRPr="00935FDB" w:rsidRDefault="00CE758B" w:rsidP="009A3073">
            <w:pPr>
              <w:pStyle w:val="TAL"/>
              <w:rPr>
                <w:rPrChange w:id="1471" w:author="Jakub Kolodziej" w:date="2022-11-04T18:53:00Z">
                  <w:rPr/>
                </w:rPrChange>
              </w:rPr>
            </w:pPr>
          </w:p>
        </w:tc>
        <w:tc>
          <w:tcPr>
            <w:tcW w:w="1134" w:type="dxa"/>
            <w:shd w:val="clear" w:color="auto" w:fill="auto"/>
          </w:tcPr>
          <w:p w14:paraId="4D0E36DE" w14:textId="77777777" w:rsidR="00CE758B" w:rsidRPr="00935FDB" w:rsidRDefault="00CE758B" w:rsidP="009A3073">
            <w:pPr>
              <w:pStyle w:val="TAL"/>
              <w:rPr>
                <w:rPrChange w:id="1472" w:author="Jakub Kolodziej" w:date="2022-11-04T18:53:00Z">
                  <w:rPr/>
                </w:rPrChange>
              </w:rPr>
            </w:pPr>
            <w:r w:rsidRPr="00935FDB">
              <w:rPr>
                <w:rPrChange w:id="1473" w:author="Jakub Kolodziej" w:date="2022-11-04T18:53:00Z">
                  <w:rPr/>
                </w:rPrChange>
              </w:rPr>
              <w:t>DUT Part</w:t>
            </w:r>
          </w:p>
        </w:tc>
        <w:tc>
          <w:tcPr>
            <w:tcW w:w="2809" w:type="dxa"/>
            <w:shd w:val="clear" w:color="auto" w:fill="auto"/>
          </w:tcPr>
          <w:p w14:paraId="355BB5E5" w14:textId="77777777" w:rsidR="00CE758B" w:rsidRPr="00935FDB" w:rsidRDefault="00CE758B" w:rsidP="009A3073">
            <w:pPr>
              <w:pStyle w:val="TAL"/>
              <w:rPr>
                <w:rPrChange w:id="1474" w:author="Jakub Kolodziej" w:date="2022-11-04T18:53:00Z">
                  <w:rPr/>
                </w:rPrChange>
              </w:rPr>
            </w:pPr>
            <w:r w:rsidRPr="00935FDB">
              <w:rPr>
                <w:rPrChange w:id="1475" w:author="Jakub Kolodziej" w:date="2022-11-04T18:53:00Z">
                  <w:rPr/>
                </w:rPrChange>
              </w:rPr>
              <w:t>A.3.2.3.4</w:t>
            </w:r>
          </w:p>
        </w:tc>
        <w:tc>
          <w:tcPr>
            <w:tcW w:w="3961" w:type="dxa"/>
            <w:vMerge/>
          </w:tcPr>
          <w:p w14:paraId="1A5DE477" w14:textId="77777777" w:rsidR="00CE758B" w:rsidRPr="00935FDB" w:rsidRDefault="00CE758B" w:rsidP="009A3073">
            <w:pPr>
              <w:pStyle w:val="TAL"/>
              <w:rPr>
                <w:rPrChange w:id="1476" w:author="Jakub Kolodziej" w:date="2022-11-04T18:53:00Z">
                  <w:rPr/>
                </w:rPrChange>
              </w:rPr>
            </w:pPr>
          </w:p>
        </w:tc>
      </w:tr>
      <w:tr w:rsidR="00CE758B" w:rsidRPr="00935FDB" w14:paraId="7FBDC56C" w14:textId="77777777" w:rsidTr="009A3073">
        <w:trPr>
          <w:jc w:val="center"/>
        </w:trPr>
        <w:tc>
          <w:tcPr>
            <w:tcW w:w="1701" w:type="dxa"/>
            <w:shd w:val="clear" w:color="auto" w:fill="auto"/>
          </w:tcPr>
          <w:p w14:paraId="21050033" w14:textId="77777777" w:rsidR="00CE758B" w:rsidRPr="00935FDB" w:rsidRDefault="00CE758B" w:rsidP="009A3073">
            <w:pPr>
              <w:pStyle w:val="TAL"/>
              <w:rPr>
                <w:rPrChange w:id="1477" w:author="Jakub Kolodziej" w:date="2022-11-04T18:53:00Z">
                  <w:rPr/>
                </w:rPrChange>
              </w:rPr>
            </w:pPr>
            <w:r w:rsidRPr="00935FDB">
              <w:rPr>
                <w:rPrChange w:id="1478" w:author="Jakub Kolodziej" w:date="2022-11-04T18:53:00Z">
                  <w:rPr/>
                </w:rPrChange>
              </w:rPr>
              <w:t>Exceptions to connection diagram</w:t>
            </w:r>
          </w:p>
        </w:tc>
        <w:tc>
          <w:tcPr>
            <w:tcW w:w="3943" w:type="dxa"/>
            <w:gridSpan w:val="2"/>
            <w:shd w:val="clear" w:color="auto" w:fill="auto"/>
          </w:tcPr>
          <w:p w14:paraId="57E57347" w14:textId="77777777" w:rsidR="00CE758B" w:rsidRPr="00935FDB" w:rsidRDefault="00CE758B" w:rsidP="009A3073">
            <w:pPr>
              <w:pStyle w:val="TAL"/>
              <w:rPr>
                <w:rPrChange w:id="1479" w:author="Jakub Kolodziej" w:date="2022-11-04T18:53:00Z">
                  <w:rPr/>
                </w:rPrChange>
              </w:rPr>
            </w:pPr>
            <w:r w:rsidRPr="00935FDB">
              <w:rPr>
                <w:rPrChange w:id="1480" w:author="Jakub Kolodziej" w:date="2022-11-04T18:53:00Z">
                  <w:rPr/>
                </w:rPrChange>
              </w:rPr>
              <w:t>- Without LTE link</w:t>
            </w:r>
          </w:p>
          <w:p w14:paraId="188440F7" w14:textId="77777777" w:rsidR="00CE758B" w:rsidRPr="00935FDB" w:rsidRDefault="00CE758B" w:rsidP="009A3073">
            <w:pPr>
              <w:pStyle w:val="TAL"/>
              <w:rPr>
                <w:rPrChange w:id="1481" w:author="Jakub Kolodziej" w:date="2022-11-04T18:53:00Z">
                  <w:rPr/>
                </w:rPrChange>
              </w:rPr>
            </w:pPr>
            <w:r w:rsidRPr="00935FDB">
              <w:rPr>
                <w:rPrChange w:id="1482" w:author="Jakub Kolodziej" w:date="2022-11-04T18:53:00Z">
                  <w:rPr/>
                </w:rPrChange>
              </w:rPr>
              <w:t>- For 4Rx capable UEs without any 2Rx RF bands use A.3.2.5.2 for DUT part and A.3.1.8.4 for TE part.</w:t>
            </w:r>
          </w:p>
        </w:tc>
        <w:tc>
          <w:tcPr>
            <w:tcW w:w="3961" w:type="dxa"/>
          </w:tcPr>
          <w:p w14:paraId="24BCF2DD" w14:textId="77777777" w:rsidR="00CE758B" w:rsidRPr="00935FDB" w:rsidRDefault="00CE758B" w:rsidP="009A3073">
            <w:pPr>
              <w:pStyle w:val="TAL"/>
              <w:rPr>
                <w:rPrChange w:id="1483" w:author="Jakub Kolodziej" w:date="2022-11-04T18:53:00Z">
                  <w:rPr/>
                </w:rPrChange>
              </w:rPr>
            </w:pPr>
          </w:p>
        </w:tc>
      </w:tr>
    </w:tbl>
    <w:p w14:paraId="2E4BC8D4" w14:textId="77777777" w:rsidR="00CE758B" w:rsidRPr="00935FDB" w:rsidRDefault="00CE758B" w:rsidP="00CE758B">
      <w:pPr>
        <w:rPr>
          <w:rPrChange w:id="1484" w:author="Jakub Kolodziej" w:date="2022-11-04T18:53:00Z">
            <w:rPr/>
          </w:rPrChange>
        </w:rPr>
      </w:pPr>
    </w:p>
    <w:p w14:paraId="2C644BF4" w14:textId="77777777" w:rsidR="00CE758B" w:rsidRPr="00935FDB" w:rsidRDefault="00CE758B" w:rsidP="00CE758B">
      <w:pPr>
        <w:pStyle w:val="B1"/>
        <w:rPr>
          <w:rPrChange w:id="1485" w:author="Jakub Kolodziej" w:date="2022-11-04T18:53:00Z">
            <w:rPr/>
          </w:rPrChange>
        </w:rPr>
      </w:pPr>
      <w:r w:rsidRPr="00935FDB">
        <w:rPr>
          <w:rPrChange w:id="1486" w:author="Jakub Kolodziej" w:date="2022-11-04T18:53:00Z">
            <w:rPr/>
          </w:rPrChange>
        </w:rPr>
        <w:t xml:space="preserve">1. </w:t>
      </w:r>
      <w:r w:rsidRPr="00935FDB">
        <w:rPr>
          <w:rFonts w:cs="v4.2.0"/>
          <w:rPrChange w:id="1487" w:author="Jakub Kolodziej" w:date="2022-11-04T18:53:00Z">
            <w:rPr>
              <w:rFonts w:cs="v4.2.0"/>
            </w:rPr>
          </w:rPrChange>
        </w:rPr>
        <w:t>The test parameters for PCell and neighbour cell are given in Table 6.6.1.1.4.1-3 below.</w:t>
      </w:r>
    </w:p>
    <w:p w14:paraId="1EC28870" w14:textId="77777777" w:rsidR="00CE758B" w:rsidRPr="00935FDB" w:rsidRDefault="00CE758B" w:rsidP="00CE758B">
      <w:pPr>
        <w:pStyle w:val="B1"/>
        <w:rPr>
          <w:rPrChange w:id="1488" w:author="Jakub Kolodziej" w:date="2022-11-04T18:53:00Z">
            <w:rPr/>
          </w:rPrChange>
        </w:rPr>
      </w:pPr>
      <w:r w:rsidRPr="00935FDB">
        <w:rPr>
          <w:rPrChange w:id="1489" w:author="Jakub Kolodziej" w:date="2022-11-04T18:53:00Z">
            <w:rPr/>
          </w:rPrChange>
        </w:rPr>
        <w:t>2. Message contents are defined in clause 6.6.1.1.4.3.</w:t>
      </w:r>
    </w:p>
    <w:p w14:paraId="27F8FE64" w14:textId="77777777" w:rsidR="00CE758B" w:rsidRPr="00935FDB" w:rsidRDefault="00CE758B" w:rsidP="00CE758B">
      <w:pPr>
        <w:pStyle w:val="B1"/>
        <w:rPr>
          <w:rPrChange w:id="1490" w:author="Jakub Kolodziej" w:date="2022-11-04T18:53:00Z">
            <w:rPr/>
          </w:rPrChange>
        </w:rPr>
      </w:pPr>
      <w:r w:rsidRPr="00935FDB">
        <w:rPr>
          <w:rPrChange w:id="1491" w:author="Jakub Kolodziej" w:date="2022-11-04T18:53:00Z">
            <w:rPr/>
          </w:rPrChange>
        </w:rPr>
        <w:t>3. There is one carrier and two cells specified in the test. NR Cell 1 is the cell used for connection setup with the power level set according to Annex C.1.1 and C.1.2 for this test.</w:t>
      </w:r>
    </w:p>
    <w:p w14:paraId="164403AB" w14:textId="77777777" w:rsidR="00CE758B" w:rsidRPr="00935FDB" w:rsidRDefault="00CE758B" w:rsidP="00CE758B">
      <w:pPr>
        <w:pStyle w:val="TH"/>
        <w:rPr>
          <w:rPrChange w:id="1492" w:author="Jakub Kolodziej" w:date="2022-11-04T18:53:00Z">
            <w:rPr/>
          </w:rPrChange>
        </w:rPr>
      </w:pPr>
      <w:r w:rsidRPr="00935FDB">
        <w:rPr>
          <w:rPrChange w:id="1493" w:author="Jakub Kolodziej" w:date="2022-11-04T18:53:00Z">
            <w:rPr/>
          </w:rPrChange>
        </w:rPr>
        <w:lastRenderedPageBreak/>
        <w:t xml:space="preserve">Table 6.6.1.1.4.1-3: </w:t>
      </w:r>
      <w:r w:rsidRPr="00935FDB">
        <w:rPr>
          <w:rFonts w:cs="v4.2.0"/>
          <w:rPrChange w:id="1494" w:author="Jakub Kolodziej" w:date="2022-11-04T18:53:00Z">
            <w:rPr>
              <w:rFonts w:cs="v4.2.0"/>
            </w:rPr>
          </w:rPrChange>
        </w:rPr>
        <w:t>General test parameters for SA intra-frequency event triggered reporting tests without gap for FR1 under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E758B" w:rsidRPr="00935FDB" w14:paraId="5E325166"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4A4D7995" w14:textId="77777777" w:rsidR="00CE758B" w:rsidRPr="00935FDB" w:rsidRDefault="00CE758B" w:rsidP="009A3073">
            <w:pPr>
              <w:pStyle w:val="TAH"/>
              <w:rPr>
                <w:rFonts w:cs="Arial"/>
                <w:rPrChange w:id="1495" w:author="Jakub Kolodziej" w:date="2022-11-04T18:53:00Z">
                  <w:rPr>
                    <w:rFonts w:cs="Arial"/>
                  </w:rPr>
                </w:rPrChange>
              </w:rPr>
            </w:pPr>
            <w:r w:rsidRPr="00935FDB">
              <w:rPr>
                <w:rFonts w:cs="v4.2.0"/>
                <w:rPrChange w:id="1496" w:author="Jakub Kolodziej" w:date="2022-11-04T18:53:00Z">
                  <w:rPr>
                    <w:rFonts w:cs="v4.2.0"/>
                  </w:rPr>
                </w:rPrChange>
              </w:rPr>
              <w:t>Parameter</w:t>
            </w:r>
          </w:p>
        </w:tc>
        <w:tc>
          <w:tcPr>
            <w:tcW w:w="709" w:type="dxa"/>
            <w:tcBorders>
              <w:top w:val="single" w:sz="4" w:space="0" w:color="auto"/>
              <w:left w:val="single" w:sz="4" w:space="0" w:color="auto"/>
              <w:bottom w:val="single" w:sz="4" w:space="0" w:color="auto"/>
              <w:right w:val="single" w:sz="4" w:space="0" w:color="auto"/>
            </w:tcBorders>
            <w:hideMark/>
          </w:tcPr>
          <w:p w14:paraId="193E2764" w14:textId="77777777" w:rsidR="00CE758B" w:rsidRPr="00935FDB" w:rsidRDefault="00CE758B" w:rsidP="009A3073">
            <w:pPr>
              <w:pStyle w:val="TAH"/>
              <w:rPr>
                <w:rFonts w:cs="Arial"/>
                <w:rPrChange w:id="1497" w:author="Jakub Kolodziej" w:date="2022-11-04T18:53:00Z">
                  <w:rPr>
                    <w:rFonts w:cs="Arial"/>
                  </w:rPr>
                </w:rPrChange>
              </w:rPr>
            </w:pPr>
            <w:r w:rsidRPr="00935FDB">
              <w:rPr>
                <w:rFonts w:cs="v4.2.0"/>
                <w:rPrChange w:id="1498" w:author="Jakub Kolodziej" w:date="2022-11-04T18:53:00Z">
                  <w:rPr>
                    <w:rFonts w:cs="v4.2.0"/>
                  </w:rPr>
                </w:rPrChange>
              </w:rPr>
              <w:t>Unit</w:t>
            </w:r>
          </w:p>
        </w:tc>
        <w:tc>
          <w:tcPr>
            <w:tcW w:w="992" w:type="dxa"/>
            <w:tcBorders>
              <w:top w:val="single" w:sz="4" w:space="0" w:color="auto"/>
              <w:left w:val="single" w:sz="4" w:space="0" w:color="auto"/>
              <w:bottom w:val="single" w:sz="4" w:space="0" w:color="auto"/>
              <w:right w:val="single" w:sz="4" w:space="0" w:color="auto"/>
            </w:tcBorders>
          </w:tcPr>
          <w:p w14:paraId="0079EE24" w14:textId="77777777" w:rsidR="00CE758B" w:rsidRPr="00935FDB" w:rsidRDefault="00CE758B" w:rsidP="009A3073">
            <w:pPr>
              <w:pStyle w:val="TAH"/>
              <w:rPr>
                <w:rFonts w:cs="v4.2.0"/>
                <w:rPrChange w:id="1499" w:author="Jakub Kolodziej" w:date="2022-11-04T18:53:00Z">
                  <w:rPr>
                    <w:rFonts w:cs="v4.2.0"/>
                  </w:rPr>
                </w:rPrChange>
              </w:rPr>
            </w:pPr>
            <w:r w:rsidRPr="00935FDB">
              <w:rPr>
                <w:rFonts w:cs="v4.2.0"/>
                <w:rPrChange w:id="1500" w:author="Jakub Kolodziej" w:date="2022-11-04T18:53:00Z">
                  <w:rPr>
                    <w:rFonts w:cs="v4.2.0"/>
                  </w:rPr>
                </w:rPrChange>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0B18124" w14:textId="77777777" w:rsidR="00CE758B" w:rsidRPr="00935FDB" w:rsidRDefault="00CE758B" w:rsidP="009A3073">
            <w:pPr>
              <w:pStyle w:val="TAH"/>
              <w:rPr>
                <w:rFonts w:cs="Arial"/>
                <w:rPrChange w:id="1501" w:author="Jakub Kolodziej" w:date="2022-11-04T18:53:00Z">
                  <w:rPr>
                    <w:rFonts w:cs="Arial"/>
                  </w:rPr>
                </w:rPrChange>
              </w:rPr>
            </w:pPr>
            <w:r w:rsidRPr="00935FDB">
              <w:rPr>
                <w:rFonts w:cs="v4.2.0"/>
                <w:rPrChange w:id="1502" w:author="Jakub Kolodziej" w:date="2022-11-04T18:53:00Z">
                  <w:rPr>
                    <w:rFonts w:cs="v4.2.0"/>
                  </w:rPr>
                </w:rPrChange>
              </w:rPr>
              <w:t>Value</w:t>
            </w:r>
          </w:p>
        </w:tc>
        <w:tc>
          <w:tcPr>
            <w:tcW w:w="2977" w:type="dxa"/>
            <w:tcBorders>
              <w:top w:val="single" w:sz="4" w:space="0" w:color="auto"/>
              <w:left w:val="single" w:sz="4" w:space="0" w:color="auto"/>
              <w:bottom w:val="single" w:sz="4" w:space="0" w:color="auto"/>
              <w:right w:val="single" w:sz="4" w:space="0" w:color="auto"/>
            </w:tcBorders>
            <w:hideMark/>
          </w:tcPr>
          <w:p w14:paraId="14B42669" w14:textId="77777777" w:rsidR="00CE758B" w:rsidRPr="00935FDB" w:rsidRDefault="00CE758B" w:rsidP="009A3073">
            <w:pPr>
              <w:pStyle w:val="TAH"/>
              <w:rPr>
                <w:rFonts w:cs="Arial"/>
                <w:rPrChange w:id="1503" w:author="Jakub Kolodziej" w:date="2022-11-04T18:53:00Z">
                  <w:rPr>
                    <w:rFonts w:cs="Arial"/>
                  </w:rPr>
                </w:rPrChange>
              </w:rPr>
            </w:pPr>
            <w:r w:rsidRPr="00935FDB">
              <w:rPr>
                <w:rFonts w:cs="v4.2.0"/>
                <w:rPrChange w:id="1504" w:author="Jakub Kolodziej" w:date="2022-11-04T18:53:00Z">
                  <w:rPr>
                    <w:rFonts w:cs="v4.2.0"/>
                  </w:rPr>
                </w:rPrChange>
              </w:rPr>
              <w:t>Comment</w:t>
            </w:r>
          </w:p>
        </w:tc>
      </w:tr>
      <w:tr w:rsidR="00CE758B" w:rsidRPr="00935FDB" w14:paraId="55CD65B3"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4B69AC4B" w14:textId="77777777" w:rsidR="00CE758B" w:rsidRPr="00935FDB" w:rsidRDefault="00CE758B" w:rsidP="009A3073">
            <w:pPr>
              <w:pStyle w:val="TAL"/>
              <w:rPr>
                <w:rFonts w:cs="Arial"/>
                <w:rPrChange w:id="1505" w:author="Jakub Kolodziej" w:date="2022-11-04T18:53:00Z">
                  <w:rPr>
                    <w:rFonts w:cs="Arial"/>
                  </w:rPr>
                </w:rPrChange>
              </w:rPr>
            </w:pPr>
            <w:r w:rsidRPr="00935FDB">
              <w:rPr>
                <w:rFonts w:cs="v4.2.0"/>
                <w:rPrChange w:id="1506" w:author="Jakub Kolodziej" w:date="2022-11-04T18:53:00Z">
                  <w:rPr>
                    <w:rFonts w:cs="v4.2.0"/>
                  </w:rPr>
                </w:rPrChange>
              </w:rPr>
              <w:t>Active cell</w:t>
            </w:r>
          </w:p>
        </w:tc>
        <w:tc>
          <w:tcPr>
            <w:tcW w:w="709" w:type="dxa"/>
            <w:tcBorders>
              <w:top w:val="single" w:sz="4" w:space="0" w:color="auto"/>
              <w:left w:val="single" w:sz="4" w:space="0" w:color="auto"/>
              <w:bottom w:val="single" w:sz="4" w:space="0" w:color="auto"/>
              <w:right w:val="single" w:sz="4" w:space="0" w:color="auto"/>
            </w:tcBorders>
          </w:tcPr>
          <w:p w14:paraId="300384DA" w14:textId="77777777" w:rsidR="00CE758B" w:rsidRPr="00935FDB" w:rsidRDefault="00CE758B" w:rsidP="009A3073">
            <w:pPr>
              <w:pStyle w:val="TAL"/>
              <w:rPr>
                <w:rFonts w:cs="Arial"/>
                <w:rPrChange w:id="1507"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120C5D3D" w14:textId="77777777" w:rsidR="00CE758B" w:rsidRPr="00935FDB" w:rsidRDefault="00CE758B" w:rsidP="009A3073">
            <w:pPr>
              <w:pStyle w:val="TAL"/>
              <w:rPr>
                <w:rFonts w:cs="v4.2.0"/>
                <w:rPrChange w:id="1508" w:author="Jakub Kolodziej" w:date="2022-11-04T18:53:00Z">
                  <w:rPr>
                    <w:rFonts w:cs="v4.2.0"/>
                  </w:rPr>
                </w:rPrChange>
              </w:rPr>
            </w:pPr>
            <w:r w:rsidRPr="00935FDB">
              <w:rPr>
                <w:rFonts w:cs="v4.2.0"/>
                <w:rPrChange w:id="1509"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7F61AFEB" w14:textId="77777777" w:rsidR="00CE758B" w:rsidRPr="00935FDB" w:rsidRDefault="00CE758B" w:rsidP="009A3073">
            <w:pPr>
              <w:pStyle w:val="TAL"/>
              <w:rPr>
                <w:rFonts w:cs="Arial"/>
                <w:rPrChange w:id="1510" w:author="Jakub Kolodziej" w:date="2022-11-04T18:53:00Z">
                  <w:rPr>
                    <w:rFonts w:cs="Arial"/>
                  </w:rPr>
                </w:rPrChange>
              </w:rPr>
            </w:pPr>
            <w:r w:rsidRPr="00935FDB">
              <w:rPr>
                <w:rFonts w:cs="v4.2.0"/>
                <w:rPrChange w:id="1511" w:author="Jakub Kolodziej" w:date="2022-11-04T18:53:00Z">
                  <w:rPr>
                    <w:rFonts w:cs="v4.2.0"/>
                  </w:rPr>
                </w:rPrChange>
              </w:rPr>
              <w:t>Cell 1</w:t>
            </w:r>
          </w:p>
        </w:tc>
        <w:tc>
          <w:tcPr>
            <w:tcW w:w="2977" w:type="dxa"/>
            <w:tcBorders>
              <w:top w:val="single" w:sz="4" w:space="0" w:color="auto"/>
              <w:left w:val="single" w:sz="4" w:space="0" w:color="auto"/>
              <w:bottom w:val="single" w:sz="4" w:space="0" w:color="auto"/>
              <w:right w:val="single" w:sz="4" w:space="0" w:color="auto"/>
            </w:tcBorders>
          </w:tcPr>
          <w:p w14:paraId="61A6C481" w14:textId="77777777" w:rsidR="00CE758B" w:rsidRPr="00935FDB" w:rsidRDefault="00CE758B" w:rsidP="009A3073">
            <w:pPr>
              <w:pStyle w:val="TAL"/>
              <w:rPr>
                <w:rFonts w:cs="Arial"/>
                <w:rPrChange w:id="1512" w:author="Jakub Kolodziej" w:date="2022-11-04T18:53:00Z">
                  <w:rPr>
                    <w:rFonts w:cs="Arial"/>
                  </w:rPr>
                </w:rPrChange>
              </w:rPr>
            </w:pPr>
          </w:p>
        </w:tc>
      </w:tr>
      <w:tr w:rsidR="00CE758B" w:rsidRPr="00935FDB" w14:paraId="5FD5F200"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43C35FE4" w14:textId="77777777" w:rsidR="00CE758B" w:rsidRPr="00935FDB" w:rsidRDefault="00CE758B" w:rsidP="009A3073">
            <w:pPr>
              <w:pStyle w:val="TAH"/>
              <w:jc w:val="left"/>
              <w:rPr>
                <w:rFonts w:cs="Arial"/>
                <w:rPrChange w:id="1513" w:author="Jakub Kolodziej" w:date="2022-11-04T18:53:00Z">
                  <w:rPr>
                    <w:rFonts w:cs="Arial"/>
                  </w:rPr>
                </w:rPrChange>
              </w:rPr>
            </w:pPr>
            <w:r w:rsidRPr="00935FDB">
              <w:rPr>
                <w:rFonts w:cs="v4.2.0"/>
                <w:b w:val="0"/>
                <w:bCs/>
                <w:rPrChange w:id="1514" w:author="Jakub Kolodziej" w:date="2022-11-04T18:53:00Z">
                  <w:rPr>
                    <w:rFonts w:cs="v4.2.0"/>
                    <w:b w:val="0"/>
                    <w:bCs/>
                  </w:rPr>
                </w:rPrChange>
              </w:rPr>
              <w:t>Neighbour cell</w:t>
            </w:r>
          </w:p>
        </w:tc>
        <w:tc>
          <w:tcPr>
            <w:tcW w:w="709" w:type="dxa"/>
            <w:tcBorders>
              <w:top w:val="single" w:sz="4" w:space="0" w:color="auto"/>
              <w:left w:val="single" w:sz="4" w:space="0" w:color="auto"/>
              <w:bottom w:val="single" w:sz="4" w:space="0" w:color="auto"/>
              <w:right w:val="single" w:sz="4" w:space="0" w:color="auto"/>
            </w:tcBorders>
          </w:tcPr>
          <w:p w14:paraId="39427BD4" w14:textId="77777777" w:rsidR="00CE758B" w:rsidRPr="00935FDB" w:rsidRDefault="00CE758B" w:rsidP="009A3073">
            <w:pPr>
              <w:pStyle w:val="TAH"/>
              <w:jc w:val="left"/>
              <w:rPr>
                <w:rFonts w:cs="Arial"/>
                <w:rPrChange w:id="1515"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4695513A" w14:textId="77777777" w:rsidR="00CE758B" w:rsidRPr="00935FDB" w:rsidRDefault="00CE758B" w:rsidP="009A3073">
            <w:pPr>
              <w:pStyle w:val="TAH"/>
              <w:jc w:val="left"/>
              <w:rPr>
                <w:rFonts w:cs="v4.2.0"/>
                <w:b w:val="0"/>
                <w:bCs/>
                <w:rPrChange w:id="1516" w:author="Jakub Kolodziej" w:date="2022-11-04T18:53:00Z">
                  <w:rPr>
                    <w:rFonts w:cs="v4.2.0"/>
                    <w:b w:val="0"/>
                    <w:bCs/>
                  </w:rPr>
                </w:rPrChange>
              </w:rPr>
            </w:pPr>
            <w:r w:rsidRPr="00935FDB">
              <w:rPr>
                <w:rFonts w:cs="v4.2.0"/>
                <w:b w:val="0"/>
                <w:rPrChange w:id="1517" w:author="Jakub Kolodziej" w:date="2022-11-04T18:53:00Z">
                  <w:rPr>
                    <w:rFonts w:cs="v4.2.0"/>
                    <w:b w:val="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6959F669" w14:textId="77777777" w:rsidR="00CE758B" w:rsidRPr="00935FDB" w:rsidRDefault="00CE758B" w:rsidP="009A3073">
            <w:pPr>
              <w:pStyle w:val="TAH"/>
              <w:jc w:val="left"/>
              <w:rPr>
                <w:rFonts w:cs="Arial"/>
                <w:rPrChange w:id="1518" w:author="Jakub Kolodziej" w:date="2022-11-04T18:53:00Z">
                  <w:rPr>
                    <w:rFonts w:cs="Arial"/>
                  </w:rPr>
                </w:rPrChange>
              </w:rPr>
            </w:pPr>
            <w:r w:rsidRPr="00935FDB">
              <w:rPr>
                <w:rFonts w:cs="v4.2.0"/>
                <w:b w:val="0"/>
                <w:bCs/>
                <w:rPrChange w:id="1519" w:author="Jakub Kolodziej" w:date="2022-11-04T18:53:00Z">
                  <w:rPr>
                    <w:rFonts w:cs="v4.2.0"/>
                    <w:b w:val="0"/>
                    <w:bCs/>
                  </w:rPr>
                </w:rPrChange>
              </w:rPr>
              <w:t>Cell 2</w:t>
            </w:r>
          </w:p>
        </w:tc>
        <w:tc>
          <w:tcPr>
            <w:tcW w:w="2977" w:type="dxa"/>
            <w:tcBorders>
              <w:top w:val="single" w:sz="4" w:space="0" w:color="auto"/>
              <w:left w:val="single" w:sz="4" w:space="0" w:color="auto"/>
              <w:bottom w:val="single" w:sz="4" w:space="0" w:color="auto"/>
              <w:right w:val="single" w:sz="4" w:space="0" w:color="auto"/>
            </w:tcBorders>
            <w:hideMark/>
          </w:tcPr>
          <w:p w14:paraId="3B4EF9E7" w14:textId="77777777" w:rsidR="00CE758B" w:rsidRPr="00935FDB" w:rsidRDefault="00CE758B" w:rsidP="009A3073">
            <w:pPr>
              <w:pStyle w:val="TAH"/>
              <w:jc w:val="left"/>
              <w:rPr>
                <w:rFonts w:cs="Arial"/>
                <w:rPrChange w:id="1520" w:author="Jakub Kolodziej" w:date="2022-11-04T18:53:00Z">
                  <w:rPr>
                    <w:rFonts w:cs="Arial"/>
                  </w:rPr>
                </w:rPrChange>
              </w:rPr>
            </w:pPr>
            <w:r w:rsidRPr="00935FDB">
              <w:rPr>
                <w:rFonts w:cs="v4.2.0"/>
                <w:b w:val="0"/>
                <w:bCs/>
                <w:rPrChange w:id="1521" w:author="Jakub Kolodziej" w:date="2022-11-04T18:53:00Z">
                  <w:rPr>
                    <w:rFonts w:cs="v4.2.0"/>
                    <w:b w:val="0"/>
                    <w:bCs/>
                  </w:rPr>
                </w:rPrChange>
              </w:rPr>
              <w:t>Cell to be identified.</w:t>
            </w:r>
          </w:p>
        </w:tc>
      </w:tr>
      <w:tr w:rsidR="00CE758B" w:rsidRPr="00935FDB" w14:paraId="188E31E0"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2DB1D719" w14:textId="77777777" w:rsidR="00CE758B" w:rsidRPr="00935FDB" w:rsidRDefault="00CE758B" w:rsidP="009A3073">
            <w:pPr>
              <w:pStyle w:val="TAH"/>
              <w:jc w:val="left"/>
              <w:rPr>
                <w:rFonts w:cs="Arial"/>
                <w:rPrChange w:id="1522" w:author="Jakub Kolodziej" w:date="2022-11-04T18:53:00Z">
                  <w:rPr>
                    <w:rFonts w:cs="Arial"/>
                  </w:rPr>
                </w:rPrChange>
              </w:rPr>
            </w:pPr>
            <w:r w:rsidRPr="00935FDB">
              <w:rPr>
                <w:rFonts w:cs="v4.2.0"/>
                <w:b w:val="0"/>
                <w:rPrChange w:id="1523" w:author="Jakub Kolodziej" w:date="2022-11-04T18:53:00Z">
                  <w:rPr>
                    <w:rFonts w:cs="v4.2.0"/>
                    <w:b w:val="0"/>
                  </w:rPr>
                </w:rPrChange>
              </w:rPr>
              <w:t>RF Channel Number</w:t>
            </w:r>
          </w:p>
        </w:tc>
        <w:tc>
          <w:tcPr>
            <w:tcW w:w="709" w:type="dxa"/>
            <w:tcBorders>
              <w:top w:val="single" w:sz="4" w:space="0" w:color="auto"/>
              <w:left w:val="single" w:sz="4" w:space="0" w:color="auto"/>
              <w:bottom w:val="single" w:sz="4" w:space="0" w:color="auto"/>
              <w:right w:val="single" w:sz="4" w:space="0" w:color="auto"/>
            </w:tcBorders>
          </w:tcPr>
          <w:p w14:paraId="1A959F8B" w14:textId="77777777" w:rsidR="00CE758B" w:rsidRPr="00935FDB" w:rsidRDefault="00CE758B" w:rsidP="009A3073">
            <w:pPr>
              <w:pStyle w:val="TAH"/>
              <w:jc w:val="left"/>
              <w:rPr>
                <w:rFonts w:cs="Arial"/>
                <w:rPrChange w:id="1524"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79165994" w14:textId="77777777" w:rsidR="00CE758B" w:rsidRPr="00935FDB" w:rsidRDefault="00CE758B" w:rsidP="009A3073">
            <w:pPr>
              <w:pStyle w:val="TAH"/>
              <w:jc w:val="left"/>
              <w:rPr>
                <w:rFonts w:cs="v4.2.0"/>
                <w:b w:val="0"/>
                <w:bCs/>
                <w:rPrChange w:id="1525" w:author="Jakub Kolodziej" w:date="2022-11-04T18:53:00Z">
                  <w:rPr>
                    <w:rFonts w:cs="v4.2.0"/>
                    <w:b w:val="0"/>
                    <w:bCs/>
                  </w:rPr>
                </w:rPrChange>
              </w:rPr>
            </w:pPr>
            <w:r w:rsidRPr="00935FDB">
              <w:rPr>
                <w:rFonts w:cs="v4.2.0"/>
                <w:b w:val="0"/>
                <w:rPrChange w:id="1526" w:author="Jakub Kolodziej" w:date="2022-11-04T18:53:00Z">
                  <w:rPr>
                    <w:rFonts w:cs="v4.2.0"/>
                    <w:b w:val="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69778AE8" w14:textId="77777777" w:rsidR="00CE758B" w:rsidRPr="00935FDB" w:rsidRDefault="00CE758B" w:rsidP="009A3073">
            <w:pPr>
              <w:pStyle w:val="TAH"/>
              <w:jc w:val="left"/>
              <w:rPr>
                <w:rFonts w:cs="Arial"/>
                <w:rPrChange w:id="1527" w:author="Jakub Kolodziej" w:date="2022-11-04T18:53:00Z">
                  <w:rPr>
                    <w:rFonts w:cs="Arial"/>
                  </w:rPr>
                </w:rPrChange>
              </w:rPr>
            </w:pPr>
            <w:r w:rsidRPr="00935FDB">
              <w:rPr>
                <w:rFonts w:cs="v4.2.0"/>
                <w:b w:val="0"/>
                <w:bCs/>
                <w:rPrChange w:id="1528" w:author="Jakub Kolodziej" w:date="2022-11-04T18:53:00Z">
                  <w:rPr>
                    <w:rFonts w:cs="v4.2.0"/>
                    <w:b w:val="0"/>
                    <w:bCs/>
                  </w:rPr>
                </w:rPrChange>
              </w:rPr>
              <w:t>1: Cell 1 and Cell 2</w:t>
            </w:r>
          </w:p>
        </w:tc>
        <w:tc>
          <w:tcPr>
            <w:tcW w:w="2977" w:type="dxa"/>
            <w:tcBorders>
              <w:top w:val="single" w:sz="4" w:space="0" w:color="auto"/>
              <w:left w:val="single" w:sz="4" w:space="0" w:color="auto"/>
              <w:bottom w:val="single" w:sz="4" w:space="0" w:color="auto"/>
              <w:right w:val="single" w:sz="4" w:space="0" w:color="auto"/>
            </w:tcBorders>
          </w:tcPr>
          <w:p w14:paraId="2A18E822" w14:textId="77777777" w:rsidR="00CE758B" w:rsidRPr="00935FDB" w:rsidRDefault="00CE758B" w:rsidP="009A3073">
            <w:pPr>
              <w:pStyle w:val="TAH"/>
              <w:jc w:val="left"/>
              <w:rPr>
                <w:rFonts w:cs="Arial"/>
                <w:rPrChange w:id="1529" w:author="Jakub Kolodziej" w:date="2022-11-04T18:53:00Z">
                  <w:rPr>
                    <w:rFonts w:cs="Arial"/>
                  </w:rPr>
                </w:rPrChange>
              </w:rPr>
            </w:pPr>
          </w:p>
        </w:tc>
      </w:tr>
      <w:tr w:rsidR="00CE758B" w:rsidRPr="00935FDB" w14:paraId="0A7435F7" w14:textId="77777777" w:rsidTr="009A3073">
        <w:trPr>
          <w:cantSplit/>
        </w:trPr>
        <w:tc>
          <w:tcPr>
            <w:tcW w:w="2518" w:type="dxa"/>
            <w:vMerge w:val="restart"/>
            <w:tcBorders>
              <w:top w:val="single" w:sz="4" w:space="0" w:color="auto"/>
              <w:left w:val="single" w:sz="4" w:space="0" w:color="auto"/>
              <w:right w:val="single" w:sz="4" w:space="0" w:color="auto"/>
            </w:tcBorders>
          </w:tcPr>
          <w:p w14:paraId="221C29D4" w14:textId="77777777" w:rsidR="00CE758B" w:rsidRPr="00935FDB" w:rsidRDefault="00CE758B" w:rsidP="009A3073">
            <w:pPr>
              <w:pStyle w:val="TAH"/>
              <w:jc w:val="left"/>
              <w:rPr>
                <w:rFonts w:cs="v4.2.0"/>
                <w:b w:val="0"/>
                <w:rPrChange w:id="1530" w:author="Jakub Kolodziej" w:date="2022-11-04T18:53:00Z">
                  <w:rPr>
                    <w:rFonts w:cs="v4.2.0"/>
                    <w:b w:val="0"/>
                  </w:rPr>
                </w:rPrChange>
              </w:rPr>
            </w:pPr>
            <w:r w:rsidRPr="00935FDB">
              <w:rPr>
                <w:rFonts w:cs="v4.2.0"/>
                <w:b w:val="0"/>
                <w:rPrChange w:id="1531" w:author="Jakub Kolodziej" w:date="2022-11-04T18:53:00Z">
                  <w:rPr>
                    <w:rFonts w:cs="v4.2.0"/>
                    <w:b w:val="0"/>
                  </w:rPr>
                </w:rPrChange>
              </w:rPr>
              <w:t>SSB configuration</w:t>
            </w:r>
          </w:p>
        </w:tc>
        <w:tc>
          <w:tcPr>
            <w:tcW w:w="709" w:type="dxa"/>
            <w:vMerge w:val="restart"/>
            <w:tcBorders>
              <w:top w:val="single" w:sz="4" w:space="0" w:color="auto"/>
              <w:left w:val="single" w:sz="4" w:space="0" w:color="auto"/>
              <w:right w:val="single" w:sz="4" w:space="0" w:color="auto"/>
            </w:tcBorders>
          </w:tcPr>
          <w:p w14:paraId="2D7D807C" w14:textId="77777777" w:rsidR="00CE758B" w:rsidRPr="00935FDB" w:rsidRDefault="00CE758B" w:rsidP="009A3073">
            <w:pPr>
              <w:pStyle w:val="TAH"/>
              <w:jc w:val="left"/>
              <w:rPr>
                <w:rFonts w:cs="Arial"/>
                <w:b w:val="0"/>
                <w:rPrChange w:id="1532" w:author="Jakub Kolodziej" w:date="2022-11-04T18:53:00Z">
                  <w:rPr>
                    <w:rFonts w:cs="Arial"/>
                    <w:b w:val="0"/>
                  </w:rPr>
                </w:rPrChange>
              </w:rPr>
            </w:pPr>
          </w:p>
        </w:tc>
        <w:tc>
          <w:tcPr>
            <w:tcW w:w="992" w:type="dxa"/>
            <w:tcBorders>
              <w:top w:val="single" w:sz="4" w:space="0" w:color="auto"/>
              <w:left w:val="single" w:sz="4" w:space="0" w:color="auto"/>
              <w:bottom w:val="single" w:sz="4" w:space="0" w:color="auto"/>
              <w:right w:val="single" w:sz="4" w:space="0" w:color="auto"/>
            </w:tcBorders>
          </w:tcPr>
          <w:p w14:paraId="42B6E00D" w14:textId="77777777" w:rsidR="00CE758B" w:rsidRPr="00935FDB" w:rsidRDefault="00CE758B" w:rsidP="009A3073">
            <w:pPr>
              <w:pStyle w:val="TAH"/>
              <w:jc w:val="left"/>
              <w:rPr>
                <w:rFonts w:cs="v4.2.0"/>
                <w:b w:val="0"/>
                <w:bCs/>
                <w:rPrChange w:id="1533" w:author="Jakub Kolodziej" w:date="2022-11-04T18:53:00Z">
                  <w:rPr>
                    <w:rFonts w:cs="v4.2.0"/>
                    <w:b w:val="0"/>
                    <w:bCs/>
                  </w:rPr>
                </w:rPrChange>
              </w:rPr>
            </w:pPr>
            <w:r w:rsidRPr="00935FDB">
              <w:rPr>
                <w:rFonts w:cs="v4.2.0"/>
                <w:b w:val="0"/>
                <w:bCs/>
                <w:rPrChange w:id="1534" w:author="Jakub Kolodziej" w:date="2022-11-04T18:53:00Z">
                  <w:rPr>
                    <w:rFonts w:cs="v4.2.0"/>
                    <w:b w:val="0"/>
                    <w:bCs/>
                  </w:rPr>
                </w:rPrChange>
              </w:rPr>
              <w:t>1</w:t>
            </w:r>
          </w:p>
        </w:tc>
        <w:tc>
          <w:tcPr>
            <w:tcW w:w="2410" w:type="dxa"/>
            <w:tcBorders>
              <w:top w:val="single" w:sz="4" w:space="0" w:color="auto"/>
              <w:left w:val="single" w:sz="4" w:space="0" w:color="auto"/>
              <w:bottom w:val="single" w:sz="4" w:space="0" w:color="auto"/>
              <w:right w:val="single" w:sz="4" w:space="0" w:color="auto"/>
            </w:tcBorders>
          </w:tcPr>
          <w:p w14:paraId="7CBE25BD" w14:textId="77777777" w:rsidR="00CE758B" w:rsidRPr="00935FDB" w:rsidRDefault="00CE758B" w:rsidP="009A3073">
            <w:pPr>
              <w:pStyle w:val="TAH"/>
              <w:jc w:val="left"/>
              <w:rPr>
                <w:rFonts w:cs="v4.2.0"/>
                <w:b w:val="0"/>
                <w:bCs/>
                <w:rPrChange w:id="1535" w:author="Jakub Kolodziej" w:date="2022-11-04T18:53:00Z">
                  <w:rPr>
                    <w:rFonts w:cs="v4.2.0"/>
                    <w:b w:val="0"/>
                    <w:bCs/>
                  </w:rPr>
                </w:rPrChange>
              </w:rPr>
            </w:pPr>
            <w:r w:rsidRPr="00935FDB">
              <w:rPr>
                <w:rFonts w:cs="v4.2.0"/>
                <w:b w:val="0"/>
                <w:bCs/>
                <w:rPrChange w:id="1536" w:author="Jakub Kolodziej" w:date="2022-11-04T18:53:00Z">
                  <w:rPr>
                    <w:rFonts w:cs="v4.2.0"/>
                    <w:b w:val="0"/>
                    <w:bCs/>
                  </w:rPr>
                </w:rPrChange>
              </w:rPr>
              <w:t>SSB.1 FR1</w:t>
            </w:r>
          </w:p>
        </w:tc>
        <w:tc>
          <w:tcPr>
            <w:tcW w:w="2977" w:type="dxa"/>
            <w:tcBorders>
              <w:top w:val="single" w:sz="4" w:space="0" w:color="auto"/>
              <w:left w:val="single" w:sz="4" w:space="0" w:color="auto"/>
              <w:bottom w:val="single" w:sz="4" w:space="0" w:color="auto"/>
              <w:right w:val="single" w:sz="4" w:space="0" w:color="auto"/>
            </w:tcBorders>
          </w:tcPr>
          <w:p w14:paraId="25BACDC1" w14:textId="77777777" w:rsidR="00CE758B" w:rsidRPr="00935FDB" w:rsidRDefault="00CE758B" w:rsidP="009A3073">
            <w:pPr>
              <w:pStyle w:val="TAH"/>
              <w:jc w:val="left"/>
              <w:rPr>
                <w:rFonts w:cs="v4.2.0"/>
                <w:b w:val="0"/>
                <w:bCs/>
                <w:rPrChange w:id="1537" w:author="Jakub Kolodziej" w:date="2022-11-04T18:53:00Z">
                  <w:rPr>
                    <w:rFonts w:cs="v4.2.0"/>
                    <w:b w:val="0"/>
                    <w:bCs/>
                  </w:rPr>
                </w:rPrChange>
              </w:rPr>
            </w:pPr>
          </w:p>
        </w:tc>
      </w:tr>
      <w:tr w:rsidR="00CE758B" w:rsidRPr="00935FDB" w14:paraId="175D5B8B" w14:textId="77777777" w:rsidTr="009A3073">
        <w:trPr>
          <w:cantSplit/>
        </w:trPr>
        <w:tc>
          <w:tcPr>
            <w:tcW w:w="2518" w:type="dxa"/>
            <w:vMerge/>
            <w:tcBorders>
              <w:left w:val="single" w:sz="4" w:space="0" w:color="auto"/>
              <w:right w:val="single" w:sz="4" w:space="0" w:color="auto"/>
            </w:tcBorders>
          </w:tcPr>
          <w:p w14:paraId="2746F7D5" w14:textId="77777777" w:rsidR="00CE758B" w:rsidRPr="00935FDB" w:rsidRDefault="00CE758B" w:rsidP="009A3073">
            <w:pPr>
              <w:pStyle w:val="TAH"/>
              <w:jc w:val="left"/>
              <w:rPr>
                <w:rFonts w:cs="v4.2.0"/>
                <w:b w:val="0"/>
                <w:rPrChange w:id="1538" w:author="Jakub Kolodziej" w:date="2022-11-04T18:53:00Z">
                  <w:rPr>
                    <w:rFonts w:cs="v4.2.0"/>
                    <w:b w:val="0"/>
                  </w:rPr>
                </w:rPrChange>
              </w:rPr>
            </w:pPr>
          </w:p>
        </w:tc>
        <w:tc>
          <w:tcPr>
            <w:tcW w:w="709" w:type="dxa"/>
            <w:vMerge/>
            <w:tcBorders>
              <w:left w:val="single" w:sz="4" w:space="0" w:color="auto"/>
              <w:right w:val="single" w:sz="4" w:space="0" w:color="auto"/>
            </w:tcBorders>
          </w:tcPr>
          <w:p w14:paraId="689E7B92" w14:textId="77777777" w:rsidR="00CE758B" w:rsidRPr="00935FDB" w:rsidRDefault="00CE758B" w:rsidP="009A3073">
            <w:pPr>
              <w:pStyle w:val="TAH"/>
              <w:jc w:val="left"/>
              <w:rPr>
                <w:rFonts w:cs="Arial"/>
                <w:b w:val="0"/>
                <w:rPrChange w:id="1539" w:author="Jakub Kolodziej" w:date="2022-11-04T18:53:00Z">
                  <w:rPr>
                    <w:rFonts w:cs="Arial"/>
                    <w:b w:val="0"/>
                  </w:rPr>
                </w:rPrChange>
              </w:rPr>
            </w:pPr>
          </w:p>
        </w:tc>
        <w:tc>
          <w:tcPr>
            <w:tcW w:w="992" w:type="dxa"/>
            <w:tcBorders>
              <w:top w:val="single" w:sz="4" w:space="0" w:color="auto"/>
              <w:left w:val="single" w:sz="4" w:space="0" w:color="auto"/>
              <w:bottom w:val="single" w:sz="4" w:space="0" w:color="auto"/>
              <w:right w:val="single" w:sz="4" w:space="0" w:color="auto"/>
            </w:tcBorders>
          </w:tcPr>
          <w:p w14:paraId="22F77E09" w14:textId="77777777" w:rsidR="00CE758B" w:rsidRPr="00935FDB" w:rsidRDefault="00CE758B" w:rsidP="009A3073">
            <w:pPr>
              <w:pStyle w:val="TAH"/>
              <w:jc w:val="left"/>
              <w:rPr>
                <w:rFonts w:cs="v4.2.0"/>
                <w:b w:val="0"/>
                <w:bCs/>
                <w:rPrChange w:id="1540" w:author="Jakub Kolodziej" w:date="2022-11-04T18:53:00Z">
                  <w:rPr>
                    <w:rFonts w:cs="v4.2.0"/>
                    <w:b w:val="0"/>
                    <w:bCs/>
                  </w:rPr>
                </w:rPrChange>
              </w:rPr>
            </w:pPr>
            <w:r w:rsidRPr="00935FDB">
              <w:rPr>
                <w:rFonts w:cs="v4.2.0"/>
                <w:b w:val="0"/>
                <w:bCs/>
                <w:rPrChange w:id="1541" w:author="Jakub Kolodziej" w:date="2022-11-04T18:53:00Z">
                  <w:rPr>
                    <w:rFonts w:cs="v4.2.0"/>
                    <w:b w:val="0"/>
                    <w:bCs/>
                  </w:rPr>
                </w:rPrChange>
              </w:rPr>
              <w:t>2</w:t>
            </w:r>
          </w:p>
        </w:tc>
        <w:tc>
          <w:tcPr>
            <w:tcW w:w="2410" w:type="dxa"/>
            <w:tcBorders>
              <w:top w:val="single" w:sz="4" w:space="0" w:color="auto"/>
              <w:left w:val="single" w:sz="4" w:space="0" w:color="auto"/>
              <w:bottom w:val="single" w:sz="4" w:space="0" w:color="auto"/>
              <w:right w:val="single" w:sz="4" w:space="0" w:color="auto"/>
            </w:tcBorders>
          </w:tcPr>
          <w:p w14:paraId="0BAAEBA0" w14:textId="77777777" w:rsidR="00CE758B" w:rsidRPr="00935FDB" w:rsidRDefault="00CE758B" w:rsidP="009A3073">
            <w:pPr>
              <w:pStyle w:val="TAH"/>
              <w:jc w:val="left"/>
              <w:rPr>
                <w:rFonts w:cs="v4.2.0"/>
                <w:b w:val="0"/>
                <w:bCs/>
                <w:rPrChange w:id="1542" w:author="Jakub Kolodziej" w:date="2022-11-04T18:53:00Z">
                  <w:rPr>
                    <w:rFonts w:cs="v4.2.0"/>
                    <w:b w:val="0"/>
                    <w:bCs/>
                  </w:rPr>
                </w:rPrChange>
              </w:rPr>
            </w:pPr>
            <w:r w:rsidRPr="00935FDB">
              <w:rPr>
                <w:rFonts w:cs="v4.2.0"/>
                <w:b w:val="0"/>
                <w:bCs/>
                <w:rPrChange w:id="1543" w:author="Jakub Kolodziej" w:date="2022-11-04T18:53:00Z">
                  <w:rPr>
                    <w:rFonts w:cs="v4.2.0"/>
                    <w:b w:val="0"/>
                    <w:bCs/>
                  </w:rPr>
                </w:rPrChange>
              </w:rPr>
              <w:t>SSB.1 FR1</w:t>
            </w:r>
          </w:p>
        </w:tc>
        <w:tc>
          <w:tcPr>
            <w:tcW w:w="2977" w:type="dxa"/>
            <w:tcBorders>
              <w:top w:val="single" w:sz="4" w:space="0" w:color="auto"/>
              <w:left w:val="single" w:sz="4" w:space="0" w:color="auto"/>
              <w:bottom w:val="single" w:sz="4" w:space="0" w:color="auto"/>
              <w:right w:val="single" w:sz="4" w:space="0" w:color="auto"/>
            </w:tcBorders>
          </w:tcPr>
          <w:p w14:paraId="371E1020" w14:textId="77777777" w:rsidR="00CE758B" w:rsidRPr="00935FDB" w:rsidRDefault="00CE758B" w:rsidP="009A3073">
            <w:pPr>
              <w:pStyle w:val="TAH"/>
              <w:jc w:val="left"/>
              <w:rPr>
                <w:rFonts w:cs="v4.2.0"/>
                <w:b w:val="0"/>
                <w:bCs/>
                <w:rPrChange w:id="1544" w:author="Jakub Kolodziej" w:date="2022-11-04T18:53:00Z">
                  <w:rPr>
                    <w:rFonts w:cs="v4.2.0"/>
                    <w:b w:val="0"/>
                    <w:bCs/>
                  </w:rPr>
                </w:rPrChange>
              </w:rPr>
            </w:pPr>
          </w:p>
        </w:tc>
      </w:tr>
      <w:tr w:rsidR="00CE758B" w:rsidRPr="00935FDB" w14:paraId="6777CBB3" w14:textId="77777777" w:rsidTr="009A3073">
        <w:trPr>
          <w:cantSplit/>
        </w:trPr>
        <w:tc>
          <w:tcPr>
            <w:tcW w:w="2518" w:type="dxa"/>
            <w:vMerge/>
            <w:tcBorders>
              <w:left w:val="single" w:sz="4" w:space="0" w:color="auto"/>
              <w:bottom w:val="single" w:sz="4" w:space="0" w:color="auto"/>
              <w:right w:val="single" w:sz="4" w:space="0" w:color="auto"/>
            </w:tcBorders>
          </w:tcPr>
          <w:p w14:paraId="738D94A5" w14:textId="77777777" w:rsidR="00CE758B" w:rsidRPr="00935FDB" w:rsidRDefault="00CE758B" w:rsidP="009A3073">
            <w:pPr>
              <w:pStyle w:val="TAH"/>
              <w:jc w:val="left"/>
              <w:rPr>
                <w:rFonts w:cs="v4.2.0"/>
                <w:b w:val="0"/>
                <w:rPrChange w:id="1545" w:author="Jakub Kolodziej" w:date="2022-11-04T18:53:00Z">
                  <w:rPr>
                    <w:rFonts w:cs="v4.2.0"/>
                    <w:b w:val="0"/>
                  </w:rPr>
                </w:rPrChange>
              </w:rPr>
            </w:pPr>
          </w:p>
        </w:tc>
        <w:tc>
          <w:tcPr>
            <w:tcW w:w="709" w:type="dxa"/>
            <w:vMerge/>
            <w:tcBorders>
              <w:left w:val="single" w:sz="4" w:space="0" w:color="auto"/>
              <w:bottom w:val="single" w:sz="4" w:space="0" w:color="auto"/>
              <w:right w:val="single" w:sz="4" w:space="0" w:color="auto"/>
            </w:tcBorders>
          </w:tcPr>
          <w:p w14:paraId="198C8424" w14:textId="77777777" w:rsidR="00CE758B" w:rsidRPr="00935FDB" w:rsidRDefault="00CE758B" w:rsidP="009A3073">
            <w:pPr>
              <w:pStyle w:val="TAH"/>
              <w:jc w:val="left"/>
              <w:rPr>
                <w:rFonts w:cs="Arial"/>
                <w:b w:val="0"/>
                <w:rPrChange w:id="1546" w:author="Jakub Kolodziej" w:date="2022-11-04T18:53:00Z">
                  <w:rPr>
                    <w:rFonts w:cs="Arial"/>
                    <w:b w:val="0"/>
                  </w:rPr>
                </w:rPrChange>
              </w:rPr>
            </w:pPr>
          </w:p>
        </w:tc>
        <w:tc>
          <w:tcPr>
            <w:tcW w:w="992" w:type="dxa"/>
            <w:tcBorders>
              <w:top w:val="single" w:sz="4" w:space="0" w:color="auto"/>
              <w:left w:val="single" w:sz="4" w:space="0" w:color="auto"/>
              <w:bottom w:val="single" w:sz="4" w:space="0" w:color="auto"/>
              <w:right w:val="single" w:sz="4" w:space="0" w:color="auto"/>
            </w:tcBorders>
          </w:tcPr>
          <w:p w14:paraId="3EB618D8" w14:textId="77777777" w:rsidR="00CE758B" w:rsidRPr="00935FDB" w:rsidRDefault="00CE758B" w:rsidP="009A3073">
            <w:pPr>
              <w:pStyle w:val="TAH"/>
              <w:jc w:val="left"/>
              <w:rPr>
                <w:rFonts w:cs="v4.2.0"/>
                <w:b w:val="0"/>
                <w:bCs/>
                <w:rPrChange w:id="1547" w:author="Jakub Kolodziej" w:date="2022-11-04T18:53:00Z">
                  <w:rPr>
                    <w:rFonts w:cs="v4.2.0"/>
                    <w:b w:val="0"/>
                    <w:bCs/>
                  </w:rPr>
                </w:rPrChange>
              </w:rPr>
            </w:pPr>
            <w:r w:rsidRPr="00935FDB">
              <w:rPr>
                <w:rFonts w:cs="v4.2.0"/>
                <w:b w:val="0"/>
                <w:bCs/>
                <w:rPrChange w:id="1548" w:author="Jakub Kolodziej" w:date="2022-11-04T18:53:00Z">
                  <w:rPr>
                    <w:rFonts w:cs="v4.2.0"/>
                    <w:b w:val="0"/>
                    <w:bCs/>
                  </w:rPr>
                </w:rPrChange>
              </w:rPr>
              <w:t>3</w:t>
            </w:r>
          </w:p>
        </w:tc>
        <w:tc>
          <w:tcPr>
            <w:tcW w:w="2410" w:type="dxa"/>
            <w:tcBorders>
              <w:top w:val="single" w:sz="4" w:space="0" w:color="auto"/>
              <w:left w:val="single" w:sz="4" w:space="0" w:color="auto"/>
              <w:bottom w:val="single" w:sz="4" w:space="0" w:color="auto"/>
              <w:right w:val="single" w:sz="4" w:space="0" w:color="auto"/>
            </w:tcBorders>
          </w:tcPr>
          <w:p w14:paraId="6AE3E00C" w14:textId="77777777" w:rsidR="00CE758B" w:rsidRPr="00935FDB" w:rsidRDefault="00CE758B" w:rsidP="009A3073">
            <w:pPr>
              <w:pStyle w:val="TAH"/>
              <w:jc w:val="left"/>
              <w:rPr>
                <w:rFonts w:cs="v4.2.0"/>
                <w:b w:val="0"/>
                <w:bCs/>
                <w:rPrChange w:id="1549" w:author="Jakub Kolodziej" w:date="2022-11-04T18:53:00Z">
                  <w:rPr>
                    <w:rFonts w:cs="v4.2.0"/>
                    <w:b w:val="0"/>
                    <w:bCs/>
                  </w:rPr>
                </w:rPrChange>
              </w:rPr>
            </w:pPr>
            <w:r w:rsidRPr="00935FDB">
              <w:rPr>
                <w:rFonts w:cs="v4.2.0"/>
                <w:b w:val="0"/>
                <w:bCs/>
                <w:rPrChange w:id="1550" w:author="Jakub Kolodziej" w:date="2022-11-04T18:53:00Z">
                  <w:rPr>
                    <w:rFonts w:cs="v4.2.0"/>
                    <w:b w:val="0"/>
                    <w:bCs/>
                  </w:rPr>
                </w:rPrChange>
              </w:rPr>
              <w:t>SSB.2 FR1</w:t>
            </w:r>
          </w:p>
        </w:tc>
        <w:tc>
          <w:tcPr>
            <w:tcW w:w="2977" w:type="dxa"/>
            <w:tcBorders>
              <w:top w:val="single" w:sz="4" w:space="0" w:color="auto"/>
              <w:left w:val="single" w:sz="4" w:space="0" w:color="auto"/>
              <w:bottom w:val="single" w:sz="4" w:space="0" w:color="auto"/>
              <w:right w:val="single" w:sz="4" w:space="0" w:color="auto"/>
            </w:tcBorders>
          </w:tcPr>
          <w:p w14:paraId="4317146F" w14:textId="77777777" w:rsidR="00CE758B" w:rsidRPr="00935FDB" w:rsidRDefault="00CE758B" w:rsidP="009A3073">
            <w:pPr>
              <w:pStyle w:val="TAH"/>
              <w:jc w:val="left"/>
              <w:rPr>
                <w:rFonts w:cs="v4.2.0"/>
                <w:b w:val="0"/>
                <w:bCs/>
                <w:rPrChange w:id="1551" w:author="Jakub Kolodziej" w:date="2022-11-04T18:53:00Z">
                  <w:rPr>
                    <w:rFonts w:cs="v4.2.0"/>
                    <w:b w:val="0"/>
                    <w:bCs/>
                  </w:rPr>
                </w:rPrChange>
              </w:rPr>
            </w:pPr>
          </w:p>
        </w:tc>
      </w:tr>
      <w:tr w:rsidR="00CE758B" w:rsidRPr="00935FDB" w14:paraId="6E40D455" w14:textId="77777777" w:rsidTr="009A3073">
        <w:trPr>
          <w:cantSplit/>
        </w:trPr>
        <w:tc>
          <w:tcPr>
            <w:tcW w:w="2518" w:type="dxa"/>
            <w:vMerge w:val="restart"/>
            <w:tcBorders>
              <w:top w:val="single" w:sz="4" w:space="0" w:color="auto"/>
              <w:left w:val="single" w:sz="4" w:space="0" w:color="auto"/>
              <w:right w:val="single" w:sz="4" w:space="0" w:color="auto"/>
            </w:tcBorders>
          </w:tcPr>
          <w:p w14:paraId="79CE8903" w14:textId="77777777" w:rsidR="00CE758B" w:rsidRPr="00935FDB" w:rsidRDefault="00CE758B" w:rsidP="009A3073">
            <w:pPr>
              <w:pStyle w:val="TAH"/>
              <w:jc w:val="left"/>
              <w:rPr>
                <w:rFonts w:cs="v4.2.0"/>
                <w:b w:val="0"/>
                <w:rPrChange w:id="1552" w:author="Jakub Kolodziej" w:date="2022-11-04T18:53:00Z">
                  <w:rPr>
                    <w:rFonts w:cs="v4.2.0"/>
                    <w:b w:val="0"/>
                  </w:rPr>
                </w:rPrChange>
              </w:rPr>
            </w:pPr>
            <w:r w:rsidRPr="00935FDB">
              <w:rPr>
                <w:rFonts w:cs="v4.2.0"/>
                <w:b w:val="0"/>
                <w:rPrChange w:id="1553" w:author="Jakub Kolodziej" w:date="2022-11-04T18:53:00Z">
                  <w:rPr>
                    <w:rFonts w:cs="v4.2.0"/>
                    <w:b w:val="0"/>
                  </w:rPr>
                </w:rPrChange>
              </w:rPr>
              <w:t>SMTC configuration</w:t>
            </w:r>
          </w:p>
        </w:tc>
        <w:tc>
          <w:tcPr>
            <w:tcW w:w="709" w:type="dxa"/>
            <w:vMerge w:val="restart"/>
            <w:tcBorders>
              <w:top w:val="single" w:sz="4" w:space="0" w:color="auto"/>
              <w:left w:val="single" w:sz="4" w:space="0" w:color="auto"/>
              <w:right w:val="single" w:sz="4" w:space="0" w:color="auto"/>
            </w:tcBorders>
          </w:tcPr>
          <w:p w14:paraId="036B2304" w14:textId="77777777" w:rsidR="00CE758B" w:rsidRPr="00935FDB" w:rsidRDefault="00CE758B" w:rsidP="009A3073">
            <w:pPr>
              <w:pStyle w:val="TAH"/>
              <w:jc w:val="left"/>
              <w:rPr>
                <w:rFonts w:cs="Arial"/>
                <w:b w:val="0"/>
                <w:rPrChange w:id="1554" w:author="Jakub Kolodziej" w:date="2022-11-04T18:53:00Z">
                  <w:rPr>
                    <w:rFonts w:cs="Arial"/>
                    <w:b w:val="0"/>
                  </w:rPr>
                </w:rPrChange>
              </w:rPr>
            </w:pPr>
          </w:p>
        </w:tc>
        <w:tc>
          <w:tcPr>
            <w:tcW w:w="992" w:type="dxa"/>
            <w:tcBorders>
              <w:top w:val="single" w:sz="4" w:space="0" w:color="auto"/>
              <w:left w:val="single" w:sz="4" w:space="0" w:color="auto"/>
              <w:bottom w:val="single" w:sz="4" w:space="0" w:color="auto"/>
              <w:right w:val="single" w:sz="4" w:space="0" w:color="auto"/>
            </w:tcBorders>
          </w:tcPr>
          <w:p w14:paraId="402B0BB9" w14:textId="77777777" w:rsidR="00CE758B" w:rsidRPr="00935FDB" w:rsidRDefault="00CE758B" w:rsidP="009A3073">
            <w:pPr>
              <w:pStyle w:val="TAH"/>
              <w:jc w:val="left"/>
              <w:rPr>
                <w:rFonts w:cs="v4.2.0"/>
                <w:b w:val="0"/>
                <w:bCs/>
                <w:rPrChange w:id="1555" w:author="Jakub Kolodziej" w:date="2022-11-04T18:53:00Z">
                  <w:rPr>
                    <w:rFonts w:cs="v4.2.0"/>
                    <w:b w:val="0"/>
                    <w:bCs/>
                  </w:rPr>
                </w:rPrChange>
              </w:rPr>
            </w:pPr>
            <w:r w:rsidRPr="00935FDB">
              <w:rPr>
                <w:rFonts w:cs="v4.2.0"/>
                <w:b w:val="0"/>
                <w:bCs/>
                <w:rPrChange w:id="1556" w:author="Jakub Kolodziej" w:date="2022-11-04T18:53:00Z">
                  <w:rPr>
                    <w:rFonts w:cs="v4.2.0"/>
                    <w:b w:val="0"/>
                    <w:bCs/>
                  </w:rPr>
                </w:rPrChange>
              </w:rPr>
              <w:t>1</w:t>
            </w:r>
          </w:p>
        </w:tc>
        <w:tc>
          <w:tcPr>
            <w:tcW w:w="2410" w:type="dxa"/>
            <w:tcBorders>
              <w:top w:val="single" w:sz="4" w:space="0" w:color="auto"/>
              <w:left w:val="single" w:sz="4" w:space="0" w:color="auto"/>
              <w:bottom w:val="single" w:sz="4" w:space="0" w:color="auto"/>
              <w:right w:val="single" w:sz="4" w:space="0" w:color="auto"/>
            </w:tcBorders>
          </w:tcPr>
          <w:p w14:paraId="4E6D85AF" w14:textId="77777777" w:rsidR="00CE758B" w:rsidRPr="00935FDB" w:rsidRDefault="00CE758B" w:rsidP="009A3073">
            <w:pPr>
              <w:pStyle w:val="TAH"/>
              <w:jc w:val="left"/>
              <w:rPr>
                <w:rFonts w:cs="v4.2.0"/>
                <w:b w:val="0"/>
                <w:bCs/>
                <w:rPrChange w:id="1557" w:author="Jakub Kolodziej" w:date="2022-11-04T18:53:00Z">
                  <w:rPr>
                    <w:rFonts w:cs="v4.2.0"/>
                    <w:b w:val="0"/>
                    <w:bCs/>
                  </w:rPr>
                </w:rPrChange>
              </w:rPr>
            </w:pPr>
            <w:r w:rsidRPr="00935FDB">
              <w:rPr>
                <w:rFonts w:cs="v4.2.0"/>
                <w:b w:val="0"/>
                <w:bCs/>
                <w:rPrChange w:id="1558" w:author="Jakub Kolodziej" w:date="2022-11-04T18:53:00Z">
                  <w:rPr>
                    <w:rFonts w:cs="v4.2.0"/>
                    <w:b w:val="0"/>
                    <w:bCs/>
                  </w:rPr>
                </w:rPrChange>
              </w:rPr>
              <w:t>SMTC.2</w:t>
            </w:r>
          </w:p>
        </w:tc>
        <w:tc>
          <w:tcPr>
            <w:tcW w:w="2977" w:type="dxa"/>
            <w:tcBorders>
              <w:top w:val="single" w:sz="4" w:space="0" w:color="auto"/>
              <w:left w:val="single" w:sz="4" w:space="0" w:color="auto"/>
              <w:bottom w:val="single" w:sz="4" w:space="0" w:color="auto"/>
              <w:right w:val="single" w:sz="4" w:space="0" w:color="auto"/>
            </w:tcBorders>
          </w:tcPr>
          <w:p w14:paraId="5AAE5D5E" w14:textId="77777777" w:rsidR="00CE758B" w:rsidRPr="00935FDB" w:rsidRDefault="00CE758B" w:rsidP="009A3073">
            <w:pPr>
              <w:pStyle w:val="TAH"/>
              <w:jc w:val="left"/>
              <w:rPr>
                <w:rFonts w:cs="v4.2.0"/>
                <w:b w:val="0"/>
                <w:bCs/>
                <w:rPrChange w:id="1559" w:author="Jakub Kolodziej" w:date="2022-11-04T18:53:00Z">
                  <w:rPr>
                    <w:rFonts w:cs="v4.2.0"/>
                    <w:b w:val="0"/>
                    <w:bCs/>
                  </w:rPr>
                </w:rPrChange>
              </w:rPr>
            </w:pPr>
          </w:p>
        </w:tc>
      </w:tr>
      <w:tr w:rsidR="00CE758B" w:rsidRPr="00935FDB" w14:paraId="411A78B3" w14:textId="77777777" w:rsidTr="009A3073">
        <w:trPr>
          <w:cantSplit/>
        </w:trPr>
        <w:tc>
          <w:tcPr>
            <w:tcW w:w="2518" w:type="dxa"/>
            <w:vMerge/>
            <w:tcBorders>
              <w:left w:val="single" w:sz="4" w:space="0" w:color="auto"/>
              <w:right w:val="single" w:sz="4" w:space="0" w:color="auto"/>
            </w:tcBorders>
          </w:tcPr>
          <w:p w14:paraId="481EC461" w14:textId="77777777" w:rsidR="00CE758B" w:rsidRPr="00935FDB" w:rsidRDefault="00CE758B" w:rsidP="009A3073">
            <w:pPr>
              <w:pStyle w:val="TAH"/>
              <w:jc w:val="left"/>
              <w:rPr>
                <w:rFonts w:cs="v4.2.0"/>
                <w:b w:val="0"/>
                <w:rPrChange w:id="1560" w:author="Jakub Kolodziej" w:date="2022-11-04T18:53:00Z">
                  <w:rPr>
                    <w:rFonts w:cs="v4.2.0"/>
                    <w:b w:val="0"/>
                  </w:rPr>
                </w:rPrChange>
              </w:rPr>
            </w:pPr>
          </w:p>
        </w:tc>
        <w:tc>
          <w:tcPr>
            <w:tcW w:w="709" w:type="dxa"/>
            <w:vMerge/>
            <w:tcBorders>
              <w:left w:val="single" w:sz="4" w:space="0" w:color="auto"/>
              <w:right w:val="single" w:sz="4" w:space="0" w:color="auto"/>
            </w:tcBorders>
          </w:tcPr>
          <w:p w14:paraId="5F608EAF" w14:textId="77777777" w:rsidR="00CE758B" w:rsidRPr="00935FDB" w:rsidRDefault="00CE758B" w:rsidP="009A3073">
            <w:pPr>
              <w:pStyle w:val="TAH"/>
              <w:jc w:val="left"/>
              <w:rPr>
                <w:rFonts w:cs="Arial"/>
                <w:b w:val="0"/>
                <w:rPrChange w:id="1561" w:author="Jakub Kolodziej" w:date="2022-11-04T18:53:00Z">
                  <w:rPr>
                    <w:rFonts w:cs="Arial"/>
                    <w:b w:val="0"/>
                  </w:rPr>
                </w:rPrChange>
              </w:rPr>
            </w:pPr>
          </w:p>
        </w:tc>
        <w:tc>
          <w:tcPr>
            <w:tcW w:w="992" w:type="dxa"/>
            <w:tcBorders>
              <w:top w:val="single" w:sz="4" w:space="0" w:color="auto"/>
              <w:left w:val="single" w:sz="4" w:space="0" w:color="auto"/>
              <w:bottom w:val="single" w:sz="4" w:space="0" w:color="auto"/>
              <w:right w:val="single" w:sz="4" w:space="0" w:color="auto"/>
            </w:tcBorders>
          </w:tcPr>
          <w:p w14:paraId="164EBA6D" w14:textId="77777777" w:rsidR="00CE758B" w:rsidRPr="00935FDB" w:rsidRDefault="00CE758B" w:rsidP="009A3073">
            <w:pPr>
              <w:pStyle w:val="TAH"/>
              <w:jc w:val="left"/>
              <w:rPr>
                <w:rFonts w:cs="v4.2.0"/>
                <w:b w:val="0"/>
                <w:bCs/>
                <w:rPrChange w:id="1562" w:author="Jakub Kolodziej" w:date="2022-11-04T18:53:00Z">
                  <w:rPr>
                    <w:rFonts w:cs="v4.2.0"/>
                    <w:b w:val="0"/>
                    <w:bCs/>
                  </w:rPr>
                </w:rPrChange>
              </w:rPr>
            </w:pPr>
            <w:r w:rsidRPr="00935FDB">
              <w:rPr>
                <w:rFonts w:cs="v4.2.0"/>
                <w:b w:val="0"/>
                <w:bCs/>
                <w:rPrChange w:id="1563" w:author="Jakub Kolodziej" w:date="2022-11-04T18:53:00Z">
                  <w:rPr>
                    <w:rFonts w:cs="v4.2.0"/>
                    <w:b w:val="0"/>
                    <w:bCs/>
                  </w:rPr>
                </w:rPrChange>
              </w:rPr>
              <w:t>2</w:t>
            </w:r>
          </w:p>
        </w:tc>
        <w:tc>
          <w:tcPr>
            <w:tcW w:w="2410" w:type="dxa"/>
            <w:tcBorders>
              <w:top w:val="single" w:sz="4" w:space="0" w:color="auto"/>
              <w:left w:val="single" w:sz="4" w:space="0" w:color="auto"/>
              <w:bottom w:val="single" w:sz="4" w:space="0" w:color="auto"/>
              <w:right w:val="single" w:sz="4" w:space="0" w:color="auto"/>
            </w:tcBorders>
          </w:tcPr>
          <w:p w14:paraId="65529BD2" w14:textId="77777777" w:rsidR="00CE758B" w:rsidRPr="00935FDB" w:rsidRDefault="00CE758B" w:rsidP="009A3073">
            <w:pPr>
              <w:pStyle w:val="TAH"/>
              <w:jc w:val="left"/>
              <w:rPr>
                <w:rFonts w:cs="v4.2.0"/>
                <w:b w:val="0"/>
                <w:bCs/>
                <w:rPrChange w:id="1564" w:author="Jakub Kolodziej" w:date="2022-11-04T18:53:00Z">
                  <w:rPr>
                    <w:rFonts w:cs="v4.2.0"/>
                    <w:b w:val="0"/>
                    <w:bCs/>
                  </w:rPr>
                </w:rPrChange>
              </w:rPr>
            </w:pPr>
            <w:r w:rsidRPr="00935FDB">
              <w:rPr>
                <w:rFonts w:cs="v4.2.0"/>
                <w:b w:val="0"/>
                <w:bCs/>
                <w:rPrChange w:id="1565" w:author="Jakub Kolodziej" w:date="2022-11-04T18:53:00Z">
                  <w:rPr>
                    <w:rFonts w:cs="v4.2.0"/>
                    <w:b w:val="0"/>
                    <w:bCs/>
                  </w:rPr>
                </w:rPrChange>
              </w:rPr>
              <w:t>SMTC.1</w:t>
            </w:r>
          </w:p>
        </w:tc>
        <w:tc>
          <w:tcPr>
            <w:tcW w:w="2977" w:type="dxa"/>
            <w:tcBorders>
              <w:top w:val="single" w:sz="4" w:space="0" w:color="auto"/>
              <w:left w:val="single" w:sz="4" w:space="0" w:color="auto"/>
              <w:bottom w:val="single" w:sz="4" w:space="0" w:color="auto"/>
              <w:right w:val="single" w:sz="4" w:space="0" w:color="auto"/>
            </w:tcBorders>
          </w:tcPr>
          <w:p w14:paraId="2D30B848" w14:textId="77777777" w:rsidR="00CE758B" w:rsidRPr="00935FDB" w:rsidRDefault="00CE758B" w:rsidP="009A3073">
            <w:pPr>
              <w:pStyle w:val="TAH"/>
              <w:jc w:val="left"/>
              <w:rPr>
                <w:rFonts w:cs="v4.2.0"/>
                <w:b w:val="0"/>
                <w:bCs/>
                <w:rPrChange w:id="1566" w:author="Jakub Kolodziej" w:date="2022-11-04T18:53:00Z">
                  <w:rPr>
                    <w:rFonts w:cs="v4.2.0"/>
                    <w:b w:val="0"/>
                    <w:bCs/>
                  </w:rPr>
                </w:rPrChange>
              </w:rPr>
            </w:pPr>
          </w:p>
        </w:tc>
      </w:tr>
      <w:tr w:rsidR="00CE758B" w:rsidRPr="00935FDB" w14:paraId="04124D5B" w14:textId="77777777" w:rsidTr="009A3073">
        <w:trPr>
          <w:cantSplit/>
        </w:trPr>
        <w:tc>
          <w:tcPr>
            <w:tcW w:w="2518" w:type="dxa"/>
            <w:vMerge/>
            <w:tcBorders>
              <w:left w:val="single" w:sz="4" w:space="0" w:color="auto"/>
              <w:bottom w:val="single" w:sz="4" w:space="0" w:color="auto"/>
              <w:right w:val="single" w:sz="4" w:space="0" w:color="auto"/>
            </w:tcBorders>
          </w:tcPr>
          <w:p w14:paraId="2F953D00" w14:textId="77777777" w:rsidR="00CE758B" w:rsidRPr="00935FDB" w:rsidRDefault="00CE758B" w:rsidP="009A3073">
            <w:pPr>
              <w:pStyle w:val="TAH"/>
              <w:jc w:val="left"/>
              <w:rPr>
                <w:rFonts w:cs="v4.2.0"/>
                <w:b w:val="0"/>
                <w:rPrChange w:id="1567" w:author="Jakub Kolodziej" w:date="2022-11-04T18:53:00Z">
                  <w:rPr>
                    <w:rFonts w:cs="v4.2.0"/>
                    <w:b w:val="0"/>
                  </w:rPr>
                </w:rPrChange>
              </w:rPr>
            </w:pPr>
          </w:p>
        </w:tc>
        <w:tc>
          <w:tcPr>
            <w:tcW w:w="709" w:type="dxa"/>
            <w:vMerge/>
            <w:tcBorders>
              <w:left w:val="single" w:sz="4" w:space="0" w:color="auto"/>
              <w:bottom w:val="single" w:sz="4" w:space="0" w:color="auto"/>
              <w:right w:val="single" w:sz="4" w:space="0" w:color="auto"/>
            </w:tcBorders>
          </w:tcPr>
          <w:p w14:paraId="0B51F7E7" w14:textId="77777777" w:rsidR="00CE758B" w:rsidRPr="00935FDB" w:rsidRDefault="00CE758B" w:rsidP="009A3073">
            <w:pPr>
              <w:pStyle w:val="TAH"/>
              <w:jc w:val="left"/>
              <w:rPr>
                <w:rFonts w:cs="Arial"/>
                <w:b w:val="0"/>
                <w:rPrChange w:id="1568" w:author="Jakub Kolodziej" w:date="2022-11-04T18:53:00Z">
                  <w:rPr>
                    <w:rFonts w:cs="Arial"/>
                    <w:b w:val="0"/>
                  </w:rPr>
                </w:rPrChange>
              </w:rPr>
            </w:pPr>
          </w:p>
        </w:tc>
        <w:tc>
          <w:tcPr>
            <w:tcW w:w="992" w:type="dxa"/>
            <w:tcBorders>
              <w:top w:val="single" w:sz="4" w:space="0" w:color="auto"/>
              <w:left w:val="single" w:sz="4" w:space="0" w:color="auto"/>
              <w:bottom w:val="single" w:sz="4" w:space="0" w:color="auto"/>
              <w:right w:val="single" w:sz="4" w:space="0" w:color="auto"/>
            </w:tcBorders>
          </w:tcPr>
          <w:p w14:paraId="62A016A8" w14:textId="77777777" w:rsidR="00CE758B" w:rsidRPr="00935FDB" w:rsidRDefault="00CE758B" w:rsidP="009A3073">
            <w:pPr>
              <w:pStyle w:val="TAH"/>
              <w:jc w:val="left"/>
              <w:rPr>
                <w:rFonts w:cs="v4.2.0"/>
                <w:b w:val="0"/>
                <w:bCs/>
                <w:rPrChange w:id="1569" w:author="Jakub Kolodziej" w:date="2022-11-04T18:53:00Z">
                  <w:rPr>
                    <w:rFonts w:cs="v4.2.0"/>
                    <w:b w:val="0"/>
                    <w:bCs/>
                  </w:rPr>
                </w:rPrChange>
              </w:rPr>
            </w:pPr>
            <w:r w:rsidRPr="00935FDB">
              <w:rPr>
                <w:rFonts w:cs="v4.2.0"/>
                <w:b w:val="0"/>
                <w:bCs/>
                <w:rPrChange w:id="1570" w:author="Jakub Kolodziej" w:date="2022-11-04T18:53:00Z">
                  <w:rPr>
                    <w:rFonts w:cs="v4.2.0"/>
                    <w:b w:val="0"/>
                    <w:bCs/>
                  </w:rPr>
                </w:rPrChange>
              </w:rPr>
              <w:t>3</w:t>
            </w:r>
          </w:p>
        </w:tc>
        <w:tc>
          <w:tcPr>
            <w:tcW w:w="2410" w:type="dxa"/>
            <w:tcBorders>
              <w:top w:val="single" w:sz="4" w:space="0" w:color="auto"/>
              <w:left w:val="single" w:sz="4" w:space="0" w:color="auto"/>
              <w:bottom w:val="single" w:sz="4" w:space="0" w:color="auto"/>
              <w:right w:val="single" w:sz="4" w:space="0" w:color="auto"/>
            </w:tcBorders>
          </w:tcPr>
          <w:p w14:paraId="32921EA6" w14:textId="77777777" w:rsidR="00CE758B" w:rsidRPr="00935FDB" w:rsidRDefault="00CE758B" w:rsidP="009A3073">
            <w:pPr>
              <w:pStyle w:val="TAH"/>
              <w:jc w:val="left"/>
              <w:rPr>
                <w:rFonts w:cs="v4.2.0"/>
                <w:b w:val="0"/>
                <w:bCs/>
                <w:rPrChange w:id="1571" w:author="Jakub Kolodziej" w:date="2022-11-04T18:53:00Z">
                  <w:rPr>
                    <w:rFonts w:cs="v4.2.0"/>
                    <w:b w:val="0"/>
                    <w:bCs/>
                  </w:rPr>
                </w:rPrChange>
              </w:rPr>
            </w:pPr>
            <w:r w:rsidRPr="00935FDB">
              <w:rPr>
                <w:rFonts w:cs="v4.2.0"/>
                <w:b w:val="0"/>
                <w:bCs/>
                <w:rPrChange w:id="1572" w:author="Jakub Kolodziej" w:date="2022-11-04T18:53:00Z">
                  <w:rPr>
                    <w:rFonts w:cs="v4.2.0"/>
                    <w:b w:val="0"/>
                    <w:bCs/>
                  </w:rPr>
                </w:rPrChange>
              </w:rPr>
              <w:t>SMTC.1</w:t>
            </w:r>
          </w:p>
        </w:tc>
        <w:tc>
          <w:tcPr>
            <w:tcW w:w="2977" w:type="dxa"/>
            <w:tcBorders>
              <w:top w:val="single" w:sz="4" w:space="0" w:color="auto"/>
              <w:left w:val="single" w:sz="4" w:space="0" w:color="auto"/>
              <w:bottom w:val="single" w:sz="4" w:space="0" w:color="auto"/>
              <w:right w:val="single" w:sz="4" w:space="0" w:color="auto"/>
            </w:tcBorders>
          </w:tcPr>
          <w:p w14:paraId="2AAE8432" w14:textId="77777777" w:rsidR="00CE758B" w:rsidRPr="00935FDB" w:rsidRDefault="00CE758B" w:rsidP="009A3073">
            <w:pPr>
              <w:pStyle w:val="TAH"/>
              <w:jc w:val="left"/>
              <w:rPr>
                <w:rFonts w:cs="v4.2.0"/>
                <w:b w:val="0"/>
                <w:bCs/>
                <w:rPrChange w:id="1573" w:author="Jakub Kolodziej" w:date="2022-11-04T18:53:00Z">
                  <w:rPr>
                    <w:rFonts w:cs="v4.2.0"/>
                    <w:b w:val="0"/>
                    <w:bCs/>
                  </w:rPr>
                </w:rPrChange>
              </w:rPr>
            </w:pPr>
          </w:p>
        </w:tc>
      </w:tr>
      <w:tr w:rsidR="00CE758B" w:rsidRPr="00935FDB" w14:paraId="5F57C71F"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4D2E51B5" w14:textId="77777777" w:rsidR="00CE758B" w:rsidRPr="00935FDB" w:rsidRDefault="00CE758B" w:rsidP="009A3073">
            <w:pPr>
              <w:pStyle w:val="TAL"/>
              <w:rPr>
                <w:rFonts w:cs="Arial"/>
                <w:rPrChange w:id="1574" w:author="Jakub Kolodziej" w:date="2022-11-04T18:53:00Z">
                  <w:rPr>
                    <w:rFonts w:cs="Arial"/>
                  </w:rPr>
                </w:rPrChange>
              </w:rPr>
            </w:pPr>
            <w:r w:rsidRPr="00935FDB">
              <w:rPr>
                <w:rFonts w:cs="v4.2.0"/>
                <w:rPrChange w:id="1575" w:author="Jakub Kolodziej" w:date="2022-11-04T18:53:00Z">
                  <w:rPr>
                    <w:rFonts w:cs="v4.2.0"/>
                  </w:rPr>
                </w:rPrChange>
              </w:rPr>
              <w:t>A3-Offset</w:t>
            </w:r>
          </w:p>
        </w:tc>
        <w:tc>
          <w:tcPr>
            <w:tcW w:w="709" w:type="dxa"/>
            <w:tcBorders>
              <w:top w:val="single" w:sz="4" w:space="0" w:color="auto"/>
              <w:left w:val="single" w:sz="4" w:space="0" w:color="auto"/>
              <w:bottom w:val="single" w:sz="4" w:space="0" w:color="auto"/>
              <w:right w:val="single" w:sz="4" w:space="0" w:color="auto"/>
            </w:tcBorders>
            <w:hideMark/>
          </w:tcPr>
          <w:p w14:paraId="050168B2" w14:textId="77777777" w:rsidR="00CE758B" w:rsidRPr="00935FDB" w:rsidRDefault="00CE758B" w:rsidP="009A3073">
            <w:pPr>
              <w:pStyle w:val="TAL"/>
              <w:rPr>
                <w:rFonts w:cs="Arial"/>
                <w:rPrChange w:id="1576" w:author="Jakub Kolodziej" w:date="2022-11-04T18:53:00Z">
                  <w:rPr>
                    <w:rFonts w:cs="Arial"/>
                  </w:rPr>
                </w:rPrChange>
              </w:rPr>
            </w:pPr>
            <w:r w:rsidRPr="00935FDB">
              <w:rPr>
                <w:rFonts w:cs="v4.2.0"/>
                <w:rPrChange w:id="1577" w:author="Jakub Kolodziej" w:date="2022-11-04T18:53:00Z">
                  <w:rPr>
                    <w:rFonts w:cs="v4.2.0"/>
                  </w:rPr>
                </w:rPrChange>
              </w:rPr>
              <w:t>dB</w:t>
            </w:r>
          </w:p>
        </w:tc>
        <w:tc>
          <w:tcPr>
            <w:tcW w:w="992" w:type="dxa"/>
            <w:tcBorders>
              <w:top w:val="single" w:sz="4" w:space="0" w:color="auto"/>
              <w:left w:val="single" w:sz="4" w:space="0" w:color="auto"/>
              <w:bottom w:val="single" w:sz="4" w:space="0" w:color="auto"/>
              <w:right w:val="single" w:sz="4" w:space="0" w:color="auto"/>
            </w:tcBorders>
          </w:tcPr>
          <w:p w14:paraId="221A2346" w14:textId="77777777" w:rsidR="00CE758B" w:rsidRPr="00935FDB" w:rsidRDefault="00CE758B" w:rsidP="009A3073">
            <w:pPr>
              <w:pStyle w:val="TAL"/>
              <w:rPr>
                <w:rFonts w:cs="v4.2.0"/>
                <w:rPrChange w:id="1578" w:author="Jakub Kolodziej" w:date="2022-11-04T18:53:00Z">
                  <w:rPr>
                    <w:rFonts w:cs="v4.2.0"/>
                  </w:rPr>
                </w:rPrChange>
              </w:rPr>
            </w:pPr>
            <w:r w:rsidRPr="00935FDB">
              <w:rPr>
                <w:rFonts w:cs="v4.2.0"/>
                <w:rPrChange w:id="1579"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5FC7E728" w14:textId="77777777" w:rsidR="00CE758B" w:rsidRPr="00935FDB" w:rsidRDefault="00CE758B" w:rsidP="009A3073">
            <w:pPr>
              <w:pStyle w:val="TAL"/>
              <w:rPr>
                <w:rFonts w:cs="Arial"/>
                <w:rPrChange w:id="1580" w:author="Jakub Kolodziej" w:date="2022-11-04T18:53:00Z">
                  <w:rPr>
                    <w:rFonts w:cs="Arial"/>
                  </w:rPr>
                </w:rPrChange>
              </w:rPr>
            </w:pPr>
            <w:r w:rsidRPr="00935FDB">
              <w:rPr>
                <w:rFonts w:cs="v4.2.0"/>
                <w:rPrChange w:id="1581" w:author="Jakub Kolodziej" w:date="2022-11-04T18:53:00Z">
                  <w:rPr>
                    <w:rFonts w:cs="v4.2.0"/>
                  </w:rPr>
                </w:rPrChange>
              </w:rPr>
              <w:t>-4.5</w:t>
            </w:r>
          </w:p>
        </w:tc>
        <w:tc>
          <w:tcPr>
            <w:tcW w:w="2977" w:type="dxa"/>
            <w:tcBorders>
              <w:top w:val="single" w:sz="4" w:space="0" w:color="auto"/>
              <w:left w:val="single" w:sz="4" w:space="0" w:color="auto"/>
              <w:bottom w:val="single" w:sz="4" w:space="0" w:color="auto"/>
              <w:right w:val="single" w:sz="4" w:space="0" w:color="auto"/>
            </w:tcBorders>
          </w:tcPr>
          <w:p w14:paraId="12FBC240" w14:textId="77777777" w:rsidR="00CE758B" w:rsidRPr="00935FDB" w:rsidRDefault="00CE758B" w:rsidP="009A3073">
            <w:pPr>
              <w:pStyle w:val="TAL"/>
              <w:rPr>
                <w:rFonts w:cs="Arial"/>
                <w:rPrChange w:id="1582" w:author="Jakub Kolodziej" w:date="2022-11-04T18:53:00Z">
                  <w:rPr>
                    <w:rFonts w:cs="Arial"/>
                  </w:rPr>
                </w:rPrChange>
              </w:rPr>
            </w:pPr>
          </w:p>
        </w:tc>
      </w:tr>
      <w:tr w:rsidR="00CE758B" w:rsidRPr="00935FDB" w14:paraId="1A766381"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457EE11B" w14:textId="77777777" w:rsidR="00CE758B" w:rsidRPr="00935FDB" w:rsidRDefault="00CE758B" w:rsidP="009A3073">
            <w:pPr>
              <w:pStyle w:val="TAL"/>
              <w:rPr>
                <w:rFonts w:cs="Arial"/>
                <w:rPrChange w:id="1583" w:author="Jakub Kolodziej" w:date="2022-11-04T18:53:00Z">
                  <w:rPr>
                    <w:rFonts w:cs="Arial"/>
                  </w:rPr>
                </w:rPrChange>
              </w:rPr>
            </w:pPr>
            <w:r w:rsidRPr="00935FDB">
              <w:rPr>
                <w:rFonts w:cs="v4.2.0"/>
                <w:rPrChange w:id="1584" w:author="Jakub Kolodziej" w:date="2022-11-04T18:53:00Z">
                  <w:rPr>
                    <w:rFonts w:cs="v4.2.0"/>
                  </w:rPr>
                </w:rPrChange>
              </w:rPr>
              <w:t>CP length</w:t>
            </w:r>
          </w:p>
        </w:tc>
        <w:tc>
          <w:tcPr>
            <w:tcW w:w="709" w:type="dxa"/>
            <w:tcBorders>
              <w:top w:val="single" w:sz="4" w:space="0" w:color="auto"/>
              <w:left w:val="single" w:sz="4" w:space="0" w:color="auto"/>
              <w:bottom w:val="single" w:sz="4" w:space="0" w:color="auto"/>
              <w:right w:val="single" w:sz="4" w:space="0" w:color="auto"/>
            </w:tcBorders>
          </w:tcPr>
          <w:p w14:paraId="2F8E916A" w14:textId="77777777" w:rsidR="00CE758B" w:rsidRPr="00935FDB" w:rsidRDefault="00CE758B" w:rsidP="009A3073">
            <w:pPr>
              <w:pStyle w:val="TAL"/>
              <w:rPr>
                <w:rFonts w:cs="Arial"/>
                <w:rPrChange w:id="1585"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0B6D69BA" w14:textId="77777777" w:rsidR="00CE758B" w:rsidRPr="00935FDB" w:rsidRDefault="00CE758B" w:rsidP="009A3073">
            <w:pPr>
              <w:pStyle w:val="TAL"/>
              <w:rPr>
                <w:rFonts w:cs="v4.2.0"/>
                <w:rPrChange w:id="1586" w:author="Jakub Kolodziej" w:date="2022-11-04T18:53:00Z">
                  <w:rPr>
                    <w:rFonts w:cs="v4.2.0"/>
                  </w:rPr>
                </w:rPrChange>
              </w:rPr>
            </w:pPr>
            <w:r w:rsidRPr="00935FDB">
              <w:rPr>
                <w:rFonts w:cs="v4.2.0"/>
                <w:rPrChange w:id="1587"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7F7DAC5B" w14:textId="77777777" w:rsidR="00CE758B" w:rsidRPr="00935FDB" w:rsidRDefault="00CE758B" w:rsidP="009A3073">
            <w:pPr>
              <w:pStyle w:val="TAL"/>
              <w:rPr>
                <w:rFonts w:cs="Arial"/>
                <w:rPrChange w:id="1588" w:author="Jakub Kolodziej" w:date="2022-11-04T18:53:00Z">
                  <w:rPr>
                    <w:rFonts w:cs="Arial"/>
                  </w:rPr>
                </w:rPrChange>
              </w:rPr>
            </w:pPr>
            <w:r w:rsidRPr="00935FDB">
              <w:rPr>
                <w:rFonts w:cs="v4.2.0"/>
                <w:rPrChange w:id="1589" w:author="Jakub Kolodziej" w:date="2022-11-04T18:53:00Z">
                  <w:rPr>
                    <w:rFonts w:cs="v4.2.0"/>
                  </w:rPr>
                </w:rPrChange>
              </w:rPr>
              <w:t>Normal</w:t>
            </w:r>
          </w:p>
        </w:tc>
        <w:tc>
          <w:tcPr>
            <w:tcW w:w="2977" w:type="dxa"/>
            <w:tcBorders>
              <w:top w:val="single" w:sz="4" w:space="0" w:color="auto"/>
              <w:left w:val="single" w:sz="4" w:space="0" w:color="auto"/>
              <w:bottom w:val="single" w:sz="4" w:space="0" w:color="auto"/>
              <w:right w:val="single" w:sz="4" w:space="0" w:color="auto"/>
            </w:tcBorders>
          </w:tcPr>
          <w:p w14:paraId="134A0A36" w14:textId="77777777" w:rsidR="00CE758B" w:rsidRPr="00935FDB" w:rsidRDefault="00CE758B" w:rsidP="009A3073">
            <w:pPr>
              <w:pStyle w:val="TAL"/>
              <w:rPr>
                <w:rFonts w:cs="Arial"/>
                <w:rPrChange w:id="1590" w:author="Jakub Kolodziej" w:date="2022-11-04T18:53:00Z">
                  <w:rPr>
                    <w:rFonts w:cs="Arial"/>
                  </w:rPr>
                </w:rPrChange>
              </w:rPr>
            </w:pPr>
          </w:p>
        </w:tc>
      </w:tr>
      <w:tr w:rsidR="00CE758B" w:rsidRPr="00935FDB" w14:paraId="3D1F1BF8"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4AD413F2" w14:textId="77777777" w:rsidR="00CE758B" w:rsidRPr="00935FDB" w:rsidRDefault="00CE758B" w:rsidP="009A3073">
            <w:pPr>
              <w:pStyle w:val="TAL"/>
              <w:rPr>
                <w:rFonts w:cs="Arial"/>
                <w:rPrChange w:id="1591" w:author="Jakub Kolodziej" w:date="2022-11-04T18:53:00Z">
                  <w:rPr>
                    <w:rFonts w:cs="Arial"/>
                  </w:rPr>
                </w:rPrChange>
              </w:rPr>
            </w:pPr>
            <w:r w:rsidRPr="00935FDB">
              <w:rPr>
                <w:rFonts w:cs="v4.2.0"/>
                <w:rPrChange w:id="1592" w:author="Jakub Kolodziej" w:date="2022-11-04T18:53:00Z">
                  <w:rPr>
                    <w:rFonts w:cs="v4.2.0"/>
                  </w:rPr>
                </w:rPrChange>
              </w:rPr>
              <w:t>Hysteresis</w:t>
            </w:r>
          </w:p>
        </w:tc>
        <w:tc>
          <w:tcPr>
            <w:tcW w:w="709" w:type="dxa"/>
            <w:tcBorders>
              <w:top w:val="single" w:sz="4" w:space="0" w:color="auto"/>
              <w:left w:val="single" w:sz="4" w:space="0" w:color="auto"/>
              <w:bottom w:val="single" w:sz="4" w:space="0" w:color="auto"/>
              <w:right w:val="single" w:sz="4" w:space="0" w:color="auto"/>
            </w:tcBorders>
            <w:hideMark/>
          </w:tcPr>
          <w:p w14:paraId="450DFAB6" w14:textId="77777777" w:rsidR="00CE758B" w:rsidRPr="00935FDB" w:rsidRDefault="00CE758B" w:rsidP="009A3073">
            <w:pPr>
              <w:pStyle w:val="TAL"/>
              <w:rPr>
                <w:rFonts w:cs="Arial"/>
                <w:rPrChange w:id="1593" w:author="Jakub Kolodziej" w:date="2022-11-04T18:53:00Z">
                  <w:rPr>
                    <w:rFonts w:cs="Arial"/>
                  </w:rPr>
                </w:rPrChange>
              </w:rPr>
            </w:pPr>
            <w:r w:rsidRPr="00935FDB">
              <w:rPr>
                <w:rFonts w:cs="v4.2.0"/>
                <w:rPrChange w:id="1594" w:author="Jakub Kolodziej" w:date="2022-11-04T18:53:00Z">
                  <w:rPr>
                    <w:rFonts w:cs="v4.2.0"/>
                  </w:rPr>
                </w:rPrChange>
              </w:rPr>
              <w:t>dB</w:t>
            </w:r>
          </w:p>
        </w:tc>
        <w:tc>
          <w:tcPr>
            <w:tcW w:w="992" w:type="dxa"/>
            <w:tcBorders>
              <w:top w:val="single" w:sz="4" w:space="0" w:color="auto"/>
              <w:left w:val="single" w:sz="4" w:space="0" w:color="auto"/>
              <w:bottom w:val="single" w:sz="4" w:space="0" w:color="auto"/>
              <w:right w:val="single" w:sz="4" w:space="0" w:color="auto"/>
            </w:tcBorders>
          </w:tcPr>
          <w:p w14:paraId="4458031D" w14:textId="77777777" w:rsidR="00CE758B" w:rsidRPr="00935FDB" w:rsidRDefault="00CE758B" w:rsidP="009A3073">
            <w:pPr>
              <w:pStyle w:val="TAL"/>
              <w:rPr>
                <w:rFonts w:cs="v4.2.0"/>
                <w:rPrChange w:id="1595" w:author="Jakub Kolodziej" w:date="2022-11-04T18:53:00Z">
                  <w:rPr>
                    <w:rFonts w:cs="v4.2.0"/>
                  </w:rPr>
                </w:rPrChange>
              </w:rPr>
            </w:pPr>
            <w:r w:rsidRPr="00935FDB">
              <w:rPr>
                <w:rFonts w:cs="v4.2.0"/>
                <w:rPrChange w:id="1596"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7F7C580E" w14:textId="77777777" w:rsidR="00CE758B" w:rsidRPr="00935FDB" w:rsidRDefault="00CE758B" w:rsidP="009A3073">
            <w:pPr>
              <w:pStyle w:val="TAL"/>
              <w:rPr>
                <w:rFonts w:cs="Arial"/>
                <w:rPrChange w:id="1597" w:author="Jakub Kolodziej" w:date="2022-11-04T18:53:00Z">
                  <w:rPr>
                    <w:rFonts w:cs="Arial"/>
                  </w:rPr>
                </w:rPrChange>
              </w:rPr>
            </w:pPr>
            <w:r w:rsidRPr="00935FDB">
              <w:rPr>
                <w:rFonts w:cs="v4.2.0"/>
                <w:rPrChange w:id="1598" w:author="Jakub Kolodziej" w:date="2022-11-04T18:53:00Z">
                  <w:rPr>
                    <w:rFonts w:cs="v4.2.0"/>
                  </w:rPr>
                </w:rPrChange>
              </w:rPr>
              <w:t>0</w:t>
            </w:r>
          </w:p>
        </w:tc>
        <w:tc>
          <w:tcPr>
            <w:tcW w:w="2977" w:type="dxa"/>
            <w:tcBorders>
              <w:top w:val="single" w:sz="4" w:space="0" w:color="auto"/>
              <w:left w:val="single" w:sz="4" w:space="0" w:color="auto"/>
              <w:bottom w:val="single" w:sz="4" w:space="0" w:color="auto"/>
              <w:right w:val="single" w:sz="4" w:space="0" w:color="auto"/>
            </w:tcBorders>
          </w:tcPr>
          <w:p w14:paraId="604B2033" w14:textId="77777777" w:rsidR="00CE758B" w:rsidRPr="00935FDB" w:rsidRDefault="00CE758B" w:rsidP="009A3073">
            <w:pPr>
              <w:pStyle w:val="TAL"/>
              <w:rPr>
                <w:rFonts w:cs="Arial"/>
                <w:rPrChange w:id="1599" w:author="Jakub Kolodziej" w:date="2022-11-04T18:53:00Z">
                  <w:rPr>
                    <w:rFonts w:cs="Arial"/>
                  </w:rPr>
                </w:rPrChange>
              </w:rPr>
            </w:pPr>
          </w:p>
        </w:tc>
      </w:tr>
      <w:tr w:rsidR="00CE758B" w:rsidRPr="00935FDB" w14:paraId="3F8622FC"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6D80D1F5" w14:textId="77777777" w:rsidR="00CE758B" w:rsidRPr="00935FDB" w:rsidRDefault="00CE758B" w:rsidP="009A3073">
            <w:pPr>
              <w:pStyle w:val="TAL"/>
              <w:rPr>
                <w:rFonts w:cs="Arial"/>
                <w:rPrChange w:id="1600" w:author="Jakub Kolodziej" w:date="2022-11-04T18:53:00Z">
                  <w:rPr>
                    <w:rFonts w:cs="Arial"/>
                  </w:rPr>
                </w:rPrChange>
              </w:rPr>
            </w:pPr>
            <w:r w:rsidRPr="00935FDB">
              <w:rPr>
                <w:rFonts w:cs="v4.2.0"/>
                <w:rPrChange w:id="1601" w:author="Jakub Kolodziej" w:date="2022-11-04T18:53:00Z">
                  <w:rPr>
                    <w:rFonts w:cs="v4.2.0"/>
                  </w:rPr>
                </w:rPrChange>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2038E2E" w14:textId="77777777" w:rsidR="00CE758B" w:rsidRPr="00935FDB" w:rsidRDefault="00CE758B" w:rsidP="009A3073">
            <w:pPr>
              <w:pStyle w:val="TAL"/>
              <w:rPr>
                <w:rFonts w:cs="Arial"/>
                <w:rPrChange w:id="1602" w:author="Jakub Kolodziej" w:date="2022-11-04T18:53:00Z">
                  <w:rPr>
                    <w:rFonts w:cs="Arial"/>
                  </w:rPr>
                </w:rPrChange>
              </w:rPr>
            </w:pPr>
            <w:r w:rsidRPr="00935FDB">
              <w:rPr>
                <w:rFonts w:cs="v4.2.0"/>
                <w:rPrChange w:id="1603" w:author="Jakub Kolodziej" w:date="2022-11-04T18:53:00Z">
                  <w:rPr>
                    <w:rFonts w:cs="v4.2.0"/>
                  </w:rPr>
                </w:rPrChange>
              </w:rPr>
              <w:t>s</w:t>
            </w:r>
          </w:p>
        </w:tc>
        <w:tc>
          <w:tcPr>
            <w:tcW w:w="992" w:type="dxa"/>
            <w:tcBorders>
              <w:top w:val="single" w:sz="4" w:space="0" w:color="auto"/>
              <w:left w:val="single" w:sz="4" w:space="0" w:color="auto"/>
              <w:bottom w:val="single" w:sz="4" w:space="0" w:color="auto"/>
              <w:right w:val="single" w:sz="4" w:space="0" w:color="auto"/>
            </w:tcBorders>
          </w:tcPr>
          <w:p w14:paraId="5D723D05" w14:textId="77777777" w:rsidR="00CE758B" w:rsidRPr="00935FDB" w:rsidRDefault="00CE758B" w:rsidP="009A3073">
            <w:pPr>
              <w:pStyle w:val="TAL"/>
              <w:rPr>
                <w:rFonts w:cs="v4.2.0"/>
                <w:rPrChange w:id="1604" w:author="Jakub Kolodziej" w:date="2022-11-04T18:53:00Z">
                  <w:rPr>
                    <w:rFonts w:cs="v4.2.0"/>
                  </w:rPr>
                </w:rPrChange>
              </w:rPr>
            </w:pPr>
            <w:r w:rsidRPr="00935FDB">
              <w:rPr>
                <w:rFonts w:cs="v4.2.0"/>
                <w:rPrChange w:id="1605"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029BDF82" w14:textId="77777777" w:rsidR="00CE758B" w:rsidRPr="00935FDB" w:rsidRDefault="00CE758B" w:rsidP="009A3073">
            <w:pPr>
              <w:pStyle w:val="TAL"/>
              <w:rPr>
                <w:rFonts w:cs="Arial"/>
                <w:rPrChange w:id="1606" w:author="Jakub Kolodziej" w:date="2022-11-04T18:53:00Z">
                  <w:rPr>
                    <w:rFonts w:cs="Arial"/>
                  </w:rPr>
                </w:rPrChange>
              </w:rPr>
            </w:pPr>
            <w:r w:rsidRPr="00935FDB">
              <w:rPr>
                <w:rFonts w:cs="v4.2.0"/>
                <w:rPrChange w:id="1607" w:author="Jakub Kolodziej" w:date="2022-11-04T18:53:00Z">
                  <w:rPr>
                    <w:rFonts w:cs="v4.2.0"/>
                  </w:rPr>
                </w:rPrChange>
              </w:rPr>
              <w:t>0</w:t>
            </w:r>
          </w:p>
        </w:tc>
        <w:tc>
          <w:tcPr>
            <w:tcW w:w="2977" w:type="dxa"/>
            <w:tcBorders>
              <w:top w:val="single" w:sz="4" w:space="0" w:color="auto"/>
              <w:left w:val="single" w:sz="4" w:space="0" w:color="auto"/>
              <w:bottom w:val="single" w:sz="4" w:space="0" w:color="auto"/>
              <w:right w:val="single" w:sz="4" w:space="0" w:color="auto"/>
            </w:tcBorders>
          </w:tcPr>
          <w:p w14:paraId="30DA3DEB" w14:textId="77777777" w:rsidR="00CE758B" w:rsidRPr="00935FDB" w:rsidRDefault="00CE758B" w:rsidP="009A3073">
            <w:pPr>
              <w:pStyle w:val="TAL"/>
              <w:rPr>
                <w:rFonts w:cs="Arial"/>
                <w:rPrChange w:id="1608" w:author="Jakub Kolodziej" w:date="2022-11-04T18:53:00Z">
                  <w:rPr>
                    <w:rFonts w:cs="Arial"/>
                  </w:rPr>
                </w:rPrChange>
              </w:rPr>
            </w:pPr>
          </w:p>
        </w:tc>
      </w:tr>
      <w:tr w:rsidR="00CE758B" w:rsidRPr="00935FDB" w14:paraId="7CCA23E9"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17F8FA63" w14:textId="77777777" w:rsidR="00CE758B" w:rsidRPr="00935FDB" w:rsidRDefault="00CE758B" w:rsidP="009A3073">
            <w:pPr>
              <w:pStyle w:val="TAL"/>
              <w:rPr>
                <w:rFonts w:cs="Arial"/>
                <w:rPrChange w:id="1609" w:author="Jakub Kolodziej" w:date="2022-11-04T18:53:00Z">
                  <w:rPr>
                    <w:rFonts w:cs="Arial"/>
                  </w:rPr>
                </w:rPrChange>
              </w:rPr>
            </w:pPr>
            <w:r w:rsidRPr="00935FDB">
              <w:rPr>
                <w:rFonts w:cs="Arial"/>
                <w:rPrChange w:id="1610" w:author="Jakub Kolodziej" w:date="2022-11-04T18:53:00Z">
                  <w:rPr>
                    <w:rFonts w:cs="Arial"/>
                  </w:rPr>
                </w:rPrChange>
              </w:rPr>
              <w:t>Filter coefficient</w:t>
            </w:r>
          </w:p>
        </w:tc>
        <w:tc>
          <w:tcPr>
            <w:tcW w:w="709" w:type="dxa"/>
            <w:tcBorders>
              <w:top w:val="single" w:sz="4" w:space="0" w:color="auto"/>
              <w:left w:val="single" w:sz="4" w:space="0" w:color="auto"/>
              <w:bottom w:val="single" w:sz="4" w:space="0" w:color="auto"/>
              <w:right w:val="single" w:sz="4" w:space="0" w:color="auto"/>
            </w:tcBorders>
          </w:tcPr>
          <w:p w14:paraId="45AA5D77" w14:textId="77777777" w:rsidR="00CE758B" w:rsidRPr="00935FDB" w:rsidRDefault="00CE758B" w:rsidP="009A3073">
            <w:pPr>
              <w:pStyle w:val="TAL"/>
              <w:rPr>
                <w:rFonts w:cs="Arial"/>
                <w:rPrChange w:id="1611"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33D06C3B" w14:textId="77777777" w:rsidR="00CE758B" w:rsidRPr="00935FDB" w:rsidRDefault="00CE758B" w:rsidP="009A3073">
            <w:pPr>
              <w:pStyle w:val="TAL"/>
              <w:rPr>
                <w:rFonts w:cs="v4.2.0"/>
                <w:rPrChange w:id="1612" w:author="Jakub Kolodziej" w:date="2022-11-04T18:53:00Z">
                  <w:rPr>
                    <w:rFonts w:cs="v4.2.0"/>
                  </w:rPr>
                </w:rPrChange>
              </w:rPr>
            </w:pPr>
            <w:r w:rsidRPr="00935FDB">
              <w:rPr>
                <w:rFonts w:cs="v4.2.0"/>
                <w:rPrChange w:id="1613"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5DD4F0A5" w14:textId="77777777" w:rsidR="00CE758B" w:rsidRPr="00935FDB" w:rsidRDefault="00CE758B" w:rsidP="009A3073">
            <w:pPr>
              <w:pStyle w:val="TAL"/>
              <w:rPr>
                <w:rFonts w:cs="Arial"/>
                <w:rPrChange w:id="1614" w:author="Jakub Kolodziej" w:date="2022-11-04T18:53:00Z">
                  <w:rPr>
                    <w:rFonts w:cs="Arial"/>
                  </w:rPr>
                </w:rPrChange>
              </w:rPr>
            </w:pPr>
            <w:r w:rsidRPr="00935FDB">
              <w:rPr>
                <w:rFonts w:cs="v4.2.0"/>
                <w:rPrChange w:id="1615" w:author="Jakub Kolodziej" w:date="2022-11-04T18:53:00Z">
                  <w:rPr>
                    <w:rFonts w:cs="v4.2.0"/>
                  </w:rPr>
                </w:rPrChange>
              </w:rPr>
              <w:t>0</w:t>
            </w:r>
          </w:p>
        </w:tc>
        <w:tc>
          <w:tcPr>
            <w:tcW w:w="2977" w:type="dxa"/>
            <w:tcBorders>
              <w:top w:val="single" w:sz="4" w:space="0" w:color="auto"/>
              <w:left w:val="single" w:sz="4" w:space="0" w:color="auto"/>
              <w:bottom w:val="single" w:sz="4" w:space="0" w:color="auto"/>
              <w:right w:val="single" w:sz="4" w:space="0" w:color="auto"/>
            </w:tcBorders>
            <w:hideMark/>
          </w:tcPr>
          <w:p w14:paraId="4D20C248" w14:textId="77777777" w:rsidR="00CE758B" w:rsidRPr="00935FDB" w:rsidRDefault="00CE758B" w:rsidP="009A3073">
            <w:pPr>
              <w:pStyle w:val="TAL"/>
              <w:rPr>
                <w:rFonts w:cs="Arial"/>
                <w:rPrChange w:id="1616" w:author="Jakub Kolodziej" w:date="2022-11-04T18:53:00Z">
                  <w:rPr>
                    <w:rFonts w:cs="Arial"/>
                  </w:rPr>
                </w:rPrChange>
              </w:rPr>
            </w:pPr>
            <w:r w:rsidRPr="00935FDB">
              <w:rPr>
                <w:rFonts w:cs="v4.2.0"/>
                <w:rPrChange w:id="1617" w:author="Jakub Kolodziej" w:date="2022-11-04T18:53:00Z">
                  <w:rPr>
                    <w:rFonts w:cs="v4.2.0"/>
                  </w:rPr>
                </w:rPrChange>
              </w:rPr>
              <w:t>L3 filtering is not used</w:t>
            </w:r>
          </w:p>
        </w:tc>
      </w:tr>
      <w:tr w:rsidR="00CE758B" w:rsidRPr="00935FDB" w14:paraId="510503D0"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71D0A717" w14:textId="77777777" w:rsidR="00CE758B" w:rsidRPr="00935FDB" w:rsidRDefault="00CE758B" w:rsidP="009A3073">
            <w:pPr>
              <w:pStyle w:val="TAL"/>
              <w:rPr>
                <w:rFonts w:cs="Arial"/>
                <w:rPrChange w:id="1618" w:author="Jakub Kolodziej" w:date="2022-11-04T18:53:00Z">
                  <w:rPr>
                    <w:rFonts w:cs="Arial"/>
                  </w:rPr>
                </w:rPrChange>
              </w:rPr>
            </w:pPr>
            <w:r w:rsidRPr="00935FDB">
              <w:rPr>
                <w:rFonts w:cs="Arial"/>
                <w:rPrChange w:id="1619" w:author="Jakub Kolodziej" w:date="2022-11-04T18:53:00Z">
                  <w:rPr>
                    <w:rFonts w:cs="Arial"/>
                  </w:rPr>
                </w:rPrChange>
              </w:rPr>
              <w:t>DRX</w:t>
            </w:r>
          </w:p>
        </w:tc>
        <w:tc>
          <w:tcPr>
            <w:tcW w:w="709" w:type="dxa"/>
            <w:tcBorders>
              <w:top w:val="single" w:sz="4" w:space="0" w:color="auto"/>
              <w:left w:val="single" w:sz="4" w:space="0" w:color="auto"/>
              <w:bottom w:val="single" w:sz="4" w:space="0" w:color="auto"/>
              <w:right w:val="single" w:sz="4" w:space="0" w:color="auto"/>
            </w:tcBorders>
          </w:tcPr>
          <w:p w14:paraId="6CA70A86" w14:textId="77777777" w:rsidR="00CE758B" w:rsidRPr="00935FDB" w:rsidRDefault="00CE758B" w:rsidP="009A3073">
            <w:pPr>
              <w:pStyle w:val="TAL"/>
              <w:rPr>
                <w:rFonts w:cs="Arial"/>
                <w:rPrChange w:id="1620"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5F4BA98B" w14:textId="77777777" w:rsidR="00CE758B" w:rsidRPr="00935FDB" w:rsidRDefault="00CE758B" w:rsidP="009A3073">
            <w:pPr>
              <w:pStyle w:val="TAL"/>
              <w:rPr>
                <w:rFonts w:cs="Arial"/>
                <w:rPrChange w:id="1621" w:author="Jakub Kolodziej" w:date="2022-11-04T18:53:00Z">
                  <w:rPr>
                    <w:rFonts w:cs="Arial"/>
                  </w:rPr>
                </w:rPrChange>
              </w:rPr>
            </w:pPr>
            <w:r w:rsidRPr="00935FDB">
              <w:rPr>
                <w:rFonts w:cs="v4.2.0"/>
                <w:rPrChange w:id="1622"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tcPr>
          <w:p w14:paraId="74B424DE" w14:textId="77777777" w:rsidR="00CE758B" w:rsidRPr="00935FDB" w:rsidRDefault="00CE758B" w:rsidP="009A3073">
            <w:pPr>
              <w:pStyle w:val="TAL"/>
              <w:rPr>
                <w:rFonts w:cs="Arial"/>
                <w:rPrChange w:id="1623" w:author="Jakub Kolodziej" w:date="2022-11-04T18:53:00Z">
                  <w:rPr>
                    <w:rFonts w:cs="Arial"/>
                  </w:rPr>
                </w:rPrChange>
              </w:rPr>
            </w:pPr>
          </w:p>
        </w:tc>
        <w:tc>
          <w:tcPr>
            <w:tcW w:w="2977" w:type="dxa"/>
            <w:tcBorders>
              <w:top w:val="single" w:sz="4" w:space="0" w:color="auto"/>
              <w:left w:val="single" w:sz="4" w:space="0" w:color="auto"/>
              <w:bottom w:val="single" w:sz="4" w:space="0" w:color="auto"/>
              <w:right w:val="single" w:sz="4" w:space="0" w:color="auto"/>
            </w:tcBorders>
            <w:hideMark/>
          </w:tcPr>
          <w:p w14:paraId="3DF73DA7" w14:textId="77777777" w:rsidR="00CE758B" w:rsidRPr="00935FDB" w:rsidRDefault="00CE758B" w:rsidP="009A3073">
            <w:pPr>
              <w:pStyle w:val="TAL"/>
              <w:rPr>
                <w:rFonts w:cs="Arial"/>
                <w:rPrChange w:id="1624" w:author="Jakub Kolodziej" w:date="2022-11-04T18:53:00Z">
                  <w:rPr>
                    <w:rFonts w:cs="Arial"/>
                  </w:rPr>
                </w:rPrChange>
              </w:rPr>
            </w:pPr>
            <w:r w:rsidRPr="00935FDB">
              <w:rPr>
                <w:rFonts w:cs="v4.2.0"/>
                <w:rPrChange w:id="1625" w:author="Jakub Kolodziej" w:date="2022-11-04T18:53:00Z">
                  <w:rPr>
                    <w:rFonts w:cs="v4.2.0"/>
                  </w:rPr>
                </w:rPrChange>
              </w:rPr>
              <w:t>OFF</w:t>
            </w:r>
          </w:p>
        </w:tc>
      </w:tr>
      <w:tr w:rsidR="00CE758B" w:rsidRPr="00935FDB" w14:paraId="57A77CA7" w14:textId="77777777" w:rsidTr="009A3073">
        <w:trPr>
          <w:cantSplit/>
        </w:trPr>
        <w:tc>
          <w:tcPr>
            <w:tcW w:w="2518" w:type="dxa"/>
            <w:vMerge w:val="restart"/>
            <w:tcBorders>
              <w:top w:val="single" w:sz="4" w:space="0" w:color="auto"/>
              <w:left w:val="single" w:sz="4" w:space="0" w:color="auto"/>
              <w:right w:val="single" w:sz="4" w:space="0" w:color="auto"/>
            </w:tcBorders>
            <w:hideMark/>
          </w:tcPr>
          <w:p w14:paraId="48701BBA" w14:textId="77777777" w:rsidR="00CE758B" w:rsidRPr="00935FDB" w:rsidRDefault="00CE758B" w:rsidP="009A3073">
            <w:pPr>
              <w:pStyle w:val="TAL"/>
              <w:rPr>
                <w:rFonts w:cs="Arial"/>
                <w:rPrChange w:id="1626" w:author="Jakub Kolodziej" w:date="2022-11-04T18:53:00Z">
                  <w:rPr>
                    <w:rFonts w:cs="Arial"/>
                  </w:rPr>
                </w:rPrChange>
              </w:rPr>
            </w:pPr>
            <w:r w:rsidRPr="00935FDB">
              <w:rPr>
                <w:rFonts w:cs="Arial"/>
                <w:rPrChange w:id="1627" w:author="Jakub Kolodziej" w:date="2022-11-04T18:53:00Z">
                  <w:rPr>
                    <w:rFonts w:cs="Arial"/>
                  </w:rPr>
                </w:rPrChange>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0FE48E42" w14:textId="77777777" w:rsidR="00CE758B" w:rsidRPr="00935FDB" w:rsidRDefault="00CE758B" w:rsidP="009A3073">
            <w:pPr>
              <w:pStyle w:val="TAL"/>
              <w:rPr>
                <w:rFonts w:cs="Arial"/>
                <w:rPrChange w:id="1628"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4E322BBA" w14:textId="77777777" w:rsidR="00CE758B" w:rsidRPr="00935FDB" w:rsidRDefault="00CE758B" w:rsidP="009A3073">
            <w:pPr>
              <w:pStyle w:val="TAL"/>
              <w:rPr>
                <w:rFonts w:cs="v4.2.0"/>
                <w:rPrChange w:id="1629" w:author="Jakub Kolodziej" w:date="2022-11-04T18:53:00Z">
                  <w:rPr>
                    <w:rFonts w:cs="v4.2.0"/>
                  </w:rPr>
                </w:rPrChange>
              </w:rPr>
            </w:pPr>
            <w:r w:rsidRPr="00935FDB">
              <w:rPr>
                <w:rFonts w:cs="v4.2.0"/>
                <w:rPrChange w:id="1630" w:author="Jakub Kolodziej" w:date="2022-11-04T18:53:00Z">
                  <w:rPr>
                    <w:rFonts w:cs="v4.2.0"/>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75C46FC9" w14:textId="77777777" w:rsidR="00CE758B" w:rsidRPr="00935FDB" w:rsidRDefault="00CE758B" w:rsidP="009A3073">
            <w:pPr>
              <w:pStyle w:val="TAL"/>
              <w:rPr>
                <w:rFonts w:cs="Arial"/>
                <w:rPrChange w:id="1631" w:author="Jakub Kolodziej" w:date="2022-11-04T18:53:00Z">
                  <w:rPr>
                    <w:rFonts w:cs="Arial"/>
                  </w:rPr>
                </w:rPrChange>
              </w:rPr>
            </w:pPr>
            <w:r w:rsidRPr="00935FDB">
              <w:rPr>
                <w:rFonts w:cs="v4.2.0"/>
                <w:rPrChange w:id="1632" w:author="Jakub Kolodziej" w:date="2022-11-04T18:53:00Z">
                  <w:rPr>
                    <w:rFonts w:cs="v4.2.0"/>
                  </w:rPr>
                </w:rPrChange>
              </w:rPr>
              <w:t>3 ms</w:t>
            </w:r>
          </w:p>
        </w:tc>
        <w:tc>
          <w:tcPr>
            <w:tcW w:w="2977" w:type="dxa"/>
            <w:tcBorders>
              <w:top w:val="single" w:sz="4" w:space="0" w:color="auto"/>
              <w:left w:val="single" w:sz="4" w:space="0" w:color="auto"/>
              <w:bottom w:val="single" w:sz="4" w:space="0" w:color="auto"/>
              <w:right w:val="single" w:sz="4" w:space="0" w:color="auto"/>
            </w:tcBorders>
            <w:hideMark/>
          </w:tcPr>
          <w:p w14:paraId="0C015D78" w14:textId="77777777" w:rsidR="00CE758B" w:rsidRPr="00935FDB" w:rsidRDefault="00CE758B" w:rsidP="009A3073">
            <w:pPr>
              <w:pStyle w:val="TAL"/>
              <w:rPr>
                <w:rFonts w:cs="v4.2.0"/>
                <w:rPrChange w:id="1633" w:author="Jakub Kolodziej" w:date="2022-11-04T18:53:00Z">
                  <w:rPr>
                    <w:rFonts w:cs="v4.2.0"/>
                  </w:rPr>
                </w:rPrChange>
              </w:rPr>
            </w:pPr>
            <w:r w:rsidRPr="00935FDB">
              <w:rPr>
                <w:rFonts w:cs="v4.2.0"/>
                <w:rPrChange w:id="1634" w:author="Jakub Kolodziej" w:date="2022-11-04T18:53:00Z">
                  <w:rPr>
                    <w:rFonts w:cs="v4.2.0"/>
                  </w:rPr>
                </w:rPrChange>
              </w:rPr>
              <w:t>Asynchronous cells.</w:t>
            </w:r>
          </w:p>
          <w:p w14:paraId="2B6B8A5B" w14:textId="77777777" w:rsidR="00CE758B" w:rsidRPr="00935FDB" w:rsidRDefault="00CE758B" w:rsidP="009A3073">
            <w:pPr>
              <w:pStyle w:val="TAL"/>
              <w:rPr>
                <w:rFonts w:cs="Arial"/>
                <w:rPrChange w:id="1635" w:author="Jakub Kolodziej" w:date="2022-11-04T18:53:00Z">
                  <w:rPr>
                    <w:rFonts w:cs="Arial"/>
                  </w:rPr>
                </w:rPrChange>
              </w:rPr>
            </w:pPr>
            <w:r w:rsidRPr="00935FDB">
              <w:rPr>
                <w:rFonts w:cs="v4.2.0"/>
                <w:rPrChange w:id="1636" w:author="Jakub Kolodziej" w:date="2022-11-04T18:53:00Z">
                  <w:rPr>
                    <w:rFonts w:cs="v4.2.0"/>
                  </w:rPr>
                </w:rPrChange>
              </w:rPr>
              <w:t>The timing of Cell 2 is 3 ms later than the timing of Cell 1.</w:t>
            </w:r>
          </w:p>
        </w:tc>
      </w:tr>
      <w:tr w:rsidR="00CE758B" w:rsidRPr="00935FDB" w14:paraId="09BF6620" w14:textId="77777777" w:rsidTr="009A3073">
        <w:trPr>
          <w:cantSplit/>
        </w:trPr>
        <w:tc>
          <w:tcPr>
            <w:tcW w:w="2518" w:type="dxa"/>
            <w:vMerge/>
            <w:tcBorders>
              <w:left w:val="single" w:sz="4" w:space="0" w:color="auto"/>
              <w:right w:val="single" w:sz="4" w:space="0" w:color="auto"/>
            </w:tcBorders>
          </w:tcPr>
          <w:p w14:paraId="4F660A54" w14:textId="77777777" w:rsidR="00CE758B" w:rsidRPr="00935FDB" w:rsidRDefault="00CE758B" w:rsidP="009A3073">
            <w:pPr>
              <w:pStyle w:val="TAL"/>
              <w:rPr>
                <w:rFonts w:cs="Arial"/>
                <w:rPrChange w:id="1637" w:author="Jakub Kolodziej" w:date="2022-11-04T18:53:00Z">
                  <w:rPr>
                    <w:rFonts w:cs="Arial"/>
                  </w:rPr>
                </w:rPrChange>
              </w:rPr>
            </w:pPr>
          </w:p>
        </w:tc>
        <w:tc>
          <w:tcPr>
            <w:tcW w:w="709" w:type="dxa"/>
            <w:vMerge/>
            <w:tcBorders>
              <w:left w:val="single" w:sz="4" w:space="0" w:color="auto"/>
              <w:right w:val="single" w:sz="4" w:space="0" w:color="auto"/>
            </w:tcBorders>
          </w:tcPr>
          <w:p w14:paraId="18A7156E" w14:textId="77777777" w:rsidR="00CE758B" w:rsidRPr="00935FDB" w:rsidRDefault="00CE758B" w:rsidP="009A3073">
            <w:pPr>
              <w:pStyle w:val="TAL"/>
              <w:rPr>
                <w:rFonts w:cs="Arial"/>
                <w:rPrChange w:id="1638"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5CEDD96D" w14:textId="77777777" w:rsidR="00CE758B" w:rsidRPr="00935FDB" w:rsidRDefault="00CE758B" w:rsidP="009A3073">
            <w:pPr>
              <w:pStyle w:val="TAL"/>
              <w:rPr>
                <w:rFonts w:cs="v4.2.0"/>
                <w:rPrChange w:id="1639" w:author="Jakub Kolodziej" w:date="2022-11-04T18:53:00Z">
                  <w:rPr>
                    <w:rFonts w:cs="v4.2.0"/>
                  </w:rPr>
                </w:rPrChange>
              </w:rPr>
            </w:pPr>
            <w:r w:rsidRPr="00935FDB">
              <w:rPr>
                <w:rFonts w:cs="v4.2.0"/>
                <w:rPrChange w:id="1640" w:author="Jakub Kolodziej" w:date="2022-11-04T18:53:00Z">
                  <w:rPr>
                    <w:rFonts w:cs="v4.2.0"/>
                  </w:rPr>
                </w:rPrChange>
              </w:rPr>
              <w:t>2</w:t>
            </w:r>
          </w:p>
        </w:tc>
        <w:tc>
          <w:tcPr>
            <w:tcW w:w="2410" w:type="dxa"/>
            <w:tcBorders>
              <w:top w:val="single" w:sz="4" w:space="0" w:color="auto"/>
              <w:left w:val="single" w:sz="4" w:space="0" w:color="auto"/>
              <w:bottom w:val="single" w:sz="4" w:space="0" w:color="auto"/>
              <w:right w:val="single" w:sz="4" w:space="0" w:color="auto"/>
            </w:tcBorders>
          </w:tcPr>
          <w:p w14:paraId="2BBB1AD8" w14:textId="77777777" w:rsidR="00CE758B" w:rsidRPr="00845E55" w:rsidRDefault="00CE758B" w:rsidP="009A3073">
            <w:pPr>
              <w:pStyle w:val="TAL"/>
              <w:rPr>
                <w:rFonts w:cs="v4.2.0"/>
              </w:rPr>
            </w:pPr>
            <w:r w:rsidRPr="00935FDB">
              <w:rPr>
                <w:rFonts w:cs="v4.2.0"/>
                <w:rPrChange w:id="1641" w:author="Jakub Kolodziej" w:date="2022-11-04T18:53:00Z">
                  <w:rPr>
                    <w:rFonts w:cs="v4.2.0"/>
                  </w:rPr>
                </w:rPrChange>
              </w:rPr>
              <w:t xml:space="preserve">3 </w:t>
            </w:r>
            <w:r w:rsidRPr="00935FDB">
              <w:rPr>
                <w:rFonts w:cs="v4.2.0"/>
              </w:rPr>
              <w:sym w:font="Symbol" w:char="F06D"/>
            </w:r>
            <w:r w:rsidRPr="00935FDB">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440187B1" w14:textId="77777777" w:rsidR="00CE758B" w:rsidRPr="00935FDB" w:rsidRDefault="00CE758B" w:rsidP="009A3073">
            <w:pPr>
              <w:pStyle w:val="TAL"/>
              <w:rPr>
                <w:rFonts w:cs="v4.2.0"/>
                <w:rPrChange w:id="1642" w:author="Jakub Kolodziej" w:date="2022-11-04T18:53:00Z">
                  <w:rPr>
                    <w:rFonts w:cs="v4.2.0"/>
                  </w:rPr>
                </w:rPrChange>
              </w:rPr>
            </w:pPr>
            <w:r w:rsidRPr="00935FDB">
              <w:rPr>
                <w:rFonts w:cs="v4.2.0"/>
                <w:rPrChange w:id="1643" w:author="Jakub Kolodziej" w:date="2022-11-04T18:53:00Z">
                  <w:rPr>
                    <w:rFonts w:cs="v4.2.0"/>
                  </w:rPr>
                </w:rPrChange>
              </w:rPr>
              <w:t>Synchronous cells</w:t>
            </w:r>
          </w:p>
        </w:tc>
      </w:tr>
      <w:tr w:rsidR="00CE758B" w:rsidRPr="00935FDB" w14:paraId="49D7746A" w14:textId="77777777" w:rsidTr="009A3073">
        <w:trPr>
          <w:cantSplit/>
        </w:trPr>
        <w:tc>
          <w:tcPr>
            <w:tcW w:w="2518" w:type="dxa"/>
            <w:vMerge/>
            <w:tcBorders>
              <w:left w:val="single" w:sz="4" w:space="0" w:color="auto"/>
              <w:bottom w:val="single" w:sz="4" w:space="0" w:color="auto"/>
              <w:right w:val="single" w:sz="4" w:space="0" w:color="auto"/>
            </w:tcBorders>
          </w:tcPr>
          <w:p w14:paraId="0EBD7E6B" w14:textId="77777777" w:rsidR="00CE758B" w:rsidRPr="00935FDB" w:rsidRDefault="00CE758B" w:rsidP="009A3073">
            <w:pPr>
              <w:pStyle w:val="TAL"/>
              <w:rPr>
                <w:rFonts w:cs="Arial"/>
                <w:rPrChange w:id="1644" w:author="Jakub Kolodziej" w:date="2022-11-04T18:53:00Z">
                  <w:rPr>
                    <w:rFonts w:cs="Arial"/>
                  </w:rPr>
                </w:rPrChange>
              </w:rPr>
            </w:pPr>
          </w:p>
        </w:tc>
        <w:tc>
          <w:tcPr>
            <w:tcW w:w="709" w:type="dxa"/>
            <w:vMerge/>
            <w:tcBorders>
              <w:left w:val="single" w:sz="4" w:space="0" w:color="auto"/>
              <w:bottom w:val="single" w:sz="4" w:space="0" w:color="auto"/>
              <w:right w:val="single" w:sz="4" w:space="0" w:color="auto"/>
            </w:tcBorders>
          </w:tcPr>
          <w:p w14:paraId="16A78978" w14:textId="77777777" w:rsidR="00CE758B" w:rsidRPr="00935FDB" w:rsidRDefault="00CE758B" w:rsidP="009A3073">
            <w:pPr>
              <w:pStyle w:val="TAL"/>
              <w:rPr>
                <w:rFonts w:cs="Arial"/>
                <w:rPrChange w:id="1645"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345175B8" w14:textId="77777777" w:rsidR="00CE758B" w:rsidRPr="00935FDB" w:rsidRDefault="00CE758B" w:rsidP="009A3073">
            <w:pPr>
              <w:pStyle w:val="TAL"/>
              <w:rPr>
                <w:rFonts w:cs="v4.2.0"/>
                <w:rPrChange w:id="1646" w:author="Jakub Kolodziej" w:date="2022-11-04T18:53:00Z">
                  <w:rPr>
                    <w:rFonts w:cs="v4.2.0"/>
                  </w:rPr>
                </w:rPrChange>
              </w:rPr>
            </w:pPr>
            <w:r w:rsidRPr="00935FDB">
              <w:rPr>
                <w:rFonts w:cs="v4.2.0"/>
                <w:rPrChange w:id="1647" w:author="Jakub Kolodziej" w:date="2022-11-04T18:53:00Z">
                  <w:rPr>
                    <w:rFonts w:cs="v4.2.0"/>
                  </w:rPr>
                </w:rPrChange>
              </w:rPr>
              <w:t>3</w:t>
            </w:r>
          </w:p>
        </w:tc>
        <w:tc>
          <w:tcPr>
            <w:tcW w:w="2410" w:type="dxa"/>
            <w:tcBorders>
              <w:top w:val="single" w:sz="4" w:space="0" w:color="auto"/>
              <w:left w:val="single" w:sz="4" w:space="0" w:color="auto"/>
              <w:bottom w:val="single" w:sz="4" w:space="0" w:color="auto"/>
              <w:right w:val="single" w:sz="4" w:space="0" w:color="auto"/>
            </w:tcBorders>
          </w:tcPr>
          <w:p w14:paraId="341DE55E" w14:textId="77777777" w:rsidR="00CE758B" w:rsidRPr="00845E55" w:rsidRDefault="00CE758B" w:rsidP="009A3073">
            <w:pPr>
              <w:pStyle w:val="TAL"/>
              <w:rPr>
                <w:rFonts w:cs="v4.2.0"/>
              </w:rPr>
            </w:pPr>
            <w:r w:rsidRPr="00935FDB">
              <w:rPr>
                <w:rFonts w:cs="v4.2.0"/>
                <w:rPrChange w:id="1648" w:author="Jakub Kolodziej" w:date="2022-11-04T18:53:00Z">
                  <w:rPr>
                    <w:rFonts w:cs="v4.2.0"/>
                  </w:rPr>
                </w:rPrChange>
              </w:rPr>
              <w:t xml:space="preserve">3 </w:t>
            </w:r>
            <w:r w:rsidRPr="00935FDB">
              <w:rPr>
                <w:rFonts w:cs="v4.2.0"/>
              </w:rPr>
              <w:sym w:font="Symbol" w:char="F06D"/>
            </w:r>
            <w:r w:rsidRPr="00935FDB">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79F51299" w14:textId="77777777" w:rsidR="00CE758B" w:rsidRPr="00935FDB" w:rsidRDefault="00CE758B" w:rsidP="009A3073">
            <w:pPr>
              <w:pStyle w:val="TAL"/>
              <w:rPr>
                <w:rFonts w:cs="v4.2.0"/>
                <w:rPrChange w:id="1649" w:author="Jakub Kolodziej" w:date="2022-11-04T18:53:00Z">
                  <w:rPr>
                    <w:rFonts w:cs="v4.2.0"/>
                  </w:rPr>
                </w:rPrChange>
              </w:rPr>
            </w:pPr>
            <w:r w:rsidRPr="00935FDB">
              <w:rPr>
                <w:rFonts w:cs="v4.2.0"/>
                <w:rPrChange w:id="1650" w:author="Jakub Kolodziej" w:date="2022-11-04T18:53:00Z">
                  <w:rPr>
                    <w:rFonts w:cs="v4.2.0"/>
                  </w:rPr>
                </w:rPrChange>
              </w:rPr>
              <w:t>Synchronous cells</w:t>
            </w:r>
          </w:p>
        </w:tc>
      </w:tr>
      <w:tr w:rsidR="00CE758B" w:rsidRPr="00935FDB" w14:paraId="48C4C9BD"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6999D1A9" w14:textId="77777777" w:rsidR="00CE758B" w:rsidRPr="00935FDB" w:rsidRDefault="00CE758B" w:rsidP="009A3073">
            <w:pPr>
              <w:pStyle w:val="TAL"/>
              <w:rPr>
                <w:rFonts w:cs="Arial"/>
                <w:rPrChange w:id="1651" w:author="Jakub Kolodziej" w:date="2022-11-04T18:53:00Z">
                  <w:rPr>
                    <w:rFonts w:cs="Arial"/>
                  </w:rPr>
                </w:rPrChange>
              </w:rPr>
            </w:pPr>
            <w:r w:rsidRPr="00935FDB">
              <w:rPr>
                <w:rFonts w:cs="v4.2.0"/>
                <w:rPrChange w:id="1652" w:author="Jakub Kolodziej" w:date="2022-11-04T18:53:00Z">
                  <w:rPr>
                    <w:rFonts w:cs="v4.2.0"/>
                  </w:rPr>
                </w:rPrChange>
              </w:rPr>
              <w:t>T1</w:t>
            </w:r>
          </w:p>
        </w:tc>
        <w:tc>
          <w:tcPr>
            <w:tcW w:w="709" w:type="dxa"/>
            <w:tcBorders>
              <w:top w:val="single" w:sz="4" w:space="0" w:color="auto"/>
              <w:left w:val="single" w:sz="4" w:space="0" w:color="auto"/>
              <w:bottom w:val="single" w:sz="4" w:space="0" w:color="auto"/>
              <w:right w:val="single" w:sz="4" w:space="0" w:color="auto"/>
            </w:tcBorders>
            <w:hideMark/>
          </w:tcPr>
          <w:p w14:paraId="4D0D215A" w14:textId="77777777" w:rsidR="00CE758B" w:rsidRPr="00935FDB" w:rsidRDefault="00CE758B" w:rsidP="009A3073">
            <w:pPr>
              <w:pStyle w:val="TAL"/>
              <w:rPr>
                <w:rFonts w:cs="Arial"/>
                <w:rPrChange w:id="1653" w:author="Jakub Kolodziej" w:date="2022-11-04T18:53:00Z">
                  <w:rPr>
                    <w:rFonts w:cs="Arial"/>
                  </w:rPr>
                </w:rPrChange>
              </w:rPr>
            </w:pPr>
            <w:r w:rsidRPr="00935FDB">
              <w:rPr>
                <w:rFonts w:cs="v4.2.0"/>
                <w:rPrChange w:id="1654" w:author="Jakub Kolodziej" w:date="2022-11-04T18:53:00Z">
                  <w:rPr>
                    <w:rFonts w:cs="v4.2.0"/>
                  </w:rPr>
                </w:rPrChange>
              </w:rPr>
              <w:t>s</w:t>
            </w:r>
          </w:p>
        </w:tc>
        <w:tc>
          <w:tcPr>
            <w:tcW w:w="992" w:type="dxa"/>
            <w:tcBorders>
              <w:top w:val="single" w:sz="4" w:space="0" w:color="auto"/>
              <w:left w:val="single" w:sz="4" w:space="0" w:color="auto"/>
              <w:bottom w:val="single" w:sz="4" w:space="0" w:color="auto"/>
              <w:right w:val="single" w:sz="4" w:space="0" w:color="auto"/>
            </w:tcBorders>
          </w:tcPr>
          <w:p w14:paraId="0BC55530" w14:textId="77777777" w:rsidR="00CE758B" w:rsidRPr="00935FDB" w:rsidRDefault="00CE758B" w:rsidP="009A3073">
            <w:pPr>
              <w:pStyle w:val="TAL"/>
              <w:rPr>
                <w:rFonts w:cs="v4.2.0"/>
                <w:rPrChange w:id="1655" w:author="Jakub Kolodziej" w:date="2022-11-04T18:53:00Z">
                  <w:rPr>
                    <w:rFonts w:cs="v4.2.0"/>
                  </w:rPr>
                </w:rPrChange>
              </w:rPr>
            </w:pPr>
            <w:r w:rsidRPr="00935FDB">
              <w:rPr>
                <w:rFonts w:cs="v4.2.0"/>
                <w:rPrChange w:id="1656"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2C61BD99" w14:textId="77777777" w:rsidR="00CE758B" w:rsidRPr="00935FDB" w:rsidRDefault="00CE758B" w:rsidP="009A3073">
            <w:pPr>
              <w:pStyle w:val="TAL"/>
              <w:rPr>
                <w:rFonts w:cs="Arial"/>
                <w:rPrChange w:id="1657" w:author="Jakub Kolodziej" w:date="2022-11-04T18:53:00Z">
                  <w:rPr>
                    <w:rFonts w:cs="Arial"/>
                  </w:rPr>
                </w:rPrChange>
              </w:rPr>
            </w:pPr>
            <w:r w:rsidRPr="00935FDB">
              <w:rPr>
                <w:rFonts w:cs="v4.2.0"/>
                <w:rPrChange w:id="1658" w:author="Jakub Kolodziej" w:date="2022-11-04T18:53:00Z">
                  <w:rPr>
                    <w:rFonts w:cs="v4.2.0"/>
                  </w:rPr>
                </w:rPrChange>
              </w:rPr>
              <w:t>5</w:t>
            </w:r>
          </w:p>
        </w:tc>
        <w:tc>
          <w:tcPr>
            <w:tcW w:w="2977" w:type="dxa"/>
            <w:tcBorders>
              <w:top w:val="single" w:sz="4" w:space="0" w:color="auto"/>
              <w:left w:val="single" w:sz="4" w:space="0" w:color="auto"/>
              <w:bottom w:val="single" w:sz="4" w:space="0" w:color="auto"/>
              <w:right w:val="single" w:sz="4" w:space="0" w:color="auto"/>
            </w:tcBorders>
          </w:tcPr>
          <w:p w14:paraId="3CB36209" w14:textId="77777777" w:rsidR="00CE758B" w:rsidRPr="00935FDB" w:rsidRDefault="00CE758B" w:rsidP="009A3073">
            <w:pPr>
              <w:pStyle w:val="TAL"/>
              <w:rPr>
                <w:rFonts w:cs="Arial"/>
                <w:rPrChange w:id="1659" w:author="Jakub Kolodziej" w:date="2022-11-04T18:53:00Z">
                  <w:rPr>
                    <w:rFonts w:cs="Arial"/>
                  </w:rPr>
                </w:rPrChange>
              </w:rPr>
            </w:pPr>
          </w:p>
        </w:tc>
      </w:tr>
      <w:tr w:rsidR="00CE758B" w:rsidRPr="00935FDB" w14:paraId="58DE72EB"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407C22AA" w14:textId="77777777" w:rsidR="00CE758B" w:rsidRPr="00935FDB" w:rsidRDefault="00CE758B" w:rsidP="009A3073">
            <w:pPr>
              <w:pStyle w:val="TAL"/>
              <w:rPr>
                <w:rFonts w:cs="Arial"/>
                <w:rPrChange w:id="1660" w:author="Jakub Kolodziej" w:date="2022-11-04T18:53:00Z">
                  <w:rPr>
                    <w:rFonts w:cs="Arial"/>
                  </w:rPr>
                </w:rPrChange>
              </w:rPr>
            </w:pPr>
            <w:r w:rsidRPr="00935FDB">
              <w:rPr>
                <w:rFonts w:cs="v4.2.0"/>
                <w:rPrChange w:id="1661" w:author="Jakub Kolodziej" w:date="2022-11-04T18:53:00Z">
                  <w:rPr>
                    <w:rFonts w:cs="v4.2.0"/>
                  </w:rPr>
                </w:rPrChange>
              </w:rPr>
              <w:t>T2</w:t>
            </w:r>
          </w:p>
        </w:tc>
        <w:tc>
          <w:tcPr>
            <w:tcW w:w="709" w:type="dxa"/>
            <w:tcBorders>
              <w:top w:val="single" w:sz="4" w:space="0" w:color="auto"/>
              <w:left w:val="single" w:sz="4" w:space="0" w:color="auto"/>
              <w:bottom w:val="single" w:sz="4" w:space="0" w:color="auto"/>
              <w:right w:val="single" w:sz="4" w:space="0" w:color="auto"/>
            </w:tcBorders>
            <w:hideMark/>
          </w:tcPr>
          <w:p w14:paraId="754AA6C7" w14:textId="77777777" w:rsidR="00CE758B" w:rsidRPr="00935FDB" w:rsidRDefault="00CE758B" w:rsidP="009A3073">
            <w:pPr>
              <w:pStyle w:val="TAL"/>
              <w:rPr>
                <w:rFonts w:cs="Arial"/>
                <w:rPrChange w:id="1662" w:author="Jakub Kolodziej" w:date="2022-11-04T18:53:00Z">
                  <w:rPr>
                    <w:rFonts w:cs="Arial"/>
                  </w:rPr>
                </w:rPrChange>
              </w:rPr>
            </w:pPr>
            <w:r w:rsidRPr="00935FDB">
              <w:rPr>
                <w:rFonts w:cs="v4.2.0"/>
                <w:rPrChange w:id="1663" w:author="Jakub Kolodziej" w:date="2022-11-04T18:53:00Z">
                  <w:rPr>
                    <w:rFonts w:cs="v4.2.0"/>
                  </w:rPr>
                </w:rPrChange>
              </w:rPr>
              <w:t>s</w:t>
            </w:r>
          </w:p>
        </w:tc>
        <w:tc>
          <w:tcPr>
            <w:tcW w:w="992" w:type="dxa"/>
            <w:tcBorders>
              <w:top w:val="single" w:sz="4" w:space="0" w:color="auto"/>
              <w:left w:val="single" w:sz="4" w:space="0" w:color="auto"/>
              <w:bottom w:val="single" w:sz="4" w:space="0" w:color="auto"/>
              <w:right w:val="single" w:sz="4" w:space="0" w:color="auto"/>
            </w:tcBorders>
          </w:tcPr>
          <w:p w14:paraId="4BED0406" w14:textId="77777777" w:rsidR="00CE758B" w:rsidRPr="00935FDB" w:rsidRDefault="00CE758B" w:rsidP="009A3073">
            <w:pPr>
              <w:pStyle w:val="TAL"/>
              <w:rPr>
                <w:rFonts w:cs="v4.2.0"/>
                <w:rPrChange w:id="1664" w:author="Jakub Kolodziej" w:date="2022-11-04T18:53:00Z">
                  <w:rPr>
                    <w:rFonts w:cs="v4.2.0"/>
                  </w:rPr>
                </w:rPrChange>
              </w:rPr>
            </w:pPr>
            <w:r w:rsidRPr="00935FDB">
              <w:rPr>
                <w:rFonts w:cs="v4.2.0"/>
                <w:rPrChange w:id="1665"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5EC02B07" w14:textId="77777777" w:rsidR="00CE758B" w:rsidRPr="00935FDB" w:rsidRDefault="00CE758B" w:rsidP="009A3073">
            <w:pPr>
              <w:pStyle w:val="TAL"/>
              <w:rPr>
                <w:rFonts w:cs="Arial"/>
                <w:rPrChange w:id="1666" w:author="Jakub Kolodziej" w:date="2022-11-04T18:53:00Z">
                  <w:rPr>
                    <w:rFonts w:cs="Arial"/>
                  </w:rPr>
                </w:rPrChange>
              </w:rPr>
            </w:pPr>
            <w:r w:rsidRPr="00935FDB">
              <w:rPr>
                <w:rFonts w:cs="v4.2.0"/>
                <w:rPrChange w:id="1667" w:author="Jakub Kolodziej" w:date="2022-11-04T18:53:00Z">
                  <w:rPr>
                    <w:rFonts w:cs="v4.2.0"/>
                  </w:rPr>
                </w:rPrChange>
              </w:rPr>
              <w:t>5</w:t>
            </w:r>
          </w:p>
        </w:tc>
        <w:tc>
          <w:tcPr>
            <w:tcW w:w="2977" w:type="dxa"/>
            <w:tcBorders>
              <w:top w:val="single" w:sz="4" w:space="0" w:color="auto"/>
              <w:left w:val="single" w:sz="4" w:space="0" w:color="auto"/>
              <w:bottom w:val="single" w:sz="4" w:space="0" w:color="auto"/>
              <w:right w:val="single" w:sz="4" w:space="0" w:color="auto"/>
            </w:tcBorders>
          </w:tcPr>
          <w:p w14:paraId="0D3F8503" w14:textId="77777777" w:rsidR="00CE758B" w:rsidRPr="00935FDB" w:rsidRDefault="00CE758B" w:rsidP="009A3073">
            <w:pPr>
              <w:pStyle w:val="TAL"/>
              <w:rPr>
                <w:rFonts w:cs="Arial"/>
                <w:rPrChange w:id="1668" w:author="Jakub Kolodziej" w:date="2022-11-04T18:53:00Z">
                  <w:rPr>
                    <w:rFonts w:cs="Arial"/>
                  </w:rPr>
                </w:rPrChange>
              </w:rPr>
            </w:pPr>
          </w:p>
        </w:tc>
      </w:tr>
    </w:tbl>
    <w:p w14:paraId="68EB8F5D" w14:textId="77777777" w:rsidR="00CE758B" w:rsidRPr="00935FDB" w:rsidRDefault="00CE758B" w:rsidP="00CE758B">
      <w:pPr>
        <w:rPr>
          <w:rPrChange w:id="1669" w:author="Jakub Kolodziej" w:date="2022-11-04T18:53:00Z">
            <w:rPr/>
          </w:rPrChange>
        </w:rPr>
      </w:pPr>
    </w:p>
    <w:p w14:paraId="2FE7D580" w14:textId="77777777" w:rsidR="00CE758B" w:rsidRPr="00935FDB" w:rsidRDefault="00CE758B" w:rsidP="00CE758B">
      <w:pPr>
        <w:pStyle w:val="H6"/>
        <w:rPr>
          <w:rPrChange w:id="1670" w:author="Jakub Kolodziej" w:date="2022-11-04T18:53:00Z">
            <w:rPr/>
          </w:rPrChange>
        </w:rPr>
      </w:pPr>
      <w:r w:rsidRPr="00935FDB">
        <w:rPr>
          <w:rPrChange w:id="1671" w:author="Jakub Kolodziej" w:date="2022-11-04T18:53:00Z">
            <w:rPr/>
          </w:rPrChange>
        </w:rPr>
        <w:t>6.6.1.1.4.2</w:t>
      </w:r>
      <w:r w:rsidRPr="00935FDB">
        <w:rPr>
          <w:rPrChange w:id="1672" w:author="Jakub Kolodziej" w:date="2022-11-04T18:53:00Z">
            <w:rPr/>
          </w:rPrChange>
        </w:rPr>
        <w:tab/>
        <w:t>Test procedure</w:t>
      </w:r>
    </w:p>
    <w:p w14:paraId="6BF66CDC" w14:textId="77777777" w:rsidR="00CE758B" w:rsidRPr="00935FDB" w:rsidRDefault="00CE758B" w:rsidP="00CE758B">
      <w:pPr>
        <w:rPr>
          <w:rPrChange w:id="1673" w:author="Jakub Kolodziej" w:date="2022-11-04T18:53:00Z">
            <w:rPr/>
          </w:rPrChange>
        </w:rPr>
      </w:pPr>
      <w:r w:rsidRPr="00935FDB">
        <w:rPr>
          <w:rPrChange w:id="1674" w:author="Jakub Kolodziej" w:date="2022-11-04T18:53:00Z">
            <w:rPr/>
          </w:rPrChange>
        </w:rPr>
        <w:t>Two cells are deployed in the test, which are FR1 PCell (NR Cell 1) and a FR1 neighbour cell (NR Cell 2) on the same frequency as the PCell. The general and cell specific test parameters for PCell and neighbour cell are given in Table 6.6.1.1.4.1-3 and Table 6.6.1.1.5-1,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67BB1A32" w14:textId="77777777" w:rsidR="00CE758B" w:rsidRPr="00935FDB" w:rsidRDefault="00CE758B" w:rsidP="00CE758B">
      <w:pPr>
        <w:pStyle w:val="B1"/>
        <w:rPr>
          <w:rPrChange w:id="1675" w:author="Jakub Kolodziej" w:date="2022-11-04T18:53:00Z">
            <w:rPr/>
          </w:rPrChange>
        </w:rPr>
      </w:pPr>
      <w:r w:rsidRPr="00935FDB">
        <w:rPr>
          <w:rPrChange w:id="1676" w:author="Jakub Kolodziej" w:date="2022-11-04T18:53:00Z">
            <w:rPr/>
          </w:rPrChange>
        </w:rPr>
        <w:t xml:space="preserve">1. Ensure the UE is in state RRC_CONNECTED with generic procedure parameters Connectivity </w:t>
      </w:r>
      <w:r w:rsidRPr="00935FDB">
        <w:rPr>
          <w:i/>
          <w:rPrChange w:id="1677" w:author="Jakub Kolodziej" w:date="2022-11-04T18:53:00Z">
            <w:rPr>
              <w:i/>
            </w:rPr>
          </w:rPrChange>
        </w:rPr>
        <w:t>NR</w:t>
      </w:r>
      <w:r w:rsidRPr="00935FDB">
        <w:rPr>
          <w:rPrChange w:id="1678" w:author="Jakub Kolodziej" w:date="2022-11-04T18:53:00Z">
            <w:rPr/>
          </w:rPrChange>
        </w:rPr>
        <w:t xml:space="preserve">, Connected without release </w:t>
      </w:r>
      <w:r w:rsidRPr="00935FDB">
        <w:rPr>
          <w:i/>
          <w:rPrChange w:id="1679" w:author="Jakub Kolodziej" w:date="2022-11-04T18:53:00Z">
            <w:rPr>
              <w:i/>
            </w:rPr>
          </w:rPrChange>
        </w:rPr>
        <w:t>On</w:t>
      </w:r>
      <w:r w:rsidRPr="00935FDB">
        <w:rPr>
          <w:rPrChange w:id="1680" w:author="Jakub Kolodziej" w:date="2022-11-04T18:53:00Z">
            <w:rPr/>
          </w:rPrChange>
        </w:rPr>
        <w:t xml:space="preserve"> and Test Mode </w:t>
      </w:r>
      <w:r w:rsidRPr="00935FDB">
        <w:rPr>
          <w:i/>
          <w:rPrChange w:id="1681" w:author="Jakub Kolodziej" w:date="2022-11-04T18:53:00Z">
            <w:rPr>
              <w:i/>
            </w:rPr>
          </w:rPrChange>
        </w:rPr>
        <w:t>On</w:t>
      </w:r>
      <w:r w:rsidRPr="00935FDB">
        <w:rPr>
          <w:rPrChange w:id="1682" w:author="Jakub Kolodziej" w:date="2022-11-04T18:53:00Z">
            <w:rPr/>
          </w:rPrChange>
        </w:rPr>
        <w:t xml:space="preserve"> according to TS 38.508-1 [14] clause 4.5.</w:t>
      </w:r>
    </w:p>
    <w:p w14:paraId="0FE8EE1F" w14:textId="77777777" w:rsidR="00CE758B" w:rsidRPr="00935FDB" w:rsidRDefault="00CE758B" w:rsidP="00CE758B">
      <w:pPr>
        <w:pStyle w:val="B1"/>
        <w:rPr>
          <w:rPrChange w:id="1683" w:author="Jakub Kolodziej" w:date="2022-11-04T18:53:00Z">
            <w:rPr/>
          </w:rPrChange>
        </w:rPr>
      </w:pPr>
      <w:r w:rsidRPr="00935FDB">
        <w:rPr>
          <w:rPrChange w:id="1684" w:author="Jakub Kolodziej" w:date="2022-11-04T18:53:00Z">
            <w:rPr/>
          </w:rPrChange>
        </w:rPr>
        <w:t>2. Set the parameters according to T1 in Table 6.6.1.1.5-1.</w:t>
      </w:r>
    </w:p>
    <w:p w14:paraId="7603DBB2" w14:textId="77777777" w:rsidR="00CE758B" w:rsidRPr="00935FDB" w:rsidRDefault="00CE758B" w:rsidP="00CE758B">
      <w:pPr>
        <w:pStyle w:val="B1"/>
        <w:rPr>
          <w:rPrChange w:id="1685" w:author="Jakub Kolodziej" w:date="2022-11-04T18:53:00Z">
            <w:rPr/>
          </w:rPrChange>
        </w:rPr>
      </w:pPr>
      <w:r w:rsidRPr="00935FDB">
        <w:rPr>
          <w:rPrChange w:id="1686" w:author="Jakub Kolodziej" w:date="2022-11-04T18:53:00Z">
            <w:rPr/>
          </w:rPrChange>
        </w:rPr>
        <w:t xml:space="preserve">3. SS shall transmit an </w:t>
      </w:r>
      <w:r w:rsidRPr="00935FDB">
        <w:rPr>
          <w:i/>
          <w:rPrChange w:id="1687" w:author="Jakub Kolodziej" w:date="2022-11-04T18:53:00Z">
            <w:rPr>
              <w:i/>
            </w:rPr>
          </w:rPrChange>
        </w:rPr>
        <w:t>RRCReconfiguration</w:t>
      </w:r>
      <w:r w:rsidRPr="00935FDB">
        <w:rPr>
          <w:rPrChange w:id="1688" w:author="Jakub Kolodziej" w:date="2022-11-04T18:53:00Z">
            <w:rPr/>
          </w:rPrChange>
        </w:rPr>
        <w:t xml:space="preserve"> message.</w:t>
      </w:r>
    </w:p>
    <w:p w14:paraId="0D1043F6" w14:textId="77777777" w:rsidR="00CE758B" w:rsidRPr="00935FDB" w:rsidRDefault="00CE758B" w:rsidP="00CE758B">
      <w:pPr>
        <w:pStyle w:val="B1"/>
        <w:rPr>
          <w:rPrChange w:id="1689" w:author="Jakub Kolodziej" w:date="2022-11-04T18:53:00Z">
            <w:rPr/>
          </w:rPrChange>
        </w:rPr>
      </w:pPr>
      <w:r w:rsidRPr="00935FDB">
        <w:rPr>
          <w:rPrChange w:id="1690" w:author="Jakub Kolodziej" w:date="2022-11-04T18:53:00Z">
            <w:rPr/>
          </w:rPrChange>
        </w:rPr>
        <w:t xml:space="preserve">4. The UE shall transmit </w:t>
      </w:r>
      <w:r w:rsidRPr="00935FDB">
        <w:rPr>
          <w:i/>
          <w:rPrChange w:id="1691" w:author="Jakub Kolodziej" w:date="2022-11-04T18:53:00Z">
            <w:rPr>
              <w:i/>
            </w:rPr>
          </w:rPrChange>
        </w:rPr>
        <w:t>RRCReconfigurationComplete</w:t>
      </w:r>
      <w:r w:rsidRPr="00935FDB">
        <w:rPr>
          <w:rPrChange w:id="1692" w:author="Jakub Kolodziej" w:date="2022-11-04T18:53:00Z">
            <w:rPr/>
          </w:rPrChange>
        </w:rPr>
        <w:t xml:space="preserve"> message. T1 starts.</w:t>
      </w:r>
    </w:p>
    <w:p w14:paraId="440BF76E" w14:textId="77777777" w:rsidR="00CE758B" w:rsidRPr="00935FDB" w:rsidRDefault="00CE758B" w:rsidP="00CE758B">
      <w:pPr>
        <w:pStyle w:val="B1"/>
        <w:rPr>
          <w:rPrChange w:id="1693" w:author="Jakub Kolodziej" w:date="2022-11-04T18:53:00Z">
            <w:rPr/>
          </w:rPrChange>
        </w:rPr>
      </w:pPr>
      <w:r w:rsidRPr="00935FDB">
        <w:rPr>
          <w:rPrChange w:id="1694" w:author="Jakub Kolodziej" w:date="2022-11-04T18:53:00Z">
            <w:rPr/>
          </w:rPrChange>
        </w:rPr>
        <w:t>5. When T1 expires, the SS shall switch the power setting from T1 to T2 as specified in Table 6.6.1.1.5-1. T2 starts.</w:t>
      </w:r>
    </w:p>
    <w:p w14:paraId="1A20003E" w14:textId="77777777" w:rsidR="00CE758B" w:rsidRPr="00935FDB" w:rsidRDefault="00CE758B" w:rsidP="00CE758B">
      <w:pPr>
        <w:pStyle w:val="B1"/>
        <w:rPr>
          <w:rPrChange w:id="1695" w:author="Jakub Kolodziej" w:date="2022-11-04T18:53:00Z">
            <w:rPr/>
          </w:rPrChange>
        </w:rPr>
      </w:pPr>
      <w:r w:rsidRPr="00935FDB">
        <w:rPr>
          <w:rPrChange w:id="1696" w:author="Jakub Kolodziej" w:date="2022-11-04T18:53:00Z">
            <w:rPr/>
          </w:rPrChange>
        </w:rPr>
        <w:t xml:space="preserve">6. UE shall transmit a </w:t>
      </w:r>
      <w:r w:rsidRPr="00935FDB">
        <w:rPr>
          <w:i/>
          <w:rPrChange w:id="1697" w:author="Jakub Kolodziej" w:date="2022-11-04T18:53:00Z">
            <w:rPr>
              <w:i/>
            </w:rPr>
          </w:rPrChange>
        </w:rPr>
        <w:t>MeasurementReport</w:t>
      </w:r>
      <w:r w:rsidRPr="00935FDB">
        <w:rPr>
          <w:rPrChange w:id="1698" w:author="Jakub Kolodziej" w:date="2022-11-04T18:53:00Z">
            <w:rPr/>
          </w:rPrChange>
        </w:rPr>
        <w:t xml:space="preserve"> message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14:paraId="58B616B9" w14:textId="77777777" w:rsidR="00CE758B" w:rsidRPr="00935FDB" w:rsidRDefault="00CE758B" w:rsidP="00CE758B">
      <w:pPr>
        <w:pStyle w:val="B1"/>
        <w:rPr>
          <w:rPrChange w:id="1699" w:author="Jakub Kolodziej" w:date="2022-11-04T18:53:00Z">
            <w:rPr/>
          </w:rPrChange>
        </w:rPr>
      </w:pPr>
      <w:r w:rsidRPr="00935FDB">
        <w:rPr>
          <w:rPrChange w:id="1700" w:author="Jakub Kolodziej" w:date="2022-11-04T18:53:00Z">
            <w:rPr/>
          </w:rPrChange>
        </w:rPr>
        <w:t xml:space="preserve">7. After the SS receive the </w:t>
      </w:r>
      <w:r w:rsidRPr="00935FDB">
        <w:rPr>
          <w:i/>
          <w:rPrChange w:id="1701" w:author="Jakub Kolodziej" w:date="2022-11-04T18:53:00Z">
            <w:rPr>
              <w:i/>
            </w:rPr>
          </w:rPrChange>
        </w:rPr>
        <w:t>MeasurementReport</w:t>
      </w:r>
      <w:r w:rsidRPr="00935FDB">
        <w:rPr>
          <w:rPrChange w:id="1702" w:author="Jakub Kolodziej" w:date="2022-11-04T18:53:00Z">
            <w:rPr/>
          </w:rPrChange>
        </w:rPr>
        <w:t xml:space="preserve"> message in step 6) or when T2 expires, the SS shall:</w:t>
      </w:r>
    </w:p>
    <w:p w14:paraId="5C92ACFE" w14:textId="77777777" w:rsidR="00CE758B" w:rsidRPr="00935FDB" w:rsidRDefault="00CE758B" w:rsidP="00CE758B">
      <w:pPr>
        <w:pStyle w:val="B2"/>
        <w:rPr>
          <w:rPrChange w:id="1703" w:author="Jakub Kolodziej" w:date="2022-11-04T18:53:00Z">
            <w:rPr/>
          </w:rPrChange>
        </w:rPr>
      </w:pPr>
      <w:r w:rsidRPr="00935FDB">
        <w:rPr>
          <w:rPrChange w:id="1704" w:author="Jakub Kolodziej" w:date="2022-11-04T18:53:00Z">
            <w:rPr/>
          </w:rPrChange>
        </w:rPr>
        <w:t xml:space="preserve">- transmit </w:t>
      </w:r>
      <w:r w:rsidRPr="00935FDB">
        <w:rPr>
          <w:i/>
          <w:rPrChange w:id="1705" w:author="Jakub Kolodziej" w:date="2022-11-04T18:53:00Z">
            <w:rPr>
              <w:i/>
            </w:rPr>
          </w:rPrChange>
        </w:rPr>
        <w:t>RRCRelease</w:t>
      </w:r>
      <w:r w:rsidRPr="00935FDB">
        <w:rPr>
          <w:rPrChange w:id="1706" w:author="Jakub Kolodziej" w:date="2022-11-04T18:53:00Z">
            <w:rPr/>
          </w:rPrChange>
        </w:rPr>
        <w:t xml:space="preserve"> message to release the RRC connection which includes the release of the established radio bearers as well as all radio resources </w:t>
      </w:r>
    </w:p>
    <w:p w14:paraId="02037ACC" w14:textId="77777777" w:rsidR="00CE758B" w:rsidRPr="00935FDB" w:rsidRDefault="00CE758B" w:rsidP="00CE758B">
      <w:pPr>
        <w:pStyle w:val="B2"/>
        <w:rPr>
          <w:rPrChange w:id="1707" w:author="Jakub Kolodziej" w:date="2022-11-04T18:53:00Z">
            <w:rPr/>
          </w:rPrChange>
        </w:rPr>
      </w:pPr>
      <w:r w:rsidRPr="00935FDB">
        <w:rPr>
          <w:rPrChange w:id="1708" w:author="Jakub Kolodziej" w:date="2022-11-04T18:53:00Z">
            <w:rPr/>
          </w:rPrChange>
        </w:rPr>
        <w:t>OR</w:t>
      </w:r>
    </w:p>
    <w:p w14:paraId="5A8A9483" w14:textId="77777777" w:rsidR="00CE758B" w:rsidRPr="00935FDB" w:rsidRDefault="00CE758B" w:rsidP="00CE758B">
      <w:pPr>
        <w:pStyle w:val="B2"/>
        <w:rPr>
          <w:rPrChange w:id="1709" w:author="Jakub Kolodziej" w:date="2022-11-04T18:53:00Z">
            <w:rPr/>
          </w:rPrChange>
        </w:rPr>
      </w:pPr>
      <w:r w:rsidRPr="00935FDB">
        <w:rPr>
          <w:rPrChange w:id="1710" w:author="Jakub Kolodziej" w:date="2022-11-04T18:53:00Z">
            <w:rPr/>
          </w:rPrChange>
        </w:rPr>
        <w:t>- switch the UE off.</w:t>
      </w:r>
    </w:p>
    <w:p w14:paraId="11704C79" w14:textId="77777777" w:rsidR="00CE758B" w:rsidRPr="00935FDB" w:rsidRDefault="00CE758B" w:rsidP="00CE758B">
      <w:pPr>
        <w:pStyle w:val="B1"/>
        <w:rPr>
          <w:rPrChange w:id="1711" w:author="Jakub Kolodziej" w:date="2022-11-04T18:53:00Z">
            <w:rPr/>
          </w:rPrChange>
        </w:rPr>
      </w:pPr>
      <w:r w:rsidRPr="00935FDB">
        <w:rPr>
          <w:rPrChange w:id="1712" w:author="Jakub Kolodziej" w:date="2022-11-04T18:53:00Z">
            <w:rPr/>
          </w:rPrChange>
        </w:rPr>
        <w:t xml:space="preserve">8. Set NR Cell 2 physical cell identity = ((current NR cell 2 physical cell identity + 1) mod 14 + 2) for next iteration of the test procedure loop. </w:t>
      </w:r>
    </w:p>
    <w:p w14:paraId="1C327123" w14:textId="77777777" w:rsidR="00CE758B" w:rsidRPr="00935FDB" w:rsidRDefault="00CE758B" w:rsidP="00CE758B">
      <w:pPr>
        <w:pStyle w:val="B1"/>
        <w:rPr>
          <w:rPrChange w:id="1713" w:author="Jakub Kolodziej" w:date="2022-11-04T18:53:00Z">
            <w:rPr/>
          </w:rPrChange>
        </w:rPr>
      </w:pPr>
      <w:r w:rsidRPr="00935FDB">
        <w:rPr>
          <w:rPrChange w:id="1714" w:author="Jakub Kolodziej" w:date="2022-11-04T18:53:00Z">
            <w:rPr/>
          </w:rPrChange>
        </w:rPr>
        <w:lastRenderedPageBreak/>
        <w:t>9. Depending on the choice in Step 7, the SS:</w:t>
      </w:r>
      <w:r w:rsidRPr="00935FDB">
        <w:rPr>
          <w:rPrChange w:id="1715" w:author="Jakub Kolodziej" w:date="2022-11-04T18:53:00Z">
            <w:rPr/>
          </w:rPrChange>
        </w:rPr>
        <w:br/>
        <w:t xml:space="preserve">- if the RRC Connection Release has been sent, transmits in NR Cell 1 a Paging message (including PagingRecord with UE-Identity) for the UE and ensures the UE is in state RRC_CONNECTED with generic procedure parameters Connectivity </w:t>
      </w:r>
      <w:r w:rsidRPr="00935FDB">
        <w:rPr>
          <w:i/>
          <w:rPrChange w:id="1716" w:author="Jakub Kolodziej" w:date="2022-11-04T18:53:00Z">
            <w:rPr>
              <w:i/>
            </w:rPr>
          </w:rPrChange>
        </w:rPr>
        <w:t>NR</w:t>
      </w:r>
      <w:r w:rsidRPr="00935FDB">
        <w:rPr>
          <w:rPrChange w:id="1717" w:author="Jakub Kolodziej" w:date="2022-11-04T18:53:00Z">
            <w:rPr/>
          </w:rPrChange>
        </w:rPr>
        <w:t xml:space="preserve">, Connected without release </w:t>
      </w:r>
      <w:r w:rsidRPr="00935FDB">
        <w:rPr>
          <w:i/>
          <w:rPrChange w:id="1718" w:author="Jakub Kolodziej" w:date="2022-11-04T18:53:00Z">
            <w:rPr>
              <w:i/>
            </w:rPr>
          </w:rPrChange>
        </w:rPr>
        <w:t>On</w:t>
      </w:r>
      <w:r w:rsidRPr="00935FDB">
        <w:rPr>
          <w:rPrChange w:id="1719" w:author="Jakub Kolodziej" w:date="2022-11-04T18:53:00Z">
            <w:rPr/>
          </w:rPrChange>
        </w:rPr>
        <w:t xml:space="preserve"> according to TS 38.508-1 [14] clause 4.5 (if the paging fails, switches off and on the UE and ensures the UE is in state RRC_CONNECTED with generic procedure parameters Connectivity </w:t>
      </w:r>
      <w:r w:rsidRPr="00935FDB">
        <w:rPr>
          <w:i/>
          <w:rPrChange w:id="1720" w:author="Jakub Kolodziej" w:date="2022-11-04T18:53:00Z">
            <w:rPr>
              <w:i/>
            </w:rPr>
          </w:rPrChange>
        </w:rPr>
        <w:t>NR</w:t>
      </w:r>
      <w:r w:rsidRPr="00935FDB">
        <w:rPr>
          <w:rPrChange w:id="1721" w:author="Jakub Kolodziej" w:date="2022-11-04T18:53:00Z">
            <w:rPr/>
          </w:rPrChange>
        </w:rPr>
        <w:t xml:space="preserve">, Connected without release </w:t>
      </w:r>
      <w:r w:rsidRPr="00935FDB">
        <w:rPr>
          <w:i/>
          <w:rPrChange w:id="1722" w:author="Jakub Kolodziej" w:date="2022-11-04T18:53:00Z">
            <w:rPr>
              <w:i/>
            </w:rPr>
          </w:rPrChange>
        </w:rPr>
        <w:t>On</w:t>
      </w:r>
      <w:r w:rsidRPr="00935FDB">
        <w:rPr>
          <w:rPrChange w:id="1723" w:author="Jakub Kolodziej" w:date="2022-11-04T18:53:00Z">
            <w:rPr/>
          </w:rPrChange>
        </w:rPr>
        <w:t xml:space="preserve"> according to TS 38.508-1 [14] clause 4.5),</w:t>
      </w:r>
      <w:r w:rsidRPr="00935FDB">
        <w:rPr>
          <w:rPrChange w:id="1724" w:author="Jakub Kolodziej" w:date="2022-11-04T18:53:00Z">
            <w:rPr/>
          </w:rPrChange>
        </w:rPr>
        <w:br/>
        <w:t>Or</w:t>
      </w:r>
      <w:r w:rsidRPr="00935FDB">
        <w:rPr>
          <w:rPrChange w:id="1725" w:author="Jakub Kolodziej" w:date="2022-11-04T18:53:00Z">
            <w:rPr/>
          </w:rPrChange>
        </w:rPr>
        <w:br/>
        <w:t xml:space="preserve">- if the device has been switched off, switcheson the UE and ensures the UE is in state RRC_CONNECTED with generic procedure parameters Connectivity </w:t>
      </w:r>
      <w:r w:rsidRPr="00935FDB">
        <w:rPr>
          <w:i/>
          <w:rPrChange w:id="1726" w:author="Jakub Kolodziej" w:date="2022-11-04T18:53:00Z">
            <w:rPr>
              <w:i/>
            </w:rPr>
          </w:rPrChange>
        </w:rPr>
        <w:t>NR</w:t>
      </w:r>
      <w:r w:rsidRPr="00935FDB">
        <w:rPr>
          <w:rPrChange w:id="1727" w:author="Jakub Kolodziej" w:date="2022-11-04T18:53:00Z">
            <w:rPr/>
          </w:rPrChange>
        </w:rPr>
        <w:t xml:space="preserve">, Connected without release </w:t>
      </w:r>
      <w:r w:rsidRPr="00935FDB">
        <w:rPr>
          <w:i/>
          <w:rPrChange w:id="1728" w:author="Jakub Kolodziej" w:date="2022-11-04T18:53:00Z">
            <w:rPr>
              <w:i/>
            </w:rPr>
          </w:rPrChange>
        </w:rPr>
        <w:t>On</w:t>
      </w:r>
      <w:r w:rsidRPr="00935FDB">
        <w:rPr>
          <w:rPrChange w:id="1729" w:author="Jakub Kolodziej" w:date="2022-11-04T18:53:00Z">
            <w:rPr/>
          </w:rPrChange>
        </w:rPr>
        <w:t xml:space="preserve"> according to TS 38.508-1 [14] clause 4.5.</w:t>
      </w:r>
    </w:p>
    <w:p w14:paraId="562B0183" w14:textId="77777777" w:rsidR="00CE758B" w:rsidRPr="00935FDB" w:rsidRDefault="00CE758B" w:rsidP="00CE758B">
      <w:pPr>
        <w:pStyle w:val="B1"/>
        <w:rPr>
          <w:rPrChange w:id="1730" w:author="Jakub Kolodziej" w:date="2022-11-04T18:53:00Z">
            <w:rPr/>
          </w:rPrChange>
        </w:rPr>
      </w:pPr>
      <w:r w:rsidRPr="00935FDB">
        <w:rPr>
          <w:rPrChange w:id="1731" w:author="Jakub Kolodziej" w:date="2022-11-04T18:53:00Z">
            <w:rPr/>
          </w:rPrChange>
        </w:rPr>
        <w:t>10. Repeat step 2-9 until the confidence level according to Tables G.2.3-1 in Annex G clause G.2 is achieved.</w:t>
      </w:r>
    </w:p>
    <w:p w14:paraId="4AE5E877" w14:textId="77777777" w:rsidR="00CE758B" w:rsidRPr="00935FDB" w:rsidRDefault="00CE758B" w:rsidP="00CE758B">
      <w:pPr>
        <w:pStyle w:val="H6"/>
        <w:rPr>
          <w:rPrChange w:id="1732" w:author="Jakub Kolodziej" w:date="2022-11-04T18:53:00Z">
            <w:rPr/>
          </w:rPrChange>
        </w:rPr>
      </w:pPr>
      <w:r w:rsidRPr="00935FDB">
        <w:rPr>
          <w:rPrChange w:id="1733" w:author="Jakub Kolodziej" w:date="2022-11-04T18:53:00Z">
            <w:rPr/>
          </w:rPrChange>
        </w:rPr>
        <w:t>6.6.1.1.4.3</w:t>
      </w:r>
      <w:r w:rsidRPr="00935FDB">
        <w:rPr>
          <w:rPrChange w:id="1734" w:author="Jakub Kolodziej" w:date="2022-11-04T18:53:00Z">
            <w:rPr/>
          </w:rPrChange>
        </w:rPr>
        <w:tab/>
        <w:t>Message contents</w:t>
      </w:r>
    </w:p>
    <w:p w14:paraId="7113E9F4" w14:textId="77777777" w:rsidR="00CE758B" w:rsidRPr="00935FDB" w:rsidRDefault="00CE758B" w:rsidP="00CE758B">
      <w:pPr>
        <w:rPr>
          <w:rPrChange w:id="1735" w:author="Jakub Kolodziej" w:date="2022-11-04T18:53:00Z">
            <w:rPr/>
          </w:rPrChange>
        </w:rPr>
      </w:pPr>
      <w:r w:rsidRPr="00935FDB">
        <w:rPr>
          <w:rPrChange w:id="1736" w:author="Jakub Kolodziej" w:date="2022-11-04T18:53:00Z">
            <w:rPr/>
          </w:rPrChange>
        </w:rPr>
        <w:t xml:space="preserve">Message contents are according to TS 38.508-1 [14] clause 4.6 with the following exceptions: </w:t>
      </w:r>
    </w:p>
    <w:p w14:paraId="240335D8" w14:textId="77777777" w:rsidR="00CE758B" w:rsidRPr="00935FDB" w:rsidRDefault="00CE758B" w:rsidP="00CE758B">
      <w:pPr>
        <w:pStyle w:val="TH"/>
        <w:rPr>
          <w:rPrChange w:id="1737" w:author="Jakub Kolodziej" w:date="2022-11-04T18:53:00Z">
            <w:rPr/>
          </w:rPrChange>
        </w:rPr>
      </w:pPr>
      <w:r w:rsidRPr="00935FDB">
        <w:rPr>
          <w:rPrChange w:id="1738" w:author="Jakub Kolodziej" w:date="2022-11-04T18:53:00Z">
            <w:rPr/>
          </w:rPrChange>
        </w:rPr>
        <w:t>Table 6.6.1.1.4.3-1: Common Exception messages SA intra frequency event triggered reporting tests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CE758B" w:rsidRPr="00935FDB" w14:paraId="5F452B56" w14:textId="77777777" w:rsidTr="009A3073">
        <w:trPr>
          <w:cantSplit/>
          <w:jc w:val="center"/>
        </w:trPr>
        <w:tc>
          <w:tcPr>
            <w:tcW w:w="9707" w:type="dxa"/>
            <w:gridSpan w:val="2"/>
          </w:tcPr>
          <w:p w14:paraId="2A357138" w14:textId="77777777" w:rsidR="00CE758B" w:rsidRPr="00935FDB" w:rsidRDefault="00CE758B" w:rsidP="009A3073">
            <w:pPr>
              <w:pStyle w:val="TAH"/>
              <w:rPr>
                <w:rPrChange w:id="1739" w:author="Jakub Kolodziej" w:date="2022-11-04T18:53:00Z">
                  <w:rPr/>
                </w:rPrChange>
              </w:rPr>
            </w:pPr>
            <w:r w:rsidRPr="00935FDB">
              <w:rPr>
                <w:rPrChange w:id="1740" w:author="Jakub Kolodziej" w:date="2022-11-04T18:53:00Z">
                  <w:rPr/>
                </w:rPrChange>
              </w:rPr>
              <w:t>Default Message Contents</w:t>
            </w:r>
          </w:p>
        </w:tc>
      </w:tr>
      <w:tr w:rsidR="00CE758B" w:rsidRPr="00935FDB" w14:paraId="07504559" w14:textId="77777777" w:rsidTr="009A3073">
        <w:trPr>
          <w:cantSplit/>
          <w:jc w:val="center"/>
        </w:trPr>
        <w:tc>
          <w:tcPr>
            <w:tcW w:w="0" w:type="auto"/>
          </w:tcPr>
          <w:p w14:paraId="7B9C72B5" w14:textId="77777777" w:rsidR="00CE758B" w:rsidRPr="00935FDB" w:rsidRDefault="00CE758B" w:rsidP="009A3073">
            <w:pPr>
              <w:pStyle w:val="TAL"/>
              <w:rPr>
                <w:rPrChange w:id="1741" w:author="Jakub Kolodziej" w:date="2022-11-04T18:53:00Z">
                  <w:rPr/>
                </w:rPrChange>
              </w:rPr>
            </w:pPr>
            <w:r w:rsidRPr="00935FDB">
              <w:rPr>
                <w:rPrChange w:id="1742" w:author="Jakub Kolodziej" w:date="2022-11-04T18:53:00Z">
                  <w:rPr/>
                </w:rPrChange>
              </w:rPr>
              <w:t>Common contents of system information blocks exceptions</w:t>
            </w:r>
          </w:p>
        </w:tc>
        <w:tc>
          <w:tcPr>
            <w:tcW w:w="5801" w:type="dxa"/>
          </w:tcPr>
          <w:p w14:paraId="3BE97C3F" w14:textId="77777777" w:rsidR="00CE758B" w:rsidRPr="00935FDB" w:rsidRDefault="00CE758B" w:rsidP="009A3073">
            <w:pPr>
              <w:pStyle w:val="TAL"/>
              <w:rPr>
                <w:rPrChange w:id="1743" w:author="Jakub Kolodziej" w:date="2022-11-04T18:53:00Z">
                  <w:rPr/>
                </w:rPrChange>
              </w:rPr>
            </w:pPr>
          </w:p>
        </w:tc>
      </w:tr>
      <w:tr w:rsidR="00CE758B" w:rsidRPr="00935FDB" w14:paraId="6143833E" w14:textId="77777777" w:rsidTr="009A3073">
        <w:trPr>
          <w:cantSplit/>
          <w:trHeight w:val="2239"/>
          <w:jc w:val="center"/>
        </w:trPr>
        <w:tc>
          <w:tcPr>
            <w:tcW w:w="0" w:type="auto"/>
          </w:tcPr>
          <w:p w14:paraId="2D810D3F" w14:textId="77777777" w:rsidR="00CE758B" w:rsidRPr="00935FDB" w:rsidRDefault="00CE758B" w:rsidP="009A3073">
            <w:pPr>
              <w:pStyle w:val="TAL"/>
              <w:rPr>
                <w:rPrChange w:id="1744" w:author="Jakub Kolodziej" w:date="2022-11-04T18:53:00Z">
                  <w:rPr/>
                </w:rPrChange>
              </w:rPr>
            </w:pPr>
            <w:r w:rsidRPr="00935FDB">
              <w:rPr>
                <w:rPrChange w:id="1745" w:author="Jakub Kolodziej" w:date="2022-11-04T18:53:00Z">
                  <w:rPr/>
                </w:rPrChange>
              </w:rPr>
              <w:t>Default RRC messages and information elements contents exceptions</w:t>
            </w:r>
          </w:p>
        </w:tc>
        <w:tc>
          <w:tcPr>
            <w:tcW w:w="5801" w:type="dxa"/>
          </w:tcPr>
          <w:p w14:paraId="4AE60047" w14:textId="77777777" w:rsidR="00CE758B" w:rsidRPr="00935FDB" w:rsidRDefault="00CE758B" w:rsidP="009A3073">
            <w:pPr>
              <w:pStyle w:val="TAL"/>
              <w:rPr>
                <w:rPrChange w:id="1746" w:author="Jakub Kolodziej" w:date="2022-11-04T18:53:00Z">
                  <w:rPr/>
                </w:rPrChange>
              </w:rPr>
            </w:pPr>
            <w:r w:rsidRPr="00935FDB">
              <w:rPr>
                <w:rPrChange w:id="1747" w:author="Jakub Kolodziej" w:date="2022-11-04T18:53:00Z">
                  <w:rPr/>
                </w:rPrChange>
              </w:rPr>
              <w:t>Table H.3.1-1</w:t>
            </w:r>
          </w:p>
          <w:p w14:paraId="74A58E30" w14:textId="77777777" w:rsidR="00CE758B" w:rsidRPr="00935FDB" w:rsidRDefault="00CE758B" w:rsidP="009A3073">
            <w:pPr>
              <w:pStyle w:val="TAL"/>
              <w:rPr>
                <w:rPrChange w:id="1748" w:author="Jakub Kolodziej" w:date="2022-11-04T18:53:00Z">
                  <w:rPr/>
                </w:rPrChange>
              </w:rPr>
            </w:pPr>
          </w:p>
          <w:p w14:paraId="0E4CC4F2" w14:textId="77777777" w:rsidR="00CE758B" w:rsidRPr="00935FDB" w:rsidRDefault="00CE758B" w:rsidP="009A3073">
            <w:pPr>
              <w:pStyle w:val="TAL"/>
              <w:rPr>
                <w:rPrChange w:id="1749" w:author="Jakub Kolodziej" w:date="2022-11-04T18:53:00Z">
                  <w:rPr/>
                </w:rPrChange>
              </w:rPr>
            </w:pPr>
            <w:r w:rsidRPr="00935FDB">
              <w:rPr>
                <w:rPrChange w:id="1750" w:author="Jakub Kolodziej" w:date="2022-11-04T18:53:00Z">
                  <w:rPr/>
                </w:rPrChange>
              </w:rPr>
              <w:t>Table H.3.1-2 with Condition INTRA-FREQ</w:t>
            </w:r>
          </w:p>
          <w:p w14:paraId="322C34FB" w14:textId="77777777" w:rsidR="00CE758B" w:rsidRPr="00935FDB" w:rsidRDefault="00CE758B" w:rsidP="009A3073">
            <w:pPr>
              <w:pStyle w:val="TAL"/>
              <w:rPr>
                <w:rPrChange w:id="1751" w:author="Jakub Kolodziej" w:date="2022-11-04T18:53:00Z">
                  <w:rPr/>
                </w:rPrChange>
              </w:rPr>
            </w:pPr>
          </w:p>
          <w:p w14:paraId="64F95C72" w14:textId="77777777" w:rsidR="00CE758B" w:rsidRPr="00935FDB" w:rsidRDefault="00CE758B" w:rsidP="009A3073">
            <w:pPr>
              <w:pStyle w:val="TAL"/>
              <w:rPr>
                <w:rFonts w:cs="v4.2.0"/>
                <w:rPrChange w:id="1752" w:author="Jakub Kolodziej" w:date="2022-11-04T18:53:00Z">
                  <w:rPr>
                    <w:rFonts w:cs="v4.2.0"/>
                  </w:rPr>
                </w:rPrChange>
              </w:rPr>
            </w:pPr>
            <w:r w:rsidRPr="00935FDB">
              <w:rPr>
                <w:rPrChange w:id="1753" w:author="Jakub Kolodziej" w:date="2022-11-04T18:53:00Z">
                  <w:rPr/>
                </w:rPrChange>
              </w:rPr>
              <w:t xml:space="preserve">Table H.3.1-3 with Condition INTRA-FREQ MO, SSB.1 FR1, SMTC.2 </w:t>
            </w:r>
            <w:r w:rsidRPr="00935FDB">
              <w:rPr>
                <w:rFonts w:cs="v4.2.0"/>
                <w:rPrChange w:id="1754" w:author="Jakub Kolodziej" w:date="2022-11-04T18:53:00Z">
                  <w:rPr>
                    <w:rFonts w:cs="v4.2.0"/>
                  </w:rPr>
                </w:rPrChange>
              </w:rPr>
              <w:t>for configuration 6.6.1.1-1</w:t>
            </w:r>
          </w:p>
          <w:p w14:paraId="4D5C6465" w14:textId="77777777" w:rsidR="00CE758B" w:rsidRPr="00935FDB" w:rsidRDefault="00CE758B" w:rsidP="009A3073">
            <w:pPr>
              <w:pStyle w:val="TAL"/>
              <w:rPr>
                <w:rPrChange w:id="1755" w:author="Jakub Kolodziej" w:date="2022-11-04T18:53:00Z">
                  <w:rPr/>
                </w:rPrChange>
              </w:rPr>
            </w:pPr>
            <w:r w:rsidRPr="00935FDB">
              <w:rPr>
                <w:rPrChange w:id="1756" w:author="Jakub Kolodziej" w:date="2022-11-04T18:53:00Z">
                  <w:rPr/>
                </w:rPrChange>
              </w:rPr>
              <w:t xml:space="preserve">Table H.3.1-3 with Condition INTRA-FREQ MO, SSB.1 FR1, SMTC.1 and </w:t>
            </w:r>
            <w:r w:rsidRPr="00935FDB">
              <w:rPr>
                <w:rFonts w:cs="v4.2.0"/>
                <w:rPrChange w:id="1757" w:author="Jakub Kolodziej" w:date="2022-11-04T18:53:00Z">
                  <w:rPr>
                    <w:rFonts w:cs="v4.2.0"/>
                  </w:rPr>
                </w:rPrChange>
              </w:rPr>
              <w:t>synchronous cells for configuration 6.6.1.1-2</w:t>
            </w:r>
          </w:p>
          <w:p w14:paraId="6C844E81" w14:textId="77777777" w:rsidR="00CE758B" w:rsidRPr="00935FDB" w:rsidRDefault="00CE758B" w:rsidP="009A3073">
            <w:pPr>
              <w:pStyle w:val="TAL"/>
              <w:rPr>
                <w:rFonts w:cs="v4.2.0"/>
                <w:rPrChange w:id="1758" w:author="Jakub Kolodziej" w:date="2022-11-04T18:53:00Z">
                  <w:rPr>
                    <w:rFonts w:cs="v4.2.0"/>
                  </w:rPr>
                </w:rPrChange>
              </w:rPr>
            </w:pPr>
            <w:r w:rsidRPr="00935FDB">
              <w:rPr>
                <w:rPrChange w:id="1759" w:author="Jakub Kolodziej" w:date="2022-11-04T18:53:00Z">
                  <w:rPr/>
                </w:rPrChange>
              </w:rPr>
              <w:t xml:space="preserve">Table H.3.1-3 with Condition INTRA-FREQ MO, SSB.2 FR1, SMTC.1 and </w:t>
            </w:r>
            <w:r w:rsidRPr="00935FDB">
              <w:rPr>
                <w:rFonts w:cs="v4.2.0"/>
                <w:rPrChange w:id="1760" w:author="Jakub Kolodziej" w:date="2022-11-04T18:53:00Z">
                  <w:rPr>
                    <w:rFonts w:cs="v4.2.0"/>
                  </w:rPr>
                </w:rPrChange>
              </w:rPr>
              <w:t>synchronous cells for configuration 6.6.1.1-3</w:t>
            </w:r>
          </w:p>
          <w:p w14:paraId="2AC4A692" w14:textId="77777777" w:rsidR="00CE758B" w:rsidRPr="00935FDB" w:rsidRDefault="00CE758B" w:rsidP="009A3073">
            <w:pPr>
              <w:pStyle w:val="TAL"/>
              <w:rPr>
                <w:rFonts w:cs="v4.2.0"/>
                <w:rPrChange w:id="1761" w:author="Jakub Kolodziej" w:date="2022-11-04T18:53:00Z">
                  <w:rPr>
                    <w:rFonts w:cs="v4.2.0"/>
                  </w:rPr>
                </w:rPrChange>
              </w:rPr>
            </w:pPr>
          </w:p>
          <w:p w14:paraId="553704AE" w14:textId="77777777" w:rsidR="00CE758B" w:rsidRPr="00935FDB" w:rsidRDefault="00CE758B" w:rsidP="009A3073">
            <w:pPr>
              <w:pStyle w:val="TAL"/>
              <w:rPr>
                <w:rPrChange w:id="1762" w:author="Jakub Kolodziej" w:date="2022-11-04T18:53:00Z">
                  <w:rPr/>
                </w:rPrChange>
              </w:rPr>
            </w:pPr>
            <w:r w:rsidRPr="00935FDB">
              <w:rPr>
                <w:rPrChange w:id="1763" w:author="Jakub Kolodziej" w:date="2022-11-04T18:53:00Z">
                  <w:rPr/>
                </w:rPrChange>
              </w:rPr>
              <w:t>Table H.3.1-4 with A3-offset = -4.5dB</w:t>
            </w:r>
          </w:p>
          <w:p w14:paraId="3ABB78A7" w14:textId="77777777" w:rsidR="00CE758B" w:rsidRPr="00935FDB" w:rsidRDefault="00CE758B" w:rsidP="009A3073">
            <w:pPr>
              <w:pStyle w:val="TAL"/>
              <w:rPr>
                <w:rPrChange w:id="1764" w:author="Jakub Kolodziej" w:date="2022-11-04T18:53:00Z">
                  <w:rPr/>
                </w:rPrChange>
              </w:rPr>
            </w:pPr>
          </w:p>
          <w:p w14:paraId="451078A8" w14:textId="77777777" w:rsidR="00CE758B" w:rsidRPr="00935FDB" w:rsidRDefault="00CE758B" w:rsidP="009A3073">
            <w:pPr>
              <w:pStyle w:val="TAL"/>
              <w:rPr>
                <w:rPrChange w:id="1765" w:author="Jakub Kolodziej" w:date="2022-11-04T18:53:00Z">
                  <w:rPr/>
                </w:rPrChange>
              </w:rPr>
            </w:pPr>
            <w:r w:rsidRPr="00935FDB">
              <w:rPr>
                <w:rPrChange w:id="1766" w:author="Jakub Kolodziej" w:date="2022-11-04T18:53:00Z">
                  <w:rPr/>
                </w:rPrChange>
              </w:rPr>
              <w:t>Table H.3.1-5 with Condition INTRA-FREQ</w:t>
            </w:r>
          </w:p>
          <w:p w14:paraId="23F1A4A4" w14:textId="77777777" w:rsidR="00CE758B" w:rsidRPr="00935FDB" w:rsidRDefault="00CE758B" w:rsidP="009A3073">
            <w:pPr>
              <w:pStyle w:val="TAL"/>
              <w:rPr>
                <w:rPrChange w:id="1767" w:author="Jakub Kolodziej" w:date="2022-11-04T18:53:00Z">
                  <w:rPr/>
                </w:rPrChange>
              </w:rPr>
            </w:pPr>
          </w:p>
          <w:p w14:paraId="0845F8BB" w14:textId="77777777" w:rsidR="00CE758B" w:rsidRPr="00935FDB" w:rsidRDefault="00CE758B" w:rsidP="009A3073">
            <w:pPr>
              <w:pStyle w:val="TAL"/>
              <w:rPr>
                <w:rPrChange w:id="1768" w:author="Jakub Kolodziej" w:date="2022-11-04T18:53:00Z">
                  <w:rPr/>
                </w:rPrChange>
              </w:rPr>
            </w:pPr>
            <w:r w:rsidRPr="00935FDB">
              <w:rPr>
                <w:rPrChange w:id="1769" w:author="Jakub Kolodziej" w:date="2022-11-04T18:53:00Z">
                  <w:rPr/>
                </w:rPrChange>
              </w:rPr>
              <w:t>Table H.3.1-7 with Condition INTRA-FREQ</w:t>
            </w:r>
          </w:p>
          <w:p w14:paraId="7F63C68B" w14:textId="77777777" w:rsidR="00CE758B" w:rsidRPr="00935FDB" w:rsidRDefault="00CE758B" w:rsidP="009A3073">
            <w:pPr>
              <w:pStyle w:val="TAL"/>
              <w:rPr>
                <w:rPrChange w:id="1770" w:author="Jakub Kolodziej" w:date="2022-11-04T18:53:00Z">
                  <w:rPr/>
                </w:rPrChange>
              </w:rPr>
            </w:pPr>
          </w:p>
          <w:p w14:paraId="31C4AD92" w14:textId="77777777" w:rsidR="00CE758B" w:rsidRPr="00935FDB" w:rsidRDefault="00CE758B" w:rsidP="009A3073">
            <w:pPr>
              <w:pStyle w:val="TAL"/>
              <w:rPr>
                <w:rPrChange w:id="1771" w:author="Jakub Kolodziej" w:date="2022-11-04T18:53:00Z">
                  <w:rPr/>
                </w:rPrChange>
              </w:rPr>
            </w:pPr>
            <w:r w:rsidRPr="00935FDB">
              <w:rPr>
                <w:rPrChange w:id="1772" w:author="Jakub Kolodziej" w:date="2022-11-04T18:53:00Z">
                  <w:rPr/>
                </w:rPrChange>
              </w:rPr>
              <w:t>Table H.3.1-8 with Condition SSB RLM</w:t>
            </w:r>
          </w:p>
        </w:tc>
      </w:tr>
    </w:tbl>
    <w:p w14:paraId="760ECD1E" w14:textId="77777777" w:rsidR="00CE758B" w:rsidRPr="00935FDB" w:rsidRDefault="00CE758B" w:rsidP="00CE758B">
      <w:pPr>
        <w:rPr>
          <w:lang w:eastAsia="x-none"/>
          <w:rPrChange w:id="1773" w:author="Jakub Kolodziej" w:date="2022-11-04T18:53:00Z">
            <w:rPr>
              <w:lang w:eastAsia="x-none"/>
            </w:rPr>
          </w:rPrChange>
        </w:rPr>
      </w:pPr>
    </w:p>
    <w:p w14:paraId="30DFF1CF" w14:textId="77777777" w:rsidR="00CE758B" w:rsidRPr="00935FDB" w:rsidRDefault="00CE758B" w:rsidP="00CE758B">
      <w:pPr>
        <w:pStyle w:val="H6"/>
        <w:rPr>
          <w:rPrChange w:id="1774" w:author="Jakub Kolodziej" w:date="2022-11-04T18:53:00Z">
            <w:rPr/>
          </w:rPrChange>
        </w:rPr>
      </w:pPr>
      <w:r w:rsidRPr="00935FDB">
        <w:rPr>
          <w:rPrChange w:id="1775" w:author="Jakub Kolodziej" w:date="2022-11-04T18:53:00Z">
            <w:rPr/>
          </w:rPrChange>
        </w:rPr>
        <w:t>6.6.1.1.5</w:t>
      </w:r>
      <w:r w:rsidRPr="00935FDB">
        <w:rPr>
          <w:rPrChange w:id="1776" w:author="Jakub Kolodziej" w:date="2022-11-04T18:53:00Z">
            <w:rPr/>
          </w:rPrChange>
        </w:rPr>
        <w:tab/>
        <w:t>Test requirement</w:t>
      </w:r>
    </w:p>
    <w:p w14:paraId="1A4C5A0F" w14:textId="77777777" w:rsidR="00CE758B" w:rsidRPr="00935FDB" w:rsidRDefault="00CE758B" w:rsidP="00CE758B">
      <w:pPr>
        <w:rPr>
          <w:rPrChange w:id="1777" w:author="Jakub Kolodziej" w:date="2022-11-04T18:53:00Z">
            <w:rPr/>
          </w:rPrChange>
        </w:rPr>
      </w:pPr>
      <w:r w:rsidRPr="00935FDB">
        <w:rPr>
          <w:rPrChange w:id="1778" w:author="Jakub Kolodziej" w:date="2022-11-04T18:53:00Z">
            <w:rPr/>
          </w:rPrChange>
        </w:rPr>
        <w:t xml:space="preserve">Table 6.6.1.1.4.1-3 and Table 6.6.1.1.5-1 define the primary level settings including test tolerances for NR SA event triggered reporting test without gap under non-DRX. </w:t>
      </w:r>
    </w:p>
    <w:p w14:paraId="7E27AC57" w14:textId="77777777" w:rsidR="00CE758B" w:rsidRPr="00935FDB" w:rsidRDefault="00CE758B" w:rsidP="00CE758B">
      <w:pPr>
        <w:pStyle w:val="TH"/>
        <w:rPr>
          <w:rPrChange w:id="1779" w:author="Jakub Kolodziej" w:date="2022-11-04T18:53:00Z">
            <w:rPr/>
          </w:rPrChange>
        </w:rPr>
      </w:pPr>
      <w:r w:rsidRPr="00935FDB">
        <w:rPr>
          <w:rFonts w:cs="v4.2.0"/>
          <w:rPrChange w:id="1780" w:author="Jakub Kolodziej" w:date="2022-11-04T18:53:00Z">
            <w:rPr>
              <w:rFonts w:cs="v4.2.0"/>
            </w:rPr>
          </w:rPrChange>
        </w:rPr>
        <w:lastRenderedPageBreak/>
        <w:t>Table 6.6.1.1.5-1: NR Cell specific test parameters for SA intra-frequency event triggered reporting tests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E758B" w:rsidRPr="00935FDB" w14:paraId="5E7ADA0C" w14:textId="77777777" w:rsidTr="009A3073">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530B7CF7" w14:textId="77777777" w:rsidR="00CE758B" w:rsidRPr="00935FDB" w:rsidRDefault="00CE758B" w:rsidP="009A3073">
            <w:pPr>
              <w:pStyle w:val="TAH"/>
              <w:rPr>
                <w:rFonts w:cs="Arial"/>
                <w:rPrChange w:id="1781" w:author="Jakub Kolodziej" w:date="2022-11-04T18:53:00Z">
                  <w:rPr>
                    <w:rFonts w:cs="Arial"/>
                  </w:rPr>
                </w:rPrChange>
              </w:rPr>
            </w:pPr>
            <w:r w:rsidRPr="00935FDB">
              <w:rPr>
                <w:rFonts w:cs="v4.2.0"/>
                <w:rPrChange w:id="1782" w:author="Jakub Kolodziej" w:date="2022-11-04T18:53:00Z">
                  <w:rPr>
                    <w:rFonts w:cs="v4.2.0"/>
                  </w:rPr>
                </w:rPrChange>
              </w:rPr>
              <w:t>Parameter</w:t>
            </w:r>
          </w:p>
        </w:tc>
        <w:tc>
          <w:tcPr>
            <w:tcW w:w="1701" w:type="dxa"/>
            <w:vMerge w:val="restart"/>
            <w:tcBorders>
              <w:top w:val="single" w:sz="4" w:space="0" w:color="auto"/>
              <w:left w:val="single" w:sz="4" w:space="0" w:color="auto"/>
              <w:right w:val="single" w:sz="4" w:space="0" w:color="auto"/>
            </w:tcBorders>
            <w:hideMark/>
          </w:tcPr>
          <w:p w14:paraId="7AC5F734" w14:textId="77777777" w:rsidR="00CE758B" w:rsidRPr="00935FDB" w:rsidRDefault="00CE758B" w:rsidP="009A3073">
            <w:pPr>
              <w:pStyle w:val="TAH"/>
              <w:rPr>
                <w:rFonts w:cs="v4.2.0"/>
                <w:rPrChange w:id="1783" w:author="Jakub Kolodziej" w:date="2022-11-04T18:53:00Z">
                  <w:rPr>
                    <w:rFonts w:cs="v4.2.0"/>
                  </w:rPr>
                </w:rPrChange>
              </w:rPr>
            </w:pPr>
            <w:r w:rsidRPr="00935FDB">
              <w:rPr>
                <w:rFonts w:cs="v4.2.0"/>
                <w:rPrChange w:id="1784" w:author="Jakub Kolodziej" w:date="2022-11-04T18:53:00Z">
                  <w:rPr>
                    <w:rFonts w:cs="v4.2.0"/>
                  </w:rPr>
                </w:rPrChange>
              </w:rPr>
              <w:t>Unit</w:t>
            </w:r>
          </w:p>
        </w:tc>
        <w:tc>
          <w:tcPr>
            <w:tcW w:w="1701" w:type="dxa"/>
            <w:vMerge w:val="restart"/>
            <w:tcBorders>
              <w:top w:val="single" w:sz="4" w:space="0" w:color="auto"/>
              <w:left w:val="single" w:sz="4" w:space="0" w:color="auto"/>
              <w:right w:val="single" w:sz="4" w:space="0" w:color="auto"/>
            </w:tcBorders>
          </w:tcPr>
          <w:p w14:paraId="17A9802D" w14:textId="77777777" w:rsidR="00CE758B" w:rsidRPr="00935FDB" w:rsidRDefault="00CE758B" w:rsidP="009A3073">
            <w:pPr>
              <w:pStyle w:val="TAH"/>
              <w:rPr>
                <w:rFonts w:cs="v4.2.0"/>
                <w:rPrChange w:id="1785" w:author="Jakub Kolodziej" w:date="2022-11-04T18:53:00Z">
                  <w:rPr>
                    <w:rFonts w:cs="v4.2.0"/>
                  </w:rPr>
                </w:rPrChange>
              </w:rPr>
            </w:pPr>
            <w:r w:rsidRPr="00935FDB">
              <w:rPr>
                <w:rFonts w:cs="v4.2.0"/>
                <w:rPrChange w:id="1786" w:author="Jakub Kolodziej" w:date="2022-11-04T18:53:00Z">
                  <w:rPr>
                    <w:rFonts w:cs="v4.2.0"/>
                  </w:rPr>
                </w:rPrChange>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CA7029B" w14:textId="77777777" w:rsidR="00CE758B" w:rsidRPr="00935FDB" w:rsidRDefault="00CE758B" w:rsidP="009A3073">
            <w:pPr>
              <w:pStyle w:val="TAH"/>
              <w:rPr>
                <w:rFonts w:cs="Arial"/>
                <w:rPrChange w:id="1787" w:author="Jakub Kolodziej" w:date="2022-11-04T18:53:00Z">
                  <w:rPr>
                    <w:rFonts w:cs="Arial"/>
                  </w:rPr>
                </w:rPrChange>
              </w:rPr>
            </w:pPr>
            <w:r w:rsidRPr="00935FDB">
              <w:rPr>
                <w:rFonts w:cs="v4.2.0"/>
                <w:rPrChange w:id="1788" w:author="Jakub Kolodziej" w:date="2022-11-04T18:53:00Z">
                  <w:rPr>
                    <w:rFonts w:cs="v4.2.0"/>
                  </w:rPr>
                </w:rPrChange>
              </w:rPr>
              <w:t>Cell 1</w:t>
            </w:r>
          </w:p>
        </w:tc>
        <w:tc>
          <w:tcPr>
            <w:tcW w:w="1842" w:type="dxa"/>
            <w:gridSpan w:val="2"/>
            <w:tcBorders>
              <w:top w:val="single" w:sz="4" w:space="0" w:color="auto"/>
              <w:left w:val="single" w:sz="4" w:space="0" w:color="auto"/>
              <w:right w:val="single" w:sz="4" w:space="0" w:color="auto"/>
            </w:tcBorders>
          </w:tcPr>
          <w:p w14:paraId="0E1BE05C" w14:textId="77777777" w:rsidR="00CE758B" w:rsidRPr="00935FDB" w:rsidRDefault="00CE758B" w:rsidP="009A3073">
            <w:pPr>
              <w:pStyle w:val="TAH"/>
              <w:rPr>
                <w:rFonts w:cs="v4.2.0"/>
                <w:rPrChange w:id="1789" w:author="Jakub Kolodziej" w:date="2022-11-04T18:53:00Z">
                  <w:rPr>
                    <w:rFonts w:cs="v4.2.0"/>
                  </w:rPr>
                </w:rPrChange>
              </w:rPr>
            </w:pPr>
            <w:r w:rsidRPr="00935FDB">
              <w:rPr>
                <w:rFonts w:cs="v4.2.0"/>
                <w:rPrChange w:id="1790" w:author="Jakub Kolodziej" w:date="2022-11-04T18:53:00Z">
                  <w:rPr>
                    <w:rFonts w:cs="v4.2.0"/>
                  </w:rPr>
                </w:rPrChange>
              </w:rPr>
              <w:t>Cell 2</w:t>
            </w:r>
          </w:p>
        </w:tc>
      </w:tr>
      <w:tr w:rsidR="00CE758B" w:rsidRPr="00935FDB" w14:paraId="0BDDA4E9" w14:textId="77777777" w:rsidTr="009A3073">
        <w:trPr>
          <w:cantSplit/>
          <w:trHeight w:val="234"/>
          <w:jc w:val="center"/>
        </w:trPr>
        <w:tc>
          <w:tcPr>
            <w:tcW w:w="1668" w:type="dxa"/>
            <w:vMerge/>
            <w:tcBorders>
              <w:left w:val="single" w:sz="4" w:space="0" w:color="auto"/>
              <w:bottom w:val="single" w:sz="4" w:space="0" w:color="auto"/>
              <w:right w:val="single" w:sz="4" w:space="0" w:color="auto"/>
            </w:tcBorders>
          </w:tcPr>
          <w:p w14:paraId="2A0BFA24" w14:textId="77777777" w:rsidR="00CE758B" w:rsidRPr="00935FDB" w:rsidRDefault="00CE758B" w:rsidP="009A3073">
            <w:pPr>
              <w:pStyle w:val="TAH"/>
              <w:rPr>
                <w:rFonts w:cs="v4.2.0"/>
                <w:rPrChange w:id="1791" w:author="Jakub Kolodziej" w:date="2022-11-04T18:53:00Z">
                  <w:rPr>
                    <w:rFonts w:cs="v4.2.0"/>
                  </w:rPr>
                </w:rPrChange>
              </w:rPr>
            </w:pPr>
          </w:p>
        </w:tc>
        <w:tc>
          <w:tcPr>
            <w:tcW w:w="1701" w:type="dxa"/>
            <w:vMerge/>
            <w:tcBorders>
              <w:left w:val="single" w:sz="4" w:space="0" w:color="auto"/>
              <w:right w:val="single" w:sz="4" w:space="0" w:color="auto"/>
            </w:tcBorders>
          </w:tcPr>
          <w:p w14:paraId="2888139E" w14:textId="77777777" w:rsidR="00CE758B" w:rsidRPr="00935FDB" w:rsidRDefault="00CE758B" w:rsidP="009A3073">
            <w:pPr>
              <w:pStyle w:val="TAH"/>
              <w:rPr>
                <w:rFonts w:cs="v4.2.0"/>
                <w:rPrChange w:id="1792" w:author="Jakub Kolodziej" w:date="2022-11-04T18:53:00Z">
                  <w:rPr>
                    <w:rFonts w:cs="v4.2.0"/>
                  </w:rPr>
                </w:rPrChange>
              </w:rPr>
            </w:pPr>
          </w:p>
        </w:tc>
        <w:tc>
          <w:tcPr>
            <w:tcW w:w="1701" w:type="dxa"/>
            <w:vMerge/>
            <w:tcBorders>
              <w:left w:val="single" w:sz="4" w:space="0" w:color="auto"/>
              <w:right w:val="single" w:sz="4" w:space="0" w:color="auto"/>
            </w:tcBorders>
          </w:tcPr>
          <w:p w14:paraId="07655464" w14:textId="77777777" w:rsidR="00CE758B" w:rsidRPr="00935FDB" w:rsidRDefault="00CE758B" w:rsidP="009A3073">
            <w:pPr>
              <w:pStyle w:val="TAH"/>
              <w:rPr>
                <w:rFonts w:cs="v4.2.0"/>
                <w:rPrChange w:id="1793" w:author="Jakub Kolodziej" w:date="2022-11-04T18:53:00Z">
                  <w:rPr>
                    <w:rFonts w:cs="v4.2.0"/>
                  </w:rPr>
                </w:rPrChange>
              </w:rPr>
            </w:pPr>
          </w:p>
        </w:tc>
        <w:tc>
          <w:tcPr>
            <w:tcW w:w="850" w:type="dxa"/>
            <w:tcBorders>
              <w:top w:val="single" w:sz="4" w:space="0" w:color="auto"/>
              <w:left w:val="single" w:sz="4" w:space="0" w:color="auto"/>
              <w:bottom w:val="single" w:sz="4" w:space="0" w:color="auto"/>
              <w:right w:val="single" w:sz="4" w:space="0" w:color="auto"/>
            </w:tcBorders>
          </w:tcPr>
          <w:p w14:paraId="55633873" w14:textId="77777777" w:rsidR="00CE758B" w:rsidRPr="00935FDB" w:rsidRDefault="00CE758B" w:rsidP="009A3073">
            <w:pPr>
              <w:pStyle w:val="TAH"/>
              <w:rPr>
                <w:rFonts w:cs="v4.2.0"/>
                <w:rPrChange w:id="1794" w:author="Jakub Kolodziej" w:date="2022-11-04T18:53:00Z">
                  <w:rPr>
                    <w:rFonts w:cs="v4.2.0"/>
                  </w:rPr>
                </w:rPrChange>
              </w:rPr>
            </w:pPr>
            <w:r w:rsidRPr="00935FDB">
              <w:rPr>
                <w:rFonts w:cs="v4.2.0"/>
                <w:rPrChange w:id="1795" w:author="Jakub Kolodziej" w:date="2022-11-04T18:53:00Z">
                  <w:rPr>
                    <w:rFonts w:cs="v4.2.0"/>
                  </w:rPr>
                </w:rPrChange>
              </w:rPr>
              <w:t>T1</w:t>
            </w:r>
          </w:p>
        </w:tc>
        <w:tc>
          <w:tcPr>
            <w:tcW w:w="851" w:type="dxa"/>
            <w:tcBorders>
              <w:top w:val="single" w:sz="4" w:space="0" w:color="auto"/>
              <w:left w:val="single" w:sz="4" w:space="0" w:color="auto"/>
              <w:bottom w:val="single" w:sz="4" w:space="0" w:color="auto"/>
              <w:right w:val="single" w:sz="4" w:space="0" w:color="auto"/>
            </w:tcBorders>
          </w:tcPr>
          <w:p w14:paraId="5A796F7D" w14:textId="77777777" w:rsidR="00CE758B" w:rsidRPr="00935FDB" w:rsidRDefault="00CE758B" w:rsidP="009A3073">
            <w:pPr>
              <w:pStyle w:val="TAH"/>
              <w:rPr>
                <w:rFonts w:cs="v4.2.0"/>
                <w:rPrChange w:id="1796" w:author="Jakub Kolodziej" w:date="2022-11-04T18:53:00Z">
                  <w:rPr>
                    <w:rFonts w:cs="v4.2.0"/>
                  </w:rPr>
                </w:rPrChange>
              </w:rPr>
            </w:pPr>
            <w:r w:rsidRPr="00935FDB">
              <w:rPr>
                <w:rFonts w:cs="v4.2.0"/>
                <w:rPrChange w:id="1797" w:author="Jakub Kolodziej" w:date="2022-11-04T18:53:00Z">
                  <w:rPr>
                    <w:rFonts w:cs="v4.2.0"/>
                  </w:rPr>
                </w:rPrChange>
              </w:rPr>
              <w:t>T2</w:t>
            </w:r>
          </w:p>
        </w:tc>
        <w:tc>
          <w:tcPr>
            <w:tcW w:w="921" w:type="dxa"/>
            <w:tcBorders>
              <w:left w:val="single" w:sz="4" w:space="0" w:color="auto"/>
              <w:bottom w:val="single" w:sz="4" w:space="0" w:color="auto"/>
              <w:right w:val="single" w:sz="4" w:space="0" w:color="auto"/>
            </w:tcBorders>
          </w:tcPr>
          <w:p w14:paraId="7FB6F4D5" w14:textId="77777777" w:rsidR="00CE758B" w:rsidRPr="00935FDB" w:rsidRDefault="00CE758B" w:rsidP="009A3073">
            <w:pPr>
              <w:pStyle w:val="TAH"/>
              <w:rPr>
                <w:rFonts w:cs="v4.2.0"/>
                <w:rPrChange w:id="1798" w:author="Jakub Kolodziej" w:date="2022-11-04T18:53:00Z">
                  <w:rPr>
                    <w:rFonts w:cs="v4.2.0"/>
                  </w:rPr>
                </w:rPrChange>
              </w:rPr>
            </w:pPr>
            <w:r w:rsidRPr="00935FDB">
              <w:rPr>
                <w:rFonts w:cs="v4.2.0"/>
                <w:rPrChange w:id="1799" w:author="Jakub Kolodziej" w:date="2022-11-04T18:53:00Z">
                  <w:rPr>
                    <w:rFonts w:cs="v4.2.0"/>
                  </w:rPr>
                </w:rPrChange>
              </w:rPr>
              <w:t>T1</w:t>
            </w:r>
          </w:p>
        </w:tc>
        <w:tc>
          <w:tcPr>
            <w:tcW w:w="921" w:type="dxa"/>
            <w:tcBorders>
              <w:left w:val="single" w:sz="4" w:space="0" w:color="auto"/>
              <w:bottom w:val="single" w:sz="4" w:space="0" w:color="auto"/>
              <w:right w:val="single" w:sz="4" w:space="0" w:color="auto"/>
            </w:tcBorders>
          </w:tcPr>
          <w:p w14:paraId="28DB9B32" w14:textId="77777777" w:rsidR="00CE758B" w:rsidRPr="00935FDB" w:rsidRDefault="00CE758B" w:rsidP="009A3073">
            <w:pPr>
              <w:pStyle w:val="TAH"/>
              <w:rPr>
                <w:rFonts w:cs="v4.2.0"/>
                <w:rPrChange w:id="1800" w:author="Jakub Kolodziej" w:date="2022-11-04T18:53:00Z">
                  <w:rPr>
                    <w:rFonts w:cs="v4.2.0"/>
                  </w:rPr>
                </w:rPrChange>
              </w:rPr>
            </w:pPr>
            <w:r w:rsidRPr="00935FDB">
              <w:rPr>
                <w:rFonts w:cs="v4.2.0"/>
                <w:rPrChange w:id="1801" w:author="Jakub Kolodziej" w:date="2022-11-04T18:53:00Z">
                  <w:rPr>
                    <w:rFonts w:cs="v4.2.0"/>
                  </w:rPr>
                </w:rPrChange>
              </w:rPr>
              <w:t>T2</w:t>
            </w:r>
          </w:p>
        </w:tc>
      </w:tr>
      <w:tr w:rsidR="00CE758B" w:rsidRPr="00935FDB" w14:paraId="05692306" w14:textId="77777777" w:rsidTr="009A3073">
        <w:trPr>
          <w:cantSplit/>
          <w:jc w:val="center"/>
        </w:trPr>
        <w:tc>
          <w:tcPr>
            <w:tcW w:w="1668" w:type="dxa"/>
            <w:vMerge w:val="restart"/>
            <w:tcBorders>
              <w:top w:val="single" w:sz="4" w:space="0" w:color="auto"/>
              <w:left w:val="single" w:sz="4" w:space="0" w:color="auto"/>
              <w:right w:val="single" w:sz="4" w:space="0" w:color="auto"/>
            </w:tcBorders>
          </w:tcPr>
          <w:p w14:paraId="510C26A8" w14:textId="77777777" w:rsidR="00CE758B" w:rsidRPr="00935FDB" w:rsidRDefault="00CE758B" w:rsidP="009A3073">
            <w:pPr>
              <w:pStyle w:val="TAL"/>
              <w:rPr>
                <w:rFonts w:cs="Arial"/>
                <w:rPrChange w:id="1802" w:author="Jakub Kolodziej" w:date="2022-11-04T18:53:00Z">
                  <w:rPr>
                    <w:rFonts w:cs="Arial"/>
                  </w:rPr>
                </w:rPrChange>
              </w:rPr>
            </w:pPr>
            <w:r w:rsidRPr="00935FDB">
              <w:rPr>
                <w:rFonts w:cs="Arial"/>
                <w:rPrChange w:id="1803" w:author="Jakub Kolodziej" w:date="2022-11-04T18:53:00Z">
                  <w:rPr>
                    <w:rFonts w:cs="Arial"/>
                  </w:rPr>
                </w:rPrChange>
              </w:rPr>
              <w:t>TDD configuration</w:t>
            </w:r>
          </w:p>
        </w:tc>
        <w:tc>
          <w:tcPr>
            <w:tcW w:w="1701" w:type="dxa"/>
            <w:vMerge w:val="restart"/>
            <w:tcBorders>
              <w:top w:val="single" w:sz="4" w:space="0" w:color="auto"/>
              <w:left w:val="single" w:sz="4" w:space="0" w:color="auto"/>
              <w:right w:val="single" w:sz="4" w:space="0" w:color="auto"/>
            </w:tcBorders>
          </w:tcPr>
          <w:p w14:paraId="5A33D4B8" w14:textId="77777777" w:rsidR="00CE758B" w:rsidRPr="00935FDB" w:rsidRDefault="00CE758B" w:rsidP="009A3073">
            <w:pPr>
              <w:pStyle w:val="TAC"/>
              <w:rPr>
                <w:rFonts w:cs="Arial"/>
                <w:rPrChange w:id="1804"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117480F2" w14:textId="77777777" w:rsidR="00CE758B" w:rsidRPr="00935FDB" w:rsidRDefault="00CE758B" w:rsidP="009A3073">
            <w:pPr>
              <w:pStyle w:val="TAC"/>
              <w:rPr>
                <w:rFonts w:cs="v4.2.0"/>
                <w:rPrChange w:id="1805" w:author="Jakub Kolodziej" w:date="2022-11-04T18:53:00Z">
                  <w:rPr>
                    <w:rFonts w:cs="v4.2.0"/>
                  </w:rPr>
                </w:rPrChange>
              </w:rPr>
            </w:pPr>
            <w:r w:rsidRPr="00935FDB">
              <w:rPr>
                <w:rFonts w:cs="v4.2.0"/>
                <w:rPrChange w:id="1806"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3D837F2F" w14:textId="77777777" w:rsidR="00CE758B" w:rsidRPr="00935FDB" w:rsidRDefault="00CE758B" w:rsidP="009A3073">
            <w:pPr>
              <w:pStyle w:val="TAC"/>
              <w:rPr>
                <w:rFonts w:cs="v4.2.0"/>
                <w:rPrChange w:id="1807" w:author="Jakub Kolodziej" w:date="2022-11-04T18:53:00Z">
                  <w:rPr>
                    <w:rFonts w:cs="v4.2.0"/>
                  </w:rPr>
                </w:rPrChange>
              </w:rPr>
            </w:pPr>
            <w:r w:rsidRPr="00935FDB">
              <w:rPr>
                <w:rFonts w:cs="v4.2.0"/>
                <w:rPrChange w:id="1808" w:author="Jakub Kolodziej" w:date="2022-11-04T18:53:00Z">
                  <w:rPr>
                    <w:rFonts w:cs="v4.2.0"/>
                  </w:rPr>
                </w:rPrChange>
              </w:rPr>
              <w:t>N/A</w:t>
            </w:r>
          </w:p>
        </w:tc>
        <w:tc>
          <w:tcPr>
            <w:tcW w:w="1842" w:type="dxa"/>
            <w:gridSpan w:val="2"/>
            <w:tcBorders>
              <w:top w:val="single" w:sz="4" w:space="0" w:color="auto"/>
              <w:left w:val="single" w:sz="4" w:space="0" w:color="auto"/>
              <w:bottom w:val="single" w:sz="4" w:space="0" w:color="auto"/>
              <w:right w:val="single" w:sz="4" w:space="0" w:color="auto"/>
            </w:tcBorders>
          </w:tcPr>
          <w:p w14:paraId="78B2FB8C" w14:textId="77777777" w:rsidR="00CE758B" w:rsidRPr="00935FDB" w:rsidRDefault="00CE758B" w:rsidP="009A3073">
            <w:pPr>
              <w:pStyle w:val="TAC"/>
              <w:rPr>
                <w:rFonts w:cs="v4.2.0"/>
                <w:rPrChange w:id="1809" w:author="Jakub Kolodziej" w:date="2022-11-04T18:53:00Z">
                  <w:rPr>
                    <w:rFonts w:cs="v4.2.0"/>
                  </w:rPr>
                </w:rPrChange>
              </w:rPr>
            </w:pPr>
            <w:r w:rsidRPr="00935FDB">
              <w:rPr>
                <w:rFonts w:cs="v4.2.0"/>
                <w:rPrChange w:id="1810" w:author="Jakub Kolodziej" w:date="2022-11-04T18:53:00Z">
                  <w:rPr>
                    <w:rFonts w:cs="v4.2.0"/>
                  </w:rPr>
                </w:rPrChange>
              </w:rPr>
              <w:t>N/A</w:t>
            </w:r>
          </w:p>
        </w:tc>
      </w:tr>
      <w:tr w:rsidR="00CE758B" w:rsidRPr="00935FDB" w14:paraId="44A34216" w14:textId="77777777" w:rsidTr="009A3073">
        <w:trPr>
          <w:cantSplit/>
          <w:jc w:val="center"/>
        </w:trPr>
        <w:tc>
          <w:tcPr>
            <w:tcW w:w="1668" w:type="dxa"/>
            <w:vMerge/>
            <w:tcBorders>
              <w:left w:val="single" w:sz="4" w:space="0" w:color="auto"/>
              <w:right w:val="single" w:sz="4" w:space="0" w:color="auto"/>
            </w:tcBorders>
          </w:tcPr>
          <w:p w14:paraId="2D7145B8" w14:textId="77777777" w:rsidR="00CE758B" w:rsidRPr="00935FDB" w:rsidRDefault="00CE758B" w:rsidP="009A3073">
            <w:pPr>
              <w:pStyle w:val="TAL"/>
              <w:rPr>
                <w:rFonts w:cs="Arial"/>
                <w:rPrChange w:id="1811" w:author="Jakub Kolodziej" w:date="2022-11-04T18:53:00Z">
                  <w:rPr>
                    <w:rFonts w:cs="Arial"/>
                  </w:rPr>
                </w:rPrChange>
              </w:rPr>
            </w:pPr>
          </w:p>
        </w:tc>
        <w:tc>
          <w:tcPr>
            <w:tcW w:w="1701" w:type="dxa"/>
            <w:vMerge/>
            <w:tcBorders>
              <w:left w:val="single" w:sz="4" w:space="0" w:color="auto"/>
              <w:right w:val="single" w:sz="4" w:space="0" w:color="auto"/>
            </w:tcBorders>
          </w:tcPr>
          <w:p w14:paraId="6D8C6195" w14:textId="77777777" w:rsidR="00CE758B" w:rsidRPr="00935FDB" w:rsidRDefault="00CE758B" w:rsidP="009A3073">
            <w:pPr>
              <w:pStyle w:val="TAC"/>
              <w:rPr>
                <w:rFonts w:cs="Arial"/>
                <w:rPrChange w:id="1812"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3D8884BE" w14:textId="77777777" w:rsidR="00CE758B" w:rsidRPr="00935FDB" w:rsidRDefault="00CE758B" w:rsidP="009A3073">
            <w:pPr>
              <w:pStyle w:val="TAC"/>
              <w:rPr>
                <w:rFonts w:cs="v4.2.0"/>
                <w:rPrChange w:id="1813" w:author="Jakub Kolodziej" w:date="2022-11-04T18:53:00Z">
                  <w:rPr>
                    <w:rFonts w:cs="v4.2.0"/>
                  </w:rPr>
                </w:rPrChange>
              </w:rPr>
            </w:pPr>
            <w:r w:rsidRPr="00935FDB">
              <w:rPr>
                <w:rFonts w:cs="v4.2.0"/>
                <w:rPrChange w:id="1814" w:author="Jakub Kolodziej" w:date="2022-11-04T18:53:00Z">
                  <w:rPr>
                    <w:rFonts w:cs="v4.2.0"/>
                  </w:rPr>
                </w:rPrChange>
              </w:rPr>
              <w:t>2</w:t>
            </w:r>
          </w:p>
        </w:tc>
        <w:tc>
          <w:tcPr>
            <w:tcW w:w="1701" w:type="dxa"/>
            <w:gridSpan w:val="2"/>
            <w:tcBorders>
              <w:top w:val="single" w:sz="4" w:space="0" w:color="auto"/>
              <w:left w:val="single" w:sz="4" w:space="0" w:color="auto"/>
              <w:bottom w:val="single" w:sz="4" w:space="0" w:color="auto"/>
              <w:right w:val="single" w:sz="4" w:space="0" w:color="auto"/>
            </w:tcBorders>
          </w:tcPr>
          <w:p w14:paraId="3959515A" w14:textId="77777777" w:rsidR="00CE758B" w:rsidRPr="00935FDB" w:rsidRDefault="00CE758B" w:rsidP="009A3073">
            <w:pPr>
              <w:pStyle w:val="TAC"/>
              <w:rPr>
                <w:rFonts w:cs="v4.2.0"/>
                <w:rPrChange w:id="1815" w:author="Jakub Kolodziej" w:date="2022-11-04T18:53:00Z">
                  <w:rPr>
                    <w:rFonts w:cs="v4.2.0"/>
                  </w:rPr>
                </w:rPrChange>
              </w:rPr>
            </w:pPr>
            <w:r w:rsidRPr="00935FDB">
              <w:rPr>
                <w:lang w:eastAsia="ja-JP"/>
                <w:rPrChange w:id="1816" w:author="Jakub Kolodziej" w:date="2022-11-04T18:53:00Z">
                  <w:rPr>
                    <w:lang w:eastAsia="ja-JP"/>
                  </w:rPr>
                </w:rPrChange>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3292CBDA" w14:textId="77777777" w:rsidR="00CE758B" w:rsidRPr="00935FDB" w:rsidRDefault="00CE758B" w:rsidP="009A3073">
            <w:pPr>
              <w:pStyle w:val="TAC"/>
              <w:rPr>
                <w:rFonts w:cs="v4.2.0"/>
                <w:rPrChange w:id="1817" w:author="Jakub Kolodziej" w:date="2022-11-04T18:53:00Z">
                  <w:rPr>
                    <w:rFonts w:cs="v4.2.0"/>
                  </w:rPr>
                </w:rPrChange>
              </w:rPr>
            </w:pPr>
            <w:r w:rsidRPr="00935FDB">
              <w:rPr>
                <w:lang w:eastAsia="ja-JP"/>
                <w:rPrChange w:id="1818" w:author="Jakub Kolodziej" w:date="2022-11-04T18:53:00Z">
                  <w:rPr>
                    <w:lang w:eastAsia="ja-JP"/>
                  </w:rPr>
                </w:rPrChange>
              </w:rPr>
              <w:t>TDDConf.1.1</w:t>
            </w:r>
          </w:p>
        </w:tc>
      </w:tr>
      <w:tr w:rsidR="00CE758B" w:rsidRPr="00935FDB" w14:paraId="682A4CE3" w14:textId="77777777" w:rsidTr="009A3073">
        <w:trPr>
          <w:cantSplit/>
          <w:jc w:val="center"/>
        </w:trPr>
        <w:tc>
          <w:tcPr>
            <w:tcW w:w="1668" w:type="dxa"/>
            <w:vMerge/>
            <w:tcBorders>
              <w:left w:val="single" w:sz="4" w:space="0" w:color="auto"/>
              <w:bottom w:val="single" w:sz="4" w:space="0" w:color="auto"/>
              <w:right w:val="single" w:sz="4" w:space="0" w:color="auto"/>
            </w:tcBorders>
          </w:tcPr>
          <w:p w14:paraId="462B224E" w14:textId="77777777" w:rsidR="00CE758B" w:rsidRPr="00935FDB" w:rsidRDefault="00CE758B" w:rsidP="009A3073">
            <w:pPr>
              <w:pStyle w:val="TAL"/>
              <w:rPr>
                <w:rFonts w:cs="Arial"/>
                <w:rPrChange w:id="1819" w:author="Jakub Kolodziej" w:date="2022-11-04T18:53:00Z">
                  <w:rPr>
                    <w:rFonts w:cs="Arial"/>
                  </w:rPr>
                </w:rPrChange>
              </w:rPr>
            </w:pPr>
          </w:p>
        </w:tc>
        <w:tc>
          <w:tcPr>
            <w:tcW w:w="1701" w:type="dxa"/>
            <w:vMerge/>
            <w:tcBorders>
              <w:left w:val="single" w:sz="4" w:space="0" w:color="auto"/>
              <w:bottom w:val="single" w:sz="4" w:space="0" w:color="auto"/>
              <w:right w:val="single" w:sz="4" w:space="0" w:color="auto"/>
            </w:tcBorders>
          </w:tcPr>
          <w:p w14:paraId="7FCFDBC8" w14:textId="77777777" w:rsidR="00CE758B" w:rsidRPr="00935FDB" w:rsidRDefault="00CE758B" w:rsidP="009A3073">
            <w:pPr>
              <w:pStyle w:val="TAC"/>
              <w:rPr>
                <w:rFonts w:cs="Arial"/>
                <w:rPrChange w:id="1820"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642F7281" w14:textId="77777777" w:rsidR="00CE758B" w:rsidRPr="00935FDB" w:rsidRDefault="00CE758B" w:rsidP="009A3073">
            <w:pPr>
              <w:pStyle w:val="TAC"/>
              <w:rPr>
                <w:rFonts w:cs="v4.2.0"/>
                <w:rPrChange w:id="1821" w:author="Jakub Kolodziej" w:date="2022-11-04T18:53:00Z">
                  <w:rPr>
                    <w:rFonts w:cs="v4.2.0"/>
                  </w:rPr>
                </w:rPrChange>
              </w:rPr>
            </w:pPr>
            <w:r w:rsidRPr="00935FDB">
              <w:rPr>
                <w:rFonts w:cs="v4.2.0"/>
                <w:rPrChange w:id="1822" w:author="Jakub Kolodziej" w:date="2022-11-04T18:53:00Z">
                  <w:rPr>
                    <w:rFonts w:cs="v4.2.0"/>
                  </w:rPr>
                </w:rPrChange>
              </w:rPr>
              <w:t>3</w:t>
            </w:r>
          </w:p>
        </w:tc>
        <w:tc>
          <w:tcPr>
            <w:tcW w:w="1701" w:type="dxa"/>
            <w:gridSpan w:val="2"/>
            <w:tcBorders>
              <w:top w:val="single" w:sz="4" w:space="0" w:color="auto"/>
              <w:left w:val="single" w:sz="4" w:space="0" w:color="auto"/>
              <w:bottom w:val="single" w:sz="4" w:space="0" w:color="auto"/>
              <w:right w:val="single" w:sz="4" w:space="0" w:color="auto"/>
            </w:tcBorders>
          </w:tcPr>
          <w:p w14:paraId="0B48999B" w14:textId="77777777" w:rsidR="00CE758B" w:rsidRPr="00935FDB" w:rsidRDefault="00CE758B" w:rsidP="009A3073">
            <w:pPr>
              <w:pStyle w:val="TAC"/>
              <w:rPr>
                <w:rFonts w:cs="v4.2.0"/>
                <w:rPrChange w:id="1823" w:author="Jakub Kolodziej" w:date="2022-11-04T18:53:00Z">
                  <w:rPr>
                    <w:rFonts w:cs="v4.2.0"/>
                  </w:rPr>
                </w:rPrChange>
              </w:rPr>
            </w:pPr>
            <w:r w:rsidRPr="00935FDB">
              <w:rPr>
                <w:lang w:eastAsia="ja-JP"/>
                <w:rPrChange w:id="1824" w:author="Jakub Kolodziej" w:date="2022-11-04T18:53:00Z">
                  <w:rPr>
                    <w:lang w:eastAsia="ja-JP"/>
                  </w:rPr>
                </w:rPrChange>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B398182" w14:textId="77777777" w:rsidR="00CE758B" w:rsidRPr="00935FDB" w:rsidRDefault="00CE758B" w:rsidP="009A3073">
            <w:pPr>
              <w:pStyle w:val="TAC"/>
              <w:rPr>
                <w:rFonts w:cs="v4.2.0"/>
                <w:rPrChange w:id="1825" w:author="Jakub Kolodziej" w:date="2022-11-04T18:53:00Z">
                  <w:rPr>
                    <w:rFonts w:cs="v4.2.0"/>
                  </w:rPr>
                </w:rPrChange>
              </w:rPr>
            </w:pPr>
            <w:r w:rsidRPr="00935FDB">
              <w:rPr>
                <w:lang w:eastAsia="ja-JP"/>
                <w:rPrChange w:id="1826" w:author="Jakub Kolodziej" w:date="2022-11-04T18:53:00Z">
                  <w:rPr>
                    <w:lang w:eastAsia="ja-JP"/>
                  </w:rPr>
                </w:rPrChange>
              </w:rPr>
              <w:t>TDDConf.2.1</w:t>
            </w:r>
          </w:p>
        </w:tc>
      </w:tr>
      <w:tr w:rsidR="00CE758B" w:rsidRPr="00935FDB" w14:paraId="16E575DA" w14:textId="77777777" w:rsidTr="009A3073">
        <w:trPr>
          <w:cantSplit/>
          <w:trHeight w:val="229"/>
          <w:jc w:val="center"/>
        </w:trPr>
        <w:tc>
          <w:tcPr>
            <w:tcW w:w="1668" w:type="dxa"/>
            <w:vMerge w:val="restart"/>
            <w:tcBorders>
              <w:top w:val="single" w:sz="4" w:space="0" w:color="auto"/>
              <w:left w:val="single" w:sz="4" w:space="0" w:color="auto"/>
              <w:right w:val="single" w:sz="4" w:space="0" w:color="auto"/>
            </w:tcBorders>
          </w:tcPr>
          <w:p w14:paraId="39D499A0" w14:textId="77777777" w:rsidR="00CE758B" w:rsidRPr="00935FDB" w:rsidRDefault="00CE758B" w:rsidP="009A3073">
            <w:pPr>
              <w:pStyle w:val="TAL"/>
              <w:rPr>
                <w:rFonts w:cs="Arial"/>
                <w:rPrChange w:id="1827" w:author="Jakub Kolodziej" w:date="2022-11-04T18:53:00Z">
                  <w:rPr>
                    <w:rFonts w:cs="Arial"/>
                  </w:rPr>
                </w:rPrChange>
              </w:rPr>
            </w:pPr>
            <w:r w:rsidRPr="00935FDB">
              <w:rPr>
                <w:rFonts w:cs="Arial"/>
                <w:rPrChange w:id="1828" w:author="Jakub Kolodziej" w:date="2022-11-04T18:53:00Z">
                  <w:rPr>
                    <w:rFonts w:cs="Arial"/>
                  </w:rPr>
                </w:rPrChange>
              </w:rPr>
              <w:t>PDSCH RMC configuration</w:t>
            </w:r>
          </w:p>
        </w:tc>
        <w:tc>
          <w:tcPr>
            <w:tcW w:w="1701" w:type="dxa"/>
            <w:vMerge w:val="restart"/>
            <w:tcBorders>
              <w:top w:val="single" w:sz="4" w:space="0" w:color="auto"/>
              <w:left w:val="single" w:sz="4" w:space="0" w:color="auto"/>
              <w:right w:val="single" w:sz="4" w:space="0" w:color="auto"/>
            </w:tcBorders>
          </w:tcPr>
          <w:p w14:paraId="2C165DF3" w14:textId="77777777" w:rsidR="00CE758B" w:rsidRPr="00935FDB" w:rsidRDefault="00CE758B" w:rsidP="009A3073">
            <w:pPr>
              <w:pStyle w:val="TAC"/>
              <w:rPr>
                <w:rFonts w:cs="Arial"/>
                <w:rPrChange w:id="1829"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711F1069" w14:textId="77777777" w:rsidR="00CE758B" w:rsidRPr="00935FDB" w:rsidRDefault="00CE758B" w:rsidP="009A3073">
            <w:pPr>
              <w:pStyle w:val="TAC"/>
              <w:rPr>
                <w:rFonts w:cs="v4.2.0"/>
                <w:rPrChange w:id="1830" w:author="Jakub Kolodziej" w:date="2022-11-04T18:53:00Z">
                  <w:rPr>
                    <w:rFonts w:cs="v4.2.0"/>
                  </w:rPr>
                </w:rPrChange>
              </w:rPr>
            </w:pPr>
            <w:r w:rsidRPr="00935FDB">
              <w:rPr>
                <w:rFonts w:cs="v4.2.0"/>
                <w:rPrChange w:id="1831" w:author="Jakub Kolodziej" w:date="2022-11-04T18:53:00Z">
                  <w:rPr>
                    <w:rFonts w:cs="v4.2.0"/>
                  </w:rPr>
                </w:rPrChange>
              </w:rPr>
              <w:t>1</w:t>
            </w:r>
          </w:p>
        </w:tc>
        <w:tc>
          <w:tcPr>
            <w:tcW w:w="1701" w:type="dxa"/>
            <w:gridSpan w:val="2"/>
            <w:tcBorders>
              <w:top w:val="single" w:sz="4" w:space="0" w:color="auto"/>
              <w:left w:val="single" w:sz="4" w:space="0" w:color="auto"/>
              <w:right w:val="single" w:sz="4" w:space="0" w:color="auto"/>
            </w:tcBorders>
          </w:tcPr>
          <w:p w14:paraId="4FC583E1" w14:textId="77777777" w:rsidR="00CE758B" w:rsidRPr="00935FDB" w:rsidRDefault="00CE758B" w:rsidP="009A3073">
            <w:pPr>
              <w:pStyle w:val="TAC"/>
              <w:rPr>
                <w:rFonts w:cs="v4.2.0"/>
                <w:rPrChange w:id="1832" w:author="Jakub Kolodziej" w:date="2022-11-04T18:53:00Z">
                  <w:rPr>
                    <w:rFonts w:cs="v4.2.0"/>
                  </w:rPr>
                </w:rPrChange>
              </w:rPr>
            </w:pPr>
            <w:r w:rsidRPr="00935FDB">
              <w:rPr>
                <w:rFonts w:cs="v4.2.0"/>
                <w:rPrChange w:id="1833" w:author="Jakub Kolodziej" w:date="2022-11-04T18:53:00Z">
                  <w:rPr>
                    <w:rFonts w:cs="v4.2.0"/>
                  </w:rPr>
                </w:rPrChange>
              </w:rPr>
              <w:t>SR.1.1 FDD</w:t>
            </w:r>
          </w:p>
        </w:tc>
        <w:tc>
          <w:tcPr>
            <w:tcW w:w="1842" w:type="dxa"/>
            <w:gridSpan w:val="2"/>
            <w:vMerge w:val="restart"/>
            <w:tcBorders>
              <w:top w:val="single" w:sz="4" w:space="0" w:color="auto"/>
              <w:left w:val="single" w:sz="4" w:space="0" w:color="auto"/>
              <w:right w:val="single" w:sz="4" w:space="0" w:color="auto"/>
            </w:tcBorders>
          </w:tcPr>
          <w:p w14:paraId="676132C4" w14:textId="77777777" w:rsidR="00CE758B" w:rsidRPr="00935FDB" w:rsidRDefault="00CE758B" w:rsidP="009A3073">
            <w:pPr>
              <w:pStyle w:val="TAC"/>
              <w:rPr>
                <w:rFonts w:cs="v4.2.0"/>
                <w:rPrChange w:id="1834" w:author="Jakub Kolodziej" w:date="2022-11-04T18:53:00Z">
                  <w:rPr>
                    <w:rFonts w:cs="v4.2.0"/>
                  </w:rPr>
                </w:rPrChange>
              </w:rPr>
            </w:pPr>
            <w:r w:rsidRPr="00935FDB">
              <w:rPr>
                <w:rFonts w:cs="v4.2.0"/>
                <w:rPrChange w:id="1835" w:author="Jakub Kolodziej" w:date="2022-11-04T18:53:00Z">
                  <w:rPr>
                    <w:rFonts w:cs="v4.2.0"/>
                  </w:rPr>
                </w:rPrChange>
              </w:rPr>
              <w:t>N/A</w:t>
            </w:r>
          </w:p>
        </w:tc>
      </w:tr>
      <w:tr w:rsidR="00CE758B" w:rsidRPr="00935FDB" w14:paraId="2EC20B17" w14:textId="77777777" w:rsidTr="009A3073">
        <w:trPr>
          <w:cantSplit/>
          <w:trHeight w:val="229"/>
          <w:jc w:val="center"/>
        </w:trPr>
        <w:tc>
          <w:tcPr>
            <w:tcW w:w="1668" w:type="dxa"/>
            <w:vMerge/>
            <w:tcBorders>
              <w:left w:val="single" w:sz="4" w:space="0" w:color="auto"/>
              <w:right w:val="single" w:sz="4" w:space="0" w:color="auto"/>
            </w:tcBorders>
          </w:tcPr>
          <w:p w14:paraId="7BE6EE34" w14:textId="77777777" w:rsidR="00CE758B" w:rsidRPr="00935FDB" w:rsidRDefault="00CE758B" w:rsidP="009A3073">
            <w:pPr>
              <w:pStyle w:val="TAL"/>
              <w:rPr>
                <w:rFonts w:cs="Arial"/>
                <w:rPrChange w:id="1836" w:author="Jakub Kolodziej" w:date="2022-11-04T18:53:00Z">
                  <w:rPr>
                    <w:rFonts w:cs="Arial"/>
                  </w:rPr>
                </w:rPrChange>
              </w:rPr>
            </w:pPr>
          </w:p>
        </w:tc>
        <w:tc>
          <w:tcPr>
            <w:tcW w:w="1701" w:type="dxa"/>
            <w:vMerge/>
            <w:tcBorders>
              <w:left w:val="single" w:sz="4" w:space="0" w:color="auto"/>
              <w:right w:val="single" w:sz="4" w:space="0" w:color="auto"/>
            </w:tcBorders>
          </w:tcPr>
          <w:p w14:paraId="654D4211" w14:textId="77777777" w:rsidR="00CE758B" w:rsidRPr="00935FDB" w:rsidRDefault="00CE758B" w:rsidP="009A3073">
            <w:pPr>
              <w:pStyle w:val="TAC"/>
              <w:rPr>
                <w:rFonts w:cs="Arial"/>
                <w:rPrChange w:id="1837"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5FEC65B5" w14:textId="77777777" w:rsidR="00CE758B" w:rsidRPr="00935FDB" w:rsidRDefault="00CE758B" w:rsidP="009A3073">
            <w:pPr>
              <w:pStyle w:val="TAC"/>
              <w:rPr>
                <w:rFonts w:cs="v4.2.0"/>
                <w:rPrChange w:id="1838" w:author="Jakub Kolodziej" w:date="2022-11-04T18:53:00Z">
                  <w:rPr>
                    <w:rFonts w:cs="v4.2.0"/>
                  </w:rPr>
                </w:rPrChange>
              </w:rPr>
            </w:pPr>
            <w:r w:rsidRPr="00935FDB">
              <w:rPr>
                <w:rFonts w:cs="v4.2.0"/>
                <w:rPrChange w:id="1839" w:author="Jakub Kolodziej" w:date="2022-11-04T18:53:00Z">
                  <w:rPr>
                    <w:rFonts w:cs="v4.2.0"/>
                  </w:rPr>
                </w:rPrChange>
              </w:rPr>
              <w:t>2</w:t>
            </w:r>
          </w:p>
        </w:tc>
        <w:tc>
          <w:tcPr>
            <w:tcW w:w="1701" w:type="dxa"/>
            <w:gridSpan w:val="2"/>
            <w:tcBorders>
              <w:left w:val="single" w:sz="4" w:space="0" w:color="auto"/>
              <w:right w:val="single" w:sz="4" w:space="0" w:color="auto"/>
            </w:tcBorders>
          </w:tcPr>
          <w:p w14:paraId="0B06C14D" w14:textId="77777777" w:rsidR="00CE758B" w:rsidRPr="00935FDB" w:rsidRDefault="00CE758B" w:rsidP="009A3073">
            <w:pPr>
              <w:pStyle w:val="TAC"/>
              <w:rPr>
                <w:rFonts w:cs="v4.2.0"/>
                <w:rPrChange w:id="1840" w:author="Jakub Kolodziej" w:date="2022-11-04T18:53:00Z">
                  <w:rPr>
                    <w:rFonts w:cs="v4.2.0"/>
                  </w:rPr>
                </w:rPrChange>
              </w:rPr>
            </w:pPr>
            <w:r w:rsidRPr="00935FDB">
              <w:rPr>
                <w:rFonts w:cs="v4.2.0"/>
                <w:rPrChange w:id="1841" w:author="Jakub Kolodziej" w:date="2022-11-04T18:53:00Z">
                  <w:rPr>
                    <w:rFonts w:cs="v4.2.0"/>
                  </w:rPr>
                </w:rPrChange>
              </w:rPr>
              <w:t>SR.1.1 TDD</w:t>
            </w:r>
          </w:p>
        </w:tc>
        <w:tc>
          <w:tcPr>
            <w:tcW w:w="1842" w:type="dxa"/>
            <w:gridSpan w:val="2"/>
            <w:vMerge/>
            <w:tcBorders>
              <w:left w:val="single" w:sz="4" w:space="0" w:color="auto"/>
              <w:right w:val="single" w:sz="4" w:space="0" w:color="auto"/>
            </w:tcBorders>
          </w:tcPr>
          <w:p w14:paraId="1D3253B5" w14:textId="77777777" w:rsidR="00CE758B" w:rsidRPr="00935FDB" w:rsidRDefault="00CE758B" w:rsidP="009A3073">
            <w:pPr>
              <w:pStyle w:val="TAC"/>
              <w:rPr>
                <w:rFonts w:cs="v4.2.0"/>
                <w:rPrChange w:id="1842" w:author="Jakub Kolodziej" w:date="2022-11-04T18:53:00Z">
                  <w:rPr>
                    <w:rFonts w:cs="v4.2.0"/>
                  </w:rPr>
                </w:rPrChange>
              </w:rPr>
            </w:pPr>
          </w:p>
        </w:tc>
      </w:tr>
      <w:tr w:rsidR="00CE758B" w:rsidRPr="00935FDB" w14:paraId="09F84AC4" w14:textId="77777777" w:rsidTr="009A3073">
        <w:trPr>
          <w:cantSplit/>
          <w:trHeight w:val="229"/>
          <w:jc w:val="center"/>
        </w:trPr>
        <w:tc>
          <w:tcPr>
            <w:tcW w:w="1668" w:type="dxa"/>
            <w:vMerge/>
            <w:tcBorders>
              <w:left w:val="single" w:sz="4" w:space="0" w:color="auto"/>
              <w:bottom w:val="single" w:sz="4" w:space="0" w:color="auto"/>
              <w:right w:val="single" w:sz="4" w:space="0" w:color="auto"/>
            </w:tcBorders>
          </w:tcPr>
          <w:p w14:paraId="65303E01" w14:textId="77777777" w:rsidR="00CE758B" w:rsidRPr="00935FDB" w:rsidRDefault="00CE758B" w:rsidP="009A3073">
            <w:pPr>
              <w:pStyle w:val="TAL"/>
              <w:rPr>
                <w:rFonts w:cs="Arial"/>
                <w:rPrChange w:id="1843" w:author="Jakub Kolodziej" w:date="2022-11-04T18:53:00Z">
                  <w:rPr>
                    <w:rFonts w:cs="Arial"/>
                  </w:rPr>
                </w:rPrChange>
              </w:rPr>
            </w:pPr>
          </w:p>
        </w:tc>
        <w:tc>
          <w:tcPr>
            <w:tcW w:w="1701" w:type="dxa"/>
            <w:vMerge/>
            <w:tcBorders>
              <w:left w:val="single" w:sz="4" w:space="0" w:color="auto"/>
              <w:bottom w:val="single" w:sz="4" w:space="0" w:color="auto"/>
              <w:right w:val="single" w:sz="4" w:space="0" w:color="auto"/>
            </w:tcBorders>
          </w:tcPr>
          <w:p w14:paraId="06C7A59A" w14:textId="77777777" w:rsidR="00CE758B" w:rsidRPr="00935FDB" w:rsidRDefault="00CE758B" w:rsidP="009A3073">
            <w:pPr>
              <w:pStyle w:val="TAC"/>
              <w:rPr>
                <w:rFonts w:cs="Arial"/>
                <w:rPrChange w:id="1844"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3428B460" w14:textId="77777777" w:rsidR="00CE758B" w:rsidRPr="00935FDB" w:rsidRDefault="00CE758B" w:rsidP="009A3073">
            <w:pPr>
              <w:pStyle w:val="TAC"/>
              <w:rPr>
                <w:rFonts w:cs="v4.2.0"/>
                <w:rPrChange w:id="1845" w:author="Jakub Kolodziej" w:date="2022-11-04T18:53:00Z">
                  <w:rPr>
                    <w:rFonts w:cs="v4.2.0"/>
                  </w:rPr>
                </w:rPrChange>
              </w:rPr>
            </w:pPr>
            <w:r w:rsidRPr="00935FDB">
              <w:rPr>
                <w:rFonts w:cs="v4.2.0"/>
                <w:rPrChange w:id="1846" w:author="Jakub Kolodziej" w:date="2022-11-04T18:53:00Z">
                  <w:rPr>
                    <w:rFonts w:cs="v4.2.0"/>
                  </w:rPr>
                </w:rPrChange>
              </w:rPr>
              <w:t>3</w:t>
            </w:r>
          </w:p>
        </w:tc>
        <w:tc>
          <w:tcPr>
            <w:tcW w:w="1701" w:type="dxa"/>
            <w:gridSpan w:val="2"/>
            <w:tcBorders>
              <w:left w:val="single" w:sz="4" w:space="0" w:color="auto"/>
              <w:bottom w:val="single" w:sz="4" w:space="0" w:color="auto"/>
              <w:right w:val="single" w:sz="4" w:space="0" w:color="auto"/>
            </w:tcBorders>
          </w:tcPr>
          <w:p w14:paraId="189C9FE4" w14:textId="77777777" w:rsidR="00CE758B" w:rsidRPr="00935FDB" w:rsidRDefault="00CE758B" w:rsidP="009A3073">
            <w:pPr>
              <w:pStyle w:val="TAC"/>
              <w:rPr>
                <w:rFonts w:cs="v4.2.0"/>
                <w:rPrChange w:id="1847" w:author="Jakub Kolodziej" w:date="2022-11-04T18:53:00Z">
                  <w:rPr>
                    <w:rFonts w:cs="v4.2.0"/>
                  </w:rPr>
                </w:rPrChange>
              </w:rPr>
            </w:pPr>
            <w:r w:rsidRPr="00935FDB">
              <w:rPr>
                <w:rFonts w:cs="v4.2.0"/>
                <w:rPrChange w:id="1848" w:author="Jakub Kolodziej" w:date="2022-11-04T18:53:00Z">
                  <w:rPr>
                    <w:rFonts w:cs="v4.2.0"/>
                  </w:rPr>
                </w:rPrChange>
              </w:rPr>
              <w:t>SR.2.1 TDD</w:t>
            </w:r>
          </w:p>
        </w:tc>
        <w:tc>
          <w:tcPr>
            <w:tcW w:w="1842" w:type="dxa"/>
            <w:gridSpan w:val="2"/>
            <w:vMerge/>
            <w:tcBorders>
              <w:left w:val="single" w:sz="4" w:space="0" w:color="auto"/>
              <w:bottom w:val="single" w:sz="4" w:space="0" w:color="auto"/>
              <w:right w:val="single" w:sz="4" w:space="0" w:color="auto"/>
            </w:tcBorders>
          </w:tcPr>
          <w:p w14:paraId="4BAEBF93" w14:textId="77777777" w:rsidR="00CE758B" w:rsidRPr="00935FDB" w:rsidRDefault="00CE758B" w:rsidP="009A3073">
            <w:pPr>
              <w:pStyle w:val="TAC"/>
              <w:rPr>
                <w:rFonts w:cs="v4.2.0"/>
                <w:rPrChange w:id="1849" w:author="Jakub Kolodziej" w:date="2022-11-04T18:53:00Z">
                  <w:rPr>
                    <w:rFonts w:cs="v4.2.0"/>
                  </w:rPr>
                </w:rPrChange>
              </w:rPr>
            </w:pPr>
          </w:p>
        </w:tc>
      </w:tr>
      <w:tr w:rsidR="00CE758B" w:rsidRPr="00935FDB" w14:paraId="0CC75FBE" w14:textId="77777777" w:rsidTr="009A3073">
        <w:trPr>
          <w:cantSplit/>
          <w:trHeight w:val="229"/>
          <w:jc w:val="center"/>
        </w:trPr>
        <w:tc>
          <w:tcPr>
            <w:tcW w:w="1668" w:type="dxa"/>
            <w:vMerge w:val="restart"/>
            <w:tcBorders>
              <w:top w:val="single" w:sz="4" w:space="0" w:color="auto"/>
              <w:left w:val="single" w:sz="4" w:space="0" w:color="auto"/>
              <w:right w:val="single" w:sz="4" w:space="0" w:color="auto"/>
            </w:tcBorders>
          </w:tcPr>
          <w:p w14:paraId="1558E4F2" w14:textId="77777777" w:rsidR="00CE758B" w:rsidRPr="00935FDB" w:rsidRDefault="00CE758B" w:rsidP="009A3073">
            <w:pPr>
              <w:pStyle w:val="TAL"/>
              <w:rPr>
                <w:rFonts w:cs="Arial"/>
                <w:rPrChange w:id="1850" w:author="Jakub Kolodziej" w:date="2022-11-04T18:53:00Z">
                  <w:rPr>
                    <w:rFonts w:cs="Arial"/>
                  </w:rPr>
                </w:rPrChange>
              </w:rPr>
            </w:pPr>
            <w:r w:rsidRPr="00935FDB">
              <w:rPr>
                <w:rFonts w:cs="Arial"/>
                <w:rPrChange w:id="1851" w:author="Jakub Kolodziej" w:date="2022-11-04T18:53:00Z">
                  <w:rPr>
                    <w:rFonts w:cs="Arial"/>
                  </w:rPr>
                </w:rPrChange>
              </w:rPr>
              <w:t>RMSI CORESET RMC configuration</w:t>
            </w:r>
          </w:p>
        </w:tc>
        <w:tc>
          <w:tcPr>
            <w:tcW w:w="1701" w:type="dxa"/>
            <w:vMerge w:val="restart"/>
            <w:tcBorders>
              <w:top w:val="single" w:sz="4" w:space="0" w:color="auto"/>
              <w:left w:val="single" w:sz="4" w:space="0" w:color="auto"/>
              <w:right w:val="single" w:sz="4" w:space="0" w:color="auto"/>
            </w:tcBorders>
          </w:tcPr>
          <w:p w14:paraId="0E53E40B" w14:textId="77777777" w:rsidR="00CE758B" w:rsidRPr="00935FDB" w:rsidRDefault="00CE758B" w:rsidP="009A3073">
            <w:pPr>
              <w:pStyle w:val="TAC"/>
              <w:rPr>
                <w:rFonts w:cs="Arial"/>
                <w:rPrChange w:id="1852"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43604274" w14:textId="77777777" w:rsidR="00CE758B" w:rsidRPr="00935FDB" w:rsidRDefault="00CE758B" w:rsidP="009A3073">
            <w:pPr>
              <w:pStyle w:val="TAC"/>
              <w:rPr>
                <w:rFonts w:cs="v4.2.0"/>
                <w:rPrChange w:id="1853" w:author="Jakub Kolodziej" w:date="2022-11-04T18:53:00Z">
                  <w:rPr>
                    <w:rFonts w:cs="v4.2.0"/>
                  </w:rPr>
                </w:rPrChange>
              </w:rPr>
            </w:pPr>
            <w:r w:rsidRPr="00935FDB">
              <w:rPr>
                <w:rFonts w:cs="v4.2.0"/>
                <w:rPrChange w:id="1854" w:author="Jakub Kolodziej" w:date="2022-11-04T18:53:00Z">
                  <w:rPr>
                    <w:rFonts w:cs="v4.2.0"/>
                  </w:rPr>
                </w:rPrChange>
              </w:rPr>
              <w:t>1</w:t>
            </w:r>
          </w:p>
        </w:tc>
        <w:tc>
          <w:tcPr>
            <w:tcW w:w="1701" w:type="dxa"/>
            <w:gridSpan w:val="2"/>
            <w:tcBorders>
              <w:top w:val="single" w:sz="4" w:space="0" w:color="auto"/>
              <w:left w:val="single" w:sz="4" w:space="0" w:color="auto"/>
              <w:right w:val="single" w:sz="4" w:space="0" w:color="auto"/>
            </w:tcBorders>
          </w:tcPr>
          <w:p w14:paraId="5EE2286B" w14:textId="77777777" w:rsidR="00CE758B" w:rsidRPr="00935FDB" w:rsidRDefault="00CE758B" w:rsidP="009A3073">
            <w:pPr>
              <w:pStyle w:val="TAC"/>
              <w:rPr>
                <w:rFonts w:cs="v4.2.0"/>
                <w:rPrChange w:id="1855" w:author="Jakub Kolodziej" w:date="2022-11-04T18:53:00Z">
                  <w:rPr>
                    <w:rFonts w:cs="v4.2.0"/>
                  </w:rPr>
                </w:rPrChange>
              </w:rPr>
            </w:pPr>
            <w:r w:rsidRPr="00935FDB">
              <w:rPr>
                <w:rFonts w:cs="v4.2.0"/>
                <w:rPrChange w:id="1856" w:author="Jakub Kolodziej" w:date="2022-11-04T18:53:00Z">
                  <w:rPr>
                    <w:rFonts w:cs="v4.2.0"/>
                  </w:rPr>
                </w:rPrChange>
              </w:rPr>
              <w:t>CR.1.1 FDD</w:t>
            </w:r>
          </w:p>
        </w:tc>
        <w:tc>
          <w:tcPr>
            <w:tcW w:w="1842" w:type="dxa"/>
            <w:gridSpan w:val="2"/>
            <w:tcBorders>
              <w:top w:val="single" w:sz="4" w:space="0" w:color="auto"/>
              <w:left w:val="single" w:sz="4" w:space="0" w:color="auto"/>
              <w:right w:val="single" w:sz="4" w:space="0" w:color="auto"/>
            </w:tcBorders>
          </w:tcPr>
          <w:p w14:paraId="25356744" w14:textId="77777777" w:rsidR="00CE758B" w:rsidRPr="00935FDB" w:rsidRDefault="00CE758B" w:rsidP="009A3073">
            <w:pPr>
              <w:pStyle w:val="TAC"/>
              <w:rPr>
                <w:rFonts w:cs="v4.2.0"/>
                <w:rPrChange w:id="1857" w:author="Jakub Kolodziej" w:date="2022-11-04T18:53:00Z">
                  <w:rPr>
                    <w:rFonts w:cs="v4.2.0"/>
                  </w:rPr>
                </w:rPrChange>
              </w:rPr>
            </w:pPr>
            <w:r w:rsidRPr="00935FDB">
              <w:rPr>
                <w:rFonts w:cs="v4.2.0"/>
                <w:rPrChange w:id="1858" w:author="Jakub Kolodziej" w:date="2022-11-04T18:53:00Z">
                  <w:rPr>
                    <w:rFonts w:cs="v4.2.0"/>
                  </w:rPr>
                </w:rPrChange>
              </w:rPr>
              <w:t>CR.1.1 FDD</w:t>
            </w:r>
          </w:p>
        </w:tc>
      </w:tr>
      <w:tr w:rsidR="00CE758B" w:rsidRPr="00935FDB" w14:paraId="676F05DF" w14:textId="77777777" w:rsidTr="009A3073">
        <w:trPr>
          <w:cantSplit/>
          <w:trHeight w:val="229"/>
          <w:jc w:val="center"/>
        </w:trPr>
        <w:tc>
          <w:tcPr>
            <w:tcW w:w="1668" w:type="dxa"/>
            <w:vMerge/>
            <w:tcBorders>
              <w:left w:val="single" w:sz="4" w:space="0" w:color="auto"/>
              <w:right w:val="single" w:sz="4" w:space="0" w:color="auto"/>
            </w:tcBorders>
          </w:tcPr>
          <w:p w14:paraId="57B0ACCD" w14:textId="77777777" w:rsidR="00CE758B" w:rsidRPr="00935FDB" w:rsidRDefault="00CE758B" w:rsidP="009A3073">
            <w:pPr>
              <w:pStyle w:val="TAL"/>
              <w:rPr>
                <w:rFonts w:cs="Arial"/>
                <w:rPrChange w:id="1859" w:author="Jakub Kolodziej" w:date="2022-11-04T18:53:00Z">
                  <w:rPr>
                    <w:rFonts w:cs="Arial"/>
                  </w:rPr>
                </w:rPrChange>
              </w:rPr>
            </w:pPr>
          </w:p>
        </w:tc>
        <w:tc>
          <w:tcPr>
            <w:tcW w:w="1701" w:type="dxa"/>
            <w:vMerge/>
            <w:tcBorders>
              <w:left w:val="single" w:sz="4" w:space="0" w:color="auto"/>
              <w:right w:val="single" w:sz="4" w:space="0" w:color="auto"/>
            </w:tcBorders>
          </w:tcPr>
          <w:p w14:paraId="2FE217D4" w14:textId="77777777" w:rsidR="00CE758B" w:rsidRPr="00935FDB" w:rsidRDefault="00CE758B" w:rsidP="009A3073">
            <w:pPr>
              <w:pStyle w:val="TAC"/>
              <w:rPr>
                <w:rFonts w:cs="Arial"/>
                <w:rPrChange w:id="1860"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0FB8F450" w14:textId="77777777" w:rsidR="00CE758B" w:rsidRPr="00935FDB" w:rsidRDefault="00CE758B" w:rsidP="009A3073">
            <w:pPr>
              <w:pStyle w:val="TAC"/>
              <w:rPr>
                <w:rFonts w:cs="v4.2.0"/>
                <w:rPrChange w:id="1861" w:author="Jakub Kolodziej" w:date="2022-11-04T18:53:00Z">
                  <w:rPr>
                    <w:rFonts w:cs="v4.2.0"/>
                  </w:rPr>
                </w:rPrChange>
              </w:rPr>
            </w:pPr>
            <w:r w:rsidRPr="00935FDB">
              <w:rPr>
                <w:rFonts w:cs="v4.2.0"/>
                <w:rPrChange w:id="1862" w:author="Jakub Kolodziej" w:date="2022-11-04T18:53:00Z">
                  <w:rPr>
                    <w:rFonts w:cs="v4.2.0"/>
                  </w:rPr>
                </w:rPrChange>
              </w:rPr>
              <w:t>2</w:t>
            </w:r>
          </w:p>
        </w:tc>
        <w:tc>
          <w:tcPr>
            <w:tcW w:w="1701" w:type="dxa"/>
            <w:gridSpan w:val="2"/>
            <w:tcBorders>
              <w:left w:val="single" w:sz="4" w:space="0" w:color="auto"/>
              <w:right w:val="single" w:sz="4" w:space="0" w:color="auto"/>
            </w:tcBorders>
          </w:tcPr>
          <w:p w14:paraId="458161CD" w14:textId="77777777" w:rsidR="00CE758B" w:rsidRPr="00935FDB" w:rsidRDefault="00CE758B" w:rsidP="009A3073">
            <w:pPr>
              <w:pStyle w:val="TAC"/>
              <w:rPr>
                <w:rFonts w:cs="v4.2.0"/>
                <w:rPrChange w:id="1863" w:author="Jakub Kolodziej" w:date="2022-11-04T18:53:00Z">
                  <w:rPr>
                    <w:rFonts w:cs="v4.2.0"/>
                  </w:rPr>
                </w:rPrChange>
              </w:rPr>
            </w:pPr>
            <w:r w:rsidRPr="00935FDB">
              <w:rPr>
                <w:rFonts w:cs="v4.2.0"/>
                <w:rPrChange w:id="1864" w:author="Jakub Kolodziej" w:date="2022-11-04T18:53:00Z">
                  <w:rPr>
                    <w:rFonts w:cs="v4.2.0"/>
                  </w:rPr>
                </w:rPrChange>
              </w:rPr>
              <w:t>CR.1.1 TDD</w:t>
            </w:r>
          </w:p>
        </w:tc>
        <w:tc>
          <w:tcPr>
            <w:tcW w:w="1842" w:type="dxa"/>
            <w:gridSpan w:val="2"/>
            <w:tcBorders>
              <w:left w:val="single" w:sz="4" w:space="0" w:color="auto"/>
              <w:right w:val="single" w:sz="4" w:space="0" w:color="auto"/>
            </w:tcBorders>
          </w:tcPr>
          <w:p w14:paraId="0F91CCEB" w14:textId="77777777" w:rsidR="00CE758B" w:rsidRPr="00935FDB" w:rsidRDefault="00CE758B" w:rsidP="009A3073">
            <w:pPr>
              <w:pStyle w:val="TAC"/>
              <w:rPr>
                <w:rFonts w:cs="v4.2.0"/>
                <w:rPrChange w:id="1865" w:author="Jakub Kolodziej" w:date="2022-11-04T18:53:00Z">
                  <w:rPr>
                    <w:rFonts w:cs="v4.2.0"/>
                  </w:rPr>
                </w:rPrChange>
              </w:rPr>
            </w:pPr>
            <w:r w:rsidRPr="00935FDB">
              <w:rPr>
                <w:rFonts w:cs="v4.2.0"/>
                <w:rPrChange w:id="1866" w:author="Jakub Kolodziej" w:date="2022-11-04T18:53:00Z">
                  <w:rPr>
                    <w:rFonts w:cs="v4.2.0"/>
                  </w:rPr>
                </w:rPrChange>
              </w:rPr>
              <w:t>CR.1.1 TDD</w:t>
            </w:r>
          </w:p>
        </w:tc>
      </w:tr>
      <w:tr w:rsidR="00CE758B" w:rsidRPr="00935FDB" w14:paraId="35EA416E" w14:textId="77777777" w:rsidTr="009A3073">
        <w:trPr>
          <w:cantSplit/>
          <w:trHeight w:val="229"/>
          <w:jc w:val="center"/>
        </w:trPr>
        <w:tc>
          <w:tcPr>
            <w:tcW w:w="1668" w:type="dxa"/>
            <w:vMerge/>
            <w:tcBorders>
              <w:left w:val="single" w:sz="4" w:space="0" w:color="auto"/>
              <w:bottom w:val="single" w:sz="4" w:space="0" w:color="auto"/>
              <w:right w:val="single" w:sz="4" w:space="0" w:color="auto"/>
            </w:tcBorders>
          </w:tcPr>
          <w:p w14:paraId="29412630" w14:textId="77777777" w:rsidR="00CE758B" w:rsidRPr="00935FDB" w:rsidRDefault="00CE758B" w:rsidP="009A3073">
            <w:pPr>
              <w:pStyle w:val="TAL"/>
              <w:rPr>
                <w:rFonts w:cs="Arial"/>
                <w:rPrChange w:id="1867" w:author="Jakub Kolodziej" w:date="2022-11-04T18:53:00Z">
                  <w:rPr>
                    <w:rFonts w:cs="Arial"/>
                  </w:rPr>
                </w:rPrChange>
              </w:rPr>
            </w:pPr>
          </w:p>
        </w:tc>
        <w:tc>
          <w:tcPr>
            <w:tcW w:w="1701" w:type="dxa"/>
            <w:vMerge/>
            <w:tcBorders>
              <w:left w:val="single" w:sz="4" w:space="0" w:color="auto"/>
              <w:bottom w:val="single" w:sz="4" w:space="0" w:color="auto"/>
              <w:right w:val="single" w:sz="4" w:space="0" w:color="auto"/>
            </w:tcBorders>
          </w:tcPr>
          <w:p w14:paraId="4362C1AD" w14:textId="77777777" w:rsidR="00CE758B" w:rsidRPr="00935FDB" w:rsidRDefault="00CE758B" w:rsidP="009A3073">
            <w:pPr>
              <w:pStyle w:val="TAC"/>
              <w:rPr>
                <w:rFonts w:cs="Arial"/>
                <w:rPrChange w:id="1868"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3EACD334" w14:textId="77777777" w:rsidR="00CE758B" w:rsidRPr="00935FDB" w:rsidRDefault="00CE758B" w:rsidP="009A3073">
            <w:pPr>
              <w:pStyle w:val="TAC"/>
              <w:rPr>
                <w:rFonts w:cs="v4.2.0"/>
                <w:rPrChange w:id="1869" w:author="Jakub Kolodziej" w:date="2022-11-04T18:53:00Z">
                  <w:rPr>
                    <w:rFonts w:cs="v4.2.0"/>
                  </w:rPr>
                </w:rPrChange>
              </w:rPr>
            </w:pPr>
            <w:r w:rsidRPr="00935FDB">
              <w:rPr>
                <w:rFonts w:cs="v4.2.0"/>
                <w:rPrChange w:id="1870" w:author="Jakub Kolodziej" w:date="2022-11-04T18:53:00Z">
                  <w:rPr>
                    <w:rFonts w:cs="v4.2.0"/>
                  </w:rPr>
                </w:rPrChange>
              </w:rPr>
              <w:t>3</w:t>
            </w:r>
          </w:p>
        </w:tc>
        <w:tc>
          <w:tcPr>
            <w:tcW w:w="1701" w:type="dxa"/>
            <w:gridSpan w:val="2"/>
            <w:tcBorders>
              <w:left w:val="single" w:sz="4" w:space="0" w:color="auto"/>
              <w:bottom w:val="single" w:sz="4" w:space="0" w:color="auto"/>
              <w:right w:val="single" w:sz="4" w:space="0" w:color="auto"/>
            </w:tcBorders>
          </w:tcPr>
          <w:p w14:paraId="072F4511" w14:textId="77777777" w:rsidR="00CE758B" w:rsidRPr="00935FDB" w:rsidRDefault="00CE758B" w:rsidP="009A3073">
            <w:pPr>
              <w:pStyle w:val="TAC"/>
              <w:rPr>
                <w:rFonts w:cs="v4.2.0"/>
                <w:rPrChange w:id="1871" w:author="Jakub Kolodziej" w:date="2022-11-04T18:53:00Z">
                  <w:rPr>
                    <w:rFonts w:cs="v4.2.0"/>
                  </w:rPr>
                </w:rPrChange>
              </w:rPr>
            </w:pPr>
            <w:r w:rsidRPr="00935FDB">
              <w:rPr>
                <w:rFonts w:cs="v4.2.0"/>
                <w:rPrChange w:id="1872" w:author="Jakub Kolodziej" w:date="2022-11-04T18:53:00Z">
                  <w:rPr>
                    <w:rFonts w:cs="v4.2.0"/>
                  </w:rPr>
                </w:rPrChange>
              </w:rPr>
              <w:t>CR.2.1 TDD</w:t>
            </w:r>
          </w:p>
        </w:tc>
        <w:tc>
          <w:tcPr>
            <w:tcW w:w="1842" w:type="dxa"/>
            <w:gridSpan w:val="2"/>
            <w:tcBorders>
              <w:left w:val="single" w:sz="4" w:space="0" w:color="auto"/>
              <w:bottom w:val="single" w:sz="4" w:space="0" w:color="auto"/>
              <w:right w:val="single" w:sz="4" w:space="0" w:color="auto"/>
            </w:tcBorders>
          </w:tcPr>
          <w:p w14:paraId="3B79421E" w14:textId="77777777" w:rsidR="00CE758B" w:rsidRPr="00935FDB" w:rsidRDefault="00CE758B" w:rsidP="009A3073">
            <w:pPr>
              <w:pStyle w:val="TAC"/>
              <w:rPr>
                <w:rFonts w:cs="v4.2.0"/>
                <w:rPrChange w:id="1873" w:author="Jakub Kolodziej" w:date="2022-11-04T18:53:00Z">
                  <w:rPr>
                    <w:rFonts w:cs="v4.2.0"/>
                  </w:rPr>
                </w:rPrChange>
              </w:rPr>
            </w:pPr>
            <w:r w:rsidRPr="00935FDB">
              <w:rPr>
                <w:rFonts w:cs="v4.2.0"/>
                <w:rPrChange w:id="1874" w:author="Jakub Kolodziej" w:date="2022-11-04T18:53:00Z">
                  <w:rPr>
                    <w:rFonts w:cs="v4.2.0"/>
                  </w:rPr>
                </w:rPrChange>
              </w:rPr>
              <w:t>CR.2.1 TDD</w:t>
            </w:r>
          </w:p>
        </w:tc>
      </w:tr>
      <w:tr w:rsidR="00CE758B" w:rsidRPr="00935FDB" w14:paraId="61FEE96D" w14:textId="77777777" w:rsidTr="009A3073">
        <w:trPr>
          <w:cantSplit/>
          <w:trHeight w:val="229"/>
          <w:jc w:val="center"/>
        </w:trPr>
        <w:tc>
          <w:tcPr>
            <w:tcW w:w="1668" w:type="dxa"/>
            <w:vMerge w:val="restart"/>
            <w:tcBorders>
              <w:left w:val="single" w:sz="4" w:space="0" w:color="auto"/>
              <w:right w:val="single" w:sz="4" w:space="0" w:color="auto"/>
            </w:tcBorders>
          </w:tcPr>
          <w:p w14:paraId="76DCEC34" w14:textId="77777777" w:rsidR="00CE758B" w:rsidRPr="00935FDB" w:rsidRDefault="00CE758B" w:rsidP="009A3073">
            <w:pPr>
              <w:pStyle w:val="TAL"/>
              <w:rPr>
                <w:rFonts w:cs="Arial"/>
                <w:rPrChange w:id="1875" w:author="Jakub Kolodziej" w:date="2022-11-04T18:53:00Z">
                  <w:rPr>
                    <w:rFonts w:cs="Arial"/>
                  </w:rPr>
                </w:rPrChange>
              </w:rPr>
            </w:pPr>
            <w:r w:rsidRPr="00935FDB">
              <w:rPr>
                <w:rFonts w:cs="Arial"/>
                <w:rPrChange w:id="1876" w:author="Jakub Kolodziej" w:date="2022-11-04T18:53:00Z">
                  <w:rPr>
                    <w:rFonts w:cs="Arial"/>
                  </w:rPr>
                </w:rPrChange>
              </w:rPr>
              <w:t>Dedicated CORESET RMC configuration</w:t>
            </w:r>
          </w:p>
        </w:tc>
        <w:tc>
          <w:tcPr>
            <w:tcW w:w="1701" w:type="dxa"/>
            <w:vMerge w:val="restart"/>
            <w:tcBorders>
              <w:left w:val="single" w:sz="4" w:space="0" w:color="auto"/>
              <w:right w:val="single" w:sz="4" w:space="0" w:color="auto"/>
            </w:tcBorders>
          </w:tcPr>
          <w:p w14:paraId="145E7F87" w14:textId="77777777" w:rsidR="00CE758B" w:rsidRPr="00935FDB" w:rsidRDefault="00CE758B" w:rsidP="009A3073">
            <w:pPr>
              <w:pStyle w:val="TAC"/>
              <w:rPr>
                <w:rFonts w:cs="Arial"/>
                <w:rPrChange w:id="1877"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084F229B" w14:textId="77777777" w:rsidR="00CE758B" w:rsidRPr="00935FDB" w:rsidRDefault="00CE758B" w:rsidP="009A3073">
            <w:pPr>
              <w:pStyle w:val="TAC"/>
              <w:rPr>
                <w:rFonts w:cs="v4.2.0"/>
                <w:rPrChange w:id="1878" w:author="Jakub Kolodziej" w:date="2022-11-04T18:53:00Z">
                  <w:rPr>
                    <w:rFonts w:cs="v4.2.0"/>
                  </w:rPr>
                </w:rPrChange>
              </w:rPr>
            </w:pPr>
            <w:r w:rsidRPr="00935FDB">
              <w:rPr>
                <w:rFonts w:cs="v4.2.0"/>
                <w:rPrChange w:id="1879" w:author="Jakub Kolodziej" w:date="2022-11-04T18:53:00Z">
                  <w:rPr>
                    <w:rFonts w:cs="v4.2.0"/>
                  </w:rPr>
                </w:rPrChange>
              </w:rPr>
              <w:t>1</w:t>
            </w:r>
          </w:p>
        </w:tc>
        <w:tc>
          <w:tcPr>
            <w:tcW w:w="1701" w:type="dxa"/>
            <w:gridSpan w:val="2"/>
            <w:tcBorders>
              <w:left w:val="single" w:sz="4" w:space="0" w:color="auto"/>
              <w:bottom w:val="single" w:sz="4" w:space="0" w:color="auto"/>
              <w:right w:val="single" w:sz="4" w:space="0" w:color="auto"/>
            </w:tcBorders>
          </w:tcPr>
          <w:p w14:paraId="5EEF4F80" w14:textId="77777777" w:rsidR="00CE758B" w:rsidRPr="00935FDB" w:rsidRDefault="00CE758B" w:rsidP="009A3073">
            <w:pPr>
              <w:pStyle w:val="TAC"/>
              <w:rPr>
                <w:rFonts w:cs="v4.2.0"/>
                <w:rPrChange w:id="1880" w:author="Jakub Kolodziej" w:date="2022-11-04T18:53:00Z">
                  <w:rPr>
                    <w:rFonts w:cs="v4.2.0"/>
                  </w:rPr>
                </w:rPrChange>
              </w:rPr>
            </w:pPr>
            <w:r w:rsidRPr="00935FDB">
              <w:rPr>
                <w:rFonts w:cs="v4.2.0"/>
                <w:rPrChange w:id="1881" w:author="Jakub Kolodziej" w:date="2022-11-04T18:53:00Z">
                  <w:rPr>
                    <w:rFonts w:cs="v4.2.0"/>
                  </w:rPr>
                </w:rPrChange>
              </w:rPr>
              <w:t>CCR.1.1 FDD</w:t>
            </w:r>
          </w:p>
        </w:tc>
        <w:tc>
          <w:tcPr>
            <w:tcW w:w="1842" w:type="dxa"/>
            <w:gridSpan w:val="2"/>
            <w:tcBorders>
              <w:left w:val="single" w:sz="4" w:space="0" w:color="auto"/>
              <w:bottom w:val="single" w:sz="4" w:space="0" w:color="auto"/>
              <w:right w:val="single" w:sz="4" w:space="0" w:color="auto"/>
            </w:tcBorders>
          </w:tcPr>
          <w:p w14:paraId="1DC9CE60" w14:textId="77777777" w:rsidR="00CE758B" w:rsidRPr="00935FDB" w:rsidRDefault="00CE758B" w:rsidP="009A3073">
            <w:pPr>
              <w:pStyle w:val="TAC"/>
              <w:rPr>
                <w:rFonts w:cs="v4.2.0"/>
                <w:rPrChange w:id="1882" w:author="Jakub Kolodziej" w:date="2022-11-04T18:53:00Z">
                  <w:rPr>
                    <w:rFonts w:cs="v4.2.0"/>
                  </w:rPr>
                </w:rPrChange>
              </w:rPr>
            </w:pPr>
            <w:r w:rsidRPr="00935FDB">
              <w:rPr>
                <w:rFonts w:cs="v4.2.0"/>
                <w:rPrChange w:id="1883" w:author="Jakub Kolodziej" w:date="2022-11-04T18:53:00Z">
                  <w:rPr>
                    <w:rFonts w:cs="v4.2.0"/>
                  </w:rPr>
                </w:rPrChange>
              </w:rPr>
              <w:t>CCR.1.1 FDD</w:t>
            </w:r>
          </w:p>
        </w:tc>
      </w:tr>
      <w:tr w:rsidR="00CE758B" w:rsidRPr="00935FDB" w14:paraId="2059F703" w14:textId="77777777" w:rsidTr="009A3073">
        <w:trPr>
          <w:cantSplit/>
          <w:trHeight w:val="229"/>
          <w:jc w:val="center"/>
        </w:trPr>
        <w:tc>
          <w:tcPr>
            <w:tcW w:w="1668" w:type="dxa"/>
            <w:vMerge/>
            <w:tcBorders>
              <w:left w:val="single" w:sz="4" w:space="0" w:color="auto"/>
              <w:right w:val="single" w:sz="4" w:space="0" w:color="auto"/>
            </w:tcBorders>
          </w:tcPr>
          <w:p w14:paraId="0B4DEF6A" w14:textId="77777777" w:rsidR="00CE758B" w:rsidRPr="00935FDB" w:rsidRDefault="00CE758B" w:rsidP="009A3073">
            <w:pPr>
              <w:pStyle w:val="TAL"/>
              <w:rPr>
                <w:rFonts w:cs="Arial"/>
                <w:rPrChange w:id="1884" w:author="Jakub Kolodziej" w:date="2022-11-04T18:53:00Z">
                  <w:rPr>
                    <w:rFonts w:cs="Arial"/>
                  </w:rPr>
                </w:rPrChange>
              </w:rPr>
            </w:pPr>
          </w:p>
        </w:tc>
        <w:tc>
          <w:tcPr>
            <w:tcW w:w="1701" w:type="dxa"/>
            <w:vMerge/>
            <w:tcBorders>
              <w:left w:val="single" w:sz="4" w:space="0" w:color="auto"/>
              <w:right w:val="single" w:sz="4" w:space="0" w:color="auto"/>
            </w:tcBorders>
          </w:tcPr>
          <w:p w14:paraId="47E66FCD" w14:textId="77777777" w:rsidR="00CE758B" w:rsidRPr="00935FDB" w:rsidRDefault="00CE758B" w:rsidP="009A3073">
            <w:pPr>
              <w:pStyle w:val="TAC"/>
              <w:rPr>
                <w:rFonts w:cs="Arial"/>
                <w:rPrChange w:id="1885"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6E5BF173" w14:textId="77777777" w:rsidR="00CE758B" w:rsidRPr="00935FDB" w:rsidRDefault="00CE758B" w:rsidP="009A3073">
            <w:pPr>
              <w:pStyle w:val="TAC"/>
              <w:rPr>
                <w:rFonts w:cs="v4.2.0"/>
                <w:rPrChange w:id="1886" w:author="Jakub Kolodziej" w:date="2022-11-04T18:53:00Z">
                  <w:rPr>
                    <w:rFonts w:cs="v4.2.0"/>
                  </w:rPr>
                </w:rPrChange>
              </w:rPr>
            </w:pPr>
            <w:r w:rsidRPr="00935FDB">
              <w:rPr>
                <w:rFonts w:cs="v4.2.0"/>
                <w:rPrChange w:id="1887" w:author="Jakub Kolodziej" w:date="2022-11-04T18:53:00Z">
                  <w:rPr>
                    <w:rFonts w:cs="v4.2.0"/>
                  </w:rPr>
                </w:rPrChange>
              </w:rPr>
              <w:t>2</w:t>
            </w:r>
          </w:p>
        </w:tc>
        <w:tc>
          <w:tcPr>
            <w:tcW w:w="1701" w:type="dxa"/>
            <w:gridSpan w:val="2"/>
            <w:tcBorders>
              <w:left w:val="single" w:sz="4" w:space="0" w:color="auto"/>
              <w:bottom w:val="single" w:sz="4" w:space="0" w:color="auto"/>
              <w:right w:val="single" w:sz="4" w:space="0" w:color="auto"/>
            </w:tcBorders>
          </w:tcPr>
          <w:p w14:paraId="584AAAC8" w14:textId="77777777" w:rsidR="00CE758B" w:rsidRPr="00935FDB" w:rsidRDefault="00CE758B" w:rsidP="009A3073">
            <w:pPr>
              <w:pStyle w:val="TAC"/>
              <w:rPr>
                <w:rFonts w:cs="v4.2.0"/>
                <w:rPrChange w:id="1888" w:author="Jakub Kolodziej" w:date="2022-11-04T18:53:00Z">
                  <w:rPr>
                    <w:rFonts w:cs="v4.2.0"/>
                  </w:rPr>
                </w:rPrChange>
              </w:rPr>
            </w:pPr>
            <w:r w:rsidRPr="00935FDB">
              <w:rPr>
                <w:rFonts w:cs="v4.2.0"/>
                <w:rPrChange w:id="1889" w:author="Jakub Kolodziej" w:date="2022-11-04T18:53:00Z">
                  <w:rPr>
                    <w:rFonts w:cs="v4.2.0"/>
                  </w:rPr>
                </w:rPrChange>
              </w:rPr>
              <w:t>CCR.1.1 TDD</w:t>
            </w:r>
          </w:p>
        </w:tc>
        <w:tc>
          <w:tcPr>
            <w:tcW w:w="1842" w:type="dxa"/>
            <w:gridSpan w:val="2"/>
            <w:tcBorders>
              <w:left w:val="single" w:sz="4" w:space="0" w:color="auto"/>
              <w:bottom w:val="single" w:sz="4" w:space="0" w:color="auto"/>
              <w:right w:val="single" w:sz="4" w:space="0" w:color="auto"/>
            </w:tcBorders>
          </w:tcPr>
          <w:p w14:paraId="4386AAF9" w14:textId="77777777" w:rsidR="00CE758B" w:rsidRPr="00935FDB" w:rsidRDefault="00CE758B" w:rsidP="009A3073">
            <w:pPr>
              <w:pStyle w:val="TAC"/>
              <w:rPr>
                <w:rFonts w:cs="v4.2.0"/>
                <w:rPrChange w:id="1890" w:author="Jakub Kolodziej" w:date="2022-11-04T18:53:00Z">
                  <w:rPr>
                    <w:rFonts w:cs="v4.2.0"/>
                  </w:rPr>
                </w:rPrChange>
              </w:rPr>
            </w:pPr>
            <w:r w:rsidRPr="00935FDB">
              <w:rPr>
                <w:rFonts w:cs="v4.2.0"/>
                <w:rPrChange w:id="1891" w:author="Jakub Kolodziej" w:date="2022-11-04T18:53:00Z">
                  <w:rPr>
                    <w:rFonts w:cs="v4.2.0"/>
                  </w:rPr>
                </w:rPrChange>
              </w:rPr>
              <w:t>CCR.1.1 TDD</w:t>
            </w:r>
          </w:p>
        </w:tc>
      </w:tr>
      <w:tr w:rsidR="00CE758B" w:rsidRPr="00935FDB" w14:paraId="7C1EAA0C" w14:textId="77777777" w:rsidTr="009A3073">
        <w:trPr>
          <w:cantSplit/>
          <w:trHeight w:val="229"/>
          <w:jc w:val="center"/>
        </w:trPr>
        <w:tc>
          <w:tcPr>
            <w:tcW w:w="1668" w:type="dxa"/>
            <w:vMerge/>
            <w:tcBorders>
              <w:left w:val="single" w:sz="4" w:space="0" w:color="auto"/>
              <w:bottom w:val="single" w:sz="4" w:space="0" w:color="auto"/>
              <w:right w:val="single" w:sz="4" w:space="0" w:color="auto"/>
            </w:tcBorders>
          </w:tcPr>
          <w:p w14:paraId="3665FECA" w14:textId="77777777" w:rsidR="00CE758B" w:rsidRPr="00935FDB" w:rsidRDefault="00CE758B" w:rsidP="009A3073">
            <w:pPr>
              <w:pStyle w:val="TAL"/>
              <w:rPr>
                <w:rFonts w:cs="Arial"/>
                <w:rPrChange w:id="1892" w:author="Jakub Kolodziej" w:date="2022-11-04T18:53:00Z">
                  <w:rPr>
                    <w:rFonts w:cs="Arial"/>
                  </w:rPr>
                </w:rPrChange>
              </w:rPr>
            </w:pPr>
          </w:p>
        </w:tc>
        <w:tc>
          <w:tcPr>
            <w:tcW w:w="1701" w:type="dxa"/>
            <w:vMerge/>
            <w:tcBorders>
              <w:left w:val="single" w:sz="4" w:space="0" w:color="auto"/>
              <w:bottom w:val="single" w:sz="4" w:space="0" w:color="auto"/>
              <w:right w:val="single" w:sz="4" w:space="0" w:color="auto"/>
            </w:tcBorders>
          </w:tcPr>
          <w:p w14:paraId="01EC56EA" w14:textId="77777777" w:rsidR="00CE758B" w:rsidRPr="00935FDB" w:rsidRDefault="00CE758B" w:rsidP="009A3073">
            <w:pPr>
              <w:pStyle w:val="TAC"/>
              <w:rPr>
                <w:rFonts w:cs="Arial"/>
                <w:rPrChange w:id="1893"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62CF0614" w14:textId="77777777" w:rsidR="00CE758B" w:rsidRPr="00935FDB" w:rsidRDefault="00CE758B" w:rsidP="009A3073">
            <w:pPr>
              <w:pStyle w:val="TAC"/>
              <w:rPr>
                <w:rFonts w:cs="v4.2.0"/>
                <w:rPrChange w:id="1894" w:author="Jakub Kolodziej" w:date="2022-11-04T18:53:00Z">
                  <w:rPr>
                    <w:rFonts w:cs="v4.2.0"/>
                  </w:rPr>
                </w:rPrChange>
              </w:rPr>
            </w:pPr>
            <w:r w:rsidRPr="00935FDB">
              <w:rPr>
                <w:rFonts w:cs="v4.2.0"/>
                <w:rPrChange w:id="1895" w:author="Jakub Kolodziej" w:date="2022-11-04T18:53:00Z">
                  <w:rPr>
                    <w:rFonts w:cs="v4.2.0"/>
                  </w:rPr>
                </w:rPrChange>
              </w:rPr>
              <w:t>3</w:t>
            </w:r>
          </w:p>
        </w:tc>
        <w:tc>
          <w:tcPr>
            <w:tcW w:w="1701" w:type="dxa"/>
            <w:gridSpan w:val="2"/>
            <w:tcBorders>
              <w:left w:val="single" w:sz="4" w:space="0" w:color="auto"/>
              <w:bottom w:val="single" w:sz="4" w:space="0" w:color="auto"/>
              <w:right w:val="single" w:sz="4" w:space="0" w:color="auto"/>
            </w:tcBorders>
          </w:tcPr>
          <w:p w14:paraId="3B291A84" w14:textId="77777777" w:rsidR="00CE758B" w:rsidRPr="00935FDB" w:rsidRDefault="00CE758B" w:rsidP="009A3073">
            <w:pPr>
              <w:pStyle w:val="TAC"/>
              <w:rPr>
                <w:rFonts w:cs="v4.2.0"/>
                <w:rPrChange w:id="1896" w:author="Jakub Kolodziej" w:date="2022-11-04T18:53:00Z">
                  <w:rPr>
                    <w:rFonts w:cs="v4.2.0"/>
                  </w:rPr>
                </w:rPrChange>
              </w:rPr>
            </w:pPr>
            <w:r w:rsidRPr="00935FDB">
              <w:rPr>
                <w:rFonts w:cs="v4.2.0"/>
                <w:rPrChange w:id="1897" w:author="Jakub Kolodziej" w:date="2022-11-04T18:53:00Z">
                  <w:rPr>
                    <w:rFonts w:cs="v4.2.0"/>
                  </w:rPr>
                </w:rPrChange>
              </w:rPr>
              <w:t>CCR.2.1 TDD</w:t>
            </w:r>
          </w:p>
        </w:tc>
        <w:tc>
          <w:tcPr>
            <w:tcW w:w="1842" w:type="dxa"/>
            <w:gridSpan w:val="2"/>
            <w:tcBorders>
              <w:left w:val="single" w:sz="4" w:space="0" w:color="auto"/>
              <w:bottom w:val="single" w:sz="4" w:space="0" w:color="auto"/>
              <w:right w:val="single" w:sz="4" w:space="0" w:color="auto"/>
            </w:tcBorders>
          </w:tcPr>
          <w:p w14:paraId="32EAFDFD" w14:textId="77777777" w:rsidR="00CE758B" w:rsidRPr="00935FDB" w:rsidRDefault="00CE758B" w:rsidP="009A3073">
            <w:pPr>
              <w:pStyle w:val="TAC"/>
              <w:rPr>
                <w:rFonts w:cs="v4.2.0"/>
                <w:rPrChange w:id="1898" w:author="Jakub Kolodziej" w:date="2022-11-04T18:53:00Z">
                  <w:rPr>
                    <w:rFonts w:cs="v4.2.0"/>
                  </w:rPr>
                </w:rPrChange>
              </w:rPr>
            </w:pPr>
            <w:r w:rsidRPr="00935FDB">
              <w:rPr>
                <w:rFonts w:cs="v4.2.0"/>
                <w:rPrChange w:id="1899" w:author="Jakub Kolodziej" w:date="2022-11-04T18:53:00Z">
                  <w:rPr>
                    <w:rFonts w:cs="v4.2.0"/>
                  </w:rPr>
                </w:rPrChange>
              </w:rPr>
              <w:t>CCR.2.1 TDD</w:t>
            </w:r>
          </w:p>
        </w:tc>
      </w:tr>
      <w:tr w:rsidR="00CE758B" w:rsidRPr="00935FDB" w14:paraId="3544902D"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6E9814" w14:textId="77777777" w:rsidR="00CE758B" w:rsidRPr="00935FDB" w:rsidRDefault="00CE758B" w:rsidP="009A3073">
            <w:pPr>
              <w:pStyle w:val="TAL"/>
              <w:rPr>
                <w:rFonts w:cs="Arial"/>
                <w:rPrChange w:id="1900" w:author="Jakub Kolodziej" w:date="2022-11-04T18:53:00Z">
                  <w:rPr>
                    <w:rFonts w:cs="Arial"/>
                  </w:rPr>
                </w:rPrChange>
              </w:rPr>
            </w:pPr>
            <w:r w:rsidRPr="00935FDB">
              <w:rPr>
                <w:rFonts w:cs="Arial"/>
                <w:bCs/>
                <w:rPrChange w:id="1901" w:author="Jakub Kolodziej" w:date="2022-11-04T18:53:00Z">
                  <w:rPr>
                    <w:rFonts w:cs="Arial"/>
                    <w:bCs/>
                  </w:rPr>
                </w:rPrChange>
              </w:rPr>
              <w:t>OCNG Patterns</w:t>
            </w:r>
          </w:p>
        </w:tc>
        <w:tc>
          <w:tcPr>
            <w:tcW w:w="1701" w:type="dxa"/>
            <w:tcBorders>
              <w:top w:val="single" w:sz="4" w:space="0" w:color="auto"/>
              <w:left w:val="single" w:sz="4" w:space="0" w:color="auto"/>
              <w:bottom w:val="single" w:sz="4" w:space="0" w:color="auto"/>
              <w:right w:val="single" w:sz="4" w:space="0" w:color="auto"/>
            </w:tcBorders>
          </w:tcPr>
          <w:p w14:paraId="10CD0BB7" w14:textId="77777777" w:rsidR="00CE758B" w:rsidRPr="00935FDB" w:rsidRDefault="00CE758B" w:rsidP="009A3073">
            <w:pPr>
              <w:pStyle w:val="TAC"/>
              <w:rPr>
                <w:rFonts w:cs="Arial"/>
                <w:rPrChange w:id="1902"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254713CB" w14:textId="77777777" w:rsidR="00CE758B" w:rsidRPr="00935FDB" w:rsidRDefault="00CE758B" w:rsidP="009A3073">
            <w:pPr>
              <w:pStyle w:val="TAC"/>
              <w:rPr>
                <w:rPrChange w:id="1903" w:author="Jakub Kolodziej" w:date="2022-11-04T18:53:00Z">
                  <w:rPr/>
                </w:rPrChange>
              </w:rPr>
            </w:pPr>
            <w:r w:rsidRPr="00935FDB">
              <w:rPr>
                <w:rFonts w:cs="v4.2.0"/>
                <w:rPrChange w:id="1904" w:author="Jakub Kolodziej" w:date="2022-11-04T18:53:00Z">
                  <w:rPr>
                    <w:rFonts w:cs="v4.2.0"/>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2CF21F2" w14:textId="77777777" w:rsidR="00CE758B" w:rsidRPr="00935FDB" w:rsidRDefault="00CE758B" w:rsidP="009A3073">
            <w:pPr>
              <w:pStyle w:val="TAC"/>
              <w:rPr>
                <w:rFonts w:cs="v4.2.0"/>
                <w:rPrChange w:id="1905" w:author="Jakub Kolodziej" w:date="2022-11-04T18:53:00Z">
                  <w:rPr>
                    <w:rFonts w:cs="v4.2.0"/>
                  </w:rPr>
                </w:rPrChange>
              </w:rPr>
            </w:pPr>
            <w:r w:rsidRPr="00935FDB">
              <w:rPr>
                <w:rPrChange w:id="1906" w:author="Jakub Kolodziej" w:date="2022-11-04T18:53:00Z">
                  <w:rPr/>
                </w:rPrChange>
              </w:rPr>
              <w:t>OP.1</w:t>
            </w:r>
          </w:p>
        </w:tc>
        <w:tc>
          <w:tcPr>
            <w:tcW w:w="1842" w:type="dxa"/>
            <w:gridSpan w:val="2"/>
            <w:tcBorders>
              <w:top w:val="single" w:sz="4" w:space="0" w:color="auto"/>
              <w:left w:val="single" w:sz="4" w:space="0" w:color="auto"/>
              <w:bottom w:val="single" w:sz="4" w:space="0" w:color="auto"/>
              <w:right w:val="single" w:sz="4" w:space="0" w:color="auto"/>
            </w:tcBorders>
          </w:tcPr>
          <w:p w14:paraId="4F561A87" w14:textId="77777777" w:rsidR="00CE758B" w:rsidRPr="00935FDB" w:rsidRDefault="00CE758B" w:rsidP="009A3073">
            <w:pPr>
              <w:pStyle w:val="TAC"/>
              <w:rPr>
                <w:rFonts w:cs="Arial"/>
                <w:rPrChange w:id="1907" w:author="Jakub Kolodziej" w:date="2022-11-04T18:53:00Z">
                  <w:rPr>
                    <w:rFonts w:cs="Arial"/>
                  </w:rPr>
                </w:rPrChange>
              </w:rPr>
            </w:pPr>
            <w:r w:rsidRPr="00935FDB">
              <w:rPr>
                <w:rPrChange w:id="1908" w:author="Jakub Kolodziej" w:date="2022-11-04T18:53:00Z">
                  <w:rPr/>
                </w:rPrChange>
              </w:rPr>
              <w:t>OP.1</w:t>
            </w:r>
          </w:p>
        </w:tc>
      </w:tr>
      <w:tr w:rsidR="00CE758B" w:rsidRPr="00935FDB" w14:paraId="5692E778" w14:textId="77777777" w:rsidTr="009A3073">
        <w:trPr>
          <w:cantSplit/>
          <w:jc w:val="center"/>
        </w:trPr>
        <w:tc>
          <w:tcPr>
            <w:tcW w:w="1668" w:type="dxa"/>
            <w:vMerge w:val="restart"/>
            <w:tcBorders>
              <w:top w:val="single" w:sz="4" w:space="0" w:color="auto"/>
              <w:left w:val="single" w:sz="4" w:space="0" w:color="auto"/>
              <w:right w:val="single" w:sz="4" w:space="0" w:color="auto"/>
            </w:tcBorders>
          </w:tcPr>
          <w:p w14:paraId="225BCDBD" w14:textId="77777777" w:rsidR="00CE758B" w:rsidRPr="00935FDB" w:rsidRDefault="00CE758B" w:rsidP="009A3073">
            <w:pPr>
              <w:pStyle w:val="TAL"/>
              <w:rPr>
                <w:rFonts w:cs="Arial"/>
                <w:bCs/>
                <w:rPrChange w:id="1909" w:author="Jakub Kolodziej" w:date="2022-11-04T18:53:00Z">
                  <w:rPr>
                    <w:rFonts w:cs="Arial"/>
                    <w:bCs/>
                  </w:rPr>
                </w:rPrChange>
              </w:rPr>
            </w:pPr>
            <w:r w:rsidRPr="00935FDB">
              <w:rPr>
                <w:rFonts w:cs="Arial"/>
                <w:bCs/>
                <w:rPrChange w:id="1910" w:author="Jakub Kolodziej" w:date="2022-11-04T18:53:00Z">
                  <w:rPr>
                    <w:rFonts w:cs="Arial"/>
                    <w:bCs/>
                  </w:rPr>
                </w:rPrChange>
              </w:rPr>
              <w:t>TRS Configuration</w:t>
            </w:r>
          </w:p>
        </w:tc>
        <w:tc>
          <w:tcPr>
            <w:tcW w:w="1701" w:type="dxa"/>
            <w:vMerge w:val="restart"/>
            <w:tcBorders>
              <w:top w:val="single" w:sz="4" w:space="0" w:color="auto"/>
              <w:left w:val="single" w:sz="4" w:space="0" w:color="auto"/>
              <w:right w:val="single" w:sz="4" w:space="0" w:color="auto"/>
            </w:tcBorders>
          </w:tcPr>
          <w:p w14:paraId="36F098C3" w14:textId="77777777" w:rsidR="00CE758B" w:rsidRPr="00935FDB" w:rsidRDefault="00CE758B" w:rsidP="009A3073">
            <w:pPr>
              <w:pStyle w:val="TAC"/>
              <w:rPr>
                <w:rFonts w:cs="Arial"/>
                <w:rPrChange w:id="1911"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47214728" w14:textId="77777777" w:rsidR="00CE758B" w:rsidRPr="00935FDB" w:rsidRDefault="00CE758B" w:rsidP="009A3073">
            <w:pPr>
              <w:pStyle w:val="TAC"/>
              <w:rPr>
                <w:rFonts w:cs="v4.2.0"/>
                <w:rPrChange w:id="1912" w:author="Jakub Kolodziej" w:date="2022-11-04T18:53:00Z">
                  <w:rPr>
                    <w:rFonts w:cs="v4.2.0"/>
                  </w:rPr>
                </w:rPrChange>
              </w:rPr>
            </w:pPr>
            <w:r w:rsidRPr="00935FDB">
              <w:rPr>
                <w:rFonts w:cs="v4.2.0"/>
                <w:rPrChange w:id="1913"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62B3ACF6" w14:textId="77777777" w:rsidR="00CE758B" w:rsidRPr="00935FDB" w:rsidRDefault="00CE758B" w:rsidP="009A3073">
            <w:pPr>
              <w:pStyle w:val="TAC"/>
              <w:rPr>
                <w:rFonts w:cs="v4.2.0"/>
                <w:rPrChange w:id="1914" w:author="Jakub Kolodziej" w:date="2022-11-04T18:53:00Z">
                  <w:rPr>
                    <w:rFonts w:cs="v4.2.0"/>
                  </w:rPr>
                </w:rPrChange>
              </w:rPr>
            </w:pPr>
            <w:r w:rsidRPr="00935FDB">
              <w:rPr>
                <w:rFonts w:cs="v4.2.0"/>
                <w:rPrChange w:id="1915" w:author="Jakub Kolodziej" w:date="2022-11-04T18:53:00Z">
                  <w:rPr>
                    <w:rFonts w:cs="v4.2.0"/>
                  </w:rPr>
                </w:rPrChange>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1FF34A2" w14:textId="77777777" w:rsidR="00CE758B" w:rsidRPr="00935FDB" w:rsidRDefault="00CE758B" w:rsidP="009A3073">
            <w:pPr>
              <w:pStyle w:val="TAC"/>
              <w:rPr>
                <w:rFonts w:cs="v4.2.0"/>
                <w:rPrChange w:id="1916" w:author="Jakub Kolodziej" w:date="2022-11-04T18:53:00Z">
                  <w:rPr>
                    <w:rFonts w:cs="v4.2.0"/>
                  </w:rPr>
                </w:rPrChange>
              </w:rPr>
            </w:pPr>
            <w:r w:rsidRPr="00935FDB">
              <w:rPr>
                <w:rFonts w:cs="v4.2.0"/>
                <w:rPrChange w:id="1917" w:author="Jakub Kolodziej" w:date="2022-11-04T18:53:00Z">
                  <w:rPr>
                    <w:rFonts w:cs="v4.2.0"/>
                  </w:rPr>
                </w:rPrChange>
              </w:rPr>
              <w:t>N/A</w:t>
            </w:r>
          </w:p>
        </w:tc>
      </w:tr>
      <w:tr w:rsidR="00CE758B" w:rsidRPr="00935FDB" w14:paraId="0E56914C" w14:textId="77777777" w:rsidTr="009A3073">
        <w:trPr>
          <w:cantSplit/>
          <w:jc w:val="center"/>
        </w:trPr>
        <w:tc>
          <w:tcPr>
            <w:tcW w:w="1668" w:type="dxa"/>
            <w:vMerge/>
            <w:tcBorders>
              <w:left w:val="single" w:sz="4" w:space="0" w:color="auto"/>
              <w:right w:val="single" w:sz="4" w:space="0" w:color="auto"/>
            </w:tcBorders>
          </w:tcPr>
          <w:p w14:paraId="5CC6BE69" w14:textId="77777777" w:rsidR="00CE758B" w:rsidRPr="00935FDB" w:rsidRDefault="00CE758B" w:rsidP="009A3073">
            <w:pPr>
              <w:pStyle w:val="TAL"/>
              <w:rPr>
                <w:rFonts w:cs="Arial"/>
                <w:bCs/>
                <w:rPrChange w:id="1918" w:author="Jakub Kolodziej" w:date="2022-11-04T18:53:00Z">
                  <w:rPr>
                    <w:rFonts w:cs="Arial"/>
                    <w:bCs/>
                  </w:rPr>
                </w:rPrChange>
              </w:rPr>
            </w:pPr>
          </w:p>
        </w:tc>
        <w:tc>
          <w:tcPr>
            <w:tcW w:w="1701" w:type="dxa"/>
            <w:vMerge/>
            <w:tcBorders>
              <w:left w:val="single" w:sz="4" w:space="0" w:color="auto"/>
              <w:right w:val="single" w:sz="4" w:space="0" w:color="auto"/>
            </w:tcBorders>
          </w:tcPr>
          <w:p w14:paraId="4F83977D" w14:textId="77777777" w:rsidR="00CE758B" w:rsidRPr="00935FDB" w:rsidRDefault="00CE758B" w:rsidP="009A3073">
            <w:pPr>
              <w:pStyle w:val="TAC"/>
              <w:rPr>
                <w:rFonts w:cs="Arial"/>
                <w:rPrChange w:id="1919"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06576BFB" w14:textId="77777777" w:rsidR="00CE758B" w:rsidRPr="00935FDB" w:rsidRDefault="00CE758B" w:rsidP="009A3073">
            <w:pPr>
              <w:pStyle w:val="TAC"/>
              <w:rPr>
                <w:rFonts w:cs="v4.2.0"/>
                <w:rPrChange w:id="1920" w:author="Jakub Kolodziej" w:date="2022-11-04T18:53:00Z">
                  <w:rPr>
                    <w:rFonts w:cs="v4.2.0"/>
                  </w:rPr>
                </w:rPrChange>
              </w:rPr>
            </w:pPr>
            <w:r w:rsidRPr="00935FDB">
              <w:rPr>
                <w:rFonts w:cs="v4.2.0"/>
                <w:rPrChange w:id="1921" w:author="Jakub Kolodziej" w:date="2022-11-04T18:53:00Z">
                  <w:rPr>
                    <w:rFonts w:cs="v4.2.0"/>
                  </w:rPr>
                </w:rPrChange>
              </w:rPr>
              <w:t>2</w:t>
            </w:r>
          </w:p>
        </w:tc>
        <w:tc>
          <w:tcPr>
            <w:tcW w:w="1701" w:type="dxa"/>
            <w:gridSpan w:val="2"/>
            <w:tcBorders>
              <w:top w:val="single" w:sz="4" w:space="0" w:color="auto"/>
              <w:left w:val="single" w:sz="4" w:space="0" w:color="auto"/>
              <w:bottom w:val="single" w:sz="4" w:space="0" w:color="auto"/>
              <w:right w:val="single" w:sz="4" w:space="0" w:color="auto"/>
            </w:tcBorders>
          </w:tcPr>
          <w:p w14:paraId="62D6404B" w14:textId="77777777" w:rsidR="00CE758B" w:rsidRPr="00935FDB" w:rsidRDefault="00CE758B" w:rsidP="009A3073">
            <w:pPr>
              <w:pStyle w:val="TAC"/>
              <w:rPr>
                <w:rFonts w:cs="v4.2.0"/>
                <w:rPrChange w:id="1922" w:author="Jakub Kolodziej" w:date="2022-11-04T18:53:00Z">
                  <w:rPr>
                    <w:rFonts w:cs="v4.2.0"/>
                  </w:rPr>
                </w:rPrChange>
              </w:rPr>
            </w:pPr>
            <w:r w:rsidRPr="00935FDB">
              <w:rPr>
                <w:rFonts w:cs="v4.2.0"/>
                <w:rPrChange w:id="1923" w:author="Jakub Kolodziej" w:date="2022-11-04T18:53:00Z">
                  <w:rPr>
                    <w:rFonts w:cs="v4.2.0"/>
                  </w:rPr>
                </w:rPrChange>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506D5B5B" w14:textId="77777777" w:rsidR="00CE758B" w:rsidRPr="00935FDB" w:rsidRDefault="00CE758B" w:rsidP="009A3073">
            <w:pPr>
              <w:pStyle w:val="TAC"/>
              <w:rPr>
                <w:rFonts w:cs="v4.2.0"/>
                <w:rPrChange w:id="1924" w:author="Jakub Kolodziej" w:date="2022-11-04T18:53:00Z">
                  <w:rPr>
                    <w:rFonts w:cs="v4.2.0"/>
                  </w:rPr>
                </w:rPrChange>
              </w:rPr>
            </w:pPr>
            <w:r w:rsidRPr="00935FDB">
              <w:rPr>
                <w:rFonts w:cs="v4.2.0"/>
                <w:rPrChange w:id="1925" w:author="Jakub Kolodziej" w:date="2022-11-04T18:53:00Z">
                  <w:rPr>
                    <w:rFonts w:cs="v4.2.0"/>
                  </w:rPr>
                </w:rPrChange>
              </w:rPr>
              <w:t>N/A</w:t>
            </w:r>
          </w:p>
        </w:tc>
      </w:tr>
      <w:tr w:rsidR="00CE758B" w:rsidRPr="00935FDB" w14:paraId="78459CD3" w14:textId="77777777" w:rsidTr="009A3073">
        <w:trPr>
          <w:cantSplit/>
          <w:jc w:val="center"/>
        </w:trPr>
        <w:tc>
          <w:tcPr>
            <w:tcW w:w="1668" w:type="dxa"/>
            <w:vMerge/>
            <w:tcBorders>
              <w:left w:val="single" w:sz="4" w:space="0" w:color="auto"/>
              <w:bottom w:val="single" w:sz="4" w:space="0" w:color="auto"/>
              <w:right w:val="single" w:sz="4" w:space="0" w:color="auto"/>
            </w:tcBorders>
          </w:tcPr>
          <w:p w14:paraId="2A10BEEB" w14:textId="77777777" w:rsidR="00CE758B" w:rsidRPr="00935FDB" w:rsidRDefault="00CE758B" w:rsidP="009A3073">
            <w:pPr>
              <w:pStyle w:val="TAL"/>
              <w:rPr>
                <w:rFonts w:cs="Arial"/>
                <w:bCs/>
                <w:rPrChange w:id="1926" w:author="Jakub Kolodziej" w:date="2022-11-04T18:53:00Z">
                  <w:rPr>
                    <w:rFonts w:cs="Arial"/>
                    <w:bCs/>
                  </w:rPr>
                </w:rPrChange>
              </w:rPr>
            </w:pPr>
          </w:p>
        </w:tc>
        <w:tc>
          <w:tcPr>
            <w:tcW w:w="1701" w:type="dxa"/>
            <w:vMerge/>
            <w:tcBorders>
              <w:left w:val="single" w:sz="4" w:space="0" w:color="auto"/>
              <w:bottom w:val="single" w:sz="4" w:space="0" w:color="auto"/>
              <w:right w:val="single" w:sz="4" w:space="0" w:color="auto"/>
            </w:tcBorders>
          </w:tcPr>
          <w:p w14:paraId="5F78FA96" w14:textId="77777777" w:rsidR="00CE758B" w:rsidRPr="00935FDB" w:rsidRDefault="00CE758B" w:rsidP="009A3073">
            <w:pPr>
              <w:pStyle w:val="TAC"/>
              <w:rPr>
                <w:rFonts w:cs="Arial"/>
                <w:rPrChange w:id="1927"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3F3235B1" w14:textId="77777777" w:rsidR="00CE758B" w:rsidRPr="00935FDB" w:rsidRDefault="00CE758B" w:rsidP="009A3073">
            <w:pPr>
              <w:pStyle w:val="TAC"/>
              <w:rPr>
                <w:rFonts w:cs="v4.2.0"/>
                <w:rPrChange w:id="1928" w:author="Jakub Kolodziej" w:date="2022-11-04T18:53:00Z">
                  <w:rPr>
                    <w:rFonts w:cs="v4.2.0"/>
                  </w:rPr>
                </w:rPrChange>
              </w:rPr>
            </w:pPr>
            <w:r w:rsidRPr="00935FDB">
              <w:rPr>
                <w:rFonts w:cs="v4.2.0"/>
                <w:rPrChange w:id="1929" w:author="Jakub Kolodziej" w:date="2022-11-04T18:53:00Z">
                  <w:rPr>
                    <w:rFonts w:cs="v4.2.0"/>
                  </w:rPr>
                </w:rPrChange>
              </w:rPr>
              <w:t>3</w:t>
            </w:r>
          </w:p>
        </w:tc>
        <w:tc>
          <w:tcPr>
            <w:tcW w:w="1701" w:type="dxa"/>
            <w:gridSpan w:val="2"/>
            <w:tcBorders>
              <w:top w:val="single" w:sz="4" w:space="0" w:color="auto"/>
              <w:left w:val="single" w:sz="4" w:space="0" w:color="auto"/>
              <w:bottom w:val="single" w:sz="4" w:space="0" w:color="auto"/>
              <w:right w:val="single" w:sz="4" w:space="0" w:color="auto"/>
            </w:tcBorders>
          </w:tcPr>
          <w:p w14:paraId="0442A20B" w14:textId="77777777" w:rsidR="00CE758B" w:rsidRPr="00935FDB" w:rsidRDefault="00CE758B" w:rsidP="009A3073">
            <w:pPr>
              <w:pStyle w:val="TAC"/>
              <w:rPr>
                <w:rFonts w:cs="v4.2.0"/>
                <w:rPrChange w:id="1930" w:author="Jakub Kolodziej" w:date="2022-11-04T18:53:00Z">
                  <w:rPr>
                    <w:rFonts w:cs="v4.2.0"/>
                  </w:rPr>
                </w:rPrChange>
              </w:rPr>
            </w:pPr>
            <w:r w:rsidRPr="00935FDB">
              <w:rPr>
                <w:rFonts w:cs="v4.2.0"/>
                <w:rPrChange w:id="1931" w:author="Jakub Kolodziej" w:date="2022-11-04T18:53:00Z">
                  <w:rPr>
                    <w:rFonts w:cs="v4.2.0"/>
                  </w:rPr>
                </w:rPrChange>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B4F3234" w14:textId="77777777" w:rsidR="00CE758B" w:rsidRPr="00935FDB" w:rsidRDefault="00CE758B" w:rsidP="009A3073">
            <w:pPr>
              <w:pStyle w:val="TAC"/>
              <w:rPr>
                <w:rFonts w:cs="v4.2.0"/>
                <w:rPrChange w:id="1932" w:author="Jakub Kolodziej" w:date="2022-11-04T18:53:00Z">
                  <w:rPr>
                    <w:rFonts w:cs="v4.2.0"/>
                  </w:rPr>
                </w:rPrChange>
              </w:rPr>
            </w:pPr>
            <w:r w:rsidRPr="00935FDB">
              <w:rPr>
                <w:rFonts w:cs="v4.2.0"/>
                <w:rPrChange w:id="1933" w:author="Jakub Kolodziej" w:date="2022-11-04T18:53:00Z">
                  <w:rPr>
                    <w:rFonts w:cs="v4.2.0"/>
                  </w:rPr>
                </w:rPrChange>
              </w:rPr>
              <w:t>N/A</w:t>
            </w:r>
          </w:p>
        </w:tc>
      </w:tr>
      <w:tr w:rsidR="00CE758B" w:rsidRPr="00935FDB" w14:paraId="59C741A3"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219E43BD" w14:textId="77777777" w:rsidR="00CE758B" w:rsidRPr="00935FDB" w:rsidRDefault="00CE758B" w:rsidP="009A3073">
            <w:pPr>
              <w:pStyle w:val="TAL"/>
              <w:rPr>
                <w:rFonts w:cs="Arial"/>
                <w:bCs/>
                <w:rPrChange w:id="1934" w:author="Jakub Kolodziej" w:date="2022-11-04T18:53:00Z">
                  <w:rPr>
                    <w:rFonts w:cs="Arial"/>
                    <w:bCs/>
                  </w:rPr>
                </w:rPrChange>
              </w:rPr>
            </w:pPr>
            <w:r w:rsidRPr="00935FDB">
              <w:rPr>
                <w:rFonts w:cs="Arial"/>
                <w:bCs/>
                <w:rPrChange w:id="1935" w:author="Jakub Kolodziej" w:date="2022-11-04T18:53:00Z">
                  <w:rPr>
                    <w:rFonts w:cs="Arial"/>
                    <w:bCs/>
                  </w:rPr>
                </w:rPrChange>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F997184" w14:textId="77777777" w:rsidR="00CE758B" w:rsidRPr="00935FDB" w:rsidRDefault="00CE758B" w:rsidP="009A3073">
            <w:pPr>
              <w:pStyle w:val="TAC"/>
              <w:rPr>
                <w:rFonts w:cs="Arial"/>
                <w:rPrChange w:id="1936"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4CA4B636" w14:textId="77777777" w:rsidR="00CE758B" w:rsidRPr="00935FDB" w:rsidRDefault="00CE758B" w:rsidP="009A3073">
            <w:pPr>
              <w:pStyle w:val="TAC"/>
              <w:rPr>
                <w:rFonts w:cs="v4.2.0"/>
                <w:rPrChange w:id="1937" w:author="Jakub Kolodziej" w:date="2022-11-04T18:53:00Z">
                  <w:rPr>
                    <w:rFonts w:cs="v4.2.0"/>
                  </w:rPr>
                </w:rPrChange>
              </w:rPr>
            </w:pPr>
            <w:r w:rsidRPr="00935FDB">
              <w:rPr>
                <w:rFonts w:cs="v4.2.0"/>
                <w:rPrChange w:id="1938" w:author="Jakub Kolodziej" w:date="2022-11-04T18:53:00Z">
                  <w:rPr>
                    <w:rFonts w:cs="v4.2.0"/>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5EF069D" w14:textId="77777777" w:rsidR="00CE758B" w:rsidRPr="00935FDB" w:rsidRDefault="00CE758B" w:rsidP="009A3073">
            <w:pPr>
              <w:pStyle w:val="TAC"/>
              <w:rPr>
                <w:rPrChange w:id="1939" w:author="Jakub Kolodziej" w:date="2022-11-04T18:53:00Z">
                  <w:rPr/>
                </w:rPrChange>
              </w:rPr>
            </w:pPr>
            <w:r w:rsidRPr="00935FDB">
              <w:rPr>
                <w:rFonts w:cs="v4.2.0"/>
                <w:rPrChange w:id="1940" w:author="Jakub Kolodziej" w:date="2022-11-04T18:53:00Z">
                  <w:rPr>
                    <w:rFonts w:cs="v4.2.0"/>
                  </w:rPr>
                </w:rPrChange>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DDD9C70" w14:textId="77777777" w:rsidR="00CE758B" w:rsidRPr="00935FDB" w:rsidRDefault="00CE758B" w:rsidP="009A3073">
            <w:pPr>
              <w:pStyle w:val="TAC"/>
              <w:rPr>
                <w:rPrChange w:id="1941" w:author="Jakub Kolodziej" w:date="2022-11-04T18:53:00Z">
                  <w:rPr/>
                </w:rPrChange>
              </w:rPr>
            </w:pPr>
            <w:r w:rsidRPr="00935FDB">
              <w:rPr>
                <w:rFonts w:cs="v4.2.0"/>
                <w:rPrChange w:id="1942" w:author="Jakub Kolodziej" w:date="2022-11-04T18:53:00Z">
                  <w:rPr>
                    <w:rFonts w:cs="v4.2.0"/>
                  </w:rPr>
                </w:rPrChange>
              </w:rPr>
              <w:t>DLBWP.0.1 ULBWP.0.1</w:t>
            </w:r>
          </w:p>
        </w:tc>
      </w:tr>
      <w:tr w:rsidR="00CE758B" w:rsidRPr="00935FDB" w14:paraId="0E4948DE"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4C2DF8F5" w14:textId="77777777" w:rsidR="00CE758B" w:rsidRPr="00935FDB" w:rsidRDefault="00CE758B" w:rsidP="009A3073">
            <w:pPr>
              <w:pStyle w:val="TAL"/>
              <w:rPr>
                <w:rFonts w:cs="Arial"/>
                <w:bCs/>
                <w:rPrChange w:id="1943" w:author="Jakub Kolodziej" w:date="2022-11-04T18:53:00Z">
                  <w:rPr>
                    <w:rFonts w:cs="Arial"/>
                    <w:bCs/>
                  </w:rPr>
                </w:rPrChange>
              </w:rPr>
            </w:pPr>
            <w:r w:rsidRPr="00935FDB">
              <w:rPr>
                <w:rFonts w:cs="Arial"/>
                <w:bCs/>
                <w:rPrChange w:id="1944" w:author="Jakub Kolodziej" w:date="2022-11-04T18:53:00Z">
                  <w:rPr>
                    <w:rFonts w:cs="Arial"/>
                    <w:bCs/>
                  </w:rPr>
                </w:rPrChange>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AB4BAAE" w14:textId="77777777" w:rsidR="00CE758B" w:rsidRPr="00935FDB" w:rsidRDefault="00CE758B" w:rsidP="009A3073">
            <w:pPr>
              <w:pStyle w:val="TAC"/>
              <w:rPr>
                <w:rFonts w:cs="Arial"/>
                <w:rPrChange w:id="1945"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226A595D" w14:textId="77777777" w:rsidR="00CE758B" w:rsidRPr="00935FDB" w:rsidRDefault="00CE758B" w:rsidP="009A3073">
            <w:pPr>
              <w:pStyle w:val="TAC"/>
              <w:rPr>
                <w:rFonts w:cs="v4.2.0"/>
                <w:rPrChange w:id="1946" w:author="Jakub Kolodziej" w:date="2022-11-04T18:53:00Z">
                  <w:rPr>
                    <w:rFonts w:cs="v4.2.0"/>
                  </w:rPr>
                </w:rPrChange>
              </w:rPr>
            </w:pPr>
            <w:r w:rsidRPr="00935FDB">
              <w:rPr>
                <w:rFonts w:cs="v4.2.0"/>
                <w:rPrChange w:id="1947" w:author="Jakub Kolodziej" w:date="2022-11-04T18:53:00Z">
                  <w:rPr>
                    <w:rFonts w:cs="v4.2.0"/>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4F30872" w14:textId="77777777" w:rsidR="00CE758B" w:rsidRPr="00935FDB" w:rsidRDefault="00CE758B" w:rsidP="009A3073">
            <w:pPr>
              <w:pStyle w:val="TAC"/>
              <w:rPr>
                <w:rPrChange w:id="1948" w:author="Jakub Kolodziej" w:date="2022-11-04T18:53:00Z">
                  <w:rPr/>
                </w:rPrChange>
              </w:rPr>
            </w:pPr>
            <w:r w:rsidRPr="00935FDB">
              <w:rPr>
                <w:rFonts w:cs="v4.2.0"/>
                <w:rPrChange w:id="1949" w:author="Jakub Kolodziej" w:date="2022-11-04T18:53:00Z">
                  <w:rPr>
                    <w:rFonts w:cs="v4.2.0"/>
                  </w:rPr>
                </w:rPrChange>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5A97D813" w14:textId="77777777" w:rsidR="00CE758B" w:rsidRPr="00935FDB" w:rsidRDefault="00CE758B" w:rsidP="009A3073">
            <w:pPr>
              <w:pStyle w:val="TAC"/>
              <w:rPr>
                <w:rPrChange w:id="1950" w:author="Jakub Kolodziej" w:date="2022-11-04T18:53:00Z">
                  <w:rPr/>
                </w:rPrChange>
              </w:rPr>
            </w:pPr>
            <w:r w:rsidRPr="00935FDB">
              <w:rPr>
                <w:rFonts w:cs="v4.2.0"/>
                <w:rPrChange w:id="1951" w:author="Jakub Kolodziej" w:date="2022-11-04T18:53:00Z">
                  <w:rPr>
                    <w:rFonts w:cs="v4.2.0"/>
                  </w:rPr>
                </w:rPrChange>
              </w:rPr>
              <w:t>DLBWP.1.1</w:t>
            </w:r>
          </w:p>
        </w:tc>
      </w:tr>
      <w:tr w:rsidR="00CE758B" w:rsidRPr="00935FDB" w14:paraId="66FE52E4"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2C7D18B5" w14:textId="77777777" w:rsidR="00CE758B" w:rsidRPr="00935FDB" w:rsidRDefault="00CE758B" w:rsidP="009A3073">
            <w:pPr>
              <w:pStyle w:val="TAL"/>
              <w:rPr>
                <w:rFonts w:cs="Arial"/>
                <w:bCs/>
                <w:rPrChange w:id="1952" w:author="Jakub Kolodziej" w:date="2022-11-04T18:53:00Z">
                  <w:rPr>
                    <w:rFonts w:cs="Arial"/>
                    <w:bCs/>
                  </w:rPr>
                </w:rPrChange>
              </w:rPr>
            </w:pPr>
            <w:r w:rsidRPr="00935FDB">
              <w:rPr>
                <w:rFonts w:cs="Arial"/>
                <w:bCs/>
                <w:rPrChange w:id="1953" w:author="Jakub Kolodziej" w:date="2022-11-04T18:53:00Z">
                  <w:rPr>
                    <w:rFonts w:cs="Arial"/>
                    <w:bCs/>
                  </w:rPr>
                </w:rPrChange>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629AA19" w14:textId="77777777" w:rsidR="00CE758B" w:rsidRPr="00935FDB" w:rsidRDefault="00CE758B" w:rsidP="009A3073">
            <w:pPr>
              <w:pStyle w:val="TAC"/>
              <w:rPr>
                <w:rFonts w:cs="Arial"/>
                <w:rPrChange w:id="1954"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176F72D3" w14:textId="77777777" w:rsidR="00CE758B" w:rsidRPr="00935FDB" w:rsidRDefault="00CE758B" w:rsidP="009A3073">
            <w:pPr>
              <w:pStyle w:val="TAC"/>
              <w:rPr>
                <w:rFonts w:cs="v4.2.0"/>
                <w:rPrChange w:id="1955" w:author="Jakub Kolodziej" w:date="2022-11-04T18:53:00Z">
                  <w:rPr>
                    <w:rFonts w:cs="v4.2.0"/>
                  </w:rPr>
                </w:rPrChange>
              </w:rPr>
            </w:pPr>
            <w:r w:rsidRPr="00935FDB">
              <w:rPr>
                <w:rFonts w:cs="v4.2.0"/>
                <w:rPrChange w:id="1956" w:author="Jakub Kolodziej" w:date="2022-11-04T18:53:00Z">
                  <w:rPr>
                    <w:rFonts w:cs="v4.2.0"/>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994D827" w14:textId="77777777" w:rsidR="00CE758B" w:rsidRPr="00935FDB" w:rsidRDefault="00CE758B" w:rsidP="009A3073">
            <w:pPr>
              <w:pStyle w:val="TAC"/>
              <w:rPr>
                <w:rFonts w:cs="v4.2.0"/>
                <w:rPrChange w:id="1957" w:author="Jakub Kolodziej" w:date="2022-11-04T18:53:00Z">
                  <w:rPr>
                    <w:rFonts w:cs="v4.2.0"/>
                  </w:rPr>
                </w:rPrChange>
              </w:rPr>
            </w:pPr>
            <w:r w:rsidRPr="00935FDB">
              <w:rPr>
                <w:rFonts w:cs="v4.2.0"/>
                <w:rPrChange w:id="1958" w:author="Jakub Kolodziej" w:date="2022-11-04T18:53:00Z">
                  <w:rPr>
                    <w:rFonts w:cs="v4.2.0"/>
                  </w:rPr>
                </w:rPrChange>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4E351F4B" w14:textId="77777777" w:rsidR="00CE758B" w:rsidRPr="00935FDB" w:rsidRDefault="00CE758B" w:rsidP="009A3073">
            <w:pPr>
              <w:pStyle w:val="TAC"/>
              <w:rPr>
                <w:rFonts w:cs="v4.2.0"/>
                <w:rPrChange w:id="1959" w:author="Jakub Kolodziej" w:date="2022-11-04T18:53:00Z">
                  <w:rPr>
                    <w:rFonts w:cs="v4.2.0"/>
                  </w:rPr>
                </w:rPrChange>
              </w:rPr>
            </w:pPr>
            <w:r w:rsidRPr="00935FDB">
              <w:rPr>
                <w:rFonts w:cs="v4.2.0"/>
                <w:rPrChange w:id="1960" w:author="Jakub Kolodziej" w:date="2022-11-04T18:53:00Z">
                  <w:rPr>
                    <w:rFonts w:cs="v4.2.0"/>
                  </w:rPr>
                </w:rPrChange>
              </w:rPr>
              <w:t>ULBWP.1.1</w:t>
            </w:r>
          </w:p>
        </w:tc>
      </w:tr>
      <w:tr w:rsidR="00CE758B" w:rsidRPr="00935FDB" w14:paraId="1181A5B8"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45BEDC14" w14:textId="77777777" w:rsidR="00CE758B" w:rsidRPr="00935FDB" w:rsidRDefault="00CE758B" w:rsidP="009A3073">
            <w:pPr>
              <w:pStyle w:val="TAL"/>
              <w:rPr>
                <w:rFonts w:cs="Arial"/>
                <w:bCs/>
                <w:rPrChange w:id="1961" w:author="Jakub Kolodziej" w:date="2022-11-04T18:53:00Z">
                  <w:rPr>
                    <w:rFonts w:cs="Arial"/>
                    <w:bCs/>
                  </w:rPr>
                </w:rPrChange>
              </w:rPr>
            </w:pPr>
            <w:r w:rsidRPr="00935FDB">
              <w:rPr>
                <w:rFonts w:cs="Arial"/>
                <w:bCs/>
                <w:rPrChange w:id="1962" w:author="Jakub Kolodziej" w:date="2022-11-04T18:53:00Z">
                  <w:rPr>
                    <w:rFonts w:cs="Arial"/>
                    <w:bCs/>
                  </w:rPr>
                </w:rPrChange>
              </w:rPr>
              <w:t>RLM-RS</w:t>
            </w:r>
          </w:p>
        </w:tc>
        <w:tc>
          <w:tcPr>
            <w:tcW w:w="1701" w:type="dxa"/>
            <w:tcBorders>
              <w:top w:val="single" w:sz="4" w:space="0" w:color="auto"/>
              <w:left w:val="single" w:sz="4" w:space="0" w:color="auto"/>
              <w:bottom w:val="single" w:sz="4" w:space="0" w:color="auto"/>
              <w:right w:val="single" w:sz="4" w:space="0" w:color="auto"/>
            </w:tcBorders>
          </w:tcPr>
          <w:p w14:paraId="460DD0A5" w14:textId="77777777" w:rsidR="00CE758B" w:rsidRPr="00935FDB" w:rsidRDefault="00CE758B" w:rsidP="009A3073">
            <w:pPr>
              <w:pStyle w:val="TAC"/>
              <w:rPr>
                <w:rFonts w:cs="Arial"/>
                <w:rPrChange w:id="1963"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1B0A1A91" w14:textId="77777777" w:rsidR="00CE758B" w:rsidRPr="00935FDB" w:rsidRDefault="00CE758B" w:rsidP="009A3073">
            <w:pPr>
              <w:pStyle w:val="TAC"/>
              <w:rPr>
                <w:rFonts w:cs="v4.2.0"/>
                <w:rPrChange w:id="1964" w:author="Jakub Kolodziej" w:date="2022-11-04T18:53:00Z">
                  <w:rPr>
                    <w:rFonts w:cs="v4.2.0"/>
                  </w:rPr>
                </w:rPrChange>
              </w:rPr>
            </w:pPr>
            <w:r w:rsidRPr="00935FDB">
              <w:rPr>
                <w:rFonts w:cs="v4.2.0"/>
                <w:rPrChange w:id="1965" w:author="Jakub Kolodziej" w:date="2022-11-04T18:53:00Z">
                  <w:rPr>
                    <w:rFonts w:cs="v4.2.0"/>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DA9F13C" w14:textId="77777777" w:rsidR="00CE758B" w:rsidRPr="00935FDB" w:rsidRDefault="00CE758B" w:rsidP="009A3073">
            <w:pPr>
              <w:pStyle w:val="TAC"/>
              <w:rPr>
                <w:rFonts w:cs="v4.2.0"/>
                <w:rPrChange w:id="1966" w:author="Jakub Kolodziej" w:date="2022-11-04T18:53:00Z">
                  <w:rPr>
                    <w:rFonts w:cs="v4.2.0"/>
                  </w:rPr>
                </w:rPrChange>
              </w:rPr>
            </w:pPr>
            <w:r w:rsidRPr="00935FDB">
              <w:rPr>
                <w:rFonts w:cs="v4.2.0"/>
                <w:rPrChange w:id="1967" w:author="Jakub Kolodziej" w:date="2022-11-04T18:53:00Z">
                  <w:rPr>
                    <w:rFonts w:cs="v4.2.0"/>
                  </w:rPr>
                </w:rPrChange>
              </w:rPr>
              <w:t>SSB</w:t>
            </w:r>
          </w:p>
        </w:tc>
        <w:tc>
          <w:tcPr>
            <w:tcW w:w="1842" w:type="dxa"/>
            <w:gridSpan w:val="2"/>
            <w:tcBorders>
              <w:top w:val="single" w:sz="4" w:space="0" w:color="auto"/>
              <w:left w:val="single" w:sz="4" w:space="0" w:color="auto"/>
              <w:bottom w:val="single" w:sz="4" w:space="0" w:color="auto"/>
              <w:right w:val="single" w:sz="4" w:space="0" w:color="auto"/>
            </w:tcBorders>
          </w:tcPr>
          <w:p w14:paraId="2B986C5B" w14:textId="77777777" w:rsidR="00CE758B" w:rsidRPr="00935FDB" w:rsidRDefault="00CE758B" w:rsidP="009A3073">
            <w:pPr>
              <w:pStyle w:val="TAC"/>
              <w:rPr>
                <w:rFonts w:cs="v4.2.0"/>
                <w:rPrChange w:id="1968" w:author="Jakub Kolodziej" w:date="2022-11-04T18:53:00Z">
                  <w:rPr>
                    <w:rFonts w:cs="v4.2.0"/>
                  </w:rPr>
                </w:rPrChange>
              </w:rPr>
            </w:pPr>
            <w:r w:rsidRPr="00935FDB">
              <w:rPr>
                <w:rFonts w:cs="v4.2.0"/>
                <w:rPrChange w:id="1969" w:author="Jakub Kolodziej" w:date="2022-11-04T18:53:00Z">
                  <w:rPr>
                    <w:rFonts w:cs="v4.2.0"/>
                  </w:rPr>
                </w:rPrChange>
              </w:rPr>
              <w:t>SSB</w:t>
            </w:r>
          </w:p>
        </w:tc>
      </w:tr>
      <w:tr w:rsidR="00CE758B" w:rsidRPr="00935FDB" w14:paraId="024E21E4" w14:textId="77777777" w:rsidTr="009A3073">
        <w:trPr>
          <w:cantSplit/>
          <w:trHeight w:val="219"/>
          <w:jc w:val="center"/>
        </w:trPr>
        <w:tc>
          <w:tcPr>
            <w:tcW w:w="1668" w:type="dxa"/>
            <w:vMerge w:val="restart"/>
            <w:tcBorders>
              <w:left w:val="single" w:sz="4" w:space="0" w:color="auto"/>
              <w:right w:val="single" w:sz="4" w:space="0" w:color="auto"/>
            </w:tcBorders>
          </w:tcPr>
          <w:p w14:paraId="35BF4256" w14:textId="77777777" w:rsidR="00CE758B" w:rsidRPr="00845E55" w:rsidRDefault="00CE758B" w:rsidP="009A3073">
            <w:pPr>
              <w:pStyle w:val="TAL"/>
              <w:rPr>
                <w:rFonts w:cs="v4.2.0"/>
              </w:rPr>
            </w:pPr>
            <w:r w:rsidRPr="00935FDB">
              <w:rPr>
                <w:rFonts w:cs="v4.2.0"/>
                <w:noProof/>
                <w:position w:val="-12"/>
              </w:rPr>
              <w:drawing>
                <wp:inline distT="0" distB="0" distL="0" distR="0" wp14:anchorId="4C68F8BF" wp14:editId="721B8995">
                  <wp:extent cx="255270" cy="233680"/>
                  <wp:effectExtent l="0" t="0" r="0" b="0"/>
                  <wp:docPr id="246"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935FDB">
              <w:rPr>
                <w:rFonts w:cs="Arial"/>
                <w:vertAlign w:val="superscript"/>
              </w:rPr>
              <w:t xml:space="preserve"> Note 2</w:t>
            </w:r>
          </w:p>
        </w:tc>
        <w:tc>
          <w:tcPr>
            <w:tcW w:w="1701" w:type="dxa"/>
            <w:vMerge w:val="restart"/>
            <w:tcBorders>
              <w:left w:val="single" w:sz="4" w:space="0" w:color="auto"/>
              <w:right w:val="single" w:sz="4" w:space="0" w:color="auto"/>
            </w:tcBorders>
          </w:tcPr>
          <w:p w14:paraId="0560A374" w14:textId="77777777" w:rsidR="00CE758B" w:rsidRPr="00935FDB" w:rsidRDefault="00CE758B" w:rsidP="009A3073">
            <w:pPr>
              <w:pStyle w:val="TAC"/>
              <w:rPr>
                <w:rFonts w:cs="v4.2.0"/>
                <w:rPrChange w:id="1970" w:author="Jakub Kolodziej" w:date="2022-11-04T18:53:00Z">
                  <w:rPr>
                    <w:rFonts w:cs="v4.2.0"/>
                  </w:rPr>
                </w:rPrChange>
              </w:rPr>
            </w:pPr>
            <w:r w:rsidRPr="00935FDB">
              <w:rPr>
                <w:rFonts w:cs="v4.2.0"/>
                <w:rPrChange w:id="1971" w:author="Jakub Kolodziej" w:date="2022-11-04T18:53:00Z">
                  <w:rPr>
                    <w:rFonts w:cs="v4.2.0"/>
                  </w:rPr>
                </w:rPrChange>
              </w:rPr>
              <w:t>dBm/SCS</w:t>
            </w:r>
          </w:p>
        </w:tc>
        <w:tc>
          <w:tcPr>
            <w:tcW w:w="1701" w:type="dxa"/>
            <w:tcBorders>
              <w:top w:val="single" w:sz="4" w:space="0" w:color="auto"/>
              <w:left w:val="single" w:sz="4" w:space="0" w:color="auto"/>
              <w:bottom w:val="single" w:sz="4" w:space="0" w:color="auto"/>
              <w:right w:val="single" w:sz="4" w:space="0" w:color="auto"/>
            </w:tcBorders>
          </w:tcPr>
          <w:p w14:paraId="676B542F" w14:textId="77777777" w:rsidR="00CE758B" w:rsidRPr="00935FDB" w:rsidRDefault="00CE758B" w:rsidP="009A3073">
            <w:pPr>
              <w:pStyle w:val="TAC"/>
              <w:rPr>
                <w:rFonts w:cs="v4.2.0"/>
                <w:rPrChange w:id="1972" w:author="Jakub Kolodziej" w:date="2022-11-04T18:53:00Z">
                  <w:rPr>
                    <w:rFonts w:cs="v4.2.0"/>
                  </w:rPr>
                </w:rPrChange>
              </w:rPr>
            </w:pPr>
            <w:r w:rsidRPr="00935FDB">
              <w:rPr>
                <w:rFonts w:cs="v4.2.0"/>
                <w:rPrChange w:id="1973" w:author="Jakub Kolodziej" w:date="2022-11-04T18:53:00Z">
                  <w:rPr>
                    <w:rFonts w:cs="v4.2.0"/>
                  </w:rPr>
                </w:rPrChange>
              </w:rPr>
              <w:t>1</w:t>
            </w:r>
          </w:p>
        </w:tc>
        <w:tc>
          <w:tcPr>
            <w:tcW w:w="3543" w:type="dxa"/>
            <w:gridSpan w:val="4"/>
            <w:tcBorders>
              <w:top w:val="single" w:sz="4" w:space="0" w:color="auto"/>
              <w:left w:val="single" w:sz="4" w:space="0" w:color="auto"/>
              <w:bottom w:val="single" w:sz="4" w:space="0" w:color="auto"/>
              <w:right w:val="single" w:sz="4" w:space="0" w:color="auto"/>
            </w:tcBorders>
          </w:tcPr>
          <w:p w14:paraId="1B896E03" w14:textId="77777777" w:rsidR="00CE758B" w:rsidRPr="00935FDB" w:rsidRDefault="00CE758B" w:rsidP="009A3073">
            <w:pPr>
              <w:pStyle w:val="TAC"/>
              <w:rPr>
                <w:rFonts w:cs="v4.2.0"/>
                <w:rPrChange w:id="1974" w:author="Jakub Kolodziej" w:date="2022-11-04T18:53:00Z">
                  <w:rPr>
                    <w:rFonts w:cs="v4.2.0"/>
                  </w:rPr>
                </w:rPrChange>
              </w:rPr>
            </w:pPr>
            <w:r w:rsidRPr="00935FDB">
              <w:rPr>
                <w:rFonts w:cs="v4.2.0"/>
                <w:rPrChange w:id="1975" w:author="Jakub Kolodziej" w:date="2022-11-04T18:53:00Z">
                  <w:rPr>
                    <w:rFonts w:cs="v4.2.0"/>
                  </w:rPr>
                </w:rPrChange>
              </w:rPr>
              <w:t>-98</w:t>
            </w:r>
          </w:p>
        </w:tc>
      </w:tr>
      <w:tr w:rsidR="00CE758B" w:rsidRPr="00935FDB" w14:paraId="5D39A0CE" w14:textId="77777777" w:rsidTr="009A3073">
        <w:trPr>
          <w:cantSplit/>
          <w:trHeight w:val="219"/>
          <w:jc w:val="center"/>
        </w:trPr>
        <w:tc>
          <w:tcPr>
            <w:tcW w:w="1668" w:type="dxa"/>
            <w:vMerge/>
            <w:tcBorders>
              <w:left w:val="single" w:sz="4" w:space="0" w:color="auto"/>
              <w:right w:val="single" w:sz="4" w:space="0" w:color="auto"/>
            </w:tcBorders>
          </w:tcPr>
          <w:p w14:paraId="0A76CF2B" w14:textId="77777777" w:rsidR="00CE758B" w:rsidRPr="00935FDB" w:rsidRDefault="00CE758B" w:rsidP="009A3073">
            <w:pPr>
              <w:pStyle w:val="TAL"/>
              <w:rPr>
                <w:rFonts w:cs="v4.2.0"/>
                <w:rPrChange w:id="1976" w:author="Jakub Kolodziej" w:date="2022-11-04T18:53:00Z">
                  <w:rPr>
                    <w:rFonts w:cs="v4.2.0"/>
                  </w:rPr>
                </w:rPrChange>
              </w:rPr>
            </w:pPr>
          </w:p>
        </w:tc>
        <w:tc>
          <w:tcPr>
            <w:tcW w:w="1701" w:type="dxa"/>
            <w:vMerge/>
            <w:tcBorders>
              <w:left w:val="single" w:sz="4" w:space="0" w:color="auto"/>
              <w:right w:val="single" w:sz="4" w:space="0" w:color="auto"/>
            </w:tcBorders>
          </w:tcPr>
          <w:p w14:paraId="0AF665F7" w14:textId="77777777" w:rsidR="00CE758B" w:rsidRPr="00935FDB" w:rsidRDefault="00CE758B" w:rsidP="009A3073">
            <w:pPr>
              <w:pStyle w:val="TAC"/>
              <w:rPr>
                <w:rFonts w:cs="v4.2.0"/>
                <w:rPrChange w:id="1977"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29B267D3" w14:textId="77777777" w:rsidR="00CE758B" w:rsidRPr="00935FDB" w:rsidRDefault="00CE758B" w:rsidP="009A3073">
            <w:pPr>
              <w:pStyle w:val="TAC"/>
              <w:rPr>
                <w:rFonts w:cs="v4.2.0"/>
                <w:rPrChange w:id="1978" w:author="Jakub Kolodziej" w:date="2022-11-04T18:53:00Z">
                  <w:rPr>
                    <w:rFonts w:cs="v4.2.0"/>
                  </w:rPr>
                </w:rPrChange>
              </w:rPr>
            </w:pPr>
            <w:r w:rsidRPr="00935FDB">
              <w:rPr>
                <w:rFonts w:cs="v4.2.0"/>
                <w:rPrChange w:id="1979" w:author="Jakub Kolodziej" w:date="2022-11-04T18:53:00Z">
                  <w:rPr>
                    <w:rFonts w:cs="v4.2.0"/>
                  </w:rPr>
                </w:rPrChange>
              </w:rPr>
              <w:t>2</w:t>
            </w:r>
          </w:p>
        </w:tc>
        <w:tc>
          <w:tcPr>
            <w:tcW w:w="3543" w:type="dxa"/>
            <w:gridSpan w:val="4"/>
            <w:tcBorders>
              <w:top w:val="single" w:sz="4" w:space="0" w:color="auto"/>
              <w:left w:val="single" w:sz="4" w:space="0" w:color="auto"/>
              <w:bottom w:val="single" w:sz="4" w:space="0" w:color="auto"/>
              <w:right w:val="single" w:sz="4" w:space="0" w:color="auto"/>
            </w:tcBorders>
          </w:tcPr>
          <w:p w14:paraId="3C45CF97" w14:textId="77777777" w:rsidR="00CE758B" w:rsidRPr="00935FDB" w:rsidRDefault="00CE758B" w:rsidP="009A3073">
            <w:pPr>
              <w:pStyle w:val="TAC"/>
              <w:rPr>
                <w:rFonts w:cs="v4.2.0"/>
                <w:rPrChange w:id="1980" w:author="Jakub Kolodziej" w:date="2022-11-04T18:53:00Z">
                  <w:rPr>
                    <w:rFonts w:cs="v4.2.0"/>
                  </w:rPr>
                </w:rPrChange>
              </w:rPr>
            </w:pPr>
            <w:r w:rsidRPr="00935FDB">
              <w:rPr>
                <w:rFonts w:cs="v4.2.0"/>
                <w:rPrChange w:id="1981" w:author="Jakub Kolodziej" w:date="2022-11-04T18:53:00Z">
                  <w:rPr>
                    <w:rFonts w:cs="v4.2.0"/>
                  </w:rPr>
                </w:rPrChange>
              </w:rPr>
              <w:t>-98</w:t>
            </w:r>
          </w:p>
        </w:tc>
      </w:tr>
      <w:tr w:rsidR="00CE758B" w:rsidRPr="00935FDB" w14:paraId="239786E4" w14:textId="77777777" w:rsidTr="009A3073">
        <w:trPr>
          <w:cantSplit/>
          <w:trHeight w:val="219"/>
          <w:jc w:val="center"/>
        </w:trPr>
        <w:tc>
          <w:tcPr>
            <w:tcW w:w="1668" w:type="dxa"/>
            <w:vMerge/>
            <w:tcBorders>
              <w:left w:val="single" w:sz="4" w:space="0" w:color="auto"/>
              <w:bottom w:val="single" w:sz="4" w:space="0" w:color="auto"/>
              <w:right w:val="single" w:sz="4" w:space="0" w:color="auto"/>
            </w:tcBorders>
          </w:tcPr>
          <w:p w14:paraId="06DAED95" w14:textId="77777777" w:rsidR="00CE758B" w:rsidRPr="00935FDB" w:rsidRDefault="00CE758B" w:rsidP="009A3073">
            <w:pPr>
              <w:pStyle w:val="TAL"/>
              <w:rPr>
                <w:rFonts w:cs="v4.2.0"/>
                <w:rPrChange w:id="1982" w:author="Jakub Kolodziej" w:date="2022-11-04T18:53:00Z">
                  <w:rPr>
                    <w:rFonts w:cs="v4.2.0"/>
                  </w:rPr>
                </w:rPrChange>
              </w:rPr>
            </w:pPr>
          </w:p>
        </w:tc>
        <w:tc>
          <w:tcPr>
            <w:tcW w:w="1701" w:type="dxa"/>
            <w:vMerge/>
            <w:tcBorders>
              <w:left w:val="single" w:sz="4" w:space="0" w:color="auto"/>
              <w:bottom w:val="single" w:sz="4" w:space="0" w:color="auto"/>
              <w:right w:val="single" w:sz="4" w:space="0" w:color="auto"/>
            </w:tcBorders>
          </w:tcPr>
          <w:p w14:paraId="17D93271" w14:textId="77777777" w:rsidR="00CE758B" w:rsidRPr="00935FDB" w:rsidRDefault="00CE758B" w:rsidP="009A3073">
            <w:pPr>
              <w:pStyle w:val="TAC"/>
              <w:rPr>
                <w:rFonts w:cs="v4.2.0"/>
                <w:rPrChange w:id="1983"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0270CD34" w14:textId="77777777" w:rsidR="00CE758B" w:rsidRPr="00935FDB" w:rsidRDefault="00CE758B" w:rsidP="009A3073">
            <w:pPr>
              <w:pStyle w:val="TAC"/>
              <w:rPr>
                <w:rFonts w:cs="v4.2.0"/>
                <w:rPrChange w:id="1984" w:author="Jakub Kolodziej" w:date="2022-11-04T18:53:00Z">
                  <w:rPr>
                    <w:rFonts w:cs="v4.2.0"/>
                  </w:rPr>
                </w:rPrChange>
              </w:rPr>
            </w:pPr>
            <w:r w:rsidRPr="00935FDB">
              <w:rPr>
                <w:rFonts w:cs="v4.2.0"/>
                <w:rPrChange w:id="1985" w:author="Jakub Kolodziej" w:date="2022-11-04T18:53:00Z">
                  <w:rPr>
                    <w:rFonts w:cs="v4.2.0"/>
                  </w:rPr>
                </w:rPrChange>
              </w:rPr>
              <w:t>3</w:t>
            </w:r>
          </w:p>
        </w:tc>
        <w:tc>
          <w:tcPr>
            <w:tcW w:w="3543" w:type="dxa"/>
            <w:gridSpan w:val="4"/>
            <w:tcBorders>
              <w:top w:val="single" w:sz="4" w:space="0" w:color="auto"/>
              <w:left w:val="single" w:sz="4" w:space="0" w:color="auto"/>
              <w:bottom w:val="single" w:sz="4" w:space="0" w:color="auto"/>
              <w:right w:val="single" w:sz="4" w:space="0" w:color="auto"/>
            </w:tcBorders>
          </w:tcPr>
          <w:p w14:paraId="3C7D078D" w14:textId="77777777" w:rsidR="00CE758B" w:rsidRPr="00935FDB" w:rsidRDefault="00CE758B" w:rsidP="009A3073">
            <w:pPr>
              <w:pStyle w:val="TAC"/>
              <w:rPr>
                <w:rFonts w:cs="v4.2.0"/>
                <w:rPrChange w:id="1986" w:author="Jakub Kolodziej" w:date="2022-11-04T18:53:00Z">
                  <w:rPr>
                    <w:rFonts w:cs="v4.2.0"/>
                  </w:rPr>
                </w:rPrChange>
              </w:rPr>
            </w:pPr>
            <w:r w:rsidRPr="00935FDB">
              <w:rPr>
                <w:rFonts w:cs="v4.2.0"/>
                <w:rPrChange w:id="1987" w:author="Jakub Kolodziej" w:date="2022-11-04T18:53:00Z">
                  <w:rPr>
                    <w:rFonts w:cs="v4.2.0"/>
                  </w:rPr>
                </w:rPrChange>
              </w:rPr>
              <w:t>-95</w:t>
            </w:r>
          </w:p>
        </w:tc>
      </w:tr>
      <w:tr w:rsidR="00CE758B" w:rsidRPr="00935FDB" w14:paraId="553DF812" w14:textId="77777777" w:rsidTr="009A3073">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071E9B12" w14:textId="77777777" w:rsidR="00CE758B" w:rsidRPr="00845E55" w:rsidRDefault="00CE758B" w:rsidP="009A3073">
            <w:pPr>
              <w:pStyle w:val="TAL"/>
              <w:rPr>
                <w:rFonts w:cs="Arial"/>
              </w:rPr>
            </w:pPr>
            <w:r w:rsidRPr="00935FDB">
              <w:rPr>
                <w:rFonts w:cs="v4.2.0"/>
                <w:noProof/>
                <w:position w:val="-12"/>
              </w:rPr>
              <w:drawing>
                <wp:inline distT="0" distB="0" distL="0" distR="0" wp14:anchorId="2579FCEF" wp14:editId="53E93490">
                  <wp:extent cx="255270" cy="233680"/>
                  <wp:effectExtent l="0" t="0" r="0" b="0"/>
                  <wp:docPr id="247"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935FDB">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3C2FA488" w14:textId="77777777" w:rsidR="00CE758B" w:rsidRPr="00935FDB" w:rsidRDefault="00CE758B" w:rsidP="009A3073">
            <w:pPr>
              <w:pStyle w:val="TAC"/>
              <w:rPr>
                <w:rFonts w:cs="Arial"/>
                <w:rPrChange w:id="1988" w:author="Jakub Kolodziej" w:date="2022-11-04T18:53:00Z">
                  <w:rPr>
                    <w:rFonts w:cs="Arial"/>
                  </w:rPr>
                </w:rPrChange>
              </w:rPr>
            </w:pPr>
            <w:r w:rsidRPr="00935FDB">
              <w:rPr>
                <w:rFonts w:cs="v4.2.0"/>
                <w:rPrChange w:id="1989" w:author="Jakub Kolodziej" w:date="2022-11-04T18:53:00Z">
                  <w:rPr>
                    <w:rFonts w:cs="v4.2.0"/>
                  </w:rPr>
                </w:rPrChange>
              </w:rPr>
              <w:t>dBm/15 KHz</w:t>
            </w:r>
          </w:p>
        </w:tc>
        <w:tc>
          <w:tcPr>
            <w:tcW w:w="1701" w:type="dxa"/>
            <w:tcBorders>
              <w:top w:val="single" w:sz="4" w:space="0" w:color="auto"/>
              <w:left w:val="single" w:sz="4" w:space="0" w:color="auto"/>
              <w:bottom w:val="single" w:sz="4" w:space="0" w:color="auto"/>
              <w:right w:val="single" w:sz="4" w:space="0" w:color="auto"/>
            </w:tcBorders>
          </w:tcPr>
          <w:p w14:paraId="0AC7C895" w14:textId="77777777" w:rsidR="00CE758B" w:rsidRPr="00935FDB" w:rsidRDefault="00CE758B" w:rsidP="009A3073">
            <w:pPr>
              <w:pStyle w:val="TAC"/>
              <w:rPr>
                <w:rFonts w:cs="Arial"/>
                <w:rPrChange w:id="1990" w:author="Jakub Kolodziej" w:date="2022-11-04T18:53:00Z">
                  <w:rPr>
                    <w:rFonts w:cs="Arial"/>
                  </w:rPr>
                </w:rPrChange>
              </w:rPr>
            </w:pPr>
            <w:r w:rsidRPr="00935FDB">
              <w:rPr>
                <w:rFonts w:cs="Arial"/>
                <w:rPrChange w:id="1991" w:author="Jakub Kolodziej" w:date="2022-11-04T18:53:00Z">
                  <w:rPr>
                    <w:rFonts w:cs="Arial"/>
                  </w:rPr>
                </w:rPrChange>
              </w:rPr>
              <w:t>1</w:t>
            </w:r>
          </w:p>
        </w:tc>
        <w:tc>
          <w:tcPr>
            <w:tcW w:w="3543" w:type="dxa"/>
            <w:gridSpan w:val="4"/>
            <w:vMerge w:val="restart"/>
            <w:tcBorders>
              <w:top w:val="single" w:sz="4" w:space="0" w:color="auto"/>
              <w:left w:val="single" w:sz="4" w:space="0" w:color="auto"/>
              <w:right w:val="single" w:sz="4" w:space="0" w:color="auto"/>
            </w:tcBorders>
            <w:hideMark/>
          </w:tcPr>
          <w:p w14:paraId="2D66A112" w14:textId="77777777" w:rsidR="00CE758B" w:rsidRPr="00935FDB" w:rsidRDefault="00CE758B" w:rsidP="009A3073">
            <w:pPr>
              <w:pStyle w:val="TAC"/>
              <w:rPr>
                <w:rFonts w:cs="Arial"/>
                <w:rPrChange w:id="1992" w:author="Jakub Kolodziej" w:date="2022-11-04T18:53:00Z">
                  <w:rPr>
                    <w:rFonts w:cs="Arial"/>
                  </w:rPr>
                </w:rPrChange>
              </w:rPr>
            </w:pPr>
            <w:r w:rsidRPr="00935FDB">
              <w:rPr>
                <w:rFonts w:cs="Arial"/>
                <w:rPrChange w:id="1993" w:author="Jakub Kolodziej" w:date="2022-11-04T18:53:00Z">
                  <w:rPr>
                    <w:rFonts w:cs="Arial"/>
                  </w:rPr>
                </w:rPrChange>
              </w:rPr>
              <w:t>-98</w:t>
            </w:r>
          </w:p>
        </w:tc>
      </w:tr>
      <w:tr w:rsidR="00CE758B" w:rsidRPr="00935FDB" w14:paraId="0358604B" w14:textId="77777777" w:rsidTr="009A3073">
        <w:trPr>
          <w:cantSplit/>
          <w:trHeight w:val="124"/>
          <w:jc w:val="center"/>
        </w:trPr>
        <w:tc>
          <w:tcPr>
            <w:tcW w:w="1668" w:type="dxa"/>
            <w:vMerge/>
            <w:tcBorders>
              <w:left w:val="single" w:sz="4" w:space="0" w:color="auto"/>
              <w:right w:val="single" w:sz="4" w:space="0" w:color="auto"/>
            </w:tcBorders>
          </w:tcPr>
          <w:p w14:paraId="45629DC9" w14:textId="77777777" w:rsidR="00CE758B" w:rsidRPr="00935FDB" w:rsidRDefault="00CE758B" w:rsidP="009A3073">
            <w:pPr>
              <w:pStyle w:val="TAL"/>
              <w:rPr>
                <w:rFonts w:cs="v4.2.0"/>
                <w:rPrChange w:id="1994" w:author="Jakub Kolodziej" w:date="2022-11-04T18:53:00Z">
                  <w:rPr>
                    <w:rFonts w:cs="v4.2.0"/>
                  </w:rPr>
                </w:rPrChange>
              </w:rPr>
            </w:pPr>
          </w:p>
        </w:tc>
        <w:tc>
          <w:tcPr>
            <w:tcW w:w="1701" w:type="dxa"/>
            <w:vMerge/>
            <w:tcBorders>
              <w:left w:val="single" w:sz="4" w:space="0" w:color="auto"/>
              <w:right w:val="single" w:sz="4" w:space="0" w:color="auto"/>
            </w:tcBorders>
          </w:tcPr>
          <w:p w14:paraId="734BFA4A" w14:textId="77777777" w:rsidR="00CE758B" w:rsidRPr="00935FDB" w:rsidRDefault="00CE758B" w:rsidP="009A3073">
            <w:pPr>
              <w:pStyle w:val="TAC"/>
              <w:rPr>
                <w:rFonts w:cs="v4.2.0"/>
                <w:rPrChange w:id="1995"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44CDD3A8" w14:textId="77777777" w:rsidR="00CE758B" w:rsidRPr="00935FDB" w:rsidRDefault="00CE758B" w:rsidP="009A3073">
            <w:pPr>
              <w:pStyle w:val="TAC"/>
              <w:rPr>
                <w:rFonts w:cs="Arial"/>
                <w:rPrChange w:id="1996" w:author="Jakub Kolodziej" w:date="2022-11-04T18:53:00Z">
                  <w:rPr>
                    <w:rFonts w:cs="Arial"/>
                  </w:rPr>
                </w:rPrChange>
              </w:rPr>
            </w:pPr>
            <w:r w:rsidRPr="00935FDB">
              <w:rPr>
                <w:rFonts w:cs="Arial"/>
                <w:rPrChange w:id="1997" w:author="Jakub Kolodziej" w:date="2022-11-04T18:53:00Z">
                  <w:rPr>
                    <w:rFonts w:cs="Arial"/>
                  </w:rPr>
                </w:rPrChange>
              </w:rPr>
              <w:t>2</w:t>
            </w:r>
          </w:p>
        </w:tc>
        <w:tc>
          <w:tcPr>
            <w:tcW w:w="3543" w:type="dxa"/>
            <w:gridSpan w:val="4"/>
            <w:vMerge/>
            <w:tcBorders>
              <w:left w:val="single" w:sz="4" w:space="0" w:color="auto"/>
              <w:right w:val="single" w:sz="4" w:space="0" w:color="auto"/>
            </w:tcBorders>
          </w:tcPr>
          <w:p w14:paraId="273DA7BA" w14:textId="77777777" w:rsidR="00CE758B" w:rsidRPr="00935FDB" w:rsidRDefault="00CE758B" w:rsidP="009A3073">
            <w:pPr>
              <w:pStyle w:val="TAC"/>
              <w:rPr>
                <w:rFonts w:cs="Arial"/>
                <w:rPrChange w:id="1998" w:author="Jakub Kolodziej" w:date="2022-11-04T18:53:00Z">
                  <w:rPr>
                    <w:rFonts w:cs="Arial"/>
                  </w:rPr>
                </w:rPrChange>
              </w:rPr>
            </w:pPr>
          </w:p>
        </w:tc>
      </w:tr>
      <w:tr w:rsidR="00CE758B" w:rsidRPr="00935FDB" w14:paraId="16E35A16" w14:textId="77777777" w:rsidTr="009A3073">
        <w:trPr>
          <w:cantSplit/>
          <w:trHeight w:val="124"/>
          <w:jc w:val="center"/>
        </w:trPr>
        <w:tc>
          <w:tcPr>
            <w:tcW w:w="1668" w:type="dxa"/>
            <w:vMerge/>
            <w:tcBorders>
              <w:left w:val="single" w:sz="4" w:space="0" w:color="auto"/>
              <w:bottom w:val="single" w:sz="4" w:space="0" w:color="auto"/>
              <w:right w:val="single" w:sz="4" w:space="0" w:color="auto"/>
            </w:tcBorders>
          </w:tcPr>
          <w:p w14:paraId="7072C8ED" w14:textId="77777777" w:rsidR="00CE758B" w:rsidRPr="00935FDB" w:rsidRDefault="00CE758B" w:rsidP="009A3073">
            <w:pPr>
              <w:pStyle w:val="TAL"/>
              <w:rPr>
                <w:rFonts w:cs="v4.2.0"/>
                <w:rPrChange w:id="1999" w:author="Jakub Kolodziej" w:date="2022-11-04T18:53:00Z">
                  <w:rPr>
                    <w:rFonts w:cs="v4.2.0"/>
                  </w:rPr>
                </w:rPrChange>
              </w:rPr>
            </w:pPr>
          </w:p>
        </w:tc>
        <w:tc>
          <w:tcPr>
            <w:tcW w:w="1701" w:type="dxa"/>
            <w:vMerge/>
            <w:tcBorders>
              <w:left w:val="single" w:sz="4" w:space="0" w:color="auto"/>
              <w:bottom w:val="single" w:sz="4" w:space="0" w:color="auto"/>
              <w:right w:val="single" w:sz="4" w:space="0" w:color="auto"/>
            </w:tcBorders>
          </w:tcPr>
          <w:p w14:paraId="7E932853" w14:textId="77777777" w:rsidR="00CE758B" w:rsidRPr="00935FDB" w:rsidRDefault="00CE758B" w:rsidP="009A3073">
            <w:pPr>
              <w:pStyle w:val="TAC"/>
              <w:rPr>
                <w:rFonts w:cs="v4.2.0"/>
                <w:rPrChange w:id="2000"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6E7EFEA5" w14:textId="77777777" w:rsidR="00CE758B" w:rsidRPr="00935FDB" w:rsidRDefault="00CE758B" w:rsidP="009A3073">
            <w:pPr>
              <w:pStyle w:val="TAC"/>
              <w:rPr>
                <w:rFonts w:cs="Arial"/>
                <w:rPrChange w:id="2001" w:author="Jakub Kolodziej" w:date="2022-11-04T18:53:00Z">
                  <w:rPr>
                    <w:rFonts w:cs="Arial"/>
                  </w:rPr>
                </w:rPrChange>
              </w:rPr>
            </w:pPr>
            <w:r w:rsidRPr="00935FDB">
              <w:rPr>
                <w:rFonts w:cs="Arial"/>
                <w:rPrChange w:id="2002" w:author="Jakub Kolodziej" w:date="2022-11-04T18:53:00Z">
                  <w:rPr>
                    <w:rFonts w:cs="Arial"/>
                  </w:rPr>
                </w:rPrChange>
              </w:rPr>
              <w:t>3</w:t>
            </w:r>
          </w:p>
        </w:tc>
        <w:tc>
          <w:tcPr>
            <w:tcW w:w="3543" w:type="dxa"/>
            <w:gridSpan w:val="4"/>
            <w:vMerge/>
            <w:tcBorders>
              <w:left w:val="single" w:sz="4" w:space="0" w:color="auto"/>
              <w:bottom w:val="single" w:sz="4" w:space="0" w:color="auto"/>
              <w:right w:val="single" w:sz="4" w:space="0" w:color="auto"/>
            </w:tcBorders>
          </w:tcPr>
          <w:p w14:paraId="18FC01F2" w14:textId="77777777" w:rsidR="00CE758B" w:rsidRPr="00935FDB" w:rsidRDefault="00CE758B" w:rsidP="009A3073">
            <w:pPr>
              <w:pStyle w:val="TAC"/>
              <w:rPr>
                <w:rFonts w:cs="Arial"/>
                <w:rPrChange w:id="2003" w:author="Jakub Kolodziej" w:date="2022-11-04T18:53:00Z">
                  <w:rPr>
                    <w:rFonts w:cs="Arial"/>
                  </w:rPr>
                </w:rPrChange>
              </w:rPr>
            </w:pPr>
          </w:p>
        </w:tc>
      </w:tr>
      <w:tr w:rsidR="00CE758B" w:rsidRPr="00935FDB" w14:paraId="508F6FF3" w14:textId="77777777" w:rsidTr="009A3073">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B03C82C" w14:textId="77777777" w:rsidR="00CE758B" w:rsidRPr="00935FDB" w:rsidRDefault="00CE758B" w:rsidP="009A3073">
            <w:pPr>
              <w:pStyle w:val="TAL"/>
              <w:rPr>
                <w:rFonts w:cs="Arial"/>
              </w:rPr>
            </w:pPr>
            <w:r w:rsidRPr="00935FDB">
              <w:rPr>
                <w:rFonts w:cs="v4.2.0"/>
                <w:noProof/>
                <w:position w:val="-12"/>
              </w:rPr>
              <w:drawing>
                <wp:inline distT="0" distB="0" distL="0" distR="0" wp14:anchorId="34926D0D" wp14:editId="706E6569">
                  <wp:extent cx="393700" cy="244475"/>
                  <wp:effectExtent l="0" t="0" r="0" b="0"/>
                  <wp:docPr id="248"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4B231314" w14:textId="77777777" w:rsidR="00CE758B" w:rsidRPr="00935FDB" w:rsidRDefault="00CE758B" w:rsidP="009A3073">
            <w:pPr>
              <w:pStyle w:val="TAC"/>
              <w:rPr>
                <w:rFonts w:cs="Arial"/>
                <w:rPrChange w:id="2004" w:author="Jakub Kolodziej" w:date="2022-11-04T18:53:00Z">
                  <w:rPr>
                    <w:rFonts w:cs="Arial"/>
                  </w:rPr>
                </w:rPrChange>
              </w:rPr>
            </w:pPr>
            <w:r w:rsidRPr="00845E55">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B9FD0F7" w14:textId="77777777" w:rsidR="00CE758B" w:rsidRPr="00935FDB" w:rsidRDefault="00CE758B" w:rsidP="009A3073">
            <w:pPr>
              <w:pStyle w:val="TAC"/>
              <w:rPr>
                <w:rFonts w:cs="v4.2.0"/>
                <w:rPrChange w:id="2005" w:author="Jakub Kolodziej" w:date="2022-11-04T18:53:00Z">
                  <w:rPr>
                    <w:rFonts w:cs="v4.2.0"/>
                  </w:rPr>
                </w:rPrChange>
              </w:rPr>
            </w:pPr>
            <w:r w:rsidRPr="00935FDB">
              <w:rPr>
                <w:rFonts w:cs="v4.2.0"/>
                <w:rPrChange w:id="2006" w:author="Jakub Kolodziej" w:date="2022-11-04T18:53:00Z">
                  <w:rPr>
                    <w:rFonts w:cs="v4.2.0"/>
                  </w:rPr>
                </w:rPrChange>
              </w:rPr>
              <w:t>1</w:t>
            </w:r>
          </w:p>
        </w:tc>
        <w:tc>
          <w:tcPr>
            <w:tcW w:w="850" w:type="dxa"/>
            <w:vMerge w:val="restart"/>
            <w:tcBorders>
              <w:top w:val="single" w:sz="4" w:space="0" w:color="auto"/>
              <w:left w:val="single" w:sz="4" w:space="0" w:color="auto"/>
              <w:right w:val="single" w:sz="4" w:space="0" w:color="auto"/>
            </w:tcBorders>
            <w:hideMark/>
          </w:tcPr>
          <w:p w14:paraId="5D206061" w14:textId="77777777" w:rsidR="00CE758B" w:rsidRPr="00935FDB" w:rsidRDefault="00CE758B" w:rsidP="009A3073">
            <w:pPr>
              <w:pStyle w:val="TAC"/>
              <w:rPr>
                <w:rFonts w:cs="Arial"/>
                <w:rPrChange w:id="2007" w:author="Jakub Kolodziej" w:date="2022-11-04T18:53:00Z">
                  <w:rPr>
                    <w:rFonts w:cs="Arial"/>
                  </w:rPr>
                </w:rPrChange>
              </w:rPr>
            </w:pPr>
            <w:r w:rsidRPr="00935FDB">
              <w:rPr>
                <w:rFonts w:cs="v4.2.0"/>
                <w:rPrChange w:id="2008" w:author="Jakub Kolodziej" w:date="2022-11-04T18:53:00Z">
                  <w:rPr>
                    <w:rFonts w:cs="v4.2.0"/>
                  </w:rPr>
                </w:rPrChange>
              </w:rPr>
              <w:t>4</w:t>
            </w:r>
          </w:p>
        </w:tc>
        <w:tc>
          <w:tcPr>
            <w:tcW w:w="851" w:type="dxa"/>
            <w:vMerge w:val="restart"/>
            <w:tcBorders>
              <w:top w:val="single" w:sz="4" w:space="0" w:color="auto"/>
              <w:left w:val="single" w:sz="4" w:space="0" w:color="auto"/>
              <w:right w:val="single" w:sz="4" w:space="0" w:color="auto"/>
            </w:tcBorders>
            <w:hideMark/>
          </w:tcPr>
          <w:p w14:paraId="3E1E6279" w14:textId="77777777" w:rsidR="00CE758B" w:rsidRPr="00935FDB" w:rsidRDefault="00CE758B" w:rsidP="009A3073">
            <w:pPr>
              <w:pStyle w:val="TAC"/>
              <w:rPr>
                <w:rFonts w:cs="Arial"/>
                <w:rPrChange w:id="2009" w:author="Jakub Kolodziej" w:date="2022-11-04T18:53:00Z">
                  <w:rPr>
                    <w:rFonts w:cs="Arial"/>
                  </w:rPr>
                </w:rPrChange>
              </w:rPr>
            </w:pPr>
            <w:r w:rsidRPr="00935FDB">
              <w:rPr>
                <w:rFonts w:cs="v4.2.0"/>
                <w:rPrChange w:id="2010" w:author="Jakub Kolodziej" w:date="2022-11-04T18:53:00Z">
                  <w:rPr>
                    <w:rFonts w:cs="v4.2.0"/>
                  </w:rPr>
                </w:rPrChange>
              </w:rPr>
              <w:t>-1.46</w:t>
            </w:r>
          </w:p>
        </w:tc>
        <w:tc>
          <w:tcPr>
            <w:tcW w:w="921" w:type="dxa"/>
            <w:vMerge w:val="restart"/>
            <w:tcBorders>
              <w:top w:val="single" w:sz="4" w:space="0" w:color="auto"/>
              <w:left w:val="single" w:sz="4" w:space="0" w:color="auto"/>
              <w:right w:val="single" w:sz="4" w:space="0" w:color="auto"/>
            </w:tcBorders>
          </w:tcPr>
          <w:p w14:paraId="2EB491C0" w14:textId="77777777" w:rsidR="00CE758B" w:rsidRPr="00935FDB" w:rsidRDefault="00CE758B" w:rsidP="009A3073">
            <w:pPr>
              <w:pStyle w:val="TAC"/>
              <w:rPr>
                <w:rFonts w:cs="v4.2.0"/>
                <w:rPrChange w:id="2011" w:author="Jakub Kolodziej" w:date="2022-11-04T18:53:00Z">
                  <w:rPr>
                    <w:rFonts w:cs="v4.2.0"/>
                  </w:rPr>
                </w:rPrChange>
              </w:rPr>
            </w:pPr>
            <w:r w:rsidRPr="00935FDB">
              <w:rPr>
                <w:rFonts w:cs="v4.2.0"/>
                <w:rPrChange w:id="2012" w:author="Jakub Kolodziej" w:date="2022-11-04T18:53:00Z">
                  <w:rPr>
                    <w:rFonts w:cs="v4.2.0"/>
                  </w:rPr>
                </w:rPrChange>
              </w:rPr>
              <w:t>-Infinity</w:t>
            </w:r>
          </w:p>
        </w:tc>
        <w:tc>
          <w:tcPr>
            <w:tcW w:w="921" w:type="dxa"/>
            <w:vMerge w:val="restart"/>
            <w:tcBorders>
              <w:top w:val="single" w:sz="4" w:space="0" w:color="auto"/>
              <w:left w:val="single" w:sz="4" w:space="0" w:color="auto"/>
              <w:right w:val="single" w:sz="4" w:space="0" w:color="auto"/>
            </w:tcBorders>
          </w:tcPr>
          <w:p w14:paraId="60484BC3" w14:textId="77777777" w:rsidR="00CE758B" w:rsidRPr="00935FDB" w:rsidRDefault="00CE758B" w:rsidP="009A3073">
            <w:pPr>
              <w:pStyle w:val="TAC"/>
              <w:rPr>
                <w:rFonts w:cs="v4.2.0"/>
                <w:rPrChange w:id="2013" w:author="Jakub Kolodziej" w:date="2022-11-04T18:53:00Z">
                  <w:rPr>
                    <w:rFonts w:cs="v4.2.0"/>
                  </w:rPr>
                </w:rPrChange>
              </w:rPr>
            </w:pPr>
            <w:r w:rsidRPr="00935FDB">
              <w:rPr>
                <w:rFonts w:cs="v4.2.0"/>
                <w:rPrChange w:id="2014" w:author="Jakub Kolodziej" w:date="2022-11-04T18:53:00Z">
                  <w:rPr>
                    <w:rFonts w:cs="v4.2.0"/>
                  </w:rPr>
                </w:rPrChange>
              </w:rPr>
              <w:t>-1.46</w:t>
            </w:r>
          </w:p>
        </w:tc>
      </w:tr>
      <w:tr w:rsidR="00CE758B" w:rsidRPr="00935FDB" w14:paraId="6F30992D" w14:textId="77777777" w:rsidTr="009A3073">
        <w:trPr>
          <w:cantSplit/>
          <w:trHeight w:val="156"/>
          <w:jc w:val="center"/>
        </w:trPr>
        <w:tc>
          <w:tcPr>
            <w:tcW w:w="1668" w:type="dxa"/>
            <w:vMerge/>
            <w:tcBorders>
              <w:left w:val="single" w:sz="4" w:space="0" w:color="auto"/>
              <w:right w:val="single" w:sz="4" w:space="0" w:color="auto"/>
            </w:tcBorders>
          </w:tcPr>
          <w:p w14:paraId="29C69DA3" w14:textId="77777777" w:rsidR="00CE758B" w:rsidRPr="00935FDB" w:rsidRDefault="00CE758B" w:rsidP="009A3073">
            <w:pPr>
              <w:pStyle w:val="TAL"/>
              <w:rPr>
                <w:rFonts w:cs="v4.2.0"/>
                <w:rPrChange w:id="2015" w:author="Jakub Kolodziej" w:date="2022-11-04T18:53:00Z">
                  <w:rPr>
                    <w:rFonts w:cs="v4.2.0"/>
                  </w:rPr>
                </w:rPrChange>
              </w:rPr>
            </w:pPr>
          </w:p>
        </w:tc>
        <w:tc>
          <w:tcPr>
            <w:tcW w:w="1701" w:type="dxa"/>
            <w:vMerge/>
            <w:tcBorders>
              <w:left w:val="single" w:sz="4" w:space="0" w:color="auto"/>
              <w:right w:val="single" w:sz="4" w:space="0" w:color="auto"/>
            </w:tcBorders>
          </w:tcPr>
          <w:p w14:paraId="439A4052" w14:textId="77777777" w:rsidR="00CE758B" w:rsidRPr="00935FDB" w:rsidRDefault="00CE758B" w:rsidP="009A3073">
            <w:pPr>
              <w:pStyle w:val="TAC"/>
              <w:rPr>
                <w:rFonts w:cs="v4.2.0"/>
                <w:rPrChange w:id="2016"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0FA255EB" w14:textId="77777777" w:rsidR="00CE758B" w:rsidRPr="00935FDB" w:rsidRDefault="00CE758B" w:rsidP="009A3073">
            <w:pPr>
              <w:pStyle w:val="TAC"/>
              <w:rPr>
                <w:rFonts w:cs="v4.2.0"/>
                <w:rPrChange w:id="2017" w:author="Jakub Kolodziej" w:date="2022-11-04T18:53:00Z">
                  <w:rPr>
                    <w:rFonts w:cs="v4.2.0"/>
                  </w:rPr>
                </w:rPrChange>
              </w:rPr>
            </w:pPr>
            <w:r w:rsidRPr="00935FDB">
              <w:rPr>
                <w:rFonts w:cs="v4.2.0"/>
                <w:rPrChange w:id="2018" w:author="Jakub Kolodziej" w:date="2022-11-04T18:53:00Z">
                  <w:rPr>
                    <w:rFonts w:cs="v4.2.0"/>
                  </w:rPr>
                </w:rPrChange>
              </w:rPr>
              <w:t>2</w:t>
            </w:r>
          </w:p>
        </w:tc>
        <w:tc>
          <w:tcPr>
            <w:tcW w:w="850" w:type="dxa"/>
            <w:vMerge/>
            <w:tcBorders>
              <w:left w:val="single" w:sz="4" w:space="0" w:color="auto"/>
              <w:right w:val="single" w:sz="4" w:space="0" w:color="auto"/>
            </w:tcBorders>
          </w:tcPr>
          <w:p w14:paraId="61C6E0D3" w14:textId="77777777" w:rsidR="00CE758B" w:rsidRPr="00935FDB" w:rsidRDefault="00CE758B" w:rsidP="009A3073">
            <w:pPr>
              <w:pStyle w:val="TAC"/>
              <w:rPr>
                <w:rFonts w:cs="v4.2.0"/>
                <w:rPrChange w:id="2019" w:author="Jakub Kolodziej" w:date="2022-11-04T18:53:00Z">
                  <w:rPr>
                    <w:rFonts w:cs="v4.2.0"/>
                  </w:rPr>
                </w:rPrChange>
              </w:rPr>
            </w:pPr>
          </w:p>
        </w:tc>
        <w:tc>
          <w:tcPr>
            <w:tcW w:w="851" w:type="dxa"/>
            <w:vMerge/>
            <w:tcBorders>
              <w:left w:val="single" w:sz="4" w:space="0" w:color="auto"/>
              <w:right w:val="single" w:sz="4" w:space="0" w:color="auto"/>
            </w:tcBorders>
          </w:tcPr>
          <w:p w14:paraId="25ABF14B" w14:textId="77777777" w:rsidR="00CE758B" w:rsidRPr="00935FDB" w:rsidRDefault="00CE758B" w:rsidP="009A3073">
            <w:pPr>
              <w:pStyle w:val="TAC"/>
              <w:rPr>
                <w:rFonts w:cs="v4.2.0"/>
                <w:rPrChange w:id="2020" w:author="Jakub Kolodziej" w:date="2022-11-04T18:53:00Z">
                  <w:rPr>
                    <w:rFonts w:cs="v4.2.0"/>
                  </w:rPr>
                </w:rPrChange>
              </w:rPr>
            </w:pPr>
          </w:p>
        </w:tc>
        <w:tc>
          <w:tcPr>
            <w:tcW w:w="921" w:type="dxa"/>
            <w:vMerge/>
            <w:tcBorders>
              <w:left w:val="single" w:sz="4" w:space="0" w:color="auto"/>
              <w:right w:val="single" w:sz="4" w:space="0" w:color="auto"/>
            </w:tcBorders>
          </w:tcPr>
          <w:p w14:paraId="5054A0A3" w14:textId="77777777" w:rsidR="00CE758B" w:rsidRPr="00935FDB" w:rsidRDefault="00CE758B" w:rsidP="009A3073">
            <w:pPr>
              <w:pStyle w:val="TAC"/>
              <w:rPr>
                <w:rFonts w:cs="v4.2.0"/>
                <w:rPrChange w:id="2021" w:author="Jakub Kolodziej" w:date="2022-11-04T18:53:00Z">
                  <w:rPr>
                    <w:rFonts w:cs="v4.2.0"/>
                  </w:rPr>
                </w:rPrChange>
              </w:rPr>
            </w:pPr>
          </w:p>
        </w:tc>
        <w:tc>
          <w:tcPr>
            <w:tcW w:w="921" w:type="dxa"/>
            <w:vMerge/>
            <w:tcBorders>
              <w:left w:val="single" w:sz="4" w:space="0" w:color="auto"/>
              <w:right w:val="single" w:sz="4" w:space="0" w:color="auto"/>
            </w:tcBorders>
          </w:tcPr>
          <w:p w14:paraId="59A3779D" w14:textId="77777777" w:rsidR="00CE758B" w:rsidRPr="00935FDB" w:rsidRDefault="00CE758B" w:rsidP="009A3073">
            <w:pPr>
              <w:pStyle w:val="TAC"/>
              <w:rPr>
                <w:rFonts w:cs="v4.2.0"/>
                <w:rPrChange w:id="2022" w:author="Jakub Kolodziej" w:date="2022-11-04T18:53:00Z">
                  <w:rPr>
                    <w:rFonts w:cs="v4.2.0"/>
                  </w:rPr>
                </w:rPrChange>
              </w:rPr>
            </w:pPr>
          </w:p>
        </w:tc>
      </w:tr>
      <w:tr w:rsidR="00CE758B" w:rsidRPr="00935FDB" w14:paraId="3C674C17" w14:textId="77777777" w:rsidTr="009A3073">
        <w:trPr>
          <w:cantSplit/>
          <w:trHeight w:val="156"/>
          <w:jc w:val="center"/>
        </w:trPr>
        <w:tc>
          <w:tcPr>
            <w:tcW w:w="1668" w:type="dxa"/>
            <w:vMerge/>
            <w:tcBorders>
              <w:left w:val="single" w:sz="4" w:space="0" w:color="auto"/>
              <w:right w:val="single" w:sz="4" w:space="0" w:color="auto"/>
            </w:tcBorders>
          </w:tcPr>
          <w:p w14:paraId="367136B4" w14:textId="77777777" w:rsidR="00CE758B" w:rsidRPr="00935FDB" w:rsidRDefault="00CE758B" w:rsidP="009A3073">
            <w:pPr>
              <w:pStyle w:val="TAL"/>
              <w:rPr>
                <w:rFonts w:cs="v4.2.0"/>
                <w:rPrChange w:id="2023" w:author="Jakub Kolodziej" w:date="2022-11-04T18:53:00Z">
                  <w:rPr>
                    <w:rFonts w:cs="v4.2.0"/>
                  </w:rPr>
                </w:rPrChange>
              </w:rPr>
            </w:pPr>
          </w:p>
        </w:tc>
        <w:tc>
          <w:tcPr>
            <w:tcW w:w="1701" w:type="dxa"/>
            <w:vMerge/>
            <w:tcBorders>
              <w:left w:val="single" w:sz="4" w:space="0" w:color="auto"/>
              <w:right w:val="single" w:sz="4" w:space="0" w:color="auto"/>
            </w:tcBorders>
          </w:tcPr>
          <w:p w14:paraId="304C6BD6" w14:textId="77777777" w:rsidR="00CE758B" w:rsidRPr="00935FDB" w:rsidRDefault="00CE758B" w:rsidP="009A3073">
            <w:pPr>
              <w:pStyle w:val="TAC"/>
              <w:rPr>
                <w:rFonts w:cs="v4.2.0"/>
                <w:rPrChange w:id="2024"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7ED1BF6A" w14:textId="77777777" w:rsidR="00CE758B" w:rsidRPr="00935FDB" w:rsidRDefault="00CE758B" w:rsidP="009A3073">
            <w:pPr>
              <w:pStyle w:val="TAC"/>
              <w:rPr>
                <w:rFonts w:cs="v4.2.0"/>
                <w:rPrChange w:id="2025" w:author="Jakub Kolodziej" w:date="2022-11-04T18:53:00Z">
                  <w:rPr>
                    <w:rFonts w:cs="v4.2.0"/>
                  </w:rPr>
                </w:rPrChange>
              </w:rPr>
            </w:pPr>
            <w:r w:rsidRPr="00935FDB">
              <w:rPr>
                <w:rFonts w:cs="v4.2.0"/>
                <w:rPrChange w:id="2026" w:author="Jakub Kolodziej" w:date="2022-11-04T18:53:00Z">
                  <w:rPr>
                    <w:rFonts w:cs="v4.2.0"/>
                  </w:rPr>
                </w:rPrChange>
              </w:rPr>
              <w:t>3</w:t>
            </w:r>
          </w:p>
        </w:tc>
        <w:tc>
          <w:tcPr>
            <w:tcW w:w="850" w:type="dxa"/>
            <w:vMerge/>
            <w:tcBorders>
              <w:left w:val="single" w:sz="4" w:space="0" w:color="auto"/>
              <w:bottom w:val="single" w:sz="4" w:space="0" w:color="auto"/>
              <w:right w:val="single" w:sz="4" w:space="0" w:color="auto"/>
            </w:tcBorders>
          </w:tcPr>
          <w:p w14:paraId="4FA93B12" w14:textId="77777777" w:rsidR="00CE758B" w:rsidRPr="00935FDB" w:rsidRDefault="00CE758B" w:rsidP="009A3073">
            <w:pPr>
              <w:pStyle w:val="TAC"/>
              <w:rPr>
                <w:rFonts w:cs="v4.2.0"/>
                <w:rPrChange w:id="2027" w:author="Jakub Kolodziej" w:date="2022-11-04T18:53:00Z">
                  <w:rPr>
                    <w:rFonts w:cs="v4.2.0"/>
                  </w:rPr>
                </w:rPrChange>
              </w:rPr>
            </w:pPr>
          </w:p>
        </w:tc>
        <w:tc>
          <w:tcPr>
            <w:tcW w:w="851" w:type="dxa"/>
            <w:vMerge/>
            <w:tcBorders>
              <w:left w:val="single" w:sz="4" w:space="0" w:color="auto"/>
              <w:bottom w:val="single" w:sz="4" w:space="0" w:color="auto"/>
              <w:right w:val="single" w:sz="4" w:space="0" w:color="auto"/>
            </w:tcBorders>
          </w:tcPr>
          <w:p w14:paraId="2A4BFB3B" w14:textId="77777777" w:rsidR="00CE758B" w:rsidRPr="00935FDB" w:rsidRDefault="00CE758B" w:rsidP="009A3073">
            <w:pPr>
              <w:pStyle w:val="TAC"/>
              <w:rPr>
                <w:rFonts w:cs="v4.2.0"/>
                <w:rPrChange w:id="2028" w:author="Jakub Kolodziej" w:date="2022-11-04T18:53:00Z">
                  <w:rPr>
                    <w:rFonts w:cs="v4.2.0"/>
                  </w:rPr>
                </w:rPrChange>
              </w:rPr>
            </w:pPr>
          </w:p>
        </w:tc>
        <w:tc>
          <w:tcPr>
            <w:tcW w:w="921" w:type="dxa"/>
            <w:vMerge/>
            <w:tcBorders>
              <w:left w:val="single" w:sz="4" w:space="0" w:color="auto"/>
              <w:bottom w:val="single" w:sz="4" w:space="0" w:color="auto"/>
              <w:right w:val="single" w:sz="4" w:space="0" w:color="auto"/>
            </w:tcBorders>
          </w:tcPr>
          <w:p w14:paraId="3FF1CA2B" w14:textId="77777777" w:rsidR="00CE758B" w:rsidRPr="00935FDB" w:rsidRDefault="00CE758B" w:rsidP="009A3073">
            <w:pPr>
              <w:pStyle w:val="TAC"/>
              <w:rPr>
                <w:rFonts w:cs="v4.2.0"/>
                <w:rPrChange w:id="2029" w:author="Jakub Kolodziej" w:date="2022-11-04T18:53:00Z">
                  <w:rPr>
                    <w:rFonts w:cs="v4.2.0"/>
                  </w:rPr>
                </w:rPrChange>
              </w:rPr>
            </w:pPr>
          </w:p>
        </w:tc>
        <w:tc>
          <w:tcPr>
            <w:tcW w:w="921" w:type="dxa"/>
            <w:vMerge/>
            <w:tcBorders>
              <w:left w:val="single" w:sz="4" w:space="0" w:color="auto"/>
              <w:bottom w:val="single" w:sz="4" w:space="0" w:color="auto"/>
              <w:right w:val="single" w:sz="4" w:space="0" w:color="auto"/>
            </w:tcBorders>
          </w:tcPr>
          <w:p w14:paraId="39E5B541" w14:textId="77777777" w:rsidR="00CE758B" w:rsidRPr="00935FDB" w:rsidRDefault="00CE758B" w:rsidP="009A3073">
            <w:pPr>
              <w:pStyle w:val="TAC"/>
              <w:rPr>
                <w:rFonts w:cs="v4.2.0"/>
                <w:rPrChange w:id="2030" w:author="Jakub Kolodziej" w:date="2022-11-04T18:53:00Z">
                  <w:rPr>
                    <w:rFonts w:cs="v4.2.0"/>
                  </w:rPr>
                </w:rPrChange>
              </w:rPr>
            </w:pPr>
          </w:p>
        </w:tc>
      </w:tr>
      <w:tr w:rsidR="00CE758B" w:rsidRPr="00935FDB" w14:paraId="3CB7C924" w14:textId="77777777" w:rsidTr="009A3073">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61DEE126" w14:textId="77777777" w:rsidR="00CE758B" w:rsidRPr="00935FDB" w:rsidRDefault="00CE758B" w:rsidP="009A3073">
            <w:pPr>
              <w:pStyle w:val="TAL"/>
              <w:rPr>
                <w:rFonts w:cs="Arial"/>
              </w:rPr>
            </w:pPr>
            <w:r w:rsidRPr="00935FDB">
              <w:rPr>
                <w:rFonts w:cs="v4.2.0"/>
                <w:noProof/>
                <w:position w:val="-12"/>
              </w:rPr>
              <w:drawing>
                <wp:inline distT="0" distB="0" distL="0" distR="0" wp14:anchorId="5635573E" wp14:editId="5760C727">
                  <wp:extent cx="510540" cy="244475"/>
                  <wp:effectExtent l="0" t="0" r="0" b="0"/>
                  <wp:docPr id="249"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E7063FE" w14:textId="77777777" w:rsidR="00CE758B" w:rsidRPr="00935FDB" w:rsidRDefault="00CE758B" w:rsidP="009A3073">
            <w:pPr>
              <w:pStyle w:val="TAC"/>
              <w:rPr>
                <w:rFonts w:cs="Arial"/>
                <w:rPrChange w:id="2031" w:author="Jakub Kolodziej" w:date="2022-11-04T18:53:00Z">
                  <w:rPr>
                    <w:rFonts w:cs="Arial"/>
                  </w:rPr>
                </w:rPrChange>
              </w:rPr>
            </w:pPr>
            <w:r w:rsidRPr="00845E55">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8B8E468" w14:textId="77777777" w:rsidR="00CE758B" w:rsidRPr="00935FDB" w:rsidRDefault="00CE758B" w:rsidP="009A3073">
            <w:pPr>
              <w:pStyle w:val="TAC"/>
              <w:rPr>
                <w:rFonts w:cs="v4.2.0"/>
                <w:rPrChange w:id="2032" w:author="Jakub Kolodziej" w:date="2022-11-04T18:53:00Z">
                  <w:rPr>
                    <w:rFonts w:cs="v4.2.0"/>
                  </w:rPr>
                </w:rPrChange>
              </w:rPr>
            </w:pPr>
            <w:r w:rsidRPr="00935FDB">
              <w:rPr>
                <w:rFonts w:cs="v4.2.0"/>
                <w:rPrChange w:id="2033" w:author="Jakub Kolodziej" w:date="2022-11-04T18:53:00Z">
                  <w:rPr>
                    <w:rFonts w:cs="v4.2.0"/>
                  </w:rPr>
                </w:rPrChange>
              </w:rPr>
              <w:t>1</w:t>
            </w:r>
          </w:p>
        </w:tc>
        <w:tc>
          <w:tcPr>
            <w:tcW w:w="850" w:type="dxa"/>
            <w:vMerge w:val="restart"/>
            <w:tcBorders>
              <w:top w:val="single" w:sz="4" w:space="0" w:color="auto"/>
              <w:left w:val="single" w:sz="4" w:space="0" w:color="auto"/>
              <w:right w:val="single" w:sz="4" w:space="0" w:color="auto"/>
            </w:tcBorders>
            <w:hideMark/>
          </w:tcPr>
          <w:p w14:paraId="681F6184" w14:textId="77777777" w:rsidR="00CE758B" w:rsidRPr="00935FDB" w:rsidRDefault="00CE758B" w:rsidP="009A3073">
            <w:pPr>
              <w:pStyle w:val="TAC"/>
              <w:rPr>
                <w:rFonts w:cs="Arial"/>
                <w:rPrChange w:id="2034" w:author="Jakub Kolodziej" w:date="2022-11-04T18:53:00Z">
                  <w:rPr>
                    <w:rFonts w:cs="Arial"/>
                  </w:rPr>
                </w:rPrChange>
              </w:rPr>
            </w:pPr>
            <w:r w:rsidRPr="00935FDB">
              <w:rPr>
                <w:rFonts w:cs="v4.2.0"/>
                <w:rPrChange w:id="2035" w:author="Jakub Kolodziej" w:date="2022-11-04T18:53:00Z">
                  <w:rPr>
                    <w:rFonts w:cs="v4.2.0"/>
                  </w:rPr>
                </w:rPrChange>
              </w:rPr>
              <w:t>4</w:t>
            </w:r>
          </w:p>
        </w:tc>
        <w:tc>
          <w:tcPr>
            <w:tcW w:w="851" w:type="dxa"/>
            <w:vMerge w:val="restart"/>
            <w:tcBorders>
              <w:top w:val="single" w:sz="4" w:space="0" w:color="auto"/>
              <w:left w:val="single" w:sz="4" w:space="0" w:color="auto"/>
              <w:right w:val="single" w:sz="4" w:space="0" w:color="auto"/>
            </w:tcBorders>
            <w:hideMark/>
          </w:tcPr>
          <w:p w14:paraId="16ECE8FC" w14:textId="77777777" w:rsidR="00CE758B" w:rsidRPr="00935FDB" w:rsidRDefault="00CE758B" w:rsidP="009A3073">
            <w:pPr>
              <w:pStyle w:val="TAC"/>
              <w:rPr>
                <w:rFonts w:cs="Arial"/>
                <w:rPrChange w:id="2036" w:author="Jakub Kolodziej" w:date="2022-11-04T18:53:00Z">
                  <w:rPr>
                    <w:rFonts w:cs="Arial"/>
                  </w:rPr>
                </w:rPrChange>
              </w:rPr>
            </w:pPr>
            <w:r w:rsidRPr="00935FDB">
              <w:rPr>
                <w:rFonts w:cs="v4.2.0"/>
                <w:rPrChange w:id="2037" w:author="Jakub Kolodziej" w:date="2022-11-04T18:53:00Z">
                  <w:rPr>
                    <w:rFonts w:cs="v4.2.0"/>
                  </w:rPr>
                </w:rPrChange>
              </w:rPr>
              <w:t>4</w:t>
            </w:r>
          </w:p>
        </w:tc>
        <w:tc>
          <w:tcPr>
            <w:tcW w:w="921" w:type="dxa"/>
            <w:vMerge w:val="restart"/>
            <w:tcBorders>
              <w:top w:val="single" w:sz="4" w:space="0" w:color="auto"/>
              <w:left w:val="single" w:sz="4" w:space="0" w:color="auto"/>
              <w:right w:val="single" w:sz="4" w:space="0" w:color="auto"/>
            </w:tcBorders>
          </w:tcPr>
          <w:p w14:paraId="19B2D1D5" w14:textId="77777777" w:rsidR="00CE758B" w:rsidRPr="00935FDB" w:rsidRDefault="00CE758B" w:rsidP="009A3073">
            <w:pPr>
              <w:pStyle w:val="TAC"/>
              <w:rPr>
                <w:rFonts w:cs="v4.2.0"/>
                <w:rPrChange w:id="2038" w:author="Jakub Kolodziej" w:date="2022-11-04T18:53:00Z">
                  <w:rPr>
                    <w:rFonts w:cs="v4.2.0"/>
                  </w:rPr>
                </w:rPrChange>
              </w:rPr>
            </w:pPr>
            <w:r w:rsidRPr="00935FDB">
              <w:rPr>
                <w:rFonts w:cs="v4.2.0"/>
                <w:rPrChange w:id="2039" w:author="Jakub Kolodziej" w:date="2022-11-04T18:53:00Z">
                  <w:rPr>
                    <w:rFonts w:cs="v4.2.0"/>
                  </w:rPr>
                </w:rPrChange>
              </w:rPr>
              <w:t>-Infinity</w:t>
            </w:r>
          </w:p>
        </w:tc>
        <w:tc>
          <w:tcPr>
            <w:tcW w:w="921" w:type="dxa"/>
            <w:vMerge w:val="restart"/>
            <w:tcBorders>
              <w:top w:val="single" w:sz="4" w:space="0" w:color="auto"/>
              <w:left w:val="single" w:sz="4" w:space="0" w:color="auto"/>
              <w:right w:val="single" w:sz="4" w:space="0" w:color="auto"/>
            </w:tcBorders>
          </w:tcPr>
          <w:p w14:paraId="7C289A63" w14:textId="77777777" w:rsidR="00CE758B" w:rsidRPr="00935FDB" w:rsidRDefault="00CE758B" w:rsidP="009A3073">
            <w:pPr>
              <w:pStyle w:val="TAC"/>
              <w:rPr>
                <w:rFonts w:cs="v4.2.0"/>
                <w:rPrChange w:id="2040" w:author="Jakub Kolodziej" w:date="2022-11-04T18:53:00Z">
                  <w:rPr>
                    <w:rFonts w:cs="v4.2.0"/>
                  </w:rPr>
                </w:rPrChange>
              </w:rPr>
            </w:pPr>
            <w:r w:rsidRPr="00935FDB">
              <w:rPr>
                <w:rFonts w:cs="v4.2.0"/>
                <w:rPrChange w:id="2041" w:author="Jakub Kolodziej" w:date="2022-11-04T18:53:00Z">
                  <w:rPr>
                    <w:rFonts w:cs="v4.2.0"/>
                  </w:rPr>
                </w:rPrChange>
              </w:rPr>
              <w:t>4</w:t>
            </w:r>
          </w:p>
        </w:tc>
      </w:tr>
      <w:tr w:rsidR="00CE758B" w:rsidRPr="00935FDB" w14:paraId="4E9BF805" w14:textId="77777777" w:rsidTr="009A3073">
        <w:trPr>
          <w:cantSplit/>
          <w:trHeight w:val="156"/>
          <w:jc w:val="center"/>
        </w:trPr>
        <w:tc>
          <w:tcPr>
            <w:tcW w:w="1668" w:type="dxa"/>
            <w:vMerge/>
            <w:tcBorders>
              <w:left w:val="single" w:sz="4" w:space="0" w:color="auto"/>
              <w:right w:val="single" w:sz="4" w:space="0" w:color="auto"/>
            </w:tcBorders>
          </w:tcPr>
          <w:p w14:paraId="71AC499C" w14:textId="77777777" w:rsidR="00CE758B" w:rsidRPr="00935FDB" w:rsidRDefault="00CE758B" w:rsidP="009A3073">
            <w:pPr>
              <w:pStyle w:val="TAL"/>
              <w:rPr>
                <w:rFonts w:cs="v4.2.0"/>
                <w:rPrChange w:id="2042" w:author="Jakub Kolodziej" w:date="2022-11-04T18:53:00Z">
                  <w:rPr>
                    <w:rFonts w:cs="v4.2.0"/>
                  </w:rPr>
                </w:rPrChange>
              </w:rPr>
            </w:pPr>
          </w:p>
        </w:tc>
        <w:tc>
          <w:tcPr>
            <w:tcW w:w="1701" w:type="dxa"/>
            <w:vMerge/>
            <w:tcBorders>
              <w:left w:val="single" w:sz="4" w:space="0" w:color="auto"/>
              <w:right w:val="single" w:sz="4" w:space="0" w:color="auto"/>
            </w:tcBorders>
          </w:tcPr>
          <w:p w14:paraId="7990D636" w14:textId="77777777" w:rsidR="00CE758B" w:rsidRPr="00935FDB" w:rsidRDefault="00CE758B" w:rsidP="009A3073">
            <w:pPr>
              <w:pStyle w:val="TAC"/>
              <w:rPr>
                <w:rFonts w:cs="v4.2.0"/>
                <w:rPrChange w:id="2043"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4476CF3A" w14:textId="77777777" w:rsidR="00CE758B" w:rsidRPr="00935FDB" w:rsidRDefault="00CE758B" w:rsidP="009A3073">
            <w:pPr>
              <w:pStyle w:val="TAC"/>
              <w:rPr>
                <w:rFonts w:cs="v4.2.0"/>
                <w:rPrChange w:id="2044" w:author="Jakub Kolodziej" w:date="2022-11-04T18:53:00Z">
                  <w:rPr>
                    <w:rFonts w:cs="v4.2.0"/>
                  </w:rPr>
                </w:rPrChange>
              </w:rPr>
            </w:pPr>
            <w:r w:rsidRPr="00935FDB">
              <w:rPr>
                <w:rFonts w:cs="v4.2.0"/>
                <w:rPrChange w:id="2045" w:author="Jakub Kolodziej" w:date="2022-11-04T18:53:00Z">
                  <w:rPr>
                    <w:rFonts w:cs="v4.2.0"/>
                  </w:rPr>
                </w:rPrChange>
              </w:rPr>
              <w:t>2</w:t>
            </w:r>
          </w:p>
        </w:tc>
        <w:tc>
          <w:tcPr>
            <w:tcW w:w="850" w:type="dxa"/>
            <w:vMerge/>
            <w:tcBorders>
              <w:left w:val="single" w:sz="4" w:space="0" w:color="auto"/>
              <w:right w:val="single" w:sz="4" w:space="0" w:color="auto"/>
            </w:tcBorders>
          </w:tcPr>
          <w:p w14:paraId="1CF8B66B" w14:textId="77777777" w:rsidR="00CE758B" w:rsidRPr="00935FDB" w:rsidRDefault="00CE758B" w:rsidP="009A3073">
            <w:pPr>
              <w:pStyle w:val="TAC"/>
              <w:rPr>
                <w:rFonts w:cs="v4.2.0"/>
                <w:rPrChange w:id="2046" w:author="Jakub Kolodziej" w:date="2022-11-04T18:53:00Z">
                  <w:rPr>
                    <w:rFonts w:cs="v4.2.0"/>
                  </w:rPr>
                </w:rPrChange>
              </w:rPr>
            </w:pPr>
          </w:p>
        </w:tc>
        <w:tc>
          <w:tcPr>
            <w:tcW w:w="851" w:type="dxa"/>
            <w:vMerge/>
            <w:tcBorders>
              <w:left w:val="single" w:sz="4" w:space="0" w:color="auto"/>
              <w:right w:val="single" w:sz="4" w:space="0" w:color="auto"/>
            </w:tcBorders>
          </w:tcPr>
          <w:p w14:paraId="0C7AF241" w14:textId="77777777" w:rsidR="00CE758B" w:rsidRPr="00935FDB" w:rsidRDefault="00CE758B" w:rsidP="009A3073">
            <w:pPr>
              <w:pStyle w:val="TAC"/>
              <w:rPr>
                <w:rFonts w:cs="v4.2.0"/>
                <w:rPrChange w:id="2047" w:author="Jakub Kolodziej" w:date="2022-11-04T18:53:00Z">
                  <w:rPr>
                    <w:rFonts w:cs="v4.2.0"/>
                  </w:rPr>
                </w:rPrChange>
              </w:rPr>
            </w:pPr>
          </w:p>
        </w:tc>
        <w:tc>
          <w:tcPr>
            <w:tcW w:w="921" w:type="dxa"/>
            <w:vMerge/>
            <w:tcBorders>
              <w:left w:val="single" w:sz="4" w:space="0" w:color="auto"/>
              <w:right w:val="single" w:sz="4" w:space="0" w:color="auto"/>
            </w:tcBorders>
          </w:tcPr>
          <w:p w14:paraId="63AC50BF" w14:textId="77777777" w:rsidR="00CE758B" w:rsidRPr="00935FDB" w:rsidRDefault="00CE758B" w:rsidP="009A3073">
            <w:pPr>
              <w:pStyle w:val="TAC"/>
              <w:rPr>
                <w:rFonts w:cs="v4.2.0"/>
                <w:rPrChange w:id="2048" w:author="Jakub Kolodziej" w:date="2022-11-04T18:53:00Z">
                  <w:rPr>
                    <w:rFonts w:cs="v4.2.0"/>
                  </w:rPr>
                </w:rPrChange>
              </w:rPr>
            </w:pPr>
          </w:p>
        </w:tc>
        <w:tc>
          <w:tcPr>
            <w:tcW w:w="921" w:type="dxa"/>
            <w:vMerge/>
            <w:tcBorders>
              <w:left w:val="single" w:sz="4" w:space="0" w:color="auto"/>
              <w:right w:val="single" w:sz="4" w:space="0" w:color="auto"/>
            </w:tcBorders>
          </w:tcPr>
          <w:p w14:paraId="64A2A4DF" w14:textId="77777777" w:rsidR="00CE758B" w:rsidRPr="00935FDB" w:rsidRDefault="00CE758B" w:rsidP="009A3073">
            <w:pPr>
              <w:pStyle w:val="TAC"/>
              <w:rPr>
                <w:rFonts w:cs="v4.2.0"/>
                <w:rPrChange w:id="2049" w:author="Jakub Kolodziej" w:date="2022-11-04T18:53:00Z">
                  <w:rPr>
                    <w:rFonts w:cs="v4.2.0"/>
                  </w:rPr>
                </w:rPrChange>
              </w:rPr>
            </w:pPr>
          </w:p>
        </w:tc>
      </w:tr>
      <w:tr w:rsidR="00CE758B" w:rsidRPr="00935FDB" w14:paraId="4117915E" w14:textId="77777777" w:rsidTr="009A3073">
        <w:trPr>
          <w:cantSplit/>
          <w:trHeight w:val="156"/>
          <w:jc w:val="center"/>
        </w:trPr>
        <w:tc>
          <w:tcPr>
            <w:tcW w:w="1668" w:type="dxa"/>
            <w:vMerge/>
            <w:tcBorders>
              <w:left w:val="single" w:sz="4" w:space="0" w:color="auto"/>
              <w:right w:val="single" w:sz="4" w:space="0" w:color="auto"/>
            </w:tcBorders>
          </w:tcPr>
          <w:p w14:paraId="5086BF11" w14:textId="77777777" w:rsidR="00CE758B" w:rsidRPr="00935FDB" w:rsidRDefault="00CE758B" w:rsidP="009A3073">
            <w:pPr>
              <w:pStyle w:val="TAL"/>
              <w:rPr>
                <w:rFonts w:cs="v4.2.0"/>
                <w:rPrChange w:id="2050" w:author="Jakub Kolodziej" w:date="2022-11-04T18:53:00Z">
                  <w:rPr>
                    <w:rFonts w:cs="v4.2.0"/>
                  </w:rPr>
                </w:rPrChange>
              </w:rPr>
            </w:pPr>
          </w:p>
        </w:tc>
        <w:tc>
          <w:tcPr>
            <w:tcW w:w="1701" w:type="dxa"/>
            <w:vMerge/>
            <w:tcBorders>
              <w:left w:val="single" w:sz="4" w:space="0" w:color="auto"/>
              <w:right w:val="single" w:sz="4" w:space="0" w:color="auto"/>
            </w:tcBorders>
          </w:tcPr>
          <w:p w14:paraId="5C5CD48D" w14:textId="77777777" w:rsidR="00CE758B" w:rsidRPr="00935FDB" w:rsidRDefault="00CE758B" w:rsidP="009A3073">
            <w:pPr>
              <w:pStyle w:val="TAC"/>
              <w:rPr>
                <w:rFonts w:cs="v4.2.0"/>
                <w:rPrChange w:id="2051"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70531C35" w14:textId="77777777" w:rsidR="00CE758B" w:rsidRPr="00935FDB" w:rsidRDefault="00CE758B" w:rsidP="009A3073">
            <w:pPr>
              <w:pStyle w:val="TAC"/>
              <w:rPr>
                <w:rFonts w:cs="v4.2.0"/>
                <w:rPrChange w:id="2052" w:author="Jakub Kolodziej" w:date="2022-11-04T18:53:00Z">
                  <w:rPr>
                    <w:rFonts w:cs="v4.2.0"/>
                  </w:rPr>
                </w:rPrChange>
              </w:rPr>
            </w:pPr>
            <w:r w:rsidRPr="00935FDB">
              <w:rPr>
                <w:rFonts w:cs="v4.2.0"/>
                <w:rPrChange w:id="2053" w:author="Jakub Kolodziej" w:date="2022-11-04T18:53:00Z">
                  <w:rPr>
                    <w:rFonts w:cs="v4.2.0"/>
                  </w:rPr>
                </w:rPrChange>
              </w:rPr>
              <w:t>3</w:t>
            </w:r>
          </w:p>
        </w:tc>
        <w:tc>
          <w:tcPr>
            <w:tcW w:w="850" w:type="dxa"/>
            <w:vMerge/>
            <w:tcBorders>
              <w:left w:val="single" w:sz="4" w:space="0" w:color="auto"/>
              <w:bottom w:val="single" w:sz="4" w:space="0" w:color="auto"/>
              <w:right w:val="single" w:sz="4" w:space="0" w:color="auto"/>
            </w:tcBorders>
          </w:tcPr>
          <w:p w14:paraId="3F6E082D" w14:textId="77777777" w:rsidR="00CE758B" w:rsidRPr="00935FDB" w:rsidRDefault="00CE758B" w:rsidP="009A3073">
            <w:pPr>
              <w:pStyle w:val="TAC"/>
              <w:rPr>
                <w:rFonts w:cs="v4.2.0"/>
                <w:rPrChange w:id="2054" w:author="Jakub Kolodziej" w:date="2022-11-04T18:53:00Z">
                  <w:rPr>
                    <w:rFonts w:cs="v4.2.0"/>
                  </w:rPr>
                </w:rPrChange>
              </w:rPr>
            </w:pPr>
          </w:p>
        </w:tc>
        <w:tc>
          <w:tcPr>
            <w:tcW w:w="851" w:type="dxa"/>
            <w:vMerge/>
            <w:tcBorders>
              <w:left w:val="single" w:sz="4" w:space="0" w:color="auto"/>
              <w:bottom w:val="single" w:sz="4" w:space="0" w:color="auto"/>
              <w:right w:val="single" w:sz="4" w:space="0" w:color="auto"/>
            </w:tcBorders>
          </w:tcPr>
          <w:p w14:paraId="7B3C87FA" w14:textId="77777777" w:rsidR="00CE758B" w:rsidRPr="00935FDB" w:rsidRDefault="00CE758B" w:rsidP="009A3073">
            <w:pPr>
              <w:pStyle w:val="TAC"/>
              <w:rPr>
                <w:rFonts w:cs="v4.2.0"/>
                <w:rPrChange w:id="2055" w:author="Jakub Kolodziej" w:date="2022-11-04T18:53:00Z">
                  <w:rPr>
                    <w:rFonts w:cs="v4.2.0"/>
                  </w:rPr>
                </w:rPrChange>
              </w:rPr>
            </w:pPr>
          </w:p>
        </w:tc>
        <w:tc>
          <w:tcPr>
            <w:tcW w:w="921" w:type="dxa"/>
            <w:vMerge/>
            <w:tcBorders>
              <w:left w:val="single" w:sz="4" w:space="0" w:color="auto"/>
              <w:bottom w:val="single" w:sz="4" w:space="0" w:color="auto"/>
              <w:right w:val="single" w:sz="4" w:space="0" w:color="auto"/>
            </w:tcBorders>
          </w:tcPr>
          <w:p w14:paraId="5C3975A8" w14:textId="77777777" w:rsidR="00CE758B" w:rsidRPr="00935FDB" w:rsidRDefault="00CE758B" w:rsidP="009A3073">
            <w:pPr>
              <w:pStyle w:val="TAC"/>
              <w:rPr>
                <w:rFonts w:cs="v4.2.0"/>
                <w:rPrChange w:id="2056" w:author="Jakub Kolodziej" w:date="2022-11-04T18:53:00Z">
                  <w:rPr>
                    <w:rFonts w:cs="v4.2.0"/>
                  </w:rPr>
                </w:rPrChange>
              </w:rPr>
            </w:pPr>
          </w:p>
        </w:tc>
        <w:tc>
          <w:tcPr>
            <w:tcW w:w="921" w:type="dxa"/>
            <w:vMerge/>
            <w:tcBorders>
              <w:left w:val="single" w:sz="4" w:space="0" w:color="auto"/>
              <w:bottom w:val="single" w:sz="4" w:space="0" w:color="auto"/>
              <w:right w:val="single" w:sz="4" w:space="0" w:color="auto"/>
            </w:tcBorders>
          </w:tcPr>
          <w:p w14:paraId="2363A758" w14:textId="77777777" w:rsidR="00CE758B" w:rsidRPr="00935FDB" w:rsidRDefault="00CE758B" w:rsidP="009A3073">
            <w:pPr>
              <w:pStyle w:val="TAC"/>
              <w:rPr>
                <w:rFonts w:cs="v4.2.0"/>
                <w:rPrChange w:id="2057" w:author="Jakub Kolodziej" w:date="2022-11-04T18:53:00Z">
                  <w:rPr>
                    <w:rFonts w:cs="v4.2.0"/>
                  </w:rPr>
                </w:rPrChange>
              </w:rPr>
            </w:pPr>
          </w:p>
        </w:tc>
      </w:tr>
      <w:tr w:rsidR="00CE758B" w:rsidRPr="00935FDB" w14:paraId="361AF620" w14:textId="77777777" w:rsidTr="009A3073">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4030980B" w14:textId="77777777" w:rsidR="00CE758B" w:rsidRPr="00935FDB" w:rsidRDefault="00CE758B" w:rsidP="009A3073">
            <w:pPr>
              <w:pStyle w:val="TAL"/>
              <w:rPr>
                <w:rFonts w:cs="Arial"/>
                <w:rPrChange w:id="2058" w:author="Jakub Kolodziej" w:date="2022-11-04T18:53:00Z">
                  <w:rPr>
                    <w:rFonts w:cs="Arial"/>
                  </w:rPr>
                </w:rPrChange>
              </w:rPr>
            </w:pPr>
            <w:r w:rsidRPr="00935FDB">
              <w:rPr>
                <w:rFonts w:cs="v4.2.0"/>
                <w:rPrChange w:id="2059" w:author="Jakub Kolodziej" w:date="2022-11-04T18:53:00Z">
                  <w:rPr>
                    <w:rFonts w:cs="v4.2.0"/>
                  </w:rPr>
                </w:rPrChange>
              </w:rPr>
              <w:t>SS-RSRP</w:t>
            </w:r>
            <w:r w:rsidRPr="00935FDB">
              <w:rPr>
                <w:rFonts w:cs="Arial"/>
                <w:vertAlign w:val="superscript"/>
                <w:rPrChange w:id="2060" w:author="Jakub Kolodziej" w:date="2022-11-04T18:53:00Z">
                  <w:rPr>
                    <w:rFonts w:cs="Arial"/>
                    <w:vertAlign w:val="superscript"/>
                  </w:rPr>
                </w:rPrChange>
              </w:rPr>
              <w:t xml:space="preserve"> Note 3</w:t>
            </w:r>
          </w:p>
        </w:tc>
        <w:tc>
          <w:tcPr>
            <w:tcW w:w="1701" w:type="dxa"/>
            <w:vMerge w:val="restart"/>
            <w:tcBorders>
              <w:top w:val="single" w:sz="4" w:space="0" w:color="auto"/>
              <w:left w:val="single" w:sz="4" w:space="0" w:color="auto"/>
              <w:right w:val="single" w:sz="4" w:space="0" w:color="auto"/>
            </w:tcBorders>
            <w:hideMark/>
          </w:tcPr>
          <w:p w14:paraId="2345B01F" w14:textId="77777777" w:rsidR="00CE758B" w:rsidRPr="00935FDB" w:rsidRDefault="00CE758B" w:rsidP="009A3073">
            <w:pPr>
              <w:pStyle w:val="TAC"/>
              <w:rPr>
                <w:rFonts w:cs="Arial"/>
                <w:rPrChange w:id="2061" w:author="Jakub Kolodziej" w:date="2022-11-04T18:53:00Z">
                  <w:rPr>
                    <w:rFonts w:cs="Arial"/>
                  </w:rPr>
                </w:rPrChange>
              </w:rPr>
            </w:pPr>
            <w:r w:rsidRPr="00935FDB">
              <w:rPr>
                <w:rFonts w:cs="v4.2.0"/>
                <w:rPrChange w:id="2062" w:author="Jakub Kolodziej" w:date="2022-11-04T18:53:00Z">
                  <w:rPr>
                    <w:rFonts w:cs="v4.2.0"/>
                  </w:rPr>
                </w:rPrChange>
              </w:rPr>
              <w:t>dBm/SCS KHz</w:t>
            </w:r>
          </w:p>
        </w:tc>
        <w:tc>
          <w:tcPr>
            <w:tcW w:w="1701" w:type="dxa"/>
            <w:tcBorders>
              <w:top w:val="single" w:sz="4" w:space="0" w:color="auto"/>
              <w:left w:val="single" w:sz="4" w:space="0" w:color="auto"/>
              <w:bottom w:val="single" w:sz="4" w:space="0" w:color="auto"/>
              <w:right w:val="single" w:sz="4" w:space="0" w:color="auto"/>
            </w:tcBorders>
          </w:tcPr>
          <w:p w14:paraId="43824BBC" w14:textId="77777777" w:rsidR="00CE758B" w:rsidRPr="00935FDB" w:rsidRDefault="00CE758B" w:rsidP="009A3073">
            <w:pPr>
              <w:pStyle w:val="TAC"/>
              <w:rPr>
                <w:rFonts w:cs="v4.2.0"/>
                <w:rPrChange w:id="2063" w:author="Jakub Kolodziej" w:date="2022-11-04T18:53:00Z">
                  <w:rPr>
                    <w:rFonts w:cs="v4.2.0"/>
                  </w:rPr>
                </w:rPrChange>
              </w:rPr>
            </w:pPr>
            <w:r w:rsidRPr="00935FDB">
              <w:rPr>
                <w:rFonts w:cs="v4.2.0"/>
                <w:rPrChange w:id="2064" w:author="Jakub Kolodziej" w:date="2022-11-04T18:53:00Z">
                  <w:rPr>
                    <w:rFonts w:cs="v4.2.0"/>
                  </w:rPr>
                </w:rPrChange>
              </w:rPr>
              <w:t>1</w:t>
            </w:r>
          </w:p>
        </w:tc>
        <w:tc>
          <w:tcPr>
            <w:tcW w:w="850" w:type="dxa"/>
            <w:tcBorders>
              <w:top w:val="single" w:sz="4" w:space="0" w:color="auto"/>
              <w:left w:val="single" w:sz="4" w:space="0" w:color="auto"/>
              <w:bottom w:val="single" w:sz="4" w:space="0" w:color="auto"/>
              <w:right w:val="single" w:sz="4" w:space="0" w:color="auto"/>
            </w:tcBorders>
            <w:hideMark/>
          </w:tcPr>
          <w:p w14:paraId="78A04728" w14:textId="77777777" w:rsidR="00CE758B" w:rsidRPr="00935FDB" w:rsidRDefault="00CE758B" w:rsidP="009A3073">
            <w:pPr>
              <w:pStyle w:val="TAC"/>
              <w:rPr>
                <w:rFonts w:cs="Arial"/>
                <w:rPrChange w:id="2065" w:author="Jakub Kolodziej" w:date="2022-11-04T18:53:00Z">
                  <w:rPr>
                    <w:rFonts w:cs="Arial"/>
                  </w:rPr>
                </w:rPrChange>
              </w:rPr>
            </w:pPr>
            <w:r w:rsidRPr="00935FDB">
              <w:rPr>
                <w:rFonts w:cs="v4.2.0"/>
                <w:rPrChange w:id="2066" w:author="Jakub Kolodziej" w:date="2022-11-04T18:53:00Z">
                  <w:rPr>
                    <w:rFonts w:cs="v4.2.0"/>
                  </w:rPr>
                </w:rPrChange>
              </w:rPr>
              <w:t>-94</w:t>
            </w:r>
          </w:p>
        </w:tc>
        <w:tc>
          <w:tcPr>
            <w:tcW w:w="851" w:type="dxa"/>
            <w:tcBorders>
              <w:top w:val="single" w:sz="4" w:space="0" w:color="auto"/>
              <w:left w:val="single" w:sz="4" w:space="0" w:color="auto"/>
              <w:bottom w:val="single" w:sz="4" w:space="0" w:color="auto"/>
              <w:right w:val="single" w:sz="4" w:space="0" w:color="auto"/>
            </w:tcBorders>
            <w:hideMark/>
          </w:tcPr>
          <w:p w14:paraId="37D6BDE5" w14:textId="77777777" w:rsidR="00CE758B" w:rsidRPr="00935FDB" w:rsidRDefault="00CE758B" w:rsidP="009A3073">
            <w:pPr>
              <w:pStyle w:val="TAC"/>
              <w:rPr>
                <w:rFonts w:cs="Arial"/>
                <w:rPrChange w:id="2067" w:author="Jakub Kolodziej" w:date="2022-11-04T18:53:00Z">
                  <w:rPr>
                    <w:rFonts w:cs="Arial"/>
                  </w:rPr>
                </w:rPrChange>
              </w:rPr>
            </w:pPr>
            <w:r w:rsidRPr="00935FDB">
              <w:rPr>
                <w:rFonts w:cs="v4.2.0"/>
                <w:rPrChange w:id="2068" w:author="Jakub Kolodziej" w:date="2022-11-04T18:53:00Z">
                  <w:rPr>
                    <w:rFonts w:cs="v4.2.0"/>
                  </w:rPr>
                </w:rPrChange>
              </w:rPr>
              <w:t>-94</w:t>
            </w:r>
          </w:p>
        </w:tc>
        <w:tc>
          <w:tcPr>
            <w:tcW w:w="921" w:type="dxa"/>
            <w:tcBorders>
              <w:top w:val="single" w:sz="4" w:space="0" w:color="auto"/>
              <w:left w:val="single" w:sz="4" w:space="0" w:color="auto"/>
              <w:bottom w:val="single" w:sz="4" w:space="0" w:color="auto"/>
              <w:right w:val="single" w:sz="4" w:space="0" w:color="auto"/>
            </w:tcBorders>
          </w:tcPr>
          <w:p w14:paraId="443FD77A" w14:textId="77777777" w:rsidR="00CE758B" w:rsidRPr="00935FDB" w:rsidRDefault="00CE758B" w:rsidP="009A3073">
            <w:pPr>
              <w:pStyle w:val="TAC"/>
              <w:rPr>
                <w:rFonts w:cs="v4.2.0"/>
                <w:rPrChange w:id="2069" w:author="Jakub Kolodziej" w:date="2022-11-04T18:53:00Z">
                  <w:rPr>
                    <w:rFonts w:cs="v4.2.0"/>
                  </w:rPr>
                </w:rPrChange>
              </w:rPr>
            </w:pPr>
            <w:r w:rsidRPr="00935FDB">
              <w:rPr>
                <w:rFonts w:cs="v4.2.0"/>
                <w:rPrChange w:id="2070" w:author="Jakub Kolodziej" w:date="2022-11-04T18:53:00Z">
                  <w:rPr>
                    <w:rFonts w:cs="v4.2.0"/>
                  </w:rPr>
                </w:rPrChange>
              </w:rPr>
              <w:t>-Infinity</w:t>
            </w:r>
          </w:p>
        </w:tc>
        <w:tc>
          <w:tcPr>
            <w:tcW w:w="921" w:type="dxa"/>
            <w:tcBorders>
              <w:top w:val="single" w:sz="4" w:space="0" w:color="auto"/>
              <w:left w:val="single" w:sz="4" w:space="0" w:color="auto"/>
              <w:bottom w:val="single" w:sz="4" w:space="0" w:color="auto"/>
              <w:right w:val="single" w:sz="4" w:space="0" w:color="auto"/>
            </w:tcBorders>
          </w:tcPr>
          <w:p w14:paraId="603A42A1" w14:textId="77777777" w:rsidR="00CE758B" w:rsidRPr="00935FDB" w:rsidRDefault="00CE758B" w:rsidP="009A3073">
            <w:pPr>
              <w:pStyle w:val="TAC"/>
              <w:rPr>
                <w:rFonts w:cs="v4.2.0"/>
                <w:rPrChange w:id="2071" w:author="Jakub Kolodziej" w:date="2022-11-04T18:53:00Z">
                  <w:rPr>
                    <w:rFonts w:cs="v4.2.0"/>
                  </w:rPr>
                </w:rPrChange>
              </w:rPr>
            </w:pPr>
            <w:r w:rsidRPr="00935FDB">
              <w:rPr>
                <w:rFonts w:cs="v4.2.0"/>
                <w:rPrChange w:id="2072" w:author="Jakub Kolodziej" w:date="2022-11-04T18:53:00Z">
                  <w:rPr>
                    <w:rFonts w:cs="v4.2.0"/>
                  </w:rPr>
                </w:rPrChange>
              </w:rPr>
              <w:t>-94</w:t>
            </w:r>
          </w:p>
        </w:tc>
      </w:tr>
      <w:tr w:rsidR="00CE758B" w:rsidRPr="00935FDB" w14:paraId="1911B846" w14:textId="77777777" w:rsidTr="009A3073">
        <w:trPr>
          <w:cantSplit/>
          <w:trHeight w:val="197"/>
          <w:jc w:val="center"/>
        </w:trPr>
        <w:tc>
          <w:tcPr>
            <w:tcW w:w="1668" w:type="dxa"/>
            <w:vMerge/>
            <w:tcBorders>
              <w:left w:val="single" w:sz="4" w:space="0" w:color="auto"/>
              <w:right w:val="single" w:sz="4" w:space="0" w:color="auto"/>
            </w:tcBorders>
          </w:tcPr>
          <w:p w14:paraId="43610915" w14:textId="77777777" w:rsidR="00CE758B" w:rsidRPr="00935FDB" w:rsidRDefault="00CE758B" w:rsidP="009A3073">
            <w:pPr>
              <w:pStyle w:val="TAL"/>
              <w:rPr>
                <w:rFonts w:cs="v4.2.0"/>
                <w:rPrChange w:id="2073" w:author="Jakub Kolodziej" w:date="2022-11-04T18:53:00Z">
                  <w:rPr>
                    <w:rFonts w:cs="v4.2.0"/>
                  </w:rPr>
                </w:rPrChange>
              </w:rPr>
            </w:pPr>
          </w:p>
        </w:tc>
        <w:tc>
          <w:tcPr>
            <w:tcW w:w="1701" w:type="dxa"/>
            <w:vMerge/>
            <w:tcBorders>
              <w:left w:val="single" w:sz="4" w:space="0" w:color="auto"/>
              <w:right w:val="single" w:sz="4" w:space="0" w:color="auto"/>
            </w:tcBorders>
          </w:tcPr>
          <w:p w14:paraId="7CA65433" w14:textId="77777777" w:rsidR="00CE758B" w:rsidRPr="00935FDB" w:rsidRDefault="00CE758B" w:rsidP="009A3073">
            <w:pPr>
              <w:pStyle w:val="TAC"/>
              <w:rPr>
                <w:rFonts w:cs="v4.2.0"/>
                <w:rPrChange w:id="2074"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13F9261C" w14:textId="77777777" w:rsidR="00CE758B" w:rsidRPr="00935FDB" w:rsidRDefault="00CE758B" w:rsidP="009A3073">
            <w:pPr>
              <w:pStyle w:val="TAC"/>
              <w:rPr>
                <w:rFonts w:cs="v4.2.0"/>
                <w:rPrChange w:id="2075" w:author="Jakub Kolodziej" w:date="2022-11-04T18:53:00Z">
                  <w:rPr>
                    <w:rFonts w:cs="v4.2.0"/>
                  </w:rPr>
                </w:rPrChange>
              </w:rPr>
            </w:pPr>
            <w:r w:rsidRPr="00935FDB">
              <w:rPr>
                <w:rFonts w:cs="v4.2.0"/>
                <w:rPrChange w:id="2076" w:author="Jakub Kolodziej" w:date="2022-11-04T18:53:00Z">
                  <w:rPr>
                    <w:rFonts w:cs="v4.2.0"/>
                  </w:rPr>
                </w:rPrChange>
              </w:rPr>
              <w:t>2</w:t>
            </w:r>
          </w:p>
        </w:tc>
        <w:tc>
          <w:tcPr>
            <w:tcW w:w="850" w:type="dxa"/>
            <w:tcBorders>
              <w:top w:val="single" w:sz="4" w:space="0" w:color="auto"/>
              <w:left w:val="single" w:sz="4" w:space="0" w:color="auto"/>
              <w:bottom w:val="single" w:sz="4" w:space="0" w:color="auto"/>
              <w:right w:val="single" w:sz="4" w:space="0" w:color="auto"/>
            </w:tcBorders>
          </w:tcPr>
          <w:p w14:paraId="5837C421" w14:textId="77777777" w:rsidR="00CE758B" w:rsidRPr="00935FDB" w:rsidRDefault="00CE758B" w:rsidP="009A3073">
            <w:pPr>
              <w:pStyle w:val="TAC"/>
              <w:rPr>
                <w:rFonts w:cs="v4.2.0"/>
                <w:rPrChange w:id="2077" w:author="Jakub Kolodziej" w:date="2022-11-04T18:53:00Z">
                  <w:rPr>
                    <w:rFonts w:cs="v4.2.0"/>
                  </w:rPr>
                </w:rPrChange>
              </w:rPr>
            </w:pPr>
            <w:r w:rsidRPr="00935FDB">
              <w:rPr>
                <w:rFonts w:cs="v4.2.0"/>
                <w:rPrChange w:id="2078" w:author="Jakub Kolodziej" w:date="2022-11-04T18:53:00Z">
                  <w:rPr>
                    <w:rFonts w:cs="v4.2.0"/>
                  </w:rPr>
                </w:rPrChange>
              </w:rPr>
              <w:t>-94</w:t>
            </w:r>
          </w:p>
        </w:tc>
        <w:tc>
          <w:tcPr>
            <w:tcW w:w="851" w:type="dxa"/>
            <w:tcBorders>
              <w:top w:val="single" w:sz="4" w:space="0" w:color="auto"/>
              <w:left w:val="single" w:sz="4" w:space="0" w:color="auto"/>
              <w:bottom w:val="single" w:sz="4" w:space="0" w:color="auto"/>
              <w:right w:val="single" w:sz="4" w:space="0" w:color="auto"/>
            </w:tcBorders>
          </w:tcPr>
          <w:p w14:paraId="6E6C1C86" w14:textId="77777777" w:rsidR="00CE758B" w:rsidRPr="00935FDB" w:rsidRDefault="00CE758B" w:rsidP="009A3073">
            <w:pPr>
              <w:pStyle w:val="TAC"/>
              <w:rPr>
                <w:rFonts w:cs="v4.2.0"/>
                <w:rPrChange w:id="2079" w:author="Jakub Kolodziej" w:date="2022-11-04T18:53:00Z">
                  <w:rPr>
                    <w:rFonts w:cs="v4.2.0"/>
                  </w:rPr>
                </w:rPrChange>
              </w:rPr>
            </w:pPr>
            <w:r w:rsidRPr="00935FDB">
              <w:rPr>
                <w:rFonts w:cs="v4.2.0"/>
                <w:rPrChange w:id="2080" w:author="Jakub Kolodziej" w:date="2022-11-04T18:53:00Z">
                  <w:rPr>
                    <w:rFonts w:cs="v4.2.0"/>
                  </w:rPr>
                </w:rPrChange>
              </w:rPr>
              <w:t>-94</w:t>
            </w:r>
          </w:p>
        </w:tc>
        <w:tc>
          <w:tcPr>
            <w:tcW w:w="921" w:type="dxa"/>
            <w:tcBorders>
              <w:top w:val="single" w:sz="4" w:space="0" w:color="auto"/>
              <w:left w:val="single" w:sz="4" w:space="0" w:color="auto"/>
              <w:bottom w:val="single" w:sz="4" w:space="0" w:color="auto"/>
              <w:right w:val="single" w:sz="4" w:space="0" w:color="auto"/>
            </w:tcBorders>
          </w:tcPr>
          <w:p w14:paraId="448F2828" w14:textId="77777777" w:rsidR="00CE758B" w:rsidRPr="00935FDB" w:rsidRDefault="00CE758B" w:rsidP="009A3073">
            <w:pPr>
              <w:pStyle w:val="TAC"/>
              <w:rPr>
                <w:rFonts w:cs="v4.2.0"/>
                <w:rPrChange w:id="2081" w:author="Jakub Kolodziej" w:date="2022-11-04T18:53:00Z">
                  <w:rPr>
                    <w:rFonts w:cs="v4.2.0"/>
                  </w:rPr>
                </w:rPrChange>
              </w:rPr>
            </w:pPr>
            <w:r w:rsidRPr="00935FDB">
              <w:rPr>
                <w:rFonts w:cs="v4.2.0"/>
                <w:rPrChange w:id="2082" w:author="Jakub Kolodziej" w:date="2022-11-04T18:53:00Z">
                  <w:rPr>
                    <w:rFonts w:cs="v4.2.0"/>
                  </w:rPr>
                </w:rPrChange>
              </w:rPr>
              <w:t>-Infinity</w:t>
            </w:r>
          </w:p>
        </w:tc>
        <w:tc>
          <w:tcPr>
            <w:tcW w:w="921" w:type="dxa"/>
            <w:tcBorders>
              <w:top w:val="single" w:sz="4" w:space="0" w:color="auto"/>
              <w:left w:val="single" w:sz="4" w:space="0" w:color="auto"/>
              <w:bottom w:val="single" w:sz="4" w:space="0" w:color="auto"/>
              <w:right w:val="single" w:sz="4" w:space="0" w:color="auto"/>
            </w:tcBorders>
          </w:tcPr>
          <w:p w14:paraId="43045A87" w14:textId="77777777" w:rsidR="00CE758B" w:rsidRPr="00935FDB" w:rsidRDefault="00CE758B" w:rsidP="009A3073">
            <w:pPr>
              <w:pStyle w:val="TAC"/>
              <w:rPr>
                <w:rFonts w:cs="v4.2.0"/>
                <w:rPrChange w:id="2083" w:author="Jakub Kolodziej" w:date="2022-11-04T18:53:00Z">
                  <w:rPr>
                    <w:rFonts w:cs="v4.2.0"/>
                  </w:rPr>
                </w:rPrChange>
              </w:rPr>
            </w:pPr>
            <w:r w:rsidRPr="00935FDB">
              <w:rPr>
                <w:rFonts w:cs="v4.2.0"/>
                <w:rPrChange w:id="2084" w:author="Jakub Kolodziej" w:date="2022-11-04T18:53:00Z">
                  <w:rPr>
                    <w:rFonts w:cs="v4.2.0"/>
                  </w:rPr>
                </w:rPrChange>
              </w:rPr>
              <w:t>-94</w:t>
            </w:r>
          </w:p>
        </w:tc>
      </w:tr>
      <w:tr w:rsidR="00CE758B" w:rsidRPr="00935FDB" w14:paraId="2C77555A" w14:textId="77777777" w:rsidTr="009A3073">
        <w:trPr>
          <w:cantSplit/>
          <w:trHeight w:val="197"/>
          <w:jc w:val="center"/>
        </w:trPr>
        <w:tc>
          <w:tcPr>
            <w:tcW w:w="1668" w:type="dxa"/>
            <w:vMerge/>
            <w:tcBorders>
              <w:left w:val="single" w:sz="4" w:space="0" w:color="auto"/>
              <w:bottom w:val="single" w:sz="4" w:space="0" w:color="auto"/>
              <w:right w:val="single" w:sz="4" w:space="0" w:color="auto"/>
            </w:tcBorders>
          </w:tcPr>
          <w:p w14:paraId="57D716FE" w14:textId="77777777" w:rsidR="00CE758B" w:rsidRPr="00935FDB" w:rsidRDefault="00CE758B" w:rsidP="009A3073">
            <w:pPr>
              <w:pStyle w:val="TAL"/>
              <w:rPr>
                <w:rFonts w:cs="v4.2.0"/>
                <w:rPrChange w:id="2085" w:author="Jakub Kolodziej" w:date="2022-11-04T18:53:00Z">
                  <w:rPr>
                    <w:rFonts w:cs="v4.2.0"/>
                  </w:rPr>
                </w:rPrChange>
              </w:rPr>
            </w:pPr>
          </w:p>
        </w:tc>
        <w:tc>
          <w:tcPr>
            <w:tcW w:w="1701" w:type="dxa"/>
            <w:vMerge/>
            <w:tcBorders>
              <w:left w:val="single" w:sz="4" w:space="0" w:color="auto"/>
              <w:bottom w:val="single" w:sz="4" w:space="0" w:color="auto"/>
              <w:right w:val="single" w:sz="4" w:space="0" w:color="auto"/>
            </w:tcBorders>
          </w:tcPr>
          <w:p w14:paraId="7199E5A3" w14:textId="77777777" w:rsidR="00CE758B" w:rsidRPr="00935FDB" w:rsidRDefault="00CE758B" w:rsidP="009A3073">
            <w:pPr>
              <w:pStyle w:val="TAC"/>
              <w:rPr>
                <w:rFonts w:cs="v4.2.0"/>
                <w:rPrChange w:id="2086"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380B967A" w14:textId="77777777" w:rsidR="00CE758B" w:rsidRPr="00935FDB" w:rsidRDefault="00CE758B" w:rsidP="009A3073">
            <w:pPr>
              <w:pStyle w:val="TAC"/>
              <w:rPr>
                <w:rFonts w:cs="v4.2.0"/>
                <w:rPrChange w:id="2087" w:author="Jakub Kolodziej" w:date="2022-11-04T18:53:00Z">
                  <w:rPr>
                    <w:rFonts w:cs="v4.2.0"/>
                  </w:rPr>
                </w:rPrChange>
              </w:rPr>
            </w:pPr>
            <w:r w:rsidRPr="00935FDB">
              <w:rPr>
                <w:rFonts w:cs="v4.2.0"/>
                <w:rPrChange w:id="2088" w:author="Jakub Kolodziej" w:date="2022-11-04T18:53:00Z">
                  <w:rPr>
                    <w:rFonts w:cs="v4.2.0"/>
                  </w:rPr>
                </w:rPrChange>
              </w:rPr>
              <w:t>3</w:t>
            </w:r>
          </w:p>
        </w:tc>
        <w:tc>
          <w:tcPr>
            <w:tcW w:w="850" w:type="dxa"/>
            <w:tcBorders>
              <w:top w:val="single" w:sz="4" w:space="0" w:color="auto"/>
              <w:left w:val="single" w:sz="4" w:space="0" w:color="auto"/>
              <w:bottom w:val="single" w:sz="4" w:space="0" w:color="auto"/>
              <w:right w:val="single" w:sz="4" w:space="0" w:color="auto"/>
            </w:tcBorders>
          </w:tcPr>
          <w:p w14:paraId="2F988E54" w14:textId="77777777" w:rsidR="00CE758B" w:rsidRPr="00935FDB" w:rsidRDefault="00CE758B" w:rsidP="009A3073">
            <w:pPr>
              <w:pStyle w:val="TAC"/>
              <w:rPr>
                <w:rFonts w:cs="v4.2.0"/>
                <w:rPrChange w:id="2089" w:author="Jakub Kolodziej" w:date="2022-11-04T18:53:00Z">
                  <w:rPr>
                    <w:rFonts w:cs="v4.2.0"/>
                  </w:rPr>
                </w:rPrChange>
              </w:rPr>
            </w:pPr>
            <w:r w:rsidRPr="00935FDB">
              <w:rPr>
                <w:rFonts w:cs="v4.2.0"/>
                <w:rPrChange w:id="2090" w:author="Jakub Kolodziej" w:date="2022-11-04T18:53:00Z">
                  <w:rPr>
                    <w:rFonts w:cs="v4.2.0"/>
                  </w:rPr>
                </w:rPrChange>
              </w:rPr>
              <w:t>-91</w:t>
            </w:r>
          </w:p>
        </w:tc>
        <w:tc>
          <w:tcPr>
            <w:tcW w:w="851" w:type="dxa"/>
            <w:tcBorders>
              <w:top w:val="single" w:sz="4" w:space="0" w:color="auto"/>
              <w:left w:val="single" w:sz="4" w:space="0" w:color="auto"/>
              <w:bottom w:val="single" w:sz="4" w:space="0" w:color="auto"/>
              <w:right w:val="single" w:sz="4" w:space="0" w:color="auto"/>
            </w:tcBorders>
          </w:tcPr>
          <w:p w14:paraId="0A98F559" w14:textId="77777777" w:rsidR="00CE758B" w:rsidRPr="00935FDB" w:rsidRDefault="00CE758B" w:rsidP="009A3073">
            <w:pPr>
              <w:pStyle w:val="TAC"/>
              <w:rPr>
                <w:rFonts w:cs="v4.2.0"/>
                <w:rPrChange w:id="2091" w:author="Jakub Kolodziej" w:date="2022-11-04T18:53:00Z">
                  <w:rPr>
                    <w:rFonts w:cs="v4.2.0"/>
                  </w:rPr>
                </w:rPrChange>
              </w:rPr>
            </w:pPr>
            <w:r w:rsidRPr="00935FDB">
              <w:rPr>
                <w:rFonts w:cs="v4.2.0"/>
                <w:rPrChange w:id="2092" w:author="Jakub Kolodziej" w:date="2022-11-04T18:53:00Z">
                  <w:rPr>
                    <w:rFonts w:cs="v4.2.0"/>
                  </w:rPr>
                </w:rPrChange>
              </w:rPr>
              <w:t>-91</w:t>
            </w:r>
          </w:p>
        </w:tc>
        <w:tc>
          <w:tcPr>
            <w:tcW w:w="921" w:type="dxa"/>
            <w:tcBorders>
              <w:top w:val="single" w:sz="4" w:space="0" w:color="auto"/>
              <w:left w:val="single" w:sz="4" w:space="0" w:color="auto"/>
              <w:bottom w:val="single" w:sz="4" w:space="0" w:color="auto"/>
              <w:right w:val="single" w:sz="4" w:space="0" w:color="auto"/>
            </w:tcBorders>
          </w:tcPr>
          <w:p w14:paraId="29092017" w14:textId="77777777" w:rsidR="00CE758B" w:rsidRPr="00935FDB" w:rsidRDefault="00CE758B" w:rsidP="009A3073">
            <w:pPr>
              <w:pStyle w:val="TAC"/>
              <w:rPr>
                <w:rFonts w:cs="v4.2.0"/>
                <w:rPrChange w:id="2093" w:author="Jakub Kolodziej" w:date="2022-11-04T18:53:00Z">
                  <w:rPr>
                    <w:rFonts w:cs="v4.2.0"/>
                  </w:rPr>
                </w:rPrChange>
              </w:rPr>
            </w:pPr>
            <w:r w:rsidRPr="00935FDB">
              <w:rPr>
                <w:rFonts w:cs="v4.2.0"/>
                <w:rPrChange w:id="2094" w:author="Jakub Kolodziej" w:date="2022-11-04T18:53:00Z">
                  <w:rPr>
                    <w:rFonts w:cs="v4.2.0"/>
                  </w:rPr>
                </w:rPrChange>
              </w:rPr>
              <w:t>-Infinity</w:t>
            </w:r>
          </w:p>
        </w:tc>
        <w:tc>
          <w:tcPr>
            <w:tcW w:w="921" w:type="dxa"/>
            <w:tcBorders>
              <w:top w:val="single" w:sz="4" w:space="0" w:color="auto"/>
              <w:left w:val="single" w:sz="4" w:space="0" w:color="auto"/>
              <w:bottom w:val="single" w:sz="4" w:space="0" w:color="auto"/>
              <w:right w:val="single" w:sz="4" w:space="0" w:color="auto"/>
            </w:tcBorders>
          </w:tcPr>
          <w:p w14:paraId="5E20D424" w14:textId="77777777" w:rsidR="00CE758B" w:rsidRPr="00935FDB" w:rsidRDefault="00CE758B" w:rsidP="009A3073">
            <w:pPr>
              <w:pStyle w:val="TAC"/>
              <w:rPr>
                <w:rFonts w:cs="v4.2.0"/>
                <w:rPrChange w:id="2095" w:author="Jakub Kolodziej" w:date="2022-11-04T18:53:00Z">
                  <w:rPr>
                    <w:rFonts w:cs="v4.2.0"/>
                  </w:rPr>
                </w:rPrChange>
              </w:rPr>
            </w:pPr>
            <w:r w:rsidRPr="00935FDB">
              <w:rPr>
                <w:rFonts w:cs="v4.2.0"/>
                <w:rPrChange w:id="2096" w:author="Jakub Kolodziej" w:date="2022-11-04T18:53:00Z">
                  <w:rPr>
                    <w:rFonts w:cs="v4.2.0"/>
                  </w:rPr>
                </w:rPrChange>
              </w:rPr>
              <w:t>-91</w:t>
            </w:r>
          </w:p>
        </w:tc>
      </w:tr>
      <w:tr w:rsidR="00CE758B" w:rsidRPr="00935FDB" w14:paraId="0D903224" w14:textId="77777777" w:rsidTr="009A3073">
        <w:trPr>
          <w:cantSplit/>
          <w:trHeight w:val="197"/>
          <w:jc w:val="center"/>
        </w:trPr>
        <w:tc>
          <w:tcPr>
            <w:tcW w:w="1668" w:type="dxa"/>
            <w:vMerge w:val="restart"/>
            <w:tcBorders>
              <w:top w:val="single" w:sz="4" w:space="0" w:color="auto"/>
              <w:left w:val="single" w:sz="4" w:space="0" w:color="auto"/>
              <w:right w:val="single" w:sz="4" w:space="0" w:color="auto"/>
            </w:tcBorders>
          </w:tcPr>
          <w:p w14:paraId="7912233A" w14:textId="77777777" w:rsidR="00CE758B" w:rsidRPr="00935FDB" w:rsidRDefault="00CE758B" w:rsidP="009A3073">
            <w:pPr>
              <w:pStyle w:val="TAL"/>
              <w:rPr>
                <w:rFonts w:cs="v4.2.0"/>
                <w:rPrChange w:id="2097" w:author="Jakub Kolodziej" w:date="2022-11-04T18:53:00Z">
                  <w:rPr>
                    <w:rFonts w:cs="v4.2.0"/>
                  </w:rPr>
                </w:rPrChange>
              </w:rPr>
            </w:pPr>
            <w:r w:rsidRPr="00935FDB">
              <w:rPr>
                <w:rFonts w:cs="v4.2.0"/>
                <w:rPrChange w:id="2098" w:author="Jakub Kolodziej" w:date="2022-11-04T18:53:00Z">
                  <w:rPr>
                    <w:rFonts w:cs="v4.2.0"/>
                  </w:rPr>
                </w:rPrChange>
              </w:rPr>
              <w:t>Io</w:t>
            </w:r>
          </w:p>
        </w:tc>
        <w:tc>
          <w:tcPr>
            <w:tcW w:w="1701" w:type="dxa"/>
            <w:tcBorders>
              <w:top w:val="single" w:sz="4" w:space="0" w:color="auto"/>
              <w:left w:val="single" w:sz="4" w:space="0" w:color="auto"/>
              <w:bottom w:val="single" w:sz="4" w:space="0" w:color="auto"/>
              <w:right w:val="single" w:sz="4" w:space="0" w:color="auto"/>
            </w:tcBorders>
          </w:tcPr>
          <w:p w14:paraId="47DE577D" w14:textId="77777777" w:rsidR="00CE758B" w:rsidRPr="00935FDB" w:rsidRDefault="00CE758B" w:rsidP="009A3073">
            <w:pPr>
              <w:pStyle w:val="TAC"/>
              <w:rPr>
                <w:rFonts w:cs="v4.2.0"/>
                <w:rPrChange w:id="2099" w:author="Jakub Kolodziej" w:date="2022-11-04T18:53:00Z">
                  <w:rPr>
                    <w:rFonts w:cs="v4.2.0"/>
                  </w:rPr>
                </w:rPrChange>
              </w:rPr>
            </w:pPr>
            <w:r w:rsidRPr="00935FDB">
              <w:rPr>
                <w:rFonts w:cs="v4.2.0"/>
                <w:rPrChange w:id="2100" w:author="Jakub Kolodziej" w:date="2022-11-04T18:53:00Z">
                  <w:rPr>
                    <w:rFonts w:cs="v4.2.0"/>
                  </w:rPr>
                </w:rPrChange>
              </w:rPr>
              <w:t>dBm/9.36 MHz</w:t>
            </w:r>
          </w:p>
        </w:tc>
        <w:tc>
          <w:tcPr>
            <w:tcW w:w="1701" w:type="dxa"/>
            <w:tcBorders>
              <w:top w:val="single" w:sz="4" w:space="0" w:color="auto"/>
              <w:left w:val="single" w:sz="4" w:space="0" w:color="auto"/>
              <w:bottom w:val="single" w:sz="4" w:space="0" w:color="auto"/>
              <w:right w:val="single" w:sz="4" w:space="0" w:color="auto"/>
            </w:tcBorders>
          </w:tcPr>
          <w:p w14:paraId="37CF3425" w14:textId="77777777" w:rsidR="00CE758B" w:rsidRPr="00935FDB" w:rsidRDefault="00CE758B" w:rsidP="009A3073">
            <w:pPr>
              <w:pStyle w:val="TAC"/>
              <w:rPr>
                <w:rFonts w:cs="v4.2.0"/>
                <w:rPrChange w:id="2101" w:author="Jakub Kolodziej" w:date="2022-11-04T18:53:00Z">
                  <w:rPr>
                    <w:rFonts w:cs="v4.2.0"/>
                  </w:rPr>
                </w:rPrChange>
              </w:rPr>
            </w:pPr>
            <w:r w:rsidRPr="00935FDB">
              <w:rPr>
                <w:rFonts w:cs="v4.2.0"/>
                <w:rPrChange w:id="2102" w:author="Jakub Kolodziej" w:date="2022-11-04T18:53:00Z">
                  <w:rPr>
                    <w:rFonts w:cs="v4.2.0"/>
                  </w:rPr>
                </w:rPrChange>
              </w:rPr>
              <w:t>1</w:t>
            </w:r>
          </w:p>
        </w:tc>
        <w:tc>
          <w:tcPr>
            <w:tcW w:w="850" w:type="dxa"/>
            <w:tcBorders>
              <w:top w:val="single" w:sz="4" w:space="0" w:color="auto"/>
              <w:left w:val="single" w:sz="4" w:space="0" w:color="auto"/>
              <w:bottom w:val="single" w:sz="4" w:space="0" w:color="auto"/>
              <w:right w:val="single" w:sz="4" w:space="0" w:color="auto"/>
            </w:tcBorders>
          </w:tcPr>
          <w:p w14:paraId="23105233" w14:textId="77777777" w:rsidR="00CE758B" w:rsidRPr="00935FDB" w:rsidRDefault="00CE758B" w:rsidP="009A3073">
            <w:pPr>
              <w:pStyle w:val="TAC"/>
              <w:rPr>
                <w:rFonts w:cs="v4.2.0"/>
                <w:rPrChange w:id="2103" w:author="Jakub Kolodziej" w:date="2022-11-04T18:53:00Z">
                  <w:rPr>
                    <w:rFonts w:cs="v4.2.0"/>
                  </w:rPr>
                </w:rPrChange>
              </w:rPr>
            </w:pPr>
            <w:r w:rsidRPr="00935FDB">
              <w:rPr>
                <w:rFonts w:cs="v4.2.0"/>
                <w:rPrChange w:id="2104" w:author="Jakub Kolodziej" w:date="2022-11-04T18:53:00Z">
                  <w:rPr>
                    <w:rFonts w:cs="v4.2.0"/>
                  </w:rPr>
                </w:rPrChange>
              </w:rPr>
              <w:t>-64.60</w:t>
            </w:r>
          </w:p>
        </w:tc>
        <w:tc>
          <w:tcPr>
            <w:tcW w:w="851" w:type="dxa"/>
            <w:tcBorders>
              <w:top w:val="single" w:sz="4" w:space="0" w:color="auto"/>
              <w:left w:val="single" w:sz="4" w:space="0" w:color="auto"/>
              <w:bottom w:val="single" w:sz="4" w:space="0" w:color="auto"/>
              <w:right w:val="single" w:sz="4" w:space="0" w:color="auto"/>
            </w:tcBorders>
          </w:tcPr>
          <w:p w14:paraId="442E3170" w14:textId="77777777" w:rsidR="00CE758B" w:rsidRPr="00935FDB" w:rsidRDefault="00CE758B" w:rsidP="009A3073">
            <w:pPr>
              <w:pStyle w:val="TAC"/>
              <w:rPr>
                <w:rFonts w:cs="v4.2.0"/>
                <w:rPrChange w:id="2105" w:author="Jakub Kolodziej" w:date="2022-11-04T18:53:00Z">
                  <w:rPr>
                    <w:rFonts w:cs="v4.2.0"/>
                  </w:rPr>
                </w:rPrChange>
              </w:rPr>
            </w:pPr>
            <w:r w:rsidRPr="00935FDB">
              <w:rPr>
                <w:rFonts w:cs="v4.2.0"/>
                <w:rPrChange w:id="2106" w:author="Jakub Kolodziej" w:date="2022-11-04T18:53:00Z">
                  <w:rPr>
                    <w:rFonts w:cs="v4.2.0"/>
                  </w:rPr>
                </w:rPrChange>
              </w:rPr>
              <w:t>-62.25</w:t>
            </w:r>
          </w:p>
        </w:tc>
        <w:tc>
          <w:tcPr>
            <w:tcW w:w="1842" w:type="dxa"/>
            <w:gridSpan w:val="2"/>
            <w:vMerge w:val="restart"/>
            <w:tcBorders>
              <w:top w:val="single" w:sz="4" w:space="0" w:color="auto"/>
              <w:left w:val="single" w:sz="4" w:space="0" w:color="auto"/>
              <w:right w:val="single" w:sz="4" w:space="0" w:color="auto"/>
            </w:tcBorders>
          </w:tcPr>
          <w:p w14:paraId="3B2B7765" w14:textId="77777777" w:rsidR="00CE758B" w:rsidRPr="00935FDB" w:rsidRDefault="00CE758B" w:rsidP="009A3073">
            <w:pPr>
              <w:pStyle w:val="TAC"/>
              <w:rPr>
                <w:rFonts w:cs="v4.2.0"/>
                <w:rPrChange w:id="2107" w:author="Jakub Kolodziej" w:date="2022-11-04T18:53:00Z">
                  <w:rPr>
                    <w:rFonts w:cs="v4.2.0"/>
                  </w:rPr>
                </w:rPrChange>
              </w:rPr>
            </w:pPr>
            <w:r w:rsidRPr="00935FDB">
              <w:rPr>
                <w:rFonts w:cs="v4.2.0"/>
                <w:rPrChange w:id="2108" w:author="Jakub Kolodziej" w:date="2022-11-04T18:53:00Z">
                  <w:rPr>
                    <w:rFonts w:cs="v4.2.0"/>
                  </w:rPr>
                </w:rPrChange>
              </w:rPr>
              <w:t>Specified in Cell 1 columns</w:t>
            </w:r>
          </w:p>
        </w:tc>
      </w:tr>
      <w:tr w:rsidR="00CE758B" w:rsidRPr="00935FDB" w14:paraId="6E1FE877" w14:textId="77777777" w:rsidTr="009A3073">
        <w:trPr>
          <w:cantSplit/>
          <w:trHeight w:val="197"/>
          <w:jc w:val="center"/>
        </w:trPr>
        <w:tc>
          <w:tcPr>
            <w:tcW w:w="1668" w:type="dxa"/>
            <w:vMerge/>
            <w:tcBorders>
              <w:left w:val="single" w:sz="4" w:space="0" w:color="auto"/>
              <w:right w:val="single" w:sz="4" w:space="0" w:color="auto"/>
            </w:tcBorders>
          </w:tcPr>
          <w:p w14:paraId="6FE03763" w14:textId="77777777" w:rsidR="00CE758B" w:rsidRPr="00935FDB" w:rsidRDefault="00CE758B" w:rsidP="009A3073">
            <w:pPr>
              <w:pStyle w:val="TAL"/>
              <w:rPr>
                <w:rFonts w:cs="v4.2.0"/>
                <w:rPrChange w:id="2109"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07B9C688" w14:textId="77777777" w:rsidR="00CE758B" w:rsidRPr="00935FDB" w:rsidRDefault="00CE758B" w:rsidP="009A3073">
            <w:pPr>
              <w:pStyle w:val="TAC"/>
              <w:rPr>
                <w:rFonts w:cs="v4.2.0"/>
                <w:rPrChange w:id="2110" w:author="Jakub Kolodziej" w:date="2022-11-04T18:53:00Z">
                  <w:rPr>
                    <w:rFonts w:cs="v4.2.0"/>
                  </w:rPr>
                </w:rPrChange>
              </w:rPr>
            </w:pPr>
            <w:r w:rsidRPr="00935FDB">
              <w:rPr>
                <w:rFonts w:cs="v4.2.0"/>
                <w:rPrChange w:id="2111" w:author="Jakub Kolodziej" w:date="2022-11-04T18:53:00Z">
                  <w:rPr>
                    <w:rFonts w:cs="v4.2.0"/>
                  </w:rPr>
                </w:rPrChange>
              </w:rPr>
              <w:t>dBm/9.36 MHz</w:t>
            </w:r>
          </w:p>
        </w:tc>
        <w:tc>
          <w:tcPr>
            <w:tcW w:w="1701" w:type="dxa"/>
            <w:tcBorders>
              <w:top w:val="single" w:sz="4" w:space="0" w:color="auto"/>
              <w:left w:val="single" w:sz="4" w:space="0" w:color="auto"/>
              <w:bottom w:val="single" w:sz="4" w:space="0" w:color="auto"/>
              <w:right w:val="single" w:sz="4" w:space="0" w:color="auto"/>
            </w:tcBorders>
          </w:tcPr>
          <w:p w14:paraId="7D0202BB" w14:textId="77777777" w:rsidR="00CE758B" w:rsidRPr="00935FDB" w:rsidRDefault="00CE758B" w:rsidP="009A3073">
            <w:pPr>
              <w:pStyle w:val="TAC"/>
              <w:rPr>
                <w:rFonts w:cs="v4.2.0"/>
                <w:rPrChange w:id="2112" w:author="Jakub Kolodziej" w:date="2022-11-04T18:53:00Z">
                  <w:rPr>
                    <w:rFonts w:cs="v4.2.0"/>
                  </w:rPr>
                </w:rPrChange>
              </w:rPr>
            </w:pPr>
            <w:r w:rsidRPr="00935FDB">
              <w:rPr>
                <w:rFonts w:cs="v4.2.0"/>
                <w:rPrChange w:id="2113" w:author="Jakub Kolodziej" w:date="2022-11-04T18:53:00Z">
                  <w:rPr>
                    <w:rFonts w:cs="v4.2.0"/>
                  </w:rPr>
                </w:rPrChange>
              </w:rPr>
              <w:t>2</w:t>
            </w:r>
          </w:p>
        </w:tc>
        <w:tc>
          <w:tcPr>
            <w:tcW w:w="850" w:type="dxa"/>
            <w:tcBorders>
              <w:top w:val="single" w:sz="4" w:space="0" w:color="auto"/>
              <w:left w:val="single" w:sz="4" w:space="0" w:color="auto"/>
              <w:bottom w:val="single" w:sz="4" w:space="0" w:color="auto"/>
              <w:right w:val="single" w:sz="4" w:space="0" w:color="auto"/>
            </w:tcBorders>
          </w:tcPr>
          <w:p w14:paraId="512FAA08" w14:textId="77777777" w:rsidR="00CE758B" w:rsidRPr="00935FDB" w:rsidRDefault="00CE758B" w:rsidP="009A3073">
            <w:pPr>
              <w:pStyle w:val="TAC"/>
              <w:rPr>
                <w:rFonts w:cs="v4.2.0"/>
                <w:rPrChange w:id="2114" w:author="Jakub Kolodziej" w:date="2022-11-04T18:53:00Z">
                  <w:rPr>
                    <w:rFonts w:cs="v4.2.0"/>
                  </w:rPr>
                </w:rPrChange>
              </w:rPr>
            </w:pPr>
            <w:r w:rsidRPr="00935FDB">
              <w:rPr>
                <w:rFonts w:cs="v4.2.0"/>
                <w:rPrChange w:id="2115" w:author="Jakub Kolodziej" w:date="2022-11-04T18:53:00Z">
                  <w:rPr>
                    <w:rFonts w:cs="v4.2.0"/>
                  </w:rPr>
                </w:rPrChange>
              </w:rPr>
              <w:t>-64.60</w:t>
            </w:r>
          </w:p>
        </w:tc>
        <w:tc>
          <w:tcPr>
            <w:tcW w:w="851" w:type="dxa"/>
            <w:tcBorders>
              <w:top w:val="single" w:sz="4" w:space="0" w:color="auto"/>
              <w:left w:val="single" w:sz="4" w:space="0" w:color="auto"/>
              <w:bottom w:val="single" w:sz="4" w:space="0" w:color="auto"/>
              <w:right w:val="single" w:sz="4" w:space="0" w:color="auto"/>
            </w:tcBorders>
          </w:tcPr>
          <w:p w14:paraId="2C9AD68A" w14:textId="77777777" w:rsidR="00CE758B" w:rsidRPr="00935FDB" w:rsidRDefault="00CE758B" w:rsidP="009A3073">
            <w:pPr>
              <w:pStyle w:val="TAC"/>
              <w:rPr>
                <w:rFonts w:cs="v4.2.0"/>
                <w:rPrChange w:id="2116" w:author="Jakub Kolodziej" w:date="2022-11-04T18:53:00Z">
                  <w:rPr>
                    <w:rFonts w:cs="v4.2.0"/>
                  </w:rPr>
                </w:rPrChange>
              </w:rPr>
            </w:pPr>
            <w:r w:rsidRPr="00935FDB">
              <w:rPr>
                <w:rFonts w:cs="v4.2.0"/>
                <w:rPrChange w:id="2117" w:author="Jakub Kolodziej" w:date="2022-11-04T18:53:00Z">
                  <w:rPr>
                    <w:rFonts w:cs="v4.2.0"/>
                  </w:rPr>
                </w:rPrChange>
              </w:rPr>
              <w:t>-62.25</w:t>
            </w:r>
          </w:p>
        </w:tc>
        <w:tc>
          <w:tcPr>
            <w:tcW w:w="1842" w:type="dxa"/>
            <w:gridSpan w:val="2"/>
            <w:vMerge/>
            <w:tcBorders>
              <w:left w:val="single" w:sz="4" w:space="0" w:color="auto"/>
              <w:right w:val="single" w:sz="4" w:space="0" w:color="auto"/>
            </w:tcBorders>
          </w:tcPr>
          <w:p w14:paraId="4B25399C" w14:textId="77777777" w:rsidR="00CE758B" w:rsidRPr="00935FDB" w:rsidRDefault="00CE758B" w:rsidP="009A3073">
            <w:pPr>
              <w:pStyle w:val="TAC"/>
              <w:rPr>
                <w:rFonts w:cs="v4.2.0"/>
                <w:rPrChange w:id="2118" w:author="Jakub Kolodziej" w:date="2022-11-04T18:53:00Z">
                  <w:rPr>
                    <w:rFonts w:cs="v4.2.0"/>
                  </w:rPr>
                </w:rPrChange>
              </w:rPr>
            </w:pPr>
          </w:p>
        </w:tc>
      </w:tr>
      <w:tr w:rsidR="00CE758B" w:rsidRPr="00935FDB" w14:paraId="6A36C161" w14:textId="77777777" w:rsidTr="009A3073">
        <w:trPr>
          <w:cantSplit/>
          <w:trHeight w:val="197"/>
          <w:jc w:val="center"/>
        </w:trPr>
        <w:tc>
          <w:tcPr>
            <w:tcW w:w="1668" w:type="dxa"/>
            <w:vMerge/>
            <w:tcBorders>
              <w:left w:val="single" w:sz="4" w:space="0" w:color="auto"/>
              <w:bottom w:val="single" w:sz="4" w:space="0" w:color="auto"/>
              <w:right w:val="single" w:sz="4" w:space="0" w:color="auto"/>
            </w:tcBorders>
          </w:tcPr>
          <w:p w14:paraId="5926126B" w14:textId="77777777" w:rsidR="00CE758B" w:rsidRPr="00935FDB" w:rsidRDefault="00CE758B" w:rsidP="009A3073">
            <w:pPr>
              <w:pStyle w:val="TAL"/>
              <w:rPr>
                <w:rFonts w:cs="v4.2.0"/>
                <w:rPrChange w:id="2119"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249D7002" w14:textId="77777777" w:rsidR="00CE758B" w:rsidRPr="00935FDB" w:rsidRDefault="00CE758B" w:rsidP="009A3073">
            <w:pPr>
              <w:pStyle w:val="TAC"/>
              <w:rPr>
                <w:rFonts w:cs="v4.2.0"/>
                <w:rPrChange w:id="2120" w:author="Jakub Kolodziej" w:date="2022-11-04T18:53:00Z">
                  <w:rPr>
                    <w:rFonts w:cs="v4.2.0"/>
                  </w:rPr>
                </w:rPrChange>
              </w:rPr>
            </w:pPr>
            <w:r w:rsidRPr="00935FDB">
              <w:rPr>
                <w:rFonts w:cs="v4.2.0"/>
                <w:rPrChange w:id="2121" w:author="Jakub Kolodziej" w:date="2022-11-04T18:53:00Z">
                  <w:rPr>
                    <w:rFonts w:cs="v4.2.0"/>
                  </w:rPr>
                </w:rPrChange>
              </w:rPr>
              <w:t>dBm/38.16 MHz</w:t>
            </w:r>
          </w:p>
        </w:tc>
        <w:tc>
          <w:tcPr>
            <w:tcW w:w="1701" w:type="dxa"/>
            <w:tcBorders>
              <w:top w:val="single" w:sz="4" w:space="0" w:color="auto"/>
              <w:left w:val="single" w:sz="4" w:space="0" w:color="auto"/>
              <w:bottom w:val="single" w:sz="4" w:space="0" w:color="auto"/>
              <w:right w:val="single" w:sz="4" w:space="0" w:color="auto"/>
            </w:tcBorders>
          </w:tcPr>
          <w:p w14:paraId="46DECE19" w14:textId="77777777" w:rsidR="00CE758B" w:rsidRPr="00935FDB" w:rsidRDefault="00CE758B" w:rsidP="009A3073">
            <w:pPr>
              <w:pStyle w:val="TAC"/>
              <w:rPr>
                <w:rFonts w:cs="v4.2.0"/>
                <w:rPrChange w:id="2122" w:author="Jakub Kolodziej" w:date="2022-11-04T18:53:00Z">
                  <w:rPr>
                    <w:rFonts w:cs="v4.2.0"/>
                  </w:rPr>
                </w:rPrChange>
              </w:rPr>
            </w:pPr>
            <w:r w:rsidRPr="00935FDB">
              <w:rPr>
                <w:rFonts w:cs="v4.2.0"/>
                <w:rPrChange w:id="2123" w:author="Jakub Kolodziej" w:date="2022-11-04T18:53:00Z">
                  <w:rPr>
                    <w:rFonts w:cs="v4.2.0"/>
                  </w:rPr>
                </w:rPrChange>
              </w:rPr>
              <w:t>3</w:t>
            </w:r>
          </w:p>
        </w:tc>
        <w:tc>
          <w:tcPr>
            <w:tcW w:w="850" w:type="dxa"/>
            <w:tcBorders>
              <w:top w:val="single" w:sz="4" w:space="0" w:color="auto"/>
              <w:left w:val="single" w:sz="4" w:space="0" w:color="auto"/>
              <w:bottom w:val="single" w:sz="4" w:space="0" w:color="auto"/>
              <w:right w:val="single" w:sz="4" w:space="0" w:color="auto"/>
            </w:tcBorders>
          </w:tcPr>
          <w:p w14:paraId="6C9578F6" w14:textId="77777777" w:rsidR="00CE758B" w:rsidRPr="00935FDB" w:rsidRDefault="00CE758B" w:rsidP="009A3073">
            <w:pPr>
              <w:pStyle w:val="TAC"/>
              <w:rPr>
                <w:rFonts w:cs="v4.2.0"/>
                <w:rPrChange w:id="2124" w:author="Jakub Kolodziej" w:date="2022-11-04T18:53:00Z">
                  <w:rPr>
                    <w:rFonts w:cs="v4.2.0"/>
                  </w:rPr>
                </w:rPrChange>
              </w:rPr>
            </w:pPr>
            <w:r w:rsidRPr="00935FDB">
              <w:rPr>
                <w:rFonts w:cs="v4.2.0"/>
                <w:rPrChange w:id="2125" w:author="Jakub Kolodziej" w:date="2022-11-04T18:53:00Z">
                  <w:rPr>
                    <w:rFonts w:cs="v4.2.0"/>
                  </w:rPr>
                </w:rPrChange>
              </w:rPr>
              <w:t>-58.50</w:t>
            </w:r>
          </w:p>
        </w:tc>
        <w:tc>
          <w:tcPr>
            <w:tcW w:w="851" w:type="dxa"/>
            <w:tcBorders>
              <w:top w:val="single" w:sz="4" w:space="0" w:color="auto"/>
              <w:left w:val="single" w:sz="4" w:space="0" w:color="auto"/>
              <w:bottom w:val="single" w:sz="4" w:space="0" w:color="auto"/>
              <w:right w:val="single" w:sz="4" w:space="0" w:color="auto"/>
            </w:tcBorders>
          </w:tcPr>
          <w:p w14:paraId="3D4E5414" w14:textId="77777777" w:rsidR="00CE758B" w:rsidRPr="00935FDB" w:rsidRDefault="00CE758B" w:rsidP="009A3073">
            <w:pPr>
              <w:pStyle w:val="TAC"/>
              <w:rPr>
                <w:rFonts w:cs="v4.2.0"/>
                <w:rPrChange w:id="2126" w:author="Jakub Kolodziej" w:date="2022-11-04T18:53:00Z">
                  <w:rPr>
                    <w:rFonts w:cs="v4.2.0"/>
                  </w:rPr>
                </w:rPrChange>
              </w:rPr>
            </w:pPr>
            <w:r w:rsidRPr="00935FDB">
              <w:rPr>
                <w:rFonts w:cs="v4.2.0"/>
                <w:rPrChange w:id="2127" w:author="Jakub Kolodziej" w:date="2022-11-04T18:53:00Z">
                  <w:rPr>
                    <w:rFonts w:cs="v4.2.0"/>
                  </w:rPr>
                </w:rPrChange>
              </w:rPr>
              <w:t>-56.16</w:t>
            </w:r>
          </w:p>
        </w:tc>
        <w:tc>
          <w:tcPr>
            <w:tcW w:w="1842" w:type="dxa"/>
            <w:gridSpan w:val="2"/>
            <w:vMerge/>
            <w:tcBorders>
              <w:left w:val="single" w:sz="4" w:space="0" w:color="auto"/>
              <w:bottom w:val="single" w:sz="4" w:space="0" w:color="auto"/>
              <w:right w:val="single" w:sz="4" w:space="0" w:color="auto"/>
            </w:tcBorders>
          </w:tcPr>
          <w:p w14:paraId="00FC4D86" w14:textId="77777777" w:rsidR="00CE758B" w:rsidRPr="00935FDB" w:rsidRDefault="00CE758B" w:rsidP="009A3073">
            <w:pPr>
              <w:pStyle w:val="TAC"/>
              <w:rPr>
                <w:rFonts w:cs="v4.2.0"/>
                <w:rPrChange w:id="2128" w:author="Jakub Kolodziej" w:date="2022-11-04T18:53:00Z">
                  <w:rPr>
                    <w:rFonts w:cs="v4.2.0"/>
                  </w:rPr>
                </w:rPrChange>
              </w:rPr>
            </w:pPr>
          </w:p>
        </w:tc>
      </w:tr>
      <w:tr w:rsidR="00CE758B" w:rsidRPr="00935FDB" w14:paraId="2AE4DEC8"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A58CD1" w14:textId="77777777" w:rsidR="00CE758B" w:rsidRPr="00935FDB" w:rsidRDefault="00CE758B" w:rsidP="009A3073">
            <w:pPr>
              <w:pStyle w:val="TAL"/>
              <w:rPr>
                <w:rFonts w:cs="Arial"/>
                <w:rPrChange w:id="2129" w:author="Jakub Kolodziej" w:date="2022-11-04T18:53:00Z">
                  <w:rPr>
                    <w:rFonts w:cs="Arial"/>
                  </w:rPr>
                </w:rPrChange>
              </w:rPr>
            </w:pPr>
            <w:r w:rsidRPr="00935FDB">
              <w:rPr>
                <w:rFonts w:cs="v4.2.0"/>
                <w:rPrChange w:id="2130" w:author="Jakub Kolodziej" w:date="2022-11-04T18:53:00Z">
                  <w:rPr>
                    <w:rFonts w:cs="v4.2.0"/>
                  </w:rPr>
                </w:rPrChange>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718066A" w14:textId="77777777" w:rsidR="00CE758B" w:rsidRPr="00935FDB" w:rsidRDefault="00CE758B" w:rsidP="009A3073">
            <w:pPr>
              <w:pStyle w:val="TAC"/>
              <w:rPr>
                <w:rFonts w:cs="Arial"/>
                <w:rPrChange w:id="2131"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4FBAFE34" w14:textId="77777777" w:rsidR="00CE758B" w:rsidRPr="00935FDB" w:rsidRDefault="00CE758B" w:rsidP="009A3073">
            <w:pPr>
              <w:pStyle w:val="TAC"/>
              <w:rPr>
                <w:rFonts w:cs="v4.2.0"/>
                <w:rPrChange w:id="2132" w:author="Jakub Kolodziej" w:date="2022-11-04T18:53:00Z">
                  <w:rPr>
                    <w:rFonts w:cs="v4.2.0"/>
                  </w:rPr>
                </w:rPrChange>
              </w:rPr>
            </w:pPr>
            <w:r w:rsidRPr="00935FDB">
              <w:rPr>
                <w:rFonts w:cs="v4.2.0"/>
                <w:rPrChange w:id="2133" w:author="Jakub Kolodziej" w:date="2022-11-04T18:53:00Z">
                  <w:rPr>
                    <w:rFonts w:cs="v4.2.0"/>
                  </w:rPr>
                </w:rPrChange>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3B6E7BB" w14:textId="77777777" w:rsidR="00CE758B" w:rsidRPr="00935FDB" w:rsidRDefault="00CE758B" w:rsidP="009A3073">
            <w:pPr>
              <w:pStyle w:val="TAC"/>
              <w:rPr>
                <w:rFonts w:cs="v4.2.0"/>
                <w:rPrChange w:id="2134" w:author="Jakub Kolodziej" w:date="2022-11-04T18:53:00Z">
                  <w:rPr>
                    <w:rFonts w:cs="v4.2.0"/>
                  </w:rPr>
                </w:rPrChange>
              </w:rPr>
            </w:pPr>
            <w:r w:rsidRPr="00935FDB">
              <w:rPr>
                <w:rFonts w:cs="v4.2.0"/>
                <w:rPrChange w:id="2135" w:author="Jakub Kolodziej" w:date="2022-11-04T18:53:00Z">
                  <w:rPr>
                    <w:rFonts w:cs="v4.2.0"/>
                  </w:rPr>
                </w:rPrChange>
              </w:rPr>
              <w:t>AWGN</w:t>
            </w:r>
          </w:p>
        </w:tc>
      </w:tr>
      <w:tr w:rsidR="00CE758B" w:rsidRPr="00935FDB" w14:paraId="683423DE" w14:textId="77777777" w:rsidTr="009A3073">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29435D13" w14:textId="77777777" w:rsidR="00CE758B" w:rsidRPr="00935FDB" w:rsidRDefault="00CE758B" w:rsidP="009A3073">
            <w:pPr>
              <w:pStyle w:val="TAN"/>
              <w:rPr>
                <w:rPrChange w:id="2136" w:author="Jakub Kolodziej" w:date="2022-11-04T18:53:00Z">
                  <w:rPr/>
                </w:rPrChange>
              </w:rPr>
            </w:pPr>
            <w:r w:rsidRPr="00935FDB">
              <w:rPr>
                <w:rPrChange w:id="2137" w:author="Jakub Kolodziej" w:date="2022-11-04T18:53:00Z">
                  <w:rPr/>
                </w:rPrChange>
              </w:rPr>
              <w:t>Note 1: The resources for uplink transmission are assigned to the UE prior to the start of time period T2.</w:t>
            </w:r>
          </w:p>
          <w:p w14:paraId="18566125" w14:textId="77777777" w:rsidR="00CE758B" w:rsidRPr="00845E55" w:rsidRDefault="00CE758B" w:rsidP="009A3073">
            <w:pPr>
              <w:pStyle w:val="TAN"/>
            </w:pPr>
            <w:r w:rsidRPr="00935FDB">
              <w:rPr>
                <w:rPrChange w:id="2138" w:author="Jakub Kolodziej" w:date="2022-11-04T18:53:00Z">
                  <w:rPr/>
                </w:rPrChange>
              </w:rPr>
              <w:t xml:space="preserve">Note 2: Interference from other cells and noise sources not specified in the test is assumed to be constant over subcarriers and time and shall be modelled as AWGN of appropriate power for </w:t>
            </w:r>
            <w:r w:rsidRPr="00935FDB">
              <w:rPr>
                <w:rFonts w:cs="v4.2.0"/>
                <w:noProof/>
                <w:position w:val="-12"/>
              </w:rPr>
              <w:drawing>
                <wp:inline distT="0" distB="0" distL="0" distR="0" wp14:anchorId="36C51702" wp14:editId="42107A86">
                  <wp:extent cx="255270" cy="233680"/>
                  <wp:effectExtent l="0" t="0" r="0" b="0"/>
                  <wp:docPr id="250"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935FDB">
              <w:t xml:space="preserve"> to be fulfilled.</w:t>
            </w:r>
          </w:p>
          <w:p w14:paraId="44D9879B" w14:textId="77777777" w:rsidR="00CE758B" w:rsidRPr="00935FDB" w:rsidRDefault="00CE758B" w:rsidP="009A3073">
            <w:pPr>
              <w:pStyle w:val="TAN"/>
              <w:rPr>
                <w:rPrChange w:id="2139" w:author="Jakub Kolodziej" w:date="2022-11-04T18:53:00Z">
                  <w:rPr/>
                </w:rPrChange>
              </w:rPr>
            </w:pPr>
            <w:r w:rsidRPr="00935FDB">
              <w:rPr>
                <w:rPrChange w:id="2140" w:author="Jakub Kolodziej" w:date="2022-11-04T18:53:00Z">
                  <w:rPr/>
                </w:rPrChange>
              </w:rPr>
              <w:t>Note 3: SS-RSRP levels have been derived from other parameters for information purposes. They are not settable parameters themselves.</w:t>
            </w:r>
          </w:p>
        </w:tc>
      </w:tr>
    </w:tbl>
    <w:p w14:paraId="3350DE55" w14:textId="77777777" w:rsidR="00CE758B" w:rsidRPr="00935FDB" w:rsidRDefault="00CE758B" w:rsidP="00CE758B">
      <w:pPr>
        <w:rPr>
          <w:rPrChange w:id="2141" w:author="Jakub Kolodziej" w:date="2022-11-04T18:53:00Z">
            <w:rPr/>
          </w:rPrChange>
        </w:rPr>
      </w:pPr>
    </w:p>
    <w:p w14:paraId="406E1ED2" w14:textId="77777777" w:rsidR="00CE758B" w:rsidRPr="00935FDB" w:rsidRDefault="00CE758B" w:rsidP="00CE758B">
      <w:pPr>
        <w:rPr>
          <w:rPrChange w:id="2142" w:author="Jakub Kolodziej" w:date="2022-11-04T18:53:00Z">
            <w:rPr/>
          </w:rPrChange>
        </w:rPr>
      </w:pPr>
      <w:r w:rsidRPr="00935FDB">
        <w:rPr>
          <w:rPrChange w:id="2143" w:author="Jakub Kolodziej" w:date="2022-11-04T18:53:00Z">
            <w:rPr/>
          </w:rPrChange>
        </w:rPr>
        <w:t>The overall delays measured is defined as the time from the beginning of time period T2, to the moment the UE send one Event A3 triggered measurement report to NR Cell 2.</w:t>
      </w:r>
    </w:p>
    <w:p w14:paraId="5BA1441E" w14:textId="77777777" w:rsidR="00CE758B" w:rsidRPr="00935FDB" w:rsidRDefault="00CE758B" w:rsidP="00CE758B">
      <w:pPr>
        <w:rPr>
          <w:rPrChange w:id="2144" w:author="Jakub Kolodziej" w:date="2022-11-04T18:53:00Z">
            <w:rPr/>
          </w:rPrChange>
        </w:rPr>
      </w:pPr>
      <w:r w:rsidRPr="00935FDB">
        <w:rPr>
          <w:rPrChange w:id="2145" w:author="Jakub Kolodziej" w:date="2022-11-04T18:53:00Z">
            <w:rPr/>
          </w:rPrChange>
        </w:rPr>
        <w:t>The overall delays measured in the test may be up to 2xTTI</w:t>
      </w:r>
      <w:r w:rsidRPr="00935FDB">
        <w:rPr>
          <w:vertAlign w:val="subscript"/>
          <w:rPrChange w:id="2146" w:author="Jakub Kolodziej" w:date="2022-11-04T18:53:00Z">
            <w:rPr>
              <w:vertAlign w:val="subscript"/>
            </w:rPr>
          </w:rPrChange>
        </w:rPr>
        <w:t>DCCH</w:t>
      </w:r>
      <w:r w:rsidRPr="00935FDB">
        <w:rPr>
          <w:rPrChange w:id="2147" w:author="Jakub Kolodziej" w:date="2022-11-04T18:53:00Z">
            <w:rPr/>
          </w:rPrChange>
        </w:rPr>
        <w:t xml:space="preserve"> higher than the measurement reporting delays because of TTI insertion uncertainty of the measurement report in DCCH.</w:t>
      </w:r>
    </w:p>
    <w:p w14:paraId="54BF06F8" w14:textId="77777777" w:rsidR="00CE758B" w:rsidRPr="00935FDB" w:rsidRDefault="00CE758B" w:rsidP="00CE758B">
      <w:pPr>
        <w:rPr>
          <w:rFonts w:cs="v4.2.0"/>
          <w:rPrChange w:id="2148" w:author="Jakub Kolodziej" w:date="2022-11-04T18:53:00Z">
            <w:rPr>
              <w:rFonts w:cs="v4.2.0"/>
            </w:rPr>
          </w:rPrChange>
        </w:rPr>
      </w:pPr>
      <w:r w:rsidRPr="00935FDB">
        <w:rPr>
          <w:rPrChange w:id="2149" w:author="Jakub Kolodziej" w:date="2022-11-04T18:53:00Z">
            <w:rPr/>
          </w:rPrChange>
        </w:rPr>
        <w:t>The overall delays measured test requirement is expressed as:</w:t>
      </w:r>
    </w:p>
    <w:p w14:paraId="3F7B2A4A" w14:textId="77777777" w:rsidR="00CE758B" w:rsidRPr="00935FDB" w:rsidRDefault="00CE758B" w:rsidP="00CE758B">
      <w:pPr>
        <w:pStyle w:val="B1"/>
        <w:rPr>
          <w:rPrChange w:id="2150" w:author="Jakub Kolodziej" w:date="2022-11-04T18:53:00Z">
            <w:rPr/>
          </w:rPrChange>
        </w:rPr>
      </w:pPr>
      <w:r w:rsidRPr="00935FDB">
        <w:rPr>
          <w:rPrChange w:id="2151" w:author="Jakub Kolodziej" w:date="2022-11-04T18:53:00Z">
            <w:rPr/>
          </w:rPrChange>
        </w:rPr>
        <w:lastRenderedPageBreak/>
        <w:t>Overall delays measured = measurement reporting delay + TTI insertion uncertainty</w:t>
      </w:r>
    </w:p>
    <w:p w14:paraId="73123CAF" w14:textId="77777777" w:rsidR="00CE758B" w:rsidRPr="00935FDB" w:rsidRDefault="00CE758B" w:rsidP="00CE758B">
      <w:pPr>
        <w:pStyle w:val="B1"/>
        <w:rPr>
          <w:rPrChange w:id="2152" w:author="Jakub Kolodziej" w:date="2022-11-04T18:53:00Z">
            <w:rPr/>
          </w:rPrChange>
        </w:rPr>
      </w:pPr>
      <w:r w:rsidRPr="00935FDB">
        <w:rPr>
          <w:rPrChange w:id="2153" w:author="Jakub Kolodziej" w:date="2022-11-04T18:53:00Z">
            <w:rPr/>
          </w:rPrChange>
        </w:rPr>
        <w:t>Measurement reporting delay = T</w:t>
      </w:r>
      <w:r w:rsidRPr="00935FDB">
        <w:rPr>
          <w:vertAlign w:val="subscript"/>
          <w:rPrChange w:id="2154" w:author="Jakub Kolodziej" w:date="2022-11-04T18:53:00Z">
            <w:rPr>
              <w:vertAlign w:val="subscript"/>
            </w:rPr>
          </w:rPrChange>
        </w:rPr>
        <w:t>identify_intra_without_index</w:t>
      </w:r>
    </w:p>
    <w:p w14:paraId="1DAF03AE" w14:textId="77777777" w:rsidR="00CE758B" w:rsidRPr="00935FDB" w:rsidRDefault="00CE758B" w:rsidP="00CE758B">
      <w:pPr>
        <w:pStyle w:val="B2"/>
        <w:rPr>
          <w:rPrChange w:id="2155" w:author="Jakub Kolodziej" w:date="2022-11-04T18:53:00Z">
            <w:rPr/>
          </w:rPrChange>
        </w:rPr>
      </w:pPr>
      <w:r w:rsidRPr="00935FDB">
        <w:rPr>
          <w:rPrChange w:id="2156" w:author="Jakub Kolodziej" w:date="2022-11-04T18:53:00Z">
            <w:rPr/>
          </w:rPrChange>
        </w:rPr>
        <w:t>T</w:t>
      </w:r>
      <w:r w:rsidRPr="00935FDB">
        <w:rPr>
          <w:vertAlign w:val="subscript"/>
          <w:rPrChange w:id="2157" w:author="Jakub Kolodziej" w:date="2022-11-04T18:53:00Z">
            <w:rPr>
              <w:vertAlign w:val="subscript"/>
            </w:rPr>
          </w:rPrChange>
        </w:rPr>
        <w:t xml:space="preserve">identify_intra_without_index </w:t>
      </w:r>
      <w:r w:rsidRPr="00935FDB">
        <w:rPr>
          <w:rPrChange w:id="2158" w:author="Jakub Kolodziej" w:date="2022-11-04T18:53:00Z">
            <w:rPr/>
          </w:rPrChange>
        </w:rPr>
        <w:t>= (T</w:t>
      </w:r>
      <w:r w:rsidRPr="00935FDB">
        <w:rPr>
          <w:vertAlign w:val="subscript"/>
          <w:rPrChange w:id="2159" w:author="Jakub Kolodziej" w:date="2022-11-04T18:53:00Z">
            <w:rPr>
              <w:vertAlign w:val="subscript"/>
            </w:rPr>
          </w:rPrChange>
        </w:rPr>
        <w:t>PSS/SSS_sync_intra</w:t>
      </w:r>
      <w:r w:rsidRPr="00935FDB">
        <w:rPr>
          <w:rPrChange w:id="2160" w:author="Jakub Kolodziej" w:date="2022-11-04T18:53:00Z">
            <w:rPr/>
          </w:rPrChange>
        </w:rPr>
        <w:t xml:space="preserve"> + T</w:t>
      </w:r>
      <w:r w:rsidRPr="00935FDB">
        <w:rPr>
          <w:vertAlign w:val="subscript"/>
          <w:rPrChange w:id="2161" w:author="Jakub Kolodziej" w:date="2022-11-04T18:53:00Z">
            <w:rPr>
              <w:vertAlign w:val="subscript"/>
            </w:rPr>
          </w:rPrChange>
        </w:rPr>
        <w:t xml:space="preserve"> SSB_measurement_period_intra</w:t>
      </w:r>
      <w:r w:rsidRPr="00935FDB">
        <w:rPr>
          <w:rPrChange w:id="2162" w:author="Jakub Kolodziej" w:date="2022-11-04T18:53:00Z">
            <w:rPr/>
          </w:rPrChange>
        </w:rPr>
        <w:t>) ms</w:t>
      </w:r>
    </w:p>
    <w:p w14:paraId="5E2CF8A9" w14:textId="77777777" w:rsidR="00CE758B" w:rsidRPr="00935FDB" w:rsidRDefault="00CE758B" w:rsidP="00CE758B">
      <w:pPr>
        <w:pStyle w:val="B3"/>
        <w:rPr>
          <w:rPrChange w:id="2163" w:author="Jakub Kolodziej" w:date="2022-11-04T18:53:00Z">
            <w:rPr/>
          </w:rPrChange>
        </w:rPr>
      </w:pPr>
      <w:r w:rsidRPr="00935FDB">
        <w:rPr>
          <w:rPrChange w:id="2164" w:author="Jakub Kolodziej" w:date="2022-11-04T18:53:00Z">
            <w:rPr/>
          </w:rPrChange>
        </w:rPr>
        <w:t>T</w:t>
      </w:r>
      <w:r w:rsidRPr="00935FDB">
        <w:rPr>
          <w:vertAlign w:val="subscript"/>
          <w:rPrChange w:id="2165" w:author="Jakub Kolodziej" w:date="2022-11-04T18:53:00Z">
            <w:rPr>
              <w:vertAlign w:val="subscript"/>
            </w:rPr>
          </w:rPrChange>
        </w:rPr>
        <w:t>PSS/SSS_sync_intr</w:t>
      </w:r>
      <w:r w:rsidRPr="00935FDB">
        <w:rPr>
          <w:rPrChange w:id="2166" w:author="Jakub Kolodziej" w:date="2022-11-04T18:53:00Z">
            <w:rPr/>
          </w:rPrChange>
        </w:rPr>
        <w:t>= max [ 600 ms, ceil (5 × K</w:t>
      </w:r>
      <w:r w:rsidRPr="00935FDB">
        <w:rPr>
          <w:vertAlign w:val="subscript"/>
          <w:rPrChange w:id="2167" w:author="Jakub Kolodziej" w:date="2022-11-04T18:53:00Z">
            <w:rPr>
              <w:vertAlign w:val="subscript"/>
            </w:rPr>
          </w:rPrChange>
        </w:rPr>
        <w:t>p</w:t>
      </w:r>
      <w:r w:rsidRPr="00935FDB">
        <w:rPr>
          <w:rPrChange w:id="2168" w:author="Jakub Kolodziej" w:date="2022-11-04T18:53:00Z">
            <w:rPr/>
          </w:rPrChange>
        </w:rPr>
        <w:t>) × SMTC period ]</w:t>
      </w:r>
      <w:r w:rsidRPr="00935FDB">
        <w:rPr>
          <w:rFonts w:ascii="Arial" w:hAnsi="Arial"/>
          <w:rPrChange w:id="2169" w:author="Jakub Kolodziej" w:date="2022-11-04T18:53:00Z">
            <w:rPr>
              <w:rFonts w:ascii="Arial" w:hAnsi="Arial"/>
            </w:rPr>
          </w:rPrChange>
        </w:rPr>
        <w:t xml:space="preserve"> </w:t>
      </w:r>
      <w:r w:rsidRPr="00935FDB">
        <w:rPr>
          <w:rPrChange w:id="2170" w:author="Jakub Kolodziej" w:date="2022-11-04T18:53:00Z">
            <w:rPr/>
          </w:rPrChange>
        </w:rPr>
        <w:t>× CSSF</w:t>
      </w:r>
      <w:r w:rsidRPr="00935FDB">
        <w:rPr>
          <w:vertAlign w:val="subscript"/>
          <w:rPrChange w:id="2171" w:author="Jakub Kolodziej" w:date="2022-11-04T18:53:00Z">
            <w:rPr>
              <w:vertAlign w:val="subscript"/>
            </w:rPr>
          </w:rPrChange>
        </w:rPr>
        <w:t>intra</w:t>
      </w:r>
      <w:r w:rsidRPr="00935FDB">
        <w:rPr>
          <w:rPrChange w:id="2172" w:author="Jakub Kolodziej" w:date="2022-11-04T18:53:00Z">
            <w:rPr/>
          </w:rPrChange>
        </w:rPr>
        <w:t xml:space="preserve"> = 600 ms</w:t>
      </w:r>
    </w:p>
    <w:p w14:paraId="7E4C4C0C" w14:textId="77777777" w:rsidR="00CE758B" w:rsidRPr="00935FDB" w:rsidRDefault="00CE758B" w:rsidP="00CE758B">
      <w:pPr>
        <w:pStyle w:val="B3"/>
        <w:rPr>
          <w:rPrChange w:id="2173" w:author="Jakub Kolodziej" w:date="2022-11-04T18:53:00Z">
            <w:rPr/>
          </w:rPrChange>
        </w:rPr>
      </w:pPr>
      <w:r w:rsidRPr="00935FDB">
        <w:rPr>
          <w:rPrChange w:id="2174" w:author="Jakub Kolodziej" w:date="2022-11-04T18:53:00Z">
            <w:rPr/>
          </w:rPrChange>
        </w:rPr>
        <w:t>T</w:t>
      </w:r>
      <w:r w:rsidRPr="00935FDB">
        <w:rPr>
          <w:vertAlign w:val="subscript"/>
          <w:rPrChange w:id="2175" w:author="Jakub Kolodziej" w:date="2022-11-04T18:53:00Z">
            <w:rPr>
              <w:vertAlign w:val="subscript"/>
            </w:rPr>
          </w:rPrChange>
        </w:rPr>
        <w:t xml:space="preserve"> SSB_measurement_period_intra</w:t>
      </w:r>
      <w:r w:rsidRPr="00935FDB">
        <w:rPr>
          <w:rPrChange w:id="2176" w:author="Jakub Kolodziej" w:date="2022-11-04T18:53:00Z">
            <w:rPr/>
          </w:rPrChange>
        </w:rPr>
        <w:t xml:space="preserve">= </w:t>
      </w:r>
      <w:r w:rsidRPr="00935FDB">
        <w:rPr>
          <w:sz w:val="18"/>
          <w:rPrChange w:id="2177" w:author="Jakub Kolodziej" w:date="2022-11-04T18:53:00Z">
            <w:rPr>
              <w:sz w:val="18"/>
            </w:rPr>
          </w:rPrChange>
        </w:rPr>
        <w:t xml:space="preserve">max [ 200 </w:t>
      </w:r>
      <w:r w:rsidRPr="00935FDB">
        <w:rPr>
          <w:rPrChange w:id="2178" w:author="Jakub Kolodziej" w:date="2022-11-04T18:53:00Z">
            <w:rPr/>
          </w:rPrChange>
        </w:rPr>
        <w:t>ms</w:t>
      </w:r>
      <w:r w:rsidRPr="00935FDB">
        <w:rPr>
          <w:sz w:val="18"/>
          <w:rPrChange w:id="2179" w:author="Jakub Kolodziej" w:date="2022-11-04T18:53:00Z">
            <w:rPr>
              <w:sz w:val="18"/>
            </w:rPr>
          </w:rPrChange>
        </w:rPr>
        <w:t xml:space="preserve">, ceil( 5 </w:t>
      </w:r>
      <w:r w:rsidRPr="00935FDB">
        <w:rPr>
          <w:rPrChange w:id="2180" w:author="Jakub Kolodziej" w:date="2022-11-04T18:53:00Z">
            <w:rPr/>
          </w:rPrChange>
        </w:rPr>
        <w:t>×</w:t>
      </w:r>
      <w:r w:rsidRPr="00935FDB">
        <w:rPr>
          <w:sz w:val="18"/>
          <w:rPrChange w:id="2181" w:author="Jakub Kolodziej" w:date="2022-11-04T18:53:00Z">
            <w:rPr>
              <w:sz w:val="18"/>
            </w:rPr>
          </w:rPrChange>
        </w:rPr>
        <w:t xml:space="preserve"> K</w:t>
      </w:r>
      <w:r w:rsidRPr="00935FDB">
        <w:rPr>
          <w:sz w:val="18"/>
          <w:vertAlign w:val="subscript"/>
          <w:rPrChange w:id="2182" w:author="Jakub Kolodziej" w:date="2022-11-04T18:53:00Z">
            <w:rPr>
              <w:sz w:val="18"/>
              <w:vertAlign w:val="subscript"/>
            </w:rPr>
          </w:rPrChange>
        </w:rPr>
        <w:t>p</w:t>
      </w:r>
      <w:r w:rsidRPr="00935FDB">
        <w:rPr>
          <w:sz w:val="18"/>
          <w:rPrChange w:id="2183" w:author="Jakub Kolodziej" w:date="2022-11-04T18:53:00Z">
            <w:rPr>
              <w:sz w:val="18"/>
            </w:rPr>
          </w:rPrChange>
        </w:rPr>
        <w:t xml:space="preserve">) </w:t>
      </w:r>
      <w:r w:rsidRPr="00935FDB">
        <w:rPr>
          <w:rPrChange w:id="2184" w:author="Jakub Kolodziej" w:date="2022-11-04T18:53:00Z">
            <w:rPr/>
          </w:rPrChange>
        </w:rPr>
        <w:t>×</w:t>
      </w:r>
      <w:r w:rsidRPr="00935FDB">
        <w:rPr>
          <w:sz w:val="18"/>
          <w:rPrChange w:id="2185" w:author="Jakub Kolodziej" w:date="2022-11-04T18:53:00Z">
            <w:rPr>
              <w:sz w:val="18"/>
            </w:rPr>
          </w:rPrChange>
        </w:rPr>
        <w:t xml:space="preserve"> SMTC period ]</w:t>
      </w:r>
      <w:r w:rsidRPr="00935FDB">
        <w:rPr>
          <w:rPrChange w:id="2186" w:author="Jakub Kolodziej" w:date="2022-11-04T18:53:00Z">
            <w:rPr/>
          </w:rPrChange>
        </w:rPr>
        <w:t xml:space="preserve"> × CSSF</w:t>
      </w:r>
      <w:r w:rsidRPr="00935FDB">
        <w:rPr>
          <w:vertAlign w:val="subscript"/>
          <w:rPrChange w:id="2187" w:author="Jakub Kolodziej" w:date="2022-11-04T18:53:00Z">
            <w:rPr>
              <w:vertAlign w:val="subscript"/>
            </w:rPr>
          </w:rPrChange>
        </w:rPr>
        <w:t>intra</w:t>
      </w:r>
      <w:r w:rsidRPr="00935FDB">
        <w:rPr>
          <w:rPrChange w:id="2188" w:author="Jakub Kolodziej" w:date="2022-11-04T18:53:00Z">
            <w:rPr/>
          </w:rPrChange>
        </w:rPr>
        <w:t xml:space="preserve"> = 200 ms</w:t>
      </w:r>
    </w:p>
    <w:p w14:paraId="500E74B3" w14:textId="77777777" w:rsidR="00CE758B" w:rsidRPr="00935FDB" w:rsidRDefault="00CE758B" w:rsidP="00CE758B">
      <w:pPr>
        <w:pStyle w:val="B1"/>
        <w:rPr>
          <w:rPrChange w:id="2189" w:author="Jakub Kolodziej" w:date="2022-11-04T18:53:00Z">
            <w:rPr/>
          </w:rPrChange>
        </w:rPr>
      </w:pPr>
      <w:r w:rsidRPr="00935FDB">
        <w:rPr>
          <w:rPrChange w:id="2190" w:author="Jakub Kolodziej" w:date="2022-11-04T18:53:00Z">
            <w:rPr/>
          </w:rPrChange>
        </w:rPr>
        <w:t>TTI insertion uncertainty = 2 ms</w:t>
      </w:r>
    </w:p>
    <w:p w14:paraId="559FD91C" w14:textId="77777777" w:rsidR="00CE758B" w:rsidRPr="00935FDB" w:rsidRDefault="00CE758B" w:rsidP="00CE758B">
      <w:pPr>
        <w:rPr>
          <w:rPrChange w:id="2191" w:author="Jakub Kolodziej" w:date="2022-11-04T18:53:00Z">
            <w:rPr/>
          </w:rPrChange>
        </w:rPr>
      </w:pPr>
      <w:r w:rsidRPr="00935FDB">
        <w:rPr>
          <w:rPrChange w:id="2192" w:author="Jakub Kolodziej" w:date="2022-11-04T18:53:00Z">
            <w:rPr/>
          </w:rPrChange>
        </w:rPr>
        <w:t>The overall delays measured shall be less than a total of 802 ms in this test case (note: this gives a total of 800 ms for measurement reporting delay plus 2 ms for TTI insertion uncertainty).</w:t>
      </w:r>
    </w:p>
    <w:p w14:paraId="7058D818" w14:textId="77777777" w:rsidR="00CE758B" w:rsidRPr="00935FDB" w:rsidRDefault="00CE758B" w:rsidP="00CE758B">
      <w:pPr>
        <w:rPr>
          <w:rPrChange w:id="2193" w:author="Jakub Kolodziej" w:date="2022-11-04T18:53:00Z">
            <w:rPr/>
          </w:rPrChange>
        </w:rPr>
      </w:pPr>
      <w:r w:rsidRPr="00935FDB">
        <w:rPr>
          <w:rPrChange w:id="2194" w:author="Jakub Kolodziej" w:date="2022-11-04T18:53:00Z">
            <w:rPr/>
          </w:rPrChange>
        </w:rPr>
        <w:t>For the test to pass, the total number of successful tests shall be more than 90% of the cases with a confidence level of 95%.</w:t>
      </w:r>
    </w:p>
    <w:p w14:paraId="1B66F127" w14:textId="77777777" w:rsidR="00CE758B" w:rsidRPr="00935FDB" w:rsidRDefault="00CE758B" w:rsidP="00CE758B">
      <w:pPr>
        <w:pStyle w:val="Heading4"/>
        <w:rPr>
          <w:lang w:eastAsia="sv-SE"/>
          <w:rPrChange w:id="2195" w:author="Jakub Kolodziej" w:date="2022-11-04T18:53:00Z">
            <w:rPr>
              <w:lang w:eastAsia="sv-SE"/>
            </w:rPr>
          </w:rPrChange>
        </w:rPr>
      </w:pPr>
      <w:r w:rsidRPr="00935FDB">
        <w:rPr>
          <w:lang w:eastAsia="sv-SE"/>
          <w:rPrChange w:id="2196" w:author="Jakub Kolodziej" w:date="2022-11-04T18:53:00Z">
            <w:rPr>
              <w:lang w:eastAsia="sv-SE"/>
            </w:rPr>
          </w:rPrChange>
        </w:rPr>
        <w:t>6.6.1.2</w:t>
      </w:r>
      <w:r w:rsidRPr="00935FDB">
        <w:rPr>
          <w:lang w:eastAsia="sv-SE"/>
          <w:rPrChange w:id="2197" w:author="Jakub Kolodziej" w:date="2022-11-04T18:53:00Z">
            <w:rPr>
              <w:lang w:eastAsia="sv-SE"/>
            </w:rPr>
          </w:rPrChange>
        </w:rPr>
        <w:tab/>
        <w:t>NR SA FR1 event-triggered reporting without gap in DRX</w:t>
      </w:r>
    </w:p>
    <w:p w14:paraId="573E3650" w14:textId="77777777" w:rsidR="00CE758B" w:rsidRPr="00935FDB" w:rsidRDefault="00CE758B" w:rsidP="00CE758B">
      <w:pPr>
        <w:pStyle w:val="H6"/>
        <w:rPr>
          <w:rPrChange w:id="2198" w:author="Jakub Kolodziej" w:date="2022-11-04T18:53:00Z">
            <w:rPr/>
          </w:rPrChange>
        </w:rPr>
      </w:pPr>
      <w:r w:rsidRPr="00935FDB">
        <w:rPr>
          <w:rPrChange w:id="2199" w:author="Jakub Kolodziej" w:date="2022-11-04T18:53:00Z">
            <w:rPr/>
          </w:rPrChange>
        </w:rPr>
        <w:t>6.6.1.2.1</w:t>
      </w:r>
      <w:r w:rsidRPr="00935FDB">
        <w:rPr>
          <w:rPrChange w:id="2200" w:author="Jakub Kolodziej" w:date="2022-11-04T18:53:00Z">
            <w:rPr/>
          </w:rPrChange>
        </w:rPr>
        <w:tab/>
        <w:t xml:space="preserve">Test purpose </w:t>
      </w:r>
    </w:p>
    <w:p w14:paraId="08B69067" w14:textId="77777777" w:rsidR="00CE758B" w:rsidRPr="00935FDB" w:rsidRDefault="00CE758B" w:rsidP="00CE758B">
      <w:pPr>
        <w:rPr>
          <w:rPrChange w:id="2201" w:author="Jakub Kolodziej" w:date="2022-11-04T18:53:00Z">
            <w:rPr/>
          </w:rPrChange>
        </w:rPr>
      </w:pPr>
      <w:r w:rsidRPr="00935FDB">
        <w:rPr>
          <w:rPrChange w:id="2202" w:author="Jakub Kolodziej" w:date="2022-11-04T18:53:00Z">
            <w:rPr/>
          </w:rPrChange>
        </w:rPr>
        <w:t>To verify the UE’s ability to make a correct reporting of an event within intra-frequency cell search without gap under DRX.</w:t>
      </w:r>
    </w:p>
    <w:p w14:paraId="5ECE8420" w14:textId="77777777" w:rsidR="00CE758B" w:rsidRPr="00935FDB" w:rsidRDefault="00CE758B" w:rsidP="00CE758B">
      <w:pPr>
        <w:pStyle w:val="H6"/>
        <w:rPr>
          <w:rPrChange w:id="2203" w:author="Jakub Kolodziej" w:date="2022-11-04T18:53:00Z">
            <w:rPr/>
          </w:rPrChange>
        </w:rPr>
      </w:pPr>
      <w:r w:rsidRPr="00935FDB">
        <w:rPr>
          <w:rPrChange w:id="2204" w:author="Jakub Kolodziej" w:date="2022-11-04T18:53:00Z">
            <w:rPr/>
          </w:rPrChange>
        </w:rPr>
        <w:t>6.6.1.2.2</w:t>
      </w:r>
      <w:r w:rsidRPr="00935FDB">
        <w:rPr>
          <w:rPrChange w:id="2205" w:author="Jakub Kolodziej" w:date="2022-11-04T18:53:00Z">
            <w:rPr/>
          </w:rPrChange>
        </w:rPr>
        <w:tab/>
        <w:t>Test applicability</w:t>
      </w:r>
    </w:p>
    <w:p w14:paraId="33AFAF1F" w14:textId="77777777" w:rsidR="00CE758B" w:rsidRPr="00935FDB" w:rsidRDefault="00CE758B" w:rsidP="00CE758B">
      <w:pPr>
        <w:rPr>
          <w:rPrChange w:id="2206" w:author="Jakub Kolodziej" w:date="2022-11-04T18:53:00Z">
            <w:rPr/>
          </w:rPrChange>
        </w:rPr>
      </w:pPr>
      <w:r w:rsidRPr="00935FDB">
        <w:rPr>
          <w:rPrChange w:id="2207" w:author="Jakub Kolodziej" w:date="2022-11-04T18:53:00Z">
            <w:rPr/>
          </w:rPrChange>
        </w:rPr>
        <w:t>This test applies to all types of NR UE release 15 and forward</w:t>
      </w:r>
      <w:r w:rsidRPr="00935FDB">
        <w:rPr>
          <w:lang w:eastAsia="zh-CN"/>
          <w:rPrChange w:id="2208" w:author="Jakub Kolodziej" w:date="2022-11-04T18:53:00Z">
            <w:rPr>
              <w:lang w:eastAsia="zh-CN"/>
            </w:rPr>
          </w:rPrChange>
        </w:rPr>
        <w:t xml:space="preserve"> supporting 5GS</w:t>
      </w:r>
      <w:r w:rsidRPr="00935FDB">
        <w:rPr>
          <w:rFonts w:eastAsia="SimSun"/>
          <w:lang w:eastAsia="zh-CN"/>
          <w:rPrChange w:id="2209" w:author="Jakub Kolodziej" w:date="2022-11-04T18:53:00Z">
            <w:rPr>
              <w:rFonts w:eastAsia="SimSun"/>
              <w:lang w:eastAsia="zh-CN"/>
            </w:rPr>
          </w:rPrChange>
        </w:rPr>
        <w:t xml:space="preserve"> NR</w:t>
      </w:r>
      <w:r w:rsidRPr="00935FDB">
        <w:rPr>
          <w:lang w:eastAsia="zh-CN"/>
          <w:rPrChange w:id="2210" w:author="Jakub Kolodziej" w:date="2022-11-04T18:53:00Z">
            <w:rPr>
              <w:lang w:eastAsia="zh-CN"/>
            </w:rPr>
          </w:rPrChange>
        </w:rPr>
        <w:t xml:space="preserve"> </w:t>
      </w:r>
      <w:r w:rsidRPr="00935FDB">
        <w:rPr>
          <w:rFonts w:eastAsia="SimSun"/>
          <w:lang w:eastAsia="zh-CN"/>
          <w:rPrChange w:id="2211" w:author="Jakub Kolodziej" w:date="2022-11-04T18:53:00Z">
            <w:rPr>
              <w:rFonts w:eastAsia="SimSun"/>
              <w:lang w:eastAsia="zh-CN"/>
            </w:rPr>
          </w:rPrChange>
        </w:rPr>
        <w:t xml:space="preserve">SA </w:t>
      </w:r>
      <w:r w:rsidRPr="00935FDB">
        <w:rPr>
          <w:lang w:eastAsia="zh-CN"/>
          <w:rPrChange w:id="2212" w:author="Jakub Kolodziej" w:date="2022-11-04T18:53:00Z">
            <w:rPr>
              <w:lang w:eastAsia="zh-CN"/>
            </w:rPr>
          </w:rPrChange>
        </w:rPr>
        <w:t>FR1 and long DRX cycle</w:t>
      </w:r>
      <w:r w:rsidRPr="00935FDB">
        <w:rPr>
          <w:rPrChange w:id="2213" w:author="Jakub Kolodziej" w:date="2022-11-04T18:53:00Z">
            <w:rPr/>
          </w:rPrChange>
        </w:rPr>
        <w:t>.</w:t>
      </w:r>
    </w:p>
    <w:p w14:paraId="75DDF686" w14:textId="77777777" w:rsidR="00CE758B" w:rsidRPr="00935FDB" w:rsidRDefault="00CE758B" w:rsidP="00CE758B">
      <w:pPr>
        <w:pStyle w:val="H6"/>
        <w:rPr>
          <w:rPrChange w:id="2214" w:author="Jakub Kolodziej" w:date="2022-11-04T18:53:00Z">
            <w:rPr/>
          </w:rPrChange>
        </w:rPr>
      </w:pPr>
      <w:r w:rsidRPr="00935FDB">
        <w:rPr>
          <w:rPrChange w:id="2215" w:author="Jakub Kolodziej" w:date="2022-11-04T18:53:00Z">
            <w:rPr/>
          </w:rPrChange>
        </w:rPr>
        <w:t>6.6.1.2.3</w:t>
      </w:r>
      <w:r w:rsidRPr="00935FDB">
        <w:rPr>
          <w:rPrChange w:id="2216" w:author="Jakub Kolodziej" w:date="2022-11-04T18:53:00Z">
            <w:rPr/>
          </w:rPrChange>
        </w:rPr>
        <w:tab/>
        <w:t>Minimum conformance requirements</w:t>
      </w:r>
    </w:p>
    <w:p w14:paraId="5F4770B5" w14:textId="77777777" w:rsidR="00CE758B" w:rsidRPr="00935FDB" w:rsidRDefault="00CE758B" w:rsidP="00CE758B">
      <w:pPr>
        <w:rPr>
          <w:lang w:eastAsia="sv-SE"/>
          <w:rPrChange w:id="2217" w:author="Jakub Kolodziej" w:date="2022-11-04T18:53:00Z">
            <w:rPr>
              <w:lang w:eastAsia="sv-SE"/>
            </w:rPr>
          </w:rPrChange>
        </w:rPr>
      </w:pPr>
      <w:r w:rsidRPr="00935FDB">
        <w:rPr>
          <w:lang w:eastAsia="sv-SE"/>
          <w:rPrChange w:id="2218" w:author="Jakub Kolodziej" w:date="2022-11-04T18:53:00Z">
            <w:rPr>
              <w:lang w:eastAsia="sv-SE"/>
            </w:rPr>
          </w:rPrChange>
        </w:rPr>
        <w:t>The minimum conformance requirements are specified in clause 6.6.1.0.1.</w:t>
      </w:r>
    </w:p>
    <w:p w14:paraId="52BBBDAC" w14:textId="77777777" w:rsidR="00CE758B" w:rsidRPr="00935FDB" w:rsidRDefault="00CE758B" w:rsidP="00CE758B">
      <w:pPr>
        <w:rPr>
          <w:lang w:eastAsia="sv-SE"/>
          <w:rPrChange w:id="2219" w:author="Jakub Kolodziej" w:date="2022-11-04T18:53:00Z">
            <w:rPr>
              <w:lang w:eastAsia="sv-SE"/>
            </w:rPr>
          </w:rPrChange>
        </w:rPr>
      </w:pPr>
      <w:r w:rsidRPr="00935FDB">
        <w:rPr>
          <w:lang w:eastAsia="sv-SE"/>
          <w:rPrChange w:id="2220" w:author="Jakub Kolodziej" w:date="2022-11-04T18:53:00Z">
            <w:rPr>
              <w:lang w:eastAsia="sv-SE"/>
            </w:rPr>
          </w:rPrChange>
        </w:rPr>
        <w:t>The normative reference for this requirement is TS 38.133 [6] clause A.6.6.1.2.</w:t>
      </w:r>
    </w:p>
    <w:p w14:paraId="07685B3C" w14:textId="77777777" w:rsidR="00CE758B" w:rsidRPr="00935FDB" w:rsidRDefault="00CE758B" w:rsidP="00CE758B">
      <w:pPr>
        <w:pStyle w:val="H6"/>
        <w:rPr>
          <w:rPrChange w:id="2221" w:author="Jakub Kolodziej" w:date="2022-11-04T18:53:00Z">
            <w:rPr/>
          </w:rPrChange>
        </w:rPr>
      </w:pPr>
      <w:r w:rsidRPr="00935FDB">
        <w:rPr>
          <w:rPrChange w:id="2222" w:author="Jakub Kolodziej" w:date="2022-11-04T18:53:00Z">
            <w:rPr/>
          </w:rPrChange>
        </w:rPr>
        <w:t>6.6.1.2.4</w:t>
      </w:r>
      <w:r w:rsidRPr="00935FDB">
        <w:rPr>
          <w:rPrChange w:id="2223" w:author="Jakub Kolodziej" w:date="2022-11-04T18:53:00Z">
            <w:rPr/>
          </w:rPrChange>
        </w:rPr>
        <w:tab/>
        <w:t>Test description</w:t>
      </w:r>
    </w:p>
    <w:p w14:paraId="4980C7EA" w14:textId="77777777" w:rsidR="00CE758B" w:rsidRPr="00935FDB" w:rsidRDefault="00CE758B" w:rsidP="00CE758B">
      <w:pPr>
        <w:pStyle w:val="H6"/>
        <w:rPr>
          <w:rPrChange w:id="2224" w:author="Jakub Kolodziej" w:date="2022-11-04T18:53:00Z">
            <w:rPr/>
          </w:rPrChange>
        </w:rPr>
      </w:pPr>
      <w:r w:rsidRPr="00935FDB">
        <w:rPr>
          <w:rPrChange w:id="2225" w:author="Jakub Kolodziej" w:date="2022-11-04T18:53:00Z">
            <w:rPr/>
          </w:rPrChange>
        </w:rPr>
        <w:t>6.6.1.2.4.1</w:t>
      </w:r>
      <w:r w:rsidRPr="00935FDB">
        <w:rPr>
          <w:rPrChange w:id="2226" w:author="Jakub Kolodziej" w:date="2022-11-04T18:53:00Z">
            <w:rPr/>
          </w:rPrChange>
        </w:rPr>
        <w:tab/>
        <w:t>Initial conditions</w:t>
      </w:r>
    </w:p>
    <w:p w14:paraId="6C8241E8" w14:textId="77777777" w:rsidR="00CE758B" w:rsidRPr="00935FDB" w:rsidRDefault="00CE758B" w:rsidP="00CE758B">
      <w:pPr>
        <w:rPr>
          <w:rPrChange w:id="2227" w:author="Jakub Kolodziej" w:date="2022-11-04T18:53:00Z">
            <w:rPr/>
          </w:rPrChange>
        </w:rPr>
      </w:pPr>
      <w:r w:rsidRPr="00935FDB">
        <w:rPr>
          <w:lang w:eastAsia="sv-SE"/>
          <w:rPrChange w:id="2228" w:author="Jakub Kolodziej" w:date="2022-11-04T18:53:00Z">
            <w:rPr>
              <w:lang w:eastAsia="sv-SE"/>
            </w:rPr>
          </w:rPrChange>
        </w:rPr>
        <w:t>This test shall be tested using any of the test configurations in Table 6.6.1.2.4.1-1.</w:t>
      </w:r>
    </w:p>
    <w:p w14:paraId="5C2762AE" w14:textId="77777777" w:rsidR="00CE758B" w:rsidRPr="00935FDB" w:rsidRDefault="00CE758B" w:rsidP="00CE758B">
      <w:pPr>
        <w:pStyle w:val="TH"/>
        <w:rPr>
          <w:rPrChange w:id="2229" w:author="Jakub Kolodziej" w:date="2022-11-04T18:53:00Z">
            <w:rPr/>
          </w:rPrChange>
        </w:rPr>
      </w:pPr>
      <w:r w:rsidRPr="00935FDB">
        <w:rPr>
          <w:rPrChange w:id="2230" w:author="Jakub Kolodziej" w:date="2022-11-04T18:53:00Z">
            <w:rPr/>
          </w:rPrChange>
        </w:rPr>
        <w:t>Table 6.6.1.2.4.1-1: Supported test configurations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758B" w:rsidRPr="00935FDB" w14:paraId="335A704F" w14:textId="77777777" w:rsidTr="009A3073">
        <w:trPr>
          <w:jc w:val="center"/>
        </w:trPr>
        <w:tc>
          <w:tcPr>
            <w:tcW w:w="2376" w:type="dxa"/>
            <w:shd w:val="clear" w:color="auto" w:fill="auto"/>
          </w:tcPr>
          <w:p w14:paraId="6E01A1B9" w14:textId="77777777" w:rsidR="00CE758B" w:rsidRPr="00935FDB" w:rsidRDefault="00CE758B" w:rsidP="009A3073">
            <w:pPr>
              <w:pStyle w:val="TAH"/>
              <w:rPr>
                <w:rFonts w:eastAsia="Malgun Gothic"/>
                <w:rPrChange w:id="2231" w:author="Jakub Kolodziej" w:date="2022-11-04T18:53:00Z">
                  <w:rPr>
                    <w:rFonts w:eastAsia="Malgun Gothic"/>
                  </w:rPr>
                </w:rPrChange>
              </w:rPr>
            </w:pPr>
            <w:r w:rsidRPr="00935FDB">
              <w:rPr>
                <w:rPrChange w:id="2232" w:author="Jakub Kolodziej" w:date="2022-11-04T18:53:00Z">
                  <w:rPr/>
                </w:rPrChange>
              </w:rPr>
              <w:t>Test Case ID</w:t>
            </w:r>
          </w:p>
        </w:tc>
        <w:tc>
          <w:tcPr>
            <w:tcW w:w="7230" w:type="dxa"/>
            <w:shd w:val="clear" w:color="auto" w:fill="auto"/>
          </w:tcPr>
          <w:p w14:paraId="4FA6215B" w14:textId="77777777" w:rsidR="00CE758B" w:rsidRPr="00935FDB" w:rsidRDefault="00CE758B" w:rsidP="009A3073">
            <w:pPr>
              <w:pStyle w:val="TAH"/>
              <w:rPr>
                <w:rFonts w:eastAsia="Malgun Gothic"/>
                <w:rPrChange w:id="2233" w:author="Jakub Kolodziej" w:date="2022-11-04T18:53:00Z">
                  <w:rPr>
                    <w:rFonts w:eastAsia="Malgun Gothic"/>
                  </w:rPr>
                </w:rPrChange>
              </w:rPr>
            </w:pPr>
            <w:r w:rsidRPr="00935FDB">
              <w:rPr>
                <w:rPrChange w:id="2234" w:author="Jakub Kolodziej" w:date="2022-11-04T18:53:00Z">
                  <w:rPr/>
                </w:rPrChange>
              </w:rPr>
              <w:t>Description</w:t>
            </w:r>
          </w:p>
        </w:tc>
      </w:tr>
      <w:tr w:rsidR="00CE758B" w:rsidRPr="00935FDB" w14:paraId="20973324" w14:textId="77777777" w:rsidTr="009A3073">
        <w:trPr>
          <w:jc w:val="center"/>
        </w:trPr>
        <w:tc>
          <w:tcPr>
            <w:tcW w:w="2376" w:type="dxa"/>
            <w:shd w:val="clear" w:color="auto" w:fill="auto"/>
          </w:tcPr>
          <w:p w14:paraId="2F934EC8" w14:textId="77777777" w:rsidR="00CE758B" w:rsidRPr="00935FDB" w:rsidRDefault="00CE758B" w:rsidP="009A3073">
            <w:pPr>
              <w:pStyle w:val="TAL"/>
              <w:rPr>
                <w:rFonts w:eastAsia="Malgun Gothic"/>
                <w:rPrChange w:id="2235" w:author="Jakub Kolodziej" w:date="2022-11-04T18:53:00Z">
                  <w:rPr>
                    <w:rFonts w:eastAsia="Malgun Gothic"/>
                  </w:rPr>
                </w:rPrChange>
              </w:rPr>
            </w:pPr>
            <w:r w:rsidRPr="00935FDB">
              <w:rPr>
                <w:rPrChange w:id="2236" w:author="Jakub Kolodziej" w:date="2022-11-04T18:53:00Z">
                  <w:rPr/>
                </w:rPrChange>
              </w:rPr>
              <w:t>6.6.1.2-1</w:t>
            </w:r>
          </w:p>
        </w:tc>
        <w:tc>
          <w:tcPr>
            <w:tcW w:w="7230" w:type="dxa"/>
            <w:shd w:val="clear" w:color="auto" w:fill="auto"/>
          </w:tcPr>
          <w:p w14:paraId="41421E75" w14:textId="77777777" w:rsidR="00CE758B" w:rsidRPr="00935FDB" w:rsidRDefault="00CE758B" w:rsidP="009A3073">
            <w:pPr>
              <w:pStyle w:val="TAL"/>
              <w:rPr>
                <w:rFonts w:eastAsia="Malgun Gothic"/>
                <w:rPrChange w:id="2237" w:author="Jakub Kolodziej" w:date="2022-11-04T18:53:00Z">
                  <w:rPr>
                    <w:rFonts w:eastAsia="Malgun Gothic"/>
                  </w:rPr>
                </w:rPrChange>
              </w:rPr>
            </w:pPr>
            <w:r w:rsidRPr="00935FDB">
              <w:rPr>
                <w:rPrChange w:id="2238" w:author="Jakub Kolodziej" w:date="2022-11-04T18:53:00Z">
                  <w:rPr/>
                </w:rPrChange>
              </w:rPr>
              <w:t>15 kHz SSB SCS, 10MHz bandwidth, FDD duplex mode</w:t>
            </w:r>
          </w:p>
        </w:tc>
      </w:tr>
      <w:tr w:rsidR="00CE758B" w:rsidRPr="00935FDB" w14:paraId="44D1BBF0" w14:textId="77777777" w:rsidTr="009A3073">
        <w:trPr>
          <w:jc w:val="center"/>
        </w:trPr>
        <w:tc>
          <w:tcPr>
            <w:tcW w:w="2376" w:type="dxa"/>
            <w:shd w:val="clear" w:color="auto" w:fill="auto"/>
          </w:tcPr>
          <w:p w14:paraId="6391AE3D" w14:textId="77777777" w:rsidR="00CE758B" w:rsidRPr="00935FDB" w:rsidRDefault="00CE758B" w:rsidP="009A3073">
            <w:pPr>
              <w:pStyle w:val="TAL"/>
              <w:rPr>
                <w:rFonts w:eastAsia="Malgun Gothic"/>
                <w:rPrChange w:id="2239" w:author="Jakub Kolodziej" w:date="2022-11-04T18:53:00Z">
                  <w:rPr>
                    <w:rFonts w:eastAsia="Malgun Gothic"/>
                  </w:rPr>
                </w:rPrChange>
              </w:rPr>
            </w:pPr>
            <w:r w:rsidRPr="00935FDB">
              <w:rPr>
                <w:rPrChange w:id="2240" w:author="Jakub Kolodziej" w:date="2022-11-04T18:53:00Z">
                  <w:rPr/>
                </w:rPrChange>
              </w:rPr>
              <w:t>6.6.1.2-2</w:t>
            </w:r>
          </w:p>
        </w:tc>
        <w:tc>
          <w:tcPr>
            <w:tcW w:w="7230" w:type="dxa"/>
            <w:shd w:val="clear" w:color="auto" w:fill="auto"/>
          </w:tcPr>
          <w:p w14:paraId="66D642E8" w14:textId="77777777" w:rsidR="00CE758B" w:rsidRPr="00935FDB" w:rsidRDefault="00CE758B" w:rsidP="009A3073">
            <w:pPr>
              <w:pStyle w:val="TAL"/>
              <w:rPr>
                <w:rFonts w:eastAsia="Malgun Gothic"/>
                <w:rPrChange w:id="2241" w:author="Jakub Kolodziej" w:date="2022-11-04T18:53:00Z">
                  <w:rPr>
                    <w:rFonts w:eastAsia="Malgun Gothic"/>
                  </w:rPr>
                </w:rPrChange>
              </w:rPr>
            </w:pPr>
            <w:r w:rsidRPr="00935FDB">
              <w:rPr>
                <w:rPrChange w:id="2242" w:author="Jakub Kolodziej" w:date="2022-11-04T18:53:00Z">
                  <w:rPr/>
                </w:rPrChange>
              </w:rPr>
              <w:t>15 kHz SSB SCS, 10MHz bandwidth, TDD duplex mode</w:t>
            </w:r>
          </w:p>
        </w:tc>
      </w:tr>
      <w:tr w:rsidR="00CE758B" w:rsidRPr="00935FDB" w14:paraId="6B282D20" w14:textId="77777777" w:rsidTr="009A3073">
        <w:trPr>
          <w:jc w:val="center"/>
        </w:trPr>
        <w:tc>
          <w:tcPr>
            <w:tcW w:w="2376" w:type="dxa"/>
            <w:shd w:val="clear" w:color="auto" w:fill="auto"/>
          </w:tcPr>
          <w:p w14:paraId="3D23B11E" w14:textId="77777777" w:rsidR="00CE758B" w:rsidRPr="00935FDB" w:rsidRDefault="00CE758B" w:rsidP="009A3073">
            <w:pPr>
              <w:pStyle w:val="TAL"/>
              <w:rPr>
                <w:rFonts w:eastAsia="Malgun Gothic"/>
                <w:rPrChange w:id="2243" w:author="Jakub Kolodziej" w:date="2022-11-04T18:53:00Z">
                  <w:rPr>
                    <w:rFonts w:eastAsia="Malgun Gothic"/>
                  </w:rPr>
                </w:rPrChange>
              </w:rPr>
            </w:pPr>
            <w:r w:rsidRPr="00935FDB">
              <w:rPr>
                <w:rPrChange w:id="2244" w:author="Jakub Kolodziej" w:date="2022-11-04T18:53:00Z">
                  <w:rPr/>
                </w:rPrChange>
              </w:rPr>
              <w:t>6.6.1.2-3</w:t>
            </w:r>
          </w:p>
        </w:tc>
        <w:tc>
          <w:tcPr>
            <w:tcW w:w="7230" w:type="dxa"/>
            <w:shd w:val="clear" w:color="auto" w:fill="auto"/>
          </w:tcPr>
          <w:p w14:paraId="1D4E97F4" w14:textId="77777777" w:rsidR="00CE758B" w:rsidRPr="00935FDB" w:rsidRDefault="00CE758B" w:rsidP="009A3073">
            <w:pPr>
              <w:pStyle w:val="TAL"/>
              <w:rPr>
                <w:rFonts w:eastAsia="Malgun Gothic"/>
                <w:rPrChange w:id="2245" w:author="Jakub Kolodziej" w:date="2022-11-04T18:53:00Z">
                  <w:rPr>
                    <w:rFonts w:eastAsia="Malgun Gothic"/>
                  </w:rPr>
                </w:rPrChange>
              </w:rPr>
            </w:pPr>
            <w:r w:rsidRPr="00935FDB">
              <w:rPr>
                <w:rPrChange w:id="2246" w:author="Jakub Kolodziej" w:date="2022-11-04T18:53:00Z">
                  <w:rPr/>
                </w:rPrChange>
              </w:rPr>
              <w:t>30 kHz SSB SCS, 40MHz bandwidth, TDD duplex mode</w:t>
            </w:r>
          </w:p>
        </w:tc>
      </w:tr>
      <w:tr w:rsidR="00CE758B" w:rsidRPr="00935FDB" w14:paraId="721F7B0E" w14:textId="77777777" w:rsidTr="009A3073">
        <w:trPr>
          <w:jc w:val="center"/>
        </w:trPr>
        <w:tc>
          <w:tcPr>
            <w:tcW w:w="9606" w:type="dxa"/>
            <w:gridSpan w:val="2"/>
            <w:shd w:val="clear" w:color="auto" w:fill="auto"/>
          </w:tcPr>
          <w:p w14:paraId="7F581B62" w14:textId="77777777" w:rsidR="00CE758B" w:rsidRPr="00935FDB" w:rsidRDefault="00CE758B" w:rsidP="009A3073">
            <w:pPr>
              <w:pStyle w:val="TAL"/>
              <w:rPr>
                <w:rFonts w:eastAsia="Malgun Gothic"/>
                <w:rPrChange w:id="2247" w:author="Jakub Kolodziej" w:date="2022-11-04T18:53:00Z">
                  <w:rPr>
                    <w:rFonts w:eastAsia="Malgun Gothic"/>
                  </w:rPr>
                </w:rPrChange>
              </w:rPr>
            </w:pPr>
            <w:r w:rsidRPr="00935FDB">
              <w:rPr>
                <w:rPrChange w:id="2248" w:author="Jakub Kolodziej" w:date="2022-11-04T18:53:00Z">
                  <w:rPr/>
                </w:rPrChange>
              </w:rPr>
              <w:t>Note: The UE is only required to be tested in one of the supported test configurations.</w:t>
            </w:r>
          </w:p>
        </w:tc>
      </w:tr>
    </w:tbl>
    <w:p w14:paraId="3CC0BD0D" w14:textId="77777777" w:rsidR="00CE758B" w:rsidRPr="00935FDB" w:rsidRDefault="00CE758B" w:rsidP="00CE758B">
      <w:pPr>
        <w:rPr>
          <w:rPrChange w:id="2249" w:author="Jakub Kolodziej" w:date="2022-11-04T18:53:00Z">
            <w:rPr/>
          </w:rPrChange>
        </w:rPr>
      </w:pPr>
    </w:p>
    <w:p w14:paraId="49216407" w14:textId="77777777" w:rsidR="00CE758B" w:rsidRPr="00935FDB" w:rsidRDefault="00CE758B" w:rsidP="00CE758B">
      <w:pPr>
        <w:rPr>
          <w:lang w:eastAsia="sv-SE"/>
          <w:rPrChange w:id="2250" w:author="Jakub Kolodziej" w:date="2022-11-04T18:53:00Z">
            <w:rPr>
              <w:lang w:eastAsia="sv-SE"/>
            </w:rPr>
          </w:rPrChange>
        </w:rPr>
      </w:pPr>
      <w:r w:rsidRPr="00935FDB">
        <w:rPr>
          <w:lang w:eastAsia="sv-SE"/>
          <w:rPrChange w:id="2251" w:author="Jakub Kolodziej" w:date="2022-11-04T18:53:00Z">
            <w:rPr>
              <w:lang w:eastAsia="sv-SE"/>
            </w:rPr>
          </w:rPrChange>
        </w:rPr>
        <w:t>Configure the test equipment and the DUT according to the parameters in Table 6.6.1.2.4.1-2.</w:t>
      </w:r>
    </w:p>
    <w:p w14:paraId="21074540" w14:textId="77777777" w:rsidR="00CE758B" w:rsidRPr="00935FDB" w:rsidRDefault="00CE758B" w:rsidP="00CE758B">
      <w:pPr>
        <w:pStyle w:val="TH"/>
        <w:rPr>
          <w:rPrChange w:id="2252" w:author="Jakub Kolodziej" w:date="2022-11-04T18:53:00Z">
            <w:rPr/>
          </w:rPrChange>
        </w:rPr>
      </w:pPr>
      <w:r w:rsidRPr="00935FDB">
        <w:rPr>
          <w:rPrChange w:id="2253" w:author="Jakub Kolodziej" w:date="2022-11-04T18:53:00Z">
            <w:rPr/>
          </w:rPrChange>
        </w:rPr>
        <w:lastRenderedPageBreak/>
        <w:t>Table 6.6.1.2.4.1-2: Initial conditions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E758B" w:rsidRPr="00935FDB" w14:paraId="6E126335" w14:textId="77777777" w:rsidTr="009A3073">
        <w:trPr>
          <w:jc w:val="center"/>
        </w:trPr>
        <w:tc>
          <w:tcPr>
            <w:tcW w:w="1701" w:type="dxa"/>
            <w:shd w:val="clear" w:color="auto" w:fill="auto"/>
          </w:tcPr>
          <w:p w14:paraId="2EF86086" w14:textId="77777777" w:rsidR="00CE758B" w:rsidRPr="00935FDB" w:rsidRDefault="00CE758B" w:rsidP="009A3073">
            <w:pPr>
              <w:pStyle w:val="TAH"/>
              <w:rPr>
                <w:rPrChange w:id="2254" w:author="Jakub Kolodziej" w:date="2022-11-04T18:53:00Z">
                  <w:rPr/>
                </w:rPrChange>
              </w:rPr>
            </w:pPr>
            <w:r w:rsidRPr="00935FDB">
              <w:rPr>
                <w:rPrChange w:id="2255" w:author="Jakub Kolodziej" w:date="2022-11-04T18:53:00Z">
                  <w:rPr/>
                </w:rPrChange>
              </w:rPr>
              <w:t>Parameter</w:t>
            </w:r>
          </w:p>
        </w:tc>
        <w:tc>
          <w:tcPr>
            <w:tcW w:w="3943" w:type="dxa"/>
            <w:gridSpan w:val="2"/>
            <w:shd w:val="clear" w:color="auto" w:fill="auto"/>
          </w:tcPr>
          <w:p w14:paraId="099BB7F8" w14:textId="77777777" w:rsidR="00CE758B" w:rsidRPr="00935FDB" w:rsidRDefault="00CE758B" w:rsidP="009A3073">
            <w:pPr>
              <w:pStyle w:val="TAH"/>
              <w:rPr>
                <w:rPrChange w:id="2256" w:author="Jakub Kolodziej" w:date="2022-11-04T18:53:00Z">
                  <w:rPr/>
                </w:rPrChange>
              </w:rPr>
            </w:pPr>
            <w:r w:rsidRPr="00935FDB">
              <w:rPr>
                <w:rPrChange w:id="2257" w:author="Jakub Kolodziej" w:date="2022-11-04T18:53:00Z">
                  <w:rPr/>
                </w:rPrChange>
              </w:rPr>
              <w:t>Value</w:t>
            </w:r>
          </w:p>
        </w:tc>
        <w:tc>
          <w:tcPr>
            <w:tcW w:w="3961" w:type="dxa"/>
          </w:tcPr>
          <w:p w14:paraId="35ED5CEB" w14:textId="77777777" w:rsidR="00CE758B" w:rsidRPr="00935FDB" w:rsidRDefault="00CE758B" w:rsidP="009A3073">
            <w:pPr>
              <w:pStyle w:val="TAH"/>
              <w:rPr>
                <w:rPrChange w:id="2258" w:author="Jakub Kolodziej" w:date="2022-11-04T18:53:00Z">
                  <w:rPr/>
                </w:rPrChange>
              </w:rPr>
            </w:pPr>
            <w:r w:rsidRPr="00935FDB">
              <w:rPr>
                <w:rPrChange w:id="2259" w:author="Jakub Kolodziej" w:date="2022-11-04T18:53:00Z">
                  <w:rPr/>
                </w:rPrChange>
              </w:rPr>
              <w:t>Comment</w:t>
            </w:r>
          </w:p>
        </w:tc>
      </w:tr>
      <w:tr w:rsidR="00CE758B" w:rsidRPr="00935FDB" w14:paraId="31CFBEA2" w14:textId="77777777" w:rsidTr="009A3073">
        <w:trPr>
          <w:jc w:val="center"/>
        </w:trPr>
        <w:tc>
          <w:tcPr>
            <w:tcW w:w="1701" w:type="dxa"/>
            <w:shd w:val="clear" w:color="auto" w:fill="auto"/>
          </w:tcPr>
          <w:p w14:paraId="5274DF2A" w14:textId="77777777" w:rsidR="00CE758B" w:rsidRPr="00935FDB" w:rsidRDefault="00CE758B" w:rsidP="009A3073">
            <w:pPr>
              <w:pStyle w:val="TAL"/>
              <w:rPr>
                <w:rPrChange w:id="2260" w:author="Jakub Kolodziej" w:date="2022-11-04T18:53:00Z">
                  <w:rPr/>
                </w:rPrChange>
              </w:rPr>
            </w:pPr>
            <w:r w:rsidRPr="00935FDB">
              <w:rPr>
                <w:rPrChange w:id="2261" w:author="Jakub Kolodziej" w:date="2022-11-04T18:53:00Z">
                  <w:rPr/>
                </w:rPrChange>
              </w:rPr>
              <w:t>Test environment</w:t>
            </w:r>
          </w:p>
        </w:tc>
        <w:tc>
          <w:tcPr>
            <w:tcW w:w="3943" w:type="dxa"/>
            <w:gridSpan w:val="2"/>
            <w:shd w:val="clear" w:color="auto" w:fill="auto"/>
          </w:tcPr>
          <w:p w14:paraId="68A23249" w14:textId="77777777" w:rsidR="00CE758B" w:rsidRPr="00935FDB" w:rsidRDefault="00CE758B" w:rsidP="009A3073">
            <w:pPr>
              <w:pStyle w:val="TAL"/>
              <w:rPr>
                <w:rPrChange w:id="2262" w:author="Jakub Kolodziej" w:date="2022-11-04T18:53:00Z">
                  <w:rPr/>
                </w:rPrChange>
              </w:rPr>
            </w:pPr>
            <w:r w:rsidRPr="00935FDB">
              <w:rPr>
                <w:rPrChange w:id="2263" w:author="Jakub Kolodziej" w:date="2022-11-04T18:53:00Z">
                  <w:rPr/>
                </w:rPrChange>
              </w:rPr>
              <w:t>NC</w:t>
            </w:r>
          </w:p>
        </w:tc>
        <w:tc>
          <w:tcPr>
            <w:tcW w:w="3961" w:type="dxa"/>
          </w:tcPr>
          <w:p w14:paraId="3170072B" w14:textId="77777777" w:rsidR="00CE758B" w:rsidRPr="00935FDB" w:rsidRDefault="00CE758B" w:rsidP="009A3073">
            <w:pPr>
              <w:pStyle w:val="TAL"/>
              <w:rPr>
                <w:rPrChange w:id="2264" w:author="Jakub Kolodziej" w:date="2022-11-04T18:53:00Z">
                  <w:rPr/>
                </w:rPrChange>
              </w:rPr>
            </w:pPr>
            <w:r w:rsidRPr="00935FDB">
              <w:rPr>
                <w:rPrChange w:id="2265" w:author="Jakub Kolodziej" w:date="2022-11-04T18:53:00Z">
                  <w:rPr/>
                </w:rPrChange>
              </w:rPr>
              <w:t>As specified in TS 38.508-1 [14] clause 4.1.</w:t>
            </w:r>
          </w:p>
        </w:tc>
      </w:tr>
      <w:tr w:rsidR="00CE758B" w:rsidRPr="00935FDB" w14:paraId="613EFB6C" w14:textId="77777777" w:rsidTr="009A3073">
        <w:trPr>
          <w:jc w:val="center"/>
        </w:trPr>
        <w:tc>
          <w:tcPr>
            <w:tcW w:w="1701" w:type="dxa"/>
            <w:shd w:val="clear" w:color="auto" w:fill="auto"/>
          </w:tcPr>
          <w:p w14:paraId="09D127AB" w14:textId="77777777" w:rsidR="00CE758B" w:rsidRPr="00935FDB" w:rsidRDefault="00CE758B" w:rsidP="009A3073">
            <w:pPr>
              <w:pStyle w:val="TAL"/>
              <w:rPr>
                <w:rPrChange w:id="2266" w:author="Jakub Kolodziej" w:date="2022-11-04T18:53:00Z">
                  <w:rPr/>
                </w:rPrChange>
              </w:rPr>
            </w:pPr>
            <w:r w:rsidRPr="00935FDB">
              <w:rPr>
                <w:rPrChange w:id="2267" w:author="Jakub Kolodziej" w:date="2022-11-04T18:53:00Z">
                  <w:rPr/>
                </w:rPrChange>
              </w:rPr>
              <w:t>Test frequencies</w:t>
            </w:r>
          </w:p>
        </w:tc>
        <w:tc>
          <w:tcPr>
            <w:tcW w:w="7904" w:type="dxa"/>
            <w:gridSpan w:val="3"/>
            <w:shd w:val="clear" w:color="auto" w:fill="auto"/>
          </w:tcPr>
          <w:p w14:paraId="37EB844B" w14:textId="77777777" w:rsidR="00CE758B" w:rsidRPr="00935FDB" w:rsidRDefault="00CE758B" w:rsidP="009A3073">
            <w:pPr>
              <w:pStyle w:val="TAL"/>
              <w:rPr>
                <w:rPrChange w:id="2268" w:author="Jakub Kolodziej" w:date="2022-11-04T18:53:00Z">
                  <w:rPr/>
                </w:rPrChange>
              </w:rPr>
            </w:pPr>
            <w:r w:rsidRPr="00935FDB">
              <w:rPr>
                <w:rPrChange w:id="2269" w:author="Jakub Kolodziej" w:date="2022-11-04T18:53:00Z">
                  <w:rPr/>
                </w:rPrChange>
              </w:rPr>
              <w:t>As specified in Annex E, table E.4-1 and TS 38.508-1 [14] clause 4.3.1.</w:t>
            </w:r>
          </w:p>
        </w:tc>
      </w:tr>
      <w:tr w:rsidR="00CE758B" w:rsidRPr="00935FDB" w14:paraId="76E628A6" w14:textId="77777777" w:rsidTr="009A3073">
        <w:trPr>
          <w:jc w:val="center"/>
        </w:trPr>
        <w:tc>
          <w:tcPr>
            <w:tcW w:w="1701" w:type="dxa"/>
            <w:shd w:val="clear" w:color="auto" w:fill="auto"/>
          </w:tcPr>
          <w:p w14:paraId="484057B1" w14:textId="77777777" w:rsidR="00CE758B" w:rsidRPr="00935FDB" w:rsidRDefault="00CE758B" w:rsidP="009A3073">
            <w:pPr>
              <w:pStyle w:val="TAL"/>
              <w:rPr>
                <w:rPrChange w:id="2270" w:author="Jakub Kolodziej" w:date="2022-11-04T18:53:00Z">
                  <w:rPr/>
                </w:rPrChange>
              </w:rPr>
            </w:pPr>
            <w:r w:rsidRPr="00935FDB">
              <w:rPr>
                <w:rPrChange w:id="2271" w:author="Jakub Kolodziej" w:date="2022-11-04T18:53:00Z">
                  <w:rPr/>
                </w:rPrChange>
              </w:rPr>
              <w:t>Channel bandwidth</w:t>
            </w:r>
          </w:p>
        </w:tc>
        <w:tc>
          <w:tcPr>
            <w:tcW w:w="7904" w:type="dxa"/>
            <w:gridSpan w:val="3"/>
            <w:shd w:val="clear" w:color="auto" w:fill="auto"/>
          </w:tcPr>
          <w:p w14:paraId="67710BFF" w14:textId="77777777" w:rsidR="00CE758B" w:rsidRPr="00935FDB" w:rsidRDefault="00CE758B" w:rsidP="009A3073">
            <w:pPr>
              <w:pStyle w:val="TAL"/>
              <w:rPr>
                <w:rPrChange w:id="2272" w:author="Jakub Kolodziej" w:date="2022-11-04T18:53:00Z">
                  <w:rPr/>
                </w:rPrChange>
              </w:rPr>
            </w:pPr>
            <w:r w:rsidRPr="00935FDB">
              <w:rPr>
                <w:rPrChange w:id="2273" w:author="Jakub Kolodziej" w:date="2022-11-04T18:53:00Z">
                  <w:rPr/>
                </w:rPrChange>
              </w:rPr>
              <w:t>As specified by the test configuration selected from Table 6.6.1.2.4.1-1.</w:t>
            </w:r>
          </w:p>
        </w:tc>
      </w:tr>
      <w:tr w:rsidR="00CE758B" w:rsidRPr="00935FDB" w14:paraId="6E4B66EE" w14:textId="77777777" w:rsidTr="009A3073">
        <w:trPr>
          <w:jc w:val="center"/>
        </w:trPr>
        <w:tc>
          <w:tcPr>
            <w:tcW w:w="1701" w:type="dxa"/>
            <w:shd w:val="clear" w:color="auto" w:fill="auto"/>
          </w:tcPr>
          <w:p w14:paraId="76B26189" w14:textId="77777777" w:rsidR="00CE758B" w:rsidRPr="00935FDB" w:rsidRDefault="00CE758B" w:rsidP="009A3073">
            <w:pPr>
              <w:pStyle w:val="TAL"/>
              <w:rPr>
                <w:rPrChange w:id="2274" w:author="Jakub Kolodziej" w:date="2022-11-04T18:53:00Z">
                  <w:rPr/>
                </w:rPrChange>
              </w:rPr>
            </w:pPr>
            <w:r w:rsidRPr="00935FDB">
              <w:rPr>
                <w:rPrChange w:id="2275" w:author="Jakub Kolodziej" w:date="2022-11-04T18:53:00Z">
                  <w:rPr/>
                </w:rPrChange>
              </w:rPr>
              <w:t>Propagation conditions</w:t>
            </w:r>
          </w:p>
        </w:tc>
        <w:tc>
          <w:tcPr>
            <w:tcW w:w="3943" w:type="dxa"/>
            <w:gridSpan w:val="2"/>
            <w:shd w:val="clear" w:color="auto" w:fill="auto"/>
          </w:tcPr>
          <w:p w14:paraId="3454C114" w14:textId="77777777" w:rsidR="00CE758B" w:rsidRPr="00935FDB" w:rsidRDefault="00CE758B" w:rsidP="009A3073">
            <w:pPr>
              <w:pStyle w:val="TAL"/>
              <w:rPr>
                <w:rPrChange w:id="2276" w:author="Jakub Kolodziej" w:date="2022-11-04T18:53:00Z">
                  <w:rPr/>
                </w:rPrChange>
              </w:rPr>
            </w:pPr>
            <w:r w:rsidRPr="00935FDB">
              <w:rPr>
                <w:rPrChange w:id="2277" w:author="Jakub Kolodziej" w:date="2022-11-04T18:53:00Z">
                  <w:rPr/>
                </w:rPrChange>
              </w:rPr>
              <w:t>AWGN</w:t>
            </w:r>
          </w:p>
        </w:tc>
        <w:tc>
          <w:tcPr>
            <w:tcW w:w="3961" w:type="dxa"/>
          </w:tcPr>
          <w:p w14:paraId="327FDCEE" w14:textId="77777777" w:rsidR="00CE758B" w:rsidRPr="00935FDB" w:rsidRDefault="00CE758B" w:rsidP="009A3073">
            <w:pPr>
              <w:pStyle w:val="TAL"/>
              <w:rPr>
                <w:rPrChange w:id="2278" w:author="Jakub Kolodziej" w:date="2022-11-04T18:53:00Z">
                  <w:rPr/>
                </w:rPrChange>
              </w:rPr>
            </w:pPr>
            <w:r w:rsidRPr="00935FDB">
              <w:rPr>
                <w:rPrChange w:id="2279" w:author="Jakub Kolodziej" w:date="2022-11-04T18:53:00Z">
                  <w:rPr/>
                </w:rPrChange>
              </w:rPr>
              <w:t>As specified in Annex C.2.2.</w:t>
            </w:r>
          </w:p>
        </w:tc>
      </w:tr>
      <w:tr w:rsidR="00CE758B" w:rsidRPr="00935FDB" w14:paraId="6A5F1D43" w14:textId="77777777" w:rsidTr="009A3073">
        <w:trPr>
          <w:trHeight w:val="251"/>
          <w:jc w:val="center"/>
        </w:trPr>
        <w:tc>
          <w:tcPr>
            <w:tcW w:w="1701" w:type="dxa"/>
            <w:vMerge w:val="restart"/>
            <w:shd w:val="clear" w:color="auto" w:fill="auto"/>
          </w:tcPr>
          <w:p w14:paraId="5DB8BBCF" w14:textId="77777777" w:rsidR="00CE758B" w:rsidRPr="00935FDB" w:rsidRDefault="00CE758B" w:rsidP="009A3073">
            <w:pPr>
              <w:pStyle w:val="TAL"/>
              <w:rPr>
                <w:rPrChange w:id="2280" w:author="Jakub Kolodziej" w:date="2022-11-04T18:53:00Z">
                  <w:rPr/>
                </w:rPrChange>
              </w:rPr>
            </w:pPr>
            <w:r w:rsidRPr="00935FDB">
              <w:rPr>
                <w:rPrChange w:id="2281" w:author="Jakub Kolodziej" w:date="2022-11-04T18:53:00Z">
                  <w:rPr/>
                </w:rPrChange>
              </w:rPr>
              <w:t>Connection Diagram</w:t>
            </w:r>
          </w:p>
        </w:tc>
        <w:tc>
          <w:tcPr>
            <w:tcW w:w="1134" w:type="dxa"/>
            <w:shd w:val="clear" w:color="auto" w:fill="auto"/>
          </w:tcPr>
          <w:p w14:paraId="1309DE13" w14:textId="77777777" w:rsidR="00CE758B" w:rsidRPr="00935FDB" w:rsidRDefault="00CE758B" w:rsidP="009A3073">
            <w:pPr>
              <w:pStyle w:val="TAL"/>
              <w:rPr>
                <w:rPrChange w:id="2282" w:author="Jakub Kolodziej" w:date="2022-11-04T18:53:00Z">
                  <w:rPr/>
                </w:rPrChange>
              </w:rPr>
            </w:pPr>
            <w:r w:rsidRPr="00935FDB">
              <w:rPr>
                <w:rPrChange w:id="2283" w:author="Jakub Kolodziej" w:date="2022-11-04T18:53:00Z">
                  <w:rPr/>
                </w:rPrChange>
              </w:rPr>
              <w:t>TE Part</w:t>
            </w:r>
          </w:p>
        </w:tc>
        <w:tc>
          <w:tcPr>
            <w:tcW w:w="2809" w:type="dxa"/>
            <w:shd w:val="clear" w:color="auto" w:fill="auto"/>
          </w:tcPr>
          <w:p w14:paraId="7C994BA0" w14:textId="77777777" w:rsidR="00CE758B" w:rsidRPr="00935FDB" w:rsidRDefault="00CE758B" w:rsidP="009A3073">
            <w:pPr>
              <w:pStyle w:val="TAL"/>
              <w:rPr>
                <w:rPrChange w:id="2284" w:author="Jakub Kolodziej" w:date="2022-11-04T18:53:00Z">
                  <w:rPr/>
                </w:rPrChange>
              </w:rPr>
            </w:pPr>
            <w:r w:rsidRPr="00935FDB">
              <w:rPr>
                <w:rPrChange w:id="2285" w:author="Jakub Kolodziej" w:date="2022-11-04T18:53:00Z">
                  <w:rPr/>
                </w:rPrChange>
              </w:rPr>
              <w:t>A.3.1.8.2</w:t>
            </w:r>
          </w:p>
        </w:tc>
        <w:tc>
          <w:tcPr>
            <w:tcW w:w="3961" w:type="dxa"/>
            <w:vMerge w:val="restart"/>
          </w:tcPr>
          <w:p w14:paraId="1FF73954" w14:textId="77777777" w:rsidR="00CE758B" w:rsidRPr="00935FDB" w:rsidRDefault="00CE758B" w:rsidP="009A3073">
            <w:pPr>
              <w:pStyle w:val="TAL"/>
              <w:rPr>
                <w:rPrChange w:id="2286" w:author="Jakub Kolodziej" w:date="2022-11-04T18:53:00Z">
                  <w:rPr/>
                </w:rPrChange>
              </w:rPr>
            </w:pPr>
            <w:r w:rsidRPr="00935FDB">
              <w:rPr>
                <w:rPrChange w:id="2287" w:author="Jakub Kolodziej" w:date="2022-11-04T18:53:00Z">
                  <w:rPr/>
                </w:rPrChange>
              </w:rPr>
              <w:t>As specified in TS 38.508-1 [14] Annex A.</w:t>
            </w:r>
          </w:p>
        </w:tc>
      </w:tr>
      <w:tr w:rsidR="00CE758B" w:rsidRPr="00935FDB" w14:paraId="2A96245B" w14:textId="77777777" w:rsidTr="009A3073">
        <w:trPr>
          <w:trHeight w:val="250"/>
          <w:jc w:val="center"/>
        </w:trPr>
        <w:tc>
          <w:tcPr>
            <w:tcW w:w="1701" w:type="dxa"/>
            <w:vMerge/>
            <w:shd w:val="clear" w:color="auto" w:fill="auto"/>
          </w:tcPr>
          <w:p w14:paraId="5DF273B2" w14:textId="77777777" w:rsidR="00CE758B" w:rsidRPr="00935FDB" w:rsidRDefault="00CE758B" w:rsidP="009A3073">
            <w:pPr>
              <w:pStyle w:val="TAL"/>
              <w:rPr>
                <w:rPrChange w:id="2288" w:author="Jakub Kolodziej" w:date="2022-11-04T18:53:00Z">
                  <w:rPr/>
                </w:rPrChange>
              </w:rPr>
            </w:pPr>
          </w:p>
        </w:tc>
        <w:tc>
          <w:tcPr>
            <w:tcW w:w="1134" w:type="dxa"/>
            <w:shd w:val="clear" w:color="auto" w:fill="auto"/>
          </w:tcPr>
          <w:p w14:paraId="394D6422" w14:textId="77777777" w:rsidR="00CE758B" w:rsidRPr="00935FDB" w:rsidRDefault="00CE758B" w:rsidP="009A3073">
            <w:pPr>
              <w:pStyle w:val="TAL"/>
              <w:rPr>
                <w:rPrChange w:id="2289" w:author="Jakub Kolodziej" w:date="2022-11-04T18:53:00Z">
                  <w:rPr/>
                </w:rPrChange>
              </w:rPr>
            </w:pPr>
            <w:r w:rsidRPr="00935FDB">
              <w:rPr>
                <w:rPrChange w:id="2290" w:author="Jakub Kolodziej" w:date="2022-11-04T18:53:00Z">
                  <w:rPr/>
                </w:rPrChange>
              </w:rPr>
              <w:t>DUT Part</w:t>
            </w:r>
          </w:p>
        </w:tc>
        <w:tc>
          <w:tcPr>
            <w:tcW w:w="2809" w:type="dxa"/>
            <w:shd w:val="clear" w:color="auto" w:fill="auto"/>
          </w:tcPr>
          <w:p w14:paraId="6907387A" w14:textId="77777777" w:rsidR="00CE758B" w:rsidRPr="00935FDB" w:rsidRDefault="00CE758B" w:rsidP="009A3073">
            <w:pPr>
              <w:pStyle w:val="TAL"/>
              <w:rPr>
                <w:rPrChange w:id="2291" w:author="Jakub Kolodziej" w:date="2022-11-04T18:53:00Z">
                  <w:rPr/>
                </w:rPrChange>
              </w:rPr>
            </w:pPr>
            <w:r w:rsidRPr="00935FDB">
              <w:rPr>
                <w:rPrChange w:id="2292" w:author="Jakub Kolodziej" w:date="2022-11-04T18:53:00Z">
                  <w:rPr/>
                </w:rPrChange>
              </w:rPr>
              <w:t>A.3.2.3.4</w:t>
            </w:r>
          </w:p>
        </w:tc>
        <w:tc>
          <w:tcPr>
            <w:tcW w:w="3961" w:type="dxa"/>
            <w:vMerge/>
          </w:tcPr>
          <w:p w14:paraId="550E8F23" w14:textId="77777777" w:rsidR="00CE758B" w:rsidRPr="00935FDB" w:rsidRDefault="00CE758B" w:rsidP="009A3073">
            <w:pPr>
              <w:pStyle w:val="TAL"/>
              <w:rPr>
                <w:rPrChange w:id="2293" w:author="Jakub Kolodziej" w:date="2022-11-04T18:53:00Z">
                  <w:rPr/>
                </w:rPrChange>
              </w:rPr>
            </w:pPr>
          </w:p>
        </w:tc>
      </w:tr>
      <w:tr w:rsidR="00CE758B" w:rsidRPr="00935FDB" w14:paraId="7F7D717E" w14:textId="77777777" w:rsidTr="009A3073">
        <w:trPr>
          <w:jc w:val="center"/>
        </w:trPr>
        <w:tc>
          <w:tcPr>
            <w:tcW w:w="1701" w:type="dxa"/>
            <w:shd w:val="clear" w:color="auto" w:fill="auto"/>
          </w:tcPr>
          <w:p w14:paraId="5CFD8D73" w14:textId="77777777" w:rsidR="00CE758B" w:rsidRPr="00935FDB" w:rsidRDefault="00CE758B" w:rsidP="009A3073">
            <w:pPr>
              <w:pStyle w:val="TAL"/>
              <w:rPr>
                <w:rPrChange w:id="2294" w:author="Jakub Kolodziej" w:date="2022-11-04T18:53:00Z">
                  <w:rPr/>
                </w:rPrChange>
              </w:rPr>
            </w:pPr>
            <w:r w:rsidRPr="00935FDB">
              <w:rPr>
                <w:rPrChange w:id="2295" w:author="Jakub Kolodziej" w:date="2022-11-04T18:53:00Z">
                  <w:rPr/>
                </w:rPrChange>
              </w:rPr>
              <w:t>Exceptions to connection diagram</w:t>
            </w:r>
          </w:p>
        </w:tc>
        <w:tc>
          <w:tcPr>
            <w:tcW w:w="3943" w:type="dxa"/>
            <w:gridSpan w:val="2"/>
            <w:shd w:val="clear" w:color="auto" w:fill="auto"/>
          </w:tcPr>
          <w:p w14:paraId="06285F2E" w14:textId="77777777" w:rsidR="00CE758B" w:rsidRPr="00935FDB" w:rsidRDefault="00CE758B" w:rsidP="009A3073">
            <w:pPr>
              <w:pStyle w:val="TAL"/>
              <w:rPr>
                <w:rPrChange w:id="2296" w:author="Jakub Kolodziej" w:date="2022-11-04T18:53:00Z">
                  <w:rPr/>
                </w:rPrChange>
              </w:rPr>
            </w:pPr>
            <w:r w:rsidRPr="00935FDB">
              <w:rPr>
                <w:rPrChange w:id="2297" w:author="Jakub Kolodziej" w:date="2022-11-04T18:53:00Z">
                  <w:rPr/>
                </w:rPrChange>
              </w:rPr>
              <w:t>- Without LTE link</w:t>
            </w:r>
          </w:p>
          <w:p w14:paraId="55D8187D" w14:textId="77777777" w:rsidR="00CE758B" w:rsidRPr="00935FDB" w:rsidRDefault="00CE758B" w:rsidP="009A3073">
            <w:pPr>
              <w:pStyle w:val="TAL"/>
              <w:rPr>
                <w:rPrChange w:id="2298" w:author="Jakub Kolodziej" w:date="2022-11-04T18:53:00Z">
                  <w:rPr/>
                </w:rPrChange>
              </w:rPr>
            </w:pPr>
            <w:r w:rsidRPr="00935FDB">
              <w:rPr>
                <w:rPrChange w:id="2299" w:author="Jakub Kolodziej" w:date="2022-11-04T18:53:00Z">
                  <w:rPr/>
                </w:rPrChange>
              </w:rPr>
              <w:t>- For 4Rx capable UEs without any 2Rx RF bands use A.3.2.5.2 for DUT part and A.3.1.8.4 for TE part.</w:t>
            </w:r>
          </w:p>
        </w:tc>
        <w:tc>
          <w:tcPr>
            <w:tcW w:w="3961" w:type="dxa"/>
          </w:tcPr>
          <w:p w14:paraId="5E3056C3" w14:textId="77777777" w:rsidR="00CE758B" w:rsidRPr="00935FDB" w:rsidRDefault="00CE758B" w:rsidP="009A3073">
            <w:pPr>
              <w:pStyle w:val="TAL"/>
              <w:rPr>
                <w:rPrChange w:id="2300" w:author="Jakub Kolodziej" w:date="2022-11-04T18:53:00Z">
                  <w:rPr/>
                </w:rPrChange>
              </w:rPr>
            </w:pPr>
          </w:p>
        </w:tc>
      </w:tr>
    </w:tbl>
    <w:p w14:paraId="0A77FC3E" w14:textId="77777777" w:rsidR="00CE758B" w:rsidRPr="00935FDB" w:rsidRDefault="00CE758B" w:rsidP="00CE758B">
      <w:pPr>
        <w:rPr>
          <w:rPrChange w:id="2301" w:author="Jakub Kolodziej" w:date="2022-11-04T18:53:00Z">
            <w:rPr/>
          </w:rPrChange>
        </w:rPr>
      </w:pPr>
    </w:p>
    <w:p w14:paraId="3814879A" w14:textId="77777777" w:rsidR="00CE758B" w:rsidRPr="00935FDB" w:rsidRDefault="00CE758B" w:rsidP="00CE758B">
      <w:pPr>
        <w:pStyle w:val="B1"/>
        <w:rPr>
          <w:rPrChange w:id="2302" w:author="Jakub Kolodziej" w:date="2022-11-04T18:53:00Z">
            <w:rPr/>
          </w:rPrChange>
        </w:rPr>
      </w:pPr>
      <w:r w:rsidRPr="00935FDB">
        <w:rPr>
          <w:rPrChange w:id="2303" w:author="Jakub Kolodziej" w:date="2022-11-04T18:53:00Z">
            <w:rPr/>
          </w:rPrChange>
        </w:rPr>
        <w:t xml:space="preserve">1. </w:t>
      </w:r>
      <w:r w:rsidRPr="00935FDB">
        <w:rPr>
          <w:rFonts w:cs="Cambria Math"/>
          <w:rPrChange w:id="2304" w:author="Jakub Kolodziej" w:date="2022-11-04T18:53:00Z">
            <w:rPr>
              <w:rFonts w:cs="Cambria Math"/>
            </w:rPr>
          </w:rPrChange>
        </w:rPr>
        <w:t>The test parameters for PCell and neighbour cell are given in Table 6.6.1.2.4.1-3 below.</w:t>
      </w:r>
    </w:p>
    <w:p w14:paraId="06A2F7D0" w14:textId="77777777" w:rsidR="00CE758B" w:rsidRPr="00935FDB" w:rsidRDefault="00CE758B" w:rsidP="00CE758B">
      <w:pPr>
        <w:pStyle w:val="B1"/>
        <w:rPr>
          <w:rPrChange w:id="2305" w:author="Jakub Kolodziej" w:date="2022-11-04T18:53:00Z">
            <w:rPr/>
          </w:rPrChange>
        </w:rPr>
      </w:pPr>
      <w:r w:rsidRPr="00935FDB">
        <w:rPr>
          <w:rPrChange w:id="2306" w:author="Jakub Kolodziej" w:date="2022-11-04T18:53:00Z">
            <w:rPr/>
          </w:rPrChange>
        </w:rPr>
        <w:t>2. Message contents are defined in clause 6.6.1.2.4.3.</w:t>
      </w:r>
    </w:p>
    <w:p w14:paraId="3509AA60" w14:textId="77777777" w:rsidR="00CE758B" w:rsidRPr="00935FDB" w:rsidRDefault="00CE758B" w:rsidP="00CE758B">
      <w:pPr>
        <w:pStyle w:val="B1"/>
        <w:rPr>
          <w:rPrChange w:id="2307" w:author="Jakub Kolodziej" w:date="2022-11-04T18:53:00Z">
            <w:rPr/>
          </w:rPrChange>
        </w:rPr>
      </w:pPr>
      <w:r w:rsidRPr="00935FDB">
        <w:rPr>
          <w:rPrChange w:id="2308" w:author="Jakub Kolodziej" w:date="2022-11-04T18:53:00Z">
            <w:rPr/>
          </w:rPrChange>
        </w:rPr>
        <w:t>3. There is one carrier and two cells specified in the test. NR Cell 1 is the cell used for connection setup with the power level set according to Annex C.1.1 and C.1.2 for this test.</w:t>
      </w:r>
    </w:p>
    <w:p w14:paraId="4ED9E71C" w14:textId="77777777" w:rsidR="00CE758B" w:rsidRPr="00935FDB" w:rsidRDefault="00CE758B" w:rsidP="00CE758B">
      <w:pPr>
        <w:pStyle w:val="TH"/>
        <w:rPr>
          <w:rPrChange w:id="2309" w:author="Jakub Kolodziej" w:date="2022-11-04T18:53:00Z">
            <w:rPr/>
          </w:rPrChange>
        </w:rPr>
      </w:pPr>
      <w:r w:rsidRPr="00935FDB">
        <w:rPr>
          <w:rPrChange w:id="2310" w:author="Jakub Kolodziej" w:date="2022-11-04T18:53:00Z">
            <w:rPr/>
          </w:rPrChange>
        </w:rPr>
        <w:t xml:space="preserve">Table 6.6.1.2.4.1-3: </w:t>
      </w:r>
      <w:r w:rsidRPr="00935FDB">
        <w:rPr>
          <w:rFonts w:cs="Cambria Math"/>
          <w:rPrChange w:id="2311" w:author="Jakub Kolodziej" w:date="2022-11-04T18:53:00Z">
            <w:rPr>
              <w:rFonts w:cs="Cambria Math"/>
            </w:rPr>
          </w:rPrChange>
        </w:rPr>
        <w:t xml:space="preserve">General test parameters for SA intra-frequency event triggered reporting tests without gap for FR1 under DRX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CE758B" w:rsidRPr="00935FDB" w14:paraId="349C2777" w14:textId="77777777" w:rsidTr="009A3073">
        <w:trPr>
          <w:cantSplit/>
          <w:trHeight w:val="344"/>
        </w:trPr>
        <w:tc>
          <w:tcPr>
            <w:tcW w:w="2518" w:type="dxa"/>
            <w:vMerge w:val="restart"/>
            <w:tcBorders>
              <w:top w:val="single" w:sz="4" w:space="0" w:color="auto"/>
              <w:left w:val="single" w:sz="4" w:space="0" w:color="auto"/>
              <w:right w:val="single" w:sz="4" w:space="0" w:color="auto"/>
            </w:tcBorders>
            <w:hideMark/>
          </w:tcPr>
          <w:p w14:paraId="18840CE5" w14:textId="77777777" w:rsidR="00CE758B" w:rsidRPr="00935FDB" w:rsidRDefault="00CE758B" w:rsidP="009A3073">
            <w:pPr>
              <w:pStyle w:val="TAH"/>
              <w:rPr>
                <w:rFonts w:cs="SimHei"/>
                <w:rPrChange w:id="2312" w:author="Jakub Kolodziej" w:date="2022-11-04T18:53:00Z">
                  <w:rPr>
                    <w:rFonts w:cs="SimHei"/>
                  </w:rPr>
                </w:rPrChange>
              </w:rPr>
            </w:pPr>
            <w:r w:rsidRPr="00935FDB">
              <w:rPr>
                <w:rFonts w:cs="Cambria Math"/>
                <w:rPrChange w:id="2313" w:author="Jakub Kolodziej" w:date="2022-11-04T18:53:00Z">
                  <w:rPr>
                    <w:rFonts w:cs="Cambria Math"/>
                  </w:rPr>
                </w:rPrChange>
              </w:rPr>
              <w:t>Parameter</w:t>
            </w:r>
          </w:p>
        </w:tc>
        <w:tc>
          <w:tcPr>
            <w:tcW w:w="709" w:type="dxa"/>
            <w:vMerge w:val="restart"/>
            <w:tcBorders>
              <w:top w:val="single" w:sz="4" w:space="0" w:color="auto"/>
              <w:left w:val="single" w:sz="4" w:space="0" w:color="auto"/>
              <w:right w:val="single" w:sz="4" w:space="0" w:color="auto"/>
            </w:tcBorders>
            <w:hideMark/>
          </w:tcPr>
          <w:p w14:paraId="1CEF5A00" w14:textId="77777777" w:rsidR="00CE758B" w:rsidRPr="00935FDB" w:rsidRDefault="00CE758B" w:rsidP="009A3073">
            <w:pPr>
              <w:pStyle w:val="TAH"/>
              <w:rPr>
                <w:rFonts w:cs="SimHei"/>
                <w:rPrChange w:id="2314" w:author="Jakub Kolodziej" w:date="2022-11-04T18:53:00Z">
                  <w:rPr>
                    <w:rFonts w:cs="SimHei"/>
                  </w:rPr>
                </w:rPrChange>
              </w:rPr>
            </w:pPr>
            <w:r w:rsidRPr="00935FDB">
              <w:rPr>
                <w:rFonts w:cs="Cambria Math"/>
                <w:rPrChange w:id="2315" w:author="Jakub Kolodziej" w:date="2022-11-04T18:53:00Z">
                  <w:rPr>
                    <w:rFonts w:cs="Cambria Math"/>
                  </w:rPr>
                </w:rPrChange>
              </w:rPr>
              <w:t>Unit</w:t>
            </w:r>
          </w:p>
        </w:tc>
        <w:tc>
          <w:tcPr>
            <w:tcW w:w="992" w:type="dxa"/>
            <w:vMerge w:val="restart"/>
            <w:tcBorders>
              <w:top w:val="single" w:sz="4" w:space="0" w:color="auto"/>
              <w:left w:val="single" w:sz="4" w:space="0" w:color="auto"/>
              <w:right w:val="single" w:sz="4" w:space="0" w:color="auto"/>
            </w:tcBorders>
          </w:tcPr>
          <w:p w14:paraId="255C7D4E" w14:textId="77777777" w:rsidR="00CE758B" w:rsidRPr="00935FDB" w:rsidRDefault="00CE758B" w:rsidP="009A3073">
            <w:pPr>
              <w:pStyle w:val="TAH"/>
              <w:rPr>
                <w:rFonts w:cs="Cambria Math"/>
                <w:rPrChange w:id="2316" w:author="Jakub Kolodziej" w:date="2022-11-04T18:53:00Z">
                  <w:rPr>
                    <w:rFonts w:cs="Cambria Math"/>
                  </w:rPr>
                </w:rPrChange>
              </w:rPr>
            </w:pPr>
            <w:r w:rsidRPr="00935FDB">
              <w:rPr>
                <w:rFonts w:cs="Cambria Math"/>
                <w:rPrChange w:id="2317" w:author="Jakub Kolodziej" w:date="2022-11-04T18:53:00Z">
                  <w:rPr>
                    <w:rFonts w:cs="Cambria Math"/>
                  </w:rPr>
                </w:rPrChange>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83FE1DD" w14:textId="77777777" w:rsidR="00CE758B" w:rsidRPr="00935FDB" w:rsidRDefault="00CE758B" w:rsidP="009A3073">
            <w:pPr>
              <w:pStyle w:val="TAH"/>
              <w:rPr>
                <w:rFonts w:cs="SimHei"/>
                <w:rPrChange w:id="2318" w:author="Jakub Kolodziej" w:date="2022-11-04T18:53:00Z">
                  <w:rPr>
                    <w:rFonts w:cs="SimHei"/>
                  </w:rPr>
                </w:rPrChange>
              </w:rPr>
            </w:pPr>
            <w:r w:rsidRPr="00935FDB">
              <w:rPr>
                <w:rFonts w:cs="Cambria Math"/>
                <w:rPrChange w:id="2319" w:author="Jakub Kolodziej" w:date="2022-11-04T18:53:00Z">
                  <w:rPr>
                    <w:rFonts w:cs="Cambria Math"/>
                  </w:rPr>
                </w:rPrChange>
              </w:rPr>
              <w:t>Value</w:t>
            </w:r>
          </w:p>
        </w:tc>
        <w:tc>
          <w:tcPr>
            <w:tcW w:w="2977" w:type="dxa"/>
            <w:vMerge w:val="restart"/>
            <w:tcBorders>
              <w:top w:val="single" w:sz="4" w:space="0" w:color="auto"/>
              <w:left w:val="single" w:sz="4" w:space="0" w:color="auto"/>
              <w:right w:val="single" w:sz="4" w:space="0" w:color="auto"/>
            </w:tcBorders>
            <w:hideMark/>
          </w:tcPr>
          <w:p w14:paraId="75C8D4E4" w14:textId="77777777" w:rsidR="00CE758B" w:rsidRPr="00935FDB" w:rsidRDefault="00CE758B" w:rsidP="009A3073">
            <w:pPr>
              <w:pStyle w:val="TAH"/>
              <w:rPr>
                <w:rFonts w:cs="SimHei"/>
                <w:rPrChange w:id="2320" w:author="Jakub Kolodziej" w:date="2022-11-04T18:53:00Z">
                  <w:rPr>
                    <w:rFonts w:cs="SimHei"/>
                  </w:rPr>
                </w:rPrChange>
              </w:rPr>
            </w:pPr>
            <w:r w:rsidRPr="00935FDB">
              <w:rPr>
                <w:rFonts w:cs="Cambria Math"/>
                <w:rPrChange w:id="2321" w:author="Jakub Kolodziej" w:date="2022-11-04T18:53:00Z">
                  <w:rPr>
                    <w:rFonts w:cs="Cambria Math"/>
                  </w:rPr>
                </w:rPrChange>
              </w:rPr>
              <w:t>Comment</w:t>
            </w:r>
          </w:p>
        </w:tc>
      </w:tr>
      <w:tr w:rsidR="00CE758B" w:rsidRPr="00935FDB" w14:paraId="0240A803" w14:textId="77777777" w:rsidTr="009A3073">
        <w:trPr>
          <w:cantSplit/>
          <w:trHeight w:val="343"/>
        </w:trPr>
        <w:tc>
          <w:tcPr>
            <w:tcW w:w="2518" w:type="dxa"/>
            <w:vMerge/>
            <w:tcBorders>
              <w:left w:val="single" w:sz="4" w:space="0" w:color="auto"/>
              <w:bottom w:val="single" w:sz="4" w:space="0" w:color="auto"/>
              <w:right w:val="single" w:sz="4" w:space="0" w:color="auto"/>
            </w:tcBorders>
          </w:tcPr>
          <w:p w14:paraId="65A2C4CA" w14:textId="77777777" w:rsidR="00CE758B" w:rsidRPr="00935FDB" w:rsidRDefault="00CE758B" w:rsidP="009A3073">
            <w:pPr>
              <w:pStyle w:val="TAH"/>
              <w:rPr>
                <w:rFonts w:cs="Cambria Math"/>
                <w:rPrChange w:id="2322" w:author="Jakub Kolodziej" w:date="2022-11-04T18:53:00Z">
                  <w:rPr>
                    <w:rFonts w:cs="Cambria Math"/>
                  </w:rPr>
                </w:rPrChange>
              </w:rPr>
            </w:pPr>
          </w:p>
        </w:tc>
        <w:tc>
          <w:tcPr>
            <w:tcW w:w="709" w:type="dxa"/>
            <w:vMerge/>
            <w:tcBorders>
              <w:left w:val="single" w:sz="4" w:space="0" w:color="auto"/>
              <w:bottom w:val="single" w:sz="4" w:space="0" w:color="auto"/>
              <w:right w:val="single" w:sz="4" w:space="0" w:color="auto"/>
            </w:tcBorders>
          </w:tcPr>
          <w:p w14:paraId="30645AF1" w14:textId="77777777" w:rsidR="00CE758B" w:rsidRPr="00935FDB" w:rsidRDefault="00CE758B" w:rsidP="009A3073">
            <w:pPr>
              <w:pStyle w:val="TAH"/>
              <w:rPr>
                <w:rFonts w:cs="Cambria Math"/>
                <w:rPrChange w:id="2323" w:author="Jakub Kolodziej" w:date="2022-11-04T18:53:00Z">
                  <w:rPr>
                    <w:rFonts w:cs="Cambria Math"/>
                  </w:rPr>
                </w:rPrChange>
              </w:rPr>
            </w:pPr>
          </w:p>
        </w:tc>
        <w:tc>
          <w:tcPr>
            <w:tcW w:w="992" w:type="dxa"/>
            <w:vMerge/>
            <w:tcBorders>
              <w:left w:val="single" w:sz="4" w:space="0" w:color="auto"/>
              <w:bottom w:val="single" w:sz="4" w:space="0" w:color="auto"/>
              <w:right w:val="single" w:sz="4" w:space="0" w:color="auto"/>
            </w:tcBorders>
          </w:tcPr>
          <w:p w14:paraId="15019610" w14:textId="77777777" w:rsidR="00CE758B" w:rsidRPr="00935FDB" w:rsidRDefault="00CE758B" w:rsidP="009A3073">
            <w:pPr>
              <w:pStyle w:val="TAH"/>
              <w:rPr>
                <w:rFonts w:cs="Cambria Math"/>
                <w:rPrChange w:id="2324" w:author="Jakub Kolodziej" w:date="2022-11-04T18:53:00Z">
                  <w:rPr>
                    <w:rFonts w:cs="Cambria Math"/>
                  </w:rPr>
                </w:rPrChange>
              </w:rPr>
            </w:pPr>
          </w:p>
        </w:tc>
        <w:tc>
          <w:tcPr>
            <w:tcW w:w="1205" w:type="dxa"/>
            <w:tcBorders>
              <w:top w:val="single" w:sz="4" w:space="0" w:color="auto"/>
              <w:left w:val="single" w:sz="4" w:space="0" w:color="auto"/>
              <w:bottom w:val="single" w:sz="4" w:space="0" w:color="auto"/>
              <w:right w:val="single" w:sz="4" w:space="0" w:color="auto"/>
            </w:tcBorders>
          </w:tcPr>
          <w:p w14:paraId="78E6945D" w14:textId="77777777" w:rsidR="00CE758B" w:rsidRPr="00935FDB" w:rsidRDefault="00CE758B" w:rsidP="009A3073">
            <w:pPr>
              <w:pStyle w:val="TAH"/>
              <w:rPr>
                <w:rFonts w:cs="Cambria Math"/>
                <w:rPrChange w:id="2325" w:author="Jakub Kolodziej" w:date="2022-11-04T18:53:00Z">
                  <w:rPr>
                    <w:rFonts w:cs="Cambria Math"/>
                  </w:rPr>
                </w:rPrChange>
              </w:rPr>
            </w:pPr>
            <w:r w:rsidRPr="00935FDB">
              <w:rPr>
                <w:rFonts w:cs="Cambria Math"/>
                <w:rPrChange w:id="2326" w:author="Jakub Kolodziej" w:date="2022-11-04T18:53:00Z">
                  <w:rPr>
                    <w:rFonts w:cs="Cambria Math"/>
                  </w:rPr>
                </w:rPrChange>
              </w:rPr>
              <w:t>Test 1</w:t>
            </w:r>
          </w:p>
        </w:tc>
        <w:tc>
          <w:tcPr>
            <w:tcW w:w="1205" w:type="dxa"/>
            <w:tcBorders>
              <w:top w:val="single" w:sz="4" w:space="0" w:color="auto"/>
              <w:left w:val="single" w:sz="4" w:space="0" w:color="auto"/>
              <w:bottom w:val="single" w:sz="4" w:space="0" w:color="auto"/>
              <w:right w:val="single" w:sz="4" w:space="0" w:color="auto"/>
            </w:tcBorders>
          </w:tcPr>
          <w:p w14:paraId="40D6A899" w14:textId="77777777" w:rsidR="00CE758B" w:rsidRPr="00935FDB" w:rsidRDefault="00CE758B" w:rsidP="009A3073">
            <w:pPr>
              <w:pStyle w:val="TAH"/>
              <w:rPr>
                <w:rFonts w:cs="Cambria Math"/>
                <w:rPrChange w:id="2327" w:author="Jakub Kolodziej" w:date="2022-11-04T18:53:00Z">
                  <w:rPr>
                    <w:rFonts w:cs="Cambria Math"/>
                  </w:rPr>
                </w:rPrChange>
              </w:rPr>
            </w:pPr>
            <w:r w:rsidRPr="00935FDB">
              <w:rPr>
                <w:rFonts w:cs="Cambria Math"/>
                <w:rPrChange w:id="2328" w:author="Jakub Kolodziej" w:date="2022-11-04T18:53:00Z">
                  <w:rPr>
                    <w:rFonts w:cs="Cambria Math"/>
                  </w:rPr>
                </w:rPrChange>
              </w:rPr>
              <w:t>Test 2</w:t>
            </w:r>
          </w:p>
        </w:tc>
        <w:tc>
          <w:tcPr>
            <w:tcW w:w="2977" w:type="dxa"/>
            <w:vMerge/>
            <w:tcBorders>
              <w:left w:val="single" w:sz="4" w:space="0" w:color="auto"/>
              <w:bottom w:val="single" w:sz="4" w:space="0" w:color="auto"/>
              <w:right w:val="single" w:sz="4" w:space="0" w:color="auto"/>
            </w:tcBorders>
          </w:tcPr>
          <w:p w14:paraId="060ED651" w14:textId="77777777" w:rsidR="00CE758B" w:rsidRPr="00935FDB" w:rsidRDefault="00CE758B" w:rsidP="009A3073">
            <w:pPr>
              <w:pStyle w:val="TAH"/>
              <w:rPr>
                <w:rFonts w:cs="Cambria Math"/>
                <w:rPrChange w:id="2329" w:author="Jakub Kolodziej" w:date="2022-11-04T18:53:00Z">
                  <w:rPr>
                    <w:rFonts w:cs="Cambria Math"/>
                  </w:rPr>
                </w:rPrChange>
              </w:rPr>
            </w:pPr>
          </w:p>
        </w:tc>
      </w:tr>
      <w:tr w:rsidR="00CE758B" w:rsidRPr="00935FDB" w14:paraId="618BE6B4"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057A329E" w14:textId="77777777" w:rsidR="00CE758B" w:rsidRPr="00935FDB" w:rsidRDefault="00CE758B" w:rsidP="009A3073">
            <w:pPr>
              <w:pStyle w:val="TAL"/>
              <w:rPr>
                <w:rFonts w:cs="SimHei"/>
                <w:rPrChange w:id="2330" w:author="Jakub Kolodziej" w:date="2022-11-04T18:53:00Z">
                  <w:rPr>
                    <w:rFonts w:cs="SimHei"/>
                  </w:rPr>
                </w:rPrChange>
              </w:rPr>
            </w:pPr>
            <w:r w:rsidRPr="00935FDB">
              <w:rPr>
                <w:rFonts w:cs="Cambria Math"/>
                <w:rPrChange w:id="2331" w:author="Jakub Kolodziej" w:date="2022-11-04T18:53:00Z">
                  <w:rPr>
                    <w:rFonts w:cs="Cambria Math"/>
                  </w:rPr>
                </w:rPrChange>
              </w:rPr>
              <w:t>Active cell</w:t>
            </w:r>
          </w:p>
        </w:tc>
        <w:tc>
          <w:tcPr>
            <w:tcW w:w="709" w:type="dxa"/>
            <w:tcBorders>
              <w:top w:val="single" w:sz="4" w:space="0" w:color="auto"/>
              <w:left w:val="single" w:sz="4" w:space="0" w:color="auto"/>
              <w:bottom w:val="single" w:sz="4" w:space="0" w:color="auto"/>
              <w:right w:val="single" w:sz="4" w:space="0" w:color="auto"/>
            </w:tcBorders>
          </w:tcPr>
          <w:p w14:paraId="3BF47B5E" w14:textId="77777777" w:rsidR="00CE758B" w:rsidRPr="00935FDB" w:rsidRDefault="00CE758B" w:rsidP="009A3073">
            <w:pPr>
              <w:pStyle w:val="TAL"/>
              <w:rPr>
                <w:rFonts w:cs="SimHei"/>
                <w:rPrChange w:id="2332" w:author="Jakub Kolodziej" w:date="2022-11-04T18:53:00Z">
                  <w:rPr>
                    <w:rFonts w:cs="SimHei"/>
                  </w:rPr>
                </w:rPrChange>
              </w:rPr>
            </w:pPr>
          </w:p>
        </w:tc>
        <w:tc>
          <w:tcPr>
            <w:tcW w:w="992" w:type="dxa"/>
            <w:tcBorders>
              <w:top w:val="single" w:sz="4" w:space="0" w:color="auto"/>
              <w:left w:val="single" w:sz="4" w:space="0" w:color="auto"/>
              <w:bottom w:val="single" w:sz="4" w:space="0" w:color="auto"/>
              <w:right w:val="single" w:sz="4" w:space="0" w:color="auto"/>
            </w:tcBorders>
          </w:tcPr>
          <w:p w14:paraId="2D2D96D0" w14:textId="77777777" w:rsidR="00CE758B" w:rsidRPr="00935FDB" w:rsidRDefault="00CE758B" w:rsidP="009A3073">
            <w:pPr>
              <w:pStyle w:val="TAL"/>
              <w:rPr>
                <w:rFonts w:cs="Cambria Math"/>
                <w:rPrChange w:id="2333" w:author="Jakub Kolodziej" w:date="2022-11-04T18:53:00Z">
                  <w:rPr>
                    <w:rFonts w:cs="Cambria Math"/>
                  </w:rPr>
                </w:rPrChange>
              </w:rPr>
            </w:pPr>
            <w:r w:rsidRPr="00935FDB">
              <w:rPr>
                <w:rFonts w:cs="Cambria Math"/>
                <w:rPrChange w:id="2334" w:author="Jakub Kolodziej" w:date="2022-11-04T18:53:00Z">
                  <w:rPr>
                    <w:rFonts w:cs="Cambria Math"/>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8FF73AB" w14:textId="77777777" w:rsidR="00CE758B" w:rsidRPr="00935FDB" w:rsidRDefault="00CE758B" w:rsidP="009A3073">
            <w:pPr>
              <w:pStyle w:val="TAL"/>
              <w:rPr>
                <w:rFonts w:cs="SimHei"/>
                <w:rPrChange w:id="2335" w:author="Jakub Kolodziej" w:date="2022-11-04T18:53:00Z">
                  <w:rPr>
                    <w:rFonts w:cs="SimHei"/>
                  </w:rPr>
                </w:rPrChange>
              </w:rPr>
            </w:pPr>
            <w:r w:rsidRPr="00935FDB">
              <w:rPr>
                <w:rFonts w:cs="Cambria Math"/>
                <w:rPrChange w:id="2336" w:author="Jakub Kolodziej" w:date="2022-11-04T18:53:00Z">
                  <w:rPr>
                    <w:rFonts w:cs="Cambria Math"/>
                  </w:rPr>
                </w:rPrChange>
              </w:rPr>
              <w:t>Cell 1</w:t>
            </w:r>
          </w:p>
        </w:tc>
        <w:tc>
          <w:tcPr>
            <w:tcW w:w="2977" w:type="dxa"/>
            <w:tcBorders>
              <w:top w:val="single" w:sz="4" w:space="0" w:color="auto"/>
              <w:left w:val="single" w:sz="4" w:space="0" w:color="auto"/>
              <w:bottom w:val="single" w:sz="4" w:space="0" w:color="auto"/>
              <w:right w:val="single" w:sz="4" w:space="0" w:color="auto"/>
            </w:tcBorders>
          </w:tcPr>
          <w:p w14:paraId="0B053340" w14:textId="77777777" w:rsidR="00CE758B" w:rsidRPr="00935FDB" w:rsidRDefault="00CE758B" w:rsidP="009A3073">
            <w:pPr>
              <w:pStyle w:val="TAL"/>
              <w:rPr>
                <w:rFonts w:cs="SimHei"/>
                <w:rPrChange w:id="2337" w:author="Jakub Kolodziej" w:date="2022-11-04T18:53:00Z">
                  <w:rPr>
                    <w:rFonts w:cs="SimHei"/>
                  </w:rPr>
                </w:rPrChange>
              </w:rPr>
            </w:pPr>
          </w:p>
        </w:tc>
      </w:tr>
      <w:tr w:rsidR="00CE758B" w:rsidRPr="00935FDB" w14:paraId="1935CEA9"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4F1E7A08" w14:textId="77777777" w:rsidR="00CE758B" w:rsidRPr="00935FDB" w:rsidRDefault="00CE758B" w:rsidP="009A3073">
            <w:pPr>
              <w:pStyle w:val="TAH"/>
              <w:jc w:val="left"/>
              <w:rPr>
                <w:rFonts w:cs="SimHei"/>
                <w:rPrChange w:id="2338" w:author="Jakub Kolodziej" w:date="2022-11-04T18:53:00Z">
                  <w:rPr>
                    <w:rFonts w:cs="SimHei"/>
                  </w:rPr>
                </w:rPrChange>
              </w:rPr>
            </w:pPr>
            <w:r w:rsidRPr="00935FDB">
              <w:rPr>
                <w:rFonts w:cs="Cambria Math"/>
                <w:b w:val="0"/>
                <w:bCs/>
                <w:rPrChange w:id="2339" w:author="Jakub Kolodziej" w:date="2022-11-04T18:53:00Z">
                  <w:rPr>
                    <w:rFonts w:cs="Cambria Math"/>
                    <w:b w:val="0"/>
                    <w:bCs/>
                  </w:rPr>
                </w:rPrChange>
              </w:rPr>
              <w:t>Neighbour cell</w:t>
            </w:r>
          </w:p>
        </w:tc>
        <w:tc>
          <w:tcPr>
            <w:tcW w:w="709" w:type="dxa"/>
            <w:tcBorders>
              <w:top w:val="single" w:sz="4" w:space="0" w:color="auto"/>
              <w:left w:val="single" w:sz="4" w:space="0" w:color="auto"/>
              <w:bottom w:val="single" w:sz="4" w:space="0" w:color="auto"/>
              <w:right w:val="single" w:sz="4" w:space="0" w:color="auto"/>
            </w:tcBorders>
          </w:tcPr>
          <w:p w14:paraId="5F3C5B4C" w14:textId="77777777" w:rsidR="00CE758B" w:rsidRPr="00935FDB" w:rsidRDefault="00CE758B" w:rsidP="009A3073">
            <w:pPr>
              <w:pStyle w:val="TAH"/>
              <w:jc w:val="left"/>
              <w:rPr>
                <w:rFonts w:cs="SimHei"/>
                <w:rPrChange w:id="2340" w:author="Jakub Kolodziej" w:date="2022-11-04T18:53:00Z">
                  <w:rPr>
                    <w:rFonts w:cs="SimHei"/>
                  </w:rPr>
                </w:rPrChange>
              </w:rPr>
            </w:pPr>
          </w:p>
        </w:tc>
        <w:tc>
          <w:tcPr>
            <w:tcW w:w="992" w:type="dxa"/>
            <w:tcBorders>
              <w:top w:val="single" w:sz="4" w:space="0" w:color="auto"/>
              <w:left w:val="single" w:sz="4" w:space="0" w:color="auto"/>
              <w:bottom w:val="single" w:sz="4" w:space="0" w:color="auto"/>
              <w:right w:val="single" w:sz="4" w:space="0" w:color="auto"/>
            </w:tcBorders>
          </w:tcPr>
          <w:p w14:paraId="29875D02" w14:textId="77777777" w:rsidR="00CE758B" w:rsidRPr="00935FDB" w:rsidRDefault="00CE758B" w:rsidP="009A3073">
            <w:pPr>
              <w:pStyle w:val="TAH"/>
              <w:jc w:val="left"/>
              <w:rPr>
                <w:rFonts w:cs="Cambria Math"/>
                <w:b w:val="0"/>
                <w:bCs/>
                <w:rPrChange w:id="2341" w:author="Jakub Kolodziej" w:date="2022-11-04T18:53:00Z">
                  <w:rPr>
                    <w:rFonts w:cs="Cambria Math"/>
                    <w:b w:val="0"/>
                    <w:bCs/>
                  </w:rPr>
                </w:rPrChange>
              </w:rPr>
            </w:pPr>
            <w:r w:rsidRPr="00935FDB">
              <w:rPr>
                <w:rFonts w:cs="Cambria Math"/>
                <w:b w:val="0"/>
                <w:rPrChange w:id="2342" w:author="Jakub Kolodziej" w:date="2022-11-04T18:53:00Z">
                  <w:rPr>
                    <w:rFonts w:cs="Cambria Math"/>
                    <w:b w:val="0"/>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907ECDE" w14:textId="77777777" w:rsidR="00CE758B" w:rsidRPr="00935FDB" w:rsidRDefault="00CE758B" w:rsidP="009A3073">
            <w:pPr>
              <w:pStyle w:val="TAH"/>
              <w:jc w:val="left"/>
              <w:rPr>
                <w:rFonts w:cs="SimHei"/>
                <w:rPrChange w:id="2343" w:author="Jakub Kolodziej" w:date="2022-11-04T18:53:00Z">
                  <w:rPr>
                    <w:rFonts w:cs="SimHei"/>
                  </w:rPr>
                </w:rPrChange>
              </w:rPr>
            </w:pPr>
            <w:r w:rsidRPr="00935FDB">
              <w:rPr>
                <w:rFonts w:cs="Cambria Math"/>
                <w:b w:val="0"/>
                <w:bCs/>
                <w:rPrChange w:id="2344" w:author="Jakub Kolodziej" w:date="2022-11-04T18:53:00Z">
                  <w:rPr>
                    <w:rFonts w:cs="Cambria Math"/>
                    <w:b w:val="0"/>
                    <w:bCs/>
                  </w:rPr>
                </w:rPrChange>
              </w:rPr>
              <w:t>Cell 2</w:t>
            </w:r>
          </w:p>
        </w:tc>
        <w:tc>
          <w:tcPr>
            <w:tcW w:w="2977" w:type="dxa"/>
            <w:tcBorders>
              <w:top w:val="single" w:sz="4" w:space="0" w:color="auto"/>
              <w:left w:val="single" w:sz="4" w:space="0" w:color="auto"/>
              <w:bottom w:val="single" w:sz="4" w:space="0" w:color="auto"/>
              <w:right w:val="single" w:sz="4" w:space="0" w:color="auto"/>
            </w:tcBorders>
            <w:hideMark/>
          </w:tcPr>
          <w:p w14:paraId="5016E401" w14:textId="77777777" w:rsidR="00CE758B" w:rsidRPr="00935FDB" w:rsidRDefault="00CE758B" w:rsidP="009A3073">
            <w:pPr>
              <w:pStyle w:val="TAH"/>
              <w:jc w:val="left"/>
              <w:rPr>
                <w:rFonts w:cs="SimHei"/>
                <w:rPrChange w:id="2345" w:author="Jakub Kolodziej" w:date="2022-11-04T18:53:00Z">
                  <w:rPr>
                    <w:rFonts w:cs="SimHei"/>
                  </w:rPr>
                </w:rPrChange>
              </w:rPr>
            </w:pPr>
            <w:r w:rsidRPr="00935FDB">
              <w:rPr>
                <w:rFonts w:cs="Cambria Math"/>
                <w:b w:val="0"/>
                <w:bCs/>
                <w:rPrChange w:id="2346" w:author="Jakub Kolodziej" w:date="2022-11-04T18:53:00Z">
                  <w:rPr>
                    <w:rFonts w:cs="Cambria Math"/>
                    <w:b w:val="0"/>
                    <w:bCs/>
                  </w:rPr>
                </w:rPrChange>
              </w:rPr>
              <w:t>Cell to be identified.</w:t>
            </w:r>
          </w:p>
        </w:tc>
      </w:tr>
      <w:tr w:rsidR="00CE758B" w:rsidRPr="00935FDB" w14:paraId="798375E4"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4045EA22" w14:textId="77777777" w:rsidR="00CE758B" w:rsidRPr="00935FDB" w:rsidRDefault="00CE758B" w:rsidP="009A3073">
            <w:pPr>
              <w:pStyle w:val="TAH"/>
              <w:jc w:val="left"/>
              <w:rPr>
                <w:rFonts w:cs="SimHei"/>
                <w:rPrChange w:id="2347" w:author="Jakub Kolodziej" w:date="2022-11-04T18:53:00Z">
                  <w:rPr>
                    <w:rFonts w:cs="SimHei"/>
                  </w:rPr>
                </w:rPrChange>
              </w:rPr>
            </w:pPr>
            <w:r w:rsidRPr="00935FDB">
              <w:rPr>
                <w:rFonts w:cs="Cambria Math"/>
                <w:b w:val="0"/>
                <w:rPrChange w:id="2348" w:author="Jakub Kolodziej" w:date="2022-11-04T18:53:00Z">
                  <w:rPr>
                    <w:rFonts w:cs="Cambria Math"/>
                    <w:b w:val="0"/>
                  </w:rPr>
                </w:rPrChange>
              </w:rPr>
              <w:t>RF Channel Number</w:t>
            </w:r>
          </w:p>
        </w:tc>
        <w:tc>
          <w:tcPr>
            <w:tcW w:w="709" w:type="dxa"/>
            <w:tcBorders>
              <w:top w:val="single" w:sz="4" w:space="0" w:color="auto"/>
              <w:left w:val="single" w:sz="4" w:space="0" w:color="auto"/>
              <w:bottom w:val="single" w:sz="4" w:space="0" w:color="auto"/>
              <w:right w:val="single" w:sz="4" w:space="0" w:color="auto"/>
            </w:tcBorders>
          </w:tcPr>
          <w:p w14:paraId="5533F1CB" w14:textId="77777777" w:rsidR="00CE758B" w:rsidRPr="00935FDB" w:rsidRDefault="00CE758B" w:rsidP="009A3073">
            <w:pPr>
              <w:pStyle w:val="TAH"/>
              <w:jc w:val="left"/>
              <w:rPr>
                <w:rFonts w:cs="SimHei"/>
                <w:rPrChange w:id="2349" w:author="Jakub Kolodziej" w:date="2022-11-04T18:53:00Z">
                  <w:rPr>
                    <w:rFonts w:cs="SimHei"/>
                  </w:rPr>
                </w:rPrChange>
              </w:rPr>
            </w:pPr>
          </w:p>
        </w:tc>
        <w:tc>
          <w:tcPr>
            <w:tcW w:w="992" w:type="dxa"/>
            <w:tcBorders>
              <w:top w:val="single" w:sz="4" w:space="0" w:color="auto"/>
              <w:left w:val="single" w:sz="4" w:space="0" w:color="auto"/>
              <w:bottom w:val="single" w:sz="4" w:space="0" w:color="auto"/>
              <w:right w:val="single" w:sz="4" w:space="0" w:color="auto"/>
            </w:tcBorders>
          </w:tcPr>
          <w:p w14:paraId="44CFD19C" w14:textId="77777777" w:rsidR="00CE758B" w:rsidRPr="00935FDB" w:rsidRDefault="00CE758B" w:rsidP="009A3073">
            <w:pPr>
              <w:pStyle w:val="TAH"/>
              <w:jc w:val="left"/>
              <w:rPr>
                <w:rFonts w:cs="Cambria Math"/>
                <w:b w:val="0"/>
                <w:bCs/>
                <w:rPrChange w:id="2350" w:author="Jakub Kolodziej" w:date="2022-11-04T18:53:00Z">
                  <w:rPr>
                    <w:rFonts w:cs="Cambria Math"/>
                    <w:b w:val="0"/>
                    <w:bCs/>
                  </w:rPr>
                </w:rPrChange>
              </w:rPr>
            </w:pPr>
            <w:r w:rsidRPr="00935FDB">
              <w:rPr>
                <w:rFonts w:cs="Cambria Math"/>
                <w:b w:val="0"/>
                <w:rPrChange w:id="2351" w:author="Jakub Kolodziej" w:date="2022-11-04T18:53:00Z">
                  <w:rPr>
                    <w:rFonts w:cs="Cambria Math"/>
                    <w:b w:val="0"/>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3A937D8" w14:textId="77777777" w:rsidR="00CE758B" w:rsidRPr="00935FDB" w:rsidRDefault="00CE758B" w:rsidP="009A3073">
            <w:pPr>
              <w:pStyle w:val="TAH"/>
              <w:jc w:val="left"/>
              <w:rPr>
                <w:rFonts w:cs="SimHei"/>
                <w:rPrChange w:id="2352" w:author="Jakub Kolodziej" w:date="2022-11-04T18:53:00Z">
                  <w:rPr>
                    <w:rFonts w:cs="SimHei"/>
                  </w:rPr>
                </w:rPrChange>
              </w:rPr>
            </w:pPr>
            <w:r w:rsidRPr="00935FDB">
              <w:rPr>
                <w:rFonts w:cs="Cambria Math"/>
                <w:b w:val="0"/>
                <w:bCs/>
                <w:rPrChange w:id="2353" w:author="Jakub Kolodziej" w:date="2022-11-04T18:53:00Z">
                  <w:rPr>
                    <w:rFonts w:cs="Cambria Math"/>
                    <w:b w:val="0"/>
                    <w:bCs/>
                  </w:rPr>
                </w:rPrChange>
              </w:rPr>
              <w:t>1: Cell 1 and Cell 2</w:t>
            </w:r>
          </w:p>
        </w:tc>
        <w:tc>
          <w:tcPr>
            <w:tcW w:w="2977" w:type="dxa"/>
            <w:tcBorders>
              <w:top w:val="single" w:sz="4" w:space="0" w:color="auto"/>
              <w:left w:val="single" w:sz="4" w:space="0" w:color="auto"/>
              <w:bottom w:val="single" w:sz="4" w:space="0" w:color="auto"/>
              <w:right w:val="single" w:sz="4" w:space="0" w:color="auto"/>
            </w:tcBorders>
          </w:tcPr>
          <w:p w14:paraId="3DD04212" w14:textId="77777777" w:rsidR="00CE758B" w:rsidRPr="00935FDB" w:rsidRDefault="00CE758B" w:rsidP="009A3073">
            <w:pPr>
              <w:pStyle w:val="TAH"/>
              <w:jc w:val="left"/>
              <w:rPr>
                <w:rFonts w:cs="SimHei"/>
                <w:rPrChange w:id="2354" w:author="Jakub Kolodziej" w:date="2022-11-04T18:53:00Z">
                  <w:rPr>
                    <w:rFonts w:cs="SimHei"/>
                  </w:rPr>
                </w:rPrChange>
              </w:rPr>
            </w:pPr>
          </w:p>
        </w:tc>
      </w:tr>
      <w:tr w:rsidR="00CE758B" w:rsidRPr="00935FDB" w14:paraId="4AAE646C" w14:textId="77777777" w:rsidTr="009A3073">
        <w:trPr>
          <w:cantSplit/>
        </w:trPr>
        <w:tc>
          <w:tcPr>
            <w:tcW w:w="2518" w:type="dxa"/>
            <w:vMerge w:val="restart"/>
            <w:tcBorders>
              <w:top w:val="single" w:sz="4" w:space="0" w:color="auto"/>
              <w:left w:val="single" w:sz="4" w:space="0" w:color="auto"/>
              <w:right w:val="single" w:sz="4" w:space="0" w:color="auto"/>
            </w:tcBorders>
          </w:tcPr>
          <w:p w14:paraId="434EA55D" w14:textId="77777777" w:rsidR="00CE758B" w:rsidRPr="00935FDB" w:rsidRDefault="00CE758B" w:rsidP="009A3073">
            <w:pPr>
              <w:pStyle w:val="TAH"/>
              <w:jc w:val="left"/>
              <w:rPr>
                <w:rFonts w:cs="Cambria Math"/>
                <w:b w:val="0"/>
                <w:rPrChange w:id="2355" w:author="Jakub Kolodziej" w:date="2022-11-04T18:53:00Z">
                  <w:rPr>
                    <w:rFonts w:cs="Cambria Math"/>
                    <w:b w:val="0"/>
                  </w:rPr>
                </w:rPrChange>
              </w:rPr>
            </w:pPr>
            <w:r w:rsidRPr="00935FDB">
              <w:rPr>
                <w:rFonts w:cs="Cambria Math"/>
                <w:b w:val="0"/>
                <w:rPrChange w:id="2356" w:author="Jakub Kolodziej" w:date="2022-11-04T18:53:00Z">
                  <w:rPr>
                    <w:rFonts w:cs="Cambria Math"/>
                    <w:b w:val="0"/>
                  </w:rPr>
                </w:rPrChange>
              </w:rPr>
              <w:t>SSB configuration</w:t>
            </w:r>
          </w:p>
        </w:tc>
        <w:tc>
          <w:tcPr>
            <w:tcW w:w="709" w:type="dxa"/>
            <w:vMerge w:val="restart"/>
            <w:tcBorders>
              <w:top w:val="single" w:sz="4" w:space="0" w:color="auto"/>
              <w:left w:val="single" w:sz="4" w:space="0" w:color="auto"/>
              <w:right w:val="single" w:sz="4" w:space="0" w:color="auto"/>
            </w:tcBorders>
          </w:tcPr>
          <w:p w14:paraId="3B2AAC3D" w14:textId="77777777" w:rsidR="00CE758B" w:rsidRPr="00935FDB" w:rsidRDefault="00CE758B" w:rsidP="009A3073">
            <w:pPr>
              <w:pStyle w:val="TAH"/>
              <w:jc w:val="left"/>
              <w:rPr>
                <w:rFonts w:cs="SimHei"/>
                <w:b w:val="0"/>
                <w:rPrChange w:id="2357" w:author="Jakub Kolodziej" w:date="2022-11-04T18:53:00Z">
                  <w:rPr>
                    <w:rFonts w:cs="SimHei"/>
                    <w:b w:val="0"/>
                  </w:rPr>
                </w:rPrChange>
              </w:rPr>
            </w:pPr>
          </w:p>
        </w:tc>
        <w:tc>
          <w:tcPr>
            <w:tcW w:w="992" w:type="dxa"/>
            <w:tcBorders>
              <w:top w:val="single" w:sz="4" w:space="0" w:color="auto"/>
              <w:left w:val="single" w:sz="4" w:space="0" w:color="auto"/>
              <w:bottom w:val="single" w:sz="4" w:space="0" w:color="auto"/>
              <w:right w:val="single" w:sz="4" w:space="0" w:color="auto"/>
            </w:tcBorders>
          </w:tcPr>
          <w:p w14:paraId="6F1E76A0" w14:textId="77777777" w:rsidR="00CE758B" w:rsidRPr="00935FDB" w:rsidRDefault="00CE758B" w:rsidP="009A3073">
            <w:pPr>
              <w:pStyle w:val="TAH"/>
              <w:jc w:val="left"/>
              <w:rPr>
                <w:rFonts w:cs="Cambria Math"/>
                <w:b w:val="0"/>
                <w:bCs/>
                <w:rPrChange w:id="2358" w:author="Jakub Kolodziej" w:date="2022-11-04T18:53:00Z">
                  <w:rPr>
                    <w:rFonts w:cs="Cambria Math"/>
                    <w:b w:val="0"/>
                    <w:bCs/>
                  </w:rPr>
                </w:rPrChange>
              </w:rPr>
            </w:pPr>
            <w:r w:rsidRPr="00935FDB">
              <w:rPr>
                <w:rFonts w:cs="Cambria Math"/>
                <w:b w:val="0"/>
                <w:bCs/>
                <w:rPrChange w:id="2359" w:author="Jakub Kolodziej" w:date="2022-11-04T18:53:00Z">
                  <w:rPr>
                    <w:rFonts w:cs="Cambria Math"/>
                    <w:b w:val="0"/>
                    <w:bCs/>
                  </w:rPr>
                </w:rPrChange>
              </w:rPr>
              <w:t>1</w:t>
            </w:r>
          </w:p>
        </w:tc>
        <w:tc>
          <w:tcPr>
            <w:tcW w:w="2410" w:type="dxa"/>
            <w:gridSpan w:val="2"/>
            <w:tcBorders>
              <w:top w:val="single" w:sz="4" w:space="0" w:color="auto"/>
              <w:left w:val="single" w:sz="4" w:space="0" w:color="auto"/>
              <w:bottom w:val="single" w:sz="4" w:space="0" w:color="auto"/>
              <w:right w:val="single" w:sz="4" w:space="0" w:color="auto"/>
            </w:tcBorders>
          </w:tcPr>
          <w:p w14:paraId="7EB9C97D" w14:textId="77777777" w:rsidR="00CE758B" w:rsidRPr="00935FDB" w:rsidRDefault="00CE758B" w:rsidP="009A3073">
            <w:pPr>
              <w:pStyle w:val="TAH"/>
              <w:jc w:val="left"/>
              <w:rPr>
                <w:rFonts w:cs="Cambria Math"/>
                <w:b w:val="0"/>
                <w:bCs/>
                <w:rPrChange w:id="2360" w:author="Jakub Kolodziej" w:date="2022-11-04T18:53:00Z">
                  <w:rPr>
                    <w:rFonts w:cs="Cambria Math"/>
                    <w:b w:val="0"/>
                    <w:bCs/>
                  </w:rPr>
                </w:rPrChange>
              </w:rPr>
            </w:pPr>
            <w:r w:rsidRPr="00935FDB">
              <w:rPr>
                <w:rFonts w:cs="Cambria Math"/>
                <w:b w:val="0"/>
                <w:bCs/>
                <w:rPrChange w:id="2361" w:author="Jakub Kolodziej" w:date="2022-11-04T18:53:00Z">
                  <w:rPr>
                    <w:rFonts w:cs="Cambria Math"/>
                    <w:b w:val="0"/>
                    <w:bCs/>
                  </w:rPr>
                </w:rPrChange>
              </w:rPr>
              <w:t>SSB.1 FR1</w:t>
            </w:r>
          </w:p>
        </w:tc>
        <w:tc>
          <w:tcPr>
            <w:tcW w:w="2977" w:type="dxa"/>
            <w:tcBorders>
              <w:top w:val="single" w:sz="4" w:space="0" w:color="auto"/>
              <w:left w:val="single" w:sz="4" w:space="0" w:color="auto"/>
              <w:bottom w:val="single" w:sz="4" w:space="0" w:color="auto"/>
              <w:right w:val="single" w:sz="4" w:space="0" w:color="auto"/>
            </w:tcBorders>
          </w:tcPr>
          <w:p w14:paraId="3873B9DF" w14:textId="77777777" w:rsidR="00CE758B" w:rsidRPr="00935FDB" w:rsidRDefault="00CE758B" w:rsidP="009A3073">
            <w:pPr>
              <w:pStyle w:val="TAH"/>
              <w:jc w:val="left"/>
              <w:rPr>
                <w:rFonts w:cs="Cambria Math"/>
                <w:b w:val="0"/>
                <w:bCs/>
                <w:rPrChange w:id="2362" w:author="Jakub Kolodziej" w:date="2022-11-04T18:53:00Z">
                  <w:rPr>
                    <w:rFonts w:cs="Cambria Math"/>
                    <w:b w:val="0"/>
                    <w:bCs/>
                  </w:rPr>
                </w:rPrChange>
              </w:rPr>
            </w:pPr>
          </w:p>
        </w:tc>
      </w:tr>
      <w:tr w:rsidR="00CE758B" w:rsidRPr="00935FDB" w14:paraId="3EF1625C" w14:textId="77777777" w:rsidTr="009A3073">
        <w:trPr>
          <w:cantSplit/>
        </w:trPr>
        <w:tc>
          <w:tcPr>
            <w:tcW w:w="2518" w:type="dxa"/>
            <w:vMerge/>
            <w:tcBorders>
              <w:left w:val="single" w:sz="4" w:space="0" w:color="auto"/>
              <w:right w:val="single" w:sz="4" w:space="0" w:color="auto"/>
            </w:tcBorders>
          </w:tcPr>
          <w:p w14:paraId="1F4F56DB" w14:textId="77777777" w:rsidR="00CE758B" w:rsidRPr="00935FDB" w:rsidRDefault="00CE758B" w:rsidP="009A3073">
            <w:pPr>
              <w:pStyle w:val="TAH"/>
              <w:jc w:val="left"/>
              <w:rPr>
                <w:rFonts w:cs="Cambria Math"/>
                <w:b w:val="0"/>
                <w:rPrChange w:id="2363" w:author="Jakub Kolodziej" w:date="2022-11-04T18:53:00Z">
                  <w:rPr>
                    <w:rFonts w:cs="Cambria Math"/>
                    <w:b w:val="0"/>
                  </w:rPr>
                </w:rPrChange>
              </w:rPr>
            </w:pPr>
          </w:p>
        </w:tc>
        <w:tc>
          <w:tcPr>
            <w:tcW w:w="709" w:type="dxa"/>
            <w:vMerge/>
            <w:tcBorders>
              <w:left w:val="single" w:sz="4" w:space="0" w:color="auto"/>
              <w:right w:val="single" w:sz="4" w:space="0" w:color="auto"/>
            </w:tcBorders>
          </w:tcPr>
          <w:p w14:paraId="41C3DE4F" w14:textId="77777777" w:rsidR="00CE758B" w:rsidRPr="00935FDB" w:rsidRDefault="00CE758B" w:rsidP="009A3073">
            <w:pPr>
              <w:pStyle w:val="TAH"/>
              <w:jc w:val="left"/>
              <w:rPr>
                <w:rFonts w:cs="SimHei"/>
                <w:b w:val="0"/>
                <w:rPrChange w:id="2364" w:author="Jakub Kolodziej" w:date="2022-11-04T18:53:00Z">
                  <w:rPr>
                    <w:rFonts w:cs="SimHei"/>
                    <w:b w:val="0"/>
                  </w:rPr>
                </w:rPrChange>
              </w:rPr>
            </w:pPr>
          </w:p>
        </w:tc>
        <w:tc>
          <w:tcPr>
            <w:tcW w:w="992" w:type="dxa"/>
            <w:tcBorders>
              <w:top w:val="single" w:sz="4" w:space="0" w:color="auto"/>
              <w:left w:val="single" w:sz="4" w:space="0" w:color="auto"/>
              <w:bottom w:val="single" w:sz="4" w:space="0" w:color="auto"/>
              <w:right w:val="single" w:sz="4" w:space="0" w:color="auto"/>
            </w:tcBorders>
          </w:tcPr>
          <w:p w14:paraId="123452DF" w14:textId="77777777" w:rsidR="00CE758B" w:rsidRPr="00935FDB" w:rsidRDefault="00CE758B" w:rsidP="009A3073">
            <w:pPr>
              <w:pStyle w:val="TAH"/>
              <w:jc w:val="left"/>
              <w:rPr>
                <w:rFonts w:cs="Cambria Math"/>
                <w:b w:val="0"/>
                <w:bCs/>
                <w:rPrChange w:id="2365" w:author="Jakub Kolodziej" w:date="2022-11-04T18:53:00Z">
                  <w:rPr>
                    <w:rFonts w:cs="Cambria Math"/>
                    <w:b w:val="0"/>
                    <w:bCs/>
                  </w:rPr>
                </w:rPrChange>
              </w:rPr>
            </w:pPr>
            <w:r w:rsidRPr="00935FDB">
              <w:rPr>
                <w:rFonts w:cs="Cambria Math"/>
                <w:b w:val="0"/>
                <w:bCs/>
                <w:rPrChange w:id="2366" w:author="Jakub Kolodziej" w:date="2022-11-04T18:53:00Z">
                  <w:rPr>
                    <w:rFonts w:cs="Cambria Math"/>
                    <w:b w:val="0"/>
                    <w:bCs/>
                  </w:rPr>
                </w:rPrChange>
              </w:rPr>
              <w:t>2</w:t>
            </w:r>
          </w:p>
        </w:tc>
        <w:tc>
          <w:tcPr>
            <w:tcW w:w="2410" w:type="dxa"/>
            <w:gridSpan w:val="2"/>
            <w:tcBorders>
              <w:top w:val="single" w:sz="4" w:space="0" w:color="auto"/>
              <w:left w:val="single" w:sz="4" w:space="0" w:color="auto"/>
              <w:bottom w:val="single" w:sz="4" w:space="0" w:color="auto"/>
              <w:right w:val="single" w:sz="4" w:space="0" w:color="auto"/>
            </w:tcBorders>
          </w:tcPr>
          <w:p w14:paraId="7C5BE423" w14:textId="77777777" w:rsidR="00CE758B" w:rsidRPr="00935FDB" w:rsidRDefault="00CE758B" w:rsidP="009A3073">
            <w:pPr>
              <w:pStyle w:val="TAH"/>
              <w:jc w:val="left"/>
              <w:rPr>
                <w:rFonts w:cs="Cambria Math"/>
                <w:b w:val="0"/>
                <w:bCs/>
                <w:rPrChange w:id="2367" w:author="Jakub Kolodziej" w:date="2022-11-04T18:53:00Z">
                  <w:rPr>
                    <w:rFonts w:cs="Cambria Math"/>
                    <w:b w:val="0"/>
                    <w:bCs/>
                  </w:rPr>
                </w:rPrChange>
              </w:rPr>
            </w:pPr>
            <w:r w:rsidRPr="00935FDB">
              <w:rPr>
                <w:rFonts w:cs="Cambria Math"/>
                <w:b w:val="0"/>
                <w:bCs/>
                <w:rPrChange w:id="2368" w:author="Jakub Kolodziej" w:date="2022-11-04T18:53:00Z">
                  <w:rPr>
                    <w:rFonts w:cs="Cambria Math"/>
                    <w:b w:val="0"/>
                    <w:bCs/>
                  </w:rPr>
                </w:rPrChange>
              </w:rPr>
              <w:t>SSB.1 FR1</w:t>
            </w:r>
          </w:p>
        </w:tc>
        <w:tc>
          <w:tcPr>
            <w:tcW w:w="2977" w:type="dxa"/>
            <w:tcBorders>
              <w:top w:val="single" w:sz="4" w:space="0" w:color="auto"/>
              <w:left w:val="single" w:sz="4" w:space="0" w:color="auto"/>
              <w:bottom w:val="single" w:sz="4" w:space="0" w:color="auto"/>
              <w:right w:val="single" w:sz="4" w:space="0" w:color="auto"/>
            </w:tcBorders>
          </w:tcPr>
          <w:p w14:paraId="6C4C1C95" w14:textId="77777777" w:rsidR="00CE758B" w:rsidRPr="00935FDB" w:rsidRDefault="00CE758B" w:rsidP="009A3073">
            <w:pPr>
              <w:pStyle w:val="TAH"/>
              <w:jc w:val="left"/>
              <w:rPr>
                <w:rFonts w:cs="Cambria Math"/>
                <w:b w:val="0"/>
                <w:bCs/>
                <w:rPrChange w:id="2369" w:author="Jakub Kolodziej" w:date="2022-11-04T18:53:00Z">
                  <w:rPr>
                    <w:rFonts w:cs="Cambria Math"/>
                    <w:b w:val="0"/>
                    <w:bCs/>
                  </w:rPr>
                </w:rPrChange>
              </w:rPr>
            </w:pPr>
          </w:p>
        </w:tc>
      </w:tr>
      <w:tr w:rsidR="00CE758B" w:rsidRPr="00935FDB" w14:paraId="69D0A5AC" w14:textId="77777777" w:rsidTr="009A3073">
        <w:trPr>
          <w:cantSplit/>
        </w:trPr>
        <w:tc>
          <w:tcPr>
            <w:tcW w:w="2518" w:type="dxa"/>
            <w:vMerge/>
            <w:tcBorders>
              <w:left w:val="single" w:sz="4" w:space="0" w:color="auto"/>
              <w:bottom w:val="single" w:sz="4" w:space="0" w:color="auto"/>
              <w:right w:val="single" w:sz="4" w:space="0" w:color="auto"/>
            </w:tcBorders>
          </w:tcPr>
          <w:p w14:paraId="4D57425B" w14:textId="77777777" w:rsidR="00CE758B" w:rsidRPr="00935FDB" w:rsidRDefault="00CE758B" w:rsidP="009A3073">
            <w:pPr>
              <w:pStyle w:val="TAH"/>
              <w:jc w:val="left"/>
              <w:rPr>
                <w:rFonts w:cs="Cambria Math"/>
                <w:b w:val="0"/>
                <w:rPrChange w:id="2370" w:author="Jakub Kolodziej" w:date="2022-11-04T18:53:00Z">
                  <w:rPr>
                    <w:rFonts w:cs="Cambria Math"/>
                    <w:b w:val="0"/>
                  </w:rPr>
                </w:rPrChange>
              </w:rPr>
            </w:pPr>
          </w:p>
        </w:tc>
        <w:tc>
          <w:tcPr>
            <w:tcW w:w="709" w:type="dxa"/>
            <w:vMerge/>
            <w:tcBorders>
              <w:left w:val="single" w:sz="4" w:space="0" w:color="auto"/>
              <w:bottom w:val="single" w:sz="4" w:space="0" w:color="auto"/>
              <w:right w:val="single" w:sz="4" w:space="0" w:color="auto"/>
            </w:tcBorders>
          </w:tcPr>
          <w:p w14:paraId="27997C38" w14:textId="77777777" w:rsidR="00CE758B" w:rsidRPr="00935FDB" w:rsidRDefault="00CE758B" w:rsidP="009A3073">
            <w:pPr>
              <w:pStyle w:val="TAH"/>
              <w:jc w:val="left"/>
              <w:rPr>
                <w:rFonts w:cs="SimHei"/>
                <w:b w:val="0"/>
                <w:rPrChange w:id="2371" w:author="Jakub Kolodziej" w:date="2022-11-04T18:53:00Z">
                  <w:rPr>
                    <w:rFonts w:cs="SimHei"/>
                    <w:b w:val="0"/>
                  </w:rPr>
                </w:rPrChange>
              </w:rPr>
            </w:pPr>
          </w:p>
        </w:tc>
        <w:tc>
          <w:tcPr>
            <w:tcW w:w="992" w:type="dxa"/>
            <w:tcBorders>
              <w:top w:val="single" w:sz="4" w:space="0" w:color="auto"/>
              <w:left w:val="single" w:sz="4" w:space="0" w:color="auto"/>
              <w:bottom w:val="single" w:sz="4" w:space="0" w:color="auto"/>
              <w:right w:val="single" w:sz="4" w:space="0" w:color="auto"/>
            </w:tcBorders>
          </w:tcPr>
          <w:p w14:paraId="463F3E0B" w14:textId="77777777" w:rsidR="00CE758B" w:rsidRPr="00935FDB" w:rsidRDefault="00CE758B" w:rsidP="009A3073">
            <w:pPr>
              <w:pStyle w:val="TAH"/>
              <w:jc w:val="left"/>
              <w:rPr>
                <w:rFonts w:cs="Cambria Math"/>
                <w:b w:val="0"/>
                <w:bCs/>
                <w:rPrChange w:id="2372" w:author="Jakub Kolodziej" w:date="2022-11-04T18:53:00Z">
                  <w:rPr>
                    <w:rFonts w:cs="Cambria Math"/>
                    <w:b w:val="0"/>
                    <w:bCs/>
                  </w:rPr>
                </w:rPrChange>
              </w:rPr>
            </w:pPr>
            <w:r w:rsidRPr="00935FDB">
              <w:rPr>
                <w:rFonts w:cs="Cambria Math"/>
                <w:b w:val="0"/>
                <w:bCs/>
                <w:rPrChange w:id="2373" w:author="Jakub Kolodziej" w:date="2022-11-04T18:53:00Z">
                  <w:rPr>
                    <w:rFonts w:cs="Cambria Math"/>
                    <w:b w:val="0"/>
                    <w:bCs/>
                  </w:rPr>
                </w:rPrChange>
              </w:rPr>
              <w:t>3</w:t>
            </w:r>
          </w:p>
        </w:tc>
        <w:tc>
          <w:tcPr>
            <w:tcW w:w="2410" w:type="dxa"/>
            <w:gridSpan w:val="2"/>
            <w:tcBorders>
              <w:top w:val="single" w:sz="4" w:space="0" w:color="auto"/>
              <w:left w:val="single" w:sz="4" w:space="0" w:color="auto"/>
              <w:bottom w:val="single" w:sz="4" w:space="0" w:color="auto"/>
              <w:right w:val="single" w:sz="4" w:space="0" w:color="auto"/>
            </w:tcBorders>
          </w:tcPr>
          <w:p w14:paraId="033C13B3" w14:textId="77777777" w:rsidR="00CE758B" w:rsidRPr="00935FDB" w:rsidRDefault="00CE758B" w:rsidP="009A3073">
            <w:pPr>
              <w:pStyle w:val="TAH"/>
              <w:jc w:val="left"/>
              <w:rPr>
                <w:rFonts w:cs="Cambria Math"/>
                <w:b w:val="0"/>
                <w:bCs/>
                <w:rPrChange w:id="2374" w:author="Jakub Kolodziej" w:date="2022-11-04T18:53:00Z">
                  <w:rPr>
                    <w:rFonts w:cs="Cambria Math"/>
                    <w:b w:val="0"/>
                    <w:bCs/>
                  </w:rPr>
                </w:rPrChange>
              </w:rPr>
            </w:pPr>
            <w:r w:rsidRPr="00935FDB">
              <w:rPr>
                <w:rFonts w:cs="Cambria Math"/>
                <w:b w:val="0"/>
                <w:bCs/>
                <w:rPrChange w:id="2375" w:author="Jakub Kolodziej" w:date="2022-11-04T18:53:00Z">
                  <w:rPr>
                    <w:rFonts w:cs="Cambria Math"/>
                    <w:b w:val="0"/>
                    <w:bCs/>
                  </w:rPr>
                </w:rPrChange>
              </w:rPr>
              <w:t>SSB.2 FR1</w:t>
            </w:r>
          </w:p>
        </w:tc>
        <w:tc>
          <w:tcPr>
            <w:tcW w:w="2977" w:type="dxa"/>
            <w:tcBorders>
              <w:top w:val="single" w:sz="4" w:space="0" w:color="auto"/>
              <w:left w:val="single" w:sz="4" w:space="0" w:color="auto"/>
              <w:bottom w:val="single" w:sz="4" w:space="0" w:color="auto"/>
              <w:right w:val="single" w:sz="4" w:space="0" w:color="auto"/>
            </w:tcBorders>
          </w:tcPr>
          <w:p w14:paraId="32CC7C7D" w14:textId="77777777" w:rsidR="00CE758B" w:rsidRPr="00935FDB" w:rsidRDefault="00CE758B" w:rsidP="009A3073">
            <w:pPr>
              <w:pStyle w:val="TAH"/>
              <w:jc w:val="left"/>
              <w:rPr>
                <w:rFonts w:cs="Cambria Math"/>
                <w:b w:val="0"/>
                <w:bCs/>
                <w:rPrChange w:id="2376" w:author="Jakub Kolodziej" w:date="2022-11-04T18:53:00Z">
                  <w:rPr>
                    <w:rFonts w:cs="Cambria Math"/>
                    <w:b w:val="0"/>
                    <w:bCs/>
                  </w:rPr>
                </w:rPrChange>
              </w:rPr>
            </w:pPr>
          </w:p>
        </w:tc>
      </w:tr>
      <w:tr w:rsidR="00CE758B" w:rsidRPr="00935FDB" w14:paraId="576E20AB" w14:textId="77777777" w:rsidTr="009A3073">
        <w:trPr>
          <w:cantSplit/>
        </w:trPr>
        <w:tc>
          <w:tcPr>
            <w:tcW w:w="2518" w:type="dxa"/>
            <w:vMerge w:val="restart"/>
            <w:tcBorders>
              <w:top w:val="single" w:sz="4" w:space="0" w:color="auto"/>
              <w:left w:val="single" w:sz="4" w:space="0" w:color="auto"/>
              <w:right w:val="single" w:sz="4" w:space="0" w:color="auto"/>
            </w:tcBorders>
          </w:tcPr>
          <w:p w14:paraId="0470954C" w14:textId="77777777" w:rsidR="00CE758B" w:rsidRPr="00935FDB" w:rsidRDefault="00CE758B" w:rsidP="009A3073">
            <w:pPr>
              <w:pStyle w:val="TAH"/>
              <w:jc w:val="left"/>
              <w:rPr>
                <w:rFonts w:cs="Cambria Math"/>
                <w:b w:val="0"/>
                <w:rPrChange w:id="2377" w:author="Jakub Kolodziej" w:date="2022-11-04T18:53:00Z">
                  <w:rPr>
                    <w:rFonts w:cs="Cambria Math"/>
                    <w:b w:val="0"/>
                  </w:rPr>
                </w:rPrChange>
              </w:rPr>
            </w:pPr>
            <w:r w:rsidRPr="00935FDB">
              <w:rPr>
                <w:rFonts w:cs="Cambria Math"/>
                <w:b w:val="0"/>
                <w:rPrChange w:id="2378" w:author="Jakub Kolodziej" w:date="2022-11-04T18:53:00Z">
                  <w:rPr>
                    <w:rFonts w:cs="Cambria Math"/>
                    <w:b w:val="0"/>
                  </w:rPr>
                </w:rPrChange>
              </w:rPr>
              <w:t>SMTC configuration</w:t>
            </w:r>
          </w:p>
        </w:tc>
        <w:tc>
          <w:tcPr>
            <w:tcW w:w="709" w:type="dxa"/>
            <w:vMerge w:val="restart"/>
            <w:tcBorders>
              <w:top w:val="single" w:sz="4" w:space="0" w:color="auto"/>
              <w:left w:val="single" w:sz="4" w:space="0" w:color="auto"/>
              <w:right w:val="single" w:sz="4" w:space="0" w:color="auto"/>
            </w:tcBorders>
          </w:tcPr>
          <w:p w14:paraId="6E1C47F8" w14:textId="77777777" w:rsidR="00CE758B" w:rsidRPr="00935FDB" w:rsidRDefault="00CE758B" w:rsidP="009A3073">
            <w:pPr>
              <w:pStyle w:val="TAH"/>
              <w:jc w:val="left"/>
              <w:rPr>
                <w:rFonts w:cs="SimHei"/>
                <w:b w:val="0"/>
                <w:rPrChange w:id="2379" w:author="Jakub Kolodziej" w:date="2022-11-04T18:53:00Z">
                  <w:rPr>
                    <w:rFonts w:cs="SimHei"/>
                    <w:b w:val="0"/>
                  </w:rPr>
                </w:rPrChange>
              </w:rPr>
            </w:pPr>
          </w:p>
        </w:tc>
        <w:tc>
          <w:tcPr>
            <w:tcW w:w="992" w:type="dxa"/>
            <w:tcBorders>
              <w:top w:val="single" w:sz="4" w:space="0" w:color="auto"/>
              <w:left w:val="single" w:sz="4" w:space="0" w:color="auto"/>
              <w:bottom w:val="single" w:sz="4" w:space="0" w:color="auto"/>
              <w:right w:val="single" w:sz="4" w:space="0" w:color="auto"/>
            </w:tcBorders>
          </w:tcPr>
          <w:p w14:paraId="4E01DA3F" w14:textId="77777777" w:rsidR="00CE758B" w:rsidRPr="00935FDB" w:rsidRDefault="00CE758B" w:rsidP="009A3073">
            <w:pPr>
              <w:pStyle w:val="TAH"/>
              <w:jc w:val="left"/>
              <w:rPr>
                <w:rFonts w:cs="Cambria Math"/>
                <w:b w:val="0"/>
                <w:bCs/>
                <w:rPrChange w:id="2380" w:author="Jakub Kolodziej" w:date="2022-11-04T18:53:00Z">
                  <w:rPr>
                    <w:rFonts w:cs="Cambria Math"/>
                    <w:b w:val="0"/>
                    <w:bCs/>
                  </w:rPr>
                </w:rPrChange>
              </w:rPr>
            </w:pPr>
            <w:r w:rsidRPr="00935FDB">
              <w:rPr>
                <w:rFonts w:cs="Cambria Math"/>
                <w:b w:val="0"/>
                <w:bCs/>
                <w:rPrChange w:id="2381" w:author="Jakub Kolodziej" w:date="2022-11-04T18:53:00Z">
                  <w:rPr>
                    <w:rFonts w:cs="Cambria Math"/>
                    <w:b w:val="0"/>
                    <w:bCs/>
                  </w:rPr>
                </w:rPrChange>
              </w:rPr>
              <w:t>1</w:t>
            </w:r>
          </w:p>
        </w:tc>
        <w:tc>
          <w:tcPr>
            <w:tcW w:w="2410" w:type="dxa"/>
            <w:gridSpan w:val="2"/>
            <w:tcBorders>
              <w:top w:val="single" w:sz="4" w:space="0" w:color="auto"/>
              <w:left w:val="single" w:sz="4" w:space="0" w:color="auto"/>
              <w:bottom w:val="single" w:sz="4" w:space="0" w:color="auto"/>
              <w:right w:val="single" w:sz="4" w:space="0" w:color="auto"/>
            </w:tcBorders>
          </w:tcPr>
          <w:p w14:paraId="381E851E" w14:textId="77777777" w:rsidR="00CE758B" w:rsidRPr="00935FDB" w:rsidRDefault="00CE758B" w:rsidP="009A3073">
            <w:pPr>
              <w:pStyle w:val="TAH"/>
              <w:jc w:val="left"/>
              <w:rPr>
                <w:rFonts w:cs="Cambria Math"/>
                <w:b w:val="0"/>
                <w:bCs/>
                <w:rPrChange w:id="2382" w:author="Jakub Kolodziej" w:date="2022-11-04T18:53:00Z">
                  <w:rPr>
                    <w:rFonts w:cs="Cambria Math"/>
                    <w:b w:val="0"/>
                    <w:bCs/>
                  </w:rPr>
                </w:rPrChange>
              </w:rPr>
            </w:pPr>
            <w:r w:rsidRPr="00935FDB">
              <w:rPr>
                <w:rFonts w:cs="Cambria Math"/>
                <w:b w:val="0"/>
                <w:bCs/>
                <w:rPrChange w:id="2383" w:author="Jakub Kolodziej" w:date="2022-11-04T18:53:00Z">
                  <w:rPr>
                    <w:rFonts w:cs="Cambria Math"/>
                    <w:b w:val="0"/>
                    <w:bCs/>
                  </w:rPr>
                </w:rPrChange>
              </w:rPr>
              <w:t>SMTC.2</w:t>
            </w:r>
          </w:p>
        </w:tc>
        <w:tc>
          <w:tcPr>
            <w:tcW w:w="2977" w:type="dxa"/>
            <w:tcBorders>
              <w:top w:val="single" w:sz="4" w:space="0" w:color="auto"/>
              <w:left w:val="single" w:sz="4" w:space="0" w:color="auto"/>
              <w:bottom w:val="single" w:sz="4" w:space="0" w:color="auto"/>
              <w:right w:val="single" w:sz="4" w:space="0" w:color="auto"/>
            </w:tcBorders>
          </w:tcPr>
          <w:p w14:paraId="05E5AEC3" w14:textId="77777777" w:rsidR="00CE758B" w:rsidRPr="00935FDB" w:rsidRDefault="00CE758B" w:rsidP="009A3073">
            <w:pPr>
              <w:pStyle w:val="TAH"/>
              <w:jc w:val="left"/>
              <w:rPr>
                <w:rFonts w:cs="Cambria Math"/>
                <w:b w:val="0"/>
                <w:bCs/>
                <w:rPrChange w:id="2384" w:author="Jakub Kolodziej" w:date="2022-11-04T18:53:00Z">
                  <w:rPr>
                    <w:rFonts w:cs="Cambria Math"/>
                    <w:b w:val="0"/>
                    <w:bCs/>
                  </w:rPr>
                </w:rPrChange>
              </w:rPr>
            </w:pPr>
          </w:p>
        </w:tc>
      </w:tr>
      <w:tr w:rsidR="00CE758B" w:rsidRPr="00935FDB" w14:paraId="7FD676D4" w14:textId="77777777" w:rsidTr="009A3073">
        <w:trPr>
          <w:cantSplit/>
        </w:trPr>
        <w:tc>
          <w:tcPr>
            <w:tcW w:w="2518" w:type="dxa"/>
            <w:vMerge/>
            <w:tcBorders>
              <w:left w:val="single" w:sz="4" w:space="0" w:color="auto"/>
              <w:right w:val="single" w:sz="4" w:space="0" w:color="auto"/>
            </w:tcBorders>
          </w:tcPr>
          <w:p w14:paraId="36E811F2" w14:textId="77777777" w:rsidR="00CE758B" w:rsidRPr="00935FDB" w:rsidRDefault="00CE758B" w:rsidP="009A3073">
            <w:pPr>
              <w:pStyle w:val="TAH"/>
              <w:jc w:val="left"/>
              <w:rPr>
                <w:rFonts w:cs="Cambria Math"/>
                <w:b w:val="0"/>
                <w:rPrChange w:id="2385" w:author="Jakub Kolodziej" w:date="2022-11-04T18:53:00Z">
                  <w:rPr>
                    <w:rFonts w:cs="Cambria Math"/>
                    <w:b w:val="0"/>
                  </w:rPr>
                </w:rPrChange>
              </w:rPr>
            </w:pPr>
          </w:p>
        </w:tc>
        <w:tc>
          <w:tcPr>
            <w:tcW w:w="709" w:type="dxa"/>
            <w:vMerge/>
            <w:tcBorders>
              <w:left w:val="single" w:sz="4" w:space="0" w:color="auto"/>
              <w:right w:val="single" w:sz="4" w:space="0" w:color="auto"/>
            </w:tcBorders>
          </w:tcPr>
          <w:p w14:paraId="000531E2" w14:textId="77777777" w:rsidR="00CE758B" w:rsidRPr="00935FDB" w:rsidRDefault="00CE758B" w:rsidP="009A3073">
            <w:pPr>
              <w:pStyle w:val="TAH"/>
              <w:jc w:val="left"/>
              <w:rPr>
                <w:rFonts w:cs="SimHei"/>
                <w:b w:val="0"/>
                <w:rPrChange w:id="2386" w:author="Jakub Kolodziej" w:date="2022-11-04T18:53:00Z">
                  <w:rPr>
                    <w:rFonts w:cs="SimHei"/>
                    <w:b w:val="0"/>
                  </w:rPr>
                </w:rPrChange>
              </w:rPr>
            </w:pPr>
          </w:p>
        </w:tc>
        <w:tc>
          <w:tcPr>
            <w:tcW w:w="992" w:type="dxa"/>
            <w:tcBorders>
              <w:top w:val="single" w:sz="4" w:space="0" w:color="auto"/>
              <w:left w:val="single" w:sz="4" w:space="0" w:color="auto"/>
              <w:bottom w:val="single" w:sz="4" w:space="0" w:color="auto"/>
              <w:right w:val="single" w:sz="4" w:space="0" w:color="auto"/>
            </w:tcBorders>
          </w:tcPr>
          <w:p w14:paraId="62574AB8" w14:textId="77777777" w:rsidR="00CE758B" w:rsidRPr="00935FDB" w:rsidRDefault="00CE758B" w:rsidP="009A3073">
            <w:pPr>
              <w:pStyle w:val="TAH"/>
              <w:jc w:val="left"/>
              <w:rPr>
                <w:rFonts w:cs="Cambria Math"/>
                <w:b w:val="0"/>
                <w:bCs/>
                <w:rPrChange w:id="2387" w:author="Jakub Kolodziej" w:date="2022-11-04T18:53:00Z">
                  <w:rPr>
                    <w:rFonts w:cs="Cambria Math"/>
                    <w:b w:val="0"/>
                    <w:bCs/>
                  </w:rPr>
                </w:rPrChange>
              </w:rPr>
            </w:pPr>
            <w:r w:rsidRPr="00935FDB">
              <w:rPr>
                <w:rFonts w:cs="Cambria Math"/>
                <w:b w:val="0"/>
                <w:bCs/>
                <w:rPrChange w:id="2388" w:author="Jakub Kolodziej" w:date="2022-11-04T18:53:00Z">
                  <w:rPr>
                    <w:rFonts w:cs="Cambria Math"/>
                    <w:b w:val="0"/>
                    <w:bCs/>
                  </w:rPr>
                </w:rPrChange>
              </w:rPr>
              <w:t>2</w:t>
            </w:r>
          </w:p>
        </w:tc>
        <w:tc>
          <w:tcPr>
            <w:tcW w:w="2410" w:type="dxa"/>
            <w:gridSpan w:val="2"/>
            <w:tcBorders>
              <w:top w:val="single" w:sz="4" w:space="0" w:color="auto"/>
              <w:left w:val="single" w:sz="4" w:space="0" w:color="auto"/>
              <w:bottom w:val="single" w:sz="4" w:space="0" w:color="auto"/>
              <w:right w:val="single" w:sz="4" w:space="0" w:color="auto"/>
            </w:tcBorders>
          </w:tcPr>
          <w:p w14:paraId="49DA67B6" w14:textId="77777777" w:rsidR="00CE758B" w:rsidRPr="00935FDB" w:rsidRDefault="00CE758B" w:rsidP="009A3073">
            <w:pPr>
              <w:pStyle w:val="TAH"/>
              <w:jc w:val="left"/>
              <w:rPr>
                <w:rFonts w:cs="Cambria Math"/>
                <w:b w:val="0"/>
                <w:bCs/>
                <w:rPrChange w:id="2389" w:author="Jakub Kolodziej" w:date="2022-11-04T18:53:00Z">
                  <w:rPr>
                    <w:rFonts w:cs="Cambria Math"/>
                    <w:b w:val="0"/>
                    <w:bCs/>
                  </w:rPr>
                </w:rPrChange>
              </w:rPr>
            </w:pPr>
            <w:r w:rsidRPr="00935FDB">
              <w:rPr>
                <w:rFonts w:cs="Cambria Math"/>
                <w:b w:val="0"/>
                <w:bCs/>
                <w:rPrChange w:id="2390" w:author="Jakub Kolodziej" w:date="2022-11-04T18:53:00Z">
                  <w:rPr>
                    <w:rFonts w:cs="Cambria Math"/>
                    <w:b w:val="0"/>
                    <w:bCs/>
                  </w:rPr>
                </w:rPrChange>
              </w:rPr>
              <w:t>SMTC.1</w:t>
            </w:r>
          </w:p>
        </w:tc>
        <w:tc>
          <w:tcPr>
            <w:tcW w:w="2977" w:type="dxa"/>
            <w:tcBorders>
              <w:top w:val="single" w:sz="4" w:space="0" w:color="auto"/>
              <w:left w:val="single" w:sz="4" w:space="0" w:color="auto"/>
              <w:bottom w:val="single" w:sz="4" w:space="0" w:color="auto"/>
              <w:right w:val="single" w:sz="4" w:space="0" w:color="auto"/>
            </w:tcBorders>
          </w:tcPr>
          <w:p w14:paraId="5AC983E9" w14:textId="77777777" w:rsidR="00CE758B" w:rsidRPr="00935FDB" w:rsidRDefault="00CE758B" w:rsidP="009A3073">
            <w:pPr>
              <w:pStyle w:val="TAH"/>
              <w:jc w:val="left"/>
              <w:rPr>
                <w:rFonts w:cs="Cambria Math"/>
                <w:b w:val="0"/>
                <w:bCs/>
                <w:rPrChange w:id="2391" w:author="Jakub Kolodziej" w:date="2022-11-04T18:53:00Z">
                  <w:rPr>
                    <w:rFonts w:cs="Cambria Math"/>
                    <w:b w:val="0"/>
                    <w:bCs/>
                  </w:rPr>
                </w:rPrChange>
              </w:rPr>
            </w:pPr>
          </w:p>
        </w:tc>
      </w:tr>
      <w:tr w:rsidR="00CE758B" w:rsidRPr="00935FDB" w14:paraId="2CB9871A" w14:textId="77777777" w:rsidTr="009A3073">
        <w:trPr>
          <w:cantSplit/>
        </w:trPr>
        <w:tc>
          <w:tcPr>
            <w:tcW w:w="2518" w:type="dxa"/>
            <w:vMerge/>
            <w:tcBorders>
              <w:left w:val="single" w:sz="4" w:space="0" w:color="auto"/>
              <w:bottom w:val="single" w:sz="4" w:space="0" w:color="auto"/>
              <w:right w:val="single" w:sz="4" w:space="0" w:color="auto"/>
            </w:tcBorders>
          </w:tcPr>
          <w:p w14:paraId="6199A683" w14:textId="77777777" w:rsidR="00CE758B" w:rsidRPr="00935FDB" w:rsidRDefault="00CE758B" w:rsidP="009A3073">
            <w:pPr>
              <w:pStyle w:val="TAH"/>
              <w:jc w:val="left"/>
              <w:rPr>
                <w:rFonts w:cs="Cambria Math"/>
                <w:b w:val="0"/>
                <w:rPrChange w:id="2392" w:author="Jakub Kolodziej" w:date="2022-11-04T18:53:00Z">
                  <w:rPr>
                    <w:rFonts w:cs="Cambria Math"/>
                    <w:b w:val="0"/>
                  </w:rPr>
                </w:rPrChange>
              </w:rPr>
            </w:pPr>
          </w:p>
        </w:tc>
        <w:tc>
          <w:tcPr>
            <w:tcW w:w="709" w:type="dxa"/>
            <w:vMerge/>
            <w:tcBorders>
              <w:left w:val="single" w:sz="4" w:space="0" w:color="auto"/>
              <w:bottom w:val="single" w:sz="4" w:space="0" w:color="auto"/>
              <w:right w:val="single" w:sz="4" w:space="0" w:color="auto"/>
            </w:tcBorders>
          </w:tcPr>
          <w:p w14:paraId="5E95E766" w14:textId="77777777" w:rsidR="00CE758B" w:rsidRPr="00935FDB" w:rsidRDefault="00CE758B" w:rsidP="009A3073">
            <w:pPr>
              <w:pStyle w:val="TAH"/>
              <w:jc w:val="left"/>
              <w:rPr>
                <w:rFonts w:cs="SimHei"/>
                <w:b w:val="0"/>
                <w:rPrChange w:id="2393" w:author="Jakub Kolodziej" w:date="2022-11-04T18:53:00Z">
                  <w:rPr>
                    <w:rFonts w:cs="SimHei"/>
                    <w:b w:val="0"/>
                  </w:rPr>
                </w:rPrChange>
              </w:rPr>
            </w:pPr>
          </w:p>
        </w:tc>
        <w:tc>
          <w:tcPr>
            <w:tcW w:w="992" w:type="dxa"/>
            <w:tcBorders>
              <w:top w:val="single" w:sz="4" w:space="0" w:color="auto"/>
              <w:left w:val="single" w:sz="4" w:space="0" w:color="auto"/>
              <w:bottom w:val="single" w:sz="4" w:space="0" w:color="auto"/>
              <w:right w:val="single" w:sz="4" w:space="0" w:color="auto"/>
            </w:tcBorders>
          </w:tcPr>
          <w:p w14:paraId="37DB1EE7" w14:textId="77777777" w:rsidR="00CE758B" w:rsidRPr="00935FDB" w:rsidRDefault="00CE758B" w:rsidP="009A3073">
            <w:pPr>
              <w:pStyle w:val="TAH"/>
              <w:jc w:val="left"/>
              <w:rPr>
                <w:rFonts w:cs="Cambria Math"/>
                <w:b w:val="0"/>
                <w:bCs/>
                <w:rPrChange w:id="2394" w:author="Jakub Kolodziej" w:date="2022-11-04T18:53:00Z">
                  <w:rPr>
                    <w:rFonts w:cs="Cambria Math"/>
                    <w:b w:val="0"/>
                    <w:bCs/>
                  </w:rPr>
                </w:rPrChange>
              </w:rPr>
            </w:pPr>
            <w:r w:rsidRPr="00935FDB">
              <w:rPr>
                <w:rFonts w:cs="Cambria Math"/>
                <w:b w:val="0"/>
                <w:bCs/>
                <w:rPrChange w:id="2395" w:author="Jakub Kolodziej" w:date="2022-11-04T18:53:00Z">
                  <w:rPr>
                    <w:rFonts w:cs="Cambria Math"/>
                    <w:b w:val="0"/>
                    <w:bCs/>
                  </w:rPr>
                </w:rPrChange>
              </w:rPr>
              <w:t>3</w:t>
            </w:r>
          </w:p>
        </w:tc>
        <w:tc>
          <w:tcPr>
            <w:tcW w:w="2410" w:type="dxa"/>
            <w:gridSpan w:val="2"/>
            <w:tcBorders>
              <w:top w:val="single" w:sz="4" w:space="0" w:color="auto"/>
              <w:left w:val="single" w:sz="4" w:space="0" w:color="auto"/>
              <w:bottom w:val="single" w:sz="4" w:space="0" w:color="auto"/>
              <w:right w:val="single" w:sz="4" w:space="0" w:color="auto"/>
            </w:tcBorders>
          </w:tcPr>
          <w:p w14:paraId="6C3D5E81" w14:textId="77777777" w:rsidR="00CE758B" w:rsidRPr="00935FDB" w:rsidRDefault="00CE758B" w:rsidP="009A3073">
            <w:pPr>
              <w:pStyle w:val="TAH"/>
              <w:jc w:val="left"/>
              <w:rPr>
                <w:rFonts w:cs="Cambria Math"/>
                <w:b w:val="0"/>
                <w:bCs/>
                <w:rPrChange w:id="2396" w:author="Jakub Kolodziej" w:date="2022-11-04T18:53:00Z">
                  <w:rPr>
                    <w:rFonts w:cs="Cambria Math"/>
                    <w:b w:val="0"/>
                    <w:bCs/>
                  </w:rPr>
                </w:rPrChange>
              </w:rPr>
            </w:pPr>
            <w:r w:rsidRPr="00935FDB">
              <w:rPr>
                <w:rFonts w:cs="Cambria Math"/>
                <w:b w:val="0"/>
                <w:bCs/>
                <w:rPrChange w:id="2397" w:author="Jakub Kolodziej" w:date="2022-11-04T18:53:00Z">
                  <w:rPr>
                    <w:rFonts w:cs="Cambria Math"/>
                    <w:b w:val="0"/>
                    <w:bCs/>
                  </w:rPr>
                </w:rPrChange>
              </w:rPr>
              <w:t>SMTC.1</w:t>
            </w:r>
          </w:p>
        </w:tc>
        <w:tc>
          <w:tcPr>
            <w:tcW w:w="2977" w:type="dxa"/>
            <w:tcBorders>
              <w:top w:val="single" w:sz="4" w:space="0" w:color="auto"/>
              <w:left w:val="single" w:sz="4" w:space="0" w:color="auto"/>
              <w:bottom w:val="single" w:sz="4" w:space="0" w:color="auto"/>
              <w:right w:val="single" w:sz="4" w:space="0" w:color="auto"/>
            </w:tcBorders>
          </w:tcPr>
          <w:p w14:paraId="095F6BDC" w14:textId="77777777" w:rsidR="00CE758B" w:rsidRPr="00935FDB" w:rsidRDefault="00CE758B" w:rsidP="009A3073">
            <w:pPr>
              <w:pStyle w:val="TAH"/>
              <w:jc w:val="left"/>
              <w:rPr>
                <w:rFonts w:cs="Cambria Math"/>
                <w:b w:val="0"/>
                <w:bCs/>
                <w:rPrChange w:id="2398" w:author="Jakub Kolodziej" w:date="2022-11-04T18:53:00Z">
                  <w:rPr>
                    <w:rFonts w:cs="Cambria Math"/>
                    <w:b w:val="0"/>
                    <w:bCs/>
                  </w:rPr>
                </w:rPrChange>
              </w:rPr>
            </w:pPr>
          </w:p>
        </w:tc>
      </w:tr>
      <w:tr w:rsidR="00CE758B" w:rsidRPr="00935FDB" w14:paraId="51D44548"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6480C26A" w14:textId="77777777" w:rsidR="00CE758B" w:rsidRPr="00935FDB" w:rsidRDefault="00CE758B" w:rsidP="009A3073">
            <w:pPr>
              <w:pStyle w:val="TAL"/>
              <w:rPr>
                <w:rFonts w:cs="SimHei"/>
                <w:rPrChange w:id="2399" w:author="Jakub Kolodziej" w:date="2022-11-04T18:53:00Z">
                  <w:rPr>
                    <w:rFonts w:cs="SimHei"/>
                  </w:rPr>
                </w:rPrChange>
              </w:rPr>
            </w:pPr>
            <w:r w:rsidRPr="00935FDB">
              <w:rPr>
                <w:rFonts w:cs="Cambria Math"/>
                <w:rPrChange w:id="2400" w:author="Jakub Kolodziej" w:date="2022-11-04T18:53:00Z">
                  <w:rPr>
                    <w:rFonts w:cs="Cambria Math"/>
                  </w:rPr>
                </w:rPrChange>
              </w:rPr>
              <w:t>A3-Offset</w:t>
            </w:r>
          </w:p>
        </w:tc>
        <w:tc>
          <w:tcPr>
            <w:tcW w:w="709" w:type="dxa"/>
            <w:tcBorders>
              <w:top w:val="single" w:sz="4" w:space="0" w:color="auto"/>
              <w:left w:val="single" w:sz="4" w:space="0" w:color="auto"/>
              <w:bottom w:val="single" w:sz="4" w:space="0" w:color="auto"/>
              <w:right w:val="single" w:sz="4" w:space="0" w:color="auto"/>
            </w:tcBorders>
            <w:hideMark/>
          </w:tcPr>
          <w:p w14:paraId="3AAF51C5" w14:textId="77777777" w:rsidR="00CE758B" w:rsidRPr="00935FDB" w:rsidRDefault="00CE758B" w:rsidP="009A3073">
            <w:pPr>
              <w:pStyle w:val="TAL"/>
              <w:rPr>
                <w:rFonts w:cs="SimHei"/>
                <w:rPrChange w:id="2401" w:author="Jakub Kolodziej" w:date="2022-11-04T18:53:00Z">
                  <w:rPr>
                    <w:rFonts w:cs="SimHei"/>
                  </w:rPr>
                </w:rPrChange>
              </w:rPr>
            </w:pPr>
            <w:r w:rsidRPr="00935FDB">
              <w:rPr>
                <w:rFonts w:cs="Cambria Math"/>
                <w:rPrChange w:id="2402" w:author="Jakub Kolodziej" w:date="2022-11-04T18:53:00Z">
                  <w:rPr>
                    <w:rFonts w:cs="Cambria Math"/>
                  </w:rPr>
                </w:rPrChange>
              </w:rPr>
              <w:t>dB</w:t>
            </w:r>
          </w:p>
        </w:tc>
        <w:tc>
          <w:tcPr>
            <w:tcW w:w="992" w:type="dxa"/>
            <w:tcBorders>
              <w:top w:val="single" w:sz="4" w:space="0" w:color="auto"/>
              <w:left w:val="single" w:sz="4" w:space="0" w:color="auto"/>
              <w:bottom w:val="single" w:sz="4" w:space="0" w:color="auto"/>
              <w:right w:val="single" w:sz="4" w:space="0" w:color="auto"/>
            </w:tcBorders>
          </w:tcPr>
          <w:p w14:paraId="72E0D6AB" w14:textId="77777777" w:rsidR="00CE758B" w:rsidRPr="00935FDB" w:rsidRDefault="00CE758B" w:rsidP="009A3073">
            <w:pPr>
              <w:pStyle w:val="TAL"/>
              <w:rPr>
                <w:rFonts w:cs="Cambria Math"/>
                <w:rPrChange w:id="2403" w:author="Jakub Kolodziej" w:date="2022-11-04T18:53:00Z">
                  <w:rPr>
                    <w:rFonts w:cs="Cambria Math"/>
                  </w:rPr>
                </w:rPrChange>
              </w:rPr>
            </w:pPr>
            <w:r w:rsidRPr="00935FDB">
              <w:rPr>
                <w:rFonts w:cs="Cambria Math"/>
                <w:rPrChange w:id="2404" w:author="Jakub Kolodziej" w:date="2022-11-04T18:53:00Z">
                  <w:rPr>
                    <w:rFonts w:cs="Cambria Math"/>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69851BD" w14:textId="77777777" w:rsidR="00CE758B" w:rsidRPr="00935FDB" w:rsidRDefault="00CE758B" w:rsidP="009A3073">
            <w:pPr>
              <w:pStyle w:val="TAL"/>
              <w:rPr>
                <w:rFonts w:cs="SimHei"/>
                <w:rPrChange w:id="2405" w:author="Jakub Kolodziej" w:date="2022-11-04T18:53:00Z">
                  <w:rPr>
                    <w:rFonts w:cs="SimHei"/>
                  </w:rPr>
                </w:rPrChange>
              </w:rPr>
            </w:pPr>
            <w:r w:rsidRPr="00935FDB">
              <w:rPr>
                <w:rFonts w:cs="Cambria Math"/>
                <w:rPrChange w:id="2406" w:author="Jakub Kolodziej" w:date="2022-11-04T18:53:00Z">
                  <w:rPr>
                    <w:rFonts w:cs="Cambria Math"/>
                  </w:rPr>
                </w:rPrChange>
              </w:rPr>
              <w:t>-4.5</w:t>
            </w:r>
          </w:p>
        </w:tc>
        <w:tc>
          <w:tcPr>
            <w:tcW w:w="2977" w:type="dxa"/>
            <w:tcBorders>
              <w:top w:val="single" w:sz="4" w:space="0" w:color="auto"/>
              <w:left w:val="single" w:sz="4" w:space="0" w:color="auto"/>
              <w:bottom w:val="single" w:sz="4" w:space="0" w:color="auto"/>
              <w:right w:val="single" w:sz="4" w:space="0" w:color="auto"/>
            </w:tcBorders>
          </w:tcPr>
          <w:p w14:paraId="0C847DA1" w14:textId="77777777" w:rsidR="00CE758B" w:rsidRPr="00935FDB" w:rsidRDefault="00CE758B" w:rsidP="009A3073">
            <w:pPr>
              <w:pStyle w:val="TAL"/>
              <w:rPr>
                <w:rFonts w:cs="SimHei"/>
                <w:rPrChange w:id="2407" w:author="Jakub Kolodziej" w:date="2022-11-04T18:53:00Z">
                  <w:rPr>
                    <w:rFonts w:cs="SimHei"/>
                  </w:rPr>
                </w:rPrChange>
              </w:rPr>
            </w:pPr>
          </w:p>
        </w:tc>
      </w:tr>
      <w:tr w:rsidR="00CE758B" w:rsidRPr="00935FDB" w14:paraId="7968091F"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5772B30C" w14:textId="77777777" w:rsidR="00CE758B" w:rsidRPr="00935FDB" w:rsidRDefault="00CE758B" w:rsidP="009A3073">
            <w:pPr>
              <w:pStyle w:val="TAL"/>
              <w:rPr>
                <w:rFonts w:cs="SimHei"/>
                <w:rPrChange w:id="2408" w:author="Jakub Kolodziej" w:date="2022-11-04T18:53:00Z">
                  <w:rPr>
                    <w:rFonts w:cs="SimHei"/>
                  </w:rPr>
                </w:rPrChange>
              </w:rPr>
            </w:pPr>
            <w:r w:rsidRPr="00935FDB">
              <w:rPr>
                <w:rFonts w:cs="Cambria Math"/>
                <w:rPrChange w:id="2409" w:author="Jakub Kolodziej" w:date="2022-11-04T18:53:00Z">
                  <w:rPr>
                    <w:rFonts w:cs="Cambria Math"/>
                  </w:rPr>
                </w:rPrChange>
              </w:rPr>
              <w:t>CP length</w:t>
            </w:r>
          </w:p>
        </w:tc>
        <w:tc>
          <w:tcPr>
            <w:tcW w:w="709" w:type="dxa"/>
            <w:tcBorders>
              <w:top w:val="single" w:sz="4" w:space="0" w:color="auto"/>
              <w:left w:val="single" w:sz="4" w:space="0" w:color="auto"/>
              <w:bottom w:val="single" w:sz="4" w:space="0" w:color="auto"/>
              <w:right w:val="single" w:sz="4" w:space="0" w:color="auto"/>
            </w:tcBorders>
          </w:tcPr>
          <w:p w14:paraId="664BAFAB" w14:textId="77777777" w:rsidR="00CE758B" w:rsidRPr="00935FDB" w:rsidRDefault="00CE758B" w:rsidP="009A3073">
            <w:pPr>
              <w:pStyle w:val="TAL"/>
              <w:rPr>
                <w:rFonts w:cs="SimHei"/>
                <w:rPrChange w:id="2410" w:author="Jakub Kolodziej" w:date="2022-11-04T18:53:00Z">
                  <w:rPr>
                    <w:rFonts w:cs="SimHei"/>
                  </w:rPr>
                </w:rPrChange>
              </w:rPr>
            </w:pPr>
          </w:p>
        </w:tc>
        <w:tc>
          <w:tcPr>
            <w:tcW w:w="992" w:type="dxa"/>
            <w:tcBorders>
              <w:top w:val="single" w:sz="4" w:space="0" w:color="auto"/>
              <w:left w:val="single" w:sz="4" w:space="0" w:color="auto"/>
              <w:bottom w:val="single" w:sz="4" w:space="0" w:color="auto"/>
              <w:right w:val="single" w:sz="4" w:space="0" w:color="auto"/>
            </w:tcBorders>
          </w:tcPr>
          <w:p w14:paraId="009F2AF0" w14:textId="77777777" w:rsidR="00CE758B" w:rsidRPr="00935FDB" w:rsidRDefault="00CE758B" w:rsidP="009A3073">
            <w:pPr>
              <w:pStyle w:val="TAL"/>
              <w:rPr>
                <w:rFonts w:cs="Cambria Math"/>
                <w:rPrChange w:id="2411" w:author="Jakub Kolodziej" w:date="2022-11-04T18:53:00Z">
                  <w:rPr>
                    <w:rFonts w:cs="Cambria Math"/>
                  </w:rPr>
                </w:rPrChange>
              </w:rPr>
            </w:pPr>
            <w:r w:rsidRPr="00935FDB">
              <w:rPr>
                <w:rFonts w:cs="Cambria Math"/>
                <w:rPrChange w:id="2412" w:author="Jakub Kolodziej" w:date="2022-11-04T18:53:00Z">
                  <w:rPr>
                    <w:rFonts w:cs="Cambria Math"/>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53ED74E" w14:textId="77777777" w:rsidR="00CE758B" w:rsidRPr="00935FDB" w:rsidRDefault="00CE758B" w:rsidP="009A3073">
            <w:pPr>
              <w:pStyle w:val="TAL"/>
              <w:rPr>
                <w:rFonts w:cs="SimHei"/>
                <w:rPrChange w:id="2413" w:author="Jakub Kolodziej" w:date="2022-11-04T18:53:00Z">
                  <w:rPr>
                    <w:rFonts w:cs="SimHei"/>
                  </w:rPr>
                </w:rPrChange>
              </w:rPr>
            </w:pPr>
            <w:r w:rsidRPr="00935FDB">
              <w:rPr>
                <w:rFonts w:cs="Cambria Math"/>
                <w:rPrChange w:id="2414" w:author="Jakub Kolodziej" w:date="2022-11-04T18:53:00Z">
                  <w:rPr>
                    <w:rFonts w:cs="Cambria Math"/>
                  </w:rPr>
                </w:rPrChange>
              </w:rPr>
              <w:t>Normal</w:t>
            </w:r>
          </w:p>
        </w:tc>
        <w:tc>
          <w:tcPr>
            <w:tcW w:w="2977" w:type="dxa"/>
            <w:tcBorders>
              <w:top w:val="single" w:sz="4" w:space="0" w:color="auto"/>
              <w:left w:val="single" w:sz="4" w:space="0" w:color="auto"/>
              <w:bottom w:val="single" w:sz="4" w:space="0" w:color="auto"/>
              <w:right w:val="single" w:sz="4" w:space="0" w:color="auto"/>
            </w:tcBorders>
          </w:tcPr>
          <w:p w14:paraId="06D6CC4B" w14:textId="77777777" w:rsidR="00CE758B" w:rsidRPr="00935FDB" w:rsidRDefault="00CE758B" w:rsidP="009A3073">
            <w:pPr>
              <w:pStyle w:val="TAL"/>
              <w:rPr>
                <w:rFonts w:cs="SimHei"/>
                <w:rPrChange w:id="2415" w:author="Jakub Kolodziej" w:date="2022-11-04T18:53:00Z">
                  <w:rPr>
                    <w:rFonts w:cs="SimHei"/>
                  </w:rPr>
                </w:rPrChange>
              </w:rPr>
            </w:pPr>
          </w:p>
        </w:tc>
      </w:tr>
      <w:tr w:rsidR="00CE758B" w:rsidRPr="00935FDB" w14:paraId="12CD3DA4"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2732ED17" w14:textId="77777777" w:rsidR="00CE758B" w:rsidRPr="00935FDB" w:rsidRDefault="00CE758B" w:rsidP="009A3073">
            <w:pPr>
              <w:pStyle w:val="TAL"/>
              <w:rPr>
                <w:rFonts w:cs="SimHei"/>
                <w:rPrChange w:id="2416" w:author="Jakub Kolodziej" w:date="2022-11-04T18:53:00Z">
                  <w:rPr>
                    <w:rFonts w:cs="SimHei"/>
                  </w:rPr>
                </w:rPrChange>
              </w:rPr>
            </w:pPr>
            <w:r w:rsidRPr="00935FDB">
              <w:rPr>
                <w:rFonts w:cs="Cambria Math"/>
                <w:rPrChange w:id="2417" w:author="Jakub Kolodziej" w:date="2022-11-04T18:53:00Z">
                  <w:rPr>
                    <w:rFonts w:cs="Cambria Math"/>
                  </w:rPr>
                </w:rPrChange>
              </w:rPr>
              <w:t>Hysteresis</w:t>
            </w:r>
          </w:p>
        </w:tc>
        <w:tc>
          <w:tcPr>
            <w:tcW w:w="709" w:type="dxa"/>
            <w:tcBorders>
              <w:top w:val="single" w:sz="4" w:space="0" w:color="auto"/>
              <w:left w:val="single" w:sz="4" w:space="0" w:color="auto"/>
              <w:bottom w:val="single" w:sz="4" w:space="0" w:color="auto"/>
              <w:right w:val="single" w:sz="4" w:space="0" w:color="auto"/>
            </w:tcBorders>
            <w:hideMark/>
          </w:tcPr>
          <w:p w14:paraId="67BE4486" w14:textId="77777777" w:rsidR="00CE758B" w:rsidRPr="00935FDB" w:rsidRDefault="00CE758B" w:rsidP="009A3073">
            <w:pPr>
              <w:pStyle w:val="TAL"/>
              <w:rPr>
                <w:rFonts w:cs="SimHei"/>
                <w:rPrChange w:id="2418" w:author="Jakub Kolodziej" w:date="2022-11-04T18:53:00Z">
                  <w:rPr>
                    <w:rFonts w:cs="SimHei"/>
                  </w:rPr>
                </w:rPrChange>
              </w:rPr>
            </w:pPr>
            <w:r w:rsidRPr="00935FDB">
              <w:rPr>
                <w:rFonts w:cs="Cambria Math"/>
                <w:rPrChange w:id="2419" w:author="Jakub Kolodziej" w:date="2022-11-04T18:53:00Z">
                  <w:rPr>
                    <w:rFonts w:cs="Cambria Math"/>
                  </w:rPr>
                </w:rPrChange>
              </w:rPr>
              <w:t>dB</w:t>
            </w:r>
          </w:p>
        </w:tc>
        <w:tc>
          <w:tcPr>
            <w:tcW w:w="992" w:type="dxa"/>
            <w:tcBorders>
              <w:top w:val="single" w:sz="4" w:space="0" w:color="auto"/>
              <w:left w:val="single" w:sz="4" w:space="0" w:color="auto"/>
              <w:bottom w:val="single" w:sz="4" w:space="0" w:color="auto"/>
              <w:right w:val="single" w:sz="4" w:space="0" w:color="auto"/>
            </w:tcBorders>
          </w:tcPr>
          <w:p w14:paraId="0957B93A" w14:textId="77777777" w:rsidR="00CE758B" w:rsidRPr="00935FDB" w:rsidRDefault="00CE758B" w:rsidP="009A3073">
            <w:pPr>
              <w:pStyle w:val="TAL"/>
              <w:rPr>
                <w:rFonts w:cs="Cambria Math"/>
                <w:rPrChange w:id="2420" w:author="Jakub Kolodziej" w:date="2022-11-04T18:53:00Z">
                  <w:rPr>
                    <w:rFonts w:cs="Cambria Math"/>
                  </w:rPr>
                </w:rPrChange>
              </w:rPr>
            </w:pPr>
            <w:r w:rsidRPr="00935FDB">
              <w:rPr>
                <w:rFonts w:cs="Cambria Math"/>
                <w:rPrChange w:id="2421" w:author="Jakub Kolodziej" w:date="2022-11-04T18:53:00Z">
                  <w:rPr>
                    <w:rFonts w:cs="Cambria Math"/>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56992CE" w14:textId="77777777" w:rsidR="00CE758B" w:rsidRPr="00935FDB" w:rsidRDefault="00CE758B" w:rsidP="009A3073">
            <w:pPr>
              <w:pStyle w:val="TAL"/>
              <w:rPr>
                <w:rFonts w:cs="SimHei"/>
                <w:rPrChange w:id="2422" w:author="Jakub Kolodziej" w:date="2022-11-04T18:53:00Z">
                  <w:rPr>
                    <w:rFonts w:cs="SimHei"/>
                  </w:rPr>
                </w:rPrChange>
              </w:rPr>
            </w:pPr>
            <w:r w:rsidRPr="00935FDB">
              <w:rPr>
                <w:rFonts w:cs="Cambria Math"/>
                <w:rPrChange w:id="2423" w:author="Jakub Kolodziej" w:date="2022-11-04T18:53:00Z">
                  <w:rPr>
                    <w:rFonts w:cs="Cambria Math"/>
                  </w:rPr>
                </w:rPrChange>
              </w:rPr>
              <w:t>0</w:t>
            </w:r>
          </w:p>
        </w:tc>
        <w:tc>
          <w:tcPr>
            <w:tcW w:w="2977" w:type="dxa"/>
            <w:tcBorders>
              <w:top w:val="single" w:sz="4" w:space="0" w:color="auto"/>
              <w:left w:val="single" w:sz="4" w:space="0" w:color="auto"/>
              <w:bottom w:val="single" w:sz="4" w:space="0" w:color="auto"/>
              <w:right w:val="single" w:sz="4" w:space="0" w:color="auto"/>
            </w:tcBorders>
          </w:tcPr>
          <w:p w14:paraId="3E31AD2C" w14:textId="77777777" w:rsidR="00CE758B" w:rsidRPr="00935FDB" w:rsidRDefault="00CE758B" w:rsidP="009A3073">
            <w:pPr>
              <w:pStyle w:val="TAL"/>
              <w:rPr>
                <w:rFonts w:cs="SimHei"/>
                <w:rPrChange w:id="2424" w:author="Jakub Kolodziej" w:date="2022-11-04T18:53:00Z">
                  <w:rPr>
                    <w:rFonts w:cs="SimHei"/>
                  </w:rPr>
                </w:rPrChange>
              </w:rPr>
            </w:pPr>
          </w:p>
        </w:tc>
      </w:tr>
      <w:tr w:rsidR="00CE758B" w:rsidRPr="00935FDB" w14:paraId="3405ABAB"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66C26915" w14:textId="77777777" w:rsidR="00CE758B" w:rsidRPr="00935FDB" w:rsidRDefault="00CE758B" w:rsidP="009A3073">
            <w:pPr>
              <w:pStyle w:val="TAL"/>
              <w:rPr>
                <w:rFonts w:cs="SimHei"/>
                <w:rPrChange w:id="2425" w:author="Jakub Kolodziej" w:date="2022-11-04T18:53:00Z">
                  <w:rPr>
                    <w:rFonts w:cs="SimHei"/>
                  </w:rPr>
                </w:rPrChange>
              </w:rPr>
            </w:pPr>
            <w:r w:rsidRPr="00935FDB">
              <w:rPr>
                <w:rFonts w:cs="Cambria Math"/>
                <w:rPrChange w:id="2426" w:author="Jakub Kolodziej" w:date="2022-11-04T18:53:00Z">
                  <w:rPr>
                    <w:rFonts w:cs="Cambria Math"/>
                  </w:rPr>
                </w:rPrChange>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B4646C9" w14:textId="77777777" w:rsidR="00CE758B" w:rsidRPr="00935FDB" w:rsidRDefault="00CE758B" w:rsidP="009A3073">
            <w:pPr>
              <w:pStyle w:val="TAL"/>
              <w:rPr>
                <w:rFonts w:cs="SimHei"/>
                <w:rPrChange w:id="2427" w:author="Jakub Kolodziej" w:date="2022-11-04T18:53:00Z">
                  <w:rPr>
                    <w:rFonts w:cs="SimHei"/>
                  </w:rPr>
                </w:rPrChange>
              </w:rPr>
            </w:pPr>
            <w:r w:rsidRPr="00935FDB">
              <w:rPr>
                <w:rFonts w:cs="Cambria Math"/>
                <w:rPrChange w:id="2428" w:author="Jakub Kolodziej" w:date="2022-11-04T18:53:00Z">
                  <w:rPr>
                    <w:rFonts w:cs="Cambria Math"/>
                  </w:rPr>
                </w:rPrChange>
              </w:rPr>
              <w:t>s</w:t>
            </w:r>
          </w:p>
        </w:tc>
        <w:tc>
          <w:tcPr>
            <w:tcW w:w="992" w:type="dxa"/>
            <w:tcBorders>
              <w:top w:val="single" w:sz="4" w:space="0" w:color="auto"/>
              <w:left w:val="single" w:sz="4" w:space="0" w:color="auto"/>
              <w:bottom w:val="single" w:sz="4" w:space="0" w:color="auto"/>
              <w:right w:val="single" w:sz="4" w:space="0" w:color="auto"/>
            </w:tcBorders>
          </w:tcPr>
          <w:p w14:paraId="62166608" w14:textId="77777777" w:rsidR="00CE758B" w:rsidRPr="00935FDB" w:rsidRDefault="00CE758B" w:rsidP="009A3073">
            <w:pPr>
              <w:pStyle w:val="TAL"/>
              <w:rPr>
                <w:rFonts w:cs="Cambria Math"/>
                <w:rPrChange w:id="2429" w:author="Jakub Kolodziej" w:date="2022-11-04T18:53:00Z">
                  <w:rPr>
                    <w:rFonts w:cs="Cambria Math"/>
                  </w:rPr>
                </w:rPrChange>
              </w:rPr>
            </w:pPr>
            <w:r w:rsidRPr="00935FDB">
              <w:rPr>
                <w:rFonts w:cs="Cambria Math"/>
                <w:rPrChange w:id="2430" w:author="Jakub Kolodziej" w:date="2022-11-04T18:53:00Z">
                  <w:rPr>
                    <w:rFonts w:cs="Cambria Math"/>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0553905" w14:textId="77777777" w:rsidR="00CE758B" w:rsidRPr="00935FDB" w:rsidRDefault="00CE758B" w:rsidP="009A3073">
            <w:pPr>
              <w:pStyle w:val="TAL"/>
              <w:rPr>
                <w:rFonts w:cs="SimHei"/>
                <w:rPrChange w:id="2431" w:author="Jakub Kolodziej" w:date="2022-11-04T18:53:00Z">
                  <w:rPr>
                    <w:rFonts w:cs="SimHei"/>
                  </w:rPr>
                </w:rPrChange>
              </w:rPr>
            </w:pPr>
            <w:r w:rsidRPr="00935FDB">
              <w:rPr>
                <w:rFonts w:cs="Cambria Math"/>
                <w:rPrChange w:id="2432" w:author="Jakub Kolodziej" w:date="2022-11-04T18:53:00Z">
                  <w:rPr>
                    <w:rFonts w:cs="Cambria Math"/>
                  </w:rPr>
                </w:rPrChange>
              </w:rPr>
              <w:t>0</w:t>
            </w:r>
          </w:p>
        </w:tc>
        <w:tc>
          <w:tcPr>
            <w:tcW w:w="2977" w:type="dxa"/>
            <w:tcBorders>
              <w:top w:val="single" w:sz="4" w:space="0" w:color="auto"/>
              <w:left w:val="single" w:sz="4" w:space="0" w:color="auto"/>
              <w:bottom w:val="single" w:sz="4" w:space="0" w:color="auto"/>
              <w:right w:val="single" w:sz="4" w:space="0" w:color="auto"/>
            </w:tcBorders>
          </w:tcPr>
          <w:p w14:paraId="30792ED0" w14:textId="77777777" w:rsidR="00CE758B" w:rsidRPr="00935FDB" w:rsidRDefault="00CE758B" w:rsidP="009A3073">
            <w:pPr>
              <w:pStyle w:val="TAL"/>
              <w:rPr>
                <w:rFonts w:cs="SimHei"/>
                <w:rPrChange w:id="2433" w:author="Jakub Kolodziej" w:date="2022-11-04T18:53:00Z">
                  <w:rPr>
                    <w:rFonts w:cs="SimHei"/>
                  </w:rPr>
                </w:rPrChange>
              </w:rPr>
            </w:pPr>
          </w:p>
        </w:tc>
      </w:tr>
      <w:tr w:rsidR="00CE758B" w:rsidRPr="00935FDB" w14:paraId="622364DE"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58978B3F" w14:textId="77777777" w:rsidR="00CE758B" w:rsidRPr="00935FDB" w:rsidRDefault="00CE758B" w:rsidP="009A3073">
            <w:pPr>
              <w:pStyle w:val="TAL"/>
              <w:rPr>
                <w:rFonts w:cs="SimHei"/>
                <w:rPrChange w:id="2434" w:author="Jakub Kolodziej" w:date="2022-11-04T18:53:00Z">
                  <w:rPr>
                    <w:rFonts w:cs="SimHei"/>
                  </w:rPr>
                </w:rPrChange>
              </w:rPr>
            </w:pPr>
            <w:r w:rsidRPr="00935FDB">
              <w:rPr>
                <w:rFonts w:cs="SimHei"/>
                <w:rPrChange w:id="2435" w:author="Jakub Kolodziej" w:date="2022-11-04T18:53:00Z">
                  <w:rPr>
                    <w:rFonts w:cs="SimHei"/>
                  </w:rPr>
                </w:rPrChange>
              </w:rPr>
              <w:t>Filter coefficient</w:t>
            </w:r>
          </w:p>
        </w:tc>
        <w:tc>
          <w:tcPr>
            <w:tcW w:w="709" w:type="dxa"/>
            <w:tcBorders>
              <w:top w:val="single" w:sz="4" w:space="0" w:color="auto"/>
              <w:left w:val="single" w:sz="4" w:space="0" w:color="auto"/>
              <w:bottom w:val="single" w:sz="4" w:space="0" w:color="auto"/>
              <w:right w:val="single" w:sz="4" w:space="0" w:color="auto"/>
            </w:tcBorders>
          </w:tcPr>
          <w:p w14:paraId="48C5DEB5" w14:textId="77777777" w:rsidR="00CE758B" w:rsidRPr="00935FDB" w:rsidRDefault="00CE758B" w:rsidP="009A3073">
            <w:pPr>
              <w:pStyle w:val="TAL"/>
              <w:rPr>
                <w:rFonts w:cs="SimHei"/>
                <w:rPrChange w:id="2436" w:author="Jakub Kolodziej" w:date="2022-11-04T18:53:00Z">
                  <w:rPr>
                    <w:rFonts w:cs="SimHei"/>
                  </w:rPr>
                </w:rPrChange>
              </w:rPr>
            </w:pPr>
          </w:p>
        </w:tc>
        <w:tc>
          <w:tcPr>
            <w:tcW w:w="992" w:type="dxa"/>
            <w:tcBorders>
              <w:top w:val="single" w:sz="4" w:space="0" w:color="auto"/>
              <w:left w:val="single" w:sz="4" w:space="0" w:color="auto"/>
              <w:bottom w:val="single" w:sz="4" w:space="0" w:color="auto"/>
              <w:right w:val="single" w:sz="4" w:space="0" w:color="auto"/>
            </w:tcBorders>
          </w:tcPr>
          <w:p w14:paraId="69FD9207" w14:textId="77777777" w:rsidR="00CE758B" w:rsidRPr="00935FDB" w:rsidRDefault="00CE758B" w:rsidP="009A3073">
            <w:pPr>
              <w:pStyle w:val="TAL"/>
              <w:rPr>
                <w:rFonts w:cs="Cambria Math"/>
                <w:rPrChange w:id="2437" w:author="Jakub Kolodziej" w:date="2022-11-04T18:53:00Z">
                  <w:rPr>
                    <w:rFonts w:cs="Cambria Math"/>
                  </w:rPr>
                </w:rPrChange>
              </w:rPr>
            </w:pPr>
            <w:r w:rsidRPr="00935FDB">
              <w:rPr>
                <w:rFonts w:cs="Cambria Math"/>
                <w:rPrChange w:id="2438" w:author="Jakub Kolodziej" w:date="2022-11-04T18:53:00Z">
                  <w:rPr>
                    <w:rFonts w:cs="Cambria Math"/>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FD8134D" w14:textId="77777777" w:rsidR="00CE758B" w:rsidRPr="00935FDB" w:rsidRDefault="00CE758B" w:rsidP="009A3073">
            <w:pPr>
              <w:pStyle w:val="TAL"/>
              <w:rPr>
                <w:rFonts w:cs="SimHei"/>
                <w:rPrChange w:id="2439" w:author="Jakub Kolodziej" w:date="2022-11-04T18:53:00Z">
                  <w:rPr>
                    <w:rFonts w:cs="SimHei"/>
                  </w:rPr>
                </w:rPrChange>
              </w:rPr>
            </w:pPr>
            <w:r w:rsidRPr="00935FDB">
              <w:rPr>
                <w:rFonts w:cs="Cambria Math"/>
                <w:rPrChange w:id="2440" w:author="Jakub Kolodziej" w:date="2022-11-04T18:53:00Z">
                  <w:rPr>
                    <w:rFonts w:cs="Cambria Math"/>
                  </w:rPr>
                </w:rPrChange>
              </w:rPr>
              <w:t>0</w:t>
            </w:r>
          </w:p>
        </w:tc>
        <w:tc>
          <w:tcPr>
            <w:tcW w:w="2977" w:type="dxa"/>
            <w:tcBorders>
              <w:top w:val="single" w:sz="4" w:space="0" w:color="auto"/>
              <w:left w:val="single" w:sz="4" w:space="0" w:color="auto"/>
              <w:bottom w:val="single" w:sz="4" w:space="0" w:color="auto"/>
              <w:right w:val="single" w:sz="4" w:space="0" w:color="auto"/>
            </w:tcBorders>
            <w:hideMark/>
          </w:tcPr>
          <w:p w14:paraId="5F693502" w14:textId="77777777" w:rsidR="00CE758B" w:rsidRPr="00935FDB" w:rsidRDefault="00CE758B" w:rsidP="009A3073">
            <w:pPr>
              <w:pStyle w:val="TAL"/>
              <w:rPr>
                <w:rFonts w:cs="SimHei"/>
                <w:rPrChange w:id="2441" w:author="Jakub Kolodziej" w:date="2022-11-04T18:53:00Z">
                  <w:rPr>
                    <w:rFonts w:cs="SimHei"/>
                  </w:rPr>
                </w:rPrChange>
              </w:rPr>
            </w:pPr>
            <w:r w:rsidRPr="00935FDB">
              <w:rPr>
                <w:rFonts w:cs="Cambria Math"/>
                <w:rPrChange w:id="2442" w:author="Jakub Kolodziej" w:date="2022-11-04T18:53:00Z">
                  <w:rPr>
                    <w:rFonts w:cs="Cambria Math"/>
                  </w:rPr>
                </w:rPrChange>
              </w:rPr>
              <w:t>L3 filtering is not used</w:t>
            </w:r>
          </w:p>
        </w:tc>
      </w:tr>
      <w:tr w:rsidR="00CE758B" w:rsidRPr="00935FDB" w14:paraId="3B9D4852"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02E17C02" w14:textId="77777777" w:rsidR="00CE758B" w:rsidRPr="00935FDB" w:rsidRDefault="00CE758B" w:rsidP="009A3073">
            <w:pPr>
              <w:pStyle w:val="TAL"/>
              <w:rPr>
                <w:rFonts w:cs="SimHei"/>
                <w:rPrChange w:id="2443" w:author="Jakub Kolodziej" w:date="2022-11-04T18:53:00Z">
                  <w:rPr>
                    <w:rFonts w:cs="SimHei"/>
                  </w:rPr>
                </w:rPrChange>
              </w:rPr>
            </w:pPr>
            <w:r w:rsidRPr="00935FDB">
              <w:rPr>
                <w:rFonts w:cs="SimHei"/>
                <w:rPrChange w:id="2444" w:author="Jakub Kolodziej" w:date="2022-11-04T18:53:00Z">
                  <w:rPr>
                    <w:rFonts w:cs="SimHei"/>
                  </w:rPr>
                </w:rPrChange>
              </w:rPr>
              <w:t>DRX</w:t>
            </w:r>
          </w:p>
        </w:tc>
        <w:tc>
          <w:tcPr>
            <w:tcW w:w="709" w:type="dxa"/>
            <w:tcBorders>
              <w:top w:val="single" w:sz="4" w:space="0" w:color="auto"/>
              <w:left w:val="single" w:sz="4" w:space="0" w:color="auto"/>
              <w:bottom w:val="single" w:sz="4" w:space="0" w:color="auto"/>
              <w:right w:val="single" w:sz="4" w:space="0" w:color="auto"/>
            </w:tcBorders>
          </w:tcPr>
          <w:p w14:paraId="1F5F06A9" w14:textId="77777777" w:rsidR="00CE758B" w:rsidRPr="00935FDB" w:rsidRDefault="00CE758B" w:rsidP="009A3073">
            <w:pPr>
              <w:pStyle w:val="TAL"/>
              <w:rPr>
                <w:rFonts w:cs="SimHei"/>
                <w:rPrChange w:id="2445" w:author="Jakub Kolodziej" w:date="2022-11-04T18:53:00Z">
                  <w:rPr>
                    <w:rFonts w:cs="SimHei"/>
                  </w:rPr>
                </w:rPrChange>
              </w:rPr>
            </w:pPr>
            <w:r w:rsidRPr="00935FDB">
              <w:rPr>
                <w:rFonts w:cs="SimHei"/>
                <w:rPrChange w:id="2446" w:author="Jakub Kolodziej" w:date="2022-11-04T18:53:00Z">
                  <w:rPr>
                    <w:rFonts w:cs="SimHei"/>
                  </w:rPr>
                </w:rPrChange>
              </w:rPr>
              <w:t>ms</w:t>
            </w:r>
          </w:p>
        </w:tc>
        <w:tc>
          <w:tcPr>
            <w:tcW w:w="992" w:type="dxa"/>
            <w:tcBorders>
              <w:top w:val="single" w:sz="4" w:space="0" w:color="auto"/>
              <w:left w:val="single" w:sz="4" w:space="0" w:color="auto"/>
              <w:bottom w:val="single" w:sz="4" w:space="0" w:color="auto"/>
              <w:right w:val="single" w:sz="4" w:space="0" w:color="auto"/>
            </w:tcBorders>
          </w:tcPr>
          <w:p w14:paraId="1B8F4223" w14:textId="77777777" w:rsidR="00CE758B" w:rsidRPr="00935FDB" w:rsidRDefault="00CE758B" w:rsidP="009A3073">
            <w:pPr>
              <w:pStyle w:val="TAL"/>
              <w:rPr>
                <w:rFonts w:cs="SimHei"/>
                <w:rPrChange w:id="2447" w:author="Jakub Kolodziej" w:date="2022-11-04T18:53:00Z">
                  <w:rPr>
                    <w:rFonts w:cs="SimHei"/>
                  </w:rPr>
                </w:rPrChange>
              </w:rPr>
            </w:pPr>
            <w:r w:rsidRPr="00935FDB">
              <w:rPr>
                <w:rFonts w:cs="Cambria Math"/>
                <w:rPrChange w:id="2448" w:author="Jakub Kolodziej" w:date="2022-11-04T18:53:00Z">
                  <w:rPr>
                    <w:rFonts w:cs="Cambria Math"/>
                  </w:rPr>
                </w:rPrChange>
              </w:rPr>
              <w:t>1, 2, 3</w:t>
            </w:r>
          </w:p>
        </w:tc>
        <w:tc>
          <w:tcPr>
            <w:tcW w:w="1205" w:type="dxa"/>
            <w:tcBorders>
              <w:top w:val="single" w:sz="4" w:space="0" w:color="auto"/>
              <w:left w:val="single" w:sz="4" w:space="0" w:color="auto"/>
              <w:bottom w:val="single" w:sz="4" w:space="0" w:color="auto"/>
              <w:right w:val="single" w:sz="4" w:space="0" w:color="auto"/>
            </w:tcBorders>
          </w:tcPr>
          <w:p w14:paraId="61E900CB" w14:textId="77777777" w:rsidR="00CE758B" w:rsidRPr="00935FDB" w:rsidRDefault="00CE758B" w:rsidP="009A3073">
            <w:pPr>
              <w:pStyle w:val="TAL"/>
              <w:rPr>
                <w:rFonts w:cs="SimHei"/>
                <w:rPrChange w:id="2449" w:author="Jakub Kolodziej" w:date="2022-11-04T18:53:00Z">
                  <w:rPr>
                    <w:rFonts w:cs="SimHei"/>
                  </w:rPr>
                </w:rPrChange>
              </w:rPr>
            </w:pPr>
            <w:r w:rsidRPr="00935FDB">
              <w:rPr>
                <w:rFonts w:cs="SimHei"/>
                <w:rPrChange w:id="2450" w:author="Jakub Kolodziej" w:date="2022-11-04T18:53:00Z">
                  <w:rPr>
                    <w:rFonts w:cs="SimHei"/>
                  </w:rPr>
                </w:rPrChange>
              </w:rPr>
              <w:t>DRX.1</w:t>
            </w:r>
          </w:p>
        </w:tc>
        <w:tc>
          <w:tcPr>
            <w:tcW w:w="1205" w:type="dxa"/>
            <w:tcBorders>
              <w:top w:val="single" w:sz="4" w:space="0" w:color="auto"/>
              <w:left w:val="single" w:sz="4" w:space="0" w:color="auto"/>
              <w:bottom w:val="single" w:sz="4" w:space="0" w:color="auto"/>
              <w:right w:val="single" w:sz="4" w:space="0" w:color="auto"/>
            </w:tcBorders>
          </w:tcPr>
          <w:p w14:paraId="42D061E8" w14:textId="77777777" w:rsidR="00CE758B" w:rsidRPr="00935FDB" w:rsidRDefault="00CE758B" w:rsidP="009A3073">
            <w:pPr>
              <w:pStyle w:val="TAL"/>
              <w:rPr>
                <w:rFonts w:cs="SimHei"/>
                <w:rPrChange w:id="2451" w:author="Jakub Kolodziej" w:date="2022-11-04T18:53:00Z">
                  <w:rPr>
                    <w:rFonts w:cs="SimHei"/>
                  </w:rPr>
                </w:rPrChange>
              </w:rPr>
            </w:pPr>
            <w:r w:rsidRPr="00935FDB">
              <w:rPr>
                <w:rFonts w:cs="SimHei"/>
                <w:rPrChange w:id="2452" w:author="Jakub Kolodziej" w:date="2022-11-04T18:53:00Z">
                  <w:rPr>
                    <w:rFonts w:cs="SimHei"/>
                  </w:rPr>
                </w:rPrChange>
              </w:rPr>
              <w:t>DRX.7</w:t>
            </w:r>
          </w:p>
        </w:tc>
        <w:tc>
          <w:tcPr>
            <w:tcW w:w="2977" w:type="dxa"/>
            <w:tcBorders>
              <w:top w:val="single" w:sz="4" w:space="0" w:color="auto"/>
              <w:left w:val="single" w:sz="4" w:space="0" w:color="auto"/>
              <w:bottom w:val="single" w:sz="4" w:space="0" w:color="auto"/>
              <w:right w:val="single" w:sz="4" w:space="0" w:color="auto"/>
            </w:tcBorders>
            <w:hideMark/>
          </w:tcPr>
          <w:p w14:paraId="4F48EC47" w14:textId="77777777" w:rsidR="00CE758B" w:rsidRPr="00935FDB" w:rsidRDefault="00CE758B" w:rsidP="009A3073">
            <w:pPr>
              <w:pStyle w:val="TAL"/>
              <w:rPr>
                <w:rFonts w:cs="SimHei"/>
                <w:rPrChange w:id="2453" w:author="Jakub Kolodziej" w:date="2022-11-04T18:53:00Z">
                  <w:rPr>
                    <w:rFonts w:cs="SimHei"/>
                  </w:rPr>
                </w:rPrChange>
              </w:rPr>
            </w:pPr>
          </w:p>
        </w:tc>
      </w:tr>
      <w:tr w:rsidR="00CE758B" w:rsidRPr="00935FDB" w14:paraId="6BE5B483" w14:textId="77777777" w:rsidTr="009A3073">
        <w:trPr>
          <w:cantSplit/>
        </w:trPr>
        <w:tc>
          <w:tcPr>
            <w:tcW w:w="2518" w:type="dxa"/>
            <w:vMerge w:val="restart"/>
            <w:tcBorders>
              <w:top w:val="single" w:sz="4" w:space="0" w:color="auto"/>
              <w:left w:val="single" w:sz="4" w:space="0" w:color="auto"/>
              <w:right w:val="single" w:sz="4" w:space="0" w:color="auto"/>
            </w:tcBorders>
            <w:hideMark/>
          </w:tcPr>
          <w:p w14:paraId="1BEC342E" w14:textId="77777777" w:rsidR="00CE758B" w:rsidRPr="00935FDB" w:rsidRDefault="00CE758B" w:rsidP="009A3073">
            <w:pPr>
              <w:pStyle w:val="TAL"/>
              <w:rPr>
                <w:rFonts w:cs="SimHei"/>
                <w:rPrChange w:id="2454" w:author="Jakub Kolodziej" w:date="2022-11-04T18:53:00Z">
                  <w:rPr>
                    <w:rFonts w:cs="SimHei"/>
                  </w:rPr>
                </w:rPrChange>
              </w:rPr>
            </w:pPr>
            <w:r w:rsidRPr="00935FDB">
              <w:rPr>
                <w:rFonts w:cs="SimHei"/>
                <w:rPrChange w:id="2455" w:author="Jakub Kolodziej" w:date="2022-11-04T18:53:00Z">
                  <w:rPr>
                    <w:rFonts w:cs="SimHei"/>
                  </w:rPr>
                </w:rPrChange>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4F9A79A3" w14:textId="77777777" w:rsidR="00CE758B" w:rsidRPr="00935FDB" w:rsidRDefault="00CE758B" w:rsidP="009A3073">
            <w:pPr>
              <w:pStyle w:val="TAL"/>
              <w:rPr>
                <w:rFonts w:cs="SimHei"/>
                <w:rPrChange w:id="2456" w:author="Jakub Kolodziej" w:date="2022-11-04T18:53:00Z">
                  <w:rPr>
                    <w:rFonts w:cs="SimHei"/>
                  </w:rPr>
                </w:rPrChange>
              </w:rPr>
            </w:pPr>
          </w:p>
        </w:tc>
        <w:tc>
          <w:tcPr>
            <w:tcW w:w="992" w:type="dxa"/>
            <w:tcBorders>
              <w:top w:val="single" w:sz="4" w:space="0" w:color="auto"/>
              <w:left w:val="single" w:sz="4" w:space="0" w:color="auto"/>
              <w:bottom w:val="single" w:sz="4" w:space="0" w:color="auto"/>
              <w:right w:val="single" w:sz="4" w:space="0" w:color="auto"/>
            </w:tcBorders>
          </w:tcPr>
          <w:p w14:paraId="74395381" w14:textId="77777777" w:rsidR="00CE758B" w:rsidRPr="00935FDB" w:rsidRDefault="00CE758B" w:rsidP="009A3073">
            <w:pPr>
              <w:pStyle w:val="TAL"/>
              <w:rPr>
                <w:rFonts w:cs="Cambria Math"/>
                <w:rPrChange w:id="2457" w:author="Jakub Kolodziej" w:date="2022-11-04T18:53:00Z">
                  <w:rPr>
                    <w:rFonts w:cs="Cambria Math"/>
                  </w:rPr>
                </w:rPrChange>
              </w:rPr>
            </w:pPr>
            <w:r w:rsidRPr="00935FDB">
              <w:rPr>
                <w:rFonts w:cs="Cambria Math"/>
                <w:rPrChange w:id="2458" w:author="Jakub Kolodziej" w:date="2022-11-04T18:53:00Z">
                  <w:rPr>
                    <w:rFonts w:cs="Cambria Math"/>
                  </w:rPr>
                </w:rPrChange>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6456E47" w14:textId="77777777" w:rsidR="00CE758B" w:rsidRPr="00935FDB" w:rsidRDefault="00CE758B" w:rsidP="009A3073">
            <w:pPr>
              <w:pStyle w:val="TAL"/>
              <w:rPr>
                <w:rFonts w:cs="SimHei"/>
                <w:rPrChange w:id="2459" w:author="Jakub Kolodziej" w:date="2022-11-04T18:53:00Z">
                  <w:rPr>
                    <w:rFonts w:cs="SimHei"/>
                  </w:rPr>
                </w:rPrChange>
              </w:rPr>
            </w:pPr>
            <w:r w:rsidRPr="00935FDB">
              <w:rPr>
                <w:rFonts w:cs="Cambria Math"/>
                <w:rPrChange w:id="2460" w:author="Jakub Kolodziej" w:date="2022-11-04T18:53:00Z">
                  <w:rPr>
                    <w:rFonts w:cs="Cambria Math"/>
                  </w:rPr>
                </w:rPrChange>
              </w:rPr>
              <w:t xml:space="preserve">3 </w:t>
            </w:r>
            <w:r w:rsidRPr="00935FDB">
              <w:rPr>
                <w:rFonts w:cs="Cambria Math"/>
                <w:lang w:eastAsia="ja-JP"/>
                <w:rPrChange w:id="2461" w:author="Jakub Kolodziej" w:date="2022-11-04T18:53:00Z">
                  <w:rPr>
                    <w:rFonts w:cs="Cambria Math"/>
                    <w:lang w:eastAsia="ja-JP"/>
                  </w:rPr>
                </w:rPrChange>
              </w:rPr>
              <w:t>ms</w:t>
            </w:r>
          </w:p>
        </w:tc>
        <w:tc>
          <w:tcPr>
            <w:tcW w:w="2977" w:type="dxa"/>
            <w:tcBorders>
              <w:top w:val="single" w:sz="4" w:space="0" w:color="auto"/>
              <w:left w:val="single" w:sz="4" w:space="0" w:color="auto"/>
              <w:bottom w:val="single" w:sz="4" w:space="0" w:color="auto"/>
              <w:right w:val="single" w:sz="4" w:space="0" w:color="auto"/>
            </w:tcBorders>
            <w:hideMark/>
          </w:tcPr>
          <w:p w14:paraId="40A481B8" w14:textId="77777777" w:rsidR="00CE758B" w:rsidRPr="00935FDB" w:rsidRDefault="00CE758B" w:rsidP="009A3073">
            <w:pPr>
              <w:pStyle w:val="TAL"/>
              <w:rPr>
                <w:rFonts w:cs="Cambria Math"/>
                <w:rPrChange w:id="2462" w:author="Jakub Kolodziej" w:date="2022-11-04T18:53:00Z">
                  <w:rPr>
                    <w:rFonts w:cs="Cambria Math"/>
                  </w:rPr>
                </w:rPrChange>
              </w:rPr>
            </w:pPr>
            <w:r w:rsidRPr="00935FDB">
              <w:rPr>
                <w:rFonts w:cs="Cambria Math"/>
                <w:rPrChange w:id="2463" w:author="Jakub Kolodziej" w:date="2022-11-04T18:53:00Z">
                  <w:rPr>
                    <w:rFonts w:cs="Cambria Math"/>
                  </w:rPr>
                </w:rPrChange>
              </w:rPr>
              <w:t>Asynchronous cells.</w:t>
            </w:r>
          </w:p>
          <w:p w14:paraId="02114737" w14:textId="77777777" w:rsidR="00CE758B" w:rsidRPr="00935FDB" w:rsidRDefault="00CE758B" w:rsidP="009A3073">
            <w:pPr>
              <w:pStyle w:val="TAL"/>
              <w:rPr>
                <w:rFonts w:cs="SimHei"/>
                <w:rPrChange w:id="2464" w:author="Jakub Kolodziej" w:date="2022-11-04T18:53:00Z">
                  <w:rPr>
                    <w:rFonts w:cs="SimHei"/>
                  </w:rPr>
                </w:rPrChange>
              </w:rPr>
            </w:pPr>
            <w:r w:rsidRPr="00935FDB">
              <w:rPr>
                <w:rFonts w:cs="Cambria Math"/>
                <w:rPrChange w:id="2465" w:author="Jakub Kolodziej" w:date="2022-11-04T18:53:00Z">
                  <w:rPr>
                    <w:rFonts w:cs="Cambria Math"/>
                  </w:rPr>
                </w:rPrChange>
              </w:rPr>
              <w:t>The timing of Cell 2 is 3ms later than the timing of Cell 1</w:t>
            </w:r>
          </w:p>
        </w:tc>
      </w:tr>
      <w:tr w:rsidR="00CE758B" w:rsidRPr="00935FDB" w14:paraId="06160CF4" w14:textId="77777777" w:rsidTr="009A3073">
        <w:trPr>
          <w:cantSplit/>
        </w:trPr>
        <w:tc>
          <w:tcPr>
            <w:tcW w:w="2518" w:type="dxa"/>
            <w:vMerge/>
            <w:tcBorders>
              <w:left w:val="single" w:sz="4" w:space="0" w:color="auto"/>
              <w:right w:val="single" w:sz="4" w:space="0" w:color="auto"/>
            </w:tcBorders>
          </w:tcPr>
          <w:p w14:paraId="664AF3E2" w14:textId="77777777" w:rsidR="00CE758B" w:rsidRPr="00935FDB" w:rsidRDefault="00CE758B" w:rsidP="009A3073">
            <w:pPr>
              <w:pStyle w:val="TAL"/>
              <w:rPr>
                <w:rFonts w:cs="SimHei"/>
                <w:rPrChange w:id="2466" w:author="Jakub Kolodziej" w:date="2022-11-04T18:53:00Z">
                  <w:rPr>
                    <w:rFonts w:cs="SimHei"/>
                  </w:rPr>
                </w:rPrChange>
              </w:rPr>
            </w:pPr>
          </w:p>
        </w:tc>
        <w:tc>
          <w:tcPr>
            <w:tcW w:w="709" w:type="dxa"/>
            <w:vMerge/>
            <w:tcBorders>
              <w:left w:val="single" w:sz="4" w:space="0" w:color="auto"/>
              <w:right w:val="single" w:sz="4" w:space="0" w:color="auto"/>
            </w:tcBorders>
          </w:tcPr>
          <w:p w14:paraId="647B2467" w14:textId="77777777" w:rsidR="00CE758B" w:rsidRPr="00935FDB" w:rsidRDefault="00CE758B" w:rsidP="009A3073">
            <w:pPr>
              <w:pStyle w:val="TAL"/>
              <w:rPr>
                <w:rFonts w:cs="SimHei"/>
                <w:rPrChange w:id="2467" w:author="Jakub Kolodziej" w:date="2022-11-04T18:53:00Z">
                  <w:rPr>
                    <w:rFonts w:cs="SimHei"/>
                  </w:rPr>
                </w:rPrChange>
              </w:rPr>
            </w:pPr>
          </w:p>
        </w:tc>
        <w:tc>
          <w:tcPr>
            <w:tcW w:w="992" w:type="dxa"/>
            <w:tcBorders>
              <w:top w:val="single" w:sz="4" w:space="0" w:color="auto"/>
              <w:left w:val="single" w:sz="4" w:space="0" w:color="auto"/>
              <w:bottom w:val="single" w:sz="4" w:space="0" w:color="auto"/>
              <w:right w:val="single" w:sz="4" w:space="0" w:color="auto"/>
            </w:tcBorders>
          </w:tcPr>
          <w:p w14:paraId="6330748F" w14:textId="77777777" w:rsidR="00CE758B" w:rsidRPr="00935FDB" w:rsidRDefault="00CE758B" w:rsidP="009A3073">
            <w:pPr>
              <w:pStyle w:val="TAL"/>
              <w:rPr>
                <w:rFonts w:cs="Cambria Math"/>
                <w:rPrChange w:id="2468" w:author="Jakub Kolodziej" w:date="2022-11-04T18:53:00Z">
                  <w:rPr>
                    <w:rFonts w:cs="Cambria Math"/>
                  </w:rPr>
                </w:rPrChange>
              </w:rPr>
            </w:pPr>
            <w:r w:rsidRPr="00935FDB">
              <w:rPr>
                <w:rFonts w:cs="Cambria Math"/>
                <w:rPrChange w:id="2469" w:author="Jakub Kolodziej" w:date="2022-11-04T18:53:00Z">
                  <w:rPr>
                    <w:rFonts w:cs="Cambria Math"/>
                  </w:rPr>
                </w:rPrChange>
              </w:rPr>
              <w:t>2</w:t>
            </w:r>
          </w:p>
        </w:tc>
        <w:tc>
          <w:tcPr>
            <w:tcW w:w="2410" w:type="dxa"/>
            <w:gridSpan w:val="2"/>
            <w:tcBorders>
              <w:top w:val="single" w:sz="4" w:space="0" w:color="auto"/>
              <w:left w:val="single" w:sz="4" w:space="0" w:color="auto"/>
              <w:bottom w:val="single" w:sz="4" w:space="0" w:color="auto"/>
              <w:right w:val="single" w:sz="4" w:space="0" w:color="auto"/>
            </w:tcBorders>
          </w:tcPr>
          <w:p w14:paraId="54F4766D" w14:textId="77777777" w:rsidR="00CE758B" w:rsidRPr="00935FDB" w:rsidRDefault="00CE758B" w:rsidP="009A3073">
            <w:pPr>
              <w:pStyle w:val="TAL"/>
              <w:rPr>
                <w:rFonts w:cs="Cambria Math"/>
                <w:rPrChange w:id="2470" w:author="Jakub Kolodziej" w:date="2022-11-04T18:53:00Z">
                  <w:rPr>
                    <w:rFonts w:cs="Cambria Math"/>
                  </w:rPr>
                </w:rPrChange>
              </w:rPr>
            </w:pPr>
            <w:r w:rsidRPr="00935FDB">
              <w:rPr>
                <w:rFonts w:cs="Cambria Math"/>
                <w:rPrChange w:id="2471" w:author="Jakub Kolodziej" w:date="2022-11-04T18:53:00Z">
                  <w:rPr>
                    <w:rFonts w:cs="Cambria Math"/>
                  </w:rPr>
                </w:rPrChange>
              </w:rPr>
              <w:t>3 us</w:t>
            </w:r>
          </w:p>
        </w:tc>
        <w:tc>
          <w:tcPr>
            <w:tcW w:w="2977" w:type="dxa"/>
            <w:tcBorders>
              <w:top w:val="single" w:sz="4" w:space="0" w:color="auto"/>
              <w:left w:val="single" w:sz="4" w:space="0" w:color="auto"/>
              <w:bottom w:val="single" w:sz="4" w:space="0" w:color="auto"/>
              <w:right w:val="single" w:sz="4" w:space="0" w:color="auto"/>
            </w:tcBorders>
          </w:tcPr>
          <w:p w14:paraId="417023B1" w14:textId="77777777" w:rsidR="00CE758B" w:rsidRPr="00935FDB" w:rsidRDefault="00CE758B" w:rsidP="009A3073">
            <w:pPr>
              <w:pStyle w:val="TAL"/>
              <w:rPr>
                <w:rFonts w:cs="Cambria Math"/>
                <w:rPrChange w:id="2472" w:author="Jakub Kolodziej" w:date="2022-11-04T18:53:00Z">
                  <w:rPr>
                    <w:rFonts w:cs="Cambria Math"/>
                  </w:rPr>
                </w:rPrChange>
              </w:rPr>
            </w:pPr>
            <w:r w:rsidRPr="00935FDB">
              <w:rPr>
                <w:rFonts w:cs="Cambria Math"/>
                <w:rPrChange w:id="2473" w:author="Jakub Kolodziej" w:date="2022-11-04T18:53:00Z">
                  <w:rPr>
                    <w:rFonts w:cs="Cambria Math"/>
                  </w:rPr>
                </w:rPrChange>
              </w:rPr>
              <w:t>Synchronous cells</w:t>
            </w:r>
          </w:p>
        </w:tc>
      </w:tr>
      <w:tr w:rsidR="00CE758B" w:rsidRPr="00935FDB" w14:paraId="097675C2" w14:textId="77777777" w:rsidTr="009A3073">
        <w:trPr>
          <w:cantSplit/>
        </w:trPr>
        <w:tc>
          <w:tcPr>
            <w:tcW w:w="2518" w:type="dxa"/>
            <w:vMerge/>
            <w:tcBorders>
              <w:left w:val="single" w:sz="4" w:space="0" w:color="auto"/>
              <w:bottom w:val="single" w:sz="4" w:space="0" w:color="auto"/>
              <w:right w:val="single" w:sz="4" w:space="0" w:color="auto"/>
            </w:tcBorders>
          </w:tcPr>
          <w:p w14:paraId="16FBA357" w14:textId="77777777" w:rsidR="00CE758B" w:rsidRPr="00935FDB" w:rsidRDefault="00CE758B" w:rsidP="009A3073">
            <w:pPr>
              <w:pStyle w:val="TAL"/>
              <w:rPr>
                <w:rFonts w:cs="SimHei"/>
                <w:rPrChange w:id="2474" w:author="Jakub Kolodziej" w:date="2022-11-04T18:53:00Z">
                  <w:rPr>
                    <w:rFonts w:cs="SimHei"/>
                  </w:rPr>
                </w:rPrChange>
              </w:rPr>
            </w:pPr>
          </w:p>
        </w:tc>
        <w:tc>
          <w:tcPr>
            <w:tcW w:w="709" w:type="dxa"/>
            <w:vMerge/>
            <w:tcBorders>
              <w:left w:val="single" w:sz="4" w:space="0" w:color="auto"/>
              <w:bottom w:val="single" w:sz="4" w:space="0" w:color="auto"/>
              <w:right w:val="single" w:sz="4" w:space="0" w:color="auto"/>
            </w:tcBorders>
          </w:tcPr>
          <w:p w14:paraId="4EB60B02" w14:textId="77777777" w:rsidR="00CE758B" w:rsidRPr="00935FDB" w:rsidRDefault="00CE758B" w:rsidP="009A3073">
            <w:pPr>
              <w:pStyle w:val="TAL"/>
              <w:rPr>
                <w:rFonts w:cs="SimHei"/>
                <w:rPrChange w:id="2475" w:author="Jakub Kolodziej" w:date="2022-11-04T18:53:00Z">
                  <w:rPr>
                    <w:rFonts w:cs="SimHei"/>
                  </w:rPr>
                </w:rPrChange>
              </w:rPr>
            </w:pPr>
          </w:p>
        </w:tc>
        <w:tc>
          <w:tcPr>
            <w:tcW w:w="992" w:type="dxa"/>
            <w:tcBorders>
              <w:top w:val="single" w:sz="4" w:space="0" w:color="auto"/>
              <w:left w:val="single" w:sz="4" w:space="0" w:color="auto"/>
              <w:bottom w:val="single" w:sz="4" w:space="0" w:color="auto"/>
              <w:right w:val="single" w:sz="4" w:space="0" w:color="auto"/>
            </w:tcBorders>
          </w:tcPr>
          <w:p w14:paraId="38D133BA" w14:textId="77777777" w:rsidR="00CE758B" w:rsidRPr="00935FDB" w:rsidRDefault="00CE758B" w:rsidP="009A3073">
            <w:pPr>
              <w:pStyle w:val="TAL"/>
              <w:rPr>
                <w:rFonts w:cs="Cambria Math"/>
                <w:rPrChange w:id="2476" w:author="Jakub Kolodziej" w:date="2022-11-04T18:53:00Z">
                  <w:rPr>
                    <w:rFonts w:cs="Cambria Math"/>
                  </w:rPr>
                </w:rPrChange>
              </w:rPr>
            </w:pPr>
            <w:r w:rsidRPr="00935FDB">
              <w:rPr>
                <w:rFonts w:cs="Cambria Math"/>
                <w:rPrChange w:id="2477" w:author="Jakub Kolodziej" w:date="2022-11-04T18:53:00Z">
                  <w:rPr>
                    <w:rFonts w:cs="Cambria Math"/>
                  </w:rPr>
                </w:rPrChange>
              </w:rPr>
              <w:t>3</w:t>
            </w:r>
          </w:p>
        </w:tc>
        <w:tc>
          <w:tcPr>
            <w:tcW w:w="2410" w:type="dxa"/>
            <w:gridSpan w:val="2"/>
            <w:tcBorders>
              <w:top w:val="single" w:sz="4" w:space="0" w:color="auto"/>
              <w:left w:val="single" w:sz="4" w:space="0" w:color="auto"/>
              <w:bottom w:val="single" w:sz="4" w:space="0" w:color="auto"/>
              <w:right w:val="single" w:sz="4" w:space="0" w:color="auto"/>
            </w:tcBorders>
          </w:tcPr>
          <w:p w14:paraId="4CBA44E8" w14:textId="77777777" w:rsidR="00CE758B" w:rsidRPr="00935FDB" w:rsidRDefault="00CE758B" w:rsidP="009A3073">
            <w:pPr>
              <w:pStyle w:val="TAL"/>
              <w:rPr>
                <w:rFonts w:cs="Cambria Math"/>
                <w:rPrChange w:id="2478" w:author="Jakub Kolodziej" w:date="2022-11-04T18:53:00Z">
                  <w:rPr>
                    <w:rFonts w:cs="Cambria Math"/>
                  </w:rPr>
                </w:rPrChange>
              </w:rPr>
            </w:pPr>
            <w:r w:rsidRPr="00935FDB">
              <w:rPr>
                <w:rFonts w:cs="Cambria Math"/>
                <w:rPrChange w:id="2479" w:author="Jakub Kolodziej" w:date="2022-11-04T18:53:00Z">
                  <w:rPr>
                    <w:rFonts w:cs="Cambria Math"/>
                  </w:rPr>
                </w:rPrChange>
              </w:rPr>
              <w:t>3 us</w:t>
            </w:r>
          </w:p>
        </w:tc>
        <w:tc>
          <w:tcPr>
            <w:tcW w:w="2977" w:type="dxa"/>
            <w:tcBorders>
              <w:top w:val="single" w:sz="4" w:space="0" w:color="auto"/>
              <w:left w:val="single" w:sz="4" w:space="0" w:color="auto"/>
              <w:bottom w:val="single" w:sz="4" w:space="0" w:color="auto"/>
              <w:right w:val="single" w:sz="4" w:space="0" w:color="auto"/>
            </w:tcBorders>
          </w:tcPr>
          <w:p w14:paraId="20F2460F" w14:textId="77777777" w:rsidR="00CE758B" w:rsidRPr="00935FDB" w:rsidRDefault="00CE758B" w:rsidP="009A3073">
            <w:pPr>
              <w:pStyle w:val="TAL"/>
              <w:rPr>
                <w:rFonts w:cs="Cambria Math"/>
                <w:rPrChange w:id="2480" w:author="Jakub Kolodziej" w:date="2022-11-04T18:53:00Z">
                  <w:rPr>
                    <w:rFonts w:cs="Cambria Math"/>
                  </w:rPr>
                </w:rPrChange>
              </w:rPr>
            </w:pPr>
            <w:r w:rsidRPr="00935FDB">
              <w:rPr>
                <w:rFonts w:cs="Cambria Math"/>
                <w:rPrChange w:id="2481" w:author="Jakub Kolodziej" w:date="2022-11-04T18:53:00Z">
                  <w:rPr>
                    <w:rFonts w:cs="Cambria Math"/>
                  </w:rPr>
                </w:rPrChange>
              </w:rPr>
              <w:t>Synchronous cells</w:t>
            </w:r>
          </w:p>
        </w:tc>
      </w:tr>
      <w:tr w:rsidR="00CE758B" w:rsidRPr="00935FDB" w14:paraId="26CCBA55"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209051D2" w14:textId="77777777" w:rsidR="00CE758B" w:rsidRPr="00935FDB" w:rsidRDefault="00CE758B" w:rsidP="009A3073">
            <w:pPr>
              <w:pStyle w:val="TAL"/>
              <w:rPr>
                <w:rFonts w:cs="SimHei"/>
                <w:rPrChange w:id="2482" w:author="Jakub Kolodziej" w:date="2022-11-04T18:53:00Z">
                  <w:rPr>
                    <w:rFonts w:cs="SimHei"/>
                  </w:rPr>
                </w:rPrChange>
              </w:rPr>
            </w:pPr>
            <w:r w:rsidRPr="00935FDB">
              <w:rPr>
                <w:rFonts w:cs="Cambria Math"/>
                <w:rPrChange w:id="2483" w:author="Jakub Kolodziej" w:date="2022-11-04T18:53:00Z">
                  <w:rPr>
                    <w:rFonts w:cs="Cambria Math"/>
                  </w:rPr>
                </w:rPrChange>
              </w:rPr>
              <w:t>T1</w:t>
            </w:r>
          </w:p>
        </w:tc>
        <w:tc>
          <w:tcPr>
            <w:tcW w:w="709" w:type="dxa"/>
            <w:tcBorders>
              <w:top w:val="single" w:sz="4" w:space="0" w:color="auto"/>
              <w:left w:val="single" w:sz="4" w:space="0" w:color="auto"/>
              <w:bottom w:val="single" w:sz="4" w:space="0" w:color="auto"/>
              <w:right w:val="single" w:sz="4" w:space="0" w:color="auto"/>
            </w:tcBorders>
            <w:hideMark/>
          </w:tcPr>
          <w:p w14:paraId="5B9F9D8F" w14:textId="77777777" w:rsidR="00CE758B" w:rsidRPr="00935FDB" w:rsidRDefault="00CE758B" w:rsidP="009A3073">
            <w:pPr>
              <w:pStyle w:val="TAL"/>
              <w:rPr>
                <w:rFonts w:cs="SimHei"/>
                <w:rPrChange w:id="2484" w:author="Jakub Kolodziej" w:date="2022-11-04T18:53:00Z">
                  <w:rPr>
                    <w:rFonts w:cs="SimHei"/>
                  </w:rPr>
                </w:rPrChange>
              </w:rPr>
            </w:pPr>
            <w:r w:rsidRPr="00935FDB">
              <w:rPr>
                <w:rFonts w:cs="Cambria Math"/>
                <w:rPrChange w:id="2485" w:author="Jakub Kolodziej" w:date="2022-11-04T18:53:00Z">
                  <w:rPr>
                    <w:rFonts w:cs="Cambria Math"/>
                  </w:rPr>
                </w:rPrChange>
              </w:rPr>
              <w:t>s</w:t>
            </w:r>
          </w:p>
        </w:tc>
        <w:tc>
          <w:tcPr>
            <w:tcW w:w="992" w:type="dxa"/>
            <w:tcBorders>
              <w:top w:val="single" w:sz="4" w:space="0" w:color="auto"/>
              <w:left w:val="single" w:sz="4" w:space="0" w:color="auto"/>
              <w:bottom w:val="single" w:sz="4" w:space="0" w:color="auto"/>
              <w:right w:val="single" w:sz="4" w:space="0" w:color="auto"/>
            </w:tcBorders>
          </w:tcPr>
          <w:p w14:paraId="156C609A" w14:textId="77777777" w:rsidR="00CE758B" w:rsidRPr="00935FDB" w:rsidRDefault="00CE758B" w:rsidP="009A3073">
            <w:pPr>
              <w:pStyle w:val="TAL"/>
              <w:rPr>
                <w:rFonts w:cs="Cambria Math"/>
                <w:rPrChange w:id="2486" w:author="Jakub Kolodziej" w:date="2022-11-04T18:53:00Z">
                  <w:rPr>
                    <w:rFonts w:cs="Cambria Math"/>
                  </w:rPr>
                </w:rPrChange>
              </w:rPr>
            </w:pPr>
            <w:r w:rsidRPr="00935FDB">
              <w:rPr>
                <w:rFonts w:cs="Cambria Math"/>
                <w:rPrChange w:id="2487" w:author="Jakub Kolodziej" w:date="2022-11-04T18:53:00Z">
                  <w:rPr>
                    <w:rFonts w:cs="Cambria Math"/>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9C2ABC4" w14:textId="77777777" w:rsidR="00CE758B" w:rsidRPr="00935FDB" w:rsidRDefault="00CE758B" w:rsidP="009A3073">
            <w:pPr>
              <w:pStyle w:val="TAL"/>
              <w:rPr>
                <w:rFonts w:cs="SimHei"/>
                <w:rPrChange w:id="2488" w:author="Jakub Kolodziej" w:date="2022-11-04T18:53:00Z">
                  <w:rPr>
                    <w:rFonts w:cs="SimHei"/>
                  </w:rPr>
                </w:rPrChange>
              </w:rPr>
            </w:pPr>
            <w:r w:rsidRPr="00935FDB">
              <w:rPr>
                <w:rFonts w:cs="Cambria Math"/>
                <w:rPrChange w:id="2489" w:author="Jakub Kolodziej" w:date="2022-11-04T18:53:00Z">
                  <w:rPr>
                    <w:rFonts w:cs="Cambria Math"/>
                  </w:rPr>
                </w:rPrChange>
              </w:rPr>
              <w:t>5</w:t>
            </w:r>
          </w:p>
        </w:tc>
        <w:tc>
          <w:tcPr>
            <w:tcW w:w="2977" w:type="dxa"/>
            <w:tcBorders>
              <w:top w:val="single" w:sz="4" w:space="0" w:color="auto"/>
              <w:left w:val="single" w:sz="4" w:space="0" w:color="auto"/>
              <w:bottom w:val="single" w:sz="4" w:space="0" w:color="auto"/>
              <w:right w:val="single" w:sz="4" w:space="0" w:color="auto"/>
            </w:tcBorders>
          </w:tcPr>
          <w:p w14:paraId="3C446468" w14:textId="77777777" w:rsidR="00CE758B" w:rsidRPr="00935FDB" w:rsidRDefault="00CE758B" w:rsidP="009A3073">
            <w:pPr>
              <w:pStyle w:val="TAL"/>
              <w:rPr>
                <w:rFonts w:cs="SimHei"/>
                <w:rPrChange w:id="2490" w:author="Jakub Kolodziej" w:date="2022-11-04T18:53:00Z">
                  <w:rPr>
                    <w:rFonts w:cs="SimHei"/>
                  </w:rPr>
                </w:rPrChange>
              </w:rPr>
            </w:pPr>
          </w:p>
        </w:tc>
      </w:tr>
      <w:tr w:rsidR="00CE758B" w:rsidRPr="00935FDB" w14:paraId="24028810"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17150C79" w14:textId="77777777" w:rsidR="00CE758B" w:rsidRPr="00935FDB" w:rsidRDefault="00CE758B" w:rsidP="009A3073">
            <w:pPr>
              <w:pStyle w:val="TAL"/>
              <w:rPr>
                <w:rFonts w:cs="SimHei"/>
                <w:rPrChange w:id="2491" w:author="Jakub Kolodziej" w:date="2022-11-04T18:53:00Z">
                  <w:rPr>
                    <w:rFonts w:cs="SimHei"/>
                  </w:rPr>
                </w:rPrChange>
              </w:rPr>
            </w:pPr>
            <w:r w:rsidRPr="00935FDB">
              <w:rPr>
                <w:rFonts w:cs="Cambria Math"/>
                <w:rPrChange w:id="2492" w:author="Jakub Kolodziej" w:date="2022-11-04T18:53:00Z">
                  <w:rPr>
                    <w:rFonts w:cs="Cambria Math"/>
                  </w:rPr>
                </w:rPrChange>
              </w:rPr>
              <w:t>T2</w:t>
            </w:r>
          </w:p>
        </w:tc>
        <w:tc>
          <w:tcPr>
            <w:tcW w:w="709" w:type="dxa"/>
            <w:tcBorders>
              <w:top w:val="single" w:sz="4" w:space="0" w:color="auto"/>
              <w:left w:val="single" w:sz="4" w:space="0" w:color="auto"/>
              <w:bottom w:val="single" w:sz="4" w:space="0" w:color="auto"/>
              <w:right w:val="single" w:sz="4" w:space="0" w:color="auto"/>
            </w:tcBorders>
            <w:hideMark/>
          </w:tcPr>
          <w:p w14:paraId="1D8C3D46" w14:textId="77777777" w:rsidR="00CE758B" w:rsidRPr="00935FDB" w:rsidRDefault="00CE758B" w:rsidP="009A3073">
            <w:pPr>
              <w:pStyle w:val="TAL"/>
              <w:rPr>
                <w:rFonts w:cs="SimHei"/>
                <w:rPrChange w:id="2493" w:author="Jakub Kolodziej" w:date="2022-11-04T18:53:00Z">
                  <w:rPr>
                    <w:rFonts w:cs="SimHei"/>
                  </w:rPr>
                </w:rPrChange>
              </w:rPr>
            </w:pPr>
            <w:r w:rsidRPr="00935FDB">
              <w:rPr>
                <w:rFonts w:cs="Cambria Math"/>
                <w:rPrChange w:id="2494" w:author="Jakub Kolodziej" w:date="2022-11-04T18:53:00Z">
                  <w:rPr>
                    <w:rFonts w:cs="Cambria Math"/>
                  </w:rPr>
                </w:rPrChange>
              </w:rPr>
              <w:t>s</w:t>
            </w:r>
          </w:p>
        </w:tc>
        <w:tc>
          <w:tcPr>
            <w:tcW w:w="992" w:type="dxa"/>
            <w:tcBorders>
              <w:top w:val="single" w:sz="4" w:space="0" w:color="auto"/>
              <w:left w:val="single" w:sz="4" w:space="0" w:color="auto"/>
              <w:bottom w:val="single" w:sz="4" w:space="0" w:color="auto"/>
              <w:right w:val="single" w:sz="4" w:space="0" w:color="auto"/>
            </w:tcBorders>
          </w:tcPr>
          <w:p w14:paraId="28176C90" w14:textId="77777777" w:rsidR="00CE758B" w:rsidRPr="00935FDB" w:rsidRDefault="00CE758B" w:rsidP="009A3073">
            <w:pPr>
              <w:pStyle w:val="TAL"/>
              <w:rPr>
                <w:rFonts w:cs="Cambria Math"/>
                <w:rPrChange w:id="2495" w:author="Jakub Kolodziej" w:date="2022-11-04T18:53:00Z">
                  <w:rPr>
                    <w:rFonts w:cs="Cambria Math"/>
                  </w:rPr>
                </w:rPrChange>
              </w:rPr>
            </w:pPr>
            <w:r w:rsidRPr="00935FDB">
              <w:rPr>
                <w:rFonts w:cs="Cambria Math"/>
                <w:rPrChange w:id="2496" w:author="Jakub Kolodziej" w:date="2022-11-04T18:53:00Z">
                  <w:rPr>
                    <w:rFonts w:cs="Cambria Math"/>
                  </w:rPr>
                </w:rPrChange>
              </w:rPr>
              <w:t>1, 2, 3</w:t>
            </w:r>
          </w:p>
        </w:tc>
        <w:tc>
          <w:tcPr>
            <w:tcW w:w="1205" w:type="dxa"/>
            <w:tcBorders>
              <w:top w:val="single" w:sz="4" w:space="0" w:color="auto"/>
              <w:left w:val="single" w:sz="4" w:space="0" w:color="auto"/>
              <w:bottom w:val="single" w:sz="4" w:space="0" w:color="auto"/>
              <w:right w:val="single" w:sz="4" w:space="0" w:color="auto"/>
            </w:tcBorders>
            <w:hideMark/>
          </w:tcPr>
          <w:p w14:paraId="25ACAAC1" w14:textId="77777777" w:rsidR="00CE758B" w:rsidRPr="00935FDB" w:rsidRDefault="00CE758B" w:rsidP="009A3073">
            <w:pPr>
              <w:pStyle w:val="TAL"/>
              <w:rPr>
                <w:rFonts w:cs="SimHei"/>
                <w:rPrChange w:id="2497" w:author="Jakub Kolodziej" w:date="2022-11-04T18:53:00Z">
                  <w:rPr>
                    <w:rFonts w:cs="SimHei"/>
                  </w:rPr>
                </w:rPrChange>
              </w:rPr>
            </w:pPr>
            <w:r w:rsidRPr="00935FDB">
              <w:rPr>
                <w:rFonts w:cs="Cambria Math"/>
                <w:rPrChange w:id="2498" w:author="Jakub Kolodziej" w:date="2022-11-04T18:53:00Z">
                  <w:rPr>
                    <w:rFonts w:cs="Cambria Math"/>
                  </w:rPr>
                </w:rPrChange>
              </w:rPr>
              <w:t>5</w:t>
            </w:r>
          </w:p>
        </w:tc>
        <w:tc>
          <w:tcPr>
            <w:tcW w:w="1205" w:type="dxa"/>
            <w:tcBorders>
              <w:top w:val="single" w:sz="4" w:space="0" w:color="auto"/>
              <w:left w:val="single" w:sz="4" w:space="0" w:color="auto"/>
              <w:bottom w:val="single" w:sz="4" w:space="0" w:color="auto"/>
              <w:right w:val="single" w:sz="4" w:space="0" w:color="auto"/>
            </w:tcBorders>
          </w:tcPr>
          <w:p w14:paraId="6C1F6ACE" w14:textId="77777777" w:rsidR="00CE758B" w:rsidRPr="00935FDB" w:rsidRDefault="00CE758B" w:rsidP="009A3073">
            <w:pPr>
              <w:pStyle w:val="TAL"/>
              <w:rPr>
                <w:rFonts w:cs="SimHei"/>
                <w:rPrChange w:id="2499" w:author="Jakub Kolodziej" w:date="2022-11-04T18:53:00Z">
                  <w:rPr>
                    <w:rFonts w:cs="SimHei"/>
                  </w:rPr>
                </w:rPrChange>
              </w:rPr>
            </w:pPr>
            <w:r w:rsidRPr="00935FDB">
              <w:rPr>
                <w:rFonts w:cs="SimHei"/>
                <w:rPrChange w:id="2500" w:author="Jakub Kolodziej" w:date="2022-11-04T18:53:00Z">
                  <w:rPr>
                    <w:rFonts w:cs="SimHei"/>
                  </w:rPr>
                </w:rPrChange>
              </w:rPr>
              <w:t>10</w:t>
            </w:r>
          </w:p>
        </w:tc>
        <w:tc>
          <w:tcPr>
            <w:tcW w:w="2977" w:type="dxa"/>
            <w:tcBorders>
              <w:top w:val="single" w:sz="4" w:space="0" w:color="auto"/>
              <w:left w:val="single" w:sz="4" w:space="0" w:color="auto"/>
              <w:bottom w:val="single" w:sz="4" w:space="0" w:color="auto"/>
              <w:right w:val="single" w:sz="4" w:space="0" w:color="auto"/>
            </w:tcBorders>
          </w:tcPr>
          <w:p w14:paraId="0C513FA0" w14:textId="77777777" w:rsidR="00CE758B" w:rsidRPr="00935FDB" w:rsidRDefault="00CE758B" w:rsidP="009A3073">
            <w:pPr>
              <w:pStyle w:val="TAL"/>
              <w:rPr>
                <w:rFonts w:cs="SimHei"/>
                <w:rPrChange w:id="2501" w:author="Jakub Kolodziej" w:date="2022-11-04T18:53:00Z">
                  <w:rPr>
                    <w:rFonts w:cs="SimHei"/>
                  </w:rPr>
                </w:rPrChange>
              </w:rPr>
            </w:pPr>
          </w:p>
        </w:tc>
      </w:tr>
    </w:tbl>
    <w:p w14:paraId="102A845D" w14:textId="77777777" w:rsidR="00CE758B" w:rsidRPr="00935FDB" w:rsidRDefault="00CE758B" w:rsidP="00CE758B">
      <w:pPr>
        <w:rPr>
          <w:rPrChange w:id="2502" w:author="Jakub Kolodziej" w:date="2022-11-04T18:53:00Z">
            <w:rPr/>
          </w:rPrChange>
        </w:rPr>
      </w:pPr>
    </w:p>
    <w:p w14:paraId="4A24A041" w14:textId="77777777" w:rsidR="00CE758B" w:rsidRPr="00935FDB" w:rsidRDefault="00CE758B" w:rsidP="00CE758B">
      <w:pPr>
        <w:pStyle w:val="H6"/>
        <w:rPr>
          <w:rPrChange w:id="2503" w:author="Jakub Kolodziej" w:date="2022-11-04T18:53:00Z">
            <w:rPr/>
          </w:rPrChange>
        </w:rPr>
      </w:pPr>
      <w:r w:rsidRPr="00935FDB">
        <w:rPr>
          <w:rPrChange w:id="2504" w:author="Jakub Kolodziej" w:date="2022-11-04T18:53:00Z">
            <w:rPr/>
          </w:rPrChange>
        </w:rPr>
        <w:t>6.6.1.2.4.2</w:t>
      </w:r>
      <w:r w:rsidRPr="00935FDB">
        <w:rPr>
          <w:rPrChange w:id="2505" w:author="Jakub Kolodziej" w:date="2022-11-04T18:53:00Z">
            <w:rPr/>
          </w:rPrChange>
        </w:rPr>
        <w:tab/>
        <w:t>Test procedure</w:t>
      </w:r>
    </w:p>
    <w:p w14:paraId="7A24A77D" w14:textId="77777777" w:rsidR="00CE758B" w:rsidRPr="00935FDB" w:rsidRDefault="00CE758B" w:rsidP="00CE758B">
      <w:pPr>
        <w:rPr>
          <w:rPrChange w:id="2506" w:author="Jakub Kolodziej" w:date="2022-11-04T18:53:00Z">
            <w:rPr/>
          </w:rPrChange>
        </w:rPr>
      </w:pPr>
      <w:r w:rsidRPr="00935FDB">
        <w:rPr>
          <w:rPrChange w:id="2507" w:author="Jakub Kolodziej" w:date="2022-11-04T18:53:00Z">
            <w:rPr/>
          </w:rPrChange>
        </w:rPr>
        <w:t>Two cells are deployed in the test, which are FR1 PCell (NR Cell 1) and a FR1 neighbour cell (NR Cell 2) on the same frequency as the PCell. The general and cell specific test parameters for PCell and neighbour cell are given in Table 6.6.1.2.4.1-3 and Table 6.6.1.2.5-1,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6B3A6A5B" w14:textId="77777777" w:rsidR="00CE758B" w:rsidRPr="00935FDB" w:rsidRDefault="00CE758B" w:rsidP="00CE758B">
      <w:pPr>
        <w:pStyle w:val="B1"/>
        <w:rPr>
          <w:rPrChange w:id="2508" w:author="Jakub Kolodziej" w:date="2022-11-04T18:53:00Z">
            <w:rPr/>
          </w:rPrChange>
        </w:rPr>
      </w:pPr>
      <w:r w:rsidRPr="00935FDB">
        <w:rPr>
          <w:rPrChange w:id="2509" w:author="Jakub Kolodziej" w:date="2022-11-04T18:53:00Z">
            <w:rPr/>
          </w:rPrChange>
        </w:rPr>
        <w:t xml:space="preserve">1. Ensure the UE is in state RRC_CONNECTED with generic procedure parameters Connectivity </w:t>
      </w:r>
      <w:r w:rsidRPr="00935FDB">
        <w:rPr>
          <w:i/>
          <w:rPrChange w:id="2510" w:author="Jakub Kolodziej" w:date="2022-11-04T18:53:00Z">
            <w:rPr>
              <w:i/>
            </w:rPr>
          </w:rPrChange>
        </w:rPr>
        <w:t>NR</w:t>
      </w:r>
      <w:r w:rsidRPr="00935FDB">
        <w:rPr>
          <w:rPrChange w:id="2511" w:author="Jakub Kolodziej" w:date="2022-11-04T18:53:00Z">
            <w:rPr/>
          </w:rPrChange>
        </w:rPr>
        <w:t xml:space="preserve">, Connected without release </w:t>
      </w:r>
      <w:r w:rsidRPr="00935FDB">
        <w:rPr>
          <w:i/>
          <w:rPrChange w:id="2512" w:author="Jakub Kolodziej" w:date="2022-11-04T18:53:00Z">
            <w:rPr>
              <w:i/>
            </w:rPr>
          </w:rPrChange>
        </w:rPr>
        <w:t>On</w:t>
      </w:r>
      <w:r w:rsidRPr="00935FDB">
        <w:rPr>
          <w:rPrChange w:id="2513" w:author="Jakub Kolodziej" w:date="2022-11-04T18:53:00Z">
            <w:rPr/>
          </w:rPrChange>
        </w:rPr>
        <w:t xml:space="preserve"> and Test Mode </w:t>
      </w:r>
      <w:r w:rsidRPr="00935FDB">
        <w:rPr>
          <w:i/>
          <w:rPrChange w:id="2514" w:author="Jakub Kolodziej" w:date="2022-11-04T18:53:00Z">
            <w:rPr>
              <w:i/>
            </w:rPr>
          </w:rPrChange>
        </w:rPr>
        <w:t>On</w:t>
      </w:r>
      <w:r w:rsidRPr="00935FDB">
        <w:rPr>
          <w:rPrChange w:id="2515" w:author="Jakub Kolodziej" w:date="2022-11-04T18:53:00Z">
            <w:rPr/>
          </w:rPrChange>
        </w:rPr>
        <w:t xml:space="preserve"> according to TS 38.508-1 [14] clause 4.5.</w:t>
      </w:r>
    </w:p>
    <w:p w14:paraId="3B0F2051" w14:textId="77777777" w:rsidR="00CE758B" w:rsidRPr="00935FDB" w:rsidRDefault="00CE758B" w:rsidP="00CE758B">
      <w:pPr>
        <w:pStyle w:val="B1"/>
        <w:rPr>
          <w:rPrChange w:id="2516" w:author="Jakub Kolodziej" w:date="2022-11-04T18:53:00Z">
            <w:rPr/>
          </w:rPrChange>
        </w:rPr>
      </w:pPr>
      <w:r w:rsidRPr="00935FDB">
        <w:rPr>
          <w:rPrChange w:id="2517" w:author="Jakub Kolodziej" w:date="2022-11-04T18:53:00Z">
            <w:rPr/>
          </w:rPrChange>
        </w:rPr>
        <w:lastRenderedPageBreak/>
        <w:t>2. Set the parameters according to T1 in Table 6.6.1.2.5-1.</w:t>
      </w:r>
    </w:p>
    <w:p w14:paraId="4E57959F" w14:textId="77777777" w:rsidR="00CE758B" w:rsidRPr="00935FDB" w:rsidRDefault="00CE758B" w:rsidP="00CE758B">
      <w:pPr>
        <w:pStyle w:val="B1"/>
        <w:rPr>
          <w:rPrChange w:id="2518" w:author="Jakub Kolodziej" w:date="2022-11-04T18:53:00Z">
            <w:rPr/>
          </w:rPrChange>
        </w:rPr>
      </w:pPr>
      <w:r w:rsidRPr="00935FDB">
        <w:rPr>
          <w:rPrChange w:id="2519" w:author="Jakub Kolodziej" w:date="2022-11-04T18:53:00Z">
            <w:rPr/>
          </w:rPrChange>
        </w:rPr>
        <w:t xml:space="preserve">3. SS shall transmit an </w:t>
      </w:r>
      <w:r w:rsidRPr="00935FDB">
        <w:rPr>
          <w:i/>
          <w:rPrChange w:id="2520" w:author="Jakub Kolodziej" w:date="2022-11-04T18:53:00Z">
            <w:rPr>
              <w:i/>
            </w:rPr>
          </w:rPrChange>
        </w:rPr>
        <w:t>RRCReconfiguration</w:t>
      </w:r>
      <w:r w:rsidRPr="00935FDB">
        <w:rPr>
          <w:rPrChange w:id="2521" w:author="Jakub Kolodziej" w:date="2022-11-04T18:53:00Z">
            <w:rPr/>
          </w:rPrChange>
        </w:rPr>
        <w:t xml:space="preserve"> message.</w:t>
      </w:r>
    </w:p>
    <w:p w14:paraId="1113D892" w14:textId="77777777" w:rsidR="00CE758B" w:rsidRPr="00935FDB" w:rsidRDefault="00CE758B" w:rsidP="00CE758B">
      <w:pPr>
        <w:pStyle w:val="B1"/>
        <w:rPr>
          <w:rPrChange w:id="2522" w:author="Jakub Kolodziej" w:date="2022-11-04T18:53:00Z">
            <w:rPr/>
          </w:rPrChange>
        </w:rPr>
      </w:pPr>
      <w:r w:rsidRPr="00935FDB">
        <w:rPr>
          <w:rPrChange w:id="2523" w:author="Jakub Kolodziej" w:date="2022-11-04T18:53:00Z">
            <w:rPr/>
          </w:rPrChange>
        </w:rPr>
        <w:t xml:space="preserve">4. The UE shall transmit </w:t>
      </w:r>
      <w:r w:rsidRPr="00935FDB">
        <w:rPr>
          <w:i/>
          <w:rPrChange w:id="2524" w:author="Jakub Kolodziej" w:date="2022-11-04T18:53:00Z">
            <w:rPr>
              <w:i/>
            </w:rPr>
          </w:rPrChange>
        </w:rPr>
        <w:t>RRCReconfigurationComplete</w:t>
      </w:r>
      <w:r w:rsidRPr="00935FDB">
        <w:rPr>
          <w:rPrChange w:id="2525" w:author="Jakub Kolodziej" w:date="2022-11-04T18:53:00Z">
            <w:rPr/>
          </w:rPrChange>
        </w:rPr>
        <w:t xml:space="preserve"> message. T1 starts.</w:t>
      </w:r>
    </w:p>
    <w:p w14:paraId="41680A6B" w14:textId="77777777" w:rsidR="00CE758B" w:rsidRPr="00935FDB" w:rsidRDefault="00CE758B" w:rsidP="00CE758B">
      <w:pPr>
        <w:pStyle w:val="B1"/>
        <w:rPr>
          <w:rPrChange w:id="2526" w:author="Jakub Kolodziej" w:date="2022-11-04T18:53:00Z">
            <w:rPr/>
          </w:rPrChange>
        </w:rPr>
      </w:pPr>
      <w:r w:rsidRPr="00935FDB">
        <w:rPr>
          <w:rPrChange w:id="2527" w:author="Jakub Kolodziej" w:date="2022-11-04T18:53:00Z">
            <w:rPr/>
          </w:rPrChange>
        </w:rPr>
        <w:t>5. When T1 expires, the SS shall switch the power setting from T1 to T2 as specified in Table 6.6.1.2.5-1. T2 starts.</w:t>
      </w:r>
    </w:p>
    <w:p w14:paraId="4F64793F" w14:textId="77777777" w:rsidR="00CE758B" w:rsidRPr="00935FDB" w:rsidRDefault="00CE758B" w:rsidP="00CE758B">
      <w:pPr>
        <w:pStyle w:val="B1"/>
        <w:rPr>
          <w:rPrChange w:id="2528" w:author="Jakub Kolodziej" w:date="2022-11-04T18:53:00Z">
            <w:rPr/>
          </w:rPrChange>
        </w:rPr>
      </w:pPr>
      <w:r w:rsidRPr="00935FDB">
        <w:rPr>
          <w:rPrChange w:id="2529" w:author="Jakub Kolodziej" w:date="2022-11-04T18:53:00Z">
            <w:rPr/>
          </w:rPrChange>
        </w:rPr>
        <w:t xml:space="preserve">6. UE shall transmit a </w:t>
      </w:r>
      <w:r w:rsidRPr="00935FDB">
        <w:rPr>
          <w:i/>
          <w:rPrChange w:id="2530" w:author="Jakub Kolodziej" w:date="2022-11-04T18:53:00Z">
            <w:rPr>
              <w:i/>
            </w:rPr>
          </w:rPrChange>
        </w:rPr>
        <w:t>MeasurementReport</w:t>
      </w:r>
      <w:r w:rsidRPr="00935FDB">
        <w:rPr>
          <w:rPrChange w:id="2531" w:author="Jakub Kolodziej" w:date="2022-11-04T18:53:00Z">
            <w:rPr/>
          </w:rPrChange>
        </w:rPr>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5C8C3F93" w14:textId="77777777" w:rsidR="00CE758B" w:rsidRPr="00935FDB" w:rsidRDefault="00CE758B" w:rsidP="00CE758B">
      <w:pPr>
        <w:pStyle w:val="B1"/>
        <w:rPr>
          <w:rPrChange w:id="2532" w:author="Jakub Kolodziej" w:date="2022-11-04T18:53:00Z">
            <w:rPr/>
          </w:rPrChange>
        </w:rPr>
      </w:pPr>
      <w:r w:rsidRPr="00935FDB">
        <w:rPr>
          <w:rPrChange w:id="2533" w:author="Jakub Kolodziej" w:date="2022-11-04T18:53:00Z">
            <w:rPr/>
          </w:rPrChange>
        </w:rPr>
        <w:t xml:space="preserve">7. After the SS receive the </w:t>
      </w:r>
      <w:r w:rsidRPr="00935FDB">
        <w:rPr>
          <w:i/>
          <w:rPrChange w:id="2534" w:author="Jakub Kolodziej" w:date="2022-11-04T18:53:00Z">
            <w:rPr>
              <w:i/>
            </w:rPr>
          </w:rPrChange>
        </w:rPr>
        <w:t>MeasurementReport</w:t>
      </w:r>
      <w:r w:rsidRPr="00935FDB">
        <w:rPr>
          <w:rPrChange w:id="2535" w:author="Jakub Kolodziej" w:date="2022-11-04T18:53:00Z">
            <w:rPr/>
          </w:rPrChange>
        </w:rPr>
        <w:t xml:space="preserve"> message in step 6) or when T2 expires, the SS shall:</w:t>
      </w:r>
    </w:p>
    <w:p w14:paraId="0B6FD481" w14:textId="77777777" w:rsidR="00CE758B" w:rsidRPr="00935FDB" w:rsidRDefault="00CE758B" w:rsidP="00CE758B">
      <w:pPr>
        <w:pStyle w:val="B2"/>
        <w:rPr>
          <w:rPrChange w:id="2536" w:author="Jakub Kolodziej" w:date="2022-11-04T18:53:00Z">
            <w:rPr/>
          </w:rPrChange>
        </w:rPr>
      </w:pPr>
      <w:r w:rsidRPr="00935FDB">
        <w:rPr>
          <w:rPrChange w:id="2537" w:author="Jakub Kolodziej" w:date="2022-11-04T18:53:00Z">
            <w:rPr/>
          </w:rPrChange>
        </w:rPr>
        <w:t xml:space="preserve">- transmit </w:t>
      </w:r>
      <w:r w:rsidRPr="00935FDB">
        <w:rPr>
          <w:i/>
          <w:rPrChange w:id="2538" w:author="Jakub Kolodziej" w:date="2022-11-04T18:53:00Z">
            <w:rPr>
              <w:i/>
            </w:rPr>
          </w:rPrChange>
        </w:rPr>
        <w:t>RRCRelease</w:t>
      </w:r>
      <w:r w:rsidRPr="00935FDB">
        <w:rPr>
          <w:rPrChange w:id="2539" w:author="Jakub Kolodziej" w:date="2022-11-04T18:53:00Z">
            <w:rPr/>
          </w:rPrChange>
        </w:rPr>
        <w:t xml:space="preserve"> message to release the RRC connection which includes the release of the established radio bearers as well as all radio resources </w:t>
      </w:r>
    </w:p>
    <w:p w14:paraId="5C381421" w14:textId="77777777" w:rsidR="00CE758B" w:rsidRPr="00935FDB" w:rsidRDefault="00CE758B" w:rsidP="00CE758B">
      <w:pPr>
        <w:pStyle w:val="B2"/>
        <w:rPr>
          <w:rPrChange w:id="2540" w:author="Jakub Kolodziej" w:date="2022-11-04T18:53:00Z">
            <w:rPr/>
          </w:rPrChange>
        </w:rPr>
      </w:pPr>
      <w:r w:rsidRPr="00935FDB">
        <w:rPr>
          <w:rPrChange w:id="2541" w:author="Jakub Kolodziej" w:date="2022-11-04T18:53:00Z">
            <w:rPr/>
          </w:rPrChange>
        </w:rPr>
        <w:t>OR</w:t>
      </w:r>
    </w:p>
    <w:p w14:paraId="6E6929D3" w14:textId="77777777" w:rsidR="00CE758B" w:rsidRPr="00935FDB" w:rsidRDefault="00CE758B" w:rsidP="00CE758B">
      <w:pPr>
        <w:pStyle w:val="B2"/>
        <w:rPr>
          <w:rPrChange w:id="2542" w:author="Jakub Kolodziej" w:date="2022-11-04T18:53:00Z">
            <w:rPr/>
          </w:rPrChange>
        </w:rPr>
      </w:pPr>
      <w:r w:rsidRPr="00935FDB">
        <w:rPr>
          <w:rPrChange w:id="2543" w:author="Jakub Kolodziej" w:date="2022-11-04T18:53:00Z">
            <w:rPr/>
          </w:rPrChange>
        </w:rPr>
        <w:t>- switch the UE off.</w:t>
      </w:r>
    </w:p>
    <w:p w14:paraId="53767CCF" w14:textId="77777777" w:rsidR="00CE758B" w:rsidRPr="00935FDB" w:rsidRDefault="00CE758B" w:rsidP="00CE758B">
      <w:pPr>
        <w:pStyle w:val="B1"/>
        <w:rPr>
          <w:rPrChange w:id="2544" w:author="Jakub Kolodziej" w:date="2022-11-04T18:53:00Z">
            <w:rPr/>
          </w:rPrChange>
        </w:rPr>
      </w:pPr>
      <w:r w:rsidRPr="00935FDB">
        <w:rPr>
          <w:rPrChange w:id="2545" w:author="Jakub Kolodziej" w:date="2022-11-04T18:53:00Z">
            <w:rPr/>
          </w:rPrChange>
        </w:rPr>
        <w:t>8. Set NR Cell 2 physical cell identity = ((current NR cell 2 physical cell identity + 1) mod 14 + 2) for next iteration of the test procedure loop.</w:t>
      </w:r>
    </w:p>
    <w:p w14:paraId="039F0677" w14:textId="77777777" w:rsidR="00CE758B" w:rsidRPr="00935FDB" w:rsidRDefault="00CE758B" w:rsidP="00CE758B">
      <w:pPr>
        <w:pStyle w:val="B1"/>
        <w:rPr>
          <w:rPrChange w:id="2546" w:author="Jakub Kolodziej" w:date="2022-11-04T18:53:00Z">
            <w:rPr/>
          </w:rPrChange>
        </w:rPr>
      </w:pPr>
      <w:r w:rsidRPr="00935FDB">
        <w:rPr>
          <w:rPrChange w:id="2547" w:author="Jakub Kolodziej" w:date="2022-11-04T18:53:00Z">
            <w:rPr/>
          </w:rPrChange>
        </w:rPr>
        <w:t>9. Depending on the choice in Step 7, the SS:</w:t>
      </w:r>
      <w:r w:rsidRPr="00935FDB">
        <w:rPr>
          <w:rPrChange w:id="2548" w:author="Jakub Kolodziej" w:date="2022-11-04T18:53:00Z">
            <w:rPr/>
          </w:rPrChange>
        </w:rPr>
        <w:br/>
        <w:t xml:space="preserve">- if the RRC Connection Release has been sent, transmits in NR Cell 1 a Paging message (including PagingRecord with UE-Identity) for the UE and ensures the UE is in state RRC_CONNECTED with generic procedure parameters Connectivity </w:t>
      </w:r>
      <w:r w:rsidRPr="00935FDB">
        <w:rPr>
          <w:i/>
          <w:rPrChange w:id="2549" w:author="Jakub Kolodziej" w:date="2022-11-04T18:53:00Z">
            <w:rPr>
              <w:i/>
            </w:rPr>
          </w:rPrChange>
        </w:rPr>
        <w:t>NR</w:t>
      </w:r>
      <w:r w:rsidRPr="00935FDB">
        <w:rPr>
          <w:rPrChange w:id="2550" w:author="Jakub Kolodziej" w:date="2022-11-04T18:53:00Z">
            <w:rPr/>
          </w:rPrChange>
        </w:rPr>
        <w:t xml:space="preserve">, Connected without release </w:t>
      </w:r>
      <w:r w:rsidRPr="00935FDB">
        <w:rPr>
          <w:i/>
          <w:rPrChange w:id="2551" w:author="Jakub Kolodziej" w:date="2022-11-04T18:53:00Z">
            <w:rPr>
              <w:i/>
            </w:rPr>
          </w:rPrChange>
        </w:rPr>
        <w:t>On</w:t>
      </w:r>
      <w:r w:rsidRPr="00935FDB">
        <w:rPr>
          <w:rPrChange w:id="2552" w:author="Jakub Kolodziej" w:date="2022-11-04T18:53:00Z">
            <w:rPr/>
          </w:rPrChange>
        </w:rPr>
        <w:t xml:space="preserve"> according to TS 38.508-1 [14] clause 4.5 (if the paging fails, switches off and on the UE and ensures the UE is in state RRC_CONNECTED with generic procedure parameters Connectivity </w:t>
      </w:r>
      <w:r w:rsidRPr="00935FDB">
        <w:rPr>
          <w:i/>
          <w:rPrChange w:id="2553" w:author="Jakub Kolodziej" w:date="2022-11-04T18:53:00Z">
            <w:rPr>
              <w:i/>
            </w:rPr>
          </w:rPrChange>
        </w:rPr>
        <w:t>NR</w:t>
      </w:r>
      <w:r w:rsidRPr="00935FDB">
        <w:rPr>
          <w:rPrChange w:id="2554" w:author="Jakub Kolodziej" w:date="2022-11-04T18:53:00Z">
            <w:rPr/>
          </w:rPrChange>
        </w:rPr>
        <w:t xml:space="preserve">, Connected without release </w:t>
      </w:r>
      <w:r w:rsidRPr="00935FDB">
        <w:rPr>
          <w:i/>
          <w:rPrChange w:id="2555" w:author="Jakub Kolodziej" w:date="2022-11-04T18:53:00Z">
            <w:rPr>
              <w:i/>
            </w:rPr>
          </w:rPrChange>
        </w:rPr>
        <w:t>On</w:t>
      </w:r>
      <w:r w:rsidRPr="00935FDB">
        <w:rPr>
          <w:rPrChange w:id="2556" w:author="Jakub Kolodziej" w:date="2022-11-04T18:53:00Z">
            <w:rPr/>
          </w:rPrChange>
        </w:rPr>
        <w:t xml:space="preserve"> according to TS 38.508-1 [14] clause 4.5),</w:t>
      </w:r>
      <w:r w:rsidRPr="00935FDB">
        <w:rPr>
          <w:rPrChange w:id="2557" w:author="Jakub Kolodziej" w:date="2022-11-04T18:53:00Z">
            <w:rPr/>
          </w:rPrChange>
        </w:rPr>
        <w:br/>
        <w:t>OR</w:t>
      </w:r>
      <w:r w:rsidRPr="00935FDB">
        <w:rPr>
          <w:rPrChange w:id="2558" w:author="Jakub Kolodziej" w:date="2022-11-04T18:53:00Z">
            <w:rPr/>
          </w:rPrChange>
        </w:rPr>
        <w:br/>
        <w:t xml:space="preserve">- if the device has been switched off, switches on the UE and ensures the UE is in state RRC_CONNECTED with generic procedure parameters Connectivity </w:t>
      </w:r>
      <w:r w:rsidRPr="00935FDB">
        <w:rPr>
          <w:i/>
          <w:rPrChange w:id="2559" w:author="Jakub Kolodziej" w:date="2022-11-04T18:53:00Z">
            <w:rPr>
              <w:i/>
            </w:rPr>
          </w:rPrChange>
        </w:rPr>
        <w:t>NR</w:t>
      </w:r>
      <w:r w:rsidRPr="00935FDB">
        <w:rPr>
          <w:rPrChange w:id="2560" w:author="Jakub Kolodziej" w:date="2022-11-04T18:53:00Z">
            <w:rPr/>
          </w:rPrChange>
        </w:rPr>
        <w:t xml:space="preserve">, Connected without release </w:t>
      </w:r>
      <w:r w:rsidRPr="00935FDB">
        <w:rPr>
          <w:i/>
          <w:rPrChange w:id="2561" w:author="Jakub Kolodziej" w:date="2022-11-04T18:53:00Z">
            <w:rPr>
              <w:i/>
            </w:rPr>
          </w:rPrChange>
        </w:rPr>
        <w:t>On</w:t>
      </w:r>
      <w:r w:rsidRPr="00935FDB">
        <w:rPr>
          <w:rPrChange w:id="2562" w:author="Jakub Kolodziej" w:date="2022-11-04T18:53:00Z">
            <w:rPr/>
          </w:rPrChange>
        </w:rPr>
        <w:t xml:space="preserve"> according to TS 38.508-1 [14] clause 4.5.</w:t>
      </w:r>
    </w:p>
    <w:p w14:paraId="06C7C0FA" w14:textId="77777777" w:rsidR="00CE758B" w:rsidRPr="00935FDB" w:rsidRDefault="00CE758B" w:rsidP="00CE758B">
      <w:pPr>
        <w:pStyle w:val="B1"/>
        <w:rPr>
          <w:rPrChange w:id="2563" w:author="Jakub Kolodziej" w:date="2022-11-04T18:53:00Z">
            <w:rPr/>
          </w:rPrChange>
        </w:rPr>
      </w:pPr>
      <w:r w:rsidRPr="00935FDB">
        <w:rPr>
          <w:rPrChange w:id="2564" w:author="Jakub Kolodziej" w:date="2022-11-04T18:53:00Z">
            <w:rPr/>
          </w:rPrChange>
        </w:rPr>
        <w:t>10. Repeat step 2-9 until the confidence level according to Tables G.2.3-1 in Annex G clause G.2 is achieved.</w:t>
      </w:r>
    </w:p>
    <w:p w14:paraId="3842DDB5" w14:textId="77777777" w:rsidR="00CE758B" w:rsidRPr="00935FDB" w:rsidRDefault="00CE758B" w:rsidP="00CE758B">
      <w:pPr>
        <w:pStyle w:val="B1"/>
        <w:rPr>
          <w:rPrChange w:id="2565" w:author="Jakub Kolodziej" w:date="2022-11-04T18:53:00Z">
            <w:rPr/>
          </w:rPrChange>
        </w:rPr>
      </w:pPr>
      <w:r w:rsidRPr="00935FDB">
        <w:rPr>
          <w:rPrChange w:id="2566" w:author="Jakub Kolodziej" w:date="2022-11-04T18:53:00Z">
            <w:rPr/>
          </w:rPrChange>
        </w:rPr>
        <w:t>11. Repeat step 1-10 for each sub-test in Table 6.6.1.2.4.1-1 as appropriate.</w:t>
      </w:r>
    </w:p>
    <w:p w14:paraId="78404D01" w14:textId="77777777" w:rsidR="00CE758B" w:rsidRPr="00935FDB" w:rsidRDefault="00CE758B" w:rsidP="00CE758B">
      <w:pPr>
        <w:pStyle w:val="H6"/>
        <w:rPr>
          <w:rPrChange w:id="2567" w:author="Jakub Kolodziej" w:date="2022-11-04T18:53:00Z">
            <w:rPr/>
          </w:rPrChange>
        </w:rPr>
      </w:pPr>
      <w:r w:rsidRPr="00935FDB">
        <w:rPr>
          <w:rPrChange w:id="2568" w:author="Jakub Kolodziej" w:date="2022-11-04T18:53:00Z">
            <w:rPr/>
          </w:rPrChange>
        </w:rPr>
        <w:t>6.6.1.2.4.3</w:t>
      </w:r>
      <w:r w:rsidRPr="00935FDB">
        <w:rPr>
          <w:rPrChange w:id="2569" w:author="Jakub Kolodziej" w:date="2022-11-04T18:53:00Z">
            <w:rPr/>
          </w:rPrChange>
        </w:rPr>
        <w:tab/>
        <w:t>Message contents</w:t>
      </w:r>
    </w:p>
    <w:p w14:paraId="55D720EA" w14:textId="77777777" w:rsidR="00CE758B" w:rsidRPr="00935FDB" w:rsidRDefault="00CE758B" w:rsidP="00CE758B">
      <w:pPr>
        <w:rPr>
          <w:rPrChange w:id="2570" w:author="Jakub Kolodziej" w:date="2022-11-04T18:53:00Z">
            <w:rPr/>
          </w:rPrChange>
        </w:rPr>
      </w:pPr>
      <w:r w:rsidRPr="00935FDB">
        <w:rPr>
          <w:rPrChange w:id="2571" w:author="Jakub Kolodziej" w:date="2022-11-04T18:53:00Z">
            <w:rPr/>
          </w:rPrChange>
        </w:rPr>
        <w:t xml:space="preserve">Message contents are according to TS 38.508-1 [14] clause 4.6 with the following exceptions: </w:t>
      </w:r>
    </w:p>
    <w:p w14:paraId="39168D18" w14:textId="77777777" w:rsidR="00CE758B" w:rsidRPr="00935FDB" w:rsidRDefault="00CE758B" w:rsidP="00CE758B">
      <w:pPr>
        <w:pStyle w:val="TH"/>
        <w:rPr>
          <w:rPrChange w:id="2572" w:author="Jakub Kolodziej" w:date="2022-11-04T18:53:00Z">
            <w:rPr/>
          </w:rPrChange>
        </w:rPr>
      </w:pPr>
      <w:r w:rsidRPr="00935FDB">
        <w:rPr>
          <w:rPrChange w:id="2573" w:author="Jakub Kolodziej" w:date="2022-11-04T18:53:00Z">
            <w:rPr/>
          </w:rPrChange>
        </w:rPr>
        <w:lastRenderedPageBreak/>
        <w:t>Table 6.6.1.2.4.3-1: Common Exception messages for SA intra frequency event triggered reporting tests without gap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1"/>
        <w:gridCol w:w="5928"/>
      </w:tblGrid>
      <w:tr w:rsidR="00CE758B" w:rsidRPr="00935FDB" w14:paraId="0E312EFA" w14:textId="77777777" w:rsidTr="009A3073">
        <w:trPr>
          <w:cantSplit/>
          <w:jc w:val="center"/>
        </w:trPr>
        <w:tc>
          <w:tcPr>
            <w:tcW w:w="0" w:type="auto"/>
            <w:gridSpan w:val="2"/>
          </w:tcPr>
          <w:p w14:paraId="312FB4A0" w14:textId="77777777" w:rsidR="00CE758B" w:rsidRPr="00935FDB" w:rsidRDefault="00CE758B" w:rsidP="009A3073">
            <w:pPr>
              <w:pStyle w:val="TAH"/>
              <w:rPr>
                <w:rFonts w:eastAsia="Arial"/>
                <w:rPrChange w:id="2574" w:author="Jakub Kolodziej" w:date="2022-11-04T18:53:00Z">
                  <w:rPr>
                    <w:rFonts w:eastAsia="Arial"/>
                  </w:rPr>
                </w:rPrChange>
              </w:rPr>
            </w:pPr>
            <w:r w:rsidRPr="00935FDB">
              <w:rPr>
                <w:rPrChange w:id="2575" w:author="Jakub Kolodziej" w:date="2022-11-04T18:53:00Z">
                  <w:rPr/>
                </w:rPrChange>
              </w:rPr>
              <w:t>Default Message Contents</w:t>
            </w:r>
          </w:p>
        </w:tc>
      </w:tr>
      <w:tr w:rsidR="00CE758B" w:rsidRPr="00935FDB" w14:paraId="39ABB318" w14:textId="77777777" w:rsidTr="009A3073">
        <w:trPr>
          <w:cantSplit/>
          <w:jc w:val="center"/>
        </w:trPr>
        <w:tc>
          <w:tcPr>
            <w:tcW w:w="0" w:type="auto"/>
          </w:tcPr>
          <w:p w14:paraId="0FE3DFED" w14:textId="77777777" w:rsidR="00CE758B" w:rsidRPr="00935FDB" w:rsidRDefault="00CE758B" w:rsidP="009A3073">
            <w:pPr>
              <w:pStyle w:val="TAL"/>
              <w:rPr>
                <w:rPrChange w:id="2576" w:author="Jakub Kolodziej" w:date="2022-11-04T18:53:00Z">
                  <w:rPr/>
                </w:rPrChange>
              </w:rPr>
            </w:pPr>
            <w:r w:rsidRPr="00935FDB">
              <w:rPr>
                <w:rPrChange w:id="2577" w:author="Jakub Kolodziej" w:date="2022-11-04T18:53:00Z">
                  <w:rPr/>
                </w:rPrChange>
              </w:rPr>
              <w:t>Common contents of system information blocks exceptions</w:t>
            </w:r>
          </w:p>
        </w:tc>
        <w:tc>
          <w:tcPr>
            <w:tcW w:w="0" w:type="auto"/>
          </w:tcPr>
          <w:p w14:paraId="341235EE" w14:textId="77777777" w:rsidR="00CE758B" w:rsidRPr="00935FDB" w:rsidRDefault="00CE758B" w:rsidP="009A3073">
            <w:pPr>
              <w:pStyle w:val="TAH"/>
              <w:rPr>
                <w:b w:val="0"/>
                <w:rPrChange w:id="2578" w:author="Jakub Kolodziej" w:date="2022-11-04T18:53:00Z">
                  <w:rPr>
                    <w:b w:val="0"/>
                  </w:rPr>
                </w:rPrChange>
              </w:rPr>
            </w:pPr>
          </w:p>
        </w:tc>
      </w:tr>
      <w:tr w:rsidR="00CE758B" w:rsidRPr="00935FDB" w14:paraId="5800C8C9" w14:textId="77777777" w:rsidTr="009A3073">
        <w:trPr>
          <w:cantSplit/>
          <w:trHeight w:val="260"/>
          <w:jc w:val="center"/>
        </w:trPr>
        <w:tc>
          <w:tcPr>
            <w:tcW w:w="0" w:type="auto"/>
          </w:tcPr>
          <w:p w14:paraId="0B026C13" w14:textId="77777777" w:rsidR="00CE758B" w:rsidRPr="00935FDB" w:rsidRDefault="00CE758B" w:rsidP="009A3073">
            <w:pPr>
              <w:pStyle w:val="TAL"/>
              <w:rPr>
                <w:rPrChange w:id="2579" w:author="Jakub Kolodziej" w:date="2022-11-04T18:53:00Z">
                  <w:rPr/>
                </w:rPrChange>
              </w:rPr>
            </w:pPr>
            <w:r w:rsidRPr="00935FDB">
              <w:rPr>
                <w:rPrChange w:id="2580" w:author="Jakub Kolodziej" w:date="2022-11-04T18:53:00Z">
                  <w:rPr/>
                </w:rPrChange>
              </w:rPr>
              <w:t>Default RRC messages and information elements contents exceptions</w:t>
            </w:r>
          </w:p>
        </w:tc>
        <w:tc>
          <w:tcPr>
            <w:tcW w:w="0" w:type="auto"/>
          </w:tcPr>
          <w:p w14:paraId="76F8CBE6" w14:textId="77777777" w:rsidR="00CE758B" w:rsidRPr="00935FDB" w:rsidRDefault="00CE758B" w:rsidP="009A3073">
            <w:pPr>
              <w:pStyle w:val="TAL"/>
              <w:rPr>
                <w:rPrChange w:id="2581" w:author="Jakub Kolodziej" w:date="2022-11-04T18:53:00Z">
                  <w:rPr/>
                </w:rPrChange>
              </w:rPr>
            </w:pPr>
            <w:r w:rsidRPr="00935FDB">
              <w:rPr>
                <w:rPrChange w:id="2582" w:author="Jakub Kolodziej" w:date="2022-11-04T18:53:00Z">
                  <w:rPr/>
                </w:rPrChange>
              </w:rPr>
              <w:t>Table H.3.1-1</w:t>
            </w:r>
          </w:p>
          <w:p w14:paraId="41B31CD5" w14:textId="77777777" w:rsidR="00CE758B" w:rsidRPr="00935FDB" w:rsidRDefault="00CE758B" w:rsidP="009A3073">
            <w:pPr>
              <w:pStyle w:val="TAL"/>
              <w:rPr>
                <w:rPrChange w:id="2583" w:author="Jakub Kolodziej" w:date="2022-11-04T18:53:00Z">
                  <w:rPr/>
                </w:rPrChange>
              </w:rPr>
            </w:pPr>
          </w:p>
          <w:p w14:paraId="0F65EEF9" w14:textId="77777777" w:rsidR="00CE758B" w:rsidRPr="00935FDB" w:rsidRDefault="00CE758B" w:rsidP="009A3073">
            <w:pPr>
              <w:pStyle w:val="TAL"/>
              <w:rPr>
                <w:rPrChange w:id="2584" w:author="Jakub Kolodziej" w:date="2022-11-04T18:53:00Z">
                  <w:rPr/>
                </w:rPrChange>
              </w:rPr>
            </w:pPr>
            <w:r w:rsidRPr="00935FDB">
              <w:rPr>
                <w:rPrChange w:id="2585" w:author="Jakub Kolodziej" w:date="2022-11-04T18:53:00Z">
                  <w:rPr/>
                </w:rPrChange>
              </w:rPr>
              <w:t>Table H.3.1-2 with Condition INTRA-FREQ</w:t>
            </w:r>
          </w:p>
          <w:p w14:paraId="548D86E5" w14:textId="77777777" w:rsidR="00CE758B" w:rsidRPr="00935FDB" w:rsidRDefault="00CE758B" w:rsidP="009A3073">
            <w:pPr>
              <w:pStyle w:val="TAL"/>
              <w:rPr>
                <w:rPrChange w:id="2586" w:author="Jakub Kolodziej" w:date="2022-11-04T18:53:00Z">
                  <w:rPr/>
                </w:rPrChange>
              </w:rPr>
            </w:pPr>
          </w:p>
          <w:p w14:paraId="547CE11F" w14:textId="77777777" w:rsidR="00CE758B" w:rsidRPr="00935FDB" w:rsidRDefault="00CE758B" w:rsidP="009A3073">
            <w:pPr>
              <w:pStyle w:val="TAL"/>
              <w:rPr>
                <w:rFonts w:cs="Cambria Math"/>
                <w:rPrChange w:id="2587" w:author="Jakub Kolodziej" w:date="2022-11-04T18:53:00Z">
                  <w:rPr>
                    <w:rFonts w:cs="Cambria Math"/>
                  </w:rPr>
                </w:rPrChange>
              </w:rPr>
            </w:pPr>
            <w:r w:rsidRPr="00935FDB">
              <w:rPr>
                <w:rPrChange w:id="2588" w:author="Jakub Kolodziej" w:date="2022-11-04T18:53:00Z">
                  <w:rPr/>
                </w:rPrChange>
              </w:rPr>
              <w:t xml:space="preserve">Table H.3.1-3 with Condition INTRA-FREQ MO SSB.1 FR1, SMTC.2 </w:t>
            </w:r>
            <w:r w:rsidRPr="00935FDB">
              <w:rPr>
                <w:rFonts w:cs="Cambria Math"/>
                <w:rPrChange w:id="2589" w:author="Jakub Kolodziej" w:date="2022-11-04T18:53:00Z">
                  <w:rPr>
                    <w:rFonts w:cs="Cambria Math"/>
                  </w:rPr>
                </w:rPrChange>
              </w:rPr>
              <w:t>for configuration 6.6.1.2-1</w:t>
            </w:r>
          </w:p>
          <w:p w14:paraId="55D54B9C" w14:textId="77777777" w:rsidR="00CE758B" w:rsidRPr="00935FDB" w:rsidRDefault="00CE758B" w:rsidP="009A3073">
            <w:pPr>
              <w:pStyle w:val="TAL"/>
              <w:rPr>
                <w:rPrChange w:id="2590" w:author="Jakub Kolodziej" w:date="2022-11-04T18:53:00Z">
                  <w:rPr/>
                </w:rPrChange>
              </w:rPr>
            </w:pPr>
            <w:r w:rsidRPr="00935FDB">
              <w:rPr>
                <w:rPrChange w:id="2591" w:author="Jakub Kolodziej" w:date="2022-11-04T18:53:00Z">
                  <w:rPr/>
                </w:rPrChange>
              </w:rPr>
              <w:t xml:space="preserve">Table H.3.1-3 with Condition INTRA-FREQ MO SSB.1 FR1, SMTC.1 and </w:t>
            </w:r>
            <w:r w:rsidRPr="00935FDB">
              <w:rPr>
                <w:rFonts w:cs="Cambria Math"/>
                <w:rPrChange w:id="2592" w:author="Jakub Kolodziej" w:date="2022-11-04T18:53:00Z">
                  <w:rPr>
                    <w:rFonts w:cs="Cambria Math"/>
                  </w:rPr>
                </w:rPrChange>
              </w:rPr>
              <w:t>synchronous cells for configuration 6.6.1.2-2</w:t>
            </w:r>
          </w:p>
          <w:p w14:paraId="72C28858" w14:textId="77777777" w:rsidR="00CE758B" w:rsidRPr="00935FDB" w:rsidRDefault="00CE758B" w:rsidP="009A3073">
            <w:pPr>
              <w:pStyle w:val="TAL"/>
              <w:rPr>
                <w:rPrChange w:id="2593" w:author="Jakub Kolodziej" w:date="2022-11-04T18:53:00Z">
                  <w:rPr/>
                </w:rPrChange>
              </w:rPr>
            </w:pPr>
            <w:r w:rsidRPr="00935FDB">
              <w:rPr>
                <w:rPrChange w:id="2594" w:author="Jakub Kolodziej" w:date="2022-11-04T18:53:00Z">
                  <w:rPr/>
                </w:rPrChange>
              </w:rPr>
              <w:t>Table H.3.1-3 with Condition INTRA-FREQ MO SSB.2 FR1, SMTC</w:t>
            </w:r>
          </w:p>
          <w:p w14:paraId="2BF58EA8" w14:textId="77777777" w:rsidR="00CE758B" w:rsidRPr="00935FDB" w:rsidRDefault="00CE758B" w:rsidP="009A3073">
            <w:pPr>
              <w:pStyle w:val="TAL"/>
              <w:rPr>
                <w:rFonts w:cs="Cambria Math"/>
                <w:rPrChange w:id="2595" w:author="Jakub Kolodziej" w:date="2022-11-04T18:53:00Z">
                  <w:rPr>
                    <w:rFonts w:cs="Cambria Math"/>
                  </w:rPr>
                </w:rPrChange>
              </w:rPr>
            </w:pPr>
            <w:r w:rsidRPr="00935FDB">
              <w:rPr>
                <w:rPrChange w:id="2596" w:author="Jakub Kolodziej" w:date="2022-11-04T18:53:00Z">
                  <w:rPr/>
                </w:rPrChange>
              </w:rPr>
              <w:t xml:space="preserve">.1 and </w:t>
            </w:r>
            <w:r w:rsidRPr="00935FDB">
              <w:rPr>
                <w:rFonts w:cs="Cambria Math"/>
                <w:rPrChange w:id="2597" w:author="Jakub Kolodziej" w:date="2022-11-04T18:53:00Z">
                  <w:rPr>
                    <w:rFonts w:cs="Cambria Math"/>
                  </w:rPr>
                </w:rPrChange>
              </w:rPr>
              <w:t>synchronous cells for configuration 6.6.1.2-3</w:t>
            </w:r>
          </w:p>
          <w:p w14:paraId="066E9216" w14:textId="77777777" w:rsidR="00CE758B" w:rsidRPr="00935FDB" w:rsidRDefault="00CE758B" w:rsidP="009A3073">
            <w:pPr>
              <w:pStyle w:val="TAL"/>
              <w:rPr>
                <w:rPrChange w:id="2598" w:author="Jakub Kolodziej" w:date="2022-11-04T18:53:00Z">
                  <w:rPr/>
                </w:rPrChange>
              </w:rPr>
            </w:pPr>
          </w:p>
          <w:p w14:paraId="5AE6FB4E" w14:textId="77777777" w:rsidR="00CE758B" w:rsidRPr="00935FDB" w:rsidRDefault="00CE758B" w:rsidP="009A3073">
            <w:pPr>
              <w:pStyle w:val="TAL"/>
              <w:rPr>
                <w:rPrChange w:id="2599" w:author="Jakub Kolodziej" w:date="2022-11-04T18:53:00Z">
                  <w:rPr/>
                </w:rPrChange>
              </w:rPr>
            </w:pPr>
            <w:r w:rsidRPr="00935FDB">
              <w:rPr>
                <w:rPrChange w:id="2600" w:author="Jakub Kolodziej" w:date="2022-11-04T18:53:00Z">
                  <w:rPr/>
                </w:rPrChange>
              </w:rPr>
              <w:t>Table H.3.1-4 with A3-offset = -4.5dB</w:t>
            </w:r>
          </w:p>
          <w:p w14:paraId="6A43CAB5" w14:textId="77777777" w:rsidR="00CE758B" w:rsidRPr="00935FDB" w:rsidRDefault="00CE758B" w:rsidP="009A3073">
            <w:pPr>
              <w:pStyle w:val="TAL"/>
              <w:rPr>
                <w:rPrChange w:id="2601" w:author="Jakub Kolodziej" w:date="2022-11-04T18:53:00Z">
                  <w:rPr/>
                </w:rPrChange>
              </w:rPr>
            </w:pPr>
          </w:p>
          <w:p w14:paraId="45C466C2" w14:textId="77777777" w:rsidR="00CE758B" w:rsidRPr="00935FDB" w:rsidRDefault="00CE758B" w:rsidP="009A3073">
            <w:pPr>
              <w:pStyle w:val="TAL"/>
              <w:rPr>
                <w:rPrChange w:id="2602" w:author="Jakub Kolodziej" w:date="2022-11-04T18:53:00Z">
                  <w:rPr/>
                </w:rPrChange>
              </w:rPr>
            </w:pPr>
            <w:r w:rsidRPr="00935FDB">
              <w:rPr>
                <w:rPrChange w:id="2603" w:author="Jakub Kolodziej" w:date="2022-11-04T18:53:00Z">
                  <w:rPr/>
                </w:rPrChange>
              </w:rPr>
              <w:t>Table H.3.1-5 with Condition INTRA-FREQ</w:t>
            </w:r>
          </w:p>
          <w:p w14:paraId="1AA6F4A0" w14:textId="77777777" w:rsidR="00CE758B" w:rsidRPr="00935FDB" w:rsidRDefault="00CE758B" w:rsidP="009A3073">
            <w:pPr>
              <w:pStyle w:val="TAL"/>
              <w:rPr>
                <w:rPrChange w:id="2604" w:author="Jakub Kolodziej" w:date="2022-11-04T18:53:00Z">
                  <w:rPr/>
                </w:rPrChange>
              </w:rPr>
            </w:pPr>
          </w:p>
          <w:p w14:paraId="120350EE" w14:textId="77777777" w:rsidR="00CE758B" w:rsidRPr="00935FDB" w:rsidRDefault="00CE758B" w:rsidP="009A3073">
            <w:pPr>
              <w:pStyle w:val="TAL"/>
              <w:rPr>
                <w:rPrChange w:id="2605" w:author="Jakub Kolodziej" w:date="2022-11-04T18:53:00Z">
                  <w:rPr/>
                </w:rPrChange>
              </w:rPr>
            </w:pPr>
            <w:r w:rsidRPr="00935FDB">
              <w:rPr>
                <w:rPrChange w:id="2606" w:author="Jakub Kolodziej" w:date="2022-11-04T18:53:00Z">
                  <w:rPr/>
                </w:rPrChange>
              </w:rPr>
              <w:t>Table H.3.1-7 with Condition INTRA-FREQ</w:t>
            </w:r>
          </w:p>
          <w:p w14:paraId="244473C8" w14:textId="77777777" w:rsidR="00CE758B" w:rsidRPr="00935FDB" w:rsidRDefault="00CE758B" w:rsidP="009A3073">
            <w:pPr>
              <w:pStyle w:val="TAL"/>
              <w:rPr>
                <w:rPrChange w:id="2607" w:author="Jakub Kolodziej" w:date="2022-11-04T18:53:00Z">
                  <w:rPr/>
                </w:rPrChange>
              </w:rPr>
            </w:pPr>
          </w:p>
          <w:p w14:paraId="711A97C5" w14:textId="77777777" w:rsidR="00CE758B" w:rsidRPr="00935FDB" w:rsidRDefault="00CE758B" w:rsidP="009A3073">
            <w:pPr>
              <w:pStyle w:val="TAL"/>
              <w:rPr>
                <w:rPrChange w:id="2608" w:author="Jakub Kolodziej" w:date="2022-11-04T18:53:00Z">
                  <w:rPr/>
                </w:rPrChange>
              </w:rPr>
            </w:pPr>
            <w:r w:rsidRPr="00935FDB">
              <w:rPr>
                <w:rPrChange w:id="2609" w:author="Jakub Kolodziej" w:date="2022-11-04T18:53:00Z">
                  <w:rPr/>
                </w:rPrChange>
              </w:rPr>
              <w:t>Table H.3.1-8 with Condition SSB RLM</w:t>
            </w:r>
          </w:p>
          <w:p w14:paraId="243D51C9" w14:textId="77777777" w:rsidR="00CE758B" w:rsidRPr="00935FDB" w:rsidRDefault="00CE758B" w:rsidP="009A3073">
            <w:pPr>
              <w:pStyle w:val="TAL"/>
              <w:rPr>
                <w:rPrChange w:id="2610" w:author="Jakub Kolodziej" w:date="2022-11-04T18:53:00Z">
                  <w:rPr/>
                </w:rPrChange>
              </w:rPr>
            </w:pPr>
          </w:p>
          <w:p w14:paraId="5F77512D" w14:textId="77777777" w:rsidR="00CE758B" w:rsidRPr="00935FDB" w:rsidRDefault="00CE758B" w:rsidP="009A3073">
            <w:pPr>
              <w:pStyle w:val="TAL"/>
              <w:rPr>
                <w:rPrChange w:id="2611" w:author="Jakub Kolodziej" w:date="2022-11-04T18:53:00Z">
                  <w:rPr/>
                </w:rPrChange>
              </w:rPr>
            </w:pPr>
            <w:r w:rsidRPr="00935FDB">
              <w:rPr>
                <w:rPrChange w:id="2612" w:author="Jakub Kolodziej" w:date="2022-11-04T18:53:00Z">
                  <w:rPr/>
                </w:rPrChange>
              </w:rPr>
              <w:t>Table H.3.7-1 with Condition DRX.1 and Offset for test 1</w:t>
            </w:r>
          </w:p>
          <w:p w14:paraId="7F721E49" w14:textId="77777777" w:rsidR="00CE758B" w:rsidRPr="00935FDB" w:rsidRDefault="00CE758B" w:rsidP="009A3073">
            <w:pPr>
              <w:pStyle w:val="TAL"/>
              <w:rPr>
                <w:rFonts w:eastAsia="Arial" w:cs="Cambria Math"/>
                <w:rPrChange w:id="2613" w:author="Jakub Kolodziej" w:date="2022-11-04T18:53:00Z">
                  <w:rPr>
                    <w:rFonts w:eastAsia="Arial" w:cs="Cambria Math"/>
                  </w:rPr>
                </w:rPrChange>
              </w:rPr>
            </w:pPr>
            <w:r w:rsidRPr="00935FDB">
              <w:rPr>
                <w:rPrChange w:id="2614" w:author="Jakub Kolodziej" w:date="2022-11-04T18:53:00Z">
                  <w:rPr/>
                </w:rPrChange>
              </w:rPr>
              <w:t>Table H.3.7-1 with Condition DRX.7 and Offset for test 2</w:t>
            </w:r>
          </w:p>
        </w:tc>
      </w:tr>
    </w:tbl>
    <w:p w14:paraId="3123A102" w14:textId="77777777" w:rsidR="00CE758B" w:rsidRPr="00935FDB" w:rsidRDefault="00CE758B" w:rsidP="00CE758B">
      <w:pPr>
        <w:rPr>
          <w:lang w:eastAsia="x-none"/>
          <w:rPrChange w:id="2615" w:author="Jakub Kolodziej" w:date="2022-11-04T18:53:00Z">
            <w:rPr>
              <w:lang w:eastAsia="x-none"/>
            </w:rPr>
          </w:rPrChange>
        </w:rPr>
      </w:pPr>
    </w:p>
    <w:p w14:paraId="3EE4A956" w14:textId="77777777" w:rsidR="00CE758B" w:rsidRPr="00935FDB" w:rsidRDefault="00CE758B" w:rsidP="00CE758B">
      <w:pPr>
        <w:pStyle w:val="H6"/>
        <w:rPr>
          <w:rPrChange w:id="2616" w:author="Jakub Kolodziej" w:date="2022-11-04T18:53:00Z">
            <w:rPr/>
          </w:rPrChange>
        </w:rPr>
      </w:pPr>
      <w:r w:rsidRPr="00935FDB">
        <w:rPr>
          <w:rPrChange w:id="2617" w:author="Jakub Kolodziej" w:date="2022-11-04T18:53:00Z">
            <w:rPr/>
          </w:rPrChange>
        </w:rPr>
        <w:t>6.6.1.2.5</w:t>
      </w:r>
      <w:r w:rsidRPr="00935FDB">
        <w:rPr>
          <w:rPrChange w:id="2618" w:author="Jakub Kolodziej" w:date="2022-11-04T18:53:00Z">
            <w:rPr/>
          </w:rPrChange>
        </w:rPr>
        <w:tab/>
        <w:t>Test requirement</w:t>
      </w:r>
    </w:p>
    <w:p w14:paraId="65411963" w14:textId="77777777" w:rsidR="00CE758B" w:rsidRPr="00935FDB" w:rsidRDefault="00CE758B" w:rsidP="00CE758B">
      <w:pPr>
        <w:rPr>
          <w:rPrChange w:id="2619" w:author="Jakub Kolodziej" w:date="2022-11-04T18:53:00Z">
            <w:rPr/>
          </w:rPrChange>
        </w:rPr>
      </w:pPr>
      <w:r w:rsidRPr="00935FDB">
        <w:rPr>
          <w:rPrChange w:id="2620" w:author="Jakub Kolodziej" w:date="2022-11-04T18:53:00Z">
            <w:rPr/>
          </w:rPrChange>
        </w:rPr>
        <w:t xml:space="preserve">Table 6.6.1.2.4.1-3 </w:t>
      </w:r>
      <w:r w:rsidRPr="00935FDB">
        <w:rPr>
          <w:rFonts w:eastAsia="Arial"/>
          <w:rPrChange w:id="2621" w:author="Jakub Kolodziej" w:date="2022-11-04T18:53:00Z">
            <w:rPr>
              <w:rFonts w:eastAsia="Arial"/>
            </w:rPr>
          </w:rPrChange>
        </w:rPr>
        <w:t xml:space="preserve">and Table 6.6.1.2.5-1 </w:t>
      </w:r>
      <w:r w:rsidRPr="00935FDB">
        <w:rPr>
          <w:rPrChange w:id="2622" w:author="Jakub Kolodziej" w:date="2022-11-04T18:53:00Z">
            <w:rPr/>
          </w:rPrChange>
        </w:rPr>
        <w:t xml:space="preserve">define the primary level settings including test tolerances for NR event triggered reporting in synchronous cells when DRX is used test. </w:t>
      </w:r>
    </w:p>
    <w:p w14:paraId="0D77E04E" w14:textId="77777777" w:rsidR="00CE758B" w:rsidRPr="00935FDB" w:rsidRDefault="00CE758B" w:rsidP="00CE758B">
      <w:pPr>
        <w:pStyle w:val="TH"/>
        <w:rPr>
          <w:rPrChange w:id="2623" w:author="Jakub Kolodziej" w:date="2022-11-04T18:53:00Z">
            <w:rPr/>
          </w:rPrChange>
        </w:rPr>
      </w:pPr>
      <w:r w:rsidRPr="00935FDB">
        <w:rPr>
          <w:rFonts w:cs="Cambria Math"/>
          <w:rPrChange w:id="2624" w:author="Jakub Kolodziej" w:date="2022-11-04T18:53:00Z">
            <w:rPr>
              <w:rFonts w:cs="Cambria Math"/>
            </w:rPr>
          </w:rPrChange>
        </w:rPr>
        <w:lastRenderedPageBreak/>
        <w:t>Table 6.6.1.2.5-1: NR Cell specific test parameters for SA intra-frequency event triggered reporting tests without gap under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E758B" w:rsidRPr="00935FDB" w14:paraId="2632190D" w14:textId="77777777" w:rsidTr="009A3073">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4AE4D50B" w14:textId="77777777" w:rsidR="00CE758B" w:rsidRPr="00935FDB" w:rsidRDefault="00CE758B" w:rsidP="009A3073">
            <w:pPr>
              <w:pStyle w:val="TAH"/>
              <w:rPr>
                <w:rFonts w:cs="SimHei"/>
                <w:rPrChange w:id="2625" w:author="Jakub Kolodziej" w:date="2022-11-04T18:53:00Z">
                  <w:rPr>
                    <w:rFonts w:cs="SimHei"/>
                  </w:rPr>
                </w:rPrChange>
              </w:rPr>
            </w:pPr>
            <w:r w:rsidRPr="00935FDB">
              <w:rPr>
                <w:rFonts w:cs="Cambria Math"/>
                <w:rPrChange w:id="2626" w:author="Jakub Kolodziej" w:date="2022-11-04T18:53:00Z">
                  <w:rPr>
                    <w:rFonts w:cs="Cambria Math"/>
                  </w:rPr>
                </w:rPrChange>
              </w:rPr>
              <w:t>Parameter</w:t>
            </w:r>
          </w:p>
        </w:tc>
        <w:tc>
          <w:tcPr>
            <w:tcW w:w="1701" w:type="dxa"/>
            <w:vMerge w:val="restart"/>
            <w:tcBorders>
              <w:top w:val="single" w:sz="4" w:space="0" w:color="auto"/>
              <w:left w:val="single" w:sz="4" w:space="0" w:color="auto"/>
              <w:right w:val="single" w:sz="4" w:space="0" w:color="auto"/>
            </w:tcBorders>
            <w:hideMark/>
          </w:tcPr>
          <w:p w14:paraId="47CDF67D" w14:textId="77777777" w:rsidR="00CE758B" w:rsidRPr="00935FDB" w:rsidRDefault="00CE758B" w:rsidP="009A3073">
            <w:pPr>
              <w:pStyle w:val="TAH"/>
              <w:rPr>
                <w:rFonts w:cs="Cambria Math"/>
                <w:rPrChange w:id="2627" w:author="Jakub Kolodziej" w:date="2022-11-04T18:53:00Z">
                  <w:rPr>
                    <w:rFonts w:cs="Cambria Math"/>
                  </w:rPr>
                </w:rPrChange>
              </w:rPr>
            </w:pPr>
            <w:r w:rsidRPr="00935FDB">
              <w:rPr>
                <w:rFonts w:cs="Cambria Math"/>
                <w:rPrChange w:id="2628" w:author="Jakub Kolodziej" w:date="2022-11-04T18:53:00Z">
                  <w:rPr>
                    <w:rFonts w:cs="Cambria Math"/>
                  </w:rPr>
                </w:rPrChange>
              </w:rPr>
              <w:t>Unit</w:t>
            </w:r>
          </w:p>
        </w:tc>
        <w:tc>
          <w:tcPr>
            <w:tcW w:w="1701" w:type="dxa"/>
            <w:vMerge w:val="restart"/>
            <w:tcBorders>
              <w:top w:val="single" w:sz="4" w:space="0" w:color="auto"/>
              <w:left w:val="single" w:sz="4" w:space="0" w:color="auto"/>
              <w:right w:val="single" w:sz="4" w:space="0" w:color="auto"/>
            </w:tcBorders>
          </w:tcPr>
          <w:p w14:paraId="4375FE0A" w14:textId="77777777" w:rsidR="00CE758B" w:rsidRPr="00935FDB" w:rsidRDefault="00CE758B" w:rsidP="009A3073">
            <w:pPr>
              <w:pStyle w:val="TAH"/>
              <w:rPr>
                <w:rFonts w:cs="Cambria Math"/>
                <w:rPrChange w:id="2629" w:author="Jakub Kolodziej" w:date="2022-11-04T18:53:00Z">
                  <w:rPr>
                    <w:rFonts w:cs="Cambria Math"/>
                  </w:rPr>
                </w:rPrChange>
              </w:rPr>
            </w:pPr>
            <w:r w:rsidRPr="00935FDB">
              <w:rPr>
                <w:rFonts w:cs="Cambria Math"/>
                <w:rPrChange w:id="2630" w:author="Jakub Kolodziej" w:date="2022-11-04T18:53:00Z">
                  <w:rPr>
                    <w:rFonts w:cs="Cambria Math"/>
                  </w:rPr>
                </w:rPrChange>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09F9D4D" w14:textId="77777777" w:rsidR="00CE758B" w:rsidRPr="00935FDB" w:rsidRDefault="00CE758B" w:rsidP="009A3073">
            <w:pPr>
              <w:pStyle w:val="TAH"/>
              <w:rPr>
                <w:rFonts w:cs="SimHei"/>
                <w:rPrChange w:id="2631" w:author="Jakub Kolodziej" w:date="2022-11-04T18:53:00Z">
                  <w:rPr>
                    <w:rFonts w:cs="SimHei"/>
                  </w:rPr>
                </w:rPrChange>
              </w:rPr>
            </w:pPr>
            <w:r w:rsidRPr="00935FDB">
              <w:rPr>
                <w:rFonts w:cs="Cambria Math"/>
                <w:rPrChange w:id="2632" w:author="Jakub Kolodziej" w:date="2022-11-04T18:53:00Z">
                  <w:rPr>
                    <w:rFonts w:cs="Cambria Math"/>
                  </w:rPr>
                </w:rPrChange>
              </w:rPr>
              <w:t>Cell 1</w:t>
            </w:r>
          </w:p>
        </w:tc>
        <w:tc>
          <w:tcPr>
            <w:tcW w:w="1842" w:type="dxa"/>
            <w:gridSpan w:val="2"/>
            <w:tcBorders>
              <w:top w:val="single" w:sz="4" w:space="0" w:color="auto"/>
              <w:left w:val="single" w:sz="4" w:space="0" w:color="auto"/>
              <w:right w:val="single" w:sz="4" w:space="0" w:color="auto"/>
            </w:tcBorders>
          </w:tcPr>
          <w:p w14:paraId="26625A62" w14:textId="77777777" w:rsidR="00CE758B" w:rsidRPr="00935FDB" w:rsidRDefault="00CE758B" w:rsidP="009A3073">
            <w:pPr>
              <w:pStyle w:val="TAH"/>
              <w:rPr>
                <w:rFonts w:cs="Cambria Math"/>
                <w:rPrChange w:id="2633" w:author="Jakub Kolodziej" w:date="2022-11-04T18:53:00Z">
                  <w:rPr>
                    <w:rFonts w:cs="Cambria Math"/>
                  </w:rPr>
                </w:rPrChange>
              </w:rPr>
            </w:pPr>
            <w:r w:rsidRPr="00935FDB">
              <w:rPr>
                <w:rFonts w:cs="Cambria Math"/>
                <w:rPrChange w:id="2634" w:author="Jakub Kolodziej" w:date="2022-11-04T18:53:00Z">
                  <w:rPr>
                    <w:rFonts w:cs="Cambria Math"/>
                  </w:rPr>
                </w:rPrChange>
              </w:rPr>
              <w:t>Cell 2</w:t>
            </w:r>
          </w:p>
        </w:tc>
      </w:tr>
      <w:tr w:rsidR="00CE758B" w:rsidRPr="00935FDB" w14:paraId="114EFF2E" w14:textId="77777777" w:rsidTr="009A3073">
        <w:trPr>
          <w:cantSplit/>
          <w:trHeight w:val="234"/>
          <w:jc w:val="center"/>
        </w:trPr>
        <w:tc>
          <w:tcPr>
            <w:tcW w:w="1668" w:type="dxa"/>
            <w:vMerge/>
            <w:tcBorders>
              <w:left w:val="single" w:sz="4" w:space="0" w:color="auto"/>
              <w:bottom w:val="single" w:sz="4" w:space="0" w:color="auto"/>
              <w:right w:val="single" w:sz="4" w:space="0" w:color="auto"/>
            </w:tcBorders>
          </w:tcPr>
          <w:p w14:paraId="6AF7CB15" w14:textId="77777777" w:rsidR="00CE758B" w:rsidRPr="00935FDB" w:rsidRDefault="00CE758B" w:rsidP="009A3073">
            <w:pPr>
              <w:pStyle w:val="TAH"/>
              <w:rPr>
                <w:rFonts w:cs="Cambria Math"/>
                <w:rPrChange w:id="2635" w:author="Jakub Kolodziej" w:date="2022-11-04T18:53:00Z">
                  <w:rPr>
                    <w:rFonts w:cs="Cambria Math"/>
                  </w:rPr>
                </w:rPrChange>
              </w:rPr>
            </w:pPr>
          </w:p>
        </w:tc>
        <w:tc>
          <w:tcPr>
            <w:tcW w:w="1701" w:type="dxa"/>
            <w:vMerge/>
            <w:tcBorders>
              <w:left w:val="single" w:sz="4" w:space="0" w:color="auto"/>
              <w:right w:val="single" w:sz="4" w:space="0" w:color="auto"/>
            </w:tcBorders>
          </w:tcPr>
          <w:p w14:paraId="3F36C9C8" w14:textId="77777777" w:rsidR="00CE758B" w:rsidRPr="00935FDB" w:rsidRDefault="00CE758B" w:rsidP="009A3073">
            <w:pPr>
              <w:pStyle w:val="TAH"/>
              <w:rPr>
                <w:rFonts w:cs="Cambria Math"/>
                <w:rPrChange w:id="2636" w:author="Jakub Kolodziej" w:date="2022-11-04T18:53:00Z">
                  <w:rPr>
                    <w:rFonts w:cs="Cambria Math"/>
                  </w:rPr>
                </w:rPrChange>
              </w:rPr>
            </w:pPr>
          </w:p>
        </w:tc>
        <w:tc>
          <w:tcPr>
            <w:tcW w:w="1701" w:type="dxa"/>
            <w:vMerge/>
            <w:tcBorders>
              <w:left w:val="single" w:sz="4" w:space="0" w:color="auto"/>
              <w:right w:val="single" w:sz="4" w:space="0" w:color="auto"/>
            </w:tcBorders>
          </w:tcPr>
          <w:p w14:paraId="33E7DFE3" w14:textId="77777777" w:rsidR="00CE758B" w:rsidRPr="00935FDB" w:rsidRDefault="00CE758B" w:rsidP="009A3073">
            <w:pPr>
              <w:pStyle w:val="TAH"/>
              <w:rPr>
                <w:rFonts w:cs="Cambria Math"/>
                <w:rPrChange w:id="2637" w:author="Jakub Kolodziej" w:date="2022-11-04T18:53:00Z">
                  <w:rPr>
                    <w:rFonts w:cs="Cambria Math"/>
                  </w:rPr>
                </w:rPrChange>
              </w:rPr>
            </w:pPr>
          </w:p>
        </w:tc>
        <w:tc>
          <w:tcPr>
            <w:tcW w:w="850" w:type="dxa"/>
            <w:tcBorders>
              <w:top w:val="single" w:sz="4" w:space="0" w:color="auto"/>
              <w:left w:val="single" w:sz="4" w:space="0" w:color="auto"/>
              <w:bottom w:val="single" w:sz="4" w:space="0" w:color="auto"/>
              <w:right w:val="single" w:sz="4" w:space="0" w:color="auto"/>
            </w:tcBorders>
          </w:tcPr>
          <w:p w14:paraId="6184E653" w14:textId="77777777" w:rsidR="00CE758B" w:rsidRPr="00935FDB" w:rsidRDefault="00CE758B" w:rsidP="009A3073">
            <w:pPr>
              <w:pStyle w:val="TAH"/>
              <w:rPr>
                <w:rFonts w:cs="Cambria Math"/>
                <w:rPrChange w:id="2638" w:author="Jakub Kolodziej" w:date="2022-11-04T18:53:00Z">
                  <w:rPr>
                    <w:rFonts w:cs="Cambria Math"/>
                  </w:rPr>
                </w:rPrChange>
              </w:rPr>
            </w:pPr>
            <w:r w:rsidRPr="00935FDB">
              <w:rPr>
                <w:rFonts w:cs="Cambria Math"/>
                <w:rPrChange w:id="2639" w:author="Jakub Kolodziej" w:date="2022-11-04T18:53:00Z">
                  <w:rPr>
                    <w:rFonts w:cs="Cambria Math"/>
                  </w:rPr>
                </w:rPrChange>
              </w:rPr>
              <w:t>T1</w:t>
            </w:r>
          </w:p>
        </w:tc>
        <w:tc>
          <w:tcPr>
            <w:tcW w:w="851" w:type="dxa"/>
            <w:tcBorders>
              <w:top w:val="single" w:sz="4" w:space="0" w:color="auto"/>
              <w:left w:val="single" w:sz="4" w:space="0" w:color="auto"/>
              <w:bottom w:val="single" w:sz="4" w:space="0" w:color="auto"/>
              <w:right w:val="single" w:sz="4" w:space="0" w:color="auto"/>
            </w:tcBorders>
          </w:tcPr>
          <w:p w14:paraId="4284D658" w14:textId="77777777" w:rsidR="00CE758B" w:rsidRPr="00935FDB" w:rsidRDefault="00CE758B" w:rsidP="009A3073">
            <w:pPr>
              <w:pStyle w:val="TAH"/>
              <w:rPr>
                <w:rFonts w:cs="Cambria Math"/>
                <w:rPrChange w:id="2640" w:author="Jakub Kolodziej" w:date="2022-11-04T18:53:00Z">
                  <w:rPr>
                    <w:rFonts w:cs="Cambria Math"/>
                  </w:rPr>
                </w:rPrChange>
              </w:rPr>
            </w:pPr>
            <w:r w:rsidRPr="00935FDB">
              <w:rPr>
                <w:rFonts w:cs="Cambria Math"/>
                <w:rPrChange w:id="2641" w:author="Jakub Kolodziej" w:date="2022-11-04T18:53:00Z">
                  <w:rPr>
                    <w:rFonts w:cs="Cambria Math"/>
                  </w:rPr>
                </w:rPrChange>
              </w:rPr>
              <w:t>T2</w:t>
            </w:r>
          </w:p>
        </w:tc>
        <w:tc>
          <w:tcPr>
            <w:tcW w:w="921" w:type="dxa"/>
            <w:tcBorders>
              <w:left w:val="single" w:sz="4" w:space="0" w:color="auto"/>
              <w:bottom w:val="single" w:sz="4" w:space="0" w:color="auto"/>
              <w:right w:val="single" w:sz="4" w:space="0" w:color="auto"/>
            </w:tcBorders>
          </w:tcPr>
          <w:p w14:paraId="7D1FBFC9" w14:textId="77777777" w:rsidR="00CE758B" w:rsidRPr="00935FDB" w:rsidRDefault="00CE758B" w:rsidP="009A3073">
            <w:pPr>
              <w:pStyle w:val="TAH"/>
              <w:rPr>
                <w:rFonts w:cs="Cambria Math"/>
                <w:rPrChange w:id="2642" w:author="Jakub Kolodziej" w:date="2022-11-04T18:53:00Z">
                  <w:rPr>
                    <w:rFonts w:cs="Cambria Math"/>
                  </w:rPr>
                </w:rPrChange>
              </w:rPr>
            </w:pPr>
            <w:r w:rsidRPr="00935FDB">
              <w:rPr>
                <w:rFonts w:cs="Cambria Math"/>
                <w:rPrChange w:id="2643" w:author="Jakub Kolodziej" w:date="2022-11-04T18:53:00Z">
                  <w:rPr>
                    <w:rFonts w:cs="Cambria Math"/>
                  </w:rPr>
                </w:rPrChange>
              </w:rPr>
              <w:t>T1</w:t>
            </w:r>
          </w:p>
        </w:tc>
        <w:tc>
          <w:tcPr>
            <w:tcW w:w="921" w:type="dxa"/>
            <w:tcBorders>
              <w:left w:val="single" w:sz="4" w:space="0" w:color="auto"/>
              <w:bottom w:val="single" w:sz="4" w:space="0" w:color="auto"/>
              <w:right w:val="single" w:sz="4" w:space="0" w:color="auto"/>
            </w:tcBorders>
          </w:tcPr>
          <w:p w14:paraId="460D8FB5" w14:textId="77777777" w:rsidR="00CE758B" w:rsidRPr="00935FDB" w:rsidRDefault="00CE758B" w:rsidP="009A3073">
            <w:pPr>
              <w:pStyle w:val="TAH"/>
              <w:rPr>
                <w:rFonts w:cs="Cambria Math"/>
                <w:rPrChange w:id="2644" w:author="Jakub Kolodziej" w:date="2022-11-04T18:53:00Z">
                  <w:rPr>
                    <w:rFonts w:cs="Cambria Math"/>
                  </w:rPr>
                </w:rPrChange>
              </w:rPr>
            </w:pPr>
            <w:r w:rsidRPr="00935FDB">
              <w:rPr>
                <w:rFonts w:cs="Cambria Math"/>
                <w:rPrChange w:id="2645" w:author="Jakub Kolodziej" w:date="2022-11-04T18:53:00Z">
                  <w:rPr>
                    <w:rFonts w:cs="Cambria Math"/>
                  </w:rPr>
                </w:rPrChange>
              </w:rPr>
              <w:t>T2</w:t>
            </w:r>
          </w:p>
        </w:tc>
      </w:tr>
      <w:tr w:rsidR="00CE758B" w:rsidRPr="00935FDB" w14:paraId="474841B1" w14:textId="77777777" w:rsidTr="009A3073">
        <w:trPr>
          <w:cantSplit/>
          <w:jc w:val="center"/>
        </w:trPr>
        <w:tc>
          <w:tcPr>
            <w:tcW w:w="1668" w:type="dxa"/>
            <w:vMerge w:val="restart"/>
            <w:tcBorders>
              <w:top w:val="single" w:sz="4" w:space="0" w:color="auto"/>
              <w:left w:val="single" w:sz="4" w:space="0" w:color="auto"/>
              <w:right w:val="single" w:sz="4" w:space="0" w:color="auto"/>
            </w:tcBorders>
          </w:tcPr>
          <w:p w14:paraId="1EA034D2" w14:textId="77777777" w:rsidR="00CE758B" w:rsidRPr="00935FDB" w:rsidRDefault="00CE758B" w:rsidP="009A3073">
            <w:pPr>
              <w:pStyle w:val="TAL"/>
              <w:rPr>
                <w:rFonts w:cs="SimHei"/>
                <w:rPrChange w:id="2646" w:author="Jakub Kolodziej" w:date="2022-11-04T18:53:00Z">
                  <w:rPr>
                    <w:rFonts w:cs="SimHei"/>
                  </w:rPr>
                </w:rPrChange>
              </w:rPr>
            </w:pPr>
            <w:r w:rsidRPr="00935FDB">
              <w:rPr>
                <w:rFonts w:cs="SimHei"/>
                <w:rPrChange w:id="2647" w:author="Jakub Kolodziej" w:date="2022-11-04T18:53:00Z">
                  <w:rPr>
                    <w:rFonts w:cs="SimHei"/>
                  </w:rPr>
                </w:rPrChange>
              </w:rPr>
              <w:t>TDD configuration</w:t>
            </w:r>
          </w:p>
        </w:tc>
        <w:tc>
          <w:tcPr>
            <w:tcW w:w="1701" w:type="dxa"/>
            <w:vMerge w:val="restart"/>
            <w:tcBorders>
              <w:top w:val="single" w:sz="4" w:space="0" w:color="auto"/>
              <w:left w:val="single" w:sz="4" w:space="0" w:color="auto"/>
              <w:right w:val="single" w:sz="4" w:space="0" w:color="auto"/>
            </w:tcBorders>
          </w:tcPr>
          <w:p w14:paraId="03171D1B" w14:textId="77777777" w:rsidR="00CE758B" w:rsidRPr="00935FDB" w:rsidRDefault="00CE758B" w:rsidP="009A3073">
            <w:pPr>
              <w:pStyle w:val="TAC"/>
              <w:rPr>
                <w:rFonts w:cs="SimHei"/>
                <w:rPrChange w:id="2648"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28C44CDB" w14:textId="77777777" w:rsidR="00CE758B" w:rsidRPr="00935FDB" w:rsidRDefault="00CE758B" w:rsidP="009A3073">
            <w:pPr>
              <w:pStyle w:val="TAC"/>
              <w:rPr>
                <w:rFonts w:cs="Cambria Math"/>
                <w:rPrChange w:id="2649" w:author="Jakub Kolodziej" w:date="2022-11-04T18:53:00Z">
                  <w:rPr>
                    <w:rFonts w:cs="Cambria Math"/>
                  </w:rPr>
                </w:rPrChange>
              </w:rPr>
            </w:pPr>
            <w:r w:rsidRPr="00935FDB">
              <w:rPr>
                <w:rFonts w:cs="Cambria Math"/>
                <w:rPrChange w:id="2650" w:author="Jakub Kolodziej" w:date="2022-11-04T18:53:00Z">
                  <w:rPr>
                    <w:rFonts w:cs="Cambria Math"/>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0DC5424F" w14:textId="77777777" w:rsidR="00CE758B" w:rsidRPr="00935FDB" w:rsidRDefault="00CE758B" w:rsidP="009A3073">
            <w:pPr>
              <w:pStyle w:val="TAC"/>
              <w:rPr>
                <w:rFonts w:cs="Cambria Math"/>
                <w:rPrChange w:id="2651" w:author="Jakub Kolodziej" w:date="2022-11-04T18:53:00Z">
                  <w:rPr>
                    <w:rFonts w:cs="Cambria Math"/>
                  </w:rPr>
                </w:rPrChange>
              </w:rPr>
            </w:pPr>
            <w:r w:rsidRPr="00935FDB">
              <w:rPr>
                <w:rFonts w:cs="Cambria Math"/>
                <w:rPrChange w:id="2652" w:author="Jakub Kolodziej" w:date="2022-11-04T18:53:00Z">
                  <w:rPr>
                    <w:rFonts w:cs="Cambria Math"/>
                  </w:rPr>
                </w:rPrChange>
              </w:rPr>
              <w:t>N/A</w:t>
            </w:r>
          </w:p>
        </w:tc>
        <w:tc>
          <w:tcPr>
            <w:tcW w:w="1842" w:type="dxa"/>
            <w:gridSpan w:val="2"/>
            <w:tcBorders>
              <w:top w:val="single" w:sz="4" w:space="0" w:color="auto"/>
              <w:left w:val="single" w:sz="4" w:space="0" w:color="auto"/>
              <w:bottom w:val="single" w:sz="4" w:space="0" w:color="auto"/>
              <w:right w:val="single" w:sz="4" w:space="0" w:color="auto"/>
            </w:tcBorders>
          </w:tcPr>
          <w:p w14:paraId="638D8586" w14:textId="77777777" w:rsidR="00CE758B" w:rsidRPr="00935FDB" w:rsidRDefault="00CE758B" w:rsidP="009A3073">
            <w:pPr>
              <w:pStyle w:val="TAC"/>
              <w:rPr>
                <w:rFonts w:cs="Cambria Math"/>
                <w:rPrChange w:id="2653" w:author="Jakub Kolodziej" w:date="2022-11-04T18:53:00Z">
                  <w:rPr>
                    <w:rFonts w:cs="Cambria Math"/>
                  </w:rPr>
                </w:rPrChange>
              </w:rPr>
            </w:pPr>
            <w:r w:rsidRPr="00935FDB">
              <w:rPr>
                <w:rFonts w:cs="Cambria Math"/>
                <w:rPrChange w:id="2654" w:author="Jakub Kolodziej" w:date="2022-11-04T18:53:00Z">
                  <w:rPr>
                    <w:rFonts w:cs="Cambria Math"/>
                  </w:rPr>
                </w:rPrChange>
              </w:rPr>
              <w:t>N/A</w:t>
            </w:r>
          </w:p>
        </w:tc>
      </w:tr>
      <w:tr w:rsidR="00CE758B" w:rsidRPr="00935FDB" w14:paraId="42F010B7" w14:textId="77777777" w:rsidTr="009A3073">
        <w:trPr>
          <w:cantSplit/>
          <w:jc w:val="center"/>
        </w:trPr>
        <w:tc>
          <w:tcPr>
            <w:tcW w:w="1668" w:type="dxa"/>
            <w:vMerge/>
            <w:tcBorders>
              <w:left w:val="single" w:sz="4" w:space="0" w:color="auto"/>
              <w:right w:val="single" w:sz="4" w:space="0" w:color="auto"/>
            </w:tcBorders>
          </w:tcPr>
          <w:p w14:paraId="3A0CFF3D" w14:textId="77777777" w:rsidR="00CE758B" w:rsidRPr="00935FDB" w:rsidRDefault="00CE758B" w:rsidP="009A3073">
            <w:pPr>
              <w:pStyle w:val="TAL"/>
              <w:rPr>
                <w:rFonts w:cs="SimHei"/>
                <w:rPrChange w:id="2655" w:author="Jakub Kolodziej" w:date="2022-11-04T18:53:00Z">
                  <w:rPr>
                    <w:rFonts w:cs="SimHei"/>
                  </w:rPr>
                </w:rPrChange>
              </w:rPr>
            </w:pPr>
          </w:p>
        </w:tc>
        <w:tc>
          <w:tcPr>
            <w:tcW w:w="1701" w:type="dxa"/>
            <w:vMerge/>
            <w:tcBorders>
              <w:left w:val="single" w:sz="4" w:space="0" w:color="auto"/>
              <w:right w:val="single" w:sz="4" w:space="0" w:color="auto"/>
            </w:tcBorders>
          </w:tcPr>
          <w:p w14:paraId="1FA89C22" w14:textId="77777777" w:rsidR="00CE758B" w:rsidRPr="00935FDB" w:rsidRDefault="00CE758B" w:rsidP="009A3073">
            <w:pPr>
              <w:pStyle w:val="TAC"/>
              <w:rPr>
                <w:rFonts w:cs="SimHei"/>
                <w:rPrChange w:id="2656"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227A7715" w14:textId="77777777" w:rsidR="00CE758B" w:rsidRPr="00935FDB" w:rsidRDefault="00CE758B" w:rsidP="009A3073">
            <w:pPr>
              <w:pStyle w:val="TAC"/>
              <w:rPr>
                <w:rFonts w:cs="Cambria Math"/>
                <w:rPrChange w:id="2657" w:author="Jakub Kolodziej" w:date="2022-11-04T18:53:00Z">
                  <w:rPr>
                    <w:rFonts w:cs="Cambria Math"/>
                  </w:rPr>
                </w:rPrChange>
              </w:rPr>
            </w:pPr>
            <w:r w:rsidRPr="00935FDB">
              <w:rPr>
                <w:rFonts w:cs="Cambria Math"/>
                <w:rPrChange w:id="2658" w:author="Jakub Kolodziej" w:date="2022-11-04T18:53:00Z">
                  <w:rPr>
                    <w:rFonts w:cs="Cambria Math"/>
                  </w:rPr>
                </w:rPrChange>
              </w:rPr>
              <w:t>2</w:t>
            </w:r>
          </w:p>
        </w:tc>
        <w:tc>
          <w:tcPr>
            <w:tcW w:w="1701" w:type="dxa"/>
            <w:gridSpan w:val="2"/>
            <w:tcBorders>
              <w:top w:val="single" w:sz="4" w:space="0" w:color="auto"/>
              <w:left w:val="single" w:sz="4" w:space="0" w:color="auto"/>
              <w:bottom w:val="single" w:sz="4" w:space="0" w:color="auto"/>
              <w:right w:val="single" w:sz="4" w:space="0" w:color="auto"/>
            </w:tcBorders>
          </w:tcPr>
          <w:p w14:paraId="4F3712FB" w14:textId="77777777" w:rsidR="00CE758B" w:rsidRPr="00935FDB" w:rsidRDefault="00CE758B" w:rsidP="009A3073">
            <w:pPr>
              <w:pStyle w:val="TAC"/>
              <w:rPr>
                <w:rFonts w:cs="Cambria Math"/>
                <w:rPrChange w:id="2659" w:author="Jakub Kolodziej" w:date="2022-11-04T18:53:00Z">
                  <w:rPr>
                    <w:rFonts w:cs="Cambria Math"/>
                  </w:rPr>
                </w:rPrChange>
              </w:rPr>
            </w:pPr>
            <w:r w:rsidRPr="00935FDB">
              <w:rPr>
                <w:lang w:eastAsia="ja-JP"/>
                <w:rPrChange w:id="2660" w:author="Jakub Kolodziej" w:date="2022-11-04T18:53:00Z">
                  <w:rPr>
                    <w:lang w:eastAsia="ja-JP"/>
                  </w:rPr>
                </w:rPrChange>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0EE0036C" w14:textId="77777777" w:rsidR="00CE758B" w:rsidRPr="00935FDB" w:rsidRDefault="00CE758B" w:rsidP="009A3073">
            <w:pPr>
              <w:pStyle w:val="TAC"/>
              <w:rPr>
                <w:rFonts w:cs="Cambria Math"/>
                <w:rPrChange w:id="2661" w:author="Jakub Kolodziej" w:date="2022-11-04T18:53:00Z">
                  <w:rPr>
                    <w:rFonts w:cs="Cambria Math"/>
                  </w:rPr>
                </w:rPrChange>
              </w:rPr>
            </w:pPr>
            <w:r w:rsidRPr="00935FDB">
              <w:rPr>
                <w:lang w:eastAsia="ja-JP"/>
                <w:rPrChange w:id="2662" w:author="Jakub Kolodziej" w:date="2022-11-04T18:53:00Z">
                  <w:rPr>
                    <w:lang w:eastAsia="ja-JP"/>
                  </w:rPr>
                </w:rPrChange>
              </w:rPr>
              <w:t>TDDConf.1.1</w:t>
            </w:r>
          </w:p>
        </w:tc>
      </w:tr>
      <w:tr w:rsidR="00CE758B" w:rsidRPr="00935FDB" w14:paraId="0D9C7A2F" w14:textId="77777777" w:rsidTr="009A3073">
        <w:trPr>
          <w:cantSplit/>
          <w:jc w:val="center"/>
        </w:trPr>
        <w:tc>
          <w:tcPr>
            <w:tcW w:w="1668" w:type="dxa"/>
            <w:vMerge/>
            <w:tcBorders>
              <w:left w:val="single" w:sz="4" w:space="0" w:color="auto"/>
              <w:bottom w:val="single" w:sz="4" w:space="0" w:color="auto"/>
              <w:right w:val="single" w:sz="4" w:space="0" w:color="auto"/>
            </w:tcBorders>
          </w:tcPr>
          <w:p w14:paraId="0EBE0517" w14:textId="77777777" w:rsidR="00CE758B" w:rsidRPr="00935FDB" w:rsidRDefault="00CE758B" w:rsidP="009A3073">
            <w:pPr>
              <w:pStyle w:val="TAL"/>
              <w:rPr>
                <w:rFonts w:cs="SimHei"/>
                <w:rPrChange w:id="2663" w:author="Jakub Kolodziej" w:date="2022-11-04T18:53:00Z">
                  <w:rPr>
                    <w:rFonts w:cs="SimHei"/>
                  </w:rPr>
                </w:rPrChange>
              </w:rPr>
            </w:pPr>
          </w:p>
        </w:tc>
        <w:tc>
          <w:tcPr>
            <w:tcW w:w="1701" w:type="dxa"/>
            <w:vMerge/>
            <w:tcBorders>
              <w:left w:val="single" w:sz="4" w:space="0" w:color="auto"/>
              <w:bottom w:val="single" w:sz="4" w:space="0" w:color="auto"/>
              <w:right w:val="single" w:sz="4" w:space="0" w:color="auto"/>
            </w:tcBorders>
          </w:tcPr>
          <w:p w14:paraId="2AD5F735" w14:textId="77777777" w:rsidR="00CE758B" w:rsidRPr="00935FDB" w:rsidRDefault="00CE758B" w:rsidP="009A3073">
            <w:pPr>
              <w:pStyle w:val="TAC"/>
              <w:rPr>
                <w:rFonts w:cs="SimHei"/>
                <w:rPrChange w:id="2664"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6D797A67" w14:textId="77777777" w:rsidR="00CE758B" w:rsidRPr="00935FDB" w:rsidRDefault="00CE758B" w:rsidP="009A3073">
            <w:pPr>
              <w:pStyle w:val="TAC"/>
              <w:rPr>
                <w:rFonts w:cs="Cambria Math"/>
                <w:rPrChange w:id="2665" w:author="Jakub Kolodziej" w:date="2022-11-04T18:53:00Z">
                  <w:rPr>
                    <w:rFonts w:cs="Cambria Math"/>
                  </w:rPr>
                </w:rPrChange>
              </w:rPr>
            </w:pPr>
            <w:r w:rsidRPr="00935FDB">
              <w:rPr>
                <w:rFonts w:cs="Cambria Math"/>
                <w:rPrChange w:id="2666" w:author="Jakub Kolodziej" w:date="2022-11-04T18:53:00Z">
                  <w:rPr>
                    <w:rFonts w:cs="Cambria Math"/>
                  </w:rPr>
                </w:rPrChange>
              </w:rPr>
              <w:t>3</w:t>
            </w:r>
          </w:p>
        </w:tc>
        <w:tc>
          <w:tcPr>
            <w:tcW w:w="1701" w:type="dxa"/>
            <w:gridSpan w:val="2"/>
            <w:tcBorders>
              <w:top w:val="single" w:sz="4" w:space="0" w:color="auto"/>
              <w:left w:val="single" w:sz="4" w:space="0" w:color="auto"/>
              <w:bottom w:val="single" w:sz="4" w:space="0" w:color="auto"/>
              <w:right w:val="single" w:sz="4" w:space="0" w:color="auto"/>
            </w:tcBorders>
          </w:tcPr>
          <w:p w14:paraId="6859AC90" w14:textId="77777777" w:rsidR="00CE758B" w:rsidRPr="00935FDB" w:rsidRDefault="00CE758B" w:rsidP="009A3073">
            <w:pPr>
              <w:pStyle w:val="TAC"/>
              <w:rPr>
                <w:rFonts w:cs="Cambria Math"/>
                <w:rPrChange w:id="2667" w:author="Jakub Kolodziej" w:date="2022-11-04T18:53:00Z">
                  <w:rPr>
                    <w:rFonts w:cs="Cambria Math"/>
                  </w:rPr>
                </w:rPrChange>
              </w:rPr>
            </w:pPr>
            <w:r w:rsidRPr="00935FDB">
              <w:rPr>
                <w:lang w:eastAsia="ja-JP"/>
                <w:rPrChange w:id="2668" w:author="Jakub Kolodziej" w:date="2022-11-04T18:53:00Z">
                  <w:rPr>
                    <w:lang w:eastAsia="ja-JP"/>
                  </w:rPr>
                </w:rPrChange>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33E06EC" w14:textId="77777777" w:rsidR="00CE758B" w:rsidRPr="00935FDB" w:rsidRDefault="00CE758B" w:rsidP="009A3073">
            <w:pPr>
              <w:pStyle w:val="TAC"/>
              <w:rPr>
                <w:rFonts w:cs="Cambria Math"/>
                <w:rPrChange w:id="2669" w:author="Jakub Kolodziej" w:date="2022-11-04T18:53:00Z">
                  <w:rPr>
                    <w:rFonts w:cs="Cambria Math"/>
                  </w:rPr>
                </w:rPrChange>
              </w:rPr>
            </w:pPr>
            <w:r w:rsidRPr="00935FDB">
              <w:rPr>
                <w:lang w:eastAsia="ja-JP"/>
                <w:rPrChange w:id="2670" w:author="Jakub Kolodziej" w:date="2022-11-04T18:53:00Z">
                  <w:rPr>
                    <w:lang w:eastAsia="ja-JP"/>
                  </w:rPr>
                </w:rPrChange>
              </w:rPr>
              <w:t>TDDConf.2.1</w:t>
            </w:r>
          </w:p>
        </w:tc>
      </w:tr>
      <w:tr w:rsidR="00CE758B" w:rsidRPr="00935FDB" w14:paraId="334F8DD2" w14:textId="77777777" w:rsidTr="009A3073">
        <w:trPr>
          <w:cantSplit/>
          <w:trHeight w:val="229"/>
          <w:jc w:val="center"/>
        </w:trPr>
        <w:tc>
          <w:tcPr>
            <w:tcW w:w="1668" w:type="dxa"/>
            <w:vMerge w:val="restart"/>
            <w:tcBorders>
              <w:top w:val="single" w:sz="4" w:space="0" w:color="auto"/>
              <w:left w:val="single" w:sz="4" w:space="0" w:color="auto"/>
              <w:right w:val="single" w:sz="4" w:space="0" w:color="auto"/>
            </w:tcBorders>
          </w:tcPr>
          <w:p w14:paraId="47080682" w14:textId="77777777" w:rsidR="00CE758B" w:rsidRPr="00935FDB" w:rsidRDefault="00CE758B" w:rsidP="009A3073">
            <w:pPr>
              <w:pStyle w:val="TAL"/>
              <w:rPr>
                <w:rFonts w:cs="SimHei"/>
                <w:rPrChange w:id="2671" w:author="Jakub Kolodziej" w:date="2022-11-04T18:53:00Z">
                  <w:rPr>
                    <w:rFonts w:cs="SimHei"/>
                  </w:rPr>
                </w:rPrChange>
              </w:rPr>
            </w:pPr>
            <w:r w:rsidRPr="00935FDB">
              <w:rPr>
                <w:rFonts w:cs="SimHei"/>
                <w:rPrChange w:id="2672" w:author="Jakub Kolodziej" w:date="2022-11-04T18:53:00Z">
                  <w:rPr>
                    <w:rFonts w:cs="SimHei"/>
                  </w:rPr>
                </w:rPrChange>
              </w:rPr>
              <w:t>PDSCH RMC configuration</w:t>
            </w:r>
          </w:p>
        </w:tc>
        <w:tc>
          <w:tcPr>
            <w:tcW w:w="1701" w:type="dxa"/>
            <w:vMerge w:val="restart"/>
            <w:tcBorders>
              <w:top w:val="single" w:sz="4" w:space="0" w:color="auto"/>
              <w:left w:val="single" w:sz="4" w:space="0" w:color="auto"/>
              <w:right w:val="single" w:sz="4" w:space="0" w:color="auto"/>
            </w:tcBorders>
          </w:tcPr>
          <w:p w14:paraId="19EE943A" w14:textId="77777777" w:rsidR="00CE758B" w:rsidRPr="00935FDB" w:rsidRDefault="00CE758B" w:rsidP="009A3073">
            <w:pPr>
              <w:pStyle w:val="TAC"/>
              <w:rPr>
                <w:rFonts w:cs="SimHei"/>
                <w:rPrChange w:id="2673"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70B9373B" w14:textId="77777777" w:rsidR="00CE758B" w:rsidRPr="00935FDB" w:rsidRDefault="00CE758B" w:rsidP="009A3073">
            <w:pPr>
              <w:pStyle w:val="TAC"/>
              <w:rPr>
                <w:rFonts w:cs="Cambria Math"/>
                <w:rPrChange w:id="2674" w:author="Jakub Kolodziej" w:date="2022-11-04T18:53:00Z">
                  <w:rPr>
                    <w:rFonts w:cs="Cambria Math"/>
                  </w:rPr>
                </w:rPrChange>
              </w:rPr>
            </w:pPr>
            <w:r w:rsidRPr="00935FDB">
              <w:rPr>
                <w:rFonts w:cs="Cambria Math"/>
                <w:rPrChange w:id="2675" w:author="Jakub Kolodziej" w:date="2022-11-04T18:53:00Z">
                  <w:rPr>
                    <w:rFonts w:cs="Cambria Math"/>
                  </w:rPr>
                </w:rPrChange>
              </w:rPr>
              <w:t>1</w:t>
            </w:r>
          </w:p>
        </w:tc>
        <w:tc>
          <w:tcPr>
            <w:tcW w:w="1701" w:type="dxa"/>
            <w:gridSpan w:val="2"/>
            <w:tcBorders>
              <w:top w:val="single" w:sz="4" w:space="0" w:color="auto"/>
              <w:left w:val="single" w:sz="4" w:space="0" w:color="auto"/>
              <w:right w:val="single" w:sz="4" w:space="0" w:color="auto"/>
            </w:tcBorders>
          </w:tcPr>
          <w:p w14:paraId="0C88BB30" w14:textId="77777777" w:rsidR="00CE758B" w:rsidRPr="00935FDB" w:rsidRDefault="00CE758B" w:rsidP="009A3073">
            <w:pPr>
              <w:pStyle w:val="TAC"/>
              <w:rPr>
                <w:rFonts w:cs="Cambria Math"/>
                <w:rPrChange w:id="2676" w:author="Jakub Kolodziej" w:date="2022-11-04T18:53:00Z">
                  <w:rPr>
                    <w:rFonts w:cs="Cambria Math"/>
                  </w:rPr>
                </w:rPrChange>
              </w:rPr>
            </w:pPr>
            <w:r w:rsidRPr="00935FDB">
              <w:rPr>
                <w:rFonts w:cs="Cambria Math"/>
                <w:rPrChange w:id="2677" w:author="Jakub Kolodziej" w:date="2022-11-04T18:53:00Z">
                  <w:rPr>
                    <w:rFonts w:cs="Cambria Math"/>
                  </w:rPr>
                </w:rPrChange>
              </w:rPr>
              <w:t>SR.1.1 FDD</w:t>
            </w:r>
          </w:p>
        </w:tc>
        <w:tc>
          <w:tcPr>
            <w:tcW w:w="1842" w:type="dxa"/>
            <w:gridSpan w:val="2"/>
            <w:vMerge w:val="restart"/>
            <w:tcBorders>
              <w:top w:val="single" w:sz="4" w:space="0" w:color="auto"/>
              <w:left w:val="single" w:sz="4" w:space="0" w:color="auto"/>
              <w:right w:val="single" w:sz="4" w:space="0" w:color="auto"/>
            </w:tcBorders>
          </w:tcPr>
          <w:p w14:paraId="7481D183" w14:textId="77777777" w:rsidR="00CE758B" w:rsidRPr="00935FDB" w:rsidRDefault="00CE758B" w:rsidP="009A3073">
            <w:pPr>
              <w:pStyle w:val="TAC"/>
              <w:rPr>
                <w:rFonts w:cs="Cambria Math"/>
                <w:rPrChange w:id="2678" w:author="Jakub Kolodziej" w:date="2022-11-04T18:53:00Z">
                  <w:rPr>
                    <w:rFonts w:cs="Cambria Math"/>
                  </w:rPr>
                </w:rPrChange>
              </w:rPr>
            </w:pPr>
            <w:r w:rsidRPr="00935FDB">
              <w:rPr>
                <w:rFonts w:cs="Cambria Math"/>
                <w:rPrChange w:id="2679" w:author="Jakub Kolodziej" w:date="2022-11-04T18:53:00Z">
                  <w:rPr>
                    <w:rFonts w:cs="Cambria Math"/>
                  </w:rPr>
                </w:rPrChange>
              </w:rPr>
              <w:t>N/A</w:t>
            </w:r>
          </w:p>
        </w:tc>
      </w:tr>
      <w:tr w:rsidR="00CE758B" w:rsidRPr="00935FDB" w14:paraId="16D2ADF4" w14:textId="77777777" w:rsidTr="009A3073">
        <w:trPr>
          <w:cantSplit/>
          <w:trHeight w:val="229"/>
          <w:jc w:val="center"/>
        </w:trPr>
        <w:tc>
          <w:tcPr>
            <w:tcW w:w="1668" w:type="dxa"/>
            <w:vMerge/>
            <w:tcBorders>
              <w:left w:val="single" w:sz="4" w:space="0" w:color="auto"/>
              <w:right w:val="single" w:sz="4" w:space="0" w:color="auto"/>
            </w:tcBorders>
          </w:tcPr>
          <w:p w14:paraId="0E007541" w14:textId="77777777" w:rsidR="00CE758B" w:rsidRPr="00935FDB" w:rsidRDefault="00CE758B" w:rsidP="009A3073">
            <w:pPr>
              <w:pStyle w:val="TAL"/>
              <w:rPr>
                <w:rFonts w:cs="SimHei"/>
                <w:rPrChange w:id="2680" w:author="Jakub Kolodziej" w:date="2022-11-04T18:53:00Z">
                  <w:rPr>
                    <w:rFonts w:cs="SimHei"/>
                  </w:rPr>
                </w:rPrChange>
              </w:rPr>
            </w:pPr>
          </w:p>
        </w:tc>
        <w:tc>
          <w:tcPr>
            <w:tcW w:w="1701" w:type="dxa"/>
            <w:vMerge/>
            <w:tcBorders>
              <w:left w:val="single" w:sz="4" w:space="0" w:color="auto"/>
              <w:right w:val="single" w:sz="4" w:space="0" w:color="auto"/>
            </w:tcBorders>
          </w:tcPr>
          <w:p w14:paraId="429EE86C" w14:textId="77777777" w:rsidR="00CE758B" w:rsidRPr="00935FDB" w:rsidRDefault="00CE758B" w:rsidP="009A3073">
            <w:pPr>
              <w:pStyle w:val="TAC"/>
              <w:rPr>
                <w:rFonts w:cs="SimHei"/>
                <w:rPrChange w:id="2681"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65475EB5" w14:textId="77777777" w:rsidR="00CE758B" w:rsidRPr="00935FDB" w:rsidRDefault="00CE758B" w:rsidP="009A3073">
            <w:pPr>
              <w:pStyle w:val="TAC"/>
              <w:rPr>
                <w:rFonts w:cs="Cambria Math"/>
                <w:rPrChange w:id="2682" w:author="Jakub Kolodziej" w:date="2022-11-04T18:53:00Z">
                  <w:rPr>
                    <w:rFonts w:cs="Cambria Math"/>
                  </w:rPr>
                </w:rPrChange>
              </w:rPr>
            </w:pPr>
            <w:r w:rsidRPr="00935FDB">
              <w:rPr>
                <w:rFonts w:cs="Cambria Math"/>
                <w:rPrChange w:id="2683" w:author="Jakub Kolodziej" w:date="2022-11-04T18:53:00Z">
                  <w:rPr>
                    <w:rFonts w:cs="Cambria Math"/>
                  </w:rPr>
                </w:rPrChange>
              </w:rPr>
              <w:t>2</w:t>
            </w:r>
          </w:p>
        </w:tc>
        <w:tc>
          <w:tcPr>
            <w:tcW w:w="1701" w:type="dxa"/>
            <w:gridSpan w:val="2"/>
            <w:tcBorders>
              <w:left w:val="single" w:sz="4" w:space="0" w:color="auto"/>
              <w:right w:val="single" w:sz="4" w:space="0" w:color="auto"/>
            </w:tcBorders>
          </w:tcPr>
          <w:p w14:paraId="7E094009" w14:textId="77777777" w:rsidR="00CE758B" w:rsidRPr="00935FDB" w:rsidRDefault="00CE758B" w:rsidP="009A3073">
            <w:pPr>
              <w:pStyle w:val="TAC"/>
              <w:rPr>
                <w:rFonts w:cs="Cambria Math"/>
                <w:rPrChange w:id="2684" w:author="Jakub Kolodziej" w:date="2022-11-04T18:53:00Z">
                  <w:rPr>
                    <w:rFonts w:cs="Cambria Math"/>
                  </w:rPr>
                </w:rPrChange>
              </w:rPr>
            </w:pPr>
            <w:r w:rsidRPr="00935FDB">
              <w:rPr>
                <w:rFonts w:cs="Cambria Math"/>
                <w:rPrChange w:id="2685" w:author="Jakub Kolodziej" w:date="2022-11-04T18:53:00Z">
                  <w:rPr>
                    <w:rFonts w:cs="Cambria Math"/>
                  </w:rPr>
                </w:rPrChange>
              </w:rPr>
              <w:t>SR.1.1 TDD</w:t>
            </w:r>
          </w:p>
        </w:tc>
        <w:tc>
          <w:tcPr>
            <w:tcW w:w="1842" w:type="dxa"/>
            <w:gridSpan w:val="2"/>
            <w:vMerge/>
            <w:tcBorders>
              <w:left w:val="single" w:sz="4" w:space="0" w:color="auto"/>
              <w:right w:val="single" w:sz="4" w:space="0" w:color="auto"/>
            </w:tcBorders>
          </w:tcPr>
          <w:p w14:paraId="43EA83E5" w14:textId="77777777" w:rsidR="00CE758B" w:rsidRPr="00935FDB" w:rsidRDefault="00CE758B" w:rsidP="009A3073">
            <w:pPr>
              <w:pStyle w:val="TAC"/>
              <w:rPr>
                <w:rFonts w:cs="Cambria Math"/>
                <w:rPrChange w:id="2686" w:author="Jakub Kolodziej" w:date="2022-11-04T18:53:00Z">
                  <w:rPr>
                    <w:rFonts w:cs="Cambria Math"/>
                  </w:rPr>
                </w:rPrChange>
              </w:rPr>
            </w:pPr>
          </w:p>
        </w:tc>
      </w:tr>
      <w:tr w:rsidR="00CE758B" w:rsidRPr="00935FDB" w14:paraId="787D51A1" w14:textId="77777777" w:rsidTr="009A3073">
        <w:trPr>
          <w:cantSplit/>
          <w:trHeight w:val="229"/>
          <w:jc w:val="center"/>
        </w:trPr>
        <w:tc>
          <w:tcPr>
            <w:tcW w:w="1668" w:type="dxa"/>
            <w:vMerge/>
            <w:tcBorders>
              <w:left w:val="single" w:sz="4" w:space="0" w:color="auto"/>
              <w:bottom w:val="single" w:sz="4" w:space="0" w:color="auto"/>
              <w:right w:val="single" w:sz="4" w:space="0" w:color="auto"/>
            </w:tcBorders>
          </w:tcPr>
          <w:p w14:paraId="2B68213D" w14:textId="77777777" w:rsidR="00CE758B" w:rsidRPr="00935FDB" w:rsidRDefault="00CE758B" w:rsidP="009A3073">
            <w:pPr>
              <w:pStyle w:val="TAL"/>
              <w:rPr>
                <w:rFonts w:cs="SimHei"/>
                <w:rPrChange w:id="2687" w:author="Jakub Kolodziej" w:date="2022-11-04T18:53:00Z">
                  <w:rPr>
                    <w:rFonts w:cs="SimHei"/>
                  </w:rPr>
                </w:rPrChange>
              </w:rPr>
            </w:pPr>
          </w:p>
        </w:tc>
        <w:tc>
          <w:tcPr>
            <w:tcW w:w="1701" w:type="dxa"/>
            <w:vMerge/>
            <w:tcBorders>
              <w:left w:val="single" w:sz="4" w:space="0" w:color="auto"/>
              <w:bottom w:val="single" w:sz="4" w:space="0" w:color="auto"/>
              <w:right w:val="single" w:sz="4" w:space="0" w:color="auto"/>
            </w:tcBorders>
          </w:tcPr>
          <w:p w14:paraId="54CFF275" w14:textId="77777777" w:rsidR="00CE758B" w:rsidRPr="00935FDB" w:rsidRDefault="00CE758B" w:rsidP="009A3073">
            <w:pPr>
              <w:pStyle w:val="TAC"/>
              <w:rPr>
                <w:rFonts w:cs="SimHei"/>
                <w:rPrChange w:id="2688"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48954F6A" w14:textId="77777777" w:rsidR="00CE758B" w:rsidRPr="00935FDB" w:rsidRDefault="00CE758B" w:rsidP="009A3073">
            <w:pPr>
              <w:pStyle w:val="TAC"/>
              <w:rPr>
                <w:rFonts w:cs="Cambria Math"/>
                <w:rPrChange w:id="2689" w:author="Jakub Kolodziej" w:date="2022-11-04T18:53:00Z">
                  <w:rPr>
                    <w:rFonts w:cs="Cambria Math"/>
                  </w:rPr>
                </w:rPrChange>
              </w:rPr>
            </w:pPr>
            <w:r w:rsidRPr="00935FDB">
              <w:rPr>
                <w:rFonts w:cs="Cambria Math"/>
                <w:rPrChange w:id="2690" w:author="Jakub Kolodziej" w:date="2022-11-04T18:53:00Z">
                  <w:rPr>
                    <w:rFonts w:cs="Cambria Math"/>
                  </w:rPr>
                </w:rPrChange>
              </w:rPr>
              <w:t>3</w:t>
            </w:r>
          </w:p>
        </w:tc>
        <w:tc>
          <w:tcPr>
            <w:tcW w:w="1701" w:type="dxa"/>
            <w:gridSpan w:val="2"/>
            <w:tcBorders>
              <w:left w:val="single" w:sz="4" w:space="0" w:color="auto"/>
              <w:bottom w:val="single" w:sz="4" w:space="0" w:color="auto"/>
              <w:right w:val="single" w:sz="4" w:space="0" w:color="auto"/>
            </w:tcBorders>
          </w:tcPr>
          <w:p w14:paraId="23147857" w14:textId="77777777" w:rsidR="00CE758B" w:rsidRPr="00935FDB" w:rsidRDefault="00CE758B" w:rsidP="009A3073">
            <w:pPr>
              <w:pStyle w:val="TAC"/>
              <w:rPr>
                <w:rFonts w:cs="Cambria Math"/>
                <w:rPrChange w:id="2691" w:author="Jakub Kolodziej" w:date="2022-11-04T18:53:00Z">
                  <w:rPr>
                    <w:rFonts w:cs="Cambria Math"/>
                  </w:rPr>
                </w:rPrChange>
              </w:rPr>
            </w:pPr>
            <w:r w:rsidRPr="00935FDB">
              <w:rPr>
                <w:rFonts w:cs="Cambria Math"/>
                <w:rPrChange w:id="2692" w:author="Jakub Kolodziej" w:date="2022-11-04T18:53:00Z">
                  <w:rPr>
                    <w:rFonts w:cs="Cambria Math"/>
                  </w:rPr>
                </w:rPrChange>
              </w:rPr>
              <w:t>SR.2.1 TDD</w:t>
            </w:r>
          </w:p>
        </w:tc>
        <w:tc>
          <w:tcPr>
            <w:tcW w:w="1842" w:type="dxa"/>
            <w:gridSpan w:val="2"/>
            <w:vMerge/>
            <w:tcBorders>
              <w:left w:val="single" w:sz="4" w:space="0" w:color="auto"/>
              <w:bottom w:val="single" w:sz="4" w:space="0" w:color="auto"/>
              <w:right w:val="single" w:sz="4" w:space="0" w:color="auto"/>
            </w:tcBorders>
          </w:tcPr>
          <w:p w14:paraId="63596B7C" w14:textId="77777777" w:rsidR="00CE758B" w:rsidRPr="00935FDB" w:rsidRDefault="00CE758B" w:rsidP="009A3073">
            <w:pPr>
              <w:pStyle w:val="TAC"/>
              <w:rPr>
                <w:rFonts w:cs="Cambria Math"/>
                <w:rPrChange w:id="2693" w:author="Jakub Kolodziej" w:date="2022-11-04T18:53:00Z">
                  <w:rPr>
                    <w:rFonts w:cs="Cambria Math"/>
                  </w:rPr>
                </w:rPrChange>
              </w:rPr>
            </w:pPr>
          </w:p>
        </w:tc>
      </w:tr>
      <w:tr w:rsidR="00CE758B" w:rsidRPr="00935FDB" w14:paraId="27A0EB57" w14:textId="77777777" w:rsidTr="009A3073">
        <w:trPr>
          <w:cantSplit/>
          <w:trHeight w:val="229"/>
          <w:jc w:val="center"/>
        </w:trPr>
        <w:tc>
          <w:tcPr>
            <w:tcW w:w="1668" w:type="dxa"/>
            <w:vMerge w:val="restart"/>
            <w:tcBorders>
              <w:top w:val="single" w:sz="4" w:space="0" w:color="auto"/>
              <w:left w:val="single" w:sz="4" w:space="0" w:color="auto"/>
              <w:right w:val="single" w:sz="4" w:space="0" w:color="auto"/>
            </w:tcBorders>
          </w:tcPr>
          <w:p w14:paraId="7AB188AB" w14:textId="77777777" w:rsidR="00CE758B" w:rsidRPr="00935FDB" w:rsidRDefault="00CE758B" w:rsidP="009A3073">
            <w:pPr>
              <w:pStyle w:val="TAL"/>
              <w:rPr>
                <w:rFonts w:cs="SimHei"/>
                <w:rPrChange w:id="2694" w:author="Jakub Kolodziej" w:date="2022-11-04T18:53:00Z">
                  <w:rPr>
                    <w:rFonts w:cs="SimHei"/>
                  </w:rPr>
                </w:rPrChange>
              </w:rPr>
            </w:pPr>
            <w:r w:rsidRPr="00935FDB">
              <w:rPr>
                <w:rFonts w:cs="SimHei"/>
                <w:rPrChange w:id="2695" w:author="Jakub Kolodziej" w:date="2022-11-04T18:53:00Z">
                  <w:rPr>
                    <w:rFonts w:cs="SimHei"/>
                  </w:rPr>
                </w:rPrChange>
              </w:rPr>
              <w:t>RMSI CORESET RMC configuration</w:t>
            </w:r>
          </w:p>
        </w:tc>
        <w:tc>
          <w:tcPr>
            <w:tcW w:w="1701" w:type="dxa"/>
            <w:vMerge w:val="restart"/>
            <w:tcBorders>
              <w:top w:val="single" w:sz="4" w:space="0" w:color="auto"/>
              <w:left w:val="single" w:sz="4" w:space="0" w:color="auto"/>
              <w:right w:val="single" w:sz="4" w:space="0" w:color="auto"/>
            </w:tcBorders>
          </w:tcPr>
          <w:p w14:paraId="07D4F9A4" w14:textId="77777777" w:rsidR="00CE758B" w:rsidRPr="00935FDB" w:rsidRDefault="00CE758B" w:rsidP="009A3073">
            <w:pPr>
              <w:pStyle w:val="TAC"/>
              <w:rPr>
                <w:rFonts w:cs="SimHei"/>
                <w:rPrChange w:id="2696"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1079C340" w14:textId="77777777" w:rsidR="00CE758B" w:rsidRPr="00935FDB" w:rsidRDefault="00CE758B" w:rsidP="009A3073">
            <w:pPr>
              <w:pStyle w:val="TAC"/>
              <w:rPr>
                <w:rFonts w:cs="Cambria Math"/>
                <w:rPrChange w:id="2697" w:author="Jakub Kolodziej" w:date="2022-11-04T18:53:00Z">
                  <w:rPr>
                    <w:rFonts w:cs="Cambria Math"/>
                  </w:rPr>
                </w:rPrChange>
              </w:rPr>
            </w:pPr>
            <w:r w:rsidRPr="00935FDB">
              <w:rPr>
                <w:rFonts w:cs="Cambria Math"/>
                <w:rPrChange w:id="2698" w:author="Jakub Kolodziej" w:date="2022-11-04T18:53:00Z">
                  <w:rPr>
                    <w:rFonts w:cs="Cambria Math"/>
                  </w:rPr>
                </w:rPrChange>
              </w:rPr>
              <w:t>1</w:t>
            </w:r>
          </w:p>
        </w:tc>
        <w:tc>
          <w:tcPr>
            <w:tcW w:w="1701" w:type="dxa"/>
            <w:gridSpan w:val="2"/>
            <w:tcBorders>
              <w:top w:val="single" w:sz="4" w:space="0" w:color="auto"/>
              <w:left w:val="single" w:sz="4" w:space="0" w:color="auto"/>
              <w:right w:val="single" w:sz="4" w:space="0" w:color="auto"/>
            </w:tcBorders>
          </w:tcPr>
          <w:p w14:paraId="2A442A58" w14:textId="77777777" w:rsidR="00CE758B" w:rsidRPr="00935FDB" w:rsidRDefault="00CE758B" w:rsidP="009A3073">
            <w:pPr>
              <w:pStyle w:val="TAC"/>
              <w:rPr>
                <w:rFonts w:cs="Cambria Math"/>
                <w:rPrChange w:id="2699" w:author="Jakub Kolodziej" w:date="2022-11-04T18:53:00Z">
                  <w:rPr>
                    <w:rFonts w:cs="Cambria Math"/>
                  </w:rPr>
                </w:rPrChange>
              </w:rPr>
            </w:pPr>
            <w:r w:rsidRPr="00935FDB">
              <w:rPr>
                <w:rFonts w:cs="Cambria Math"/>
                <w:rPrChange w:id="2700" w:author="Jakub Kolodziej" w:date="2022-11-04T18:53:00Z">
                  <w:rPr>
                    <w:rFonts w:cs="Cambria Math"/>
                  </w:rPr>
                </w:rPrChange>
              </w:rPr>
              <w:t>CR.1.1 FDD</w:t>
            </w:r>
          </w:p>
        </w:tc>
        <w:tc>
          <w:tcPr>
            <w:tcW w:w="1842" w:type="dxa"/>
            <w:gridSpan w:val="2"/>
            <w:tcBorders>
              <w:top w:val="single" w:sz="4" w:space="0" w:color="auto"/>
              <w:left w:val="single" w:sz="4" w:space="0" w:color="auto"/>
              <w:right w:val="single" w:sz="4" w:space="0" w:color="auto"/>
            </w:tcBorders>
          </w:tcPr>
          <w:p w14:paraId="14193F5F" w14:textId="77777777" w:rsidR="00CE758B" w:rsidRPr="00935FDB" w:rsidRDefault="00CE758B" w:rsidP="009A3073">
            <w:pPr>
              <w:pStyle w:val="TAC"/>
              <w:rPr>
                <w:rFonts w:cs="Cambria Math"/>
                <w:rPrChange w:id="2701" w:author="Jakub Kolodziej" w:date="2022-11-04T18:53:00Z">
                  <w:rPr>
                    <w:rFonts w:cs="Cambria Math"/>
                  </w:rPr>
                </w:rPrChange>
              </w:rPr>
            </w:pPr>
            <w:r w:rsidRPr="00935FDB">
              <w:rPr>
                <w:rFonts w:cs="Cambria Math"/>
                <w:rPrChange w:id="2702" w:author="Jakub Kolodziej" w:date="2022-11-04T18:53:00Z">
                  <w:rPr>
                    <w:rFonts w:cs="Cambria Math"/>
                  </w:rPr>
                </w:rPrChange>
              </w:rPr>
              <w:t>CR.1.1 FDD</w:t>
            </w:r>
          </w:p>
        </w:tc>
      </w:tr>
      <w:tr w:rsidR="00CE758B" w:rsidRPr="00935FDB" w14:paraId="30BE2527" w14:textId="77777777" w:rsidTr="009A3073">
        <w:trPr>
          <w:cantSplit/>
          <w:trHeight w:val="229"/>
          <w:jc w:val="center"/>
        </w:trPr>
        <w:tc>
          <w:tcPr>
            <w:tcW w:w="1668" w:type="dxa"/>
            <w:vMerge/>
            <w:tcBorders>
              <w:left w:val="single" w:sz="4" w:space="0" w:color="auto"/>
              <w:right w:val="single" w:sz="4" w:space="0" w:color="auto"/>
            </w:tcBorders>
          </w:tcPr>
          <w:p w14:paraId="63713B8D" w14:textId="77777777" w:rsidR="00CE758B" w:rsidRPr="00935FDB" w:rsidRDefault="00CE758B" w:rsidP="009A3073">
            <w:pPr>
              <w:pStyle w:val="TAL"/>
              <w:rPr>
                <w:rFonts w:cs="SimHei"/>
                <w:rPrChange w:id="2703" w:author="Jakub Kolodziej" w:date="2022-11-04T18:53:00Z">
                  <w:rPr>
                    <w:rFonts w:cs="SimHei"/>
                  </w:rPr>
                </w:rPrChange>
              </w:rPr>
            </w:pPr>
          </w:p>
        </w:tc>
        <w:tc>
          <w:tcPr>
            <w:tcW w:w="1701" w:type="dxa"/>
            <w:vMerge/>
            <w:tcBorders>
              <w:left w:val="single" w:sz="4" w:space="0" w:color="auto"/>
              <w:right w:val="single" w:sz="4" w:space="0" w:color="auto"/>
            </w:tcBorders>
          </w:tcPr>
          <w:p w14:paraId="0A066CFD" w14:textId="77777777" w:rsidR="00CE758B" w:rsidRPr="00935FDB" w:rsidRDefault="00CE758B" w:rsidP="009A3073">
            <w:pPr>
              <w:pStyle w:val="TAC"/>
              <w:rPr>
                <w:rFonts w:cs="SimHei"/>
                <w:rPrChange w:id="2704"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338FD471" w14:textId="77777777" w:rsidR="00CE758B" w:rsidRPr="00935FDB" w:rsidRDefault="00CE758B" w:rsidP="009A3073">
            <w:pPr>
              <w:pStyle w:val="TAC"/>
              <w:rPr>
                <w:rFonts w:cs="Cambria Math"/>
                <w:rPrChange w:id="2705" w:author="Jakub Kolodziej" w:date="2022-11-04T18:53:00Z">
                  <w:rPr>
                    <w:rFonts w:cs="Cambria Math"/>
                  </w:rPr>
                </w:rPrChange>
              </w:rPr>
            </w:pPr>
            <w:r w:rsidRPr="00935FDB">
              <w:rPr>
                <w:rFonts w:cs="Cambria Math"/>
                <w:rPrChange w:id="2706" w:author="Jakub Kolodziej" w:date="2022-11-04T18:53:00Z">
                  <w:rPr>
                    <w:rFonts w:cs="Cambria Math"/>
                  </w:rPr>
                </w:rPrChange>
              </w:rPr>
              <w:t>2</w:t>
            </w:r>
          </w:p>
        </w:tc>
        <w:tc>
          <w:tcPr>
            <w:tcW w:w="1701" w:type="dxa"/>
            <w:gridSpan w:val="2"/>
            <w:tcBorders>
              <w:left w:val="single" w:sz="4" w:space="0" w:color="auto"/>
              <w:right w:val="single" w:sz="4" w:space="0" w:color="auto"/>
            </w:tcBorders>
          </w:tcPr>
          <w:p w14:paraId="2FD5C52C" w14:textId="77777777" w:rsidR="00CE758B" w:rsidRPr="00935FDB" w:rsidRDefault="00CE758B" w:rsidP="009A3073">
            <w:pPr>
              <w:pStyle w:val="TAC"/>
              <w:rPr>
                <w:rFonts w:cs="Cambria Math"/>
                <w:rPrChange w:id="2707" w:author="Jakub Kolodziej" w:date="2022-11-04T18:53:00Z">
                  <w:rPr>
                    <w:rFonts w:cs="Cambria Math"/>
                  </w:rPr>
                </w:rPrChange>
              </w:rPr>
            </w:pPr>
            <w:r w:rsidRPr="00935FDB">
              <w:rPr>
                <w:rFonts w:cs="Cambria Math"/>
                <w:rPrChange w:id="2708" w:author="Jakub Kolodziej" w:date="2022-11-04T18:53:00Z">
                  <w:rPr>
                    <w:rFonts w:cs="Cambria Math"/>
                  </w:rPr>
                </w:rPrChange>
              </w:rPr>
              <w:t>CR.1.1 TDD</w:t>
            </w:r>
          </w:p>
        </w:tc>
        <w:tc>
          <w:tcPr>
            <w:tcW w:w="1842" w:type="dxa"/>
            <w:gridSpan w:val="2"/>
            <w:tcBorders>
              <w:left w:val="single" w:sz="4" w:space="0" w:color="auto"/>
              <w:right w:val="single" w:sz="4" w:space="0" w:color="auto"/>
            </w:tcBorders>
          </w:tcPr>
          <w:p w14:paraId="36FA05D2" w14:textId="77777777" w:rsidR="00CE758B" w:rsidRPr="00935FDB" w:rsidRDefault="00CE758B" w:rsidP="009A3073">
            <w:pPr>
              <w:pStyle w:val="TAC"/>
              <w:rPr>
                <w:rFonts w:cs="Cambria Math"/>
                <w:rPrChange w:id="2709" w:author="Jakub Kolodziej" w:date="2022-11-04T18:53:00Z">
                  <w:rPr>
                    <w:rFonts w:cs="Cambria Math"/>
                  </w:rPr>
                </w:rPrChange>
              </w:rPr>
            </w:pPr>
            <w:r w:rsidRPr="00935FDB">
              <w:rPr>
                <w:rFonts w:cs="Cambria Math"/>
                <w:rPrChange w:id="2710" w:author="Jakub Kolodziej" w:date="2022-11-04T18:53:00Z">
                  <w:rPr>
                    <w:rFonts w:cs="Cambria Math"/>
                  </w:rPr>
                </w:rPrChange>
              </w:rPr>
              <w:t>CR.1.1 TDD</w:t>
            </w:r>
          </w:p>
        </w:tc>
      </w:tr>
      <w:tr w:rsidR="00CE758B" w:rsidRPr="00935FDB" w14:paraId="608AF487" w14:textId="77777777" w:rsidTr="009A3073">
        <w:trPr>
          <w:cantSplit/>
          <w:trHeight w:val="229"/>
          <w:jc w:val="center"/>
        </w:trPr>
        <w:tc>
          <w:tcPr>
            <w:tcW w:w="1668" w:type="dxa"/>
            <w:vMerge/>
            <w:tcBorders>
              <w:left w:val="single" w:sz="4" w:space="0" w:color="auto"/>
              <w:bottom w:val="single" w:sz="4" w:space="0" w:color="auto"/>
              <w:right w:val="single" w:sz="4" w:space="0" w:color="auto"/>
            </w:tcBorders>
          </w:tcPr>
          <w:p w14:paraId="09A4172C" w14:textId="77777777" w:rsidR="00CE758B" w:rsidRPr="00935FDB" w:rsidRDefault="00CE758B" w:rsidP="009A3073">
            <w:pPr>
              <w:pStyle w:val="TAL"/>
              <w:rPr>
                <w:rFonts w:cs="SimHei"/>
                <w:rPrChange w:id="2711" w:author="Jakub Kolodziej" w:date="2022-11-04T18:53:00Z">
                  <w:rPr>
                    <w:rFonts w:cs="SimHei"/>
                  </w:rPr>
                </w:rPrChange>
              </w:rPr>
            </w:pPr>
          </w:p>
        </w:tc>
        <w:tc>
          <w:tcPr>
            <w:tcW w:w="1701" w:type="dxa"/>
            <w:vMerge/>
            <w:tcBorders>
              <w:left w:val="single" w:sz="4" w:space="0" w:color="auto"/>
              <w:bottom w:val="single" w:sz="4" w:space="0" w:color="auto"/>
              <w:right w:val="single" w:sz="4" w:space="0" w:color="auto"/>
            </w:tcBorders>
          </w:tcPr>
          <w:p w14:paraId="7719A9D4" w14:textId="77777777" w:rsidR="00CE758B" w:rsidRPr="00935FDB" w:rsidRDefault="00CE758B" w:rsidP="009A3073">
            <w:pPr>
              <w:pStyle w:val="TAC"/>
              <w:rPr>
                <w:rFonts w:cs="SimHei"/>
                <w:rPrChange w:id="2712"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2E9528B9" w14:textId="77777777" w:rsidR="00CE758B" w:rsidRPr="00935FDB" w:rsidRDefault="00CE758B" w:rsidP="009A3073">
            <w:pPr>
              <w:pStyle w:val="TAC"/>
              <w:rPr>
                <w:rFonts w:cs="Cambria Math"/>
                <w:rPrChange w:id="2713" w:author="Jakub Kolodziej" w:date="2022-11-04T18:53:00Z">
                  <w:rPr>
                    <w:rFonts w:cs="Cambria Math"/>
                  </w:rPr>
                </w:rPrChange>
              </w:rPr>
            </w:pPr>
            <w:r w:rsidRPr="00935FDB">
              <w:rPr>
                <w:rFonts w:cs="Cambria Math"/>
                <w:rPrChange w:id="2714" w:author="Jakub Kolodziej" w:date="2022-11-04T18:53:00Z">
                  <w:rPr>
                    <w:rFonts w:cs="Cambria Math"/>
                  </w:rPr>
                </w:rPrChange>
              </w:rPr>
              <w:t>3</w:t>
            </w:r>
          </w:p>
        </w:tc>
        <w:tc>
          <w:tcPr>
            <w:tcW w:w="1701" w:type="dxa"/>
            <w:gridSpan w:val="2"/>
            <w:tcBorders>
              <w:left w:val="single" w:sz="4" w:space="0" w:color="auto"/>
              <w:bottom w:val="single" w:sz="4" w:space="0" w:color="auto"/>
              <w:right w:val="single" w:sz="4" w:space="0" w:color="auto"/>
            </w:tcBorders>
          </w:tcPr>
          <w:p w14:paraId="2B47FAAE" w14:textId="77777777" w:rsidR="00CE758B" w:rsidRPr="00935FDB" w:rsidRDefault="00CE758B" w:rsidP="009A3073">
            <w:pPr>
              <w:pStyle w:val="TAC"/>
              <w:rPr>
                <w:rFonts w:cs="Cambria Math"/>
                <w:rPrChange w:id="2715" w:author="Jakub Kolodziej" w:date="2022-11-04T18:53:00Z">
                  <w:rPr>
                    <w:rFonts w:cs="Cambria Math"/>
                  </w:rPr>
                </w:rPrChange>
              </w:rPr>
            </w:pPr>
            <w:r w:rsidRPr="00935FDB">
              <w:rPr>
                <w:rFonts w:cs="Cambria Math"/>
                <w:rPrChange w:id="2716" w:author="Jakub Kolodziej" w:date="2022-11-04T18:53:00Z">
                  <w:rPr>
                    <w:rFonts w:cs="Cambria Math"/>
                  </w:rPr>
                </w:rPrChange>
              </w:rPr>
              <w:t>CR.2.1 TDD</w:t>
            </w:r>
          </w:p>
        </w:tc>
        <w:tc>
          <w:tcPr>
            <w:tcW w:w="1842" w:type="dxa"/>
            <w:gridSpan w:val="2"/>
            <w:tcBorders>
              <w:left w:val="single" w:sz="4" w:space="0" w:color="auto"/>
              <w:bottom w:val="single" w:sz="4" w:space="0" w:color="auto"/>
              <w:right w:val="single" w:sz="4" w:space="0" w:color="auto"/>
            </w:tcBorders>
          </w:tcPr>
          <w:p w14:paraId="0368A4E7" w14:textId="77777777" w:rsidR="00CE758B" w:rsidRPr="00935FDB" w:rsidRDefault="00CE758B" w:rsidP="009A3073">
            <w:pPr>
              <w:pStyle w:val="TAC"/>
              <w:rPr>
                <w:rFonts w:cs="Cambria Math"/>
                <w:rPrChange w:id="2717" w:author="Jakub Kolodziej" w:date="2022-11-04T18:53:00Z">
                  <w:rPr>
                    <w:rFonts w:cs="Cambria Math"/>
                  </w:rPr>
                </w:rPrChange>
              </w:rPr>
            </w:pPr>
            <w:r w:rsidRPr="00935FDB">
              <w:rPr>
                <w:rFonts w:cs="Cambria Math"/>
                <w:rPrChange w:id="2718" w:author="Jakub Kolodziej" w:date="2022-11-04T18:53:00Z">
                  <w:rPr>
                    <w:rFonts w:cs="Cambria Math"/>
                  </w:rPr>
                </w:rPrChange>
              </w:rPr>
              <w:t>CR.2.1 TDD</w:t>
            </w:r>
          </w:p>
        </w:tc>
      </w:tr>
      <w:tr w:rsidR="00CE758B" w:rsidRPr="00935FDB" w14:paraId="3B9E1E4F" w14:textId="77777777" w:rsidTr="009A3073">
        <w:trPr>
          <w:cantSplit/>
          <w:trHeight w:val="229"/>
          <w:jc w:val="center"/>
        </w:trPr>
        <w:tc>
          <w:tcPr>
            <w:tcW w:w="1668" w:type="dxa"/>
            <w:vMerge w:val="restart"/>
            <w:tcBorders>
              <w:left w:val="single" w:sz="4" w:space="0" w:color="auto"/>
              <w:right w:val="single" w:sz="4" w:space="0" w:color="auto"/>
            </w:tcBorders>
          </w:tcPr>
          <w:p w14:paraId="4DD3CB3D" w14:textId="77777777" w:rsidR="00CE758B" w:rsidRPr="00935FDB" w:rsidRDefault="00CE758B" w:rsidP="009A3073">
            <w:pPr>
              <w:pStyle w:val="TAL"/>
              <w:rPr>
                <w:rFonts w:cs="SimHei"/>
                <w:rPrChange w:id="2719" w:author="Jakub Kolodziej" w:date="2022-11-04T18:53:00Z">
                  <w:rPr>
                    <w:rFonts w:cs="SimHei"/>
                  </w:rPr>
                </w:rPrChange>
              </w:rPr>
            </w:pPr>
            <w:r w:rsidRPr="00935FDB">
              <w:rPr>
                <w:rFonts w:cs="SimHei"/>
                <w:rPrChange w:id="2720" w:author="Jakub Kolodziej" w:date="2022-11-04T18:53:00Z">
                  <w:rPr>
                    <w:rFonts w:cs="SimHei"/>
                  </w:rPr>
                </w:rPrChange>
              </w:rPr>
              <w:t>Dedicated CORESET RMC configuration</w:t>
            </w:r>
          </w:p>
        </w:tc>
        <w:tc>
          <w:tcPr>
            <w:tcW w:w="1701" w:type="dxa"/>
            <w:vMerge w:val="restart"/>
            <w:tcBorders>
              <w:left w:val="single" w:sz="4" w:space="0" w:color="auto"/>
              <w:right w:val="single" w:sz="4" w:space="0" w:color="auto"/>
            </w:tcBorders>
          </w:tcPr>
          <w:p w14:paraId="5128C816" w14:textId="77777777" w:rsidR="00CE758B" w:rsidRPr="00935FDB" w:rsidRDefault="00CE758B" w:rsidP="009A3073">
            <w:pPr>
              <w:pStyle w:val="TAC"/>
              <w:rPr>
                <w:rFonts w:cs="SimHei"/>
                <w:rPrChange w:id="2721"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2490E789" w14:textId="77777777" w:rsidR="00CE758B" w:rsidRPr="00935FDB" w:rsidRDefault="00CE758B" w:rsidP="009A3073">
            <w:pPr>
              <w:pStyle w:val="TAC"/>
              <w:rPr>
                <w:rFonts w:cs="Cambria Math"/>
                <w:rPrChange w:id="2722" w:author="Jakub Kolodziej" w:date="2022-11-04T18:53:00Z">
                  <w:rPr>
                    <w:rFonts w:cs="Cambria Math"/>
                  </w:rPr>
                </w:rPrChange>
              </w:rPr>
            </w:pPr>
            <w:r w:rsidRPr="00935FDB">
              <w:rPr>
                <w:rFonts w:cs="Cambria Math"/>
                <w:rPrChange w:id="2723" w:author="Jakub Kolodziej" w:date="2022-11-04T18:53:00Z">
                  <w:rPr>
                    <w:rFonts w:cs="Cambria Math"/>
                  </w:rPr>
                </w:rPrChange>
              </w:rPr>
              <w:t>1</w:t>
            </w:r>
          </w:p>
        </w:tc>
        <w:tc>
          <w:tcPr>
            <w:tcW w:w="1701" w:type="dxa"/>
            <w:gridSpan w:val="2"/>
            <w:tcBorders>
              <w:left w:val="single" w:sz="4" w:space="0" w:color="auto"/>
              <w:bottom w:val="single" w:sz="4" w:space="0" w:color="auto"/>
              <w:right w:val="single" w:sz="4" w:space="0" w:color="auto"/>
            </w:tcBorders>
          </w:tcPr>
          <w:p w14:paraId="660F29B1" w14:textId="77777777" w:rsidR="00CE758B" w:rsidRPr="00935FDB" w:rsidRDefault="00CE758B" w:rsidP="009A3073">
            <w:pPr>
              <w:pStyle w:val="TAC"/>
              <w:rPr>
                <w:rFonts w:cs="Cambria Math"/>
                <w:rPrChange w:id="2724" w:author="Jakub Kolodziej" w:date="2022-11-04T18:53:00Z">
                  <w:rPr>
                    <w:rFonts w:cs="Cambria Math"/>
                  </w:rPr>
                </w:rPrChange>
              </w:rPr>
            </w:pPr>
            <w:r w:rsidRPr="00935FDB">
              <w:rPr>
                <w:rFonts w:cs="Cambria Math"/>
                <w:rPrChange w:id="2725" w:author="Jakub Kolodziej" w:date="2022-11-04T18:53:00Z">
                  <w:rPr>
                    <w:rFonts w:cs="Cambria Math"/>
                  </w:rPr>
                </w:rPrChange>
              </w:rPr>
              <w:t>CCR.1.1 FDD</w:t>
            </w:r>
          </w:p>
        </w:tc>
        <w:tc>
          <w:tcPr>
            <w:tcW w:w="1842" w:type="dxa"/>
            <w:gridSpan w:val="2"/>
            <w:tcBorders>
              <w:left w:val="single" w:sz="4" w:space="0" w:color="auto"/>
              <w:bottom w:val="single" w:sz="4" w:space="0" w:color="auto"/>
              <w:right w:val="single" w:sz="4" w:space="0" w:color="auto"/>
            </w:tcBorders>
          </w:tcPr>
          <w:p w14:paraId="6EBF4A9B" w14:textId="77777777" w:rsidR="00CE758B" w:rsidRPr="00935FDB" w:rsidRDefault="00CE758B" w:rsidP="009A3073">
            <w:pPr>
              <w:pStyle w:val="TAC"/>
              <w:rPr>
                <w:rFonts w:cs="Cambria Math"/>
                <w:rPrChange w:id="2726" w:author="Jakub Kolodziej" w:date="2022-11-04T18:53:00Z">
                  <w:rPr>
                    <w:rFonts w:cs="Cambria Math"/>
                  </w:rPr>
                </w:rPrChange>
              </w:rPr>
            </w:pPr>
            <w:r w:rsidRPr="00935FDB">
              <w:rPr>
                <w:rFonts w:cs="Cambria Math"/>
                <w:rPrChange w:id="2727" w:author="Jakub Kolodziej" w:date="2022-11-04T18:53:00Z">
                  <w:rPr>
                    <w:rFonts w:cs="Cambria Math"/>
                  </w:rPr>
                </w:rPrChange>
              </w:rPr>
              <w:t>CCR.1.1 FDD</w:t>
            </w:r>
          </w:p>
        </w:tc>
      </w:tr>
      <w:tr w:rsidR="00CE758B" w:rsidRPr="00935FDB" w14:paraId="7BD587A6" w14:textId="77777777" w:rsidTr="009A3073">
        <w:trPr>
          <w:cantSplit/>
          <w:trHeight w:val="229"/>
          <w:jc w:val="center"/>
        </w:trPr>
        <w:tc>
          <w:tcPr>
            <w:tcW w:w="1668" w:type="dxa"/>
            <w:vMerge/>
            <w:tcBorders>
              <w:left w:val="single" w:sz="4" w:space="0" w:color="auto"/>
              <w:right w:val="single" w:sz="4" w:space="0" w:color="auto"/>
            </w:tcBorders>
          </w:tcPr>
          <w:p w14:paraId="3BFD9C3C" w14:textId="77777777" w:rsidR="00CE758B" w:rsidRPr="00935FDB" w:rsidRDefault="00CE758B" w:rsidP="009A3073">
            <w:pPr>
              <w:pStyle w:val="TAL"/>
              <w:rPr>
                <w:rFonts w:cs="SimHei"/>
                <w:rPrChange w:id="2728" w:author="Jakub Kolodziej" w:date="2022-11-04T18:53:00Z">
                  <w:rPr>
                    <w:rFonts w:cs="SimHei"/>
                  </w:rPr>
                </w:rPrChange>
              </w:rPr>
            </w:pPr>
          </w:p>
        </w:tc>
        <w:tc>
          <w:tcPr>
            <w:tcW w:w="1701" w:type="dxa"/>
            <w:vMerge/>
            <w:tcBorders>
              <w:left w:val="single" w:sz="4" w:space="0" w:color="auto"/>
              <w:right w:val="single" w:sz="4" w:space="0" w:color="auto"/>
            </w:tcBorders>
          </w:tcPr>
          <w:p w14:paraId="0B5F73FB" w14:textId="77777777" w:rsidR="00CE758B" w:rsidRPr="00935FDB" w:rsidRDefault="00CE758B" w:rsidP="009A3073">
            <w:pPr>
              <w:pStyle w:val="TAC"/>
              <w:rPr>
                <w:rFonts w:cs="SimHei"/>
                <w:rPrChange w:id="2729"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67F110EA" w14:textId="77777777" w:rsidR="00CE758B" w:rsidRPr="00935FDB" w:rsidRDefault="00CE758B" w:rsidP="009A3073">
            <w:pPr>
              <w:pStyle w:val="TAC"/>
              <w:rPr>
                <w:rFonts w:cs="Cambria Math"/>
                <w:rPrChange w:id="2730" w:author="Jakub Kolodziej" w:date="2022-11-04T18:53:00Z">
                  <w:rPr>
                    <w:rFonts w:cs="Cambria Math"/>
                  </w:rPr>
                </w:rPrChange>
              </w:rPr>
            </w:pPr>
            <w:r w:rsidRPr="00935FDB">
              <w:rPr>
                <w:rFonts w:cs="Cambria Math"/>
                <w:rPrChange w:id="2731" w:author="Jakub Kolodziej" w:date="2022-11-04T18:53:00Z">
                  <w:rPr>
                    <w:rFonts w:cs="Cambria Math"/>
                  </w:rPr>
                </w:rPrChange>
              </w:rPr>
              <w:t>2</w:t>
            </w:r>
          </w:p>
        </w:tc>
        <w:tc>
          <w:tcPr>
            <w:tcW w:w="1701" w:type="dxa"/>
            <w:gridSpan w:val="2"/>
            <w:tcBorders>
              <w:left w:val="single" w:sz="4" w:space="0" w:color="auto"/>
              <w:bottom w:val="single" w:sz="4" w:space="0" w:color="auto"/>
              <w:right w:val="single" w:sz="4" w:space="0" w:color="auto"/>
            </w:tcBorders>
          </w:tcPr>
          <w:p w14:paraId="2622CBB5" w14:textId="77777777" w:rsidR="00CE758B" w:rsidRPr="00935FDB" w:rsidRDefault="00CE758B" w:rsidP="009A3073">
            <w:pPr>
              <w:pStyle w:val="TAC"/>
              <w:rPr>
                <w:rFonts w:cs="Cambria Math"/>
                <w:rPrChange w:id="2732" w:author="Jakub Kolodziej" w:date="2022-11-04T18:53:00Z">
                  <w:rPr>
                    <w:rFonts w:cs="Cambria Math"/>
                  </w:rPr>
                </w:rPrChange>
              </w:rPr>
            </w:pPr>
            <w:r w:rsidRPr="00935FDB">
              <w:rPr>
                <w:rFonts w:cs="Cambria Math"/>
                <w:rPrChange w:id="2733" w:author="Jakub Kolodziej" w:date="2022-11-04T18:53:00Z">
                  <w:rPr>
                    <w:rFonts w:cs="Cambria Math"/>
                  </w:rPr>
                </w:rPrChange>
              </w:rPr>
              <w:t>CCR.1.1 TDD</w:t>
            </w:r>
          </w:p>
        </w:tc>
        <w:tc>
          <w:tcPr>
            <w:tcW w:w="1842" w:type="dxa"/>
            <w:gridSpan w:val="2"/>
            <w:tcBorders>
              <w:left w:val="single" w:sz="4" w:space="0" w:color="auto"/>
              <w:bottom w:val="single" w:sz="4" w:space="0" w:color="auto"/>
              <w:right w:val="single" w:sz="4" w:space="0" w:color="auto"/>
            </w:tcBorders>
          </w:tcPr>
          <w:p w14:paraId="1FEDAB68" w14:textId="77777777" w:rsidR="00CE758B" w:rsidRPr="00935FDB" w:rsidRDefault="00CE758B" w:rsidP="009A3073">
            <w:pPr>
              <w:pStyle w:val="TAC"/>
              <w:rPr>
                <w:rFonts w:cs="Cambria Math"/>
                <w:rPrChange w:id="2734" w:author="Jakub Kolodziej" w:date="2022-11-04T18:53:00Z">
                  <w:rPr>
                    <w:rFonts w:cs="Cambria Math"/>
                  </w:rPr>
                </w:rPrChange>
              </w:rPr>
            </w:pPr>
            <w:r w:rsidRPr="00935FDB">
              <w:rPr>
                <w:rFonts w:cs="Cambria Math"/>
                <w:rPrChange w:id="2735" w:author="Jakub Kolodziej" w:date="2022-11-04T18:53:00Z">
                  <w:rPr>
                    <w:rFonts w:cs="Cambria Math"/>
                  </w:rPr>
                </w:rPrChange>
              </w:rPr>
              <w:t>CCR.1.1 TDD</w:t>
            </w:r>
          </w:p>
        </w:tc>
      </w:tr>
      <w:tr w:rsidR="00CE758B" w:rsidRPr="00935FDB" w14:paraId="64412EC7" w14:textId="77777777" w:rsidTr="009A3073">
        <w:trPr>
          <w:cantSplit/>
          <w:trHeight w:val="229"/>
          <w:jc w:val="center"/>
        </w:trPr>
        <w:tc>
          <w:tcPr>
            <w:tcW w:w="1668" w:type="dxa"/>
            <w:vMerge/>
            <w:tcBorders>
              <w:left w:val="single" w:sz="4" w:space="0" w:color="auto"/>
              <w:bottom w:val="single" w:sz="4" w:space="0" w:color="auto"/>
              <w:right w:val="single" w:sz="4" w:space="0" w:color="auto"/>
            </w:tcBorders>
          </w:tcPr>
          <w:p w14:paraId="49C1E776" w14:textId="77777777" w:rsidR="00CE758B" w:rsidRPr="00935FDB" w:rsidRDefault="00CE758B" w:rsidP="009A3073">
            <w:pPr>
              <w:pStyle w:val="TAL"/>
              <w:rPr>
                <w:rFonts w:cs="SimHei"/>
                <w:rPrChange w:id="2736" w:author="Jakub Kolodziej" w:date="2022-11-04T18:53:00Z">
                  <w:rPr>
                    <w:rFonts w:cs="SimHei"/>
                  </w:rPr>
                </w:rPrChange>
              </w:rPr>
            </w:pPr>
          </w:p>
        </w:tc>
        <w:tc>
          <w:tcPr>
            <w:tcW w:w="1701" w:type="dxa"/>
            <w:vMerge/>
            <w:tcBorders>
              <w:left w:val="single" w:sz="4" w:space="0" w:color="auto"/>
              <w:bottom w:val="single" w:sz="4" w:space="0" w:color="auto"/>
              <w:right w:val="single" w:sz="4" w:space="0" w:color="auto"/>
            </w:tcBorders>
          </w:tcPr>
          <w:p w14:paraId="2ED972F5" w14:textId="77777777" w:rsidR="00CE758B" w:rsidRPr="00935FDB" w:rsidRDefault="00CE758B" w:rsidP="009A3073">
            <w:pPr>
              <w:pStyle w:val="TAC"/>
              <w:rPr>
                <w:rFonts w:cs="SimHei"/>
                <w:rPrChange w:id="2737"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671BF9B8" w14:textId="77777777" w:rsidR="00CE758B" w:rsidRPr="00935FDB" w:rsidRDefault="00CE758B" w:rsidP="009A3073">
            <w:pPr>
              <w:pStyle w:val="TAC"/>
              <w:rPr>
                <w:rFonts w:cs="Cambria Math"/>
                <w:rPrChange w:id="2738" w:author="Jakub Kolodziej" w:date="2022-11-04T18:53:00Z">
                  <w:rPr>
                    <w:rFonts w:cs="Cambria Math"/>
                  </w:rPr>
                </w:rPrChange>
              </w:rPr>
            </w:pPr>
            <w:r w:rsidRPr="00935FDB">
              <w:rPr>
                <w:rFonts w:cs="Cambria Math"/>
                <w:rPrChange w:id="2739" w:author="Jakub Kolodziej" w:date="2022-11-04T18:53:00Z">
                  <w:rPr>
                    <w:rFonts w:cs="Cambria Math"/>
                  </w:rPr>
                </w:rPrChange>
              </w:rPr>
              <w:t>3</w:t>
            </w:r>
          </w:p>
        </w:tc>
        <w:tc>
          <w:tcPr>
            <w:tcW w:w="1701" w:type="dxa"/>
            <w:gridSpan w:val="2"/>
            <w:tcBorders>
              <w:left w:val="single" w:sz="4" w:space="0" w:color="auto"/>
              <w:bottom w:val="single" w:sz="4" w:space="0" w:color="auto"/>
              <w:right w:val="single" w:sz="4" w:space="0" w:color="auto"/>
            </w:tcBorders>
          </w:tcPr>
          <w:p w14:paraId="3747E415" w14:textId="77777777" w:rsidR="00CE758B" w:rsidRPr="00935FDB" w:rsidRDefault="00CE758B" w:rsidP="009A3073">
            <w:pPr>
              <w:pStyle w:val="TAC"/>
              <w:rPr>
                <w:rFonts w:cs="Cambria Math"/>
                <w:rPrChange w:id="2740" w:author="Jakub Kolodziej" w:date="2022-11-04T18:53:00Z">
                  <w:rPr>
                    <w:rFonts w:cs="Cambria Math"/>
                  </w:rPr>
                </w:rPrChange>
              </w:rPr>
            </w:pPr>
            <w:r w:rsidRPr="00935FDB">
              <w:rPr>
                <w:rFonts w:cs="Cambria Math"/>
                <w:rPrChange w:id="2741" w:author="Jakub Kolodziej" w:date="2022-11-04T18:53:00Z">
                  <w:rPr>
                    <w:rFonts w:cs="Cambria Math"/>
                  </w:rPr>
                </w:rPrChange>
              </w:rPr>
              <w:t>CCR.2.1 TDD</w:t>
            </w:r>
          </w:p>
        </w:tc>
        <w:tc>
          <w:tcPr>
            <w:tcW w:w="1842" w:type="dxa"/>
            <w:gridSpan w:val="2"/>
            <w:tcBorders>
              <w:left w:val="single" w:sz="4" w:space="0" w:color="auto"/>
              <w:bottom w:val="single" w:sz="4" w:space="0" w:color="auto"/>
              <w:right w:val="single" w:sz="4" w:space="0" w:color="auto"/>
            </w:tcBorders>
          </w:tcPr>
          <w:p w14:paraId="5C05C41B" w14:textId="77777777" w:rsidR="00CE758B" w:rsidRPr="00935FDB" w:rsidRDefault="00CE758B" w:rsidP="009A3073">
            <w:pPr>
              <w:pStyle w:val="TAC"/>
              <w:rPr>
                <w:rFonts w:cs="Cambria Math"/>
                <w:rPrChange w:id="2742" w:author="Jakub Kolodziej" w:date="2022-11-04T18:53:00Z">
                  <w:rPr>
                    <w:rFonts w:cs="Cambria Math"/>
                  </w:rPr>
                </w:rPrChange>
              </w:rPr>
            </w:pPr>
            <w:r w:rsidRPr="00935FDB">
              <w:rPr>
                <w:rFonts w:cs="Cambria Math"/>
                <w:rPrChange w:id="2743" w:author="Jakub Kolodziej" w:date="2022-11-04T18:53:00Z">
                  <w:rPr>
                    <w:rFonts w:cs="Cambria Math"/>
                  </w:rPr>
                </w:rPrChange>
              </w:rPr>
              <w:t>CCR.2.1 TDD</w:t>
            </w:r>
          </w:p>
        </w:tc>
      </w:tr>
      <w:tr w:rsidR="00CE758B" w:rsidRPr="00935FDB" w14:paraId="67ABE8CB"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AC6282" w14:textId="77777777" w:rsidR="00CE758B" w:rsidRPr="00935FDB" w:rsidRDefault="00CE758B" w:rsidP="009A3073">
            <w:pPr>
              <w:pStyle w:val="TAL"/>
              <w:rPr>
                <w:rFonts w:cs="SimHei"/>
                <w:rPrChange w:id="2744" w:author="Jakub Kolodziej" w:date="2022-11-04T18:53:00Z">
                  <w:rPr>
                    <w:rFonts w:cs="SimHei"/>
                  </w:rPr>
                </w:rPrChange>
              </w:rPr>
            </w:pPr>
            <w:r w:rsidRPr="00935FDB">
              <w:rPr>
                <w:rFonts w:cs="SimHei"/>
                <w:bCs/>
                <w:rPrChange w:id="2745" w:author="Jakub Kolodziej" w:date="2022-11-04T18:53:00Z">
                  <w:rPr>
                    <w:rFonts w:cs="SimHei"/>
                    <w:bCs/>
                  </w:rPr>
                </w:rPrChange>
              </w:rPr>
              <w:t>OCNG Patterns</w:t>
            </w:r>
          </w:p>
        </w:tc>
        <w:tc>
          <w:tcPr>
            <w:tcW w:w="1701" w:type="dxa"/>
            <w:tcBorders>
              <w:top w:val="single" w:sz="4" w:space="0" w:color="auto"/>
              <w:left w:val="single" w:sz="4" w:space="0" w:color="auto"/>
              <w:bottom w:val="single" w:sz="4" w:space="0" w:color="auto"/>
              <w:right w:val="single" w:sz="4" w:space="0" w:color="auto"/>
            </w:tcBorders>
          </w:tcPr>
          <w:p w14:paraId="774BE360" w14:textId="77777777" w:rsidR="00CE758B" w:rsidRPr="00935FDB" w:rsidRDefault="00CE758B" w:rsidP="009A3073">
            <w:pPr>
              <w:pStyle w:val="TAC"/>
              <w:rPr>
                <w:rFonts w:cs="SimHei"/>
                <w:rPrChange w:id="2746"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355EC506" w14:textId="77777777" w:rsidR="00CE758B" w:rsidRPr="00935FDB" w:rsidRDefault="00CE758B" w:rsidP="009A3073">
            <w:pPr>
              <w:pStyle w:val="TAC"/>
              <w:rPr>
                <w:rPrChange w:id="2747" w:author="Jakub Kolodziej" w:date="2022-11-04T18:53:00Z">
                  <w:rPr/>
                </w:rPrChange>
              </w:rPr>
            </w:pPr>
            <w:r w:rsidRPr="00935FDB">
              <w:rPr>
                <w:rFonts w:cs="Cambria Math"/>
                <w:rPrChange w:id="2748" w:author="Jakub Kolodziej" w:date="2022-11-04T18:53:00Z">
                  <w:rPr>
                    <w:rFonts w:cs="Cambria Math"/>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FB9476E" w14:textId="77777777" w:rsidR="00CE758B" w:rsidRPr="00935FDB" w:rsidRDefault="00CE758B" w:rsidP="009A3073">
            <w:pPr>
              <w:pStyle w:val="TAC"/>
              <w:rPr>
                <w:rFonts w:cs="Cambria Math"/>
                <w:rPrChange w:id="2749" w:author="Jakub Kolodziej" w:date="2022-11-04T18:53:00Z">
                  <w:rPr>
                    <w:rFonts w:cs="Cambria Math"/>
                  </w:rPr>
                </w:rPrChange>
              </w:rPr>
            </w:pPr>
            <w:r w:rsidRPr="00935FDB">
              <w:rPr>
                <w:rPrChange w:id="2750" w:author="Jakub Kolodziej" w:date="2022-11-04T18:53:00Z">
                  <w:rPr/>
                </w:rPrChange>
              </w:rPr>
              <w:t>OP.1</w:t>
            </w:r>
          </w:p>
        </w:tc>
        <w:tc>
          <w:tcPr>
            <w:tcW w:w="1842" w:type="dxa"/>
            <w:gridSpan w:val="2"/>
            <w:tcBorders>
              <w:top w:val="single" w:sz="4" w:space="0" w:color="auto"/>
              <w:left w:val="single" w:sz="4" w:space="0" w:color="auto"/>
              <w:bottom w:val="single" w:sz="4" w:space="0" w:color="auto"/>
              <w:right w:val="single" w:sz="4" w:space="0" w:color="auto"/>
            </w:tcBorders>
          </w:tcPr>
          <w:p w14:paraId="51F60F0B" w14:textId="77777777" w:rsidR="00CE758B" w:rsidRPr="00935FDB" w:rsidRDefault="00CE758B" w:rsidP="009A3073">
            <w:pPr>
              <w:pStyle w:val="TAC"/>
              <w:rPr>
                <w:rFonts w:cs="SimHei"/>
                <w:rPrChange w:id="2751" w:author="Jakub Kolodziej" w:date="2022-11-04T18:53:00Z">
                  <w:rPr>
                    <w:rFonts w:cs="SimHei"/>
                  </w:rPr>
                </w:rPrChange>
              </w:rPr>
            </w:pPr>
            <w:r w:rsidRPr="00935FDB">
              <w:rPr>
                <w:rPrChange w:id="2752" w:author="Jakub Kolodziej" w:date="2022-11-04T18:53:00Z">
                  <w:rPr/>
                </w:rPrChange>
              </w:rPr>
              <w:t>OP.1</w:t>
            </w:r>
          </w:p>
        </w:tc>
      </w:tr>
      <w:tr w:rsidR="00CE758B" w:rsidRPr="00935FDB" w14:paraId="453D0A72" w14:textId="77777777" w:rsidTr="009A3073">
        <w:trPr>
          <w:cantSplit/>
          <w:jc w:val="center"/>
        </w:trPr>
        <w:tc>
          <w:tcPr>
            <w:tcW w:w="1668" w:type="dxa"/>
            <w:vMerge w:val="restart"/>
            <w:tcBorders>
              <w:top w:val="single" w:sz="4" w:space="0" w:color="auto"/>
              <w:left w:val="single" w:sz="4" w:space="0" w:color="auto"/>
              <w:right w:val="single" w:sz="4" w:space="0" w:color="auto"/>
            </w:tcBorders>
          </w:tcPr>
          <w:p w14:paraId="490E9EBE" w14:textId="77777777" w:rsidR="00CE758B" w:rsidRPr="00935FDB" w:rsidRDefault="00CE758B" w:rsidP="009A3073">
            <w:pPr>
              <w:pStyle w:val="TAL"/>
              <w:rPr>
                <w:rFonts w:cs="SimHei"/>
                <w:bCs/>
                <w:rPrChange w:id="2753" w:author="Jakub Kolodziej" w:date="2022-11-04T18:53:00Z">
                  <w:rPr>
                    <w:rFonts w:cs="SimHei"/>
                    <w:bCs/>
                  </w:rPr>
                </w:rPrChange>
              </w:rPr>
            </w:pPr>
            <w:r w:rsidRPr="00935FDB">
              <w:rPr>
                <w:rFonts w:cs="Arial"/>
                <w:bCs/>
                <w:rPrChange w:id="2754" w:author="Jakub Kolodziej" w:date="2022-11-04T18:53:00Z">
                  <w:rPr>
                    <w:rFonts w:cs="Arial"/>
                    <w:bCs/>
                  </w:rPr>
                </w:rPrChange>
              </w:rPr>
              <w:t>TRS Configuration</w:t>
            </w:r>
          </w:p>
        </w:tc>
        <w:tc>
          <w:tcPr>
            <w:tcW w:w="1701" w:type="dxa"/>
            <w:vMerge w:val="restart"/>
            <w:tcBorders>
              <w:top w:val="single" w:sz="4" w:space="0" w:color="auto"/>
              <w:left w:val="single" w:sz="4" w:space="0" w:color="auto"/>
              <w:right w:val="single" w:sz="4" w:space="0" w:color="auto"/>
            </w:tcBorders>
          </w:tcPr>
          <w:p w14:paraId="50ECC78C" w14:textId="77777777" w:rsidR="00CE758B" w:rsidRPr="00935FDB" w:rsidRDefault="00CE758B" w:rsidP="009A3073">
            <w:pPr>
              <w:pStyle w:val="TAC"/>
              <w:rPr>
                <w:rFonts w:cs="SimHei"/>
                <w:rPrChange w:id="2755"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26B02E9C" w14:textId="77777777" w:rsidR="00CE758B" w:rsidRPr="00935FDB" w:rsidRDefault="00CE758B" w:rsidP="009A3073">
            <w:pPr>
              <w:pStyle w:val="TAC"/>
              <w:rPr>
                <w:rFonts w:cs="Cambria Math"/>
                <w:rPrChange w:id="2756" w:author="Jakub Kolodziej" w:date="2022-11-04T18:53:00Z">
                  <w:rPr>
                    <w:rFonts w:cs="Cambria Math"/>
                  </w:rPr>
                </w:rPrChange>
              </w:rPr>
            </w:pPr>
            <w:r w:rsidRPr="00935FDB">
              <w:rPr>
                <w:rFonts w:cs="v4.2.0"/>
                <w:rPrChange w:id="2757"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4FF8EDF6" w14:textId="77777777" w:rsidR="00CE758B" w:rsidRPr="00935FDB" w:rsidRDefault="00CE758B" w:rsidP="009A3073">
            <w:pPr>
              <w:pStyle w:val="TAC"/>
              <w:rPr>
                <w:rFonts w:cs="Cambria Math"/>
                <w:rPrChange w:id="2758" w:author="Jakub Kolodziej" w:date="2022-11-04T18:53:00Z">
                  <w:rPr>
                    <w:rFonts w:cs="Cambria Math"/>
                  </w:rPr>
                </w:rPrChange>
              </w:rPr>
            </w:pPr>
            <w:r w:rsidRPr="00935FDB">
              <w:rPr>
                <w:rFonts w:cs="v4.2.0"/>
                <w:rPrChange w:id="2759" w:author="Jakub Kolodziej" w:date="2022-11-04T18:53:00Z">
                  <w:rPr>
                    <w:rFonts w:cs="v4.2.0"/>
                  </w:rPr>
                </w:rPrChange>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BCDE7A9" w14:textId="77777777" w:rsidR="00CE758B" w:rsidRPr="00935FDB" w:rsidRDefault="00CE758B" w:rsidP="009A3073">
            <w:pPr>
              <w:pStyle w:val="TAC"/>
              <w:rPr>
                <w:rFonts w:cs="Cambria Math"/>
                <w:rPrChange w:id="2760" w:author="Jakub Kolodziej" w:date="2022-11-04T18:53:00Z">
                  <w:rPr>
                    <w:rFonts w:cs="Cambria Math"/>
                  </w:rPr>
                </w:rPrChange>
              </w:rPr>
            </w:pPr>
            <w:r w:rsidRPr="00935FDB">
              <w:rPr>
                <w:rFonts w:cs="v4.2.0"/>
                <w:rPrChange w:id="2761" w:author="Jakub Kolodziej" w:date="2022-11-04T18:53:00Z">
                  <w:rPr>
                    <w:rFonts w:cs="v4.2.0"/>
                  </w:rPr>
                </w:rPrChange>
              </w:rPr>
              <w:t>N/A</w:t>
            </w:r>
          </w:p>
        </w:tc>
      </w:tr>
      <w:tr w:rsidR="00CE758B" w:rsidRPr="00935FDB" w14:paraId="02BD09B0" w14:textId="77777777" w:rsidTr="009A3073">
        <w:trPr>
          <w:cantSplit/>
          <w:jc w:val="center"/>
        </w:trPr>
        <w:tc>
          <w:tcPr>
            <w:tcW w:w="1668" w:type="dxa"/>
            <w:vMerge/>
            <w:tcBorders>
              <w:left w:val="single" w:sz="4" w:space="0" w:color="auto"/>
              <w:right w:val="single" w:sz="4" w:space="0" w:color="auto"/>
            </w:tcBorders>
          </w:tcPr>
          <w:p w14:paraId="51C69F44" w14:textId="77777777" w:rsidR="00CE758B" w:rsidRPr="00935FDB" w:rsidRDefault="00CE758B" w:rsidP="009A3073">
            <w:pPr>
              <w:pStyle w:val="TAL"/>
              <w:rPr>
                <w:rFonts w:cs="SimHei"/>
                <w:bCs/>
                <w:rPrChange w:id="2762" w:author="Jakub Kolodziej" w:date="2022-11-04T18:53:00Z">
                  <w:rPr>
                    <w:rFonts w:cs="SimHei"/>
                    <w:bCs/>
                  </w:rPr>
                </w:rPrChange>
              </w:rPr>
            </w:pPr>
          </w:p>
        </w:tc>
        <w:tc>
          <w:tcPr>
            <w:tcW w:w="1701" w:type="dxa"/>
            <w:vMerge/>
            <w:tcBorders>
              <w:left w:val="single" w:sz="4" w:space="0" w:color="auto"/>
              <w:right w:val="single" w:sz="4" w:space="0" w:color="auto"/>
            </w:tcBorders>
          </w:tcPr>
          <w:p w14:paraId="4BD8C41A" w14:textId="77777777" w:rsidR="00CE758B" w:rsidRPr="00935FDB" w:rsidRDefault="00CE758B" w:rsidP="009A3073">
            <w:pPr>
              <w:pStyle w:val="TAC"/>
              <w:rPr>
                <w:rFonts w:cs="SimHei"/>
                <w:rPrChange w:id="2763"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55E7EF76" w14:textId="77777777" w:rsidR="00CE758B" w:rsidRPr="00935FDB" w:rsidRDefault="00CE758B" w:rsidP="009A3073">
            <w:pPr>
              <w:pStyle w:val="TAC"/>
              <w:rPr>
                <w:rFonts w:cs="Cambria Math"/>
                <w:rPrChange w:id="2764" w:author="Jakub Kolodziej" w:date="2022-11-04T18:53:00Z">
                  <w:rPr>
                    <w:rFonts w:cs="Cambria Math"/>
                  </w:rPr>
                </w:rPrChange>
              </w:rPr>
            </w:pPr>
            <w:r w:rsidRPr="00935FDB">
              <w:rPr>
                <w:rFonts w:cs="v4.2.0"/>
                <w:rPrChange w:id="2765" w:author="Jakub Kolodziej" w:date="2022-11-04T18:53:00Z">
                  <w:rPr>
                    <w:rFonts w:cs="v4.2.0"/>
                  </w:rPr>
                </w:rPrChange>
              </w:rPr>
              <w:t>2</w:t>
            </w:r>
          </w:p>
        </w:tc>
        <w:tc>
          <w:tcPr>
            <w:tcW w:w="1701" w:type="dxa"/>
            <w:gridSpan w:val="2"/>
            <w:tcBorders>
              <w:top w:val="single" w:sz="4" w:space="0" w:color="auto"/>
              <w:left w:val="single" w:sz="4" w:space="0" w:color="auto"/>
              <w:bottom w:val="single" w:sz="4" w:space="0" w:color="auto"/>
              <w:right w:val="single" w:sz="4" w:space="0" w:color="auto"/>
            </w:tcBorders>
          </w:tcPr>
          <w:p w14:paraId="3DDA6FCA" w14:textId="77777777" w:rsidR="00CE758B" w:rsidRPr="00935FDB" w:rsidRDefault="00CE758B" w:rsidP="009A3073">
            <w:pPr>
              <w:pStyle w:val="TAC"/>
              <w:rPr>
                <w:rFonts w:cs="Cambria Math"/>
                <w:rPrChange w:id="2766" w:author="Jakub Kolodziej" w:date="2022-11-04T18:53:00Z">
                  <w:rPr>
                    <w:rFonts w:cs="Cambria Math"/>
                  </w:rPr>
                </w:rPrChange>
              </w:rPr>
            </w:pPr>
            <w:r w:rsidRPr="00935FDB">
              <w:rPr>
                <w:rFonts w:cs="v4.2.0"/>
                <w:rPrChange w:id="2767" w:author="Jakub Kolodziej" w:date="2022-11-04T18:53:00Z">
                  <w:rPr>
                    <w:rFonts w:cs="v4.2.0"/>
                  </w:rPr>
                </w:rPrChange>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7FFF5DC3" w14:textId="77777777" w:rsidR="00CE758B" w:rsidRPr="00935FDB" w:rsidRDefault="00CE758B" w:rsidP="009A3073">
            <w:pPr>
              <w:pStyle w:val="TAC"/>
              <w:rPr>
                <w:rFonts w:cs="Cambria Math"/>
                <w:rPrChange w:id="2768" w:author="Jakub Kolodziej" w:date="2022-11-04T18:53:00Z">
                  <w:rPr>
                    <w:rFonts w:cs="Cambria Math"/>
                  </w:rPr>
                </w:rPrChange>
              </w:rPr>
            </w:pPr>
            <w:r w:rsidRPr="00935FDB">
              <w:rPr>
                <w:rFonts w:cs="v4.2.0"/>
                <w:rPrChange w:id="2769" w:author="Jakub Kolodziej" w:date="2022-11-04T18:53:00Z">
                  <w:rPr>
                    <w:rFonts w:cs="v4.2.0"/>
                  </w:rPr>
                </w:rPrChange>
              </w:rPr>
              <w:t>N/A</w:t>
            </w:r>
          </w:p>
        </w:tc>
      </w:tr>
      <w:tr w:rsidR="00CE758B" w:rsidRPr="00935FDB" w14:paraId="1CDA0C1A" w14:textId="77777777" w:rsidTr="009A3073">
        <w:trPr>
          <w:cantSplit/>
          <w:jc w:val="center"/>
        </w:trPr>
        <w:tc>
          <w:tcPr>
            <w:tcW w:w="1668" w:type="dxa"/>
            <w:vMerge/>
            <w:tcBorders>
              <w:left w:val="single" w:sz="4" w:space="0" w:color="auto"/>
              <w:bottom w:val="single" w:sz="4" w:space="0" w:color="auto"/>
              <w:right w:val="single" w:sz="4" w:space="0" w:color="auto"/>
            </w:tcBorders>
          </w:tcPr>
          <w:p w14:paraId="2929648E" w14:textId="77777777" w:rsidR="00CE758B" w:rsidRPr="00935FDB" w:rsidRDefault="00CE758B" w:rsidP="009A3073">
            <w:pPr>
              <w:pStyle w:val="TAL"/>
              <w:rPr>
                <w:rFonts w:cs="SimHei"/>
                <w:bCs/>
                <w:rPrChange w:id="2770" w:author="Jakub Kolodziej" w:date="2022-11-04T18:53:00Z">
                  <w:rPr>
                    <w:rFonts w:cs="SimHei"/>
                    <w:bCs/>
                  </w:rPr>
                </w:rPrChange>
              </w:rPr>
            </w:pPr>
          </w:p>
        </w:tc>
        <w:tc>
          <w:tcPr>
            <w:tcW w:w="1701" w:type="dxa"/>
            <w:vMerge/>
            <w:tcBorders>
              <w:left w:val="single" w:sz="4" w:space="0" w:color="auto"/>
              <w:bottom w:val="single" w:sz="4" w:space="0" w:color="auto"/>
              <w:right w:val="single" w:sz="4" w:space="0" w:color="auto"/>
            </w:tcBorders>
          </w:tcPr>
          <w:p w14:paraId="3403573B" w14:textId="77777777" w:rsidR="00CE758B" w:rsidRPr="00935FDB" w:rsidRDefault="00CE758B" w:rsidP="009A3073">
            <w:pPr>
              <w:pStyle w:val="TAC"/>
              <w:rPr>
                <w:rFonts w:cs="SimHei"/>
                <w:rPrChange w:id="2771"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7F365363" w14:textId="77777777" w:rsidR="00CE758B" w:rsidRPr="00935FDB" w:rsidRDefault="00CE758B" w:rsidP="009A3073">
            <w:pPr>
              <w:pStyle w:val="TAC"/>
              <w:rPr>
                <w:rFonts w:cs="Cambria Math"/>
                <w:rPrChange w:id="2772" w:author="Jakub Kolodziej" w:date="2022-11-04T18:53:00Z">
                  <w:rPr>
                    <w:rFonts w:cs="Cambria Math"/>
                  </w:rPr>
                </w:rPrChange>
              </w:rPr>
            </w:pPr>
            <w:r w:rsidRPr="00935FDB">
              <w:rPr>
                <w:rFonts w:cs="v4.2.0"/>
                <w:rPrChange w:id="2773" w:author="Jakub Kolodziej" w:date="2022-11-04T18:53:00Z">
                  <w:rPr>
                    <w:rFonts w:cs="v4.2.0"/>
                  </w:rPr>
                </w:rPrChange>
              </w:rPr>
              <w:t>3</w:t>
            </w:r>
          </w:p>
        </w:tc>
        <w:tc>
          <w:tcPr>
            <w:tcW w:w="1701" w:type="dxa"/>
            <w:gridSpan w:val="2"/>
            <w:tcBorders>
              <w:top w:val="single" w:sz="4" w:space="0" w:color="auto"/>
              <w:left w:val="single" w:sz="4" w:space="0" w:color="auto"/>
              <w:bottom w:val="single" w:sz="4" w:space="0" w:color="auto"/>
              <w:right w:val="single" w:sz="4" w:space="0" w:color="auto"/>
            </w:tcBorders>
          </w:tcPr>
          <w:p w14:paraId="6229FED0" w14:textId="77777777" w:rsidR="00CE758B" w:rsidRPr="00935FDB" w:rsidRDefault="00CE758B" w:rsidP="009A3073">
            <w:pPr>
              <w:pStyle w:val="TAC"/>
              <w:rPr>
                <w:rFonts w:cs="Cambria Math"/>
                <w:rPrChange w:id="2774" w:author="Jakub Kolodziej" w:date="2022-11-04T18:53:00Z">
                  <w:rPr>
                    <w:rFonts w:cs="Cambria Math"/>
                  </w:rPr>
                </w:rPrChange>
              </w:rPr>
            </w:pPr>
            <w:r w:rsidRPr="00935FDB">
              <w:rPr>
                <w:rFonts w:cs="v4.2.0"/>
                <w:rPrChange w:id="2775" w:author="Jakub Kolodziej" w:date="2022-11-04T18:53:00Z">
                  <w:rPr>
                    <w:rFonts w:cs="v4.2.0"/>
                  </w:rPr>
                </w:rPrChange>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0216987" w14:textId="77777777" w:rsidR="00CE758B" w:rsidRPr="00935FDB" w:rsidRDefault="00CE758B" w:rsidP="009A3073">
            <w:pPr>
              <w:pStyle w:val="TAC"/>
              <w:rPr>
                <w:rFonts w:cs="Cambria Math"/>
                <w:rPrChange w:id="2776" w:author="Jakub Kolodziej" w:date="2022-11-04T18:53:00Z">
                  <w:rPr>
                    <w:rFonts w:cs="Cambria Math"/>
                  </w:rPr>
                </w:rPrChange>
              </w:rPr>
            </w:pPr>
            <w:r w:rsidRPr="00935FDB">
              <w:rPr>
                <w:rFonts w:cs="v4.2.0"/>
                <w:rPrChange w:id="2777" w:author="Jakub Kolodziej" w:date="2022-11-04T18:53:00Z">
                  <w:rPr>
                    <w:rFonts w:cs="v4.2.0"/>
                  </w:rPr>
                </w:rPrChange>
              </w:rPr>
              <w:t>N/A</w:t>
            </w:r>
          </w:p>
        </w:tc>
      </w:tr>
      <w:tr w:rsidR="00CE758B" w:rsidRPr="00935FDB" w14:paraId="34FFA469"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740F13CA" w14:textId="77777777" w:rsidR="00CE758B" w:rsidRPr="00935FDB" w:rsidRDefault="00CE758B" w:rsidP="009A3073">
            <w:pPr>
              <w:pStyle w:val="TAL"/>
              <w:rPr>
                <w:rFonts w:cs="SimHei"/>
                <w:bCs/>
                <w:rPrChange w:id="2778" w:author="Jakub Kolodziej" w:date="2022-11-04T18:53:00Z">
                  <w:rPr>
                    <w:rFonts w:cs="SimHei"/>
                    <w:bCs/>
                  </w:rPr>
                </w:rPrChange>
              </w:rPr>
            </w:pPr>
            <w:r w:rsidRPr="00935FDB">
              <w:rPr>
                <w:rFonts w:cs="SimHei"/>
                <w:bCs/>
                <w:rPrChange w:id="2779" w:author="Jakub Kolodziej" w:date="2022-11-04T18:53:00Z">
                  <w:rPr>
                    <w:rFonts w:cs="SimHei"/>
                    <w:bCs/>
                  </w:rPr>
                </w:rPrChange>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1772C84" w14:textId="77777777" w:rsidR="00CE758B" w:rsidRPr="00935FDB" w:rsidRDefault="00CE758B" w:rsidP="009A3073">
            <w:pPr>
              <w:pStyle w:val="TAC"/>
              <w:rPr>
                <w:rFonts w:cs="SimHei"/>
                <w:rPrChange w:id="2780"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53F36871" w14:textId="77777777" w:rsidR="00CE758B" w:rsidRPr="00935FDB" w:rsidRDefault="00CE758B" w:rsidP="009A3073">
            <w:pPr>
              <w:pStyle w:val="TAC"/>
              <w:rPr>
                <w:rFonts w:cs="Cambria Math"/>
                <w:rPrChange w:id="2781" w:author="Jakub Kolodziej" w:date="2022-11-04T18:53:00Z">
                  <w:rPr>
                    <w:rFonts w:cs="Cambria Math"/>
                  </w:rPr>
                </w:rPrChange>
              </w:rPr>
            </w:pPr>
            <w:r w:rsidRPr="00935FDB">
              <w:rPr>
                <w:rFonts w:cs="Cambria Math"/>
                <w:rPrChange w:id="2782" w:author="Jakub Kolodziej" w:date="2022-11-04T18:53:00Z">
                  <w:rPr>
                    <w:rFonts w:cs="Cambria Math"/>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BFAA280" w14:textId="77777777" w:rsidR="00CE758B" w:rsidRPr="00935FDB" w:rsidRDefault="00CE758B" w:rsidP="009A3073">
            <w:pPr>
              <w:pStyle w:val="TAC"/>
              <w:rPr>
                <w:rPrChange w:id="2783" w:author="Jakub Kolodziej" w:date="2022-11-04T18:53:00Z">
                  <w:rPr/>
                </w:rPrChange>
              </w:rPr>
            </w:pPr>
            <w:r w:rsidRPr="00935FDB">
              <w:rPr>
                <w:rFonts w:cs="Cambria Math"/>
                <w:rPrChange w:id="2784" w:author="Jakub Kolodziej" w:date="2022-11-04T18:53:00Z">
                  <w:rPr>
                    <w:rFonts w:cs="Cambria Math"/>
                  </w:rPr>
                </w:rPrChange>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938D993" w14:textId="77777777" w:rsidR="00CE758B" w:rsidRPr="00935FDB" w:rsidRDefault="00CE758B" w:rsidP="009A3073">
            <w:pPr>
              <w:pStyle w:val="TAC"/>
              <w:rPr>
                <w:rPrChange w:id="2785" w:author="Jakub Kolodziej" w:date="2022-11-04T18:53:00Z">
                  <w:rPr/>
                </w:rPrChange>
              </w:rPr>
            </w:pPr>
            <w:r w:rsidRPr="00935FDB">
              <w:rPr>
                <w:rFonts w:cs="Cambria Math"/>
                <w:rPrChange w:id="2786" w:author="Jakub Kolodziej" w:date="2022-11-04T18:53:00Z">
                  <w:rPr>
                    <w:rFonts w:cs="Cambria Math"/>
                  </w:rPr>
                </w:rPrChange>
              </w:rPr>
              <w:t>DLBWP.0.1 ULBWP.0.1</w:t>
            </w:r>
          </w:p>
        </w:tc>
      </w:tr>
      <w:tr w:rsidR="00CE758B" w:rsidRPr="00935FDB" w14:paraId="45C98F8A"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4E5318F9" w14:textId="77777777" w:rsidR="00CE758B" w:rsidRPr="00935FDB" w:rsidRDefault="00CE758B" w:rsidP="009A3073">
            <w:pPr>
              <w:pStyle w:val="TAL"/>
              <w:rPr>
                <w:rFonts w:cs="SimHei"/>
                <w:bCs/>
                <w:rPrChange w:id="2787" w:author="Jakub Kolodziej" w:date="2022-11-04T18:53:00Z">
                  <w:rPr>
                    <w:rFonts w:cs="SimHei"/>
                    <w:bCs/>
                  </w:rPr>
                </w:rPrChange>
              </w:rPr>
            </w:pPr>
            <w:r w:rsidRPr="00935FDB">
              <w:rPr>
                <w:rFonts w:cs="SimHei"/>
                <w:bCs/>
                <w:rPrChange w:id="2788" w:author="Jakub Kolodziej" w:date="2022-11-04T18:53:00Z">
                  <w:rPr>
                    <w:rFonts w:cs="SimHei"/>
                    <w:bCs/>
                  </w:rPr>
                </w:rPrChange>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4F1F793" w14:textId="77777777" w:rsidR="00CE758B" w:rsidRPr="00935FDB" w:rsidRDefault="00CE758B" w:rsidP="009A3073">
            <w:pPr>
              <w:pStyle w:val="TAC"/>
              <w:rPr>
                <w:rFonts w:cs="SimHei"/>
                <w:rPrChange w:id="2789"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31B3AA8E" w14:textId="77777777" w:rsidR="00CE758B" w:rsidRPr="00935FDB" w:rsidRDefault="00CE758B" w:rsidP="009A3073">
            <w:pPr>
              <w:pStyle w:val="TAC"/>
              <w:rPr>
                <w:rFonts w:cs="Cambria Math"/>
                <w:rPrChange w:id="2790" w:author="Jakub Kolodziej" w:date="2022-11-04T18:53:00Z">
                  <w:rPr>
                    <w:rFonts w:cs="Cambria Math"/>
                  </w:rPr>
                </w:rPrChange>
              </w:rPr>
            </w:pPr>
            <w:r w:rsidRPr="00935FDB">
              <w:rPr>
                <w:rFonts w:cs="Cambria Math"/>
                <w:rPrChange w:id="2791" w:author="Jakub Kolodziej" w:date="2022-11-04T18:53:00Z">
                  <w:rPr>
                    <w:rFonts w:cs="Cambria Math"/>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4A2CF7E" w14:textId="77777777" w:rsidR="00CE758B" w:rsidRPr="00935FDB" w:rsidRDefault="00CE758B" w:rsidP="009A3073">
            <w:pPr>
              <w:pStyle w:val="TAC"/>
              <w:rPr>
                <w:rPrChange w:id="2792" w:author="Jakub Kolodziej" w:date="2022-11-04T18:53:00Z">
                  <w:rPr/>
                </w:rPrChange>
              </w:rPr>
            </w:pPr>
            <w:r w:rsidRPr="00935FDB">
              <w:rPr>
                <w:rFonts w:cs="Cambria Math"/>
                <w:rPrChange w:id="2793" w:author="Jakub Kolodziej" w:date="2022-11-04T18:53:00Z">
                  <w:rPr>
                    <w:rFonts w:cs="Cambria Math"/>
                  </w:rPr>
                </w:rPrChange>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4FF00AD" w14:textId="77777777" w:rsidR="00CE758B" w:rsidRPr="00935FDB" w:rsidRDefault="00CE758B" w:rsidP="009A3073">
            <w:pPr>
              <w:pStyle w:val="TAC"/>
              <w:rPr>
                <w:rPrChange w:id="2794" w:author="Jakub Kolodziej" w:date="2022-11-04T18:53:00Z">
                  <w:rPr/>
                </w:rPrChange>
              </w:rPr>
            </w:pPr>
            <w:r w:rsidRPr="00935FDB">
              <w:rPr>
                <w:rFonts w:cs="Cambria Math"/>
                <w:rPrChange w:id="2795" w:author="Jakub Kolodziej" w:date="2022-11-04T18:53:00Z">
                  <w:rPr>
                    <w:rFonts w:cs="Cambria Math"/>
                  </w:rPr>
                </w:rPrChange>
              </w:rPr>
              <w:t>DLBWP.1.1</w:t>
            </w:r>
          </w:p>
        </w:tc>
      </w:tr>
      <w:tr w:rsidR="00CE758B" w:rsidRPr="00935FDB" w14:paraId="0BBDFDC2"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60947ECB" w14:textId="77777777" w:rsidR="00CE758B" w:rsidRPr="00935FDB" w:rsidRDefault="00CE758B" w:rsidP="009A3073">
            <w:pPr>
              <w:pStyle w:val="TAL"/>
              <w:rPr>
                <w:rFonts w:cs="SimHei"/>
                <w:bCs/>
                <w:rPrChange w:id="2796" w:author="Jakub Kolodziej" w:date="2022-11-04T18:53:00Z">
                  <w:rPr>
                    <w:rFonts w:cs="SimHei"/>
                    <w:bCs/>
                  </w:rPr>
                </w:rPrChange>
              </w:rPr>
            </w:pPr>
            <w:r w:rsidRPr="00935FDB">
              <w:rPr>
                <w:rFonts w:cs="SimHei"/>
                <w:bCs/>
                <w:rPrChange w:id="2797" w:author="Jakub Kolodziej" w:date="2022-11-04T18:53:00Z">
                  <w:rPr>
                    <w:rFonts w:cs="SimHei"/>
                    <w:bCs/>
                  </w:rPr>
                </w:rPrChange>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BD10D89" w14:textId="77777777" w:rsidR="00CE758B" w:rsidRPr="00935FDB" w:rsidRDefault="00CE758B" w:rsidP="009A3073">
            <w:pPr>
              <w:pStyle w:val="TAC"/>
              <w:rPr>
                <w:rFonts w:cs="SimHei"/>
                <w:rPrChange w:id="2798"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5E0107CD" w14:textId="77777777" w:rsidR="00CE758B" w:rsidRPr="00935FDB" w:rsidRDefault="00CE758B" w:rsidP="009A3073">
            <w:pPr>
              <w:pStyle w:val="TAC"/>
              <w:rPr>
                <w:rFonts w:cs="Cambria Math"/>
                <w:rPrChange w:id="2799" w:author="Jakub Kolodziej" w:date="2022-11-04T18:53:00Z">
                  <w:rPr>
                    <w:rFonts w:cs="Cambria Math"/>
                  </w:rPr>
                </w:rPrChange>
              </w:rPr>
            </w:pPr>
            <w:r w:rsidRPr="00935FDB">
              <w:rPr>
                <w:rFonts w:cs="Cambria Math"/>
                <w:rPrChange w:id="2800" w:author="Jakub Kolodziej" w:date="2022-11-04T18:53:00Z">
                  <w:rPr>
                    <w:rFonts w:cs="Cambria Math"/>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89524CD" w14:textId="77777777" w:rsidR="00CE758B" w:rsidRPr="00935FDB" w:rsidRDefault="00CE758B" w:rsidP="009A3073">
            <w:pPr>
              <w:pStyle w:val="TAC"/>
              <w:rPr>
                <w:rFonts w:cs="Cambria Math"/>
                <w:rPrChange w:id="2801" w:author="Jakub Kolodziej" w:date="2022-11-04T18:53:00Z">
                  <w:rPr>
                    <w:rFonts w:cs="Cambria Math"/>
                  </w:rPr>
                </w:rPrChange>
              </w:rPr>
            </w:pPr>
            <w:r w:rsidRPr="00935FDB">
              <w:rPr>
                <w:rFonts w:cs="Cambria Math"/>
                <w:rPrChange w:id="2802" w:author="Jakub Kolodziej" w:date="2022-11-04T18:53:00Z">
                  <w:rPr>
                    <w:rFonts w:cs="Cambria Math"/>
                  </w:rPr>
                </w:rPrChange>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3CB1CACD" w14:textId="77777777" w:rsidR="00CE758B" w:rsidRPr="00935FDB" w:rsidRDefault="00CE758B" w:rsidP="009A3073">
            <w:pPr>
              <w:pStyle w:val="TAC"/>
              <w:rPr>
                <w:rFonts w:cs="Cambria Math"/>
                <w:rPrChange w:id="2803" w:author="Jakub Kolodziej" w:date="2022-11-04T18:53:00Z">
                  <w:rPr>
                    <w:rFonts w:cs="Cambria Math"/>
                  </w:rPr>
                </w:rPrChange>
              </w:rPr>
            </w:pPr>
            <w:r w:rsidRPr="00935FDB">
              <w:rPr>
                <w:rFonts w:cs="Cambria Math"/>
                <w:rPrChange w:id="2804" w:author="Jakub Kolodziej" w:date="2022-11-04T18:53:00Z">
                  <w:rPr>
                    <w:rFonts w:cs="Cambria Math"/>
                  </w:rPr>
                </w:rPrChange>
              </w:rPr>
              <w:t>ULBWP.1.1</w:t>
            </w:r>
          </w:p>
        </w:tc>
      </w:tr>
      <w:tr w:rsidR="00CE758B" w:rsidRPr="00935FDB" w14:paraId="69A77784"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12BCA271" w14:textId="77777777" w:rsidR="00CE758B" w:rsidRPr="00935FDB" w:rsidRDefault="00CE758B" w:rsidP="009A3073">
            <w:pPr>
              <w:pStyle w:val="TAL"/>
              <w:rPr>
                <w:rFonts w:cs="SimHei"/>
                <w:bCs/>
                <w:rPrChange w:id="2805" w:author="Jakub Kolodziej" w:date="2022-11-04T18:53:00Z">
                  <w:rPr>
                    <w:rFonts w:cs="SimHei"/>
                    <w:bCs/>
                  </w:rPr>
                </w:rPrChange>
              </w:rPr>
            </w:pPr>
            <w:r w:rsidRPr="00935FDB">
              <w:rPr>
                <w:rFonts w:cs="SimHei"/>
                <w:bCs/>
                <w:rPrChange w:id="2806" w:author="Jakub Kolodziej" w:date="2022-11-04T18:53:00Z">
                  <w:rPr>
                    <w:rFonts w:cs="SimHei"/>
                    <w:bCs/>
                  </w:rPr>
                </w:rPrChange>
              </w:rPr>
              <w:t>RLM-RS</w:t>
            </w:r>
          </w:p>
        </w:tc>
        <w:tc>
          <w:tcPr>
            <w:tcW w:w="1701" w:type="dxa"/>
            <w:tcBorders>
              <w:top w:val="single" w:sz="4" w:space="0" w:color="auto"/>
              <w:left w:val="single" w:sz="4" w:space="0" w:color="auto"/>
              <w:bottom w:val="single" w:sz="4" w:space="0" w:color="auto"/>
              <w:right w:val="single" w:sz="4" w:space="0" w:color="auto"/>
            </w:tcBorders>
          </w:tcPr>
          <w:p w14:paraId="69B08DE8" w14:textId="77777777" w:rsidR="00CE758B" w:rsidRPr="00935FDB" w:rsidRDefault="00CE758B" w:rsidP="009A3073">
            <w:pPr>
              <w:pStyle w:val="TAC"/>
              <w:rPr>
                <w:rFonts w:cs="SimHei"/>
                <w:rPrChange w:id="2807"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3540FAB6" w14:textId="77777777" w:rsidR="00CE758B" w:rsidRPr="00935FDB" w:rsidRDefault="00CE758B" w:rsidP="009A3073">
            <w:pPr>
              <w:pStyle w:val="TAC"/>
              <w:rPr>
                <w:rFonts w:cs="Cambria Math"/>
                <w:rPrChange w:id="2808" w:author="Jakub Kolodziej" w:date="2022-11-04T18:53:00Z">
                  <w:rPr>
                    <w:rFonts w:cs="Cambria Math"/>
                  </w:rPr>
                </w:rPrChange>
              </w:rPr>
            </w:pPr>
            <w:r w:rsidRPr="00935FDB">
              <w:rPr>
                <w:rFonts w:cs="Cambria Math"/>
                <w:rPrChange w:id="2809" w:author="Jakub Kolodziej" w:date="2022-11-04T18:53:00Z">
                  <w:rPr>
                    <w:rFonts w:cs="Cambria Math"/>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8DEF482" w14:textId="77777777" w:rsidR="00CE758B" w:rsidRPr="00935FDB" w:rsidRDefault="00CE758B" w:rsidP="009A3073">
            <w:pPr>
              <w:pStyle w:val="TAC"/>
              <w:rPr>
                <w:rFonts w:cs="Cambria Math"/>
                <w:rPrChange w:id="2810" w:author="Jakub Kolodziej" w:date="2022-11-04T18:53:00Z">
                  <w:rPr>
                    <w:rFonts w:cs="Cambria Math"/>
                  </w:rPr>
                </w:rPrChange>
              </w:rPr>
            </w:pPr>
            <w:r w:rsidRPr="00935FDB">
              <w:rPr>
                <w:rFonts w:cs="Cambria Math"/>
                <w:rPrChange w:id="2811" w:author="Jakub Kolodziej" w:date="2022-11-04T18:53:00Z">
                  <w:rPr>
                    <w:rFonts w:cs="Cambria Math"/>
                  </w:rPr>
                </w:rPrChange>
              </w:rPr>
              <w:t>SSB</w:t>
            </w:r>
          </w:p>
        </w:tc>
        <w:tc>
          <w:tcPr>
            <w:tcW w:w="1842" w:type="dxa"/>
            <w:gridSpan w:val="2"/>
            <w:tcBorders>
              <w:top w:val="single" w:sz="4" w:space="0" w:color="auto"/>
              <w:left w:val="single" w:sz="4" w:space="0" w:color="auto"/>
              <w:bottom w:val="single" w:sz="4" w:space="0" w:color="auto"/>
              <w:right w:val="single" w:sz="4" w:space="0" w:color="auto"/>
            </w:tcBorders>
          </w:tcPr>
          <w:p w14:paraId="3C56D147" w14:textId="77777777" w:rsidR="00CE758B" w:rsidRPr="00935FDB" w:rsidRDefault="00CE758B" w:rsidP="009A3073">
            <w:pPr>
              <w:pStyle w:val="TAC"/>
              <w:rPr>
                <w:rFonts w:cs="Cambria Math"/>
                <w:rPrChange w:id="2812" w:author="Jakub Kolodziej" w:date="2022-11-04T18:53:00Z">
                  <w:rPr>
                    <w:rFonts w:cs="Cambria Math"/>
                  </w:rPr>
                </w:rPrChange>
              </w:rPr>
            </w:pPr>
            <w:r w:rsidRPr="00935FDB">
              <w:rPr>
                <w:rFonts w:cs="Cambria Math"/>
                <w:rPrChange w:id="2813" w:author="Jakub Kolodziej" w:date="2022-11-04T18:53:00Z">
                  <w:rPr>
                    <w:rFonts w:cs="Cambria Math"/>
                  </w:rPr>
                </w:rPrChange>
              </w:rPr>
              <w:t>SSB</w:t>
            </w:r>
          </w:p>
        </w:tc>
      </w:tr>
      <w:tr w:rsidR="00CE758B" w:rsidRPr="00935FDB" w14:paraId="607998E3" w14:textId="77777777" w:rsidTr="009A3073">
        <w:trPr>
          <w:cantSplit/>
          <w:trHeight w:val="219"/>
          <w:jc w:val="center"/>
        </w:trPr>
        <w:tc>
          <w:tcPr>
            <w:tcW w:w="1668" w:type="dxa"/>
            <w:vMerge w:val="restart"/>
            <w:tcBorders>
              <w:left w:val="single" w:sz="4" w:space="0" w:color="auto"/>
              <w:right w:val="single" w:sz="4" w:space="0" w:color="auto"/>
            </w:tcBorders>
          </w:tcPr>
          <w:p w14:paraId="58A10447" w14:textId="77777777" w:rsidR="00CE758B" w:rsidRPr="00935FDB" w:rsidRDefault="00CE758B" w:rsidP="009A3073">
            <w:pPr>
              <w:pStyle w:val="TAL"/>
              <w:rPr>
                <w:rFonts w:cs="Cambria Math"/>
                <w:rPrChange w:id="2814" w:author="Jakub Kolodziej" w:date="2022-11-04T18:53:00Z">
                  <w:rPr>
                    <w:rFonts w:cs="Cambria Math"/>
                  </w:rPr>
                </w:rPrChange>
              </w:rPr>
            </w:pPr>
            <w:r w:rsidRPr="00845E55">
              <w:rPr>
                <w:rFonts w:cs="Cambria Math"/>
                <w:noProof/>
                <w:position w:val="-12"/>
              </w:rPr>
              <w:drawing>
                <wp:inline distT="0" distB="0" distL="0" distR="0" wp14:anchorId="0D393582" wp14:editId="66C672FF">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845E55">
              <w:rPr>
                <w:rFonts w:cs="SimHei"/>
                <w:vertAlign w:val="superscript"/>
              </w:rPr>
              <w:t xml:space="preserve"> Note 2</w:t>
            </w:r>
          </w:p>
        </w:tc>
        <w:tc>
          <w:tcPr>
            <w:tcW w:w="1701" w:type="dxa"/>
            <w:vMerge w:val="restart"/>
            <w:tcBorders>
              <w:left w:val="single" w:sz="4" w:space="0" w:color="auto"/>
              <w:right w:val="single" w:sz="4" w:space="0" w:color="auto"/>
            </w:tcBorders>
          </w:tcPr>
          <w:p w14:paraId="342E0544" w14:textId="77777777" w:rsidR="00CE758B" w:rsidRPr="00935FDB" w:rsidRDefault="00CE758B" w:rsidP="009A3073">
            <w:pPr>
              <w:pStyle w:val="TAC"/>
              <w:rPr>
                <w:rFonts w:cs="Cambria Math"/>
                <w:rPrChange w:id="2815" w:author="Jakub Kolodziej" w:date="2022-11-04T18:53:00Z">
                  <w:rPr>
                    <w:rFonts w:cs="Cambria Math"/>
                  </w:rPr>
                </w:rPrChange>
              </w:rPr>
            </w:pPr>
            <w:r w:rsidRPr="00935FDB">
              <w:rPr>
                <w:rFonts w:cs="Cambria Math"/>
                <w:rPrChange w:id="2816" w:author="Jakub Kolodziej" w:date="2022-11-04T18:53:00Z">
                  <w:rPr>
                    <w:rFonts w:cs="Cambria Math"/>
                  </w:rPr>
                </w:rPrChange>
              </w:rPr>
              <w:t>dBm/SCS</w:t>
            </w:r>
          </w:p>
        </w:tc>
        <w:tc>
          <w:tcPr>
            <w:tcW w:w="1701" w:type="dxa"/>
            <w:tcBorders>
              <w:top w:val="single" w:sz="4" w:space="0" w:color="auto"/>
              <w:left w:val="single" w:sz="4" w:space="0" w:color="auto"/>
              <w:bottom w:val="single" w:sz="4" w:space="0" w:color="auto"/>
              <w:right w:val="single" w:sz="4" w:space="0" w:color="auto"/>
            </w:tcBorders>
          </w:tcPr>
          <w:p w14:paraId="648CC3A3" w14:textId="77777777" w:rsidR="00CE758B" w:rsidRPr="00935FDB" w:rsidRDefault="00CE758B" w:rsidP="009A3073">
            <w:pPr>
              <w:pStyle w:val="TAC"/>
              <w:rPr>
                <w:rFonts w:cs="Cambria Math"/>
                <w:rPrChange w:id="2817" w:author="Jakub Kolodziej" w:date="2022-11-04T18:53:00Z">
                  <w:rPr>
                    <w:rFonts w:cs="Cambria Math"/>
                  </w:rPr>
                </w:rPrChange>
              </w:rPr>
            </w:pPr>
            <w:r w:rsidRPr="00935FDB">
              <w:rPr>
                <w:rFonts w:cs="Cambria Math"/>
                <w:rPrChange w:id="2818" w:author="Jakub Kolodziej" w:date="2022-11-04T18:53:00Z">
                  <w:rPr>
                    <w:rFonts w:cs="Cambria Math"/>
                  </w:rPr>
                </w:rPrChange>
              </w:rPr>
              <w:t>1</w:t>
            </w:r>
          </w:p>
        </w:tc>
        <w:tc>
          <w:tcPr>
            <w:tcW w:w="3543" w:type="dxa"/>
            <w:gridSpan w:val="4"/>
            <w:tcBorders>
              <w:top w:val="single" w:sz="4" w:space="0" w:color="auto"/>
              <w:left w:val="single" w:sz="4" w:space="0" w:color="auto"/>
              <w:bottom w:val="single" w:sz="4" w:space="0" w:color="auto"/>
              <w:right w:val="single" w:sz="4" w:space="0" w:color="auto"/>
            </w:tcBorders>
          </w:tcPr>
          <w:p w14:paraId="073A3E6D" w14:textId="77777777" w:rsidR="00CE758B" w:rsidRPr="00935FDB" w:rsidRDefault="00CE758B" w:rsidP="009A3073">
            <w:pPr>
              <w:pStyle w:val="TAC"/>
              <w:rPr>
                <w:rFonts w:cs="Cambria Math"/>
                <w:rPrChange w:id="2819" w:author="Jakub Kolodziej" w:date="2022-11-04T18:53:00Z">
                  <w:rPr>
                    <w:rFonts w:cs="Cambria Math"/>
                  </w:rPr>
                </w:rPrChange>
              </w:rPr>
            </w:pPr>
            <w:r w:rsidRPr="00935FDB">
              <w:rPr>
                <w:rFonts w:cs="Cambria Math"/>
                <w:rPrChange w:id="2820" w:author="Jakub Kolodziej" w:date="2022-11-04T18:53:00Z">
                  <w:rPr>
                    <w:rFonts w:cs="Cambria Math"/>
                  </w:rPr>
                </w:rPrChange>
              </w:rPr>
              <w:t>-98</w:t>
            </w:r>
          </w:p>
        </w:tc>
      </w:tr>
      <w:tr w:rsidR="00CE758B" w:rsidRPr="00935FDB" w14:paraId="11359A57" w14:textId="77777777" w:rsidTr="009A3073">
        <w:trPr>
          <w:cantSplit/>
          <w:trHeight w:val="219"/>
          <w:jc w:val="center"/>
        </w:trPr>
        <w:tc>
          <w:tcPr>
            <w:tcW w:w="1668" w:type="dxa"/>
            <w:vMerge/>
            <w:tcBorders>
              <w:left w:val="single" w:sz="4" w:space="0" w:color="auto"/>
              <w:right w:val="single" w:sz="4" w:space="0" w:color="auto"/>
            </w:tcBorders>
          </w:tcPr>
          <w:p w14:paraId="33EB2CA2" w14:textId="77777777" w:rsidR="00CE758B" w:rsidRPr="00935FDB" w:rsidRDefault="00CE758B" w:rsidP="009A3073">
            <w:pPr>
              <w:pStyle w:val="TAL"/>
              <w:rPr>
                <w:rFonts w:cs="Cambria Math"/>
                <w:rPrChange w:id="2821" w:author="Jakub Kolodziej" w:date="2022-11-04T18:53:00Z">
                  <w:rPr>
                    <w:rFonts w:cs="Cambria Math"/>
                  </w:rPr>
                </w:rPrChange>
              </w:rPr>
            </w:pPr>
          </w:p>
        </w:tc>
        <w:tc>
          <w:tcPr>
            <w:tcW w:w="1701" w:type="dxa"/>
            <w:vMerge/>
            <w:tcBorders>
              <w:left w:val="single" w:sz="4" w:space="0" w:color="auto"/>
              <w:right w:val="single" w:sz="4" w:space="0" w:color="auto"/>
            </w:tcBorders>
          </w:tcPr>
          <w:p w14:paraId="601C1978" w14:textId="77777777" w:rsidR="00CE758B" w:rsidRPr="00935FDB" w:rsidRDefault="00CE758B" w:rsidP="009A3073">
            <w:pPr>
              <w:pStyle w:val="TAC"/>
              <w:rPr>
                <w:rFonts w:cs="Cambria Math"/>
                <w:rPrChange w:id="2822" w:author="Jakub Kolodziej" w:date="2022-11-04T18:53:00Z">
                  <w:rPr>
                    <w:rFonts w:cs="Cambria Math"/>
                  </w:rPr>
                </w:rPrChange>
              </w:rPr>
            </w:pPr>
          </w:p>
        </w:tc>
        <w:tc>
          <w:tcPr>
            <w:tcW w:w="1701" w:type="dxa"/>
            <w:tcBorders>
              <w:top w:val="single" w:sz="4" w:space="0" w:color="auto"/>
              <w:left w:val="single" w:sz="4" w:space="0" w:color="auto"/>
              <w:bottom w:val="single" w:sz="4" w:space="0" w:color="auto"/>
              <w:right w:val="single" w:sz="4" w:space="0" w:color="auto"/>
            </w:tcBorders>
          </w:tcPr>
          <w:p w14:paraId="3109E989" w14:textId="77777777" w:rsidR="00CE758B" w:rsidRPr="00935FDB" w:rsidRDefault="00CE758B" w:rsidP="009A3073">
            <w:pPr>
              <w:pStyle w:val="TAC"/>
              <w:rPr>
                <w:rFonts w:cs="Cambria Math"/>
                <w:rPrChange w:id="2823" w:author="Jakub Kolodziej" w:date="2022-11-04T18:53:00Z">
                  <w:rPr>
                    <w:rFonts w:cs="Cambria Math"/>
                  </w:rPr>
                </w:rPrChange>
              </w:rPr>
            </w:pPr>
            <w:r w:rsidRPr="00935FDB">
              <w:rPr>
                <w:rFonts w:cs="Cambria Math"/>
                <w:rPrChange w:id="2824" w:author="Jakub Kolodziej" w:date="2022-11-04T18:53:00Z">
                  <w:rPr>
                    <w:rFonts w:cs="Cambria Math"/>
                  </w:rPr>
                </w:rPrChange>
              </w:rPr>
              <w:t>2</w:t>
            </w:r>
          </w:p>
        </w:tc>
        <w:tc>
          <w:tcPr>
            <w:tcW w:w="3543" w:type="dxa"/>
            <w:gridSpan w:val="4"/>
            <w:tcBorders>
              <w:top w:val="single" w:sz="4" w:space="0" w:color="auto"/>
              <w:left w:val="single" w:sz="4" w:space="0" w:color="auto"/>
              <w:bottom w:val="single" w:sz="4" w:space="0" w:color="auto"/>
              <w:right w:val="single" w:sz="4" w:space="0" w:color="auto"/>
            </w:tcBorders>
          </w:tcPr>
          <w:p w14:paraId="6450F78C" w14:textId="77777777" w:rsidR="00CE758B" w:rsidRPr="00935FDB" w:rsidRDefault="00CE758B" w:rsidP="009A3073">
            <w:pPr>
              <w:pStyle w:val="TAC"/>
              <w:rPr>
                <w:rFonts w:cs="Cambria Math"/>
                <w:rPrChange w:id="2825" w:author="Jakub Kolodziej" w:date="2022-11-04T18:53:00Z">
                  <w:rPr>
                    <w:rFonts w:cs="Cambria Math"/>
                  </w:rPr>
                </w:rPrChange>
              </w:rPr>
            </w:pPr>
            <w:r w:rsidRPr="00935FDB">
              <w:rPr>
                <w:rFonts w:cs="Cambria Math"/>
                <w:rPrChange w:id="2826" w:author="Jakub Kolodziej" w:date="2022-11-04T18:53:00Z">
                  <w:rPr>
                    <w:rFonts w:cs="Cambria Math"/>
                  </w:rPr>
                </w:rPrChange>
              </w:rPr>
              <w:t>-98</w:t>
            </w:r>
          </w:p>
        </w:tc>
      </w:tr>
      <w:tr w:rsidR="00CE758B" w:rsidRPr="00935FDB" w14:paraId="68DC8E6F" w14:textId="77777777" w:rsidTr="009A3073">
        <w:trPr>
          <w:cantSplit/>
          <w:trHeight w:val="219"/>
          <w:jc w:val="center"/>
        </w:trPr>
        <w:tc>
          <w:tcPr>
            <w:tcW w:w="1668" w:type="dxa"/>
            <w:vMerge/>
            <w:tcBorders>
              <w:left w:val="single" w:sz="4" w:space="0" w:color="auto"/>
              <w:bottom w:val="single" w:sz="4" w:space="0" w:color="auto"/>
              <w:right w:val="single" w:sz="4" w:space="0" w:color="auto"/>
            </w:tcBorders>
          </w:tcPr>
          <w:p w14:paraId="506EC556" w14:textId="77777777" w:rsidR="00CE758B" w:rsidRPr="00935FDB" w:rsidRDefault="00CE758B" w:rsidP="009A3073">
            <w:pPr>
              <w:pStyle w:val="TAL"/>
              <w:rPr>
                <w:rFonts w:cs="Cambria Math"/>
                <w:rPrChange w:id="2827" w:author="Jakub Kolodziej" w:date="2022-11-04T18:53:00Z">
                  <w:rPr>
                    <w:rFonts w:cs="Cambria Math"/>
                  </w:rPr>
                </w:rPrChange>
              </w:rPr>
            </w:pPr>
          </w:p>
        </w:tc>
        <w:tc>
          <w:tcPr>
            <w:tcW w:w="1701" w:type="dxa"/>
            <w:vMerge/>
            <w:tcBorders>
              <w:left w:val="single" w:sz="4" w:space="0" w:color="auto"/>
              <w:bottom w:val="single" w:sz="4" w:space="0" w:color="auto"/>
              <w:right w:val="single" w:sz="4" w:space="0" w:color="auto"/>
            </w:tcBorders>
          </w:tcPr>
          <w:p w14:paraId="449543E4" w14:textId="77777777" w:rsidR="00CE758B" w:rsidRPr="00935FDB" w:rsidRDefault="00CE758B" w:rsidP="009A3073">
            <w:pPr>
              <w:pStyle w:val="TAC"/>
              <w:rPr>
                <w:rFonts w:cs="Cambria Math"/>
                <w:rPrChange w:id="2828" w:author="Jakub Kolodziej" w:date="2022-11-04T18:53:00Z">
                  <w:rPr>
                    <w:rFonts w:cs="Cambria Math"/>
                  </w:rPr>
                </w:rPrChange>
              </w:rPr>
            </w:pPr>
          </w:p>
        </w:tc>
        <w:tc>
          <w:tcPr>
            <w:tcW w:w="1701" w:type="dxa"/>
            <w:tcBorders>
              <w:top w:val="single" w:sz="4" w:space="0" w:color="auto"/>
              <w:left w:val="single" w:sz="4" w:space="0" w:color="auto"/>
              <w:bottom w:val="single" w:sz="4" w:space="0" w:color="auto"/>
              <w:right w:val="single" w:sz="4" w:space="0" w:color="auto"/>
            </w:tcBorders>
          </w:tcPr>
          <w:p w14:paraId="2D5A5EE4" w14:textId="77777777" w:rsidR="00CE758B" w:rsidRPr="00935FDB" w:rsidRDefault="00CE758B" w:rsidP="009A3073">
            <w:pPr>
              <w:pStyle w:val="TAC"/>
              <w:rPr>
                <w:rFonts w:cs="Cambria Math"/>
                <w:rPrChange w:id="2829" w:author="Jakub Kolodziej" w:date="2022-11-04T18:53:00Z">
                  <w:rPr>
                    <w:rFonts w:cs="Cambria Math"/>
                  </w:rPr>
                </w:rPrChange>
              </w:rPr>
            </w:pPr>
            <w:r w:rsidRPr="00935FDB">
              <w:rPr>
                <w:rFonts w:cs="Cambria Math"/>
                <w:rPrChange w:id="2830" w:author="Jakub Kolodziej" w:date="2022-11-04T18:53:00Z">
                  <w:rPr>
                    <w:rFonts w:cs="Cambria Math"/>
                  </w:rPr>
                </w:rPrChange>
              </w:rPr>
              <w:t>3</w:t>
            </w:r>
          </w:p>
        </w:tc>
        <w:tc>
          <w:tcPr>
            <w:tcW w:w="3543" w:type="dxa"/>
            <w:gridSpan w:val="4"/>
            <w:tcBorders>
              <w:top w:val="single" w:sz="4" w:space="0" w:color="auto"/>
              <w:left w:val="single" w:sz="4" w:space="0" w:color="auto"/>
              <w:bottom w:val="single" w:sz="4" w:space="0" w:color="auto"/>
              <w:right w:val="single" w:sz="4" w:space="0" w:color="auto"/>
            </w:tcBorders>
          </w:tcPr>
          <w:p w14:paraId="7EF71B3A" w14:textId="77777777" w:rsidR="00CE758B" w:rsidRPr="00935FDB" w:rsidRDefault="00CE758B" w:rsidP="009A3073">
            <w:pPr>
              <w:pStyle w:val="TAC"/>
              <w:rPr>
                <w:rFonts w:cs="Cambria Math"/>
                <w:rPrChange w:id="2831" w:author="Jakub Kolodziej" w:date="2022-11-04T18:53:00Z">
                  <w:rPr>
                    <w:rFonts w:cs="Cambria Math"/>
                  </w:rPr>
                </w:rPrChange>
              </w:rPr>
            </w:pPr>
            <w:r w:rsidRPr="00935FDB">
              <w:rPr>
                <w:rFonts w:cs="Cambria Math"/>
                <w:rPrChange w:id="2832" w:author="Jakub Kolodziej" w:date="2022-11-04T18:53:00Z">
                  <w:rPr>
                    <w:rFonts w:cs="Cambria Math"/>
                  </w:rPr>
                </w:rPrChange>
              </w:rPr>
              <w:t>-95</w:t>
            </w:r>
          </w:p>
        </w:tc>
      </w:tr>
      <w:tr w:rsidR="00CE758B" w:rsidRPr="00935FDB" w14:paraId="255536C8" w14:textId="77777777" w:rsidTr="009A3073">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705116A8" w14:textId="77777777" w:rsidR="00CE758B" w:rsidRPr="00935FDB" w:rsidRDefault="00CE758B" w:rsidP="009A3073">
            <w:pPr>
              <w:pStyle w:val="TAL"/>
              <w:rPr>
                <w:rFonts w:cs="SimHei"/>
                <w:rPrChange w:id="2833" w:author="Jakub Kolodziej" w:date="2022-11-04T18:53:00Z">
                  <w:rPr>
                    <w:rFonts w:cs="SimHei"/>
                  </w:rPr>
                </w:rPrChange>
              </w:rPr>
            </w:pPr>
            <w:r w:rsidRPr="00845E55">
              <w:rPr>
                <w:rFonts w:cs="Cambria Math"/>
                <w:noProof/>
                <w:position w:val="-12"/>
              </w:rPr>
              <w:drawing>
                <wp:inline distT="0" distB="0" distL="0" distR="0" wp14:anchorId="6636985F" wp14:editId="57805864">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845E55">
              <w:rPr>
                <w:rFonts w:cs="SimHei"/>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71DF1F2B" w14:textId="77777777" w:rsidR="00CE758B" w:rsidRPr="00935FDB" w:rsidRDefault="00CE758B" w:rsidP="009A3073">
            <w:pPr>
              <w:pStyle w:val="TAC"/>
              <w:rPr>
                <w:rFonts w:cs="SimHei"/>
                <w:rPrChange w:id="2834" w:author="Jakub Kolodziej" w:date="2022-11-04T18:53:00Z">
                  <w:rPr>
                    <w:rFonts w:cs="SimHei"/>
                  </w:rPr>
                </w:rPrChange>
              </w:rPr>
            </w:pPr>
            <w:r w:rsidRPr="00935FDB">
              <w:rPr>
                <w:rFonts w:cs="Cambria Math"/>
                <w:rPrChange w:id="2835" w:author="Jakub Kolodziej" w:date="2022-11-04T18:53:00Z">
                  <w:rPr>
                    <w:rFonts w:cs="Cambria Math"/>
                  </w:rPr>
                </w:rPrChange>
              </w:rPr>
              <w:t>dBm/15 KHz</w:t>
            </w:r>
          </w:p>
        </w:tc>
        <w:tc>
          <w:tcPr>
            <w:tcW w:w="1701" w:type="dxa"/>
            <w:tcBorders>
              <w:top w:val="single" w:sz="4" w:space="0" w:color="auto"/>
              <w:left w:val="single" w:sz="4" w:space="0" w:color="auto"/>
              <w:bottom w:val="single" w:sz="4" w:space="0" w:color="auto"/>
              <w:right w:val="single" w:sz="4" w:space="0" w:color="auto"/>
            </w:tcBorders>
          </w:tcPr>
          <w:p w14:paraId="17BBA371" w14:textId="77777777" w:rsidR="00CE758B" w:rsidRPr="00935FDB" w:rsidRDefault="00CE758B" w:rsidP="009A3073">
            <w:pPr>
              <w:pStyle w:val="TAC"/>
              <w:rPr>
                <w:rFonts w:cs="SimHei"/>
                <w:rPrChange w:id="2836" w:author="Jakub Kolodziej" w:date="2022-11-04T18:53:00Z">
                  <w:rPr>
                    <w:rFonts w:cs="SimHei"/>
                  </w:rPr>
                </w:rPrChange>
              </w:rPr>
            </w:pPr>
            <w:r w:rsidRPr="00935FDB">
              <w:rPr>
                <w:rFonts w:cs="SimHei"/>
                <w:rPrChange w:id="2837" w:author="Jakub Kolodziej" w:date="2022-11-04T18:53:00Z">
                  <w:rPr>
                    <w:rFonts w:cs="SimHei"/>
                  </w:rPr>
                </w:rPrChange>
              </w:rPr>
              <w:t>1</w:t>
            </w:r>
          </w:p>
        </w:tc>
        <w:tc>
          <w:tcPr>
            <w:tcW w:w="3543" w:type="dxa"/>
            <w:gridSpan w:val="4"/>
            <w:vMerge w:val="restart"/>
            <w:tcBorders>
              <w:top w:val="single" w:sz="4" w:space="0" w:color="auto"/>
              <w:left w:val="single" w:sz="4" w:space="0" w:color="auto"/>
              <w:right w:val="single" w:sz="4" w:space="0" w:color="auto"/>
            </w:tcBorders>
            <w:hideMark/>
          </w:tcPr>
          <w:p w14:paraId="1479F268" w14:textId="77777777" w:rsidR="00CE758B" w:rsidRPr="00935FDB" w:rsidRDefault="00CE758B" w:rsidP="009A3073">
            <w:pPr>
              <w:pStyle w:val="TAC"/>
              <w:rPr>
                <w:rFonts w:cs="SimHei"/>
                <w:rPrChange w:id="2838" w:author="Jakub Kolodziej" w:date="2022-11-04T18:53:00Z">
                  <w:rPr>
                    <w:rFonts w:cs="SimHei"/>
                  </w:rPr>
                </w:rPrChange>
              </w:rPr>
            </w:pPr>
            <w:r w:rsidRPr="00935FDB">
              <w:rPr>
                <w:rFonts w:cs="SimHei"/>
                <w:rPrChange w:id="2839" w:author="Jakub Kolodziej" w:date="2022-11-04T18:53:00Z">
                  <w:rPr>
                    <w:rFonts w:cs="SimHei"/>
                  </w:rPr>
                </w:rPrChange>
              </w:rPr>
              <w:t>-98</w:t>
            </w:r>
          </w:p>
        </w:tc>
      </w:tr>
      <w:tr w:rsidR="00CE758B" w:rsidRPr="00935FDB" w14:paraId="628329B5" w14:textId="77777777" w:rsidTr="009A3073">
        <w:trPr>
          <w:cantSplit/>
          <w:trHeight w:val="124"/>
          <w:jc w:val="center"/>
        </w:trPr>
        <w:tc>
          <w:tcPr>
            <w:tcW w:w="1668" w:type="dxa"/>
            <w:vMerge/>
            <w:tcBorders>
              <w:left w:val="single" w:sz="4" w:space="0" w:color="auto"/>
              <w:right w:val="single" w:sz="4" w:space="0" w:color="auto"/>
            </w:tcBorders>
          </w:tcPr>
          <w:p w14:paraId="51235692" w14:textId="77777777" w:rsidR="00CE758B" w:rsidRPr="00935FDB" w:rsidRDefault="00CE758B" w:rsidP="009A3073">
            <w:pPr>
              <w:pStyle w:val="TAL"/>
              <w:rPr>
                <w:rFonts w:cs="Cambria Math"/>
                <w:rPrChange w:id="2840" w:author="Jakub Kolodziej" w:date="2022-11-04T18:53:00Z">
                  <w:rPr>
                    <w:rFonts w:cs="Cambria Math"/>
                  </w:rPr>
                </w:rPrChange>
              </w:rPr>
            </w:pPr>
          </w:p>
        </w:tc>
        <w:tc>
          <w:tcPr>
            <w:tcW w:w="1701" w:type="dxa"/>
            <w:vMerge/>
            <w:tcBorders>
              <w:left w:val="single" w:sz="4" w:space="0" w:color="auto"/>
              <w:right w:val="single" w:sz="4" w:space="0" w:color="auto"/>
            </w:tcBorders>
          </w:tcPr>
          <w:p w14:paraId="53BCF68E" w14:textId="77777777" w:rsidR="00CE758B" w:rsidRPr="00935FDB" w:rsidRDefault="00CE758B" w:rsidP="009A3073">
            <w:pPr>
              <w:pStyle w:val="TAC"/>
              <w:rPr>
                <w:rFonts w:cs="Cambria Math"/>
                <w:rPrChange w:id="2841" w:author="Jakub Kolodziej" w:date="2022-11-04T18:53:00Z">
                  <w:rPr>
                    <w:rFonts w:cs="Cambria Math"/>
                  </w:rPr>
                </w:rPrChange>
              </w:rPr>
            </w:pPr>
          </w:p>
        </w:tc>
        <w:tc>
          <w:tcPr>
            <w:tcW w:w="1701" w:type="dxa"/>
            <w:tcBorders>
              <w:top w:val="single" w:sz="4" w:space="0" w:color="auto"/>
              <w:left w:val="single" w:sz="4" w:space="0" w:color="auto"/>
              <w:bottom w:val="single" w:sz="4" w:space="0" w:color="auto"/>
              <w:right w:val="single" w:sz="4" w:space="0" w:color="auto"/>
            </w:tcBorders>
          </w:tcPr>
          <w:p w14:paraId="134B856C" w14:textId="77777777" w:rsidR="00CE758B" w:rsidRPr="00935FDB" w:rsidRDefault="00CE758B" w:rsidP="009A3073">
            <w:pPr>
              <w:pStyle w:val="TAC"/>
              <w:rPr>
                <w:rFonts w:cs="SimHei"/>
                <w:rPrChange w:id="2842" w:author="Jakub Kolodziej" w:date="2022-11-04T18:53:00Z">
                  <w:rPr>
                    <w:rFonts w:cs="SimHei"/>
                  </w:rPr>
                </w:rPrChange>
              </w:rPr>
            </w:pPr>
            <w:r w:rsidRPr="00935FDB">
              <w:rPr>
                <w:rFonts w:cs="SimHei"/>
                <w:rPrChange w:id="2843" w:author="Jakub Kolodziej" w:date="2022-11-04T18:53:00Z">
                  <w:rPr>
                    <w:rFonts w:cs="SimHei"/>
                  </w:rPr>
                </w:rPrChange>
              </w:rPr>
              <w:t>2</w:t>
            </w:r>
          </w:p>
        </w:tc>
        <w:tc>
          <w:tcPr>
            <w:tcW w:w="3543" w:type="dxa"/>
            <w:gridSpan w:val="4"/>
            <w:vMerge/>
            <w:tcBorders>
              <w:left w:val="single" w:sz="4" w:space="0" w:color="auto"/>
              <w:right w:val="single" w:sz="4" w:space="0" w:color="auto"/>
            </w:tcBorders>
          </w:tcPr>
          <w:p w14:paraId="534A3FEC" w14:textId="77777777" w:rsidR="00CE758B" w:rsidRPr="00935FDB" w:rsidRDefault="00CE758B" w:rsidP="009A3073">
            <w:pPr>
              <w:pStyle w:val="TAC"/>
              <w:rPr>
                <w:rFonts w:cs="SimHei"/>
                <w:rPrChange w:id="2844" w:author="Jakub Kolodziej" w:date="2022-11-04T18:53:00Z">
                  <w:rPr>
                    <w:rFonts w:cs="SimHei"/>
                  </w:rPr>
                </w:rPrChange>
              </w:rPr>
            </w:pPr>
          </w:p>
        </w:tc>
      </w:tr>
      <w:tr w:rsidR="00CE758B" w:rsidRPr="00935FDB" w14:paraId="5BDA4E32" w14:textId="77777777" w:rsidTr="009A3073">
        <w:trPr>
          <w:cantSplit/>
          <w:trHeight w:val="124"/>
          <w:jc w:val="center"/>
        </w:trPr>
        <w:tc>
          <w:tcPr>
            <w:tcW w:w="1668" w:type="dxa"/>
            <w:vMerge/>
            <w:tcBorders>
              <w:left w:val="single" w:sz="4" w:space="0" w:color="auto"/>
              <w:bottom w:val="single" w:sz="4" w:space="0" w:color="auto"/>
              <w:right w:val="single" w:sz="4" w:space="0" w:color="auto"/>
            </w:tcBorders>
          </w:tcPr>
          <w:p w14:paraId="5CE3F0F3" w14:textId="77777777" w:rsidR="00CE758B" w:rsidRPr="00935FDB" w:rsidRDefault="00CE758B" w:rsidP="009A3073">
            <w:pPr>
              <w:pStyle w:val="TAL"/>
              <w:rPr>
                <w:rFonts w:cs="Cambria Math"/>
                <w:rPrChange w:id="2845" w:author="Jakub Kolodziej" w:date="2022-11-04T18:53:00Z">
                  <w:rPr>
                    <w:rFonts w:cs="Cambria Math"/>
                  </w:rPr>
                </w:rPrChange>
              </w:rPr>
            </w:pPr>
          </w:p>
        </w:tc>
        <w:tc>
          <w:tcPr>
            <w:tcW w:w="1701" w:type="dxa"/>
            <w:vMerge/>
            <w:tcBorders>
              <w:left w:val="single" w:sz="4" w:space="0" w:color="auto"/>
              <w:bottom w:val="single" w:sz="4" w:space="0" w:color="auto"/>
              <w:right w:val="single" w:sz="4" w:space="0" w:color="auto"/>
            </w:tcBorders>
          </w:tcPr>
          <w:p w14:paraId="2F9F7F35" w14:textId="77777777" w:rsidR="00CE758B" w:rsidRPr="00935FDB" w:rsidRDefault="00CE758B" w:rsidP="009A3073">
            <w:pPr>
              <w:pStyle w:val="TAC"/>
              <w:rPr>
                <w:rFonts w:cs="Cambria Math"/>
                <w:rPrChange w:id="2846" w:author="Jakub Kolodziej" w:date="2022-11-04T18:53:00Z">
                  <w:rPr>
                    <w:rFonts w:cs="Cambria Math"/>
                  </w:rPr>
                </w:rPrChange>
              </w:rPr>
            </w:pPr>
          </w:p>
        </w:tc>
        <w:tc>
          <w:tcPr>
            <w:tcW w:w="1701" w:type="dxa"/>
            <w:tcBorders>
              <w:top w:val="single" w:sz="4" w:space="0" w:color="auto"/>
              <w:left w:val="single" w:sz="4" w:space="0" w:color="auto"/>
              <w:bottom w:val="single" w:sz="4" w:space="0" w:color="auto"/>
              <w:right w:val="single" w:sz="4" w:space="0" w:color="auto"/>
            </w:tcBorders>
          </w:tcPr>
          <w:p w14:paraId="14DFE16F" w14:textId="77777777" w:rsidR="00CE758B" w:rsidRPr="00935FDB" w:rsidRDefault="00CE758B" w:rsidP="009A3073">
            <w:pPr>
              <w:pStyle w:val="TAC"/>
              <w:rPr>
                <w:rFonts w:cs="SimHei"/>
                <w:rPrChange w:id="2847" w:author="Jakub Kolodziej" w:date="2022-11-04T18:53:00Z">
                  <w:rPr>
                    <w:rFonts w:cs="SimHei"/>
                  </w:rPr>
                </w:rPrChange>
              </w:rPr>
            </w:pPr>
            <w:r w:rsidRPr="00935FDB">
              <w:rPr>
                <w:rFonts w:cs="SimHei"/>
                <w:rPrChange w:id="2848" w:author="Jakub Kolodziej" w:date="2022-11-04T18:53:00Z">
                  <w:rPr>
                    <w:rFonts w:cs="SimHei"/>
                  </w:rPr>
                </w:rPrChange>
              </w:rPr>
              <w:t>3</w:t>
            </w:r>
          </w:p>
        </w:tc>
        <w:tc>
          <w:tcPr>
            <w:tcW w:w="3543" w:type="dxa"/>
            <w:gridSpan w:val="4"/>
            <w:vMerge/>
            <w:tcBorders>
              <w:left w:val="single" w:sz="4" w:space="0" w:color="auto"/>
              <w:bottom w:val="single" w:sz="4" w:space="0" w:color="auto"/>
              <w:right w:val="single" w:sz="4" w:space="0" w:color="auto"/>
            </w:tcBorders>
          </w:tcPr>
          <w:p w14:paraId="6BD8163F" w14:textId="77777777" w:rsidR="00CE758B" w:rsidRPr="00935FDB" w:rsidRDefault="00CE758B" w:rsidP="009A3073">
            <w:pPr>
              <w:pStyle w:val="TAC"/>
              <w:rPr>
                <w:rFonts w:cs="SimHei"/>
                <w:rPrChange w:id="2849" w:author="Jakub Kolodziej" w:date="2022-11-04T18:53:00Z">
                  <w:rPr>
                    <w:rFonts w:cs="SimHei"/>
                  </w:rPr>
                </w:rPrChange>
              </w:rPr>
            </w:pPr>
          </w:p>
        </w:tc>
      </w:tr>
      <w:tr w:rsidR="00CE758B" w:rsidRPr="00935FDB" w14:paraId="2777DB84" w14:textId="77777777" w:rsidTr="009A3073">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60F6AFCD" w14:textId="77777777" w:rsidR="00CE758B" w:rsidRPr="00845E55" w:rsidRDefault="00CE758B" w:rsidP="009A3073">
            <w:pPr>
              <w:pStyle w:val="TAL"/>
              <w:rPr>
                <w:rFonts w:cs="SimHei"/>
              </w:rPr>
            </w:pPr>
            <w:r w:rsidRPr="00845E55">
              <w:rPr>
                <w:rFonts w:cs="Cambria Math"/>
                <w:noProof/>
                <w:position w:val="-12"/>
              </w:rPr>
              <w:drawing>
                <wp:inline distT="0" distB="0" distL="0" distR="0" wp14:anchorId="71CBD309" wp14:editId="336BF0E3">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2C32AEE" w14:textId="77777777" w:rsidR="00CE758B" w:rsidRPr="00935FDB" w:rsidRDefault="00CE758B" w:rsidP="009A3073">
            <w:pPr>
              <w:pStyle w:val="TAC"/>
              <w:rPr>
                <w:rFonts w:cs="SimHei"/>
                <w:rPrChange w:id="2850" w:author="Jakub Kolodziej" w:date="2022-11-04T18:53:00Z">
                  <w:rPr>
                    <w:rFonts w:cs="SimHei"/>
                  </w:rPr>
                </w:rPrChange>
              </w:rPr>
            </w:pPr>
            <w:r w:rsidRPr="00935FDB">
              <w:rPr>
                <w:rFonts w:cs="Cambria Math"/>
                <w:rPrChange w:id="2851" w:author="Jakub Kolodziej" w:date="2022-11-04T18:53:00Z">
                  <w:rPr>
                    <w:rFonts w:cs="Cambria Math"/>
                  </w:rPr>
                </w:rPrChange>
              </w:rPr>
              <w:t>dB</w:t>
            </w:r>
          </w:p>
        </w:tc>
        <w:tc>
          <w:tcPr>
            <w:tcW w:w="1701" w:type="dxa"/>
            <w:tcBorders>
              <w:top w:val="single" w:sz="4" w:space="0" w:color="auto"/>
              <w:left w:val="single" w:sz="4" w:space="0" w:color="auto"/>
              <w:bottom w:val="single" w:sz="4" w:space="0" w:color="auto"/>
              <w:right w:val="single" w:sz="4" w:space="0" w:color="auto"/>
            </w:tcBorders>
          </w:tcPr>
          <w:p w14:paraId="4452D609" w14:textId="77777777" w:rsidR="00CE758B" w:rsidRPr="00935FDB" w:rsidRDefault="00CE758B" w:rsidP="009A3073">
            <w:pPr>
              <w:pStyle w:val="TAC"/>
              <w:rPr>
                <w:rFonts w:cs="Cambria Math"/>
                <w:rPrChange w:id="2852" w:author="Jakub Kolodziej" w:date="2022-11-04T18:53:00Z">
                  <w:rPr>
                    <w:rFonts w:cs="Cambria Math"/>
                  </w:rPr>
                </w:rPrChange>
              </w:rPr>
            </w:pPr>
            <w:r w:rsidRPr="00935FDB">
              <w:rPr>
                <w:rFonts w:cs="Cambria Math"/>
                <w:rPrChange w:id="2853" w:author="Jakub Kolodziej" w:date="2022-11-04T18:53:00Z">
                  <w:rPr>
                    <w:rFonts w:cs="Cambria Math"/>
                  </w:rPr>
                </w:rPrChange>
              </w:rPr>
              <w:t>1</w:t>
            </w:r>
          </w:p>
        </w:tc>
        <w:tc>
          <w:tcPr>
            <w:tcW w:w="850" w:type="dxa"/>
            <w:vMerge w:val="restart"/>
            <w:tcBorders>
              <w:top w:val="single" w:sz="4" w:space="0" w:color="auto"/>
              <w:left w:val="single" w:sz="4" w:space="0" w:color="auto"/>
              <w:right w:val="single" w:sz="4" w:space="0" w:color="auto"/>
            </w:tcBorders>
            <w:hideMark/>
          </w:tcPr>
          <w:p w14:paraId="38E9EE90" w14:textId="77777777" w:rsidR="00CE758B" w:rsidRPr="00935FDB" w:rsidRDefault="00CE758B" w:rsidP="009A3073">
            <w:pPr>
              <w:pStyle w:val="TAC"/>
              <w:rPr>
                <w:rFonts w:cs="SimHei"/>
                <w:rPrChange w:id="2854" w:author="Jakub Kolodziej" w:date="2022-11-04T18:53:00Z">
                  <w:rPr>
                    <w:rFonts w:cs="SimHei"/>
                  </w:rPr>
                </w:rPrChange>
              </w:rPr>
            </w:pPr>
            <w:r w:rsidRPr="00935FDB">
              <w:rPr>
                <w:rFonts w:cs="Cambria Math"/>
                <w:rPrChange w:id="2855" w:author="Jakub Kolodziej" w:date="2022-11-04T18:53:00Z">
                  <w:rPr>
                    <w:rFonts w:cs="Cambria Math"/>
                  </w:rPr>
                </w:rPrChange>
              </w:rPr>
              <w:t>4</w:t>
            </w:r>
          </w:p>
        </w:tc>
        <w:tc>
          <w:tcPr>
            <w:tcW w:w="851" w:type="dxa"/>
            <w:vMerge w:val="restart"/>
            <w:tcBorders>
              <w:top w:val="single" w:sz="4" w:space="0" w:color="auto"/>
              <w:left w:val="single" w:sz="4" w:space="0" w:color="auto"/>
              <w:right w:val="single" w:sz="4" w:space="0" w:color="auto"/>
            </w:tcBorders>
            <w:hideMark/>
          </w:tcPr>
          <w:p w14:paraId="0171D53F" w14:textId="77777777" w:rsidR="00CE758B" w:rsidRPr="00935FDB" w:rsidRDefault="00CE758B" w:rsidP="009A3073">
            <w:pPr>
              <w:pStyle w:val="TAC"/>
              <w:rPr>
                <w:rFonts w:cs="SimHei"/>
                <w:rPrChange w:id="2856" w:author="Jakub Kolodziej" w:date="2022-11-04T18:53:00Z">
                  <w:rPr>
                    <w:rFonts w:cs="SimHei"/>
                  </w:rPr>
                </w:rPrChange>
              </w:rPr>
            </w:pPr>
            <w:r w:rsidRPr="00935FDB">
              <w:rPr>
                <w:rFonts w:cs="Cambria Math"/>
                <w:rPrChange w:id="2857" w:author="Jakub Kolodziej" w:date="2022-11-04T18:53:00Z">
                  <w:rPr>
                    <w:rFonts w:cs="Cambria Math"/>
                  </w:rPr>
                </w:rPrChange>
              </w:rPr>
              <w:t>-1.46</w:t>
            </w:r>
          </w:p>
        </w:tc>
        <w:tc>
          <w:tcPr>
            <w:tcW w:w="921" w:type="dxa"/>
            <w:vMerge w:val="restart"/>
            <w:tcBorders>
              <w:top w:val="single" w:sz="4" w:space="0" w:color="auto"/>
              <w:left w:val="single" w:sz="4" w:space="0" w:color="auto"/>
              <w:right w:val="single" w:sz="4" w:space="0" w:color="auto"/>
            </w:tcBorders>
          </w:tcPr>
          <w:p w14:paraId="070E7794" w14:textId="77777777" w:rsidR="00CE758B" w:rsidRPr="00935FDB" w:rsidRDefault="00CE758B" w:rsidP="009A3073">
            <w:pPr>
              <w:pStyle w:val="TAC"/>
              <w:rPr>
                <w:rFonts w:cs="Cambria Math"/>
                <w:rPrChange w:id="2858" w:author="Jakub Kolodziej" w:date="2022-11-04T18:53:00Z">
                  <w:rPr>
                    <w:rFonts w:cs="Cambria Math"/>
                  </w:rPr>
                </w:rPrChange>
              </w:rPr>
            </w:pPr>
            <w:r w:rsidRPr="00935FDB">
              <w:rPr>
                <w:rFonts w:cs="Cambria Math"/>
                <w:rPrChange w:id="2859" w:author="Jakub Kolodziej" w:date="2022-11-04T18:53:00Z">
                  <w:rPr>
                    <w:rFonts w:cs="Cambria Math"/>
                  </w:rPr>
                </w:rPrChange>
              </w:rPr>
              <w:t>-Infinity</w:t>
            </w:r>
          </w:p>
        </w:tc>
        <w:tc>
          <w:tcPr>
            <w:tcW w:w="921" w:type="dxa"/>
            <w:vMerge w:val="restart"/>
            <w:tcBorders>
              <w:top w:val="single" w:sz="4" w:space="0" w:color="auto"/>
              <w:left w:val="single" w:sz="4" w:space="0" w:color="auto"/>
              <w:right w:val="single" w:sz="4" w:space="0" w:color="auto"/>
            </w:tcBorders>
          </w:tcPr>
          <w:p w14:paraId="510E2A41" w14:textId="77777777" w:rsidR="00CE758B" w:rsidRPr="00935FDB" w:rsidRDefault="00CE758B" w:rsidP="009A3073">
            <w:pPr>
              <w:pStyle w:val="TAC"/>
              <w:rPr>
                <w:rFonts w:cs="Cambria Math"/>
                <w:rPrChange w:id="2860" w:author="Jakub Kolodziej" w:date="2022-11-04T18:53:00Z">
                  <w:rPr>
                    <w:rFonts w:cs="Cambria Math"/>
                  </w:rPr>
                </w:rPrChange>
              </w:rPr>
            </w:pPr>
            <w:r w:rsidRPr="00935FDB">
              <w:rPr>
                <w:rFonts w:cs="Cambria Math"/>
                <w:rPrChange w:id="2861" w:author="Jakub Kolodziej" w:date="2022-11-04T18:53:00Z">
                  <w:rPr>
                    <w:rFonts w:cs="Cambria Math"/>
                  </w:rPr>
                </w:rPrChange>
              </w:rPr>
              <w:t>-1.46</w:t>
            </w:r>
          </w:p>
        </w:tc>
      </w:tr>
      <w:tr w:rsidR="00CE758B" w:rsidRPr="00935FDB" w14:paraId="08BDCC27" w14:textId="77777777" w:rsidTr="009A3073">
        <w:trPr>
          <w:cantSplit/>
          <w:trHeight w:val="156"/>
          <w:jc w:val="center"/>
        </w:trPr>
        <w:tc>
          <w:tcPr>
            <w:tcW w:w="1668" w:type="dxa"/>
            <w:vMerge/>
            <w:tcBorders>
              <w:left w:val="single" w:sz="4" w:space="0" w:color="auto"/>
              <w:right w:val="single" w:sz="4" w:space="0" w:color="auto"/>
            </w:tcBorders>
          </w:tcPr>
          <w:p w14:paraId="3C2D154B" w14:textId="77777777" w:rsidR="00CE758B" w:rsidRPr="00935FDB" w:rsidRDefault="00CE758B" w:rsidP="009A3073">
            <w:pPr>
              <w:pStyle w:val="TAL"/>
              <w:rPr>
                <w:rFonts w:cs="Cambria Math"/>
                <w:rPrChange w:id="2862" w:author="Jakub Kolodziej" w:date="2022-11-04T18:53:00Z">
                  <w:rPr>
                    <w:rFonts w:cs="Cambria Math"/>
                  </w:rPr>
                </w:rPrChange>
              </w:rPr>
            </w:pPr>
          </w:p>
        </w:tc>
        <w:tc>
          <w:tcPr>
            <w:tcW w:w="1701" w:type="dxa"/>
            <w:vMerge/>
            <w:tcBorders>
              <w:left w:val="single" w:sz="4" w:space="0" w:color="auto"/>
              <w:right w:val="single" w:sz="4" w:space="0" w:color="auto"/>
            </w:tcBorders>
          </w:tcPr>
          <w:p w14:paraId="2896BCE2" w14:textId="77777777" w:rsidR="00CE758B" w:rsidRPr="00935FDB" w:rsidRDefault="00CE758B" w:rsidP="009A3073">
            <w:pPr>
              <w:pStyle w:val="TAC"/>
              <w:rPr>
                <w:rFonts w:cs="Cambria Math"/>
                <w:rPrChange w:id="2863" w:author="Jakub Kolodziej" w:date="2022-11-04T18:53:00Z">
                  <w:rPr>
                    <w:rFonts w:cs="Cambria Math"/>
                  </w:rPr>
                </w:rPrChange>
              </w:rPr>
            </w:pPr>
          </w:p>
        </w:tc>
        <w:tc>
          <w:tcPr>
            <w:tcW w:w="1701" w:type="dxa"/>
            <w:tcBorders>
              <w:top w:val="single" w:sz="4" w:space="0" w:color="auto"/>
              <w:left w:val="single" w:sz="4" w:space="0" w:color="auto"/>
              <w:bottom w:val="single" w:sz="4" w:space="0" w:color="auto"/>
              <w:right w:val="single" w:sz="4" w:space="0" w:color="auto"/>
            </w:tcBorders>
          </w:tcPr>
          <w:p w14:paraId="39D8ED63" w14:textId="77777777" w:rsidR="00CE758B" w:rsidRPr="00935FDB" w:rsidRDefault="00CE758B" w:rsidP="009A3073">
            <w:pPr>
              <w:pStyle w:val="TAC"/>
              <w:rPr>
                <w:rFonts w:cs="Cambria Math"/>
                <w:rPrChange w:id="2864" w:author="Jakub Kolodziej" w:date="2022-11-04T18:53:00Z">
                  <w:rPr>
                    <w:rFonts w:cs="Cambria Math"/>
                  </w:rPr>
                </w:rPrChange>
              </w:rPr>
            </w:pPr>
            <w:r w:rsidRPr="00935FDB">
              <w:rPr>
                <w:rFonts w:cs="Cambria Math"/>
                <w:rPrChange w:id="2865" w:author="Jakub Kolodziej" w:date="2022-11-04T18:53:00Z">
                  <w:rPr>
                    <w:rFonts w:cs="Cambria Math"/>
                  </w:rPr>
                </w:rPrChange>
              </w:rPr>
              <w:t>2</w:t>
            </w:r>
          </w:p>
        </w:tc>
        <w:tc>
          <w:tcPr>
            <w:tcW w:w="850" w:type="dxa"/>
            <w:vMerge/>
            <w:tcBorders>
              <w:left w:val="single" w:sz="4" w:space="0" w:color="auto"/>
              <w:right w:val="single" w:sz="4" w:space="0" w:color="auto"/>
            </w:tcBorders>
          </w:tcPr>
          <w:p w14:paraId="5217CD26" w14:textId="77777777" w:rsidR="00CE758B" w:rsidRPr="00935FDB" w:rsidRDefault="00CE758B" w:rsidP="009A3073">
            <w:pPr>
              <w:pStyle w:val="TAC"/>
              <w:rPr>
                <w:rFonts w:cs="Cambria Math"/>
                <w:rPrChange w:id="2866" w:author="Jakub Kolodziej" w:date="2022-11-04T18:53:00Z">
                  <w:rPr>
                    <w:rFonts w:cs="Cambria Math"/>
                  </w:rPr>
                </w:rPrChange>
              </w:rPr>
            </w:pPr>
          </w:p>
        </w:tc>
        <w:tc>
          <w:tcPr>
            <w:tcW w:w="851" w:type="dxa"/>
            <w:vMerge/>
            <w:tcBorders>
              <w:left w:val="single" w:sz="4" w:space="0" w:color="auto"/>
              <w:right w:val="single" w:sz="4" w:space="0" w:color="auto"/>
            </w:tcBorders>
          </w:tcPr>
          <w:p w14:paraId="76261101" w14:textId="77777777" w:rsidR="00CE758B" w:rsidRPr="00935FDB" w:rsidRDefault="00CE758B" w:rsidP="009A3073">
            <w:pPr>
              <w:pStyle w:val="TAC"/>
              <w:rPr>
                <w:rFonts w:cs="Cambria Math"/>
                <w:rPrChange w:id="2867" w:author="Jakub Kolodziej" w:date="2022-11-04T18:53:00Z">
                  <w:rPr>
                    <w:rFonts w:cs="Cambria Math"/>
                  </w:rPr>
                </w:rPrChange>
              </w:rPr>
            </w:pPr>
          </w:p>
        </w:tc>
        <w:tc>
          <w:tcPr>
            <w:tcW w:w="921" w:type="dxa"/>
            <w:vMerge/>
            <w:tcBorders>
              <w:left w:val="single" w:sz="4" w:space="0" w:color="auto"/>
              <w:right w:val="single" w:sz="4" w:space="0" w:color="auto"/>
            </w:tcBorders>
          </w:tcPr>
          <w:p w14:paraId="2D674A47" w14:textId="77777777" w:rsidR="00CE758B" w:rsidRPr="00935FDB" w:rsidRDefault="00CE758B" w:rsidP="009A3073">
            <w:pPr>
              <w:pStyle w:val="TAC"/>
              <w:rPr>
                <w:rFonts w:cs="Cambria Math"/>
                <w:rPrChange w:id="2868" w:author="Jakub Kolodziej" w:date="2022-11-04T18:53:00Z">
                  <w:rPr>
                    <w:rFonts w:cs="Cambria Math"/>
                  </w:rPr>
                </w:rPrChange>
              </w:rPr>
            </w:pPr>
          </w:p>
        </w:tc>
        <w:tc>
          <w:tcPr>
            <w:tcW w:w="921" w:type="dxa"/>
            <w:vMerge/>
            <w:tcBorders>
              <w:left w:val="single" w:sz="4" w:space="0" w:color="auto"/>
              <w:right w:val="single" w:sz="4" w:space="0" w:color="auto"/>
            </w:tcBorders>
          </w:tcPr>
          <w:p w14:paraId="6E994375" w14:textId="77777777" w:rsidR="00CE758B" w:rsidRPr="00935FDB" w:rsidRDefault="00CE758B" w:rsidP="009A3073">
            <w:pPr>
              <w:pStyle w:val="TAC"/>
              <w:rPr>
                <w:rFonts w:cs="Cambria Math"/>
                <w:rPrChange w:id="2869" w:author="Jakub Kolodziej" w:date="2022-11-04T18:53:00Z">
                  <w:rPr>
                    <w:rFonts w:cs="Cambria Math"/>
                  </w:rPr>
                </w:rPrChange>
              </w:rPr>
            </w:pPr>
          </w:p>
        </w:tc>
      </w:tr>
      <w:tr w:rsidR="00CE758B" w:rsidRPr="00935FDB" w14:paraId="2357CF26" w14:textId="77777777" w:rsidTr="009A3073">
        <w:trPr>
          <w:cantSplit/>
          <w:trHeight w:val="156"/>
          <w:jc w:val="center"/>
        </w:trPr>
        <w:tc>
          <w:tcPr>
            <w:tcW w:w="1668" w:type="dxa"/>
            <w:vMerge/>
            <w:tcBorders>
              <w:left w:val="single" w:sz="4" w:space="0" w:color="auto"/>
              <w:right w:val="single" w:sz="4" w:space="0" w:color="auto"/>
            </w:tcBorders>
          </w:tcPr>
          <w:p w14:paraId="744DB654" w14:textId="77777777" w:rsidR="00CE758B" w:rsidRPr="00935FDB" w:rsidRDefault="00CE758B" w:rsidP="009A3073">
            <w:pPr>
              <w:pStyle w:val="TAL"/>
              <w:rPr>
                <w:rFonts w:cs="Cambria Math"/>
                <w:rPrChange w:id="2870" w:author="Jakub Kolodziej" w:date="2022-11-04T18:53:00Z">
                  <w:rPr>
                    <w:rFonts w:cs="Cambria Math"/>
                  </w:rPr>
                </w:rPrChange>
              </w:rPr>
            </w:pPr>
          </w:p>
        </w:tc>
        <w:tc>
          <w:tcPr>
            <w:tcW w:w="1701" w:type="dxa"/>
            <w:vMerge/>
            <w:tcBorders>
              <w:left w:val="single" w:sz="4" w:space="0" w:color="auto"/>
              <w:right w:val="single" w:sz="4" w:space="0" w:color="auto"/>
            </w:tcBorders>
          </w:tcPr>
          <w:p w14:paraId="64589D43" w14:textId="77777777" w:rsidR="00CE758B" w:rsidRPr="00935FDB" w:rsidRDefault="00CE758B" w:rsidP="009A3073">
            <w:pPr>
              <w:pStyle w:val="TAC"/>
              <w:rPr>
                <w:rFonts w:cs="Cambria Math"/>
                <w:rPrChange w:id="2871" w:author="Jakub Kolodziej" w:date="2022-11-04T18:53:00Z">
                  <w:rPr>
                    <w:rFonts w:cs="Cambria Math"/>
                  </w:rPr>
                </w:rPrChange>
              </w:rPr>
            </w:pPr>
          </w:p>
        </w:tc>
        <w:tc>
          <w:tcPr>
            <w:tcW w:w="1701" w:type="dxa"/>
            <w:tcBorders>
              <w:top w:val="single" w:sz="4" w:space="0" w:color="auto"/>
              <w:left w:val="single" w:sz="4" w:space="0" w:color="auto"/>
              <w:bottom w:val="single" w:sz="4" w:space="0" w:color="auto"/>
              <w:right w:val="single" w:sz="4" w:space="0" w:color="auto"/>
            </w:tcBorders>
          </w:tcPr>
          <w:p w14:paraId="36961125" w14:textId="77777777" w:rsidR="00CE758B" w:rsidRPr="00935FDB" w:rsidRDefault="00CE758B" w:rsidP="009A3073">
            <w:pPr>
              <w:pStyle w:val="TAC"/>
              <w:rPr>
                <w:rFonts w:cs="Cambria Math"/>
                <w:rPrChange w:id="2872" w:author="Jakub Kolodziej" w:date="2022-11-04T18:53:00Z">
                  <w:rPr>
                    <w:rFonts w:cs="Cambria Math"/>
                  </w:rPr>
                </w:rPrChange>
              </w:rPr>
            </w:pPr>
            <w:r w:rsidRPr="00935FDB">
              <w:rPr>
                <w:rFonts w:cs="Cambria Math"/>
                <w:rPrChange w:id="2873" w:author="Jakub Kolodziej" w:date="2022-11-04T18:53:00Z">
                  <w:rPr>
                    <w:rFonts w:cs="Cambria Math"/>
                  </w:rPr>
                </w:rPrChange>
              </w:rPr>
              <w:t>3</w:t>
            </w:r>
          </w:p>
        </w:tc>
        <w:tc>
          <w:tcPr>
            <w:tcW w:w="850" w:type="dxa"/>
            <w:vMerge/>
            <w:tcBorders>
              <w:left w:val="single" w:sz="4" w:space="0" w:color="auto"/>
              <w:bottom w:val="single" w:sz="4" w:space="0" w:color="auto"/>
              <w:right w:val="single" w:sz="4" w:space="0" w:color="auto"/>
            </w:tcBorders>
          </w:tcPr>
          <w:p w14:paraId="361C914F" w14:textId="77777777" w:rsidR="00CE758B" w:rsidRPr="00935FDB" w:rsidRDefault="00CE758B" w:rsidP="009A3073">
            <w:pPr>
              <w:pStyle w:val="TAC"/>
              <w:rPr>
                <w:rFonts w:cs="Cambria Math"/>
                <w:rPrChange w:id="2874" w:author="Jakub Kolodziej" w:date="2022-11-04T18:53:00Z">
                  <w:rPr>
                    <w:rFonts w:cs="Cambria Math"/>
                  </w:rPr>
                </w:rPrChange>
              </w:rPr>
            </w:pPr>
          </w:p>
        </w:tc>
        <w:tc>
          <w:tcPr>
            <w:tcW w:w="851" w:type="dxa"/>
            <w:vMerge/>
            <w:tcBorders>
              <w:left w:val="single" w:sz="4" w:space="0" w:color="auto"/>
              <w:bottom w:val="single" w:sz="4" w:space="0" w:color="auto"/>
              <w:right w:val="single" w:sz="4" w:space="0" w:color="auto"/>
            </w:tcBorders>
          </w:tcPr>
          <w:p w14:paraId="00FF4783" w14:textId="77777777" w:rsidR="00CE758B" w:rsidRPr="00935FDB" w:rsidRDefault="00CE758B" w:rsidP="009A3073">
            <w:pPr>
              <w:pStyle w:val="TAC"/>
              <w:rPr>
                <w:rFonts w:cs="Cambria Math"/>
                <w:rPrChange w:id="2875" w:author="Jakub Kolodziej" w:date="2022-11-04T18:53:00Z">
                  <w:rPr>
                    <w:rFonts w:cs="Cambria Math"/>
                  </w:rPr>
                </w:rPrChange>
              </w:rPr>
            </w:pPr>
          </w:p>
        </w:tc>
        <w:tc>
          <w:tcPr>
            <w:tcW w:w="921" w:type="dxa"/>
            <w:vMerge/>
            <w:tcBorders>
              <w:left w:val="single" w:sz="4" w:space="0" w:color="auto"/>
              <w:bottom w:val="single" w:sz="4" w:space="0" w:color="auto"/>
              <w:right w:val="single" w:sz="4" w:space="0" w:color="auto"/>
            </w:tcBorders>
          </w:tcPr>
          <w:p w14:paraId="5C672ED3" w14:textId="77777777" w:rsidR="00CE758B" w:rsidRPr="00935FDB" w:rsidRDefault="00CE758B" w:rsidP="009A3073">
            <w:pPr>
              <w:pStyle w:val="TAC"/>
              <w:rPr>
                <w:rFonts w:cs="Cambria Math"/>
                <w:rPrChange w:id="2876" w:author="Jakub Kolodziej" w:date="2022-11-04T18:53:00Z">
                  <w:rPr>
                    <w:rFonts w:cs="Cambria Math"/>
                  </w:rPr>
                </w:rPrChange>
              </w:rPr>
            </w:pPr>
          </w:p>
        </w:tc>
        <w:tc>
          <w:tcPr>
            <w:tcW w:w="921" w:type="dxa"/>
            <w:vMerge/>
            <w:tcBorders>
              <w:left w:val="single" w:sz="4" w:space="0" w:color="auto"/>
              <w:bottom w:val="single" w:sz="4" w:space="0" w:color="auto"/>
              <w:right w:val="single" w:sz="4" w:space="0" w:color="auto"/>
            </w:tcBorders>
          </w:tcPr>
          <w:p w14:paraId="7D7C445E" w14:textId="77777777" w:rsidR="00CE758B" w:rsidRPr="00935FDB" w:rsidRDefault="00CE758B" w:rsidP="009A3073">
            <w:pPr>
              <w:pStyle w:val="TAC"/>
              <w:rPr>
                <w:rFonts w:cs="Cambria Math"/>
                <w:rPrChange w:id="2877" w:author="Jakub Kolodziej" w:date="2022-11-04T18:53:00Z">
                  <w:rPr>
                    <w:rFonts w:cs="Cambria Math"/>
                  </w:rPr>
                </w:rPrChange>
              </w:rPr>
            </w:pPr>
          </w:p>
        </w:tc>
      </w:tr>
      <w:tr w:rsidR="00CE758B" w:rsidRPr="00935FDB" w14:paraId="6D5C9CD2" w14:textId="77777777" w:rsidTr="009A3073">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AB2A829" w14:textId="77777777" w:rsidR="00CE758B" w:rsidRPr="00845E55" w:rsidRDefault="00CE758B" w:rsidP="009A3073">
            <w:pPr>
              <w:pStyle w:val="TAL"/>
              <w:rPr>
                <w:rFonts w:cs="SimHei"/>
              </w:rPr>
            </w:pPr>
            <w:r w:rsidRPr="00845E55">
              <w:rPr>
                <w:rFonts w:cs="Cambria Math"/>
                <w:noProof/>
                <w:position w:val="-12"/>
              </w:rPr>
              <w:drawing>
                <wp:inline distT="0" distB="0" distL="0" distR="0" wp14:anchorId="4F050E9A" wp14:editId="100E177E">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2EA386A" w14:textId="77777777" w:rsidR="00CE758B" w:rsidRPr="00935FDB" w:rsidRDefault="00CE758B" w:rsidP="009A3073">
            <w:pPr>
              <w:pStyle w:val="TAC"/>
              <w:rPr>
                <w:rFonts w:cs="SimHei"/>
                <w:rPrChange w:id="2878" w:author="Jakub Kolodziej" w:date="2022-11-04T18:53:00Z">
                  <w:rPr>
                    <w:rFonts w:cs="SimHei"/>
                  </w:rPr>
                </w:rPrChange>
              </w:rPr>
            </w:pPr>
            <w:r w:rsidRPr="00935FDB">
              <w:rPr>
                <w:rFonts w:cs="Cambria Math"/>
                <w:rPrChange w:id="2879" w:author="Jakub Kolodziej" w:date="2022-11-04T18:53:00Z">
                  <w:rPr>
                    <w:rFonts w:cs="Cambria Math"/>
                  </w:rPr>
                </w:rPrChange>
              </w:rPr>
              <w:t>dB</w:t>
            </w:r>
          </w:p>
        </w:tc>
        <w:tc>
          <w:tcPr>
            <w:tcW w:w="1701" w:type="dxa"/>
            <w:tcBorders>
              <w:top w:val="single" w:sz="4" w:space="0" w:color="auto"/>
              <w:left w:val="single" w:sz="4" w:space="0" w:color="auto"/>
              <w:bottom w:val="single" w:sz="4" w:space="0" w:color="auto"/>
              <w:right w:val="single" w:sz="4" w:space="0" w:color="auto"/>
            </w:tcBorders>
          </w:tcPr>
          <w:p w14:paraId="5E82F660" w14:textId="77777777" w:rsidR="00CE758B" w:rsidRPr="00935FDB" w:rsidRDefault="00CE758B" w:rsidP="009A3073">
            <w:pPr>
              <w:pStyle w:val="TAC"/>
              <w:rPr>
                <w:rFonts w:cs="Cambria Math"/>
                <w:rPrChange w:id="2880" w:author="Jakub Kolodziej" w:date="2022-11-04T18:53:00Z">
                  <w:rPr>
                    <w:rFonts w:cs="Cambria Math"/>
                  </w:rPr>
                </w:rPrChange>
              </w:rPr>
            </w:pPr>
            <w:r w:rsidRPr="00935FDB">
              <w:rPr>
                <w:rFonts w:cs="Cambria Math"/>
                <w:rPrChange w:id="2881" w:author="Jakub Kolodziej" w:date="2022-11-04T18:53:00Z">
                  <w:rPr>
                    <w:rFonts w:cs="Cambria Math"/>
                  </w:rPr>
                </w:rPrChange>
              </w:rPr>
              <w:t>1</w:t>
            </w:r>
          </w:p>
        </w:tc>
        <w:tc>
          <w:tcPr>
            <w:tcW w:w="850" w:type="dxa"/>
            <w:vMerge w:val="restart"/>
            <w:tcBorders>
              <w:top w:val="single" w:sz="4" w:space="0" w:color="auto"/>
              <w:left w:val="single" w:sz="4" w:space="0" w:color="auto"/>
              <w:right w:val="single" w:sz="4" w:space="0" w:color="auto"/>
            </w:tcBorders>
            <w:hideMark/>
          </w:tcPr>
          <w:p w14:paraId="61329FBC" w14:textId="77777777" w:rsidR="00CE758B" w:rsidRPr="00935FDB" w:rsidRDefault="00CE758B" w:rsidP="009A3073">
            <w:pPr>
              <w:pStyle w:val="TAC"/>
              <w:rPr>
                <w:rFonts w:cs="SimHei"/>
                <w:rPrChange w:id="2882" w:author="Jakub Kolodziej" w:date="2022-11-04T18:53:00Z">
                  <w:rPr>
                    <w:rFonts w:cs="SimHei"/>
                  </w:rPr>
                </w:rPrChange>
              </w:rPr>
            </w:pPr>
            <w:r w:rsidRPr="00935FDB">
              <w:rPr>
                <w:rFonts w:cs="Cambria Math"/>
                <w:rPrChange w:id="2883" w:author="Jakub Kolodziej" w:date="2022-11-04T18:53:00Z">
                  <w:rPr>
                    <w:rFonts w:cs="Cambria Math"/>
                  </w:rPr>
                </w:rPrChange>
              </w:rPr>
              <w:t>4</w:t>
            </w:r>
          </w:p>
        </w:tc>
        <w:tc>
          <w:tcPr>
            <w:tcW w:w="851" w:type="dxa"/>
            <w:vMerge w:val="restart"/>
            <w:tcBorders>
              <w:top w:val="single" w:sz="4" w:space="0" w:color="auto"/>
              <w:left w:val="single" w:sz="4" w:space="0" w:color="auto"/>
              <w:right w:val="single" w:sz="4" w:space="0" w:color="auto"/>
            </w:tcBorders>
            <w:hideMark/>
          </w:tcPr>
          <w:p w14:paraId="6E26C77C" w14:textId="77777777" w:rsidR="00CE758B" w:rsidRPr="00935FDB" w:rsidRDefault="00CE758B" w:rsidP="009A3073">
            <w:pPr>
              <w:pStyle w:val="TAC"/>
              <w:rPr>
                <w:rFonts w:cs="SimHei"/>
                <w:rPrChange w:id="2884" w:author="Jakub Kolodziej" w:date="2022-11-04T18:53:00Z">
                  <w:rPr>
                    <w:rFonts w:cs="SimHei"/>
                  </w:rPr>
                </w:rPrChange>
              </w:rPr>
            </w:pPr>
            <w:r w:rsidRPr="00935FDB">
              <w:rPr>
                <w:rFonts w:cs="Cambria Math"/>
                <w:rPrChange w:id="2885" w:author="Jakub Kolodziej" w:date="2022-11-04T18:53:00Z">
                  <w:rPr>
                    <w:rFonts w:cs="Cambria Math"/>
                  </w:rPr>
                </w:rPrChange>
              </w:rPr>
              <w:t>4</w:t>
            </w:r>
          </w:p>
        </w:tc>
        <w:tc>
          <w:tcPr>
            <w:tcW w:w="921" w:type="dxa"/>
            <w:vMerge w:val="restart"/>
            <w:tcBorders>
              <w:top w:val="single" w:sz="4" w:space="0" w:color="auto"/>
              <w:left w:val="single" w:sz="4" w:space="0" w:color="auto"/>
              <w:right w:val="single" w:sz="4" w:space="0" w:color="auto"/>
            </w:tcBorders>
          </w:tcPr>
          <w:p w14:paraId="60BFD83B" w14:textId="77777777" w:rsidR="00CE758B" w:rsidRPr="00935FDB" w:rsidRDefault="00CE758B" w:rsidP="009A3073">
            <w:pPr>
              <w:pStyle w:val="TAC"/>
              <w:rPr>
                <w:rFonts w:cs="Cambria Math"/>
                <w:rPrChange w:id="2886" w:author="Jakub Kolodziej" w:date="2022-11-04T18:53:00Z">
                  <w:rPr>
                    <w:rFonts w:cs="Cambria Math"/>
                  </w:rPr>
                </w:rPrChange>
              </w:rPr>
            </w:pPr>
            <w:r w:rsidRPr="00935FDB">
              <w:rPr>
                <w:rFonts w:cs="Cambria Math"/>
                <w:rPrChange w:id="2887" w:author="Jakub Kolodziej" w:date="2022-11-04T18:53:00Z">
                  <w:rPr>
                    <w:rFonts w:cs="Cambria Math"/>
                  </w:rPr>
                </w:rPrChange>
              </w:rPr>
              <w:t>-Infinity</w:t>
            </w:r>
          </w:p>
        </w:tc>
        <w:tc>
          <w:tcPr>
            <w:tcW w:w="921" w:type="dxa"/>
            <w:vMerge w:val="restart"/>
            <w:tcBorders>
              <w:top w:val="single" w:sz="4" w:space="0" w:color="auto"/>
              <w:left w:val="single" w:sz="4" w:space="0" w:color="auto"/>
              <w:right w:val="single" w:sz="4" w:space="0" w:color="auto"/>
            </w:tcBorders>
          </w:tcPr>
          <w:p w14:paraId="3AD736C3" w14:textId="77777777" w:rsidR="00CE758B" w:rsidRPr="00935FDB" w:rsidRDefault="00CE758B" w:rsidP="009A3073">
            <w:pPr>
              <w:pStyle w:val="TAC"/>
              <w:rPr>
                <w:rFonts w:cs="Cambria Math"/>
                <w:rPrChange w:id="2888" w:author="Jakub Kolodziej" w:date="2022-11-04T18:53:00Z">
                  <w:rPr>
                    <w:rFonts w:cs="Cambria Math"/>
                  </w:rPr>
                </w:rPrChange>
              </w:rPr>
            </w:pPr>
            <w:r w:rsidRPr="00935FDB">
              <w:rPr>
                <w:rFonts w:cs="Cambria Math"/>
                <w:rPrChange w:id="2889" w:author="Jakub Kolodziej" w:date="2022-11-04T18:53:00Z">
                  <w:rPr>
                    <w:rFonts w:cs="Cambria Math"/>
                  </w:rPr>
                </w:rPrChange>
              </w:rPr>
              <w:t>4</w:t>
            </w:r>
          </w:p>
        </w:tc>
      </w:tr>
      <w:tr w:rsidR="00CE758B" w:rsidRPr="00935FDB" w14:paraId="2F43ADDF" w14:textId="77777777" w:rsidTr="009A3073">
        <w:trPr>
          <w:cantSplit/>
          <w:trHeight w:val="156"/>
          <w:jc w:val="center"/>
        </w:trPr>
        <w:tc>
          <w:tcPr>
            <w:tcW w:w="1668" w:type="dxa"/>
            <w:vMerge/>
            <w:tcBorders>
              <w:left w:val="single" w:sz="4" w:space="0" w:color="auto"/>
              <w:right w:val="single" w:sz="4" w:space="0" w:color="auto"/>
            </w:tcBorders>
          </w:tcPr>
          <w:p w14:paraId="14F91728" w14:textId="77777777" w:rsidR="00CE758B" w:rsidRPr="00935FDB" w:rsidRDefault="00CE758B" w:rsidP="009A3073">
            <w:pPr>
              <w:pStyle w:val="TAL"/>
              <w:rPr>
                <w:rFonts w:cs="Cambria Math"/>
                <w:rPrChange w:id="2890" w:author="Jakub Kolodziej" w:date="2022-11-04T18:53:00Z">
                  <w:rPr>
                    <w:rFonts w:cs="Cambria Math"/>
                  </w:rPr>
                </w:rPrChange>
              </w:rPr>
            </w:pPr>
          </w:p>
        </w:tc>
        <w:tc>
          <w:tcPr>
            <w:tcW w:w="1701" w:type="dxa"/>
            <w:vMerge/>
            <w:tcBorders>
              <w:left w:val="single" w:sz="4" w:space="0" w:color="auto"/>
              <w:right w:val="single" w:sz="4" w:space="0" w:color="auto"/>
            </w:tcBorders>
          </w:tcPr>
          <w:p w14:paraId="32FA1E8B" w14:textId="77777777" w:rsidR="00CE758B" w:rsidRPr="00935FDB" w:rsidRDefault="00CE758B" w:rsidP="009A3073">
            <w:pPr>
              <w:pStyle w:val="TAC"/>
              <w:rPr>
                <w:rFonts w:cs="Cambria Math"/>
                <w:rPrChange w:id="2891" w:author="Jakub Kolodziej" w:date="2022-11-04T18:53:00Z">
                  <w:rPr>
                    <w:rFonts w:cs="Cambria Math"/>
                  </w:rPr>
                </w:rPrChange>
              </w:rPr>
            </w:pPr>
          </w:p>
        </w:tc>
        <w:tc>
          <w:tcPr>
            <w:tcW w:w="1701" w:type="dxa"/>
            <w:tcBorders>
              <w:top w:val="single" w:sz="4" w:space="0" w:color="auto"/>
              <w:left w:val="single" w:sz="4" w:space="0" w:color="auto"/>
              <w:bottom w:val="single" w:sz="4" w:space="0" w:color="auto"/>
              <w:right w:val="single" w:sz="4" w:space="0" w:color="auto"/>
            </w:tcBorders>
          </w:tcPr>
          <w:p w14:paraId="40727923" w14:textId="77777777" w:rsidR="00CE758B" w:rsidRPr="00935FDB" w:rsidRDefault="00CE758B" w:rsidP="009A3073">
            <w:pPr>
              <w:pStyle w:val="TAC"/>
              <w:rPr>
                <w:rFonts w:cs="Cambria Math"/>
                <w:rPrChange w:id="2892" w:author="Jakub Kolodziej" w:date="2022-11-04T18:53:00Z">
                  <w:rPr>
                    <w:rFonts w:cs="Cambria Math"/>
                  </w:rPr>
                </w:rPrChange>
              </w:rPr>
            </w:pPr>
            <w:r w:rsidRPr="00935FDB">
              <w:rPr>
                <w:rFonts w:cs="Cambria Math"/>
                <w:rPrChange w:id="2893" w:author="Jakub Kolodziej" w:date="2022-11-04T18:53:00Z">
                  <w:rPr>
                    <w:rFonts w:cs="Cambria Math"/>
                  </w:rPr>
                </w:rPrChange>
              </w:rPr>
              <w:t>2</w:t>
            </w:r>
          </w:p>
        </w:tc>
        <w:tc>
          <w:tcPr>
            <w:tcW w:w="850" w:type="dxa"/>
            <w:vMerge/>
            <w:tcBorders>
              <w:left w:val="single" w:sz="4" w:space="0" w:color="auto"/>
              <w:right w:val="single" w:sz="4" w:space="0" w:color="auto"/>
            </w:tcBorders>
          </w:tcPr>
          <w:p w14:paraId="029E07DD" w14:textId="77777777" w:rsidR="00CE758B" w:rsidRPr="00935FDB" w:rsidRDefault="00CE758B" w:rsidP="009A3073">
            <w:pPr>
              <w:pStyle w:val="TAC"/>
              <w:rPr>
                <w:rFonts w:cs="Cambria Math"/>
                <w:rPrChange w:id="2894" w:author="Jakub Kolodziej" w:date="2022-11-04T18:53:00Z">
                  <w:rPr>
                    <w:rFonts w:cs="Cambria Math"/>
                  </w:rPr>
                </w:rPrChange>
              </w:rPr>
            </w:pPr>
          </w:p>
        </w:tc>
        <w:tc>
          <w:tcPr>
            <w:tcW w:w="851" w:type="dxa"/>
            <w:vMerge/>
            <w:tcBorders>
              <w:left w:val="single" w:sz="4" w:space="0" w:color="auto"/>
              <w:right w:val="single" w:sz="4" w:space="0" w:color="auto"/>
            </w:tcBorders>
          </w:tcPr>
          <w:p w14:paraId="03A05C17" w14:textId="77777777" w:rsidR="00CE758B" w:rsidRPr="00935FDB" w:rsidRDefault="00CE758B" w:rsidP="009A3073">
            <w:pPr>
              <w:pStyle w:val="TAC"/>
              <w:rPr>
                <w:rFonts w:cs="Cambria Math"/>
                <w:rPrChange w:id="2895" w:author="Jakub Kolodziej" w:date="2022-11-04T18:53:00Z">
                  <w:rPr>
                    <w:rFonts w:cs="Cambria Math"/>
                  </w:rPr>
                </w:rPrChange>
              </w:rPr>
            </w:pPr>
          </w:p>
        </w:tc>
        <w:tc>
          <w:tcPr>
            <w:tcW w:w="921" w:type="dxa"/>
            <w:vMerge/>
            <w:tcBorders>
              <w:left w:val="single" w:sz="4" w:space="0" w:color="auto"/>
              <w:right w:val="single" w:sz="4" w:space="0" w:color="auto"/>
            </w:tcBorders>
          </w:tcPr>
          <w:p w14:paraId="39F997AE" w14:textId="77777777" w:rsidR="00CE758B" w:rsidRPr="00935FDB" w:rsidRDefault="00CE758B" w:rsidP="009A3073">
            <w:pPr>
              <w:pStyle w:val="TAC"/>
              <w:rPr>
                <w:rFonts w:cs="Cambria Math"/>
                <w:rPrChange w:id="2896" w:author="Jakub Kolodziej" w:date="2022-11-04T18:53:00Z">
                  <w:rPr>
                    <w:rFonts w:cs="Cambria Math"/>
                  </w:rPr>
                </w:rPrChange>
              </w:rPr>
            </w:pPr>
          </w:p>
        </w:tc>
        <w:tc>
          <w:tcPr>
            <w:tcW w:w="921" w:type="dxa"/>
            <w:vMerge/>
            <w:tcBorders>
              <w:left w:val="single" w:sz="4" w:space="0" w:color="auto"/>
              <w:right w:val="single" w:sz="4" w:space="0" w:color="auto"/>
            </w:tcBorders>
          </w:tcPr>
          <w:p w14:paraId="373CB6F5" w14:textId="77777777" w:rsidR="00CE758B" w:rsidRPr="00935FDB" w:rsidRDefault="00CE758B" w:rsidP="009A3073">
            <w:pPr>
              <w:pStyle w:val="TAC"/>
              <w:rPr>
                <w:rFonts w:cs="Cambria Math"/>
                <w:rPrChange w:id="2897" w:author="Jakub Kolodziej" w:date="2022-11-04T18:53:00Z">
                  <w:rPr>
                    <w:rFonts w:cs="Cambria Math"/>
                  </w:rPr>
                </w:rPrChange>
              </w:rPr>
            </w:pPr>
          </w:p>
        </w:tc>
      </w:tr>
      <w:tr w:rsidR="00CE758B" w:rsidRPr="00935FDB" w14:paraId="7E232643" w14:textId="77777777" w:rsidTr="009A3073">
        <w:trPr>
          <w:cantSplit/>
          <w:trHeight w:val="156"/>
          <w:jc w:val="center"/>
        </w:trPr>
        <w:tc>
          <w:tcPr>
            <w:tcW w:w="1668" w:type="dxa"/>
            <w:vMerge/>
            <w:tcBorders>
              <w:left w:val="single" w:sz="4" w:space="0" w:color="auto"/>
              <w:right w:val="single" w:sz="4" w:space="0" w:color="auto"/>
            </w:tcBorders>
          </w:tcPr>
          <w:p w14:paraId="527207D2" w14:textId="77777777" w:rsidR="00CE758B" w:rsidRPr="00935FDB" w:rsidRDefault="00CE758B" w:rsidP="009A3073">
            <w:pPr>
              <w:pStyle w:val="TAL"/>
              <w:rPr>
                <w:rFonts w:cs="Cambria Math"/>
                <w:rPrChange w:id="2898" w:author="Jakub Kolodziej" w:date="2022-11-04T18:53:00Z">
                  <w:rPr>
                    <w:rFonts w:cs="Cambria Math"/>
                  </w:rPr>
                </w:rPrChange>
              </w:rPr>
            </w:pPr>
          </w:p>
        </w:tc>
        <w:tc>
          <w:tcPr>
            <w:tcW w:w="1701" w:type="dxa"/>
            <w:vMerge/>
            <w:tcBorders>
              <w:left w:val="single" w:sz="4" w:space="0" w:color="auto"/>
              <w:right w:val="single" w:sz="4" w:space="0" w:color="auto"/>
            </w:tcBorders>
          </w:tcPr>
          <w:p w14:paraId="7BA2EBE3" w14:textId="77777777" w:rsidR="00CE758B" w:rsidRPr="00935FDB" w:rsidRDefault="00CE758B" w:rsidP="009A3073">
            <w:pPr>
              <w:pStyle w:val="TAC"/>
              <w:rPr>
                <w:rFonts w:cs="Cambria Math"/>
                <w:rPrChange w:id="2899" w:author="Jakub Kolodziej" w:date="2022-11-04T18:53:00Z">
                  <w:rPr>
                    <w:rFonts w:cs="Cambria Math"/>
                  </w:rPr>
                </w:rPrChange>
              </w:rPr>
            </w:pPr>
          </w:p>
        </w:tc>
        <w:tc>
          <w:tcPr>
            <w:tcW w:w="1701" w:type="dxa"/>
            <w:tcBorders>
              <w:top w:val="single" w:sz="4" w:space="0" w:color="auto"/>
              <w:left w:val="single" w:sz="4" w:space="0" w:color="auto"/>
              <w:bottom w:val="single" w:sz="4" w:space="0" w:color="auto"/>
              <w:right w:val="single" w:sz="4" w:space="0" w:color="auto"/>
            </w:tcBorders>
          </w:tcPr>
          <w:p w14:paraId="3440532F" w14:textId="77777777" w:rsidR="00CE758B" w:rsidRPr="00935FDB" w:rsidRDefault="00CE758B" w:rsidP="009A3073">
            <w:pPr>
              <w:pStyle w:val="TAC"/>
              <w:rPr>
                <w:rFonts w:cs="Cambria Math"/>
                <w:rPrChange w:id="2900" w:author="Jakub Kolodziej" w:date="2022-11-04T18:53:00Z">
                  <w:rPr>
                    <w:rFonts w:cs="Cambria Math"/>
                  </w:rPr>
                </w:rPrChange>
              </w:rPr>
            </w:pPr>
            <w:r w:rsidRPr="00935FDB">
              <w:rPr>
                <w:rFonts w:cs="Cambria Math"/>
                <w:rPrChange w:id="2901" w:author="Jakub Kolodziej" w:date="2022-11-04T18:53:00Z">
                  <w:rPr>
                    <w:rFonts w:cs="Cambria Math"/>
                  </w:rPr>
                </w:rPrChange>
              </w:rPr>
              <w:t>3</w:t>
            </w:r>
          </w:p>
        </w:tc>
        <w:tc>
          <w:tcPr>
            <w:tcW w:w="850" w:type="dxa"/>
            <w:vMerge/>
            <w:tcBorders>
              <w:left w:val="single" w:sz="4" w:space="0" w:color="auto"/>
              <w:bottom w:val="single" w:sz="4" w:space="0" w:color="auto"/>
              <w:right w:val="single" w:sz="4" w:space="0" w:color="auto"/>
            </w:tcBorders>
          </w:tcPr>
          <w:p w14:paraId="22C40552" w14:textId="77777777" w:rsidR="00CE758B" w:rsidRPr="00935FDB" w:rsidRDefault="00CE758B" w:rsidP="009A3073">
            <w:pPr>
              <w:pStyle w:val="TAC"/>
              <w:rPr>
                <w:rFonts w:cs="Cambria Math"/>
                <w:rPrChange w:id="2902" w:author="Jakub Kolodziej" w:date="2022-11-04T18:53:00Z">
                  <w:rPr>
                    <w:rFonts w:cs="Cambria Math"/>
                  </w:rPr>
                </w:rPrChange>
              </w:rPr>
            </w:pPr>
          </w:p>
        </w:tc>
        <w:tc>
          <w:tcPr>
            <w:tcW w:w="851" w:type="dxa"/>
            <w:vMerge/>
            <w:tcBorders>
              <w:left w:val="single" w:sz="4" w:space="0" w:color="auto"/>
              <w:bottom w:val="single" w:sz="4" w:space="0" w:color="auto"/>
              <w:right w:val="single" w:sz="4" w:space="0" w:color="auto"/>
            </w:tcBorders>
          </w:tcPr>
          <w:p w14:paraId="550CED0F" w14:textId="77777777" w:rsidR="00CE758B" w:rsidRPr="00935FDB" w:rsidRDefault="00CE758B" w:rsidP="009A3073">
            <w:pPr>
              <w:pStyle w:val="TAC"/>
              <w:rPr>
                <w:rFonts w:cs="Cambria Math"/>
                <w:rPrChange w:id="2903" w:author="Jakub Kolodziej" w:date="2022-11-04T18:53:00Z">
                  <w:rPr>
                    <w:rFonts w:cs="Cambria Math"/>
                  </w:rPr>
                </w:rPrChange>
              </w:rPr>
            </w:pPr>
          </w:p>
        </w:tc>
        <w:tc>
          <w:tcPr>
            <w:tcW w:w="921" w:type="dxa"/>
            <w:vMerge/>
            <w:tcBorders>
              <w:left w:val="single" w:sz="4" w:space="0" w:color="auto"/>
              <w:bottom w:val="single" w:sz="4" w:space="0" w:color="auto"/>
              <w:right w:val="single" w:sz="4" w:space="0" w:color="auto"/>
            </w:tcBorders>
          </w:tcPr>
          <w:p w14:paraId="6BEF4338" w14:textId="77777777" w:rsidR="00CE758B" w:rsidRPr="00935FDB" w:rsidRDefault="00CE758B" w:rsidP="009A3073">
            <w:pPr>
              <w:pStyle w:val="TAC"/>
              <w:rPr>
                <w:rFonts w:cs="Cambria Math"/>
                <w:rPrChange w:id="2904" w:author="Jakub Kolodziej" w:date="2022-11-04T18:53:00Z">
                  <w:rPr>
                    <w:rFonts w:cs="Cambria Math"/>
                  </w:rPr>
                </w:rPrChange>
              </w:rPr>
            </w:pPr>
          </w:p>
        </w:tc>
        <w:tc>
          <w:tcPr>
            <w:tcW w:w="921" w:type="dxa"/>
            <w:vMerge/>
            <w:tcBorders>
              <w:left w:val="single" w:sz="4" w:space="0" w:color="auto"/>
              <w:bottom w:val="single" w:sz="4" w:space="0" w:color="auto"/>
              <w:right w:val="single" w:sz="4" w:space="0" w:color="auto"/>
            </w:tcBorders>
          </w:tcPr>
          <w:p w14:paraId="54F2B553" w14:textId="77777777" w:rsidR="00CE758B" w:rsidRPr="00935FDB" w:rsidRDefault="00CE758B" w:rsidP="009A3073">
            <w:pPr>
              <w:pStyle w:val="TAC"/>
              <w:rPr>
                <w:rFonts w:cs="Cambria Math"/>
                <w:rPrChange w:id="2905" w:author="Jakub Kolodziej" w:date="2022-11-04T18:53:00Z">
                  <w:rPr>
                    <w:rFonts w:cs="Cambria Math"/>
                  </w:rPr>
                </w:rPrChange>
              </w:rPr>
            </w:pPr>
          </w:p>
        </w:tc>
      </w:tr>
      <w:tr w:rsidR="00CE758B" w:rsidRPr="00935FDB" w14:paraId="01E93CE4" w14:textId="77777777" w:rsidTr="009A3073">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257FD4DF" w14:textId="77777777" w:rsidR="00CE758B" w:rsidRPr="00935FDB" w:rsidRDefault="00CE758B" w:rsidP="009A3073">
            <w:pPr>
              <w:pStyle w:val="TAL"/>
              <w:rPr>
                <w:rFonts w:cs="SimHei"/>
                <w:rPrChange w:id="2906" w:author="Jakub Kolodziej" w:date="2022-11-04T18:53:00Z">
                  <w:rPr>
                    <w:rFonts w:cs="SimHei"/>
                  </w:rPr>
                </w:rPrChange>
              </w:rPr>
            </w:pPr>
            <w:r w:rsidRPr="00935FDB">
              <w:rPr>
                <w:rFonts w:cs="Cambria Math"/>
                <w:rPrChange w:id="2907" w:author="Jakub Kolodziej" w:date="2022-11-04T18:53:00Z">
                  <w:rPr>
                    <w:rFonts w:cs="Cambria Math"/>
                  </w:rPr>
                </w:rPrChange>
              </w:rPr>
              <w:t>SS-RSRP</w:t>
            </w:r>
            <w:r w:rsidRPr="00935FDB">
              <w:rPr>
                <w:rFonts w:cs="SimHei"/>
                <w:vertAlign w:val="superscript"/>
                <w:rPrChange w:id="2908" w:author="Jakub Kolodziej" w:date="2022-11-04T18:53:00Z">
                  <w:rPr>
                    <w:rFonts w:cs="SimHei"/>
                    <w:vertAlign w:val="superscript"/>
                  </w:rPr>
                </w:rPrChange>
              </w:rPr>
              <w:t xml:space="preserve"> Note 3</w:t>
            </w:r>
          </w:p>
        </w:tc>
        <w:tc>
          <w:tcPr>
            <w:tcW w:w="1701" w:type="dxa"/>
            <w:vMerge w:val="restart"/>
            <w:tcBorders>
              <w:top w:val="single" w:sz="4" w:space="0" w:color="auto"/>
              <w:left w:val="single" w:sz="4" w:space="0" w:color="auto"/>
              <w:right w:val="single" w:sz="4" w:space="0" w:color="auto"/>
            </w:tcBorders>
            <w:hideMark/>
          </w:tcPr>
          <w:p w14:paraId="341644A8" w14:textId="77777777" w:rsidR="00CE758B" w:rsidRPr="00935FDB" w:rsidRDefault="00CE758B" w:rsidP="009A3073">
            <w:pPr>
              <w:pStyle w:val="TAC"/>
              <w:rPr>
                <w:rFonts w:cs="SimHei"/>
                <w:rPrChange w:id="2909" w:author="Jakub Kolodziej" w:date="2022-11-04T18:53:00Z">
                  <w:rPr>
                    <w:rFonts w:cs="SimHei"/>
                  </w:rPr>
                </w:rPrChange>
              </w:rPr>
            </w:pPr>
            <w:r w:rsidRPr="00935FDB">
              <w:rPr>
                <w:rFonts w:cs="Cambria Math"/>
                <w:rPrChange w:id="2910" w:author="Jakub Kolodziej" w:date="2022-11-04T18:53:00Z">
                  <w:rPr>
                    <w:rFonts w:cs="Cambria Math"/>
                  </w:rPr>
                </w:rPrChange>
              </w:rPr>
              <w:t>dBm/SCS KHz</w:t>
            </w:r>
          </w:p>
        </w:tc>
        <w:tc>
          <w:tcPr>
            <w:tcW w:w="1701" w:type="dxa"/>
            <w:tcBorders>
              <w:top w:val="single" w:sz="4" w:space="0" w:color="auto"/>
              <w:left w:val="single" w:sz="4" w:space="0" w:color="auto"/>
              <w:bottom w:val="single" w:sz="4" w:space="0" w:color="auto"/>
              <w:right w:val="single" w:sz="4" w:space="0" w:color="auto"/>
            </w:tcBorders>
          </w:tcPr>
          <w:p w14:paraId="5554AC1C" w14:textId="77777777" w:rsidR="00CE758B" w:rsidRPr="00935FDB" w:rsidRDefault="00CE758B" w:rsidP="009A3073">
            <w:pPr>
              <w:pStyle w:val="TAC"/>
              <w:rPr>
                <w:rFonts w:cs="Cambria Math"/>
                <w:rPrChange w:id="2911" w:author="Jakub Kolodziej" w:date="2022-11-04T18:53:00Z">
                  <w:rPr>
                    <w:rFonts w:cs="Cambria Math"/>
                  </w:rPr>
                </w:rPrChange>
              </w:rPr>
            </w:pPr>
            <w:r w:rsidRPr="00935FDB">
              <w:rPr>
                <w:rFonts w:cs="Cambria Math"/>
                <w:rPrChange w:id="2912" w:author="Jakub Kolodziej" w:date="2022-11-04T18:53:00Z">
                  <w:rPr>
                    <w:rFonts w:cs="Cambria Math"/>
                  </w:rPr>
                </w:rPrChange>
              </w:rPr>
              <w:t>1</w:t>
            </w:r>
          </w:p>
        </w:tc>
        <w:tc>
          <w:tcPr>
            <w:tcW w:w="850" w:type="dxa"/>
            <w:tcBorders>
              <w:top w:val="single" w:sz="4" w:space="0" w:color="auto"/>
              <w:left w:val="single" w:sz="4" w:space="0" w:color="auto"/>
              <w:bottom w:val="single" w:sz="4" w:space="0" w:color="auto"/>
              <w:right w:val="single" w:sz="4" w:space="0" w:color="auto"/>
            </w:tcBorders>
            <w:hideMark/>
          </w:tcPr>
          <w:p w14:paraId="2C5B882A" w14:textId="77777777" w:rsidR="00CE758B" w:rsidRPr="00935FDB" w:rsidRDefault="00CE758B" w:rsidP="009A3073">
            <w:pPr>
              <w:pStyle w:val="TAC"/>
              <w:rPr>
                <w:rFonts w:cs="SimHei"/>
                <w:rPrChange w:id="2913" w:author="Jakub Kolodziej" w:date="2022-11-04T18:53:00Z">
                  <w:rPr>
                    <w:rFonts w:cs="SimHei"/>
                  </w:rPr>
                </w:rPrChange>
              </w:rPr>
            </w:pPr>
            <w:r w:rsidRPr="00935FDB">
              <w:rPr>
                <w:rFonts w:cs="Cambria Math"/>
                <w:rPrChange w:id="2914" w:author="Jakub Kolodziej" w:date="2022-11-04T18:53:00Z">
                  <w:rPr>
                    <w:rFonts w:cs="Cambria Math"/>
                  </w:rPr>
                </w:rPrChange>
              </w:rPr>
              <w:t>-94</w:t>
            </w:r>
          </w:p>
        </w:tc>
        <w:tc>
          <w:tcPr>
            <w:tcW w:w="851" w:type="dxa"/>
            <w:tcBorders>
              <w:top w:val="single" w:sz="4" w:space="0" w:color="auto"/>
              <w:left w:val="single" w:sz="4" w:space="0" w:color="auto"/>
              <w:bottom w:val="single" w:sz="4" w:space="0" w:color="auto"/>
              <w:right w:val="single" w:sz="4" w:space="0" w:color="auto"/>
            </w:tcBorders>
            <w:hideMark/>
          </w:tcPr>
          <w:p w14:paraId="4E836C81" w14:textId="77777777" w:rsidR="00CE758B" w:rsidRPr="00935FDB" w:rsidRDefault="00CE758B" w:rsidP="009A3073">
            <w:pPr>
              <w:pStyle w:val="TAC"/>
              <w:rPr>
                <w:rFonts w:cs="SimHei"/>
                <w:rPrChange w:id="2915" w:author="Jakub Kolodziej" w:date="2022-11-04T18:53:00Z">
                  <w:rPr>
                    <w:rFonts w:cs="SimHei"/>
                  </w:rPr>
                </w:rPrChange>
              </w:rPr>
            </w:pPr>
            <w:r w:rsidRPr="00935FDB">
              <w:rPr>
                <w:rFonts w:cs="Cambria Math"/>
                <w:rPrChange w:id="2916" w:author="Jakub Kolodziej" w:date="2022-11-04T18:53:00Z">
                  <w:rPr>
                    <w:rFonts w:cs="Cambria Math"/>
                  </w:rPr>
                </w:rPrChange>
              </w:rPr>
              <w:t>-94</w:t>
            </w:r>
          </w:p>
        </w:tc>
        <w:tc>
          <w:tcPr>
            <w:tcW w:w="921" w:type="dxa"/>
            <w:tcBorders>
              <w:top w:val="single" w:sz="4" w:space="0" w:color="auto"/>
              <w:left w:val="single" w:sz="4" w:space="0" w:color="auto"/>
              <w:bottom w:val="single" w:sz="4" w:space="0" w:color="auto"/>
              <w:right w:val="single" w:sz="4" w:space="0" w:color="auto"/>
            </w:tcBorders>
          </w:tcPr>
          <w:p w14:paraId="22E66203" w14:textId="77777777" w:rsidR="00CE758B" w:rsidRPr="00935FDB" w:rsidRDefault="00CE758B" w:rsidP="009A3073">
            <w:pPr>
              <w:pStyle w:val="TAC"/>
              <w:rPr>
                <w:rFonts w:cs="Cambria Math"/>
                <w:rPrChange w:id="2917" w:author="Jakub Kolodziej" w:date="2022-11-04T18:53:00Z">
                  <w:rPr>
                    <w:rFonts w:cs="Cambria Math"/>
                  </w:rPr>
                </w:rPrChange>
              </w:rPr>
            </w:pPr>
            <w:r w:rsidRPr="00935FDB">
              <w:rPr>
                <w:rFonts w:cs="Cambria Math"/>
                <w:rPrChange w:id="2918" w:author="Jakub Kolodziej" w:date="2022-11-04T18:53:00Z">
                  <w:rPr>
                    <w:rFonts w:cs="Cambria Math"/>
                  </w:rPr>
                </w:rPrChange>
              </w:rPr>
              <w:t>-Infinity</w:t>
            </w:r>
          </w:p>
        </w:tc>
        <w:tc>
          <w:tcPr>
            <w:tcW w:w="921" w:type="dxa"/>
            <w:tcBorders>
              <w:top w:val="single" w:sz="4" w:space="0" w:color="auto"/>
              <w:left w:val="single" w:sz="4" w:space="0" w:color="auto"/>
              <w:bottom w:val="single" w:sz="4" w:space="0" w:color="auto"/>
              <w:right w:val="single" w:sz="4" w:space="0" w:color="auto"/>
            </w:tcBorders>
          </w:tcPr>
          <w:p w14:paraId="7B4ADC10" w14:textId="77777777" w:rsidR="00CE758B" w:rsidRPr="00935FDB" w:rsidRDefault="00CE758B" w:rsidP="009A3073">
            <w:pPr>
              <w:pStyle w:val="TAC"/>
              <w:rPr>
                <w:rFonts w:cs="Cambria Math"/>
                <w:rPrChange w:id="2919" w:author="Jakub Kolodziej" w:date="2022-11-04T18:53:00Z">
                  <w:rPr>
                    <w:rFonts w:cs="Cambria Math"/>
                  </w:rPr>
                </w:rPrChange>
              </w:rPr>
            </w:pPr>
            <w:r w:rsidRPr="00935FDB">
              <w:rPr>
                <w:rFonts w:cs="Cambria Math"/>
                <w:rPrChange w:id="2920" w:author="Jakub Kolodziej" w:date="2022-11-04T18:53:00Z">
                  <w:rPr>
                    <w:rFonts w:cs="Cambria Math"/>
                  </w:rPr>
                </w:rPrChange>
              </w:rPr>
              <w:t>-94</w:t>
            </w:r>
          </w:p>
        </w:tc>
      </w:tr>
      <w:tr w:rsidR="00CE758B" w:rsidRPr="00935FDB" w14:paraId="7C682BF2" w14:textId="77777777" w:rsidTr="009A3073">
        <w:trPr>
          <w:cantSplit/>
          <w:trHeight w:val="197"/>
          <w:jc w:val="center"/>
        </w:trPr>
        <w:tc>
          <w:tcPr>
            <w:tcW w:w="1668" w:type="dxa"/>
            <w:vMerge/>
            <w:tcBorders>
              <w:left w:val="single" w:sz="4" w:space="0" w:color="auto"/>
              <w:right w:val="single" w:sz="4" w:space="0" w:color="auto"/>
            </w:tcBorders>
          </w:tcPr>
          <w:p w14:paraId="6BD199AB" w14:textId="77777777" w:rsidR="00CE758B" w:rsidRPr="00935FDB" w:rsidRDefault="00CE758B" w:rsidP="009A3073">
            <w:pPr>
              <w:pStyle w:val="TAL"/>
              <w:rPr>
                <w:rFonts w:cs="Cambria Math"/>
                <w:rPrChange w:id="2921" w:author="Jakub Kolodziej" w:date="2022-11-04T18:53:00Z">
                  <w:rPr>
                    <w:rFonts w:cs="Cambria Math"/>
                  </w:rPr>
                </w:rPrChange>
              </w:rPr>
            </w:pPr>
          </w:p>
        </w:tc>
        <w:tc>
          <w:tcPr>
            <w:tcW w:w="1701" w:type="dxa"/>
            <w:vMerge/>
            <w:tcBorders>
              <w:left w:val="single" w:sz="4" w:space="0" w:color="auto"/>
              <w:right w:val="single" w:sz="4" w:space="0" w:color="auto"/>
            </w:tcBorders>
          </w:tcPr>
          <w:p w14:paraId="630120B8" w14:textId="77777777" w:rsidR="00CE758B" w:rsidRPr="00935FDB" w:rsidRDefault="00CE758B" w:rsidP="009A3073">
            <w:pPr>
              <w:pStyle w:val="TAC"/>
              <w:rPr>
                <w:rFonts w:cs="Cambria Math"/>
                <w:rPrChange w:id="2922" w:author="Jakub Kolodziej" w:date="2022-11-04T18:53:00Z">
                  <w:rPr>
                    <w:rFonts w:cs="Cambria Math"/>
                  </w:rPr>
                </w:rPrChange>
              </w:rPr>
            </w:pPr>
          </w:p>
        </w:tc>
        <w:tc>
          <w:tcPr>
            <w:tcW w:w="1701" w:type="dxa"/>
            <w:tcBorders>
              <w:top w:val="single" w:sz="4" w:space="0" w:color="auto"/>
              <w:left w:val="single" w:sz="4" w:space="0" w:color="auto"/>
              <w:bottom w:val="single" w:sz="4" w:space="0" w:color="auto"/>
              <w:right w:val="single" w:sz="4" w:space="0" w:color="auto"/>
            </w:tcBorders>
          </w:tcPr>
          <w:p w14:paraId="3D511D78" w14:textId="77777777" w:rsidR="00CE758B" w:rsidRPr="00935FDB" w:rsidRDefault="00CE758B" w:rsidP="009A3073">
            <w:pPr>
              <w:pStyle w:val="TAC"/>
              <w:rPr>
                <w:rFonts w:cs="Cambria Math"/>
                <w:rPrChange w:id="2923" w:author="Jakub Kolodziej" w:date="2022-11-04T18:53:00Z">
                  <w:rPr>
                    <w:rFonts w:cs="Cambria Math"/>
                  </w:rPr>
                </w:rPrChange>
              </w:rPr>
            </w:pPr>
            <w:r w:rsidRPr="00935FDB">
              <w:rPr>
                <w:rFonts w:cs="Cambria Math"/>
                <w:rPrChange w:id="2924" w:author="Jakub Kolodziej" w:date="2022-11-04T18:53:00Z">
                  <w:rPr>
                    <w:rFonts w:cs="Cambria Math"/>
                  </w:rPr>
                </w:rPrChange>
              </w:rPr>
              <w:t>2</w:t>
            </w:r>
          </w:p>
        </w:tc>
        <w:tc>
          <w:tcPr>
            <w:tcW w:w="850" w:type="dxa"/>
            <w:tcBorders>
              <w:top w:val="single" w:sz="4" w:space="0" w:color="auto"/>
              <w:left w:val="single" w:sz="4" w:space="0" w:color="auto"/>
              <w:bottom w:val="single" w:sz="4" w:space="0" w:color="auto"/>
              <w:right w:val="single" w:sz="4" w:space="0" w:color="auto"/>
            </w:tcBorders>
          </w:tcPr>
          <w:p w14:paraId="6BE44A46" w14:textId="77777777" w:rsidR="00CE758B" w:rsidRPr="00935FDB" w:rsidRDefault="00CE758B" w:rsidP="009A3073">
            <w:pPr>
              <w:pStyle w:val="TAC"/>
              <w:rPr>
                <w:rFonts w:cs="Cambria Math"/>
                <w:rPrChange w:id="2925" w:author="Jakub Kolodziej" w:date="2022-11-04T18:53:00Z">
                  <w:rPr>
                    <w:rFonts w:cs="Cambria Math"/>
                  </w:rPr>
                </w:rPrChange>
              </w:rPr>
            </w:pPr>
            <w:r w:rsidRPr="00935FDB">
              <w:rPr>
                <w:rFonts w:cs="Cambria Math"/>
                <w:rPrChange w:id="2926" w:author="Jakub Kolodziej" w:date="2022-11-04T18:53:00Z">
                  <w:rPr>
                    <w:rFonts w:cs="Cambria Math"/>
                  </w:rPr>
                </w:rPrChange>
              </w:rPr>
              <w:t>-94</w:t>
            </w:r>
          </w:p>
        </w:tc>
        <w:tc>
          <w:tcPr>
            <w:tcW w:w="851" w:type="dxa"/>
            <w:tcBorders>
              <w:top w:val="single" w:sz="4" w:space="0" w:color="auto"/>
              <w:left w:val="single" w:sz="4" w:space="0" w:color="auto"/>
              <w:bottom w:val="single" w:sz="4" w:space="0" w:color="auto"/>
              <w:right w:val="single" w:sz="4" w:space="0" w:color="auto"/>
            </w:tcBorders>
          </w:tcPr>
          <w:p w14:paraId="30025CC9" w14:textId="77777777" w:rsidR="00CE758B" w:rsidRPr="00935FDB" w:rsidRDefault="00CE758B" w:rsidP="009A3073">
            <w:pPr>
              <w:pStyle w:val="TAC"/>
              <w:rPr>
                <w:rFonts w:cs="Cambria Math"/>
                <w:rPrChange w:id="2927" w:author="Jakub Kolodziej" w:date="2022-11-04T18:53:00Z">
                  <w:rPr>
                    <w:rFonts w:cs="Cambria Math"/>
                  </w:rPr>
                </w:rPrChange>
              </w:rPr>
            </w:pPr>
            <w:r w:rsidRPr="00935FDB">
              <w:rPr>
                <w:rFonts w:cs="Cambria Math"/>
                <w:rPrChange w:id="2928" w:author="Jakub Kolodziej" w:date="2022-11-04T18:53:00Z">
                  <w:rPr>
                    <w:rFonts w:cs="Cambria Math"/>
                  </w:rPr>
                </w:rPrChange>
              </w:rPr>
              <w:t>-94</w:t>
            </w:r>
          </w:p>
        </w:tc>
        <w:tc>
          <w:tcPr>
            <w:tcW w:w="921" w:type="dxa"/>
            <w:tcBorders>
              <w:top w:val="single" w:sz="4" w:space="0" w:color="auto"/>
              <w:left w:val="single" w:sz="4" w:space="0" w:color="auto"/>
              <w:bottom w:val="single" w:sz="4" w:space="0" w:color="auto"/>
              <w:right w:val="single" w:sz="4" w:space="0" w:color="auto"/>
            </w:tcBorders>
          </w:tcPr>
          <w:p w14:paraId="65AE6083" w14:textId="77777777" w:rsidR="00CE758B" w:rsidRPr="00935FDB" w:rsidRDefault="00CE758B" w:rsidP="009A3073">
            <w:pPr>
              <w:pStyle w:val="TAC"/>
              <w:rPr>
                <w:rFonts w:cs="Cambria Math"/>
                <w:rPrChange w:id="2929" w:author="Jakub Kolodziej" w:date="2022-11-04T18:53:00Z">
                  <w:rPr>
                    <w:rFonts w:cs="Cambria Math"/>
                  </w:rPr>
                </w:rPrChange>
              </w:rPr>
            </w:pPr>
            <w:r w:rsidRPr="00935FDB">
              <w:rPr>
                <w:rFonts w:cs="Cambria Math"/>
                <w:rPrChange w:id="2930" w:author="Jakub Kolodziej" w:date="2022-11-04T18:53:00Z">
                  <w:rPr>
                    <w:rFonts w:cs="Cambria Math"/>
                  </w:rPr>
                </w:rPrChange>
              </w:rPr>
              <w:t>-Infinity</w:t>
            </w:r>
          </w:p>
        </w:tc>
        <w:tc>
          <w:tcPr>
            <w:tcW w:w="921" w:type="dxa"/>
            <w:tcBorders>
              <w:top w:val="single" w:sz="4" w:space="0" w:color="auto"/>
              <w:left w:val="single" w:sz="4" w:space="0" w:color="auto"/>
              <w:bottom w:val="single" w:sz="4" w:space="0" w:color="auto"/>
              <w:right w:val="single" w:sz="4" w:space="0" w:color="auto"/>
            </w:tcBorders>
          </w:tcPr>
          <w:p w14:paraId="6DB96518" w14:textId="77777777" w:rsidR="00CE758B" w:rsidRPr="00935FDB" w:rsidRDefault="00CE758B" w:rsidP="009A3073">
            <w:pPr>
              <w:pStyle w:val="TAC"/>
              <w:rPr>
                <w:rFonts w:cs="Cambria Math"/>
                <w:rPrChange w:id="2931" w:author="Jakub Kolodziej" w:date="2022-11-04T18:53:00Z">
                  <w:rPr>
                    <w:rFonts w:cs="Cambria Math"/>
                  </w:rPr>
                </w:rPrChange>
              </w:rPr>
            </w:pPr>
            <w:r w:rsidRPr="00935FDB">
              <w:rPr>
                <w:rFonts w:cs="Cambria Math"/>
                <w:rPrChange w:id="2932" w:author="Jakub Kolodziej" w:date="2022-11-04T18:53:00Z">
                  <w:rPr>
                    <w:rFonts w:cs="Cambria Math"/>
                  </w:rPr>
                </w:rPrChange>
              </w:rPr>
              <w:t>-94</w:t>
            </w:r>
          </w:p>
        </w:tc>
      </w:tr>
      <w:tr w:rsidR="00CE758B" w:rsidRPr="00935FDB" w14:paraId="71BC6AF6" w14:textId="77777777" w:rsidTr="009A3073">
        <w:trPr>
          <w:cantSplit/>
          <w:trHeight w:val="197"/>
          <w:jc w:val="center"/>
        </w:trPr>
        <w:tc>
          <w:tcPr>
            <w:tcW w:w="1668" w:type="dxa"/>
            <w:vMerge/>
            <w:tcBorders>
              <w:left w:val="single" w:sz="4" w:space="0" w:color="auto"/>
              <w:bottom w:val="single" w:sz="4" w:space="0" w:color="auto"/>
              <w:right w:val="single" w:sz="4" w:space="0" w:color="auto"/>
            </w:tcBorders>
          </w:tcPr>
          <w:p w14:paraId="436AE836" w14:textId="77777777" w:rsidR="00CE758B" w:rsidRPr="00935FDB" w:rsidRDefault="00CE758B" w:rsidP="009A3073">
            <w:pPr>
              <w:pStyle w:val="TAL"/>
              <w:rPr>
                <w:rFonts w:cs="Cambria Math"/>
                <w:rPrChange w:id="2933" w:author="Jakub Kolodziej" w:date="2022-11-04T18:53:00Z">
                  <w:rPr>
                    <w:rFonts w:cs="Cambria Math"/>
                  </w:rPr>
                </w:rPrChange>
              </w:rPr>
            </w:pPr>
          </w:p>
        </w:tc>
        <w:tc>
          <w:tcPr>
            <w:tcW w:w="1701" w:type="dxa"/>
            <w:vMerge/>
            <w:tcBorders>
              <w:left w:val="single" w:sz="4" w:space="0" w:color="auto"/>
              <w:bottom w:val="single" w:sz="4" w:space="0" w:color="auto"/>
              <w:right w:val="single" w:sz="4" w:space="0" w:color="auto"/>
            </w:tcBorders>
          </w:tcPr>
          <w:p w14:paraId="775B3ED9" w14:textId="77777777" w:rsidR="00CE758B" w:rsidRPr="00935FDB" w:rsidRDefault="00CE758B" w:rsidP="009A3073">
            <w:pPr>
              <w:pStyle w:val="TAC"/>
              <w:rPr>
                <w:rFonts w:cs="Cambria Math"/>
                <w:rPrChange w:id="2934" w:author="Jakub Kolodziej" w:date="2022-11-04T18:53:00Z">
                  <w:rPr>
                    <w:rFonts w:cs="Cambria Math"/>
                  </w:rPr>
                </w:rPrChange>
              </w:rPr>
            </w:pPr>
          </w:p>
        </w:tc>
        <w:tc>
          <w:tcPr>
            <w:tcW w:w="1701" w:type="dxa"/>
            <w:tcBorders>
              <w:top w:val="single" w:sz="4" w:space="0" w:color="auto"/>
              <w:left w:val="single" w:sz="4" w:space="0" w:color="auto"/>
              <w:bottom w:val="single" w:sz="4" w:space="0" w:color="auto"/>
              <w:right w:val="single" w:sz="4" w:space="0" w:color="auto"/>
            </w:tcBorders>
          </w:tcPr>
          <w:p w14:paraId="028705DE" w14:textId="77777777" w:rsidR="00CE758B" w:rsidRPr="00935FDB" w:rsidRDefault="00CE758B" w:rsidP="009A3073">
            <w:pPr>
              <w:pStyle w:val="TAC"/>
              <w:rPr>
                <w:rFonts w:cs="Cambria Math"/>
                <w:rPrChange w:id="2935" w:author="Jakub Kolodziej" w:date="2022-11-04T18:53:00Z">
                  <w:rPr>
                    <w:rFonts w:cs="Cambria Math"/>
                  </w:rPr>
                </w:rPrChange>
              </w:rPr>
            </w:pPr>
            <w:r w:rsidRPr="00935FDB">
              <w:rPr>
                <w:rFonts w:cs="Cambria Math"/>
                <w:rPrChange w:id="2936" w:author="Jakub Kolodziej" w:date="2022-11-04T18:53:00Z">
                  <w:rPr>
                    <w:rFonts w:cs="Cambria Math"/>
                  </w:rPr>
                </w:rPrChange>
              </w:rPr>
              <w:t>3</w:t>
            </w:r>
          </w:p>
        </w:tc>
        <w:tc>
          <w:tcPr>
            <w:tcW w:w="850" w:type="dxa"/>
            <w:tcBorders>
              <w:top w:val="single" w:sz="4" w:space="0" w:color="auto"/>
              <w:left w:val="single" w:sz="4" w:space="0" w:color="auto"/>
              <w:bottom w:val="single" w:sz="4" w:space="0" w:color="auto"/>
              <w:right w:val="single" w:sz="4" w:space="0" w:color="auto"/>
            </w:tcBorders>
          </w:tcPr>
          <w:p w14:paraId="10F8D305" w14:textId="77777777" w:rsidR="00CE758B" w:rsidRPr="00935FDB" w:rsidRDefault="00CE758B" w:rsidP="009A3073">
            <w:pPr>
              <w:pStyle w:val="TAC"/>
              <w:rPr>
                <w:rFonts w:cs="Cambria Math"/>
                <w:rPrChange w:id="2937" w:author="Jakub Kolodziej" w:date="2022-11-04T18:53:00Z">
                  <w:rPr>
                    <w:rFonts w:cs="Cambria Math"/>
                  </w:rPr>
                </w:rPrChange>
              </w:rPr>
            </w:pPr>
            <w:r w:rsidRPr="00935FDB">
              <w:rPr>
                <w:rFonts w:cs="Cambria Math"/>
                <w:rPrChange w:id="2938" w:author="Jakub Kolodziej" w:date="2022-11-04T18:53:00Z">
                  <w:rPr>
                    <w:rFonts w:cs="Cambria Math"/>
                  </w:rPr>
                </w:rPrChange>
              </w:rPr>
              <w:t>-91</w:t>
            </w:r>
          </w:p>
        </w:tc>
        <w:tc>
          <w:tcPr>
            <w:tcW w:w="851" w:type="dxa"/>
            <w:tcBorders>
              <w:top w:val="single" w:sz="4" w:space="0" w:color="auto"/>
              <w:left w:val="single" w:sz="4" w:space="0" w:color="auto"/>
              <w:bottom w:val="single" w:sz="4" w:space="0" w:color="auto"/>
              <w:right w:val="single" w:sz="4" w:space="0" w:color="auto"/>
            </w:tcBorders>
          </w:tcPr>
          <w:p w14:paraId="34C4113B" w14:textId="77777777" w:rsidR="00CE758B" w:rsidRPr="00935FDB" w:rsidRDefault="00CE758B" w:rsidP="009A3073">
            <w:pPr>
              <w:pStyle w:val="TAC"/>
              <w:rPr>
                <w:rFonts w:cs="Cambria Math"/>
                <w:rPrChange w:id="2939" w:author="Jakub Kolodziej" w:date="2022-11-04T18:53:00Z">
                  <w:rPr>
                    <w:rFonts w:cs="Cambria Math"/>
                  </w:rPr>
                </w:rPrChange>
              </w:rPr>
            </w:pPr>
            <w:r w:rsidRPr="00935FDB">
              <w:rPr>
                <w:rFonts w:cs="Cambria Math"/>
                <w:rPrChange w:id="2940" w:author="Jakub Kolodziej" w:date="2022-11-04T18:53:00Z">
                  <w:rPr>
                    <w:rFonts w:cs="Cambria Math"/>
                  </w:rPr>
                </w:rPrChange>
              </w:rPr>
              <w:t>-91</w:t>
            </w:r>
          </w:p>
        </w:tc>
        <w:tc>
          <w:tcPr>
            <w:tcW w:w="921" w:type="dxa"/>
            <w:tcBorders>
              <w:top w:val="single" w:sz="4" w:space="0" w:color="auto"/>
              <w:left w:val="single" w:sz="4" w:space="0" w:color="auto"/>
              <w:bottom w:val="single" w:sz="4" w:space="0" w:color="auto"/>
              <w:right w:val="single" w:sz="4" w:space="0" w:color="auto"/>
            </w:tcBorders>
          </w:tcPr>
          <w:p w14:paraId="60D5C791" w14:textId="77777777" w:rsidR="00CE758B" w:rsidRPr="00935FDB" w:rsidRDefault="00CE758B" w:rsidP="009A3073">
            <w:pPr>
              <w:pStyle w:val="TAC"/>
              <w:rPr>
                <w:rFonts w:cs="Cambria Math"/>
                <w:rPrChange w:id="2941" w:author="Jakub Kolodziej" w:date="2022-11-04T18:53:00Z">
                  <w:rPr>
                    <w:rFonts w:cs="Cambria Math"/>
                  </w:rPr>
                </w:rPrChange>
              </w:rPr>
            </w:pPr>
            <w:r w:rsidRPr="00935FDB">
              <w:rPr>
                <w:rFonts w:cs="Cambria Math"/>
                <w:rPrChange w:id="2942" w:author="Jakub Kolodziej" w:date="2022-11-04T18:53:00Z">
                  <w:rPr>
                    <w:rFonts w:cs="Cambria Math"/>
                  </w:rPr>
                </w:rPrChange>
              </w:rPr>
              <w:t>-Infinity</w:t>
            </w:r>
          </w:p>
        </w:tc>
        <w:tc>
          <w:tcPr>
            <w:tcW w:w="921" w:type="dxa"/>
            <w:tcBorders>
              <w:top w:val="single" w:sz="4" w:space="0" w:color="auto"/>
              <w:left w:val="single" w:sz="4" w:space="0" w:color="auto"/>
              <w:bottom w:val="single" w:sz="4" w:space="0" w:color="auto"/>
              <w:right w:val="single" w:sz="4" w:space="0" w:color="auto"/>
            </w:tcBorders>
          </w:tcPr>
          <w:p w14:paraId="0455FC4B" w14:textId="77777777" w:rsidR="00CE758B" w:rsidRPr="00935FDB" w:rsidRDefault="00CE758B" w:rsidP="009A3073">
            <w:pPr>
              <w:pStyle w:val="TAC"/>
              <w:rPr>
                <w:rFonts w:cs="Cambria Math"/>
                <w:rPrChange w:id="2943" w:author="Jakub Kolodziej" w:date="2022-11-04T18:53:00Z">
                  <w:rPr>
                    <w:rFonts w:cs="Cambria Math"/>
                  </w:rPr>
                </w:rPrChange>
              </w:rPr>
            </w:pPr>
            <w:r w:rsidRPr="00935FDB">
              <w:rPr>
                <w:rFonts w:cs="Cambria Math"/>
                <w:rPrChange w:id="2944" w:author="Jakub Kolodziej" w:date="2022-11-04T18:53:00Z">
                  <w:rPr>
                    <w:rFonts w:cs="Cambria Math"/>
                  </w:rPr>
                </w:rPrChange>
              </w:rPr>
              <w:t>-91</w:t>
            </w:r>
          </w:p>
        </w:tc>
      </w:tr>
      <w:tr w:rsidR="00CE758B" w:rsidRPr="00935FDB" w14:paraId="2146ABB7" w14:textId="77777777" w:rsidTr="009A3073">
        <w:trPr>
          <w:cantSplit/>
          <w:trHeight w:val="197"/>
          <w:jc w:val="center"/>
        </w:trPr>
        <w:tc>
          <w:tcPr>
            <w:tcW w:w="1668" w:type="dxa"/>
            <w:vMerge w:val="restart"/>
            <w:tcBorders>
              <w:top w:val="single" w:sz="4" w:space="0" w:color="auto"/>
              <w:left w:val="single" w:sz="4" w:space="0" w:color="auto"/>
              <w:right w:val="single" w:sz="4" w:space="0" w:color="auto"/>
            </w:tcBorders>
          </w:tcPr>
          <w:p w14:paraId="64605587" w14:textId="77777777" w:rsidR="00CE758B" w:rsidRPr="00935FDB" w:rsidRDefault="00CE758B" w:rsidP="009A3073">
            <w:pPr>
              <w:pStyle w:val="TAL"/>
              <w:rPr>
                <w:rFonts w:cs="Cambria Math"/>
                <w:rPrChange w:id="2945" w:author="Jakub Kolodziej" w:date="2022-11-04T18:53:00Z">
                  <w:rPr>
                    <w:rFonts w:cs="Cambria Math"/>
                  </w:rPr>
                </w:rPrChange>
              </w:rPr>
            </w:pPr>
            <w:r w:rsidRPr="00935FDB">
              <w:rPr>
                <w:rFonts w:cs="Cambria Math"/>
                <w:rPrChange w:id="2946" w:author="Jakub Kolodziej" w:date="2022-11-04T18:53:00Z">
                  <w:rPr>
                    <w:rFonts w:cs="Cambria Math"/>
                  </w:rPr>
                </w:rPrChange>
              </w:rPr>
              <w:t>Io</w:t>
            </w:r>
          </w:p>
        </w:tc>
        <w:tc>
          <w:tcPr>
            <w:tcW w:w="1701" w:type="dxa"/>
            <w:tcBorders>
              <w:top w:val="single" w:sz="4" w:space="0" w:color="auto"/>
              <w:left w:val="single" w:sz="4" w:space="0" w:color="auto"/>
              <w:bottom w:val="single" w:sz="4" w:space="0" w:color="auto"/>
              <w:right w:val="single" w:sz="4" w:space="0" w:color="auto"/>
            </w:tcBorders>
          </w:tcPr>
          <w:p w14:paraId="5EBE071D" w14:textId="77777777" w:rsidR="00CE758B" w:rsidRPr="00935FDB" w:rsidRDefault="00CE758B" w:rsidP="009A3073">
            <w:pPr>
              <w:pStyle w:val="TAC"/>
              <w:rPr>
                <w:rFonts w:cs="Cambria Math"/>
                <w:rPrChange w:id="2947" w:author="Jakub Kolodziej" w:date="2022-11-04T18:53:00Z">
                  <w:rPr>
                    <w:rFonts w:cs="Cambria Math"/>
                  </w:rPr>
                </w:rPrChange>
              </w:rPr>
            </w:pPr>
            <w:r w:rsidRPr="00935FDB">
              <w:rPr>
                <w:rFonts w:cs="Cambria Math"/>
                <w:rPrChange w:id="2948" w:author="Jakub Kolodziej" w:date="2022-11-04T18:53:00Z">
                  <w:rPr>
                    <w:rFonts w:cs="Cambria Math"/>
                  </w:rPr>
                </w:rPrChange>
              </w:rPr>
              <w:t>dBm/9.36 MHz</w:t>
            </w:r>
          </w:p>
        </w:tc>
        <w:tc>
          <w:tcPr>
            <w:tcW w:w="1701" w:type="dxa"/>
            <w:tcBorders>
              <w:top w:val="single" w:sz="4" w:space="0" w:color="auto"/>
              <w:left w:val="single" w:sz="4" w:space="0" w:color="auto"/>
              <w:bottom w:val="single" w:sz="4" w:space="0" w:color="auto"/>
              <w:right w:val="single" w:sz="4" w:space="0" w:color="auto"/>
            </w:tcBorders>
          </w:tcPr>
          <w:p w14:paraId="3B23D307" w14:textId="77777777" w:rsidR="00CE758B" w:rsidRPr="00935FDB" w:rsidRDefault="00CE758B" w:rsidP="009A3073">
            <w:pPr>
              <w:pStyle w:val="TAC"/>
              <w:rPr>
                <w:rFonts w:cs="Cambria Math"/>
                <w:rPrChange w:id="2949" w:author="Jakub Kolodziej" w:date="2022-11-04T18:53:00Z">
                  <w:rPr>
                    <w:rFonts w:cs="Cambria Math"/>
                  </w:rPr>
                </w:rPrChange>
              </w:rPr>
            </w:pPr>
            <w:r w:rsidRPr="00935FDB">
              <w:rPr>
                <w:rFonts w:cs="Cambria Math"/>
                <w:rPrChange w:id="2950" w:author="Jakub Kolodziej" w:date="2022-11-04T18:53:00Z">
                  <w:rPr>
                    <w:rFonts w:cs="Cambria Math"/>
                  </w:rPr>
                </w:rPrChange>
              </w:rPr>
              <w:t>1</w:t>
            </w:r>
          </w:p>
        </w:tc>
        <w:tc>
          <w:tcPr>
            <w:tcW w:w="850" w:type="dxa"/>
            <w:tcBorders>
              <w:top w:val="single" w:sz="4" w:space="0" w:color="auto"/>
              <w:left w:val="single" w:sz="4" w:space="0" w:color="auto"/>
              <w:bottom w:val="single" w:sz="4" w:space="0" w:color="auto"/>
              <w:right w:val="single" w:sz="4" w:space="0" w:color="auto"/>
            </w:tcBorders>
          </w:tcPr>
          <w:p w14:paraId="6863982B" w14:textId="77777777" w:rsidR="00CE758B" w:rsidRPr="00935FDB" w:rsidRDefault="00CE758B" w:rsidP="009A3073">
            <w:pPr>
              <w:pStyle w:val="TAC"/>
              <w:rPr>
                <w:rFonts w:cs="Cambria Math"/>
                <w:rPrChange w:id="2951" w:author="Jakub Kolodziej" w:date="2022-11-04T18:53:00Z">
                  <w:rPr>
                    <w:rFonts w:cs="Cambria Math"/>
                  </w:rPr>
                </w:rPrChange>
              </w:rPr>
            </w:pPr>
            <w:r w:rsidRPr="00935FDB">
              <w:rPr>
                <w:rFonts w:cs="Cambria Math"/>
                <w:rPrChange w:id="2952" w:author="Jakub Kolodziej" w:date="2022-11-04T18:53:00Z">
                  <w:rPr>
                    <w:rFonts w:cs="Cambria Math"/>
                  </w:rPr>
                </w:rPrChange>
              </w:rPr>
              <w:t>-64.60</w:t>
            </w:r>
          </w:p>
        </w:tc>
        <w:tc>
          <w:tcPr>
            <w:tcW w:w="851" w:type="dxa"/>
            <w:tcBorders>
              <w:top w:val="single" w:sz="4" w:space="0" w:color="auto"/>
              <w:left w:val="single" w:sz="4" w:space="0" w:color="auto"/>
              <w:bottom w:val="single" w:sz="4" w:space="0" w:color="auto"/>
              <w:right w:val="single" w:sz="4" w:space="0" w:color="auto"/>
            </w:tcBorders>
          </w:tcPr>
          <w:p w14:paraId="4FD1A7A6" w14:textId="77777777" w:rsidR="00CE758B" w:rsidRPr="00935FDB" w:rsidRDefault="00CE758B" w:rsidP="009A3073">
            <w:pPr>
              <w:pStyle w:val="TAC"/>
              <w:rPr>
                <w:rFonts w:cs="Cambria Math"/>
                <w:rPrChange w:id="2953" w:author="Jakub Kolodziej" w:date="2022-11-04T18:53:00Z">
                  <w:rPr>
                    <w:rFonts w:cs="Cambria Math"/>
                  </w:rPr>
                </w:rPrChange>
              </w:rPr>
            </w:pPr>
            <w:r w:rsidRPr="00935FDB">
              <w:rPr>
                <w:rFonts w:cs="Cambria Math"/>
                <w:rPrChange w:id="2954" w:author="Jakub Kolodziej" w:date="2022-11-04T18:53:00Z">
                  <w:rPr>
                    <w:rFonts w:cs="Cambria Math"/>
                  </w:rPr>
                </w:rPrChange>
              </w:rPr>
              <w:t>-62.25</w:t>
            </w:r>
          </w:p>
        </w:tc>
        <w:tc>
          <w:tcPr>
            <w:tcW w:w="1842" w:type="dxa"/>
            <w:gridSpan w:val="2"/>
            <w:vMerge w:val="restart"/>
            <w:tcBorders>
              <w:top w:val="single" w:sz="4" w:space="0" w:color="auto"/>
              <w:left w:val="single" w:sz="4" w:space="0" w:color="auto"/>
              <w:right w:val="single" w:sz="4" w:space="0" w:color="auto"/>
            </w:tcBorders>
          </w:tcPr>
          <w:p w14:paraId="39197913" w14:textId="77777777" w:rsidR="00CE758B" w:rsidRPr="00935FDB" w:rsidRDefault="00CE758B" w:rsidP="009A3073">
            <w:pPr>
              <w:pStyle w:val="TAC"/>
              <w:rPr>
                <w:rFonts w:cs="Cambria Math"/>
                <w:rPrChange w:id="2955" w:author="Jakub Kolodziej" w:date="2022-11-04T18:53:00Z">
                  <w:rPr>
                    <w:rFonts w:cs="Cambria Math"/>
                  </w:rPr>
                </w:rPrChange>
              </w:rPr>
            </w:pPr>
            <w:r w:rsidRPr="00935FDB">
              <w:rPr>
                <w:rFonts w:cs="v4.2.0"/>
                <w:rPrChange w:id="2956" w:author="Jakub Kolodziej" w:date="2022-11-04T18:53:00Z">
                  <w:rPr>
                    <w:rFonts w:cs="v4.2.0"/>
                  </w:rPr>
                </w:rPrChange>
              </w:rPr>
              <w:t>Specified in Cell 1 columns</w:t>
            </w:r>
          </w:p>
        </w:tc>
      </w:tr>
      <w:tr w:rsidR="00CE758B" w:rsidRPr="00935FDB" w14:paraId="39BE5EEB" w14:textId="77777777" w:rsidTr="009A3073">
        <w:trPr>
          <w:cantSplit/>
          <w:trHeight w:val="197"/>
          <w:jc w:val="center"/>
        </w:trPr>
        <w:tc>
          <w:tcPr>
            <w:tcW w:w="1668" w:type="dxa"/>
            <w:vMerge/>
            <w:tcBorders>
              <w:left w:val="single" w:sz="4" w:space="0" w:color="auto"/>
              <w:right w:val="single" w:sz="4" w:space="0" w:color="auto"/>
            </w:tcBorders>
          </w:tcPr>
          <w:p w14:paraId="2F364ED8" w14:textId="77777777" w:rsidR="00CE758B" w:rsidRPr="00935FDB" w:rsidRDefault="00CE758B" w:rsidP="009A3073">
            <w:pPr>
              <w:pStyle w:val="TAL"/>
              <w:rPr>
                <w:rFonts w:cs="Cambria Math"/>
                <w:rPrChange w:id="2957" w:author="Jakub Kolodziej" w:date="2022-11-04T18:53:00Z">
                  <w:rPr>
                    <w:rFonts w:cs="Cambria Math"/>
                  </w:rPr>
                </w:rPrChange>
              </w:rPr>
            </w:pPr>
          </w:p>
        </w:tc>
        <w:tc>
          <w:tcPr>
            <w:tcW w:w="1701" w:type="dxa"/>
            <w:tcBorders>
              <w:top w:val="single" w:sz="4" w:space="0" w:color="auto"/>
              <w:left w:val="single" w:sz="4" w:space="0" w:color="auto"/>
              <w:bottom w:val="single" w:sz="4" w:space="0" w:color="auto"/>
              <w:right w:val="single" w:sz="4" w:space="0" w:color="auto"/>
            </w:tcBorders>
          </w:tcPr>
          <w:p w14:paraId="517B7342" w14:textId="77777777" w:rsidR="00CE758B" w:rsidRPr="00935FDB" w:rsidRDefault="00CE758B" w:rsidP="009A3073">
            <w:pPr>
              <w:pStyle w:val="TAC"/>
              <w:rPr>
                <w:rFonts w:cs="Cambria Math"/>
                <w:rPrChange w:id="2958" w:author="Jakub Kolodziej" w:date="2022-11-04T18:53:00Z">
                  <w:rPr>
                    <w:rFonts w:cs="Cambria Math"/>
                  </w:rPr>
                </w:rPrChange>
              </w:rPr>
            </w:pPr>
            <w:r w:rsidRPr="00935FDB">
              <w:rPr>
                <w:rFonts w:cs="Cambria Math"/>
                <w:rPrChange w:id="2959" w:author="Jakub Kolodziej" w:date="2022-11-04T18:53:00Z">
                  <w:rPr>
                    <w:rFonts w:cs="Cambria Math"/>
                  </w:rPr>
                </w:rPrChange>
              </w:rPr>
              <w:t>dBm/9.36 MHz</w:t>
            </w:r>
          </w:p>
        </w:tc>
        <w:tc>
          <w:tcPr>
            <w:tcW w:w="1701" w:type="dxa"/>
            <w:tcBorders>
              <w:top w:val="single" w:sz="4" w:space="0" w:color="auto"/>
              <w:left w:val="single" w:sz="4" w:space="0" w:color="auto"/>
              <w:bottom w:val="single" w:sz="4" w:space="0" w:color="auto"/>
              <w:right w:val="single" w:sz="4" w:space="0" w:color="auto"/>
            </w:tcBorders>
          </w:tcPr>
          <w:p w14:paraId="08018D10" w14:textId="77777777" w:rsidR="00CE758B" w:rsidRPr="00935FDB" w:rsidRDefault="00CE758B" w:rsidP="009A3073">
            <w:pPr>
              <w:pStyle w:val="TAC"/>
              <w:rPr>
                <w:rFonts w:cs="Cambria Math"/>
                <w:rPrChange w:id="2960" w:author="Jakub Kolodziej" w:date="2022-11-04T18:53:00Z">
                  <w:rPr>
                    <w:rFonts w:cs="Cambria Math"/>
                  </w:rPr>
                </w:rPrChange>
              </w:rPr>
            </w:pPr>
            <w:r w:rsidRPr="00935FDB">
              <w:rPr>
                <w:rFonts w:cs="Cambria Math"/>
                <w:rPrChange w:id="2961" w:author="Jakub Kolodziej" w:date="2022-11-04T18:53:00Z">
                  <w:rPr>
                    <w:rFonts w:cs="Cambria Math"/>
                  </w:rPr>
                </w:rPrChange>
              </w:rPr>
              <w:t>2</w:t>
            </w:r>
          </w:p>
        </w:tc>
        <w:tc>
          <w:tcPr>
            <w:tcW w:w="850" w:type="dxa"/>
            <w:tcBorders>
              <w:top w:val="single" w:sz="4" w:space="0" w:color="auto"/>
              <w:left w:val="single" w:sz="4" w:space="0" w:color="auto"/>
              <w:bottom w:val="single" w:sz="4" w:space="0" w:color="auto"/>
              <w:right w:val="single" w:sz="4" w:space="0" w:color="auto"/>
            </w:tcBorders>
          </w:tcPr>
          <w:p w14:paraId="3E8D495F" w14:textId="77777777" w:rsidR="00CE758B" w:rsidRPr="00935FDB" w:rsidRDefault="00CE758B" w:rsidP="009A3073">
            <w:pPr>
              <w:pStyle w:val="TAC"/>
              <w:rPr>
                <w:rFonts w:cs="Cambria Math"/>
                <w:rPrChange w:id="2962" w:author="Jakub Kolodziej" w:date="2022-11-04T18:53:00Z">
                  <w:rPr>
                    <w:rFonts w:cs="Cambria Math"/>
                  </w:rPr>
                </w:rPrChange>
              </w:rPr>
            </w:pPr>
            <w:r w:rsidRPr="00935FDB">
              <w:rPr>
                <w:rFonts w:cs="Cambria Math"/>
                <w:rPrChange w:id="2963" w:author="Jakub Kolodziej" w:date="2022-11-04T18:53:00Z">
                  <w:rPr>
                    <w:rFonts w:cs="Cambria Math"/>
                  </w:rPr>
                </w:rPrChange>
              </w:rPr>
              <w:t>-64.60</w:t>
            </w:r>
          </w:p>
        </w:tc>
        <w:tc>
          <w:tcPr>
            <w:tcW w:w="851" w:type="dxa"/>
            <w:tcBorders>
              <w:top w:val="single" w:sz="4" w:space="0" w:color="auto"/>
              <w:left w:val="single" w:sz="4" w:space="0" w:color="auto"/>
              <w:bottom w:val="single" w:sz="4" w:space="0" w:color="auto"/>
              <w:right w:val="single" w:sz="4" w:space="0" w:color="auto"/>
            </w:tcBorders>
          </w:tcPr>
          <w:p w14:paraId="4D44A1F2" w14:textId="77777777" w:rsidR="00CE758B" w:rsidRPr="00935FDB" w:rsidRDefault="00CE758B" w:rsidP="009A3073">
            <w:pPr>
              <w:pStyle w:val="TAC"/>
              <w:rPr>
                <w:rFonts w:cs="Cambria Math"/>
                <w:rPrChange w:id="2964" w:author="Jakub Kolodziej" w:date="2022-11-04T18:53:00Z">
                  <w:rPr>
                    <w:rFonts w:cs="Cambria Math"/>
                  </w:rPr>
                </w:rPrChange>
              </w:rPr>
            </w:pPr>
            <w:r w:rsidRPr="00935FDB">
              <w:rPr>
                <w:rFonts w:cs="Cambria Math"/>
                <w:rPrChange w:id="2965" w:author="Jakub Kolodziej" w:date="2022-11-04T18:53:00Z">
                  <w:rPr>
                    <w:rFonts w:cs="Cambria Math"/>
                  </w:rPr>
                </w:rPrChange>
              </w:rPr>
              <w:t>-62.25</w:t>
            </w:r>
          </w:p>
        </w:tc>
        <w:tc>
          <w:tcPr>
            <w:tcW w:w="1842" w:type="dxa"/>
            <w:gridSpan w:val="2"/>
            <w:vMerge/>
            <w:tcBorders>
              <w:left w:val="single" w:sz="4" w:space="0" w:color="auto"/>
              <w:right w:val="single" w:sz="4" w:space="0" w:color="auto"/>
            </w:tcBorders>
          </w:tcPr>
          <w:p w14:paraId="5D0591FC" w14:textId="77777777" w:rsidR="00CE758B" w:rsidRPr="00935FDB" w:rsidRDefault="00CE758B" w:rsidP="009A3073">
            <w:pPr>
              <w:pStyle w:val="TAC"/>
              <w:rPr>
                <w:rFonts w:cs="Cambria Math"/>
                <w:rPrChange w:id="2966" w:author="Jakub Kolodziej" w:date="2022-11-04T18:53:00Z">
                  <w:rPr>
                    <w:rFonts w:cs="Cambria Math"/>
                  </w:rPr>
                </w:rPrChange>
              </w:rPr>
            </w:pPr>
          </w:p>
        </w:tc>
      </w:tr>
      <w:tr w:rsidR="00CE758B" w:rsidRPr="00935FDB" w14:paraId="32C7E975" w14:textId="77777777" w:rsidTr="009A3073">
        <w:trPr>
          <w:cantSplit/>
          <w:trHeight w:val="197"/>
          <w:jc w:val="center"/>
        </w:trPr>
        <w:tc>
          <w:tcPr>
            <w:tcW w:w="1668" w:type="dxa"/>
            <w:vMerge/>
            <w:tcBorders>
              <w:left w:val="single" w:sz="4" w:space="0" w:color="auto"/>
              <w:bottom w:val="single" w:sz="4" w:space="0" w:color="auto"/>
              <w:right w:val="single" w:sz="4" w:space="0" w:color="auto"/>
            </w:tcBorders>
          </w:tcPr>
          <w:p w14:paraId="574C2633" w14:textId="77777777" w:rsidR="00CE758B" w:rsidRPr="00935FDB" w:rsidRDefault="00CE758B" w:rsidP="009A3073">
            <w:pPr>
              <w:pStyle w:val="TAL"/>
              <w:rPr>
                <w:rFonts w:cs="Cambria Math"/>
                <w:rPrChange w:id="2967" w:author="Jakub Kolodziej" w:date="2022-11-04T18:53:00Z">
                  <w:rPr>
                    <w:rFonts w:cs="Cambria Math"/>
                  </w:rPr>
                </w:rPrChange>
              </w:rPr>
            </w:pPr>
          </w:p>
        </w:tc>
        <w:tc>
          <w:tcPr>
            <w:tcW w:w="1701" w:type="dxa"/>
            <w:tcBorders>
              <w:top w:val="single" w:sz="4" w:space="0" w:color="auto"/>
              <w:left w:val="single" w:sz="4" w:space="0" w:color="auto"/>
              <w:bottom w:val="single" w:sz="4" w:space="0" w:color="auto"/>
              <w:right w:val="single" w:sz="4" w:space="0" w:color="auto"/>
            </w:tcBorders>
          </w:tcPr>
          <w:p w14:paraId="1F6261A6" w14:textId="77777777" w:rsidR="00CE758B" w:rsidRPr="00935FDB" w:rsidRDefault="00CE758B" w:rsidP="009A3073">
            <w:pPr>
              <w:pStyle w:val="TAC"/>
              <w:rPr>
                <w:rFonts w:cs="Cambria Math"/>
                <w:rPrChange w:id="2968" w:author="Jakub Kolodziej" w:date="2022-11-04T18:53:00Z">
                  <w:rPr>
                    <w:rFonts w:cs="Cambria Math"/>
                  </w:rPr>
                </w:rPrChange>
              </w:rPr>
            </w:pPr>
            <w:r w:rsidRPr="00935FDB">
              <w:rPr>
                <w:rFonts w:cs="Cambria Math"/>
                <w:rPrChange w:id="2969" w:author="Jakub Kolodziej" w:date="2022-11-04T18:53:00Z">
                  <w:rPr>
                    <w:rFonts w:cs="Cambria Math"/>
                  </w:rPr>
                </w:rPrChange>
              </w:rPr>
              <w:t>dBm/38.16 MHz</w:t>
            </w:r>
          </w:p>
        </w:tc>
        <w:tc>
          <w:tcPr>
            <w:tcW w:w="1701" w:type="dxa"/>
            <w:tcBorders>
              <w:top w:val="single" w:sz="4" w:space="0" w:color="auto"/>
              <w:left w:val="single" w:sz="4" w:space="0" w:color="auto"/>
              <w:bottom w:val="single" w:sz="4" w:space="0" w:color="auto"/>
              <w:right w:val="single" w:sz="4" w:space="0" w:color="auto"/>
            </w:tcBorders>
          </w:tcPr>
          <w:p w14:paraId="1C48DF18" w14:textId="77777777" w:rsidR="00CE758B" w:rsidRPr="00935FDB" w:rsidRDefault="00CE758B" w:rsidP="009A3073">
            <w:pPr>
              <w:pStyle w:val="TAC"/>
              <w:rPr>
                <w:rFonts w:cs="Cambria Math"/>
                <w:rPrChange w:id="2970" w:author="Jakub Kolodziej" w:date="2022-11-04T18:53:00Z">
                  <w:rPr>
                    <w:rFonts w:cs="Cambria Math"/>
                  </w:rPr>
                </w:rPrChange>
              </w:rPr>
            </w:pPr>
            <w:r w:rsidRPr="00935FDB">
              <w:rPr>
                <w:rFonts w:cs="Cambria Math"/>
                <w:rPrChange w:id="2971" w:author="Jakub Kolodziej" w:date="2022-11-04T18:53:00Z">
                  <w:rPr>
                    <w:rFonts w:cs="Cambria Math"/>
                  </w:rPr>
                </w:rPrChange>
              </w:rPr>
              <w:t>3</w:t>
            </w:r>
          </w:p>
        </w:tc>
        <w:tc>
          <w:tcPr>
            <w:tcW w:w="850" w:type="dxa"/>
            <w:tcBorders>
              <w:top w:val="single" w:sz="4" w:space="0" w:color="auto"/>
              <w:left w:val="single" w:sz="4" w:space="0" w:color="auto"/>
              <w:bottom w:val="single" w:sz="4" w:space="0" w:color="auto"/>
              <w:right w:val="single" w:sz="4" w:space="0" w:color="auto"/>
            </w:tcBorders>
          </w:tcPr>
          <w:p w14:paraId="32A361A1" w14:textId="77777777" w:rsidR="00CE758B" w:rsidRPr="00935FDB" w:rsidRDefault="00CE758B" w:rsidP="009A3073">
            <w:pPr>
              <w:pStyle w:val="TAC"/>
              <w:rPr>
                <w:rFonts w:cs="Cambria Math"/>
                <w:rPrChange w:id="2972" w:author="Jakub Kolodziej" w:date="2022-11-04T18:53:00Z">
                  <w:rPr>
                    <w:rFonts w:cs="Cambria Math"/>
                  </w:rPr>
                </w:rPrChange>
              </w:rPr>
            </w:pPr>
            <w:r w:rsidRPr="00935FDB">
              <w:rPr>
                <w:rFonts w:cs="Cambria Math"/>
                <w:rPrChange w:id="2973" w:author="Jakub Kolodziej" w:date="2022-11-04T18:53:00Z">
                  <w:rPr>
                    <w:rFonts w:cs="Cambria Math"/>
                  </w:rPr>
                </w:rPrChange>
              </w:rPr>
              <w:t>-58.50</w:t>
            </w:r>
          </w:p>
        </w:tc>
        <w:tc>
          <w:tcPr>
            <w:tcW w:w="851" w:type="dxa"/>
            <w:tcBorders>
              <w:top w:val="single" w:sz="4" w:space="0" w:color="auto"/>
              <w:left w:val="single" w:sz="4" w:space="0" w:color="auto"/>
              <w:bottom w:val="single" w:sz="4" w:space="0" w:color="auto"/>
              <w:right w:val="single" w:sz="4" w:space="0" w:color="auto"/>
            </w:tcBorders>
          </w:tcPr>
          <w:p w14:paraId="40E52306" w14:textId="77777777" w:rsidR="00CE758B" w:rsidRPr="00935FDB" w:rsidRDefault="00CE758B" w:rsidP="009A3073">
            <w:pPr>
              <w:pStyle w:val="TAC"/>
              <w:rPr>
                <w:rFonts w:cs="Cambria Math"/>
                <w:rPrChange w:id="2974" w:author="Jakub Kolodziej" w:date="2022-11-04T18:53:00Z">
                  <w:rPr>
                    <w:rFonts w:cs="Cambria Math"/>
                  </w:rPr>
                </w:rPrChange>
              </w:rPr>
            </w:pPr>
            <w:r w:rsidRPr="00935FDB">
              <w:rPr>
                <w:rFonts w:cs="Cambria Math"/>
                <w:rPrChange w:id="2975" w:author="Jakub Kolodziej" w:date="2022-11-04T18:53:00Z">
                  <w:rPr>
                    <w:rFonts w:cs="Cambria Math"/>
                  </w:rPr>
                </w:rPrChange>
              </w:rPr>
              <w:t>-56.16</w:t>
            </w:r>
          </w:p>
        </w:tc>
        <w:tc>
          <w:tcPr>
            <w:tcW w:w="1842" w:type="dxa"/>
            <w:gridSpan w:val="2"/>
            <w:vMerge/>
            <w:tcBorders>
              <w:left w:val="single" w:sz="4" w:space="0" w:color="auto"/>
              <w:bottom w:val="single" w:sz="4" w:space="0" w:color="auto"/>
              <w:right w:val="single" w:sz="4" w:space="0" w:color="auto"/>
            </w:tcBorders>
          </w:tcPr>
          <w:p w14:paraId="317D663C" w14:textId="77777777" w:rsidR="00CE758B" w:rsidRPr="00935FDB" w:rsidRDefault="00CE758B" w:rsidP="009A3073">
            <w:pPr>
              <w:pStyle w:val="TAC"/>
              <w:rPr>
                <w:rFonts w:cs="Cambria Math"/>
                <w:rPrChange w:id="2976" w:author="Jakub Kolodziej" w:date="2022-11-04T18:53:00Z">
                  <w:rPr>
                    <w:rFonts w:cs="Cambria Math"/>
                  </w:rPr>
                </w:rPrChange>
              </w:rPr>
            </w:pPr>
          </w:p>
        </w:tc>
      </w:tr>
      <w:tr w:rsidR="00CE758B" w:rsidRPr="00935FDB" w14:paraId="11389523"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54094B" w14:textId="77777777" w:rsidR="00CE758B" w:rsidRPr="00935FDB" w:rsidRDefault="00CE758B" w:rsidP="009A3073">
            <w:pPr>
              <w:pStyle w:val="TAL"/>
              <w:rPr>
                <w:rFonts w:cs="SimHei"/>
                <w:rPrChange w:id="2977" w:author="Jakub Kolodziej" w:date="2022-11-04T18:53:00Z">
                  <w:rPr>
                    <w:rFonts w:cs="SimHei"/>
                  </w:rPr>
                </w:rPrChange>
              </w:rPr>
            </w:pPr>
            <w:r w:rsidRPr="00935FDB">
              <w:rPr>
                <w:rFonts w:cs="Cambria Math"/>
                <w:rPrChange w:id="2978" w:author="Jakub Kolodziej" w:date="2022-11-04T18:53:00Z">
                  <w:rPr>
                    <w:rFonts w:cs="Cambria Math"/>
                  </w:rPr>
                </w:rPrChange>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4F54947" w14:textId="77777777" w:rsidR="00CE758B" w:rsidRPr="00935FDB" w:rsidRDefault="00CE758B" w:rsidP="009A3073">
            <w:pPr>
              <w:pStyle w:val="TAC"/>
              <w:rPr>
                <w:rFonts w:cs="SimHei"/>
                <w:rPrChange w:id="2979" w:author="Jakub Kolodziej" w:date="2022-11-04T18:53:00Z">
                  <w:rPr>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11090A21" w14:textId="77777777" w:rsidR="00CE758B" w:rsidRPr="00935FDB" w:rsidRDefault="00CE758B" w:rsidP="009A3073">
            <w:pPr>
              <w:pStyle w:val="TAC"/>
              <w:rPr>
                <w:rFonts w:cs="Cambria Math"/>
                <w:rPrChange w:id="2980" w:author="Jakub Kolodziej" w:date="2022-11-04T18:53:00Z">
                  <w:rPr>
                    <w:rFonts w:cs="Cambria Math"/>
                  </w:rPr>
                </w:rPrChange>
              </w:rPr>
            </w:pPr>
            <w:r w:rsidRPr="00935FDB">
              <w:rPr>
                <w:rFonts w:cs="Cambria Math"/>
                <w:rPrChange w:id="2981" w:author="Jakub Kolodziej" w:date="2022-11-04T18:53:00Z">
                  <w:rPr>
                    <w:rFonts w:cs="Cambria Math"/>
                  </w:rPr>
                </w:rPrChange>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2D64598" w14:textId="77777777" w:rsidR="00CE758B" w:rsidRPr="00935FDB" w:rsidRDefault="00CE758B" w:rsidP="009A3073">
            <w:pPr>
              <w:pStyle w:val="TAC"/>
              <w:rPr>
                <w:rFonts w:cs="KaiTi_GB2312"/>
                <w:rPrChange w:id="2982" w:author="Jakub Kolodziej" w:date="2022-11-04T18:53:00Z">
                  <w:rPr>
                    <w:rFonts w:cs="KaiTi_GB2312"/>
                  </w:rPr>
                </w:rPrChange>
              </w:rPr>
            </w:pPr>
            <w:r w:rsidRPr="00935FDB">
              <w:rPr>
                <w:rFonts w:cs="KaiTi_GB2312"/>
                <w:rPrChange w:id="2983" w:author="Jakub Kolodziej" w:date="2022-11-04T18:53:00Z">
                  <w:rPr>
                    <w:rFonts w:cs="KaiTi_GB2312"/>
                  </w:rPr>
                </w:rPrChange>
              </w:rPr>
              <w:t>AWGN</w:t>
            </w:r>
          </w:p>
        </w:tc>
      </w:tr>
      <w:tr w:rsidR="00CE758B" w:rsidRPr="00935FDB" w14:paraId="321CF983" w14:textId="77777777" w:rsidTr="009A3073">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2BE2D0A" w14:textId="77777777" w:rsidR="00CE758B" w:rsidRPr="00935FDB" w:rsidRDefault="00CE758B" w:rsidP="009A3073">
            <w:pPr>
              <w:pStyle w:val="TAN"/>
              <w:rPr>
                <w:rPrChange w:id="2984" w:author="Jakub Kolodziej" w:date="2022-11-04T18:53:00Z">
                  <w:rPr/>
                </w:rPrChange>
              </w:rPr>
            </w:pPr>
            <w:r w:rsidRPr="00935FDB">
              <w:rPr>
                <w:rPrChange w:id="2985" w:author="Jakub Kolodziej" w:date="2022-11-04T18:53:00Z">
                  <w:rPr/>
                </w:rPrChange>
              </w:rPr>
              <w:t>Note 1: The resources for uplink transmission are assigned to the UE prior to the start of time period T2.</w:t>
            </w:r>
          </w:p>
          <w:p w14:paraId="14D2C3DC" w14:textId="77777777" w:rsidR="00CE758B" w:rsidRPr="00935FDB" w:rsidRDefault="00CE758B" w:rsidP="009A3073">
            <w:pPr>
              <w:pStyle w:val="TAN"/>
              <w:rPr>
                <w:rPrChange w:id="2986" w:author="Jakub Kolodziej" w:date="2022-11-04T18:53:00Z">
                  <w:rPr/>
                </w:rPrChange>
              </w:rPr>
            </w:pPr>
            <w:r w:rsidRPr="00935FDB">
              <w:rPr>
                <w:rPrChange w:id="2987" w:author="Jakub Kolodziej" w:date="2022-11-04T18:53:00Z">
                  <w:rPr/>
                </w:rPrChange>
              </w:rPr>
              <w:t xml:space="preserve">Note 2: Interference from other cells and noise sources not specified in the test is assumed to be constant over subcarriers and time and shall be modelled as AWGN of appropriate power for </w:t>
            </w:r>
            <w:r w:rsidRPr="00845E55">
              <w:rPr>
                <w:rFonts w:cs="v4.2.0"/>
                <w:noProof/>
                <w:position w:val="-12"/>
              </w:rPr>
              <w:drawing>
                <wp:inline distT="0" distB="0" distL="0" distR="0" wp14:anchorId="07A805AF" wp14:editId="53EEB3EF">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845E55">
              <w:t xml:space="preserve"> to be fulfilled.</w:t>
            </w:r>
          </w:p>
          <w:p w14:paraId="74B07F9F" w14:textId="77777777" w:rsidR="00CE758B" w:rsidRPr="00935FDB" w:rsidRDefault="00CE758B" w:rsidP="009A3073">
            <w:pPr>
              <w:pStyle w:val="TAN"/>
              <w:rPr>
                <w:rPrChange w:id="2988" w:author="Jakub Kolodziej" w:date="2022-11-04T18:53:00Z">
                  <w:rPr/>
                </w:rPrChange>
              </w:rPr>
            </w:pPr>
            <w:r w:rsidRPr="00935FDB">
              <w:rPr>
                <w:rPrChange w:id="2989" w:author="Jakub Kolodziej" w:date="2022-11-04T18:53:00Z">
                  <w:rPr/>
                </w:rPrChange>
              </w:rPr>
              <w:t>Note 3: SS-RSRP levels have been derived from other parameters for information purposes. They are not settable parameters themselves.</w:t>
            </w:r>
          </w:p>
        </w:tc>
      </w:tr>
    </w:tbl>
    <w:p w14:paraId="1C9CEF15" w14:textId="77777777" w:rsidR="00CE758B" w:rsidRPr="00935FDB" w:rsidRDefault="00CE758B" w:rsidP="00CE758B">
      <w:pPr>
        <w:rPr>
          <w:rPrChange w:id="2990" w:author="Jakub Kolodziej" w:date="2022-11-04T18:53:00Z">
            <w:rPr/>
          </w:rPrChange>
        </w:rPr>
      </w:pPr>
    </w:p>
    <w:p w14:paraId="4B8CBFF6" w14:textId="77777777" w:rsidR="00CE758B" w:rsidRPr="00935FDB" w:rsidRDefault="00CE758B" w:rsidP="00CE758B">
      <w:pPr>
        <w:rPr>
          <w:rPrChange w:id="2991" w:author="Jakub Kolodziej" w:date="2022-11-04T18:53:00Z">
            <w:rPr/>
          </w:rPrChange>
        </w:rPr>
      </w:pPr>
      <w:r w:rsidRPr="00935FDB">
        <w:rPr>
          <w:rPrChange w:id="2992" w:author="Jakub Kolodziej" w:date="2022-11-04T18:53:00Z">
            <w:rPr/>
          </w:rPrChange>
        </w:rPr>
        <w:t>In Test 1 when DRX cycle length = 40 ms, the overall delay measured is defined as the time from the beginning of time period T2 to the moment the UE send one Event A3 triggered measurement report on PUSCH.</w:t>
      </w:r>
    </w:p>
    <w:p w14:paraId="71AD1735" w14:textId="77777777" w:rsidR="00CE758B" w:rsidRPr="00935FDB" w:rsidRDefault="00CE758B" w:rsidP="00CE758B">
      <w:pPr>
        <w:rPr>
          <w:rPrChange w:id="2993" w:author="Jakub Kolodziej" w:date="2022-11-04T18:53:00Z">
            <w:rPr/>
          </w:rPrChange>
        </w:rPr>
      </w:pPr>
      <w:r w:rsidRPr="00935FDB">
        <w:rPr>
          <w:rPrChange w:id="2994" w:author="Jakub Kolodziej" w:date="2022-11-04T18:53:00Z">
            <w:rPr/>
          </w:rPrChange>
        </w:rPr>
        <w:t>In Test 2 when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p>
    <w:p w14:paraId="18603A1A" w14:textId="77777777" w:rsidR="00CE758B" w:rsidRPr="00935FDB" w:rsidRDefault="00CE758B" w:rsidP="00CE758B">
      <w:pPr>
        <w:rPr>
          <w:rPrChange w:id="2995" w:author="Jakub Kolodziej" w:date="2022-11-04T18:53:00Z">
            <w:rPr/>
          </w:rPrChange>
        </w:rPr>
      </w:pPr>
      <w:r w:rsidRPr="00935FDB">
        <w:rPr>
          <w:rPrChange w:id="2996" w:author="Jakub Kolodziej" w:date="2022-11-04T18:53:00Z">
            <w:rPr/>
          </w:rPrChange>
        </w:rPr>
        <w:t>For both tests:</w:t>
      </w:r>
    </w:p>
    <w:p w14:paraId="3EA1B603" w14:textId="77777777" w:rsidR="00CE758B" w:rsidRPr="00935FDB" w:rsidRDefault="00CE758B" w:rsidP="00CE758B">
      <w:pPr>
        <w:rPr>
          <w:rPrChange w:id="2997" w:author="Jakub Kolodziej" w:date="2022-11-04T18:53:00Z">
            <w:rPr/>
          </w:rPrChange>
        </w:rPr>
      </w:pPr>
      <w:r w:rsidRPr="00935FDB">
        <w:rPr>
          <w:rPrChange w:id="2998" w:author="Jakub Kolodziej" w:date="2022-11-04T18:53:00Z">
            <w:rPr/>
          </w:rPrChange>
        </w:rPr>
        <w:lastRenderedPageBreak/>
        <w:t>The overall delays measured is defined as the time from the beginning of time period T2 to the moment the UE send one Event A3 triggered measurement report to NR Cell 2.</w:t>
      </w:r>
    </w:p>
    <w:p w14:paraId="5CD05E44" w14:textId="77777777" w:rsidR="00CE758B" w:rsidRPr="00935FDB" w:rsidRDefault="00CE758B" w:rsidP="00CE758B">
      <w:pPr>
        <w:rPr>
          <w:rPrChange w:id="2999" w:author="Jakub Kolodziej" w:date="2022-11-04T18:53:00Z">
            <w:rPr/>
          </w:rPrChange>
        </w:rPr>
      </w:pPr>
      <w:r w:rsidRPr="00935FDB">
        <w:rPr>
          <w:rPrChange w:id="3000" w:author="Jakub Kolodziej" w:date="2022-11-04T18:53:00Z">
            <w:rPr/>
          </w:rPrChange>
        </w:rPr>
        <w:t>The overall delays measured in the test may be up to 2xTTI</w:t>
      </w:r>
      <w:r w:rsidRPr="00935FDB">
        <w:rPr>
          <w:vertAlign w:val="subscript"/>
          <w:rPrChange w:id="3001" w:author="Jakub Kolodziej" w:date="2022-11-04T18:53:00Z">
            <w:rPr>
              <w:vertAlign w:val="subscript"/>
            </w:rPr>
          </w:rPrChange>
        </w:rPr>
        <w:t>DCCH</w:t>
      </w:r>
      <w:r w:rsidRPr="00935FDB">
        <w:rPr>
          <w:rPrChange w:id="3002" w:author="Jakub Kolodziej" w:date="2022-11-04T18:53:00Z">
            <w:rPr/>
          </w:rPrChange>
        </w:rPr>
        <w:t xml:space="preserve"> higher than the measurement reporting delays because of TTI insertion uncertainty of the measurement report in DCCH.</w:t>
      </w:r>
    </w:p>
    <w:p w14:paraId="40BD33FD" w14:textId="77777777" w:rsidR="00CE758B" w:rsidRPr="00935FDB" w:rsidRDefault="00CE758B" w:rsidP="00CE758B">
      <w:pPr>
        <w:rPr>
          <w:rFonts w:cs="v4.2.0"/>
          <w:rPrChange w:id="3003" w:author="Jakub Kolodziej" w:date="2022-11-04T18:53:00Z">
            <w:rPr>
              <w:rFonts w:cs="v4.2.0"/>
            </w:rPr>
          </w:rPrChange>
        </w:rPr>
      </w:pPr>
      <w:r w:rsidRPr="00935FDB">
        <w:rPr>
          <w:rPrChange w:id="3004" w:author="Jakub Kolodziej" w:date="2022-11-04T18:53:00Z">
            <w:rPr/>
          </w:rPrChange>
        </w:rPr>
        <w:t>The overall delay measured when DRX cycle length is 40 ms test requirement is expressed as:</w:t>
      </w:r>
    </w:p>
    <w:p w14:paraId="35805038" w14:textId="77777777" w:rsidR="00CE758B" w:rsidRPr="00935FDB" w:rsidRDefault="00CE758B" w:rsidP="00CE758B">
      <w:pPr>
        <w:pStyle w:val="B1"/>
        <w:rPr>
          <w:rPrChange w:id="3005" w:author="Jakub Kolodziej" w:date="2022-11-04T18:53:00Z">
            <w:rPr/>
          </w:rPrChange>
        </w:rPr>
      </w:pPr>
      <w:r w:rsidRPr="00935FDB">
        <w:rPr>
          <w:rPrChange w:id="3006" w:author="Jakub Kolodziej" w:date="2022-11-04T18:53:00Z">
            <w:rPr/>
          </w:rPrChange>
        </w:rPr>
        <w:t>Overall delays measured = measurement reporting delay + TTI insertion uncertainty</w:t>
      </w:r>
    </w:p>
    <w:p w14:paraId="16924FFC" w14:textId="77777777" w:rsidR="00CE758B" w:rsidRPr="00935FDB" w:rsidRDefault="00CE758B" w:rsidP="00CE758B">
      <w:pPr>
        <w:pStyle w:val="B1"/>
        <w:rPr>
          <w:rPrChange w:id="3007" w:author="Jakub Kolodziej" w:date="2022-11-04T18:53:00Z">
            <w:rPr/>
          </w:rPrChange>
        </w:rPr>
      </w:pPr>
      <w:r w:rsidRPr="00935FDB">
        <w:rPr>
          <w:rPrChange w:id="3008" w:author="Jakub Kolodziej" w:date="2022-11-04T18:53:00Z">
            <w:rPr/>
          </w:rPrChange>
        </w:rPr>
        <w:t>Measurement reporting delay = T</w:t>
      </w:r>
      <w:r w:rsidRPr="00935FDB">
        <w:rPr>
          <w:vertAlign w:val="subscript"/>
          <w:rPrChange w:id="3009" w:author="Jakub Kolodziej" w:date="2022-11-04T18:53:00Z">
            <w:rPr>
              <w:vertAlign w:val="subscript"/>
            </w:rPr>
          </w:rPrChange>
        </w:rPr>
        <w:t>identify_intra_without_index</w:t>
      </w:r>
    </w:p>
    <w:p w14:paraId="06132FA5" w14:textId="77777777" w:rsidR="00CE758B" w:rsidRPr="00935FDB" w:rsidRDefault="00CE758B" w:rsidP="00CE758B">
      <w:pPr>
        <w:pStyle w:val="B2"/>
        <w:rPr>
          <w:rPrChange w:id="3010" w:author="Jakub Kolodziej" w:date="2022-11-04T18:53:00Z">
            <w:rPr/>
          </w:rPrChange>
        </w:rPr>
      </w:pPr>
      <w:r w:rsidRPr="00935FDB">
        <w:rPr>
          <w:rPrChange w:id="3011" w:author="Jakub Kolodziej" w:date="2022-11-04T18:53:00Z">
            <w:rPr/>
          </w:rPrChange>
        </w:rPr>
        <w:t>T</w:t>
      </w:r>
      <w:r w:rsidRPr="00935FDB">
        <w:rPr>
          <w:vertAlign w:val="subscript"/>
          <w:rPrChange w:id="3012" w:author="Jakub Kolodziej" w:date="2022-11-04T18:53:00Z">
            <w:rPr>
              <w:vertAlign w:val="subscript"/>
            </w:rPr>
          </w:rPrChange>
        </w:rPr>
        <w:t xml:space="preserve">identify_intra_without_index </w:t>
      </w:r>
      <w:r w:rsidRPr="00935FDB">
        <w:rPr>
          <w:rPrChange w:id="3013" w:author="Jakub Kolodziej" w:date="2022-11-04T18:53:00Z">
            <w:rPr/>
          </w:rPrChange>
        </w:rPr>
        <w:t>= (T</w:t>
      </w:r>
      <w:r w:rsidRPr="00935FDB">
        <w:rPr>
          <w:vertAlign w:val="subscript"/>
          <w:rPrChange w:id="3014" w:author="Jakub Kolodziej" w:date="2022-11-04T18:53:00Z">
            <w:rPr>
              <w:vertAlign w:val="subscript"/>
            </w:rPr>
          </w:rPrChange>
        </w:rPr>
        <w:t>PSS/SSS_sync_intra</w:t>
      </w:r>
      <w:r w:rsidRPr="00935FDB">
        <w:rPr>
          <w:rPrChange w:id="3015" w:author="Jakub Kolodziej" w:date="2022-11-04T18:53:00Z">
            <w:rPr/>
          </w:rPrChange>
        </w:rPr>
        <w:t xml:space="preserve"> + T</w:t>
      </w:r>
      <w:r w:rsidRPr="00935FDB">
        <w:rPr>
          <w:vertAlign w:val="subscript"/>
          <w:rPrChange w:id="3016" w:author="Jakub Kolodziej" w:date="2022-11-04T18:53:00Z">
            <w:rPr>
              <w:vertAlign w:val="subscript"/>
            </w:rPr>
          </w:rPrChange>
        </w:rPr>
        <w:t xml:space="preserve"> SSB_measurement_period_intra</w:t>
      </w:r>
      <w:r w:rsidRPr="00935FDB">
        <w:rPr>
          <w:rPrChange w:id="3017" w:author="Jakub Kolodziej" w:date="2022-11-04T18:53:00Z">
            <w:rPr/>
          </w:rPrChange>
        </w:rPr>
        <w:t>) ms</w:t>
      </w:r>
    </w:p>
    <w:p w14:paraId="29179027" w14:textId="77777777" w:rsidR="00CE758B" w:rsidRPr="00935FDB" w:rsidRDefault="00CE758B" w:rsidP="00CE758B">
      <w:pPr>
        <w:pStyle w:val="B3"/>
        <w:rPr>
          <w:rPrChange w:id="3018" w:author="Jakub Kolodziej" w:date="2022-11-04T18:53:00Z">
            <w:rPr/>
          </w:rPrChange>
        </w:rPr>
      </w:pPr>
      <w:r w:rsidRPr="00935FDB">
        <w:rPr>
          <w:rPrChange w:id="3019" w:author="Jakub Kolodziej" w:date="2022-11-04T18:53:00Z">
            <w:rPr/>
          </w:rPrChange>
        </w:rPr>
        <w:t>T</w:t>
      </w:r>
      <w:r w:rsidRPr="00935FDB">
        <w:rPr>
          <w:vertAlign w:val="subscript"/>
          <w:rPrChange w:id="3020" w:author="Jakub Kolodziej" w:date="2022-11-04T18:53:00Z">
            <w:rPr>
              <w:vertAlign w:val="subscript"/>
            </w:rPr>
          </w:rPrChange>
        </w:rPr>
        <w:t xml:space="preserve">PSS/SSS_sync_intra </w:t>
      </w:r>
      <w:r w:rsidRPr="00935FDB">
        <w:rPr>
          <w:rPrChange w:id="3021" w:author="Jakub Kolodziej" w:date="2022-11-04T18:53:00Z">
            <w:rPr/>
          </w:rPrChange>
        </w:rPr>
        <w:t>= max[600ms, ceil(1.5 × 5 x K</w:t>
      </w:r>
      <w:r w:rsidRPr="00935FDB">
        <w:rPr>
          <w:vertAlign w:val="subscript"/>
          <w:rPrChange w:id="3022" w:author="Jakub Kolodziej" w:date="2022-11-04T18:53:00Z">
            <w:rPr>
              <w:vertAlign w:val="subscript"/>
            </w:rPr>
          </w:rPrChange>
        </w:rPr>
        <w:t>p</w:t>
      </w:r>
      <w:r w:rsidRPr="00935FDB">
        <w:rPr>
          <w:rPrChange w:id="3023" w:author="Jakub Kolodziej" w:date="2022-11-04T18:53:00Z">
            <w:rPr/>
          </w:rPrChange>
        </w:rPr>
        <w:t>) × max(SMTC period, DRX cycle)] × CSSF</w:t>
      </w:r>
      <w:r w:rsidRPr="00935FDB">
        <w:rPr>
          <w:vertAlign w:val="subscript"/>
          <w:rPrChange w:id="3024" w:author="Jakub Kolodziej" w:date="2022-11-04T18:53:00Z">
            <w:rPr>
              <w:vertAlign w:val="subscript"/>
            </w:rPr>
          </w:rPrChange>
        </w:rPr>
        <w:t>intra</w:t>
      </w:r>
      <w:r w:rsidRPr="00935FDB">
        <w:rPr>
          <w:rPrChange w:id="3025" w:author="Jakub Kolodziej" w:date="2022-11-04T18:53:00Z">
            <w:rPr/>
          </w:rPrChange>
        </w:rPr>
        <w:t>= 600ms</w:t>
      </w:r>
    </w:p>
    <w:p w14:paraId="0801FF63" w14:textId="77777777" w:rsidR="00CE758B" w:rsidRPr="00935FDB" w:rsidRDefault="00CE758B" w:rsidP="00CE758B">
      <w:pPr>
        <w:pStyle w:val="B3"/>
        <w:rPr>
          <w:rPrChange w:id="3026" w:author="Jakub Kolodziej" w:date="2022-11-04T18:53:00Z">
            <w:rPr/>
          </w:rPrChange>
        </w:rPr>
      </w:pPr>
      <w:r w:rsidRPr="00935FDB">
        <w:rPr>
          <w:rPrChange w:id="3027" w:author="Jakub Kolodziej" w:date="2022-11-04T18:53:00Z">
            <w:rPr/>
          </w:rPrChange>
        </w:rPr>
        <w:t>T</w:t>
      </w:r>
      <w:r w:rsidRPr="00935FDB">
        <w:rPr>
          <w:vertAlign w:val="subscript"/>
          <w:rPrChange w:id="3028" w:author="Jakub Kolodziej" w:date="2022-11-04T18:53:00Z">
            <w:rPr>
              <w:vertAlign w:val="subscript"/>
            </w:rPr>
          </w:rPrChange>
        </w:rPr>
        <w:t xml:space="preserve"> SSB_measurement_period_intra </w:t>
      </w:r>
      <w:r w:rsidRPr="00935FDB">
        <w:rPr>
          <w:rPrChange w:id="3029" w:author="Jakub Kolodziej" w:date="2022-11-04T18:53:00Z">
            <w:rPr/>
          </w:rPrChange>
        </w:rPr>
        <w:t>= max[200ms, ceil(1.5 × 5 × K</w:t>
      </w:r>
      <w:r w:rsidRPr="00935FDB">
        <w:rPr>
          <w:vertAlign w:val="subscript"/>
          <w:rPrChange w:id="3030" w:author="Jakub Kolodziej" w:date="2022-11-04T18:53:00Z">
            <w:rPr>
              <w:vertAlign w:val="subscript"/>
            </w:rPr>
          </w:rPrChange>
        </w:rPr>
        <w:t>p</w:t>
      </w:r>
      <w:r w:rsidRPr="00935FDB">
        <w:rPr>
          <w:rPrChange w:id="3031" w:author="Jakub Kolodziej" w:date="2022-11-04T18:53:00Z">
            <w:rPr/>
          </w:rPrChange>
        </w:rPr>
        <w:t>) x max(SMTC period, DRX cycle)] × CSSF</w:t>
      </w:r>
      <w:r w:rsidRPr="00935FDB">
        <w:rPr>
          <w:vertAlign w:val="subscript"/>
          <w:rPrChange w:id="3032" w:author="Jakub Kolodziej" w:date="2022-11-04T18:53:00Z">
            <w:rPr>
              <w:vertAlign w:val="subscript"/>
            </w:rPr>
          </w:rPrChange>
        </w:rPr>
        <w:t>intra</w:t>
      </w:r>
      <w:r w:rsidRPr="00935FDB">
        <w:rPr>
          <w:rPrChange w:id="3033" w:author="Jakub Kolodziej" w:date="2022-11-04T18:53:00Z">
            <w:rPr/>
          </w:rPrChange>
        </w:rPr>
        <w:t>= 320ms</w:t>
      </w:r>
    </w:p>
    <w:p w14:paraId="4FAF3CED" w14:textId="77777777" w:rsidR="00CE758B" w:rsidRPr="00935FDB" w:rsidRDefault="00CE758B" w:rsidP="00CE758B">
      <w:pPr>
        <w:pStyle w:val="B1"/>
        <w:rPr>
          <w:rPrChange w:id="3034" w:author="Jakub Kolodziej" w:date="2022-11-04T18:53:00Z">
            <w:rPr/>
          </w:rPrChange>
        </w:rPr>
      </w:pPr>
      <w:r w:rsidRPr="00935FDB">
        <w:rPr>
          <w:rPrChange w:id="3035" w:author="Jakub Kolodziej" w:date="2022-11-04T18:53:00Z">
            <w:rPr/>
          </w:rPrChange>
        </w:rPr>
        <w:t>TTI insertion uncertainty = 2 ms</w:t>
      </w:r>
    </w:p>
    <w:p w14:paraId="10C12046" w14:textId="77777777" w:rsidR="00CE758B" w:rsidRPr="00935FDB" w:rsidRDefault="00CE758B" w:rsidP="00CE758B">
      <w:pPr>
        <w:rPr>
          <w:rPrChange w:id="3036" w:author="Jakub Kolodziej" w:date="2022-11-04T18:53:00Z">
            <w:rPr/>
          </w:rPrChange>
        </w:rPr>
      </w:pPr>
      <w:r w:rsidRPr="00935FDB">
        <w:rPr>
          <w:rPrChange w:id="3037" w:author="Jakub Kolodziej" w:date="2022-11-04T18:53:00Z">
            <w:rPr/>
          </w:rPrChange>
        </w:rPr>
        <w:t>The overall delay measured when DRX cycle length is 40 ms shall be less than a total of 922 ms.</w:t>
      </w:r>
    </w:p>
    <w:p w14:paraId="5BFFDE8A" w14:textId="77777777" w:rsidR="00CE758B" w:rsidRPr="00935FDB" w:rsidRDefault="00CE758B" w:rsidP="00CE758B">
      <w:pPr>
        <w:rPr>
          <w:rPrChange w:id="3038" w:author="Jakub Kolodziej" w:date="2022-11-04T18:53:00Z">
            <w:rPr/>
          </w:rPrChange>
        </w:rPr>
      </w:pPr>
      <w:r w:rsidRPr="00935FDB">
        <w:rPr>
          <w:rPrChange w:id="3039" w:author="Jakub Kolodziej" w:date="2022-11-04T18:53:00Z">
            <w:rPr/>
          </w:rPrChange>
        </w:rPr>
        <w:t>The overall delay measured when DRX cycle length is 640 ms test requirement is expressed as:</w:t>
      </w:r>
    </w:p>
    <w:p w14:paraId="02094E6B" w14:textId="77777777" w:rsidR="00CE758B" w:rsidRPr="00935FDB" w:rsidRDefault="00CE758B" w:rsidP="00CE758B">
      <w:pPr>
        <w:pStyle w:val="B1"/>
        <w:rPr>
          <w:rPrChange w:id="3040" w:author="Jakub Kolodziej" w:date="2022-11-04T18:53:00Z">
            <w:rPr/>
          </w:rPrChange>
        </w:rPr>
      </w:pPr>
      <w:r w:rsidRPr="00935FDB">
        <w:rPr>
          <w:rPrChange w:id="3041" w:author="Jakub Kolodziej" w:date="2022-11-04T18:53:00Z">
            <w:rPr/>
          </w:rPrChange>
        </w:rPr>
        <w:t>Overall delays measured = measurement reporting delay + TTI insertion uncertainty</w:t>
      </w:r>
    </w:p>
    <w:p w14:paraId="3A122322" w14:textId="77777777" w:rsidR="00CE758B" w:rsidRPr="00935FDB" w:rsidRDefault="00CE758B" w:rsidP="00CE758B">
      <w:pPr>
        <w:pStyle w:val="B1"/>
        <w:rPr>
          <w:rPrChange w:id="3042" w:author="Jakub Kolodziej" w:date="2022-11-04T18:53:00Z">
            <w:rPr/>
          </w:rPrChange>
        </w:rPr>
      </w:pPr>
      <w:r w:rsidRPr="00935FDB">
        <w:rPr>
          <w:rPrChange w:id="3043" w:author="Jakub Kolodziej" w:date="2022-11-04T18:53:00Z">
            <w:rPr/>
          </w:rPrChange>
        </w:rPr>
        <w:t>Measurement reporting delay = T</w:t>
      </w:r>
      <w:r w:rsidRPr="00935FDB">
        <w:rPr>
          <w:vertAlign w:val="subscript"/>
          <w:rPrChange w:id="3044" w:author="Jakub Kolodziej" w:date="2022-11-04T18:53:00Z">
            <w:rPr>
              <w:vertAlign w:val="subscript"/>
            </w:rPr>
          </w:rPrChange>
        </w:rPr>
        <w:t>identify_intra_without_index</w:t>
      </w:r>
    </w:p>
    <w:p w14:paraId="64DA9509" w14:textId="77777777" w:rsidR="00CE758B" w:rsidRPr="00935FDB" w:rsidRDefault="00CE758B" w:rsidP="00CE758B">
      <w:pPr>
        <w:pStyle w:val="B2"/>
        <w:rPr>
          <w:rPrChange w:id="3045" w:author="Jakub Kolodziej" w:date="2022-11-04T18:53:00Z">
            <w:rPr/>
          </w:rPrChange>
        </w:rPr>
      </w:pPr>
      <w:r w:rsidRPr="00935FDB">
        <w:rPr>
          <w:rPrChange w:id="3046" w:author="Jakub Kolodziej" w:date="2022-11-04T18:53:00Z">
            <w:rPr/>
          </w:rPrChange>
        </w:rPr>
        <w:t>T</w:t>
      </w:r>
      <w:r w:rsidRPr="00935FDB">
        <w:rPr>
          <w:vertAlign w:val="subscript"/>
          <w:rPrChange w:id="3047" w:author="Jakub Kolodziej" w:date="2022-11-04T18:53:00Z">
            <w:rPr>
              <w:vertAlign w:val="subscript"/>
            </w:rPr>
          </w:rPrChange>
        </w:rPr>
        <w:t xml:space="preserve">identify_intra_without_index </w:t>
      </w:r>
      <w:r w:rsidRPr="00935FDB">
        <w:rPr>
          <w:rPrChange w:id="3048" w:author="Jakub Kolodziej" w:date="2022-11-04T18:53:00Z">
            <w:rPr/>
          </w:rPrChange>
        </w:rPr>
        <w:t>= (T</w:t>
      </w:r>
      <w:r w:rsidRPr="00935FDB">
        <w:rPr>
          <w:vertAlign w:val="subscript"/>
          <w:rPrChange w:id="3049" w:author="Jakub Kolodziej" w:date="2022-11-04T18:53:00Z">
            <w:rPr>
              <w:vertAlign w:val="subscript"/>
            </w:rPr>
          </w:rPrChange>
        </w:rPr>
        <w:t>PSS/SSS_sync_intra</w:t>
      </w:r>
      <w:r w:rsidRPr="00935FDB">
        <w:rPr>
          <w:rPrChange w:id="3050" w:author="Jakub Kolodziej" w:date="2022-11-04T18:53:00Z">
            <w:rPr/>
          </w:rPrChange>
        </w:rPr>
        <w:t xml:space="preserve"> + T</w:t>
      </w:r>
      <w:r w:rsidRPr="00935FDB">
        <w:rPr>
          <w:vertAlign w:val="subscript"/>
          <w:rPrChange w:id="3051" w:author="Jakub Kolodziej" w:date="2022-11-04T18:53:00Z">
            <w:rPr>
              <w:vertAlign w:val="subscript"/>
            </w:rPr>
          </w:rPrChange>
        </w:rPr>
        <w:t xml:space="preserve"> SSB_measurement_period_intra</w:t>
      </w:r>
      <w:r w:rsidRPr="00935FDB">
        <w:rPr>
          <w:rPrChange w:id="3052" w:author="Jakub Kolodziej" w:date="2022-11-04T18:53:00Z">
            <w:rPr/>
          </w:rPrChange>
        </w:rPr>
        <w:t>) ms</w:t>
      </w:r>
    </w:p>
    <w:p w14:paraId="30946844" w14:textId="77777777" w:rsidR="00CE758B" w:rsidRPr="00935FDB" w:rsidRDefault="00CE758B" w:rsidP="00CE758B">
      <w:pPr>
        <w:pStyle w:val="B3"/>
        <w:rPr>
          <w:rPrChange w:id="3053" w:author="Jakub Kolodziej" w:date="2022-11-04T18:53:00Z">
            <w:rPr/>
          </w:rPrChange>
        </w:rPr>
      </w:pPr>
      <w:r w:rsidRPr="00935FDB">
        <w:rPr>
          <w:rPrChange w:id="3054" w:author="Jakub Kolodziej" w:date="2022-11-04T18:53:00Z">
            <w:rPr/>
          </w:rPrChange>
        </w:rPr>
        <w:t>T</w:t>
      </w:r>
      <w:r w:rsidRPr="00935FDB">
        <w:rPr>
          <w:vertAlign w:val="subscript"/>
          <w:rPrChange w:id="3055" w:author="Jakub Kolodziej" w:date="2022-11-04T18:53:00Z">
            <w:rPr>
              <w:vertAlign w:val="subscript"/>
            </w:rPr>
          </w:rPrChange>
        </w:rPr>
        <w:t xml:space="preserve">PSS/SSS_sync_intra </w:t>
      </w:r>
      <w:r w:rsidRPr="00935FDB">
        <w:rPr>
          <w:rPrChange w:id="3056" w:author="Jakub Kolodziej" w:date="2022-11-04T18:53:00Z">
            <w:rPr/>
          </w:rPrChange>
        </w:rPr>
        <w:t>= ceil(5 × K</w:t>
      </w:r>
      <w:r w:rsidRPr="00935FDB">
        <w:rPr>
          <w:vertAlign w:val="subscript"/>
          <w:rPrChange w:id="3057" w:author="Jakub Kolodziej" w:date="2022-11-04T18:53:00Z">
            <w:rPr>
              <w:vertAlign w:val="subscript"/>
            </w:rPr>
          </w:rPrChange>
        </w:rPr>
        <w:t>p</w:t>
      </w:r>
      <w:r w:rsidRPr="00935FDB">
        <w:rPr>
          <w:rPrChange w:id="3058" w:author="Jakub Kolodziej" w:date="2022-11-04T18:53:00Z">
            <w:rPr/>
          </w:rPrChange>
        </w:rPr>
        <w:t>) × DRX cycle × CSSF</w:t>
      </w:r>
      <w:r w:rsidRPr="00935FDB">
        <w:rPr>
          <w:vertAlign w:val="subscript"/>
          <w:rPrChange w:id="3059" w:author="Jakub Kolodziej" w:date="2022-11-04T18:53:00Z">
            <w:rPr>
              <w:vertAlign w:val="subscript"/>
            </w:rPr>
          </w:rPrChange>
        </w:rPr>
        <w:t>intra</w:t>
      </w:r>
      <w:r w:rsidRPr="00935FDB">
        <w:rPr>
          <w:rPrChange w:id="3060" w:author="Jakub Kolodziej" w:date="2022-11-04T18:53:00Z">
            <w:rPr/>
          </w:rPrChange>
        </w:rPr>
        <w:t xml:space="preserve"> = 3200ms</w:t>
      </w:r>
    </w:p>
    <w:p w14:paraId="4870C50E" w14:textId="77777777" w:rsidR="00CE758B" w:rsidRPr="00935FDB" w:rsidRDefault="00CE758B" w:rsidP="00CE758B">
      <w:pPr>
        <w:pStyle w:val="B3"/>
        <w:rPr>
          <w:rPrChange w:id="3061" w:author="Jakub Kolodziej" w:date="2022-11-04T18:53:00Z">
            <w:rPr/>
          </w:rPrChange>
        </w:rPr>
      </w:pPr>
      <w:r w:rsidRPr="00935FDB">
        <w:rPr>
          <w:rPrChange w:id="3062" w:author="Jakub Kolodziej" w:date="2022-11-04T18:53:00Z">
            <w:rPr/>
          </w:rPrChange>
        </w:rPr>
        <w:t>T</w:t>
      </w:r>
      <w:r w:rsidRPr="00935FDB">
        <w:rPr>
          <w:vertAlign w:val="subscript"/>
          <w:rPrChange w:id="3063" w:author="Jakub Kolodziej" w:date="2022-11-04T18:53:00Z">
            <w:rPr>
              <w:vertAlign w:val="subscript"/>
            </w:rPr>
          </w:rPrChange>
        </w:rPr>
        <w:t xml:space="preserve"> SSB_measurement_period_intra </w:t>
      </w:r>
      <w:r w:rsidRPr="00935FDB">
        <w:rPr>
          <w:rPrChange w:id="3064" w:author="Jakub Kolodziej" w:date="2022-11-04T18:53:00Z">
            <w:rPr/>
          </w:rPrChange>
        </w:rPr>
        <w:t xml:space="preserve">= </w:t>
      </w:r>
      <w:r w:rsidRPr="00935FDB">
        <w:rPr>
          <w:sz w:val="18"/>
          <w:rPrChange w:id="3065" w:author="Jakub Kolodziej" w:date="2022-11-04T18:53:00Z">
            <w:rPr>
              <w:sz w:val="18"/>
            </w:rPr>
          </w:rPrChange>
        </w:rPr>
        <w:t xml:space="preserve">ceil(5 </w:t>
      </w:r>
      <w:r w:rsidRPr="00935FDB">
        <w:rPr>
          <w:rPrChange w:id="3066" w:author="Jakub Kolodziej" w:date="2022-11-04T18:53:00Z">
            <w:rPr/>
          </w:rPrChange>
        </w:rPr>
        <w:t>×</w:t>
      </w:r>
      <w:r w:rsidRPr="00935FDB">
        <w:rPr>
          <w:sz w:val="18"/>
          <w:rPrChange w:id="3067" w:author="Jakub Kolodziej" w:date="2022-11-04T18:53:00Z">
            <w:rPr>
              <w:sz w:val="18"/>
            </w:rPr>
          </w:rPrChange>
        </w:rPr>
        <w:t xml:space="preserve"> K</w:t>
      </w:r>
      <w:r w:rsidRPr="00935FDB">
        <w:rPr>
          <w:sz w:val="18"/>
          <w:vertAlign w:val="subscript"/>
          <w:rPrChange w:id="3068" w:author="Jakub Kolodziej" w:date="2022-11-04T18:53:00Z">
            <w:rPr>
              <w:sz w:val="18"/>
              <w:vertAlign w:val="subscript"/>
            </w:rPr>
          </w:rPrChange>
        </w:rPr>
        <w:t>p</w:t>
      </w:r>
      <w:r w:rsidRPr="00935FDB">
        <w:rPr>
          <w:sz w:val="18"/>
          <w:rPrChange w:id="3069" w:author="Jakub Kolodziej" w:date="2022-11-04T18:53:00Z">
            <w:rPr>
              <w:sz w:val="18"/>
            </w:rPr>
          </w:rPrChange>
        </w:rPr>
        <w:t xml:space="preserve">) </w:t>
      </w:r>
      <w:r w:rsidRPr="00935FDB">
        <w:rPr>
          <w:rPrChange w:id="3070" w:author="Jakub Kolodziej" w:date="2022-11-04T18:53:00Z">
            <w:rPr/>
          </w:rPrChange>
        </w:rPr>
        <w:t>×</w:t>
      </w:r>
      <w:r w:rsidRPr="00935FDB">
        <w:rPr>
          <w:sz w:val="18"/>
          <w:rPrChange w:id="3071" w:author="Jakub Kolodziej" w:date="2022-11-04T18:53:00Z">
            <w:rPr>
              <w:sz w:val="18"/>
            </w:rPr>
          </w:rPrChange>
        </w:rPr>
        <w:t xml:space="preserve"> DRX cycle </w:t>
      </w:r>
      <w:r w:rsidRPr="00935FDB">
        <w:rPr>
          <w:rPrChange w:id="3072" w:author="Jakub Kolodziej" w:date="2022-11-04T18:53:00Z">
            <w:rPr/>
          </w:rPrChange>
        </w:rPr>
        <w:t>×</w:t>
      </w:r>
      <w:r w:rsidRPr="00935FDB">
        <w:rPr>
          <w:sz w:val="18"/>
          <w:rPrChange w:id="3073" w:author="Jakub Kolodziej" w:date="2022-11-04T18:53:00Z">
            <w:rPr>
              <w:sz w:val="18"/>
            </w:rPr>
          </w:rPrChange>
        </w:rPr>
        <w:t xml:space="preserve"> CSSF</w:t>
      </w:r>
      <w:r w:rsidRPr="00935FDB">
        <w:rPr>
          <w:sz w:val="18"/>
          <w:vertAlign w:val="subscript"/>
          <w:rPrChange w:id="3074" w:author="Jakub Kolodziej" w:date="2022-11-04T18:53:00Z">
            <w:rPr>
              <w:sz w:val="18"/>
              <w:vertAlign w:val="subscript"/>
            </w:rPr>
          </w:rPrChange>
        </w:rPr>
        <w:t>intra</w:t>
      </w:r>
      <w:r w:rsidRPr="00935FDB">
        <w:rPr>
          <w:sz w:val="18"/>
          <w:rPrChange w:id="3075" w:author="Jakub Kolodziej" w:date="2022-11-04T18:53:00Z">
            <w:rPr>
              <w:sz w:val="18"/>
            </w:rPr>
          </w:rPrChange>
        </w:rPr>
        <w:t xml:space="preserve"> </w:t>
      </w:r>
      <w:r w:rsidRPr="00935FDB">
        <w:rPr>
          <w:rPrChange w:id="3076" w:author="Jakub Kolodziej" w:date="2022-11-04T18:53:00Z">
            <w:rPr/>
          </w:rPrChange>
        </w:rPr>
        <w:t>= 3200ms</w:t>
      </w:r>
    </w:p>
    <w:p w14:paraId="29448773" w14:textId="77777777" w:rsidR="00CE758B" w:rsidRPr="00935FDB" w:rsidRDefault="00CE758B" w:rsidP="00CE758B">
      <w:pPr>
        <w:pStyle w:val="B1"/>
        <w:rPr>
          <w:rPrChange w:id="3077" w:author="Jakub Kolodziej" w:date="2022-11-04T18:53:00Z">
            <w:rPr/>
          </w:rPrChange>
        </w:rPr>
      </w:pPr>
      <w:r w:rsidRPr="00935FDB">
        <w:rPr>
          <w:rPrChange w:id="3078" w:author="Jakub Kolodziej" w:date="2022-11-04T18:53:00Z">
            <w:rPr/>
          </w:rPrChange>
        </w:rPr>
        <w:t>TTI insertion uncertainty = 2 ms</w:t>
      </w:r>
    </w:p>
    <w:p w14:paraId="450D06B1" w14:textId="77777777" w:rsidR="00CE758B" w:rsidRPr="00935FDB" w:rsidRDefault="00CE758B" w:rsidP="00CE758B">
      <w:pPr>
        <w:rPr>
          <w:rPrChange w:id="3079" w:author="Jakub Kolodziej" w:date="2022-11-04T18:53:00Z">
            <w:rPr/>
          </w:rPrChange>
        </w:rPr>
      </w:pPr>
      <w:r w:rsidRPr="00935FDB">
        <w:rPr>
          <w:rPrChange w:id="3080" w:author="Jakub Kolodziej" w:date="2022-11-04T18:53:00Z">
            <w:rPr/>
          </w:rPrChange>
        </w:rPr>
        <w:t>The overall delay measured when DRX cycle length is 640 ms shall be less than a total of 6402 ms.</w:t>
      </w:r>
    </w:p>
    <w:p w14:paraId="1FC68BD2" w14:textId="77777777" w:rsidR="00CE758B" w:rsidRPr="00935FDB" w:rsidRDefault="00CE758B" w:rsidP="00CE758B">
      <w:pPr>
        <w:rPr>
          <w:rPrChange w:id="3081" w:author="Jakub Kolodziej" w:date="2022-11-04T18:53:00Z">
            <w:rPr/>
          </w:rPrChange>
        </w:rPr>
      </w:pPr>
      <w:r w:rsidRPr="00935FDB">
        <w:rPr>
          <w:rPrChange w:id="3082" w:author="Jakub Kolodziej" w:date="2022-11-04T18:53:00Z">
            <w:rPr/>
          </w:rPrChange>
        </w:rPr>
        <w:t>For the test to pass, the total number of successful tests shall be more than 90% of the cases with a confidence level of 95%.</w:t>
      </w:r>
    </w:p>
    <w:p w14:paraId="1EEEB0C3" w14:textId="77777777" w:rsidR="00CE758B" w:rsidRPr="00935FDB" w:rsidRDefault="00CE758B" w:rsidP="00CE758B">
      <w:pPr>
        <w:pStyle w:val="Heading4"/>
        <w:rPr>
          <w:rPrChange w:id="3083" w:author="Jakub Kolodziej" w:date="2022-11-04T18:53:00Z">
            <w:rPr/>
          </w:rPrChange>
        </w:rPr>
      </w:pPr>
      <w:r w:rsidRPr="00935FDB">
        <w:rPr>
          <w:rPrChange w:id="3084" w:author="Jakub Kolodziej" w:date="2022-11-04T18:53:00Z">
            <w:rPr/>
          </w:rPrChange>
        </w:rPr>
        <w:t>6.6.1.3</w:t>
      </w:r>
      <w:r w:rsidRPr="00935FDB">
        <w:rPr>
          <w:rPrChange w:id="3085" w:author="Jakub Kolodziej" w:date="2022-11-04T18:53:00Z">
            <w:rPr/>
          </w:rPrChange>
        </w:rPr>
        <w:tab/>
        <w:t>NR SA FR1 event-triggered reporting with gap in non-DRX</w:t>
      </w:r>
    </w:p>
    <w:p w14:paraId="45FFE887" w14:textId="77777777" w:rsidR="00CE758B" w:rsidRPr="00935FDB" w:rsidRDefault="00CE758B" w:rsidP="00CE758B">
      <w:pPr>
        <w:pStyle w:val="H6"/>
        <w:rPr>
          <w:rPrChange w:id="3086" w:author="Jakub Kolodziej" w:date="2022-11-04T18:53:00Z">
            <w:rPr/>
          </w:rPrChange>
        </w:rPr>
      </w:pPr>
      <w:r w:rsidRPr="00935FDB">
        <w:rPr>
          <w:rPrChange w:id="3087" w:author="Jakub Kolodziej" w:date="2022-11-04T18:53:00Z">
            <w:rPr/>
          </w:rPrChange>
        </w:rPr>
        <w:t>6.6.1.3.1</w:t>
      </w:r>
      <w:r w:rsidRPr="00935FDB">
        <w:rPr>
          <w:rPrChange w:id="3088" w:author="Jakub Kolodziej" w:date="2022-11-04T18:53:00Z">
            <w:rPr/>
          </w:rPrChange>
        </w:rPr>
        <w:tab/>
        <w:t>Test purpose</w:t>
      </w:r>
    </w:p>
    <w:p w14:paraId="05886C05" w14:textId="77777777" w:rsidR="00CE758B" w:rsidRPr="00935FDB" w:rsidRDefault="00CE758B" w:rsidP="00CE758B">
      <w:pPr>
        <w:rPr>
          <w:rFonts w:cs="v4.2.0"/>
          <w:rPrChange w:id="3089" w:author="Jakub Kolodziej" w:date="2022-11-04T18:53:00Z">
            <w:rPr>
              <w:rFonts w:cs="v4.2.0"/>
            </w:rPr>
          </w:rPrChange>
        </w:rPr>
      </w:pPr>
      <w:r w:rsidRPr="00935FDB">
        <w:rPr>
          <w:rFonts w:cs="v4.2.0"/>
          <w:rPrChange w:id="3090" w:author="Jakub Kolodziej" w:date="2022-11-04T18:53:00Z">
            <w:rPr>
              <w:rFonts w:cs="v4.2.0"/>
            </w:rPr>
          </w:rPrChange>
        </w:rPr>
        <w:t>The purpose of this test is to verify UE’s ability to make a correct reporting of an event with gaps under non-DRX within intra-frequency cell search with gaps requirements.</w:t>
      </w:r>
    </w:p>
    <w:p w14:paraId="5DA4C1A6" w14:textId="77777777" w:rsidR="00CE758B" w:rsidRPr="00935FDB" w:rsidRDefault="00CE758B" w:rsidP="00CE758B">
      <w:pPr>
        <w:pStyle w:val="H6"/>
        <w:rPr>
          <w:rPrChange w:id="3091" w:author="Jakub Kolodziej" w:date="2022-11-04T18:53:00Z">
            <w:rPr/>
          </w:rPrChange>
        </w:rPr>
      </w:pPr>
      <w:r w:rsidRPr="00935FDB">
        <w:rPr>
          <w:rPrChange w:id="3092" w:author="Jakub Kolodziej" w:date="2022-11-04T18:53:00Z">
            <w:rPr/>
          </w:rPrChange>
        </w:rPr>
        <w:t>6.6.1.3.2</w:t>
      </w:r>
      <w:r w:rsidRPr="00935FDB">
        <w:rPr>
          <w:rPrChange w:id="3093" w:author="Jakub Kolodziej" w:date="2022-11-04T18:53:00Z">
            <w:rPr/>
          </w:rPrChange>
        </w:rPr>
        <w:tab/>
        <w:t>Test applicability</w:t>
      </w:r>
    </w:p>
    <w:p w14:paraId="14A5E23C" w14:textId="77777777" w:rsidR="00CE758B" w:rsidRPr="00935FDB" w:rsidRDefault="00CE758B" w:rsidP="00CE758B">
      <w:pPr>
        <w:rPr>
          <w:rPrChange w:id="3094" w:author="Jakub Kolodziej" w:date="2022-11-04T18:53:00Z">
            <w:rPr/>
          </w:rPrChange>
        </w:rPr>
      </w:pPr>
      <w:r w:rsidRPr="00935FDB">
        <w:rPr>
          <w:rFonts w:cs="v4.2.0"/>
          <w:rPrChange w:id="3095" w:author="Jakub Kolodziej" w:date="2022-11-04T18:53:00Z">
            <w:rPr>
              <w:rFonts w:cs="v4.2.0"/>
            </w:rPr>
          </w:rPrChange>
        </w:rPr>
        <w:t>This test applies to all types of NR UE release 15 onwards supporting 5GS NR SA FR1, CSI-RS-based RLM and BWP operation without bandwidth restriction.</w:t>
      </w:r>
    </w:p>
    <w:p w14:paraId="3AE4E4F9" w14:textId="77777777" w:rsidR="00CE758B" w:rsidRPr="00935FDB" w:rsidRDefault="00CE758B" w:rsidP="00CE758B">
      <w:pPr>
        <w:pStyle w:val="H6"/>
        <w:rPr>
          <w:rPrChange w:id="3096" w:author="Jakub Kolodziej" w:date="2022-11-04T18:53:00Z">
            <w:rPr/>
          </w:rPrChange>
        </w:rPr>
      </w:pPr>
      <w:r w:rsidRPr="00935FDB">
        <w:rPr>
          <w:rPrChange w:id="3097" w:author="Jakub Kolodziej" w:date="2022-11-04T18:53:00Z">
            <w:rPr/>
          </w:rPrChange>
        </w:rPr>
        <w:t>6.6.1.3.3</w:t>
      </w:r>
      <w:r w:rsidRPr="00935FDB">
        <w:rPr>
          <w:rPrChange w:id="3098" w:author="Jakub Kolodziej" w:date="2022-11-04T18:53:00Z">
            <w:rPr/>
          </w:rPrChange>
        </w:rPr>
        <w:tab/>
        <w:t>Minimum conformance requirements</w:t>
      </w:r>
    </w:p>
    <w:p w14:paraId="7A3101BD" w14:textId="77777777" w:rsidR="00CE758B" w:rsidRPr="00935FDB" w:rsidRDefault="00CE758B" w:rsidP="00CE758B">
      <w:pPr>
        <w:rPr>
          <w:lang w:eastAsia="sv-SE"/>
          <w:rPrChange w:id="3099" w:author="Jakub Kolodziej" w:date="2022-11-04T18:53:00Z">
            <w:rPr>
              <w:lang w:eastAsia="sv-SE"/>
            </w:rPr>
          </w:rPrChange>
        </w:rPr>
      </w:pPr>
      <w:r w:rsidRPr="00935FDB">
        <w:rPr>
          <w:lang w:eastAsia="sv-SE"/>
          <w:rPrChange w:id="3100" w:author="Jakub Kolodziej" w:date="2022-11-04T18:53:00Z">
            <w:rPr>
              <w:lang w:eastAsia="sv-SE"/>
            </w:rPr>
          </w:rPrChange>
        </w:rPr>
        <w:t>The minimum conformance requirements are specified in clause 6.6.1.0.2.</w:t>
      </w:r>
    </w:p>
    <w:p w14:paraId="451CB555" w14:textId="77777777" w:rsidR="00CE758B" w:rsidRPr="00935FDB" w:rsidRDefault="00CE758B" w:rsidP="00CE758B">
      <w:pPr>
        <w:rPr>
          <w:lang w:eastAsia="sv-SE"/>
          <w:rPrChange w:id="3101" w:author="Jakub Kolodziej" w:date="2022-11-04T18:53:00Z">
            <w:rPr>
              <w:lang w:eastAsia="sv-SE"/>
            </w:rPr>
          </w:rPrChange>
        </w:rPr>
      </w:pPr>
      <w:r w:rsidRPr="00935FDB">
        <w:rPr>
          <w:lang w:eastAsia="sv-SE"/>
          <w:rPrChange w:id="3102" w:author="Jakub Kolodziej" w:date="2022-11-04T18:53:00Z">
            <w:rPr>
              <w:lang w:eastAsia="sv-SE"/>
            </w:rPr>
          </w:rPrChange>
        </w:rPr>
        <w:t>The normative reference for this requirement is TS 38.133 [6] clause A.6.6.1.3.</w:t>
      </w:r>
    </w:p>
    <w:p w14:paraId="79655983" w14:textId="77777777" w:rsidR="00CE758B" w:rsidRPr="00935FDB" w:rsidRDefault="00CE758B" w:rsidP="00CE758B">
      <w:pPr>
        <w:pStyle w:val="H6"/>
        <w:rPr>
          <w:rPrChange w:id="3103" w:author="Jakub Kolodziej" w:date="2022-11-04T18:53:00Z">
            <w:rPr/>
          </w:rPrChange>
        </w:rPr>
      </w:pPr>
      <w:r w:rsidRPr="00935FDB">
        <w:rPr>
          <w:rPrChange w:id="3104" w:author="Jakub Kolodziej" w:date="2022-11-04T18:53:00Z">
            <w:rPr/>
          </w:rPrChange>
        </w:rPr>
        <w:t>6.6.1.3.4</w:t>
      </w:r>
      <w:r w:rsidRPr="00935FDB">
        <w:rPr>
          <w:rPrChange w:id="3105" w:author="Jakub Kolodziej" w:date="2022-11-04T18:53:00Z">
            <w:rPr/>
          </w:rPrChange>
        </w:rPr>
        <w:tab/>
        <w:t>Test description</w:t>
      </w:r>
    </w:p>
    <w:p w14:paraId="4027FC69" w14:textId="77777777" w:rsidR="00CE758B" w:rsidRPr="00935FDB" w:rsidRDefault="00CE758B" w:rsidP="00CE758B">
      <w:pPr>
        <w:pStyle w:val="H6"/>
        <w:rPr>
          <w:rPrChange w:id="3106" w:author="Jakub Kolodziej" w:date="2022-11-04T18:53:00Z">
            <w:rPr/>
          </w:rPrChange>
        </w:rPr>
      </w:pPr>
      <w:r w:rsidRPr="00935FDB">
        <w:rPr>
          <w:rPrChange w:id="3107" w:author="Jakub Kolodziej" w:date="2022-11-04T18:53:00Z">
            <w:rPr/>
          </w:rPrChange>
        </w:rPr>
        <w:t>6.6.1.3.4.1</w:t>
      </w:r>
      <w:r w:rsidRPr="00935FDB">
        <w:rPr>
          <w:rPrChange w:id="3108" w:author="Jakub Kolodziej" w:date="2022-11-04T18:53:00Z">
            <w:rPr/>
          </w:rPrChange>
        </w:rPr>
        <w:tab/>
        <w:t>Initial conditions</w:t>
      </w:r>
    </w:p>
    <w:p w14:paraId="590B31DE" w14:textId="77777777" w:rsidR="00CE758B" w:rsidRPr="00935FDB" w:rsidRDefault="00CE758B" w:rsidP="00CE758B">
      <w:pPr>
        <w:rPr>
          <w:lang w:eastAsia="sv-SE"/>
          <w:rPrChange w:id="3109" w:author="Jakub Kolodziej" w:date="2022-11-04T18:53:00Z">
            <w:rPr>
              <w:lang w:eastAsia="sv-SE"/>
            </w:rPr>
          </w:rPrChange>
        </w:rPr>
      </w:pPr>
      <w:r w:rsidRPr="00935FDB">
        <w:rPr>
          <w:lang w:eastAsia="sv-SE"/>
          <w:rPrChange w:id="3110" w:author="Jakub Kolodziej" w:date="2022-11-04T18:53:00Z">
            <w:rPr>
              <w:lang w:eastAsia="sv-SE"/>
            </w:rPr>
          </w:rPrChange>
        </w:rPr>
        <w:t>This test shall be tested using any of the test configurations in Table 6.6.1.3.4.1-1.</w:t>
      </w:r>
    </w:p>
    <w:p w14:paraId="1D84F6CE" w14:textId="77777777" w:rsidR="00CE758B" w:rsidRPr="00935FDB" w:rsidRDefault="00CE758B" w:rsidP="00CE758B">
      <w:pPr>
        <w:pStyle w:val="TH"/>
        <w:rPr>
          <w:rPrChange w:id="3111" w:author="Jakub Kolodziej" w:date="2022-11-04T18:53:00Z">
            <w:rPr/>
          </w:rPrChange>
        </w:rPr>
      </w:pPr>
      <w:r w:rsidRPr="00935FDB">
        <w:rPr>
          <w:rPrChange w:id="3112" w:author="Jakub Kolodziej" w:date="2022-11-04T18:53:00Z">
            <w:rPr/>
          </w:rPrChange>
        </w:rPr>
        <w:lastRenderedPageBreak/>
        <w:t>Table 6.6.1.3.4.1-1: Supported test configurations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E758B" w:rsidRPr="00935FDB" w14:paraId="27C9CBA9" w14:textId="77777777" w:rsidTr="009A3073">
        <w:trPr>
          <w:jc w:val="center"/>
        </w:trPr>
        <w:tc>
          <w:tcPr>
            <w:tcW w:w="1418" w:type="dxa"/>
            <w:shd w:val="clear" w:color="auto" w:fill="auto"/>
          </w:tcPr>
          <w:p w14:paraId="10FCF88F" w14:textId="77777777" w:rsidR="00CE758B" w:rsidRPr="00935FDB" w:rsidRDefault="00CE758B" w:rsidP="009A3073">
            <w:pPr>
              <w:pStyle w:val="TAH"/>
              <w:rPr>
                <w:rPrChange w:id="3113" w:author="Jakub Kolodziej" w:date="2022-11-04T18:53:00Z">
                  <w:rPr/>
                </w:rPrChange>
              </w:rPr>
            </w:pPr>
            <w:r w:rsidRPr="00935FDB">
              <w:rPr>
                <w:rPrChange w:id="3114" w:author="Jakub Kolodziej" w:date="2022-11-04T18:53:00Z">
                  <w:rPr/>
                </w:rPrChange>
              </w:rPr>
              <w:t>Test Case ID</w:t>
            </w:r>
          </w:p>
        </w:tc>
        <w:tc>
          <w:tcPr>
            <w:tcW w:w="7371" w:type="dxa"/>
            <w:shd w:val="clear" w:color="auto" w:fill="auto"/>
          </w:tcPr>
          <w:p w14:paraId="53D83082" w14:textId="77777777" w:rsidR="00CE758B" w:rsidRPr="00935FDB" w:rsidRDefault="00CE758B" w:rsidP="009A3073">
            <w:pPr>
              <w:pStyle w:val="TAH"/>
              <w:rPr>
                <w:rPrChange w:id="3115" w:author="Jakub Kolodziej" w:date="2022-11-04T18:53:00Z">
                  <w:rPr/>
                </w:rPrChange>
              </w:rPr>
            </w:pPr>
            <w:r w:rsidRPr="00935FDB">
              <w:rPr>
                <w:rPrChange w:id="3116" w:author="Jakub Kolodziej" w:date="2022-11-04T18:53:00Z">
                  <w:rPr/>
                </w:rPrChange>
              </w:rPr>
              <w:t>Description</w:t>
            </w:r>
          </w:p>
        </w:tc>
      </w:tr>
      <w:tr w:rsidR="00CE758B" w:rsidRPr="00935FDB" w14:paraId="1A51EEC7" w14:textId="77777777" w:rsidTr="009A3073">
        <w:trPr>
          <w:jc w:val="center"/>
        </w:trPr>
        <w:tc>
          <w:tcPr>
            <w:tcW w:w="1418" w:type="dxa"/>
            <w:shd w:val="clear" w:color="auto" w:fill="auto"/>
          </w:tcPr>
          <w:p w14:paraId="0396E379" w14:textId="77777777" w:rsidR="00CE758B" w:rsidRPr="00935FDB" w:rsidRDefault="00CE758B" w:rsidP="009A3073">
            <w:pPr>
              <w:pStyle w:val="TAL"/>
              <w:rPr>
                <w:rPrChange w:id="3117" w:author="Jakub Kolodziej" w:date="2022-11-04T18:53:00Z">
                  <w:rPr/>
                </w:rPrChange>
              </w:rPr>
            </w:pPr>
            <w:r w:rsidRPr="00935FDB">
              <w:rPr>
                <w:rPrChange w:id="3118" w:author="Jakub Kolodziej" w:date="2022-11-04T18:53:00Z">
                  <w:rPr/>
                </w:rPrChange>
              </w:rPr>
              <w:t>6.6.1.3-1</w:t>
            </w:r>
          </w:p>
        </w:tc>
        <w:tc>
          <w:tcPr>
            <w:tcW w:w="7371" w:type="dxa"/>
            <w:shd w:val="clear" w:color="auto" w:fill="auto"/>
          </w:tcPr>
          <w:p w14:paraId="4EA13A99" w14:textId="77777777" w:rsidR="00CE758B" w:rsidRPr="00935FDB" w:rsidRDefault="00CE758B" w:rsidP="009A3073">
            <w:pPr>
              <w:pStyle w:val="TAL"/>
              <w:rPr>
                <w:rPrChange w:id="3119" w:author="Jakub Kolodziej" w:date="2022-11-04T18:53:00Z">
                  <w:rPr/>
                </w:rPrChange>
              </w:rPr>
            </w:pPr>
            <w:r w:rsidRPr="00935FDB">
              <w:rPr>
                <w:rPrChange w:id="3120" w:author="Jakub Kolodziej" w:date="2022-11-04T18:53:00Z">
                  <w:rPr/>
                </w:rPrChange>
              </w:rPr>
              <w:t>NR 15 kHz SSB SCS, 10MHz bandwidth, FDD duplex mode</w:t>
            </w:r>
          </w:p>
        </w:tc>
      </w:tr>
      <w:tr w:rsidR="00CE758B" w:rsidRPr="00935FDB" w14:paraId="3B9C2480" w14:textId="77777777" w:rsidTr="009A3073">
        <w:trPr>
          <w:jc w:val="center"/>
        </w:trPr>
        <w:tc>
          <w:tcPr>
            <w:tcW w:w="1418" w:type="dxa"/>
            <w:shd w:val="clear" w:color="auto" w:fill="auto"/>
          </w:tcPr>
          <w:p w14:paraId="5442110C" w14:textId="77777777" w:rsidR="00CE758B" w:rsidRPr="00935FDB" w:rsidRDefault="00CE758B" w:rsidP="009A3073">
            <w:pPr>
              <w:pStyle w:val="TAL"/>
              <w:rPr>
                <w:rPrChange w:id="3121" w:author="Jakub Kolodziej" w:date="2022-11-04T18:53:00Z">
                  <w:rPr/>
                </w:rPrChange>
              </w:rPr>
            </w:pPr>
            <w:r w:rsidRPr="00935FDB">
              <w:rPr>
                <w:rPrChange w:id="3122" w:author="Jakub Kolodziej" w:date="2022-11-04T18:53:00Z">
                  <w:rPr/>
                </w:rPrChange>
              </w:rPr>
              <w:t>6.6.1.3-2</w:t>
            </w:r>
          </w:p>
        </w:tc>
        <w:tc>
          <w:tcPr>
            <w:tcW w:w="7371" w:type="dxa"/>
            <w:shd w:val="clear" w:color="auto" w:fill="auto"/>
          </w:tcPr>
          <w:p w14:paraId="0594E183" w14:textId="77777777" w:rsidR="00CE758B" w:rsidRPr="00935FDB" w:rsidRDefault="00CE758B" w:rsidP="009A3073">
            <w:pPr>
              <w:pStyle w:val="TAL"/>
              <w:rPr>
                <w:rPrChange w:id="3123" w:author="Jakub Kolodziej" w:date="2022-11-04T18:53:00Z">
                  <w:rPr/>
                </w:rPrChange>
              </w:rPr>
            </w:pPr>
            <w:r w:rsidRPr="00935FDB">
              <w:rPr>
                <w:rPrChange w:id="3124" w:author="Jakub Kolodziej" w:date="2022-11-04T18:53:00Z">
                  <w:rPr/>
                </w:rPrChange>
              </w:rPr>
              <w:t>NR 15 kHz SSB SCS, 10MHz bandwidth, TDD duplex mode</w:t>
            </w:r>
          </w:p>
        </w:tc>
      </w:tr>
      <w:tr w:rsidR="00CE758B" w:rsidRPr="00935FDB" w14:paraId="49AEEFE3" w14:textId="77777777" w:rsidTr="009A3073">
        <w:trPr>
          <w:jc w:val="center"/>
        </w:trPr>
        <w:tc>
          <w:tcPr>
            <w:tcW w:w="1418" w:type="dxa"/>
            <w:shd w:val="clear" w:color="auto" w:fill="auto"/>
          </w:tcPr>
          <w:p w14:paraId="70310808" w14:textId="77777777" w:rsidR="00CE758B" w:rsidRPr="00935FDB" w:rsidRDefault="00CE758B" w:rsidP="009A3073">
            <w:pPr>
              <w:pStyle w:val="TAL"/>
              <w:rPr>
                <w:rPrChange w:id="3125" w:author="Jakub Kolodziej" w:date="2022-11-04T18:53:00Z">
                  <w:rPr/>
                </w:rPrChange>
              </w:rPr>
            </w:pPr>
            <w:r w:rsidRPr="00935FDB">
              <w:rPr>
                <w:rPrChange w:id="3126" w:author="Jakub Kolodziej" w:date="2022-11-04T18:53:00Z">
                  <w:rPr/>
                </w:rPrChange>
              </w:rPr>
              <w:t>6.6.1.3-3</w:t>
            </w:r>
          </w:p>
        </w:tc>
        <w:tc>
          <w:tcPr>
            <w:tcW w:w="7371" w:type="dxa"/>
            <w:shd w:val="clear" w:color="auto" w:fill="auto"/>
          </w:tcPr>
          <w:p w14:paraId="240E0A54" w14:textId="77777777" w:rsidR="00CE758B" w:rsidRPr="00935FDB" w:rsidRDefault="00CE758B" w:rsidP="009A3073">
            <w:pPr>
              <w:pStyle w:val="TAL"/>
              <w:rPr>
                <w:rPrChange w:id="3127" w:author="Jakub Kolodziej" w:date="2022-11-04T18:53:00Z">
                  <w:rPr/>
                </w:rPrChange>
              </w:rPr>
            </w:pPr>
            <w:r w:rsidRPr="00935FDB">
              <w:rPr>
                <w:rPrChange w:id="3128" w:author="Jakub Kolodziej" w:date="2022-11-04T18:53:00Z">
                  <w:rPr/>
                </w:rPrChange>
              </w:rPr>
              <w:t>NR 30 kHz SSB SCS, 40MHz bandwidth, TDD duplex mode</w:t>
            </w:r>
          </w:p>
        </w:tc>
      </w:tr>
      <w:tr w:rsidR="00CE758B" w:rsidRPr="00935FDB" w14:paraId="4335DF9E" w14:textId="77777777" w:rsidTr="009A3073">
        <w:trPr>
          <w:jc w:val="center"/>
        </w:trPr>
        <w:tc>
          <w:tcPr>
            <w:tcW w:w="8789" w:type="dxa"/>
            <w:gridSpan w:val="2"/>
            <w:shd w:val="clear" w:color="auto" w:fill="auto"/>
          </w:tcPr>
          <w:p w14:paraId="5735BA38" w14:textId="77777777" w:rsidR="00CE758B" w:rsidRPr="00935FDB" w:rsidRDefault="00CE758B" w:rsidP="009A3073">
            <w:pPr>
              <w:pStyle w:val="TAN"/>
              <w:rPr>
                <w:rPrChange w:id="3129" w:author="Jakub Kolodziej" w:date="2022-11-04T18:53:00Z">
                  <w:rPr/>
                </w:rPrChange>
              </w:rPr>
            </w:pPr>
            <w:r w:rsidRPr="00935FDB">
              <w:rPr>
                <w:rPrChange w:id="3130" w:author="Jakub Kolodziej" w:date="2022-11-04T18:53:00Z">
                  <w:rPr/>
                </w:rPrChange>
              </w:rPr>
              <w:t>Note 1: The UE is only required to be tested in one of the supported test configurations</w:t>
            </w:r>
          </w:p>
        </w:tc>
      </w:tr>
    </w:tbl>
    <w:p w14:paraId="04D0921C" w14:textId="77777777" w:rsidR="00CE758B" w:rsidRPr="00935FDB" w:rsidRDefault="00CE758B" w:rsidP="00CE758B">
      <w:pPr>
        <w:rPr>
          <w:lang w:eastAsia="sv-SE"/>
          <w:rPrChange w:id="3131" w:author="Jakub Kolodziej" w:date="2022-11-04T18:53:00Z">
            <w:rPr>
              <w:lang w:eastAsia="sv-SE"/>
            </w:rPr>
          </w:rPrChange>
        </w:rPr>
      </w:pPr>
    </w:p>
    <w:p w14:paraId="5081EA41" w14:textId="77777777" w:rsidR="00CE758B" w:rsidRPr="00935FDB" w:rsidRDefault="00CE758B" w:rsidP="00CE758B">
      <w:pPr>
        <w:rPr>
          <w:lang w:eastAsia="sv-SE"/>
          <w:rPrChange w:id="3132" w:author="Jakub Kolodziej" w:date="2022-11-04T18:53:00Z">
            <w:rPr>
              <w:lang w:eastAsia="sv-SE"/>
            </w:rPr>
          </w:rPrChange>
        </w:rPr>
      </w:pPr>
      <w:r w:rsidRPr="00935FDB">
        <w:rPr>
          <w:lang w:eastAsia="sv-SE"/>
          <w:rPrChange w:id="3133" w:author="Jakub Kolodziej" w:date="2022-11-04T18:53:00Z">
            <w:rPr>
              <w:lang w:eastAsia="sv-SE"/>
            </w:rPr>
          </w:rPrChange>
        </w:rPr>
        <w:t>Configure the test equipment and the DUT according to the parameters in Table 6.6.1.3.4.1-2.</w:t>
      </w:r>
    </w:p>
    <w:p w14:paraId="23048E4A" w14:textId="77777777" w:rsidR="00CE758B" w:rsidRPr="00935FDB" w:rsidRDefault="00CE758B" w:rsidP="00CE758B">
      <w:pPr>
        <w:pStyle w:val="TH"/>
        <w:rPr>
          <w:rPrChange w:id="3134" w:author="Jakub Kolodziej" w:date="2022-11-04T18:53:00Z">
            <w:rPr/>
          </w:rPrChange>
        </w:rPr>
      </w:pPr>
      <w:r w:rsidRPr="00935FDB">
        <w:rPr>
          <w:rPrChange w:id="3135" w:author="Jakub Kolodziej" w:date="2022-11-04T18:53:00Z">
            <w:rPr/>
          </w:rPrChange>
        </w:rPr>
        <w:t>Table 6.6.1.3.4.1-2: Initial conditions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E758B" w:rsidRPr="00935FDB" w14:paraId="7DB5F3E2" w14:textId="77777777" w:rsidTr="009A3073">
        <w:trPr>
          <w:jc w:val="center"/>
        </w:trPr>
        <w:tc>
          <w:tcPr>
            <w:tcW w:w="1701" w:type="dxa"/>
            <w:tcBorders>
              <w:top w:val="single" w:sz="4" w:space="0" w:color="auto"/>
              <w:left w:val="single" w:sz="4" w:space="0" w:color="auto"/>
              <w:bottom w:val="single" w:sz="4" w:space="0" w:color="auto"/>
              <w:right w:val="single" w:sz="4" w:space="0" w:color="auto"/>
            </w:tcBorders>
            <w:hideMark/>
          </w:tcPr>
          <w:p w14:paraId="00D37C16" w14:textId="77777777" w:rsidR="00CE758B" w:rsidRPr="00935FDB" w:rsidRDefault="00CE758B" w:rsidP="009A3073">
            <w:pPr>
              <w:pStyle w:val="TAH"/>
              <w:rPr>
                <w:rPrChange w:id="3136" w:author="Jakub Kolodziej" w:date="2022-11-04T18:53:00Z">
                  <w:rPr/>
                </w:rPrChange>
              </w:rPr>
            </w:pPr>
            <w:r w:rsidRPr="00935FDB">
              <w:rPr>
                <w:rPrChange w:id="3137" w:author="Jakub Kolodziej" w:date="2022-11-04T18:53:00Z">
                  <w:rPr/>
                </w:rPrChange>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4C0B3E" w14:textId="77777777" w:rsidR="00CE758B" w:rsidRPr="00935FDB" w:rsidRDefault="00CE758B" w:rsidP="009A3073">
            <w:pPr>
              <w:pStyle w:val="TAH"/>
              <w:rPr>
                <w:rPrChange w:id="3138" w:author="Jakub Kolodziej" w:date="2022-11-04T18:53:00Z">
                  <w:rPr/>
                </w:rPrChange>
              </w:rPr>
            </w:pPr>
            <w:r w:rsidRPr="00935FDB">
              <w:rPr>
                <w:rPrChange w:id="3139" w:author="Jakub Kolodziej" w:date="2022-11-04T18:53:00Z">
                  <w:rPr/>
                </w:rPrChange>
              </w:rPr>
              <w:t>Value</w:t>
            </w:r>
          </w:p>
        </w:tc>
        <w:tc>
          <w:tcPr>
            <w:tcW w:w="3961" w:type="dxa"/>
            <w:tcBorders>
              <w:top w:val="single" w:sz="4" w:space="0" w:color="auto"/>
              <w:left w:val="single" w:sz="4" w:space="0" w:color="auto"/>
              <w:bottom w:val="single" w:sz="4" w:space="0" w:color="auto"/>
              <w:right w:val="single" w:sz="4" w:space="0" w:color="auto"/>
            </w:tcBorders>
            <w:hideMark/>
          </w:tcPr>
          <w:p w14:paraId="1C582CA8" w14:textId="77777777" w:rsidR="00CE758B" w:rsidRPr="00935FDB" w:rsidRDefault="00CE758B" w:rsidP="009A3073">
            <w:pPr>
              <w:pStyle w:val="TAH"/>
              <w:rPr>
                <w:rPrChange w:id="3140" w:author="Jakub Kolodziej" w:date="2022-11-04T18:53:00Z">
                  <w:rPr/>
                </w:rPrChange>
              </w:rPr>
            </w:pPr>
            <w:r w:rsidRPr="00935FDB">
              <w:rPr>
                <w:rPrChange w:id="3141" w:author="Jakub Kolodziej" w:date="2022-11-04T18:53:00Z">
                  <w:rPr/>
                </w:rPrChange>
              </w:rPr>
              <w:t>Comment</w:t>
            </w:r>
          </w:p>
        </w:tc>
      </w:tr>
      <w:tr w:rsidR="00CE758B" w:rsidRPr="00935FDB" w14:paraId="5F58F1BD" w14:textId="77777777" w:rsidTr="009A3073">
        <w:trPr>
          <w:jc w:val="center"/>
        </w:trPr>
        <w:tc>
          <w:tcPr>
            <w:tcW w:w="1701" w:type="dxa"/>
            <w:tcBorders>
              <w:top w:val="single" w:sz="4" w:space="0" w:color="auto"/>
              <w:left w:val="single" w:sz="4" w:space="0" w:color="auto"/>
              <w:bottom w:val="single" w:sz="4" w:space="0" w:color="auto"/>
              <w:right w:val="single" w:sz="4" w:space="0" w:color="auto"/>
            </w:tcBorders>
            <w:hideMark/>
          </w:tcPr>
          <w:p w14:paraId="485A108C" w14:textId="77777777" w:rsidR="00CE758B" w:rsidRPr="00935FDB" w:rsidRDefault="00CE758B" w:rsidP="009A3073">
            <w:pPr>
              <w:pStyle w:val="TAH"/>
              <w:rPr>
                <w:rPrChange w:id="3142" w:author="Jakub Kolodziej" w:date="2022-11-04T18:53:00Z">
                  <w:rPr/>
                </w:rPrChange>
              </w:rPr>
            </w:pPr>
            <w:r w:rsidRPr="00935FDB">
              <w:rPr>
                <w:rPrChange w:id="3143" w:author="Jakub Kolodziej" w:date="2022-11-04T18:53:00Z">
                  <w:rPr/>
                </w:rPrChange>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239B6FB" w14:textId="77777777" w:rsidR="00CE758B" w:rsidRPr="00935FDB" w:rsidRDefault="00CE758B" w:rsidP="009A3073">
            <w:pPr>
              <w:pStyle w:val="TAH"/>
              <w:rPr>
                <w:rPrChange w:id="3144" w:author="Jakub Kolodziej" w:date="2022-11-04T18:53:00Z">
                  <w:rPr/>
                </w:rPrChange>
              </w:rPr>
            </w:pPr>
            <w:r w:rsidRPr="00935FDB">
              <w:rPr>
                <w:rPrChange w:id="3145" w:author="Jakub Kolodziej" w:date="2022-11-04T18:53:00Z">
                  <w:rPr/>
                </w:rPrChange>
              </w:rPr>
              <w:t>NC</w:t>
            </w:r>
          </w:p>
        </w:tc>
        <w:tc>
          <w:tcPr>
            <w:tcW w:w="3961" w:type="dxa"/>
            <w:tcBorders>
              <w:top w:val="single" w:sz="4" w:space="0" w:color="auto"/>
              <w:left w:val="single" w:sz="4" w:space="0" w:color="auto"/>
              <w:bottom w:val="single" w:sz="4" w:space="0" w:color="auto"/>
              <w:right w:val="single" w:sz="4" w:space="0" w:color="auto"/>
            </w:tcBorders>
            <w:hideMark/>
          </w:tcPr>
          <w:p w14:paraId="3B2D9925" w14:textId="77777777" w:rsidR="00CE758B" w:rsidRPr="00935FDB" w:rsidRDefault="00CE758B" w:rsidP="009A3073">
            <w:pPr>
              <w:pStyle w:val="TAH"/>
              <w:rPr>
                <w:rPrChange w:id="3146" w:author="Jakub Kolodziej" w:date="2022-11-04T18:53:00Z">
                  <w:rPr/>
                </w:rPrChange>
              </w:rPr>
            </w:pPr>
            <w:r w:rsidRPr="00935FDB">
              <w:rPr>
                <w:rPrChange w:id="3147" w:author="Jakub Kolodziej" w:date="2022-11-04T18:53:00Z">
                  <w:rPr/>
                </w:rPrChange>
              </w:rPr>
              <w:t>As specified in TS 38.508-1 [14] clause 4.1.</w:t>
            </w:r>
          </w:p>
        </w:tc>
      </w:tr>
      <w:tr w:rsidR="00CE758B" w:rsidRPr="00935FDB" w14:paraId="67CEA7F7" w14:textId="77777777" w:rsidTr="009A3073">
        <w:trPr>
          <w:jc w:val="center"/>
        </w:trPr>
        <w:tc>
          <w:tcPr>
            <w:tcW w:w="1701" w:type="dxa"/>
            <w:tcBorders>
              <w:top w:val="single" w:sz="4" w:space="0" w:color="auto"/>
              <w:left w:val="single" w:sz="4" w:space="0" w:color="auto"/>
              <w:bottom w:val="single" w:sz="4" w:space="0" w:color="auto"/>
              <w:right w:val="single" w:sz="4" w:space="0" w:color="auto"/>
            </w:tcBorders>
            <w:hideMark/>
          </w:tcPr>
          <w:p w14:paraId="723EBC92" w14:textId="77777777" w:rsidR="00CE758B" w:rsidRPr="00935FDB" w:rsidRDefault="00CE758B" w:rsidP="009A3073">
            <w:pPr>
              <w:pStyle w:val="TAL"/>
              <w:rPr>
                <w:rPrChange w:id="3148" w:author="Jakub Kolodziej" w:date="2022-11-04T18:53:00Z">
                  <w:rPr/>
                </w:rPrChange>
              </w:rPr>
            </w:pPr>
            <w:r w:rsidRPr="00935FDB">
              <w:rPr>
                <w:rPrChange w:id="3149" w:author="Jakub Kolodziej" w:date="2022-11-04T18:53:00Z">
                  <w:rPr/>
                </w:rPrChange>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D50FDE" w14:textId="77777777" w:rsidR="00CE758B" w:rsidRPr="00935FDB" w:rsidRDefault="00CE758B" w:rsidP="009A3073">
            <w:pPr>
              <w:pStyle w:val="TAL"/>
              <w:rPr>
                <w:rPrChange w:id="3150" w:author="Jakub Kolodziej" w:date="2022-11-04T18:53:00Z">
                  <w:rPr/>
                </w:rPrChange>
              </w:rPr>
            </w:pPr>
            <w:r w:rsidRPr="00935FDB">
              <w:rPr>
                <w:rPrChange w:id="3151" w:author="Jakub Kolodziej" w:date="2022-11-04T18:53:00Z">
                  <w:rPr/>
                </w:rPrChange>
              </w:rPr>
              <w:t>As specified in Annex E, table E.4-1 and TS 38.508-1 [14] clause 4.3.1 and 4.4.2.</w:t>
            </w:r>
          </w:p>
        </w:tc>
      </w:tr>
      <w:tr w:rsidR="00CE758B" w:rsidRPr="00935FDB" w14:paraId="509B21E9" w14:textId="77777777" w:rsidTr="009A3073">
        <w:trPr>
          <w:jc w:val="center"/>
        </w:trPr>
        <w:tc>
          <w:tcPr>
            <w:tcW w:w="1701" w:type="dxa"/>
            <w:tcBorders>
              <w:top w:val="single" w:sz="4" w:space="0" w:color="auto"/>
              <w:left w:val="single" w:sz="4" w:space="0" w:color="auto"/>
              <w:bottom w:val="single" w:sz="4" w:space="0" w:color="auto"/>
              <w:right w:val="single" w:sz="4" w:space="0" w:color="auto"/>
            </w:tcBorders>
            <w:hideMark/>
          </w:tcPr>
          <w:p w14:paraId="7E0E935B" w14:textId="77777777" w:rsidR="00CE758B" w:rsidRPr="00935FDB" w:rsidRDefault="00CE758B" w:rsidP="009A3073">
            <w:pPr>
              <w:pStyle w:val="TAL"/>
              <w:rPr>
                <w:rPrChange w:id="3152" w:author="Jakub Kolodziej" w:date="2022-11-04T18:53:00Z">
                  <w:rPr/>
                </w:rPrChange>
              </w:rPr>
            </w:pPr>
            <w:r w:rsidRPr="00935FDB">
              <w:rPr>
                <w:rPrChange w:id="3153" w:author="Jakub Kolodziej" w:date="2022-11-04T18:53:00Z">
                  <w:rPr/>
                </w:rPrChange>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380817" w14:textId="77777777" w:rsidR="00CE758B" w:rsidRPr="00935FDB" w:rsidRDefault="00CE758B" w:rsidP="009A3073">
            <w:pPr>
              <w:pStyle w:val="TAL"/>
              <w:rPr>
                <w:rPrChange w:id="3154" w:author="Jakub Kolodziej" w:date="2022-11-04T18:53:00Z">
                  <w:rPr/>
                </w:rPrChange>
              </w:rPr>
            </w:pPr>
            <w:r w:rsidRPr="00935FDB">
              <w:rPr>
                <w:rPrChange w:id="3155" w:author="Jakub Kolodziej" w:date="2022-11-04T18:53:00Z">
                  <w:rPr/>
                </w:rPrChange>
              </w:rPr>
              <w:t>As specified by the test configuration selected from Table 6.6.1.3.4.1-1.</w:t>
            </w:r>
          </w:p>
        </w:tc>
      </w:tr>
      <w:tr w:rsidR="00CE758B" w:rsidRPr="00935FDB" w14:paraId="5EFCC37B" w14:textId="77777777" w:rsidTr="009A3073">
        <w:trPr>
          <w:jc w:val="center"/>
        </w:trPr>
        <w:tc>
          <w:tcPr>
            <w:tcW w:w="1701" w:type="dxa"/>
            <w:tcBorders>
              <w:top w:val="single" w:sz="4" w:space="0" w:color="auto"/>
              <w:left w:val="single" w:sz="4" w:space="0" w:color="auto"/>
              <w:bottom w:val="single" w:sz="4" w:space="0" w:color="auto"/>
              <w:right w:val="single" w:sz="4" w:space="0" w:color="auto"/>
            </w:tcBorders>
            <w:hideMark/>
          </w:tcPr>
          <w:p w14:paraId="6A70D364" w14:textId="77777777" w:rsidR="00CE758B" w:rsidRPr="00935FDB" w:rsidRDefault="00CE758B" w:rsidP="009A3073">
            <w:pPr>
              <w:pStyle w:val="TAL"/>
              <w:rPr>
                <w:rPrChange w:id="3156" w:author="Jakub Kolodziej" w:date="2022-11-04T18:53:00Z">
                  <w:rPr/>
                </w:rPrChange>
              </w:rPr>
            </w:pPr>
            <w:r w:rsidRPr="00935FDB">
              <w:rPr>
                <w:rPrChange w:id="3157" w:author="Jakub Kolodziej" w:date="2022-11-04T18:53:00Z">
                  <w:rPr/>
                </w:rPrChange>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56A84D0" w14:textId="77777777" w:rsidR="00CE758B" w:rsidRPr="00935FDB" w:rsidRDefault="00CE758B" w:rsidP="009A3073">
            <w:pPr>
              <w:pStyle w:val="TAL"/>
              <w:rPr>
                <w:rPrChange w:id="3158" w:author="Jakub Kolodziej" w:date="2022-11-04T18:53:00Z">
                  <w:rPr/>
                </w:rPrChange>
              </w:rPr>
            </w:pPr>
            <w:r w:rsidRPr="00935FDB">
              <w:rPr>
                <w:rPrChange w:id="3159" w:author="Jakub Kolodziej" w:date="2022-11-04T18:53:00Z">
                  <w:rPr/>
                </w:rPrChange>
              </w:rPr>
              <w:t>AWGN</w:t>
            </w:r>
          </w:p>
        </w:tc>
        <w:tc>
          <w:tcPr>
            <w:tcW w:w="3961" w:type="dxa"/>
            <w:tcBorders>
              <w:top w:val="single" w:sz="4" w:space="0" w:color="auto"/>
              <w:left w:val="single" w:sz="4" w:space="0" w:color="auto"/>
              <w:bottom w:val="single" w:sz="4" w:space="0" w:color="auto"/>
              <w:right w:val="single" w:sz="4" w:space="0" w:color="auto"/>
            </w:tcBorders>
            <w:hideMark/>
          </w:tcPr>
          <w:p w14:paraId="6275DF1A" w14:textId="77777777" w:rsidR="00CE758B" w:rsidRPr="00935FDB" w:rsidRDefault="00CE758B" w:rsidP="009A3073">
            <w:pPr>
              <w:pStyle w:val="TAL"/>
              <w:rPr>
                <w:rPrChange w:id="3160" w:author="Jakub Kolodziej" w:date="2022-11-04T18:53:00Z">
                  <w:rPr/>
                </w:rPrChange>
              </w:rPr>
            </w:pPr>
            <w:r w:rsidRPr="00935FDB">
              <w:rPr>
                <w:rPrChange w:id="3161" w:author="Jakub Kolodziej" w:date="2022-11-04T18:53:00Z">
                  <w:rPr/>
                </w:rPrChange>
              </w:rPr>
              <w:t>As specified in Annex C.2.2.</w:t>
            </w:r>
          </w:p>
        </w:tc>
      </w:tr>
      <w:tr w:rsidR="00CE758B" w:rsidRPr="00935FDB" w14:paraId="090B9D2B" w14:textId="77777777" w:rsidTr="009A307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E43A20" w14:textId="77777777" w:rsidR="00CE758B" w:rsidRPr="00935FDB" w:rsidRDefault="00CE758B" w:rsidP="009A3073">
            <w:pPr>
              <w:pStyle w:val="TAL"/>
              <w:rPr>
                <w:rPrChange w:id="3162" w:author="Jakub Kolodziej" w:date="2022-11-04T18:53:00Z">
                  <w:rPr/>
                </w:rPrChange>
              </w:rPr>
            </w:pPr>
            <w:r w:rsidRPr="00935FDB">
              <w:rPr>
                <w:rPrChange w:id="3163" w:author="Jakub Kolodziej" w:date="2022-11-04T18:53:00Z">
                  <w:rPr/>
                </w:rPrChange>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969B71" w14:textId="77777777" w:rsidR="00CE758B" w:rsidRPr="00935FDB" w:rsidRDefault="00CE758B" w:rsidP="009A3073">
            <w:pPr>
              <w:pStyle w:val="TAL"/>
              <w:rPr>
                <w:rPrChange w:id="3164" w:author="Jakub Kolodziej" w:date="2022-11-04T18:53:00Z">
                  <w:rPr/>
                </w:rPrChange>
              </w:rPr>
            </w:pPr>
            <w:r w:rsidRPr="00935FDB">
              <w:rPr>
                <w:rPrChange w:id="3165" w:author="Jakub Kolodziej" w:date="2022-11-04T18:53:00Z">
                  <w:rPr/>
                </w:rPrChange>
              </w:rPr>
              <w:t>TE Part</w:t>
            </w:r>
          </w:p>
        </w:tc>
        <w:tc>
          <w:tcPr>
            <w:tcW w:w="2809" w:type="dxa"/>
            <w:tcBorders>
              <w:top w:val="single" w:sz="4" w:space="0" w:color="auto"/>
              <w:left w:val="single" w:sz="4" w:space="0" w:color="auto"/>
              <w:bottom w:val="single" w:sz="4" w:space="0" w:color="auto"/>
              <w:right w:val="single" w:sz="4" w:space="0" w:color="auto"/>
            </w:tcBorders>
            <w:hideMark/>
          </w:tcPr>
          <w:p w14:paraId="6BD61245" w14:textId="77777777" w:rsidR="00CE758B" w:rsidRPr="00935FDB" w:rsidRDefault="00CE758B" w:rsidP="009A3073">
            <w:pPr>
              <w:pStyle w:val="TAL"/>
              <w:rPr>
                <w:rPrChange w:id="3166" w:author="Jakub Kolodziej" w:date="2022-11-04T18:53:00Z">
                  <w:rPr/>
                </w:rPrChange>
              </w:rPr>
            </w:pPr>
            <w:r w:rsidRPr="00935FDB">
              <w:rPr>
                <w:rPrChange w:id="3167" w:author="Jakub Kolodziej" w:date="2022-11-04T18:53:00Z">
                  <w:rPr/>
                </w:rPrChange>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87C134" w14:textId="77777777" w:rsidR="00CE758B" w:rsidRPr="00935FDB" w:rsidRDefault="00CE758B" w:rsidP="009A3073">
            <w:pPr>
              <w:pStyle w:val="TAL"/>
              <w:rPr>
                <w:rPrChange w:id="3168" w:author="Jakub Kolodziej" w:date="2022-11-04T18:53:00Z">
                  <w:rPr/>
                </w:rPrChange>
              </w:rPr>
            </w:pPr>
            <w:r w:rsidRPr="00935FDB">
              <w:rPr>
                <w:rPrChange w:id="3169" w:author="Jakub Kolodziej" w:date="2022-11-04T18:53:00Z">
                  <w:rPr/>
                </w:rPrChange>
              </w:rPr>
              <w:t>As specified in TS 38.508-1 [14] Annex A.</w:t>
            </w:r>
          </w:p>
        </w:tc>
      </w:tr>
      <w:tr w:rsidR="00CE758B" w:rsidRPr="00935FDB" w14:paraId="04AE18C9" w14:textId="77777777" w:rsidTr="009A307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933B8" w14:textId="77777777" w:rsidR="00CE758B" w:rsidRPr="00935FDB" w:rsidRDefault="00CE758B" w:rsidP="009A3073">
            <w:pPr>
              <w:overflowPunct/>
              <w:autoSpaceDE/>
              <w:autoSpaceDN/>
              <w:adjustRightInd/>
              <w:spacing w:after="0"/>
              <w:rPr>
                <w:rFonts w:ascii="Arial" w:hAnsi="Arial"/>
                <w:sz w:val="18"/>
                <w:rPrChange w:id="3170" w:author="Jakub Kolodziej" w:date="2022-11-04T18:53:00Z">
                  <w:rPr>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1961DD0F" w14:textId="77777777" w:rsidR="00CE758B" w:rsidRPr="00935FDB" w:rsidRDefault="00CE758B" w:rsidP="009A3073">
            <w:pPr>
              <w:pStyle w:val="TAL"/>
              <w:rPr>
                <w:rPrChange w:id="3171" w:author="Jakub Kolodziej" w:date="2022-11-04T18:53:00Z">
                  <w:rPr/>
                </w:rPrChange>
              </w:rPr>
            </w:pPr>
            <w:r w:rsidRPr="00935FDB">
              <w:rPr>
                <w:rPrChange w:id="3172" w:author="Jakub Kolodziej" w:date="2022-11-04T18:53:00Z">
                  <w:rPr/>
                </w:rPrChange>
              </w:rPr>
              <w:t>DUT Part</w:t>
            </w:r>
          </w:p>
        </w:tc>
        <w:tc>
          <w:tcPr>
            <w:tcW w:w="2809" w:type="dxa"/>
            <w:tcBorders>
              <w:top w:val="single" w:sz="4" w:space="0" w:color="auto"/>
              <w:left w:val="single" w:sz="4" w:space="0" w:color="auto"/>
              <w:bottom w:val="single" w:sz="4" w:space="0" w:color="auto"/>
              <w:right w:val="single" w:sz="4" w:space="0" w:color="auto"/>
            </w:tcBorders>
            <w:hideMark/>
          </w:tcPr>
          <w:p w14:paraId="5A6A394D" w14:textId="77777777" w:rsidR="00CE758B" w:rsidRPr="00935FDB" w:rsidRDefault="00CE758B" w:rsidP="009A3073">
            <w:pPr>
              <w:pStyle w:val="TAL"/>
              <w:rPr>
                <w:rPrChange w:id="3173" w:author="Jakub Kolodziej" w:date="2022-11-04T18:53:00Z">
                  <w:rPr/>
                </w:rPrChange>
              </w:rPr>
            </w:pPr>
            <w:r w:rsidRPr="00935FDB">
              <w:rPr>
                <w:rPrChange w:id="3174" w:author="Jakub Kolodziej" w:date="2022-11-04T18:53:00Z">
                  <w:rPr/>
                </w:rPrChange>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5294C" w14:textId="77777777" w:rsidR="00CE758B" w:rsidRPr="00935FDB" w:rsidRDefault="00CE758B" w:rsidP="009A3073">
            <w:pPr>
              <w:overflowPunct/>
              <w:autoSpaceDE/>
              <w:autoSpaceDN/>
              <w:adjustRightInd/>
              <w:spacing w:after="0"/>
              <w:rPr>
                <w:rFonts w:ascii="Arial" w:hAnsi="Arial"/>
                <w:sz w:val="18"/>
                <w:rPrChange w:id="3175" w:author="Jakub Kolodziej" w:date="2022-11-04T18:53:00Z">
                  <w:rPr>
                    <w:rFonts w:ascii="Arial" w:hAnsi="Arial"/>
                    <w:sz w:val="18"/>
                  </w:rPr>
                </w:rPrChange>
              </w:rPr>
            </w:pPr>
          </w:p>
        </w:tc>
      </w:tr>
      <w:tr w:rsidR="00CE758B" w:rsidRPr="00935FDB" w14:paraId="35837669" w14:textId="77777777" w:rsidTr="009A3073">
        <w:trPr>
          <w:jc w:val="center"/>
        </w:trPr>
        <w:tc>
          <w:tcPr>
            <w:tcW w:w="1701" w:type="dxa"/>
            <w:tcBorders>
              <w:top w:val="single" w:sz="4" w:space="0" w:color="auto"/>
              <w:left w:val="single" w:sz="4" w:space="0" w:color="auto"/>
              <w:bottom w:val="single" w:sz="4" w:space="0" w:color="auto"/>
              <w:right w:val="single" w:sz="4" w:space="0" w:color="auto"/>
            </w:tcBorders>
            <w:hideMark/>
          </w:tcPr>
          <w:p w14:paraId="25F99822" w14:textId="77777777" w:rsidR="00CE758B" w:rsidRPr="00935FDB" w:rsidRDefault="00CE758B" w:rsidP="009A3073">
            <w:pPr>
              <w:pStyle w:val="TAL"/>
              <w:rPr>
                <w:rPrChange w:id="3176" w:author="Jakub Kolodziej" w:date="2022-11-04T18:53:00Z">
                  <w:rPr/>
                </w:rPrChange>
              </w:rPr>
            </w:pPr>
            <w:r w:rsidRPr="00935FDB">
              <w:rPr>
                <w:rPrChange w:id="3177" w:author="Jakub Kolodziej" w:date="2022-11-04T18:53:00Z">
                  <w:rPr/>
                </w:rPrChange>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34E2445" w14:textId="77777777" w:rsidR="00CE758B" w:rsidRPr="00935FDB" w:rsidRDefault="00CE758B" w:rsidP="009A3073">
            <w:pPr>
              <w:pStyle w:val="TAL"/>
              <w:rPr>
                <w:rPrChange w:id="3178" w:author="Jakub Kolodziej" w:date="2022-11-04T18:53:00Z">
                  <w:rPr/>
                </w:rPrChange>
              </w:rPr>
            </w:pPr>
            <w:r w:rsidRPr="00935FDB">
              <w:rPr>
                <w:rPrChange w:id="3179" w:author="Jakub Kolodziej" w:date="2022-11-04T18:53:00Z">
                  <w:rPr/>
                </w:rPrChange>
              </w:rPr>
              <w:t>- Without LTE link</w:t>
            </w:r>
          </w:p>
          <w:p w14:paraId="17D255B1" w14:textId="77777777" w:rsidR="00CE758B" w:rsidRPr="00935FDB" w:rsidRDefault="00CE758B" w:rsidP="009A3073">
            <w:pPr>
              <w:pStyle w:val="TAL"/>
              <w:rPr>
                <w:rPrChange w:id="3180" w:author="Jakub Kolodziej" w:date="2022-11-04T18:53:00Z">
                  <w:rPr/>
                </w:rPrChange>
              </w:rPr>
            </w:pPr>
            <w:r w:rsidRPr="00935FDB">
              <w:rPr>
                <w:rPrChange w:id="3181" w:author="Jakub Kolodziej" w:date="2022-11-04T18:53:00Z">
                  <w:rPr/>
                </w:rPrChange>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B2E2D0E" w14:textId="77777777" w:rsidR="00CE758B" w:rsidRPr="00935FDB" w:rsidRDefault="00CE758B" w:rsidP="009A3073">
            <w:pPr>
              <w:pStyle w:val="TAL"/>
              <w:rPr>
                <w:rPrChange w:id="3182" w:author="Jakub Kolodziej" w:date="2022-11-04T18:53:00Z">
                  <w:rPr/>
                </w:rPrChange>
              </w:rPr>
            </w:pPr>
          </w:p>
        </w:tc>
      </w:tr>
    </w:tbl>
    <w:p w14:paraId="0F626B98" w14:textId="77777777" w:rsidR="00CE758B" w:rsidRPr="00935FDB" w:rsidRDefault="00CE758B" w:rsidP="00CE758B">
      <w:pPr>
        <w:rPr>
          <w:lang w:eastAsia="sv-SE"/>
          <w:rPrChange w:id="3183" w:author="Jakub Kolodziej" w:date="2022-11-04T18:53:00Z">
            <w:rPr>
              <w:lang w:eastAsia="sv-SE"/>
            </w:rPr>
          </w:rPrChange>
        </w:rPr>
      </w:pPr>
    </w:p>
    <w:p w14:paraId="4DC66AB4" w14:textId="77777777" w:rsidR="00CE758B" w:rsidRPr="00935FDB" w:rsidRDefault="00CE758B" w:rsidP="00CE758B">
      <w:pPr>
        <w:pStyle w:val="B1"/>
        <w:rPr>
          <w:rPrChange w:id="3184" w:author="Jakub Kolodziej" w:date="2022-11-04T18:53:00Z">
            <w:rPr/>
          </w:rPrChange>
        </w:rPr>
      </w:pPr>
      <w:r w:rsidRPr="00935FDB">
        <w:rPr>
          <w:rPrChange w:id="3185" w:author="Jakub Kolodziej" w:date="2022-11-04T18:53:00Z">
            <w:rPr/>
          </w:rPrChange>
        </w:rPr>
        <w:t>1. The general test parameter settings are set up according to Table 6.6.1.3.4.1-3.</w:t>
      </w:r>
    </w:p>
    <w:p w14:paraId="4FF855FA" w14:textId="77777777" w:rsidR="00CE758B" w:rsidRPr="00935FDB" w:rsidRDefault="00CE758B" w:rsidP="00CE758B">
      <w:pPr>
        <w:pStyle w:val="B1"/>
        <w:rPr>
          <w:rPrChange w:id="3186" w:author="Jakub Kolodziej" w:date="2022-11-04T18:53:00Z">
            <w:rPr/>
          </w:rPrChange>
        </w:rPr>
      </w:pPr>
      <w:r w:rsidRPr="00935FDB">
        <w:rPr>
          <w:rPrChange w:id="3187" w:author="Jakub Kolodziej" w:date="2022-11-04T18:53:00Z">
            <w:rPr/>
          </w:rPrChange>
        </w:rPr>
        <w:t>2. Message contents are defined in clause 6.6.1.3.4.3.</w:t>
      </w:r>
    </w:p>
    <w:p w14:paraId="050748D1" w14:textId="77777777" w:rsidR="00CE758B" w:rsidRPr="00935FDB" w:rsidRDefault="00CE758B" w:rsidP="00CE758B">
      <w:pPr>
        <w:pStyle w:val="B1"/>
        <w:rPr>
          <w:rPrChange w:id="3188" w:author="Jakub Kolodziej" w:date="2022-11-04T18:53:00Z">
            <w:rPr/>
          </w:rPrChange>
        </w:rPr>
      </w:pPr>
      <w:r w:rsidRPr="00935FDB">
        <w:rPr>
          <w:rPrChange w:id="3189" w:author="Jakub Kolodziej" w:date="2022-11-04T18:53:00Z">
            <w:rPr/>
          </w:rPrChange>
        </w:rPr>
        <w:t>3. There is one NR carrier and two cells specified in the test. Cell 1 is the cell used for connection setup with the power level set according to Annex C.1.1 and C.1.2 for this test.</w:t>
      </w:r>
    </w:p>
    <w:p w14:paraId="03812A1C" w14:textId="77777777" w:rsidR="00CE758B" w:rsidRPr="00935FDB" w:rsidRDefault="00CE758B" w:rsidP="00CE758B">
      <w:pPr>
        <w:pStyle w:val="TH"/>
        <w:rPr>
          <w:rPrChange w:id="3190" w:author="Jakub Kolodziej" w:date="2022-11-04T18:53:00Z">
            <w:rPr/>
          </w:rPrChange>
        </w:rPr>
      </w:pPr>
      <w:r w:rsidRPr="00935FDB">
        <w:rPr>
          <w:rFonts w:cs="v4.2.0"/>
          <w:rPrChange w:id="3191" w:author="Jakub Kolodziej" w:date="2022-11-04T18:53:00Z">
            <w:rPr>
              <w:rFonts w:cs="v4.2.0"/>
            </w:rPr>
          </w:rPrChange>
        </w:rPr>
        <w:lastRenderedPageBreak/>
        <w:t xml:space="preserve">Table </w:t>
      </w:r>
      <w:r w:rsidRPr="00935FDB">
        <w:rPr>
          <w:rPrChange w:id="3192" w:author="Jakub Kolodziej" w:date="2022-11-04T18:53:00Z">
            <w:rPr/>
          </w:rPrChange>
        </w:rPr>
        <w:t>6.6.1.3.4.1</w:t>
      </w:r>
      <w:r w:rsidRPr="00935FDB">
        <w:rPr>
          <w:rFonts w:cs="v4.2.0"/>
          <w:rPrChange w:id="3193" w:author="Jakub Kolodziej" w:date="2022-11-04T18:53:00Z">
            <w:rPr>
              <w:rFonts w:cs="v4.2.0"/>
            </w:rPr>
          </w:rPrChange>
        </w:rPr>
        <w:t xml:space="preserve">-3: General test parameters for </w:t>
      </w:r>
      <w:r w:rsidRPr="00935FDB">
        <w:rPr>
          <w:rPrChange w:id="3194" w:author="Jakub Kolodziej" w:date="2022-11-04T18:53:00Z">
            <w:rPr/>
          </w:rPrChange>
        </w:rPr>
        <w:t>NR SA FR1 event-triggered reporting with gap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E758B" w:rsidRPr="00935FDB" w14:paraId="7B463782" w14:textId="77777777" w:rsidTr="009A3073">
        <w:trPr>
          <w:cantSplit/>
          <w:trHeight w:val="344"/>
        </w:trPr>
        <w:tc>
          <w:tcPr>
            <w:tcW w:w="2518" w:type="dxa"/>
            <w:tcBorders>
              <w:top w:val="single" w:sz="4" w:space="0" w:color="auto"/>
              <w:left w:val="single" w:sz="4" w:space="0" w:color="auto"/>
              <w:right w:val="single" w:sz="4" w:space="0" w:color="auto"/>
            </w:tcBorders>
            <w:hideMark/>
          </w:tcPr>
          <w:p w14:paraId="0D391FC9" w14:textId="77777777" w:rsidR="00CE758B" w:rsidRPr="00935FDB" w:rsidRDefault="00CE758B" w:rsidP="009A3073">
            <w:pPr>
              <w:pStyle w:val="TAH"/>
              <w:rPr>
                <w:rFonts w:cs="Arial"/>
                <w:rPrChange w:id="3195" w:author="Jakub Kolodziej" w:date="2022-11-04T18:53:00Z">
                  <w:rPr>
                    <w:rFonts w:cs="Arial"/>
                  </w:rPr>
                </w:rPrChange>
              </w:rPr>
            </w:pPr>
            <w:r w:rsidRPr="00935FDB">
              <w:rPr>
                <w:rFonts w:cs="v4.2.0"/>
                <w:rPrChange w:id="3196" w:author="Jakub Kolodziej" w:date="2022-11-04T18:53:00Z">
                  <w:rPr>
                    <w:rFonts w:cs="v4.2.0"/>
                  </w:rPr>
                </w:rPrChange>
              </w:rPr>
              <w:t>Parameter</w:t>
            </w:r>
          </w:p>
        </w:tc>
        <w:tc>
          <w:tcPr>
            <w:tcW w:w="709" w:type="dxa"/>
            <w:tcBorders>
              <w:top w:val="single" w:sz="4" w:space="0" w:color="auto"/>
              <w:left w:val="single" w:sz="4" w:space="0" w:color="auto"/>
              <w:right w:val="single" w:sz="4" w:space="0" w:color="auto"/>
            </w:tcBorders>
            <w:hideMark/>
          </w:tcPr>
          <w:p w14:paraId="63850A8E" w14:textId="77777777" w:rsidR="00CE758B" w:rsidRPr="00935FDB" w:rsidRDefault="00CE758B" w:rsidP="009A3073">
            <w:pPr>
              <w:pStyle w:val="TAH"/>
              <w:rPr>
                <w:rFonts w:cs="Arial"/>
                <w:rPrChange w:id="3197" w:author="Jakub Kolodziej" w:date="2022-11-04T18:53:00Z">
                  <w:rPr>
                    <w:rFonts w:cs="Arial"/>
                  </w:rPr>
                </w:rPrChange>
              </w:rPr>
            </w:pPr>
            <w:r w:rsidRPr="00935FDB">
              <w:rPr>
                <w:rFonts w:cs="v4.2.0"/>
                <w:rPrChange w:id="3198" w:author="Jakub Kolodziej" w:date="2022-11-04T18:53:00Z">
                  <w:rPr>
                    <w:rFonts w:cs="v4.2.0"/>
                  </w:rPr>
                </w:rPrChange>
              </w:rPr>
              <w:t>Unit</w:t>
            </w:r>
          </w:p>
        </w:tc>
        <w:tc>
          <w:tcPr>
            <w:tcW w:w="992" w:type="dxa"/>
            <w:tcBorders>
              <w:top w:val="single" w:sz="4" w:space="0" w:color="auto"/>
              <w:left w:val="single" w:sz="4" w:space="0" w:color="auto"/>
              <w:right w:val="single" w:sz="4" w:space="0" w:color="auto"/>
            </w:tcBorders>
          </w:tcPr>
          <w:p w14:paraId="01F2CDB2" w14:textId="77777777" w:rsidR="00CE758B" w:rsidRPr="00935FDB" w:rsidRDefault="00CE758B" w:rsidP="009A3073">
            <w:pPr>
              <w:pStyle w:val="TAH"/>
              <w:rPr>
                <w:rFonts w:cs="v4.2.0"/>
                <w:rPrChange w:id="3199" w:author="Jakub Kolodziej" w:date="2022-11-04T18:53:00Z">
                  <w:rPr>
                    <w:rFonts w:cs="v4.2.0"/>
                  </w:rPr>
                </w:rPrChange>
              </w:rPr>
            </w:pPr>
            <w:r w:rsidRPr="00935FDB">
              <w:rPr>
                <w:rFonts w:cs="v4.2.0"/>
                <w:rPrChange w:id="3200" w:author="Jakub Kolodziej" w:date="2022-11-04T18:53:00Z">
                  <w:rPr>
                    <w:rFonts w:cs="v4.2.0"/>
                  </w:rPr>
                </w:rPrChange>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AC9CC8D" w14:textId="77777777" w:rsidR="00CE758B" w:rsidRPr="00935FDB" w:rsidRDefault="00CE758B" w:rsidP="009A3073">
            <w:pPr>
              <w:pStyle w:val="TAH"/>
              <w:rPr>
                <w:rFonts w:cs="Arial"/>
                <w:rPrChange w:id="3201" w:author="Jakub Kolodziej" w:date="2022-11-04T18:53:00Z">
                  <w:rPr>
                    <w:rFonts w:cs="Arial"/>
                  </w:rPr>
                </w:rPrChange>
              </w:rPr>
            </w:pPr>
            <w:r w:rsidRPr="00935FDB">
              <w:rPr>
                <w:rFonts w:cs="v4.2.0"/>
                <w:rPrChange w:id="3202" w:author="Jakub Kolodziej" w:date="2022-11-04T18:53:00Z">
                  <w:rPr>
                    <w:rFonts w:cs="v4.2.0"/>
                  </w:rPr>
                </w:rPrChange>
              </w:rPr>
              <w:t>Value</w:t>
            </w:r>
          </w:p>
        </w:tc>
        <w:tc>
          <w:tcPr>
            <w:tcW w:w="2977" w:type="dxa"/>
            <w:tcBorders>
              <w:top w:val="single" w:sz="4" w:space="0" w:color="auto"/>
              <w:left w:val="single" w:sz="4" w:space="0" w:color="auto"/>
              <w:right w:val="single" w:sz="4" w:space="0" w:color="auto"/>
            </w:tcBorders>
            <w:hideMark/>
          </w:tcPr>
          <w:p w14:paraId="0AB9217C" w14:textId="77777777" w:rsidR="00CE758B" w:rsidRPr="00935FDB" w:rsidRDefault="00CE758B" w:rsidP="009A3073">
            <w:pPr>
              <w:pStyle w:val="TAH"/>
              <w:rPr>
                <w:rFonts w:cs="Arial"/>
                <w:rPrChange w:id="3203" w:author="Jakub Kolodziej" w:date="2022-11-04T18:53:00Z">
                  <w:rPr>
                    <w:rFonts w:cs="Arial"/>
                  </w:rPr>
                </w:rPrChange>
              </w:rPr>
            </w:pPr>
            <w:r w:rsidRPr="00935FDB">
              <w:rPr>
                <w:rFonts w:cs="v4.2.0"/>
                <w:rPrChange w:id="3204" w:author="Jakub Kolodziej" w:date="2022-11-04T18:53:00Z">
                  <w:rPr>
                    <w:rFonts w:cs="v4.2.0"/>
                  </w:rPr>
                </w:rPrChange>
              </w:rPr>
              <w:t>Comment</w:t>
            </w:r>
          </w:p>
        </w:tc>
      </w:tr>
      <w:tr w:rsidR="00CE758B" w:rsidRPr="00935FDB" w14:paraId="2FD0009A"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4FCC6F89" w14:textId="77777777" w:rsidR="00CE758B" w:rsidRPr="00935FDB" w:rsidRDefault="00CE758B" w:rsidP="009A3073">
            <w:pPr>
              <w:pStyle w:val="TAL"/>
              <w:rPr>
                <w:rFonts w:cs="Arial"/>
                <w:rPrChange w:id="3205" w:author="Jakub Kolodziej" w:date="2022-11-04T18:53:00Z">
                  <w:rPr>
                    <w:rFonts w:cs="Arial"/>
                  </w:rPr>
                </w:rPrChange>
              </w:rPr>
            </w:pPr>
            <w:r w:rsidRPr="00935FDB">
              <w:rPr>
                <w:rPrChange w:id="3206" w:author="Jakub Kolodziej" w:date="2022-11-04T18:53:00Z">
                  <w:rPr/>
                </w:rPrChange>
              </w:rPr>
              <w:t>Active cell</w:t>
            </w:r>
          </w:p>
        </w:tc>
        <w:tc>
          <w:tcPr>
            <w:tcW w:w="709" w:type="dxa"/>
            <w:tcBorders>
              <w:top w:val="single" w:sz="4" w:space="0" w:color="auto"/>
              <w:left w:val="single" w:sz="4" w:space="0" w:color="auto"/>
              <w:bottom w:val="single" w:sz="4" w:space="0" w:color="auto"/>
              <w:right w:val="single" w:sz="4" w:space="0" w:color="auto"/>
            </w:tcBorders>
          </w:tcPr>
          <w:p w14:paraId="70DFB79A" w14:textId="77777777" w:rsidR="00CE758B" w:rsidRPr="00935FDB" w:rsidRDefault="00CE758B" w:rsidP="009A3073">
            <w:pPr>
              <w:pStyle w:val="TAL"/>
              <w:rPr>
                <w:rPrChange w:id="3207"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5193912C" w14:textId="77777777" w:rsidR="00CE758B" w:rsidRPr="00935FDB" w:rsidRDefault="00CE758B" w:rsidP="009A3073">
            <w:pPr>
              <w:pStyle w:val="TAL"/>
              <w:rPr>
                <w:rFonts w:cs="v4.2.0"/>
                <w:rPrChange w:id="3208" w:author="Jakub Kolodziej" w:date="2022-11-04T18:53:00Z">
                  <w:rPr>
                    <w:rFonts w:cs="v4.2.0"/>
                  </w:rPr>
                </w:rPrChange>
              </w:rPr>
            </w:pPr>
            <w:r w:rsidRPr="00935FDB">
              <w:rPr>
                <w:rFonts w:cs="v4.2.0"/>
                <w:rPrChange w:id="3209"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25351323" w14:textId="77777777" w:rsidR="00CE758B" w:rsidRPr="00935FDB" w:rsidRDefault="00CE758B" w:rsidP="009A3073">
            <w:pPr>
              <w:pStyle w:val="TAL"/>
              <w:rPr>
                <w:rPrChange w:id="3210" w:author="Jakub Kolodziej" w:date="2022-11-04T18:53:00Z">
                  <w:rPr/>
                </w:rPrChange>
              </w:rPr>
            </w:pPr>
            <w:r w:rsidRPr="00935FDB">
              <w:rPr>
                <w:rFonts w:cs="v4.2.0"/>
                <w:rPrChange w:id="3211" w:author="Jakub Kolodziej" w:date="2022-11-04T18:53:00Z">
                  <w:rPr>
                    <w:rFonts w:cs="v4.2.0"/>
                  </w:rPr>
                </w:rPrChange>
              </w:rPr>
              <w:t>Cell 1</w:t>
            </w:r>
          </w:p>
        </w:tc>
        <w:tc>
          <w:tcPr>
            <w:tcW w:w="2977" w:type="dxa"/>
            <w:tcBorders>
              <w:top w:val="single" w:sz="4" w:space="0" w:color="auto"/>
              <w:left w:val="single" w:sz="4" w:space="0" w:color="auto"/>
              <w:bottom w:val="single" w:sz="4" w:space="0" w:color="auto"/>
              <w:right w:val="single" w:sz="4" w:space="0" w:color="auto"/>
            </w:tcBorders>
          </w:tcPr>
          <w:p w14:paraId="002BEA81" w14:textId="77777777" w:rsidR="00CE758B" w:rsidRPr="00935FDB" w:rsidRDefault="00CE758B" w:rsidP="009A3073">
            <w:pPr>
              <w:pStyle w:val="TAL"/>
              <w:rPr>
                <w:rPrChange w:id="3212" w:author="Jakub Kolodziej" w:date="2022-11-04T18:53:00Z">
                  <w:rPr/>
                </w:rPrChange>
              </w:rPr>
            </w:pPr>
          </w:p>
        </w:tc>
      </w:tr>
      <w:tr w:rsidR="00CE758B" w:rsidRPr="00935FDB" w14:paraId="0AD5AD83"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59B3CE17" w14:textId="77777777" w:rsidR="00CE758B" w:rsidRPr="00935FDB" w:rsidRDefault="00CE758B" w:rsidP="009A3073">
            <w:pPr>
              <w:pStyle w:val="TAL"/>
              <w:rPr>
                <w:rFonts w:cs="Arial"/>
                <w:rPrChange w:id="3213" w:author="Jakub Kolodziej" w:date="2022-11-04T18:53:00Z">
                  <w:rPr>
                    <w:rFonts w:cs="Arial"/>
                  </w:rPr>
                </w:rPrChange>
              </w:rPr>
            </w:pPr>
            <w:r w:rsidRPr="00935FDB">
              <w:rPr>
                <w:bCs/>
                <w:rPrChange w:id="3214" w:author="Jakub Kolodziej" w:date="2022-11-04T18:53:00Z">
                  <w:rPr>
                    <w:bCs/>
                  </w:rPr>
                </w:rPrChange>
              </w:rPr>
              <w:t>Neighbour cell</w:t>
            </w:r>
          </w:p>
        </w:tc>
        <w:tc>
          <w:tcPr>
            <w:tcW w:w="709" w:type="dxa"/>
            <w:tcBorders>
              <w:top w:val="single" w:sz="4" w:space="0" w:color="auto"/>
              <w:left w:val="single" w:sz="4" w:space="0" w:color="auto"/>
              <w:bottom w:val="single" w:sz="4" w:space="0" w:color="auto"/>
              <w:right w:val="single" w:sz="4" w:space="0" w:color="auto"/>
            </w:tcBorders>
          </w:tcPr>
          <w:p w14:paraId="61F62EC8" w14:textId="77777777" w:rsidR="00CE758B" w:rsidRPr="00935FDB" w:rsidRDefault="00CE758B" w:rsidP="009A3073">
            <w:pPr>
              <w:pStyle w:val="TAL"/>
              <w:rPr>
                <w:rPrChange w:id="3215"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3C6D941C" w14:textId="77777777" w:rsidR="00CE758B" w:rsidRPr="00935FDB" w:rsidRDefault="00CE758B" w:rsidP="009A3073">
            <w:pPr>
              <w:pStyle w:val="TAL"/>
              <w:rPr>
                <w:rFonts w:cs="v4.2.0"/>
                <w:bCs/>
                <w:rPrChange w:id="3216" w:author="Jakub Kolodziej" w:date="2022-11-04T18:53:00Z">
                  <w:rPr>
                    <w:rFonts w:cs="v4.2.0"/>
                    <w:bCs/>
                  </w:rPr>
                </w:rPrChange>
              </w:rPr>
            </w:pPr>
            <w:r w:rsidRPr="00935FDB">
              <w:rPr>
                <w:rFonts w:cs="v4.2.0"/>
                <w:rPrChange w:id="3217"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52D7CDC3" w14:textId="77777777" w:rsidR="00CE758B" w:rsidRPr="00935FDB" w:rsidRDefault="00CE758B" w:rsidP="009A3073">
            <w:pPr>
              <w:pStyle w:val="TAL"/>
              <w:rPr>
                <w:rPrChange w:id="3218" w:author="Jakub Kolodziej" w:date="2022-11-04T18:53:00Z">
                  <w:rPr/>
                </w:rPrChange>
              </w:rPr>
            </w:pPr>
            <w:r w:rsidRPr="00935FDB">
              <w:rPr>
                <w:rFonts w:cs="v4.2.0"/>
                <w:bCs/>
                <w:rPrChange w:id="3219" w:author="Jakub Kolodziej" w:date="2022-11-04T18:53:00Z">
                  <w:rPr>
                    <w:rFonts w:cs="v4.2.0"/>
                    <w:bCs/>
                  </w:rPr>
                </w:rPrChange>
              </w:rPr>
              <w:t>Cell 2</w:t>
            </w:r>
          </w:p>
        </w:tc>
        <w:tc>
          <w:tcPr>
            <w:tcW w:w="2977" w:type="dxa"/>
            <w:tcBorders>
              <w:top w:val="single" w:sz="4" w:space="0" w:color="auto"/>
              <w:left w:val="single" w:sz="4" w:space="0" w:color="auto"/>
              <w:bottom w:val="single" w:sz="4" w:space="0" w:color="auto"/>
              <w:right w:val="single" w:sz="4" w:space="0" w:color="auto"/>
            </w:tcBorders>
            <w:hideMark/>
          </w:tcPr>
          <w:p w14:paraId="3BFD98A4" w14:textId="77777777" w:rsidR="00CE758B" w:rsidRPr="00935FDB" w:rsidRDefault="00CE758B" w:rsidP="009A3073">
            <w:pPr>
              <w:pStyle w:val="TAL"/>
              <w:rPr>
                <w:rPrChange w:id="3220" w:author="Jakub Kolodziej" w:date="2022-11-04T18:53:00Z">
                  <w:rPr/>
                </w:rPrChange>
              </w:rPr>
            </w:pPr>
            <w:r w:rsidRPr="00935FDB">
              <w:rPr>
                <w:rFonts w:cs="v4.2.0"/>
                <w:bCs/>
                <w:rPrChange w:id="3221" w:author="Jakub Kolodziej" w:date="2022-11-04T18:53:00Z">
                  <w:rPr>
                    <w:rFonts w:cs="v4.2.0"/>
                    <w:bCs/>
                  </w:rPr>
                </w:rPrChange>
              </w:rPr>
              <w:t>Cell to be identified.</w:t>
            </w:r>
          </w:p>
        </w:tc>
      </w:tr>
      <w:tr w:rsidR="00CE758B" w:rsidRPr="00935FDB" w14:paraId="726F3060"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426E3D93" w14:textId="77777777" w:rsidR="00CE758B" w:rsidRPr="00935FDB" w:rsidRDefault="00CE758B" w:rsidP="009A3073">
            <w:pPr>
              <w:pStyle w:val="TAL"/>
              <w:rPr>
                <w:rFonts w:cs="Arial"/>
                <w:rPrChange w:id="3222" w:author="Jakub Kolodziej" w:date="2022-11-04T18:53:00Z">
                  <w:rPr>
                    <w:rFonts w:cs="Arial"/>
                  </w:rPr>
                </w:rPrChange>
              </w:rPr>
            </w:pPr>
            <w:r w:rsidRPr="00935FDB">
              <w:rPr>
                <w:rPrChange w:id="3223" w:author="Jakub Kolodziej" w:date="2022-11-04T18:53:00Z">
                  <w:rPr/>
                </w:rPrChange>
              </w:rPr>
              <w:t>RF Channel Number</w:t>
            </w:r>
          </w:p>
        </w:tc>
        <w:tc>
          <w:tcPr>
            <w:tcW w:w="709" w:type="dxa"/>
            <w:tcBorders>
              <w:top w:val="single" w:sz="4" w:space="0" w:color="auto"/>
              <w:left w:val="single" w:sz="4" w:space="0" w:color="auto"/>
              <w:bottom w:val="single" w:sz="4" w:space="0" w:color="auto"/>
              <w:right w:val="single" w:sz="4" w:space="0" w:color="auto"/>
            </w:tcBorders>
          </w:tcPr>
          <w:p w14:paraId="1A3D1914" w14:textId="77777777" w:rsidR="00CE758B" w:rsidRPr="00935FDB" w:rsidRDefault="00CE758B" w:rsidP="009A3073">
            <w:pPr>
              <w:pStyle w:val="TAL"/>
              <w:rPr>
                <w:rPrChange w:id="3224"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34F7E497" w14:textId="77777777" w:rsidR="00CE758B" w:rsidRPr="00935FDB" w:rsidRDefault="00CE758B" w:rsidP="009A3073">
            <w:pPr>
              <w:pStyle w:val="TAL"/>
              <w:rPr>
                <w:rFonts w:cs="v4.2.0"/>
                <w:bCs/>
                <w:rPrChange w:id="3225" w:author="Jakub Kolodziej" w:date="2022-11-04T18:53:00Z">
                  <w:rPr>
                    <w:rFonts w:cs="v4.2.0"/>
                    <w:bCs/>
                  </w:rPr>
                </w:rPrChange>
              </w:rPr>
            </w:pPr>
            <w:r w:rsidRPr="00935FDB">
              <w:rPr>
                <w:rFonts w:cs="v4.2.0"/>
                <w:rPrChange w:id="3226"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250943E8" w14:textId="77777777" w:rsidR="00CE758B" w:rsidRPr="00935FDB" w:rsidRDefault="00CE758B" w:rsidP="009A3073">
            <w:pPr>
              <w:pStyle w:val="TAL"/>
              <w:rPr>
                <w:rPrChange w:id="3227" w:author="Jakub Kolodziej" w:date="2022-11-04T18:53:00Z">
                  <w:rPr/>
                </w:rPrChange>
              </w:rPr>
            </w:pPr>
            <w:r w:rsidRPr="00935FDB">
              <w:rPr>
                <w:rFonts w:cs="v4.2.0"/>
                <w:bCs/>
                <w:rPrChange w:id="3228" w:author="Jakub Kolodziej" w:date="2022-11-04T18:53:00Z">
                  <w:rPr>
                    <w:rFonts w:cs="v4.2.0"/>
                    <w:bCs/>
                  </w:rPr>
                </w:rPrChange>
              </w:rPr>
              <w:t>1: Cell 1 and Cell 2</w:t>
            </w:r>
          </w:p>
        </w:tc>
        <w:tc>
          <w:tcPr>
            <w:tcW w:w="2977" w:type="dxa"/>
            <w:tcBorders>
              <w:top w:val="single" w:sz="4" w:space="0" w:color="auto"/>
              <w:left w:val="single" w:sz="4" w:space="0" w:color="auto"/>
              <w:bottom w:val="single" w:sz="4" w:space="0" w:color="auto"/>
              <w:right w:val="single" w:sz="4" w:space="0" w:color="auto"/>
            </w:tcBorders>
          </w:tcPr>
          <w:p w14:paraId="6F7EE6F5" w14:textId="77777777" w:rsidR="00CE758B" w:rsidRPr="00935FDB" w:rsidRDefault="00CE758B" w:rsidP="009A3073">
            <w:pPr>
              <w:pStyle w:val="TAL"/>
              <w:rPr>
                <w:rPrChange w:id="3229" w:author="Jakub Kolodziej" w:date="2022-11-04T18:53:00Z">
                  <w:rPr/>
                </w:rPrChange>
              </w:rPr>
            </w:pPr>
          </w:p>
        </w:tc>
      </w:tr>
      <w:tr w:rsidR="00CE758B" w:rsidRPr="00935FDB" w14:paraId="17F349C3" w14:textId="77777777" w:rsidTr="009A3073">
        <w:trPr>
          <w:cantSplit/>
        </w:trPr>
        <w:tc>
          <w:tcPr>
            <w:tcW w:w="2518" w:type="dxa"/>
            <w:tcBorders>
              <w:top w:val="single" w:sz="4" w:space="0" w:color="auto"/>
              <w:left w:val="single" w:sz="4" w:space="0" w:color="auto"/>
              <w:bottom w:val="single" w:sz="4" w:space="0" w:color="auto"/>
              <w:right w:val="single" w:sz="4" w:space="0" w:color="auto"/>
            </w:tcBorders>
          </w:tcPr>
          <w:p w14:paraId="2E9FB7F4" w14:textId="77777777" w:rsidR="00CE758B" w:rsidRPr="00935FDB" w:rsidRDefault="00CE758B" w:rsidP="009A3073">
            <w:pPr>
              <w:pStyle w:val="TAL"/>
              <w:rPr>
                <w:rPrChange w:id="3230" w:author="Jakub Kolodziej" w:date="2022-11-04T18:53:00Z">
                  <w:rPr/>
                </w:rPrChange>
              </w:rPr>
            </w:pPr>
            <w:r w:rsidRPr="00935FDB">
              <w:rPr>
                <w:rPrChange w:id="3231" w:author="Jakub Kolodziej" w:date="2022-11-04T18:53:00Z">
                  <w:rPr/>
                </w:rPrChange>
              </w:rPr>
              <w:t>Measurement gap type</w:t>
            </w:r>
          </w:p>
        </w:tc>
        <w:tc>
          <w:tcPr>
            <w:tcW w:w="709" w:type="dxa"/>
            <w:tcBorders>
              <w:top w:val="single" w:sz="4" w:space="0" w:color="auto"/>
              <w:left w:val="single" w:sz="4" w:space="0" w:color="auto"/>
              <w:bottom w:val="single" w:sz="4" w:space="0" w:color="auto"/>
              <w:right w:val="single" w:sz="4" w:space="0" w:color="auto"/>
            </w:tcBorders>
          </w:tcPr>
          <w:p w14:paraId="4060E6D4" w14:textId="77777777" w:rsidR="00CE758B" w:rsidRPr="00935FDB" w:rsidRDefault="00CE758B" w:rsidP="009A3073">
            <w:pPr>
              <w:pStyle w:val="TAL"/>
              <w:rPr>
                <w:rPrChange w:id="3232"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60842F07" w14:textId="77777777" w:rsidR="00CE758B" w:rsidRPr="00935FDB" w:rsidRDefault="00CE758B" w:rsidP="009A3073">
            <w:pPr>
              <w:pStyle w:val="TAL"/>
              <w:rPr>
                <w:rFonts w:cs="v4.2.0"/>
                <w:rPrChange w:id="3233" w:author="Jakub Kolodziej" w:date="2022-11-04T18:53:00Z">
                  <w:rPr>
                    <w:rFonts w:cs="v4.2.0"/>
                  </w:rPr>
                </w:rPrChange>
              </w:rPr>
            </w:pPr>
            <w:r w:rsidRPr="00935FDB">
              <w:rPr>
                <w:rFonts w:cs="v4.2.0"/>
                <w:rPrChange w:id="3234"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tcPr>
          <w:p w14:paraId="4A0CFB7B" w14:textId="77777777" w:rsidR="00CE758B" w:rsidRPr="00935FDB" w:rsidRDefault="00CE758B" w:rsidP="009A3073">
            <w:pPr>
              <w:pStyle w:val="TAL"/>
              <w:rPr>
                <w:rFonts w:cs="v4.2.0"/>
                <w:bCs/>
                <w:rPrChange w:id="3235" w:author="Jakub Kolodziej" w:date="2022-11-04T18:53:00Z">
                  <w:rPr>
                    <w:rFonts w:cs="v4.2.0"/>
                    <w:bCs/>
                  </w:rPr>
                </w:rPrChange>
              </w:rPr>
            </w:pPr>
            <w:r w:rsidRPr="00935FDB">
              <w:rPr>
                <w:rFonts w:cs="v4.2.0"/>
                <w:bCs/>
                <w:rPrChange w:id="3236" w:author="Jakub Kolodziej" w:date="2022-11-04T18:53:00Z">
                  <w:rPr>
                    <w:rFonts w:cs="v4.2.0"/>
                    <w:bCs/>
                  </w:rPr>
                </w:rPrChange>
              </w:rPr>
              <w:t>Per-UE gaps</w:t>
            </w:r>
          </w:p>
        </w:tc>
        <w:tc>
          <w:tcPr>
            <w:tcW w:w="2977" w:type="dxa"/>
            <w:tcBorders>
              <w:top w:val="single" w:sz="4" w:space="0" w:color="auto"/>
              <w:left w:val="single" w:sz="4" w:space="0" w:color="auto"/>
              <w:bottom w:val="single" w:sz="4" w:space="0" w:color="auto"/>
              <w:right w:val="single" w:sz="4" w:space="0" w:color="auto"/>
            </w:tcBorders>
          </w:tcPr>
          <w:p w14:paraId="6F1872A6" w14:textId="77777777" w:rsidR="00CE758B" w:rsidRPr="00935FDB" w:rsidRDefault="00CE758B" w:rsidP="009A3073">
            <w:pPr>
              <w:pStyle w:val="TAL"/>
              <w:rPr>
                <w:rPrChange w:id="3237" w:author="Jakub Kolodziej" w:date="2022-11-04T18:53:00Z">
                  <w:rPr/>
                </w:rPrChange>
              </w:rPr>
            </w:pPr>
          </w:p>
        </w:tc>
      </w:tr>
      <w:tr w:rsidR="00CE758B" w:rsidRPr="00935FDB" w14:paraId="763FB04D" w14:textId="77777777" w:rsidTr="009A3073">
        <w:trPr>
          <w:cantSplit/>
        </w:trPr>
        <w:tc>
          <w:tcPr>
            <w:tcW w:w="2518" w:type="dxa"/>
            <w:tcBorders>
              <w:top w:val="single" w:sz="4" w:space="0" w:color="auto"/>
              <w:left w:val="single" w:sz="4" w:space="0" w:color="auto"/>
              <w:bottom w:val="single" w:sz="4" w:space="0" w:color="auto"/>
              <w:right w:val="single" w:sz="4" w:space="0" w:color="auto"/>
            </w:tcBorders>
          </w:tcPr>
          <w:p w14:paraId="6B617044" w14:textId="77777777" w:rsidR="00CE758B" w:rsidRPr="00935FDB" w:rsidRDefault="00CE758B" w:rsidP="009A3073">
            <w:pPr>
              <w:pStyle w:val="TAL"/>
              <w:rPr>
                <w:rPrChange w:id="3238" w:author="Jakub Kolodziej" w:date="2022-11-04T18:53:00Z">
                  <w:rPr/>
                </w:rPrChange>
              </w:rPr>
            </w:pPr>
            <w:r w:rsidRPr="00935FDB">
              <w:rPr>
                <w:rPrChange w:id="3239" w:author="Jakub Kolodziej" w:date="2022-11-04T18:53:00Z">
                  <w:rPr/>
                </w:rPrChange>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141CC3E9" w14:textId="77777777" w:rsidR="00CE758B" w:rsidRPr="00935FDB" w:rsidRDefault="00CE758B" w:rsidP="009A3073">
            <w:pPr>
              <w:pStyle w:val="TAL"/>
              <w:rPr>
                <w:rPrChange w:id="3240" w:author="Jakub Kolodziej" w:date="2022-11-04T18:53:00Z">
                  <w:rPr/>
                </w:rPrChange>
              </w:rPr>
            </w:pPr>
            <w:r w:rsidRPr="00935FDB">
              <w:rPr>
                <w:rPrChange w:id="3241" w:author="Jakub Kolodziej" w:date="2022-11-04T18:53:00Z">
                  <w:rPr/>
                </w:rPrChange>
              </w:rPr>
              <w:t>ms</w:t>
            </w:r>
          </w:p>
        </w:tc>
        <w:tc>
          <w:tcPr>
            <w:tcW w:w="992" w:type="dxa"/>
            <w:tcBorders>
              <w:top w:val="single" w:sz="4" w:space="0" w:color="auto"/>
              <w:left w:val="single" w:sz="4" w:space="0" w:color="auto"/>
              <w:bottom w:val="single" w:sz="4" w:space="0" w:color="auto"/>
              <w:right w:val="single" w:sz="4" w:space="0" w:color="auto"/>
            </w:tcBorders>
          </w:tcPr>
          <w:p w14:paraId="2E948801" w14:textId="77777777" w:rsidR="00CE758B" w:rsidRPr="00935FDB" w:rsidRDefault="00CE758B" w:rsidP="009A3073">
            <w:pPr>
              <w:pStyle w:val="TAL"/>
              <w:rPr>
                <w:rFonts w:cs="v4.2.0"/>
                <w:rPrChange w:id="3242" w:author="Jakub Kolodziej" w:date="2022-11-04T18:53:00Z">
                  <w:rPr>
                    <w:rFonts w:cs="v4.2.0"/>
                  </w:rPr>
                </w:rPrChange>
              </w:rPr>
            </w:pPr>
            <w:r w:rsidRPr="00935FDB">
              <w:rPr>
                <w:rFonts w:cs="v4.2.0"/>
                <w:rPrChange w:id="3243"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tcPr>
          <w:p w14:paraId="13325759" w14:textId="77777777" w:rsidR="00CE758B" w:rsidRPr="00935FDB" w:rsidRDefault="00CE758B" w:rsidP="009A3073">
            <w:pPr>
              <w:pStyle w:val="TAL"/>
              <w:rPr>
                <w:rFonts w:cs="v4.2.0"/>
                <w:bCs/>
                <w:rPrChange w:id="3244" w:author="Jakub Kolodziej" w:date="2022-11-04T18:53:00Z">
                  <w:rPr>
                    <w:rFonts w:cs="v4.2.0"/>
                    <w:bCs/>
                  </w:rPr>
                </w:rPrChange>
              </w:rPr>
            </w:pPr>
            <w:r w:rsidRPr="00935FDB">
              <w:rPr>
                <w:rFonts w:cs="v4.2.0"/>
                <w:bCs/>
                <w:rPrChange w:id="3245" w:author="Jakub Kolodziej" w:date="2022-11-04T18:53:00Z">
                  <w:rPr>
                    <w:rFonts w:cs="v4.2.0"/>
                    <w:bCs/>
                  </w:rPr>
                </w:rPrChange>
              </w:rPr>
              <w:t>40</w:t>
            </w:r>
          </w:p>
        </w:tc>
        <w:tc>
          <w:tcPr>
            <w:tcW w:w="2977" w:type="dxa"/>
            <w:tcBorders>
              <w:top w:val="single" w:sz="4" w:space="0" w:color="auto"/>
              <w:left w:val="single" w:sz="4" w:space="0" w:color="auto"/>
              <w:bottom w:val="single" w:sz="4" w:space="0" w:color="auto"/>
              <w:right w:val="single" w:sz="4" w:space="0" w:color="auto"/>
            </w:tcBorders>
          </w:tcPr>
          <w:p w14:paraId="0D4DA1AA" w14:textId="77777777" w:rsidR="00CE758B" w:rsidRPr="00935FDB" w:rsidRDefault="00CE758B" w:rsidP="009A3073">
            <w:pPr>
              <w:pStyle w:val="TAL"/>
              <w:rPr>
                <w:rPrChange w:id="3246" w:author="Jakub Kolodziej" w:date="2022-11-04T18:53:00Z">
                  <w:rPr/>
                </w:rPrChange>
              </w:rPr>
            </w:pPr>
          </w:p>
        </w:tc>
      </w:tr>
      <w:tr w:rsidR="00CE758B" w:rsidRPr="00935FDB" w14:paraId="2BB90BFD" w14:textId="77777777" w:rsidTr="009A3073">
        <w:trPr>
          <w:cantSplit/>
        </w:trPr>
        <w:tc>
          <w:tcPr>
            <w:tcW w:w="2518" w:type="dxa"/>
            <w:tcBorders>
              <w:top w:val="single" w:sz="4" w:space="0" w:color="auto"/>
              <w:left w:val="single" w:sz="4" w:space="0" w:color="auto"/>
              <w:bottom w:val="single" w:sz="4" w:space="0" w:color="auto"/>
              <w:right w:val="single" w:sz="4" w:space="0" w:color="auto"/>
            </w:tcBorders>
          </w:tcPr>
          <w:p w14:paraId="045B66FF" w14:textId="77777777" w:rsidR="00CE758B" w:rsidRPr="00935FDB" w:rsidRDefault="00CE758B" w:rsidP="009A3073">
            <w:pPr>
              <w:pStyle w:val="TAL"/>
              <w:rPr>
                <w:rPrChange w:id="3247" w:author="Jakub Kolodziej" w:date="2022-11-04T18:53:00Z">
                  <w:rPr/>
                </w:rPrChange>
              </w:rPr>
            </w:pPr>
            <w:r w:rsidRPr="00935FDB">
              <w:rPr>
                <w:rPrChange w:id="3248" w:author="Jakub Kolodziej" w:date="2022-11-04T18:53:00Z">
                  <w:rPr/>
                </w:rPrChange>
              </w:rPr>
              <w:t>Measurement gap length</w:t>
            </w:r>
          </w:p>
        </w:tc>
        <w:tc>
          <w:tcPr>
            <w:tcW w:w="709" w:type="dxa"/>
            <w:tcBorders>
              <w:top w:val="single" w:sz="4" w:space="0" w:color="auto"/>
              <w:left w:val="single" w:sz="4" w:space="0" w:color="auto"/>
              <w:bottom w:val="single" w:sz="4" w:space="0" w:color="auto"/>
              <w:right w:val="single" w:sz="4" w:space="0" w:color="auto"/>
            </w:tcBorders>
          </w:tcPr>
          <w:p w14:paraId="418B0334" w14:textId="77777777" w:rsidR="00CE758B" w:rsidRPr="00935FDB" w:rsidRDefault="00CE758B" w:rsidP="009A3073">
            <w:pPr>
              <w:pStyle w:val="TAL"/>
              <w:rPr>
                <w:rPrChange w:id="3249" w:author="Jakub Kolodziej" w:date="2022-11-04T18:53:00Z">
                  <w:rPr/>
                </w:rPrChange>
              </w:rPr>
            </w:pPr>
            <w:r w:rsidRPr="00935FDB">
              <w:rPr>
                <w:rPrChange w:id="3250" w:author="Jakub Kolodziej" w:date="2022-11-04T18:53:00Z">
                  <w:rPr/>
                </w:rPrChange>
              </w:rPr>
              <w:t>ms</w:t>
            </w:r>
          </w:p>
        </w:tc>
        <w:tc>
          <w:tcPr>
            <w:tcW w:w="992" w:type="dxa"/>
            <w:tcBorders>
              <w:top w:val="single" w:sz="4" w:space="0" w:color="auto"/>
              <w:left w:val="single" w:sz="4" w:space="0" w:color="auto"/>
              <w:bottom w:val="single" w:sz="4" w:space="0" w:color="auto"/>
              <w:right w:val="single" w:sz="4" w:space="0" w:color="auto"/>
            </w:tcBorders>
          </w:tcPr>
          <w:p w14:paraId="0D06AF12" w14:textId="77777777" w:rsidR="00CE758B" w:rsidRPr="00935FDB" w:rsidRDefault="00CE758B" w:rsidP="009A3073">
            <w:pPr>
              <w:pStyle w:val="TAL"/>
              <w:rPr>
                <w:rFonts w:cs="v4.2.0"/>
                <w:rPrChange w:id="3251" w:author="Jakub Kolodziej" w:date="2022-11-04T18:53:00Z">
                  <w:rPr>
                    <w:rFonts w:cs="v4.2.0"/>
                  </w:rPr>
                </w:rPrChange>
              </w:rPr>
            </w:pPr>
            <w:r w:rsidRPr="00935FDB">
              <w:rPr>
                <w:rFonts w:cs="v4.2.0"/>
                <w:rPrChange w:id="3252"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tcPr>
          <w:p w14:paraId="5476FC76" w14:textId="77777777" w:rsidR="00CE758B" w:rsidRPr="00935FDB" w:rsidRDefault="00CE758B" w:rsidP="009A3073">
            <w:pPr>
              <w:pStyle w:val="TAL"/>
              <w:rPr>
                <w:rFonts w:cs="v4.2.0"/>
                <w:bCs/>
                <w:rPrChange w:id="3253" w:author="Jakub Kolodziej" w:date="2022-11-04T18:53:00Z">
                  <w:rPr>
                    <w:rFonts w:cs="v4.2.0"/>
                    <w:bCs/>
                  </w:rPr>
                </w:rPrChange>
              </w:rPr>
            </w:pPr>
            <w:r w:rsidRPr="00935FDB">
              <w:rPr>
                <w:rFonts w:cs="v4.2.0"/>
                <w:bCs/>
                <w:rPrChange w:id="3254" w:author="Jakub Kolodziej" w:date="2022-11-04T18:53:00Z">
                  <w:rPr>
                    <w:rFonts w:cs="v4.2.0"/>
                    <w:bCs/>
                  </w:rPr>
                </w:rPrChange>
              </w:rPr>
              <w:t>6</w:t>
            </w:r>
          </w:p>
        </w:tc>
        <w:tc>
          <w:tcPr>
            <w:tcW w:w="2977" w:type="dxa"/>
            <w:tcBorders>
              <w:top w:val="single" w:sz="4" w:space="0" w:color="auto"/>
              <w:left w:val="single" w:sz="4" w:space="0" w:color="auto"/>
              <w:bottom w:val="single" w:sz="4" w:space="0" w:color="auto"/>
              <w:right w:val="single" w:sz="4" w:space="0" w:color="auto"/>
            </w:tcBorders>
          </w:tcPr>
          <w:p w14:paraId="73C01A2C" w14:textId="77777777" w:rsidR="00CE758B" w:rsidRPr="00935FDB" w:rsidRDefault="00CE758B" w:rsidP="009A3073">
            <w:pPr>
              <w:pStyle w:val="TAL"/>
              <w:rPr>
                <w:rPrChange w:id="3255" w:author="Jakub Kolodziej" w:date="2022-11-04T18:53:00Z">
                  <w:rPr/>
                </w:rPrChange>
              </w:rPr>
            </w:pPr>
          </w:p>
        </w:tc>
      </w:tr>
      <w:tr w:rsidR="00CE758B" w:rsidRPr="00935FDB" w14:paraId="2D0CEDF4" w14:textId="77777777" w:rsidTr="009A3073">
        <w:trPr>
          <w:cantSplit/>
        </w:trPr>
        <w:tc>
          <w:tcPr>
            <w:tcW w:w="2518" w:type="dxa"/>
            <w:tcBorders>
              <w:top w:val="single" w:sz="4" w:space="0" w:color="auto"/>
              <w:left w:val="single" w:sz="4" w:space="0" w:color="auto"/>
              <w:bottom w:val="single" w:sz="4" w:space="0" w:color="auto"/>
              <w:right w:val="single" w:sz="4" w:space="0" w:color="auto"/>
            </w:tcBorders>
          </w:tcPr>
          <w:p w14:paraId="750DA214" w14:textId="77777777" w:rsidR="00CE758B" w:rsidRPr="00935FDB" w:rsidRDefault="00CE758B" w:rsidP="009A3073">
            <w:pPr>
              <w:pStyle w:val="TAL"/>
              <w:rPr>
                <w:rPrChange w:id="3256" w:author="Jakub Kolodziej" w:date="2022-11-04T18:53:00Z">
                  <w:rPr/>
                </w:rPrChange>
              </w:rPr>
            </w:pPr>
            <w:r w:rsidRPr="00935FDB">
              <w:rPr>
                <w:rPrChange w:id="3257" w:author="Jakub Kolodziej" w:date="2022-11-04T18:53:00Z">
                  <w:rPr/>
                </w:rPrChange>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70FC9CF" w14:textId="77777777" w:rsidR="00CE758B" w:rsidRPr="00935FDB" w:rsidRDefault="00CE758B" w:rsidP="009A3073">
            <w:pPr>
              <w:pStyle w:val="TAL"/>
              <w:rPr>
                <w:rPrChange w:id="3258" w:author="Jakub Kolodziej" w:date="2022-11-04T18:53:00Z">
                  <w:rPr/>
                </w:rPrChange>
              </w:rPr>
            </w:pPr>
            <w:r w:rsidRPr="00935FDB">
              <w:rPr>
                <w:rPrChange w:id="3259" w:author="Jakub Kolodziej" w:date="2022-11-04T18:53:00Z">
                  <w:rPr/>
                </w:rPrChange>
              </w:rPr>
              <w:t>ms</w:t>
            </w:r>
          </w:p>
        </w:tc>
        <w:tc>
          <w:tcPr>
            <w:tcW w:w="992" w:type="dxa"/>
            <w:tcBorders>
              <w:top w:val="single" w:sz="4" w:space="0" w:color="auto"/>
              <w:left w:val="single" w:sz="4" w:space="0" w:color="auto"/>
              <w:bottom w:val="single" w:sz="4" w:space="0" w:color="auto"/>
              <w:right w:val="single" w:sz="4" w:space="0" w:color="auto"/>
            </w:tcBorders>
          </w:tcPr>
          <w:p w14:paraId="23BDDD72" w14:textId="77777777" w:rsidR="00CE758B" w:rsidRPr="00935FDB" w:rsidRDefault="00CE758B" w:rsidP="009A3073">
            <w:pPr>
              <w:pStyle w:val="TAL"/>
              <w:rPr>
                <w:rFonts w:cs="v4.2.0"/>
                <w:rPrChange w:id="3260" w:author="Jakub Kolodziej" w:date="2022-11-04T18:53:00Z">
                  <w:rPr>
                    <w:rFonts w:cs="v4.2.0"/>
                  </w:rPr>
                </w:rPrChange>
              </w:rPr>
            </w:pPr>
            <w:r w:rsidRPr="00935FDB">
              <w:rPr>
                <w:rFonts w:cs="v4.2.0"/>
                <w:rPrChange w:id="3261"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tcPr>
          <w:p w14:paraId="45E530AF" w14:textId="77777777" w:rsidR="00CE758B" w:rsidRPr="00935FDB" w:rsidRDefault="00CE758B" w:rsidP="009A3073">
            <w:pPr>
              <w:pStyle w:val="TAL"/>
              <w:rPr>
                <w:rFonts w:cs="v4.2.0"/>
                <w:bCs/>
                <w:rPrChange w:id="3262" w:author="Jakub Kolodziej" w:date="2022-11-04T18:53:00Z">
                  <w:rPr>
                    <w:rFonts w:cs="v4.2.0"/>
                    <w:bCs/>
                  </w:rPr>
                </w:rPrChange>
              </w:rPr>
            </w:pPr>
            <w:r w:rsidRPr="00935FDB">
              <w:rPr>
                <w:rFonts w:cs="v4.2.0"/>
                <w:bCs/>
                <w:rPrChange w:id="3263" w:author="Jakub Kolodziej" w:date="2022-11-04T18:53:00Z">
                  <w:rPr>
                    <w:rFonts w:cs="v4.2.0"/>
                    <w:bCs/>
                  </w:rPr>
                </w:rPrChange>
              </w:rPr>
              <w:t>39</w:t>
            </w:r>
          </w:p>
        </w:tc>
        <w:tc>
          <w:tcPr>
            <w:tcW w:w="2977" w:type="dxa"/>
            <w:tcBorders>
              <w:top w:val="single" w:sz="4" w:space="0" w:color="auto"/>
              <w:left w:val="single" w:sz="4" w:space="0" w:color="auto"/>
              <w:bottom w:val="single" w:sz="4" w:space="0" w:color="auto"/>
              <w:right w:val="single" w:sz="4" w:space="0" w:color="auto"/>
            </w:tcBorders>
          </w:tcPr>
          <w:p w14:paraId="0489945A" w14:textId="77777777" w:rsidR="00CE758B" w:rsidRPr="00935FDB" w:rsidRDefault="00CE758B" w:rsidP="009A3073">
            <w:pPr>
              <w:pStyle w:val="TAL"/>
              <w:rPr>
                <w:rPrChange w:id="3264" w:author="Jakub Kolodziej" w:date="2022-11-04T18:53:00Z">
                  <w:rPr/>
                </w:rPrChange>
              </w:rPr>
            </w:pPr>
          </w:p>
        </w:tc>
      </w:tr>
      <w:tr w:rsidR="00CE758B" w:rsidRPr="00935FDB" w14:paraId="1B9C53BA" w14:textId="77777777" w:rsidTr="009A3073">
        <w:trPr>
          <w:cantSplit/>
        </w:trPr>
        <w:tc>
          <w:tcPr>
            <w:tcW w:w="2518" w:type="dxa"/>
            <w:vMerge w:val="restart"/>
            <w:tcBorders>
              <w:top w:val="single" w:sz="4" w:space="0" w:color="auto"/>
              <w:left w:val="single" w:sz="4" w:space="0" w:color="auto"/>
              <w:right w:val="single" w:sz="4" w:space="0" w:color="auto"/>
            </w:tcBorders>
          </w:tcPr>
          <w:p w14:paraId="64117863" w14:textId="77777777" w:rsidR="00CE758B" w:rsidRPr="00935FDB" w:rsidRDefault="00CE758B" w:rsidP="009A3073">
            <w:pPr>
              <w:pStyle w:val="TAL"/>
              <w:rPr>
                <w:rPrChange w:id="3265" w:author="Jakub Kolodziej" w:date="2022-11-04T18:53:00Z">
                  <w:rPr/>
                </w:rPrChange>
              </w:rPr>
            </w:pPr>
            <w:r w:rsidRPr="00935FDB">
              <w:rPr>
                <w:rPrChange w:id="3266" w:author="Jakub Kolodziej" w:date="2022-11-04T18:53:00Z">
                  <w:rPr/>
                </w:rPrChange>
              </w:rPr>
              <w:t>SSB configuration</w:t>
            </w:r>
          </w:p>
        </w:tc>
        <w:tc>
          <w:tcPr>
            <w:tcW w:w="709" w:type="dxa"/>
            <w:vMerge w:val="restart"/>
            <w:tcBorders>
              <w:top w:val="single" w:sz="4" w:space="0" w:color="auto"/>
              <w:left w:val="single" w:sz="4" w:space="0" w:color="auto"/>
              <w:right w:val="single" w:sz="4" w:space="0" w:color="auto"/>
            </w:tcBorders>
          </w:tcPr>
          <w:p w14:paraId="0D446A80" w14:textId="77777777" w:rsidR="00CE758B" w:rsidRPr="00935FDB" w:rsidRDefault="00CE758B" w:rsidP="009A3073">
            <w:pPr>
              <w:pStyle w:val="TAL"/>
              <w:rPr>
                <w:rPrChange w:id="3267"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14B65FA2" w14:textId="77777777" w:rsidR="00CE758B" w:rsidRPr="00935FDB" w:rsidRDefault="00CE758B" w:rsidP="009A3073">
            <w:pPr>
              <w:pStyle w:val="TAL"/>
              <w:rPr>
                <w:rFonts w:cs="v4.2.0"/>
                <w:bCs/>
                <w:rPrChange w:id="3268" w:author="Jakub Kolodziej" w:date="2022-11-04T18:53:00Z">
                  <w:rPr>
                    <w:rFonts w:cs="v4.2.0"/>
                    <w:bCs/>
                  </w:rPr>
                </w:rPrChange>
              </w:rPr>
            </w:pPr>
            <w:r w:rsidRPr="00935FDB">
              <w:rPr>
                <w:rFonts w:cs="v4.2.0"/>
                <w:bCs/>
                <w:rPrChange w:id="3269" w:author="Jakub Kolodziej" w:date="2022-11-04T18:53:00Z">
                  <w:rPr>
                    <w:rFonts w:cs="v4.2.0"/>
                    <w:bCs/>
                  </w:rPr>
                </w:rPrChange>
              </w:rPr>
              <w:t>1</w:t>
            </w:r>
          </w:p>
        </w:tc>
        <w:tc>
          <w:tcPr>
            <w:tcW w:w="2410" w:type="dxa"/>
            <w:tcBorders>
              <w:top w:val="single" w:sz="4" w:space="0" w:color="auto"/>
              <w:left w:val="single" w:sz="4" w:space="0" w:color="auto"/>
              <w:bottom w:val="single" w:sz="4" w:space="0" w:color="auto"/>
              <w:right w:val="single" w:sz="4" w:space="0" w:color="auto"/>
            </w:tcBorders>
          </w:tcPr>
          <w:p w14:paraId="337F86FF" w14:textId="77777777" w:rsidR="00CE758B" w:rsidRPr="00935FDB" w:rsidRDefault="00CE758B" w:rsidP="009A3073">
            <w:pPr>
              <w:pStyle w:val="TAL"/>
              <w:rPr>
                <w:rFonts w:cs="v4.2.0"/>
                <w:bCs/>
                <w:rPrChange w:id="3270" w:author="Jakub Kolodziej" w:date="2022-11-04T18:53:00Z">
                  <w:rPr>
                    <w:rFonts w:cs="v4.2.0"/>
                    <w:bCs/>
                  </w:rPr>
                </w:rPrChange>
              </w:rPr>
            </w:pPr>
            <w:r w:rsidRPr="00935FDB">
              <w:rPr>
                <w:rFonts w:cs="v4.2.0"/>
                <w:bCs/>
                <w:rPrChange w:id="3271" w:author="Jakub Kolodziej" w:date="2022-11-04T18:53:00Z">
                  <w:rPr>
                    <w:rFonts w:cs="v4.2.0"/>
                    <w:bCs/>
                  </w:rPr>
                </w:rPrChange>
              </w:rPr>
              <w:t>SSB.1 FR1</w:t>
            </w:r>
          </w:p>
        </w:tc>
        <w:tc>
          <w:tcPr>
            <w:tcW w:w="2977" w:type="dxa"/>
            <w:tcBorders>
              <w:top w:val="single" w:sz="4" w:space="0" w:color="auto"/>
              <w:left w:val="single" w:sz="4" w:space="0" w:color="auto"/>
              <w:bottom w:val="single" w:sz="4" w:space="0" w:color="auto"/>
              <w:right w:val="single" w:sz="4" w:space="0" w:color="auto"/>
            </w:tcBorders>
          </w:tcPr>
          <w:p w14:paraId="3E6AA081" w14:textId="77777777" w:rsidR="00CE758B" w:rsidRPr="00935FDB" w:rsidRDefault="00CE758B" w:rsidP="009A3073">
            <w:pPr>
              <w:pStyle w:val="TAL"/>
              <w:rPr>
                <w:rFonts w:cs="v4.2.0"/>
                <w:bCs/>
                <w:rPrChange w:id="3272" w:author="Jakub Kolodziej" w:date="2022-11-04T18:53:00Z">
                  <w:rPr>
                    <w:rFonts w:cs="v4.2.0"/>
                    <w:bCs/>
                  </w:rPr>
                </w:rPrChange>
              </w:rPr>
            </w:pPr>
          </w:p>
        </w:tc>
      </w:tr>
      <w:tr w:rsidR="00CE758B" w:rsidRPr="00935FDB" w14:paraId="6B6DBA78" w14:textId="77777777" w:rsidTr="009A3073">
        <w:trPr>
          <w:cantSplit/>
        </w:trPr>
        <w:tc>
          <w:tcPr>
            <w:tcW w:w="2518" w:type="dxa"/>
            <w:vMerge/>
            <w:tcBorders>
              <w:left w:val="single" w:sz="4" w:space="0" w:color="auto"/>
              <w:right w:val="single" w:sz="4" w:space="0" w:color="auto"/>
            </w:tcBorders>
          </w:tcPr>
          <w:p w14:paraId="5744B866" w14:textId="77777777" w:rsidR="00CE758B" w:rsidRPr="00935FDB" w:rsidRDefault="00CE758B" w:rsidP="009A3073">
            <w:pPr>
              <w:pStyle w:val="TAL"/>
              <w:rPr>
                <w:rPrChange w:id="3273" w:author="Jakub Kolodziej" w:date="2022-11-04T18:53:00Z">
                  <w:rPr/>
                </w:rPrChange>
              </w:rPr>
            </w:pPr>
          </w:p>
        </w:tc>
        <w:tc>
          <w:tcPr>
            <w:tcW w:w="709" w:type="dxa"/>
            <w:vMerge/>
            <w:tcBorders>
              <w:left w:val="single" w:sz="4" w:space="0" w:color="auto"/>
              <w:right w:val="single" w:sz="4" w:space="0" w:color="auto"/>
            </w:tcBorders>
          </w:tcPr>
          <w:p w14:paraId="0262F2E1" w14:textId="77777777" w:rsidR="00CE758B" w:rsidRPr="00935FDB" w:rsidRDefault="00CE758B" w:rsidP="009A3073">
            <w:pPr>
              <w:pStyle w:val="TAL"/>
              <w:rPr>
                <w:rPrChange w:id="3274"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290C62B4" w14:textId="77777777" w:rsidR="00CE758B" w:rsidRPr="00935FDB" w:rsidRDefault="00CE758B" w:rsidP="009A3073">
            <w:pPr>
              <w:pStyle w:val="TAL"/>
              <w:rPr>
                <w:rFonts w:cs="v4.2.0"/>
                <w:bCs/>
                <w:rPrChange w:id="3275" w:author="Jakub Kolodziej" w:date="2022-11-04T18:53:00Z">
                  <w:rPr>
                    <w:rFonts w:cs="v4.2.0"/>
                    <w:bCs/>
                  </w:rPr>
                </w:rPrChange>
              </w:rPr>
            </w:pPr>
            <w:r w:rsidRPr="00935FDB">
              <w:rPr>
                <w:rFonts w:cs="v4.2.0"/>
                <w:bCs/>
                <w:rPrChange w:id="3276" w:author="Jakub Kolodziej" w:date="2022-11-04T18:53:00Z">
                  <w:rPr>
                    <w:rFonts w:cs="v4.2.0"/>
                    <w:bCs/>
                  </w:rPr>
                </w:rPrChange>
              </w:rPr>
              <w:t>2</w:t>
            </w:r>
          </w:p>
        </w:tc>
        <w:tc>
          <w:tcPr>
            <w:tcW w:w="2410" w:type="dxa"/>
            <w:tcBorders>
              <w:top w:val="single" w:sz="4" w:space="0" w:color="auto"/>
              <w:left w:val="single" w:sz="4" w:space="0" w:color="auto"/>
              <w:bottom w:val="single" w:sz="4" w:space="0" w:color="auto"/>
              <w:right w:val="single" w:sz="4" w:space="0" w:color="auto"/>
            </w:tcBorders>
          </w:tcPr>
          <w:p w14:paraId="5B335960" w14:textId="77777777" w:rsidR="00CE758B" w:rsidRPr="00935FDB" w:rsidRDefault="00CE758B" w:rsidP="009A3073">
            <w:pPr>
              <w:pStyle w:val="TAL"/>
              <w:rPr>
                <w:rFonts w:cs="v4.2.0"/>
                <w:bCs/>
                <w:rPrChange w:id="3277" w:author="Jakub Kolodziej" w:date="2022-11-04T18:53:00Z">
                  <w:rPr>
                    <w:rFonts w:cs="v4.2.0"/>
                    <w:bCs/>
                  </w:rPr>
                </w:rPrChange>
              </w:rPr>
            </w:pPr>
            <w:r w:rsidRPr="00935FDB">
              <w:rPr>
                <w:rFonts w:cs="v4.2.0"/>
                <w:bCs/>
                <w:rPrChange w:id="3278" w:author="Jakub Kolodziej" w:date="2022-11-04T18:53:00Z">
                  <w:rPr>
                    <w:rFonts w:cs="v4.2.0"/>
                    <w:bCs/>
                  </w:rPr>
                </w:rPrChange>
              </w:rPr>
              <w:t>SSB.1 FR1</w:t>
            </w:r>
          </w:p>
        </w:tc>
        <w:tc>
          <w:tcPr>
            <w:tcW w:w="2977" w:type="dxa"/>
            <w:tcBorders>
              <w:top w:val="single" w:sz="4" w:space="0" w:color="auto"/>
              <w:left w:val="single" w:sz="4" w:space="0" w:color="auto"/>
              <w:bottom w:val="single" w:sz="4" w:space="0" w:color="auto"/>
              <w:right w:val="single" w:sz="4" w:space="0" w:color="auto"/>
            </w:tcBorders>
          </w:tcPr>
          <w:p w14:paraId="5BF89B61" w14:textId="77777777" w:rsidR="00CE758B" w:rsidRPr="00935FDB" w:rsidRDefault="00CE758B" w:rsidP="009A3073">
            <w:pPr>
              <w:pStyle w:val="TAL"/>
              <w:rPr>
                <w:rFonts w:cs="v4.2.0"/>
                <w:bCs/>
                <w:rPrChange w:id="3279" w:author="Jakub Kolodziej" w:date="2022-11-04T18:53:00Z">
                  <w:rPr>
                    <w:rFonts w:cs="v4.2.0"/>
                    <w:bCs/>
                  </w:rPr>
                </w:rPrChange>
              </w:rPr>
            </w:pPr>
          </w:p>
        </w:tc>
      </w:tr>
      <w:tr w:rsidR="00CE758B" w:rsidRPr="00935FDB" w14:paraId="283FBC71" w14:textId="77777777" w:rsidTr="009A3073">
        <w:trPr>
          <w:cantSplit/>
        </w:trPr>
        <w:tc>
          <w:tcPr>
            <w:tcW w:w="2518" w:type="dxa"/>
            <w:vMerge/>
            <w:tcBorders>
              <w:left w:val="single" w:sz="4" w:space="0" w:color="auto"/>
              <w:bottom w:val="single" w:sz="4" w:space="0" w:color="auto"/>
              <w:right w:val="single" w:sz="4" w:space="0" w:color="auto"/>
            </w:tcBorders>
          </w:tcPr>
          <w:p w14:paraId="6B976C73" w14:textId="77777777" w:rsidR="00CE758B" w:rsidRPr="00935FDB" w:rsidRDefault="00CE758B" w:rsidP="009A3073">
            <w:pPr>
              <w:pStyle w:val="TAL"/>
              <w:rPr>
                <w:rPrChange w:id="3280" w:author="Jakub Kolodziej" w:date="2022-11-04T18:53:00Z">
                  <w:rPr/>
                </w:rPrChange>
              </w:rPr>
            </w:pPr>
          </w:p>
        </w:tc>
        <w:tc>
          <w:tcPr>
            <w:tcW w:w="709" w:type="dxa"/>
            <w:vMerge/>
            <w:tcBorders>
              <w:left w:val="single" w:sz="4" w:space="0" w:color="auto"/>
              <w:bottom w:val="single" w:sz="4" w:space="0" w:color="auto"/>
              <w:right w:val="single" w:sz="4" w:space="0" w:color="auto"/>
            </w:tcBorders>
          </w:tcPr>
          <w:p w14:paraId="2B28767C" w14:textId="77777777" w:rsidR="00CE758B" w:rsidRPr="00935FDB" w:rsidRDefault="00CE758B" w:rsidP="009A3073">
            <w:pPr>
              <w:pStyle w:val="TAL"/>
              <w:rPr>
                <w:rPrChange w:id="3281"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4A562C84" w14:textId="77777777" w:rsidR="00CE758B" w:rsidRPr="00935FDB" w:rsidRDefault="00CE758B" w:rsidP="009A3073">
            <w:pPr>
              <w:pStyle w:val="TAL"/>
              <w:rPr>
                <w:rFonts w:cs="v4.2.0"/>
                <w:bCs/>
                <w:rPrChange w:id="3282" w:author="Jakub Kolodziej" w:date="2022-11-04T18:53:00Z">
                  <w:rPr>
                    <w:rFonts w:cs="v4.2.0"/>
                    <w:bCs/>
                  </w:rPr>
                </w:rPrChange>
              </w:rPr>
            </w:pPr>
            <w:r w:rsidRPr="00935FDB">
              <w:rPr>
                <w:rFonts w:cs="v4.2.0"/>
                <w:bCs/>
                <w:rPrChange w:id="3283" w:author="Jakub Kolodziej" w:date="2022-11-04T18:53:00Z">
                  <w:rPr>
                    <w:rFonts w:cs="v4.2.0"/>
                    <w:bCs/>
                  </w:rPr>
                </w:rPrChange>
              </w:rPr>
              <w:t>3</w:t>
            </w:r>
          </w:p>
        </w:tc>
        <w:tc>
          <w:tcPr>
            <w:tcW w:w="2410" w:type="dxa"/>
            <w:tcBorders>
              <w:top w:val="single" w:sz="4" w:space="0" w:color="auto"/>
              <w:left w:val="single" w:sz="4" w:space="0" w:color="auto"/>
              <w:bottom w:val="single" w:sz="4" w:space="0" w:color="auto"/>
              <w:right w:val="single" w:sz="4" w:space="0" w:color="auto"/>
            </w:tcBorders>
          </w:tcPr>
          <w:p w14:paraId="66F6AA01" w14:textId="77777777" w:rsidR="00CE758B" w:rsidRPr="00935FDB" w:rsidRDefault="00CE758B" w:rsidP="009A3073">
            <w:pPr>
              <w:pStyle w:val="TAL"/>
              <w:rPr>
                <w:rFonts w:cs="v4.2.0"/>
                <w:bCs/>
                <w:rPrChange w:id="3284" w:author="Jakub Kolodziej" w:date="2022-11-04T18:53:00Z">
                  <w:rPr>
                    <w:rFonts w:cs="v4.2.0"/>
                    <w:bCs/>
                  </w:rPr>
                </w:rPrChange>
              </w:rPr>
            </w:pPr>
            <w:r w:rsidRPr="00935FDB">
              <w:rPr>
                <w:rFonts w:cs="v4.2.0"/>
                <w:bCs/>
                <w:rPrChange w:id="3285" w:author="Jakub Kolodziej" w:date="2022-11-04T18:53:00Z">
                  <w:rPr>
                    <w:rFonts w:cs="v4.2.0"/>
                    <w:bCs/>
                  </w:rPr>
                </w:rPrChange>
              </w:rPr>
              <w:t>SSB.2 FR1</w:t>
            </w:r>
          </w:p>
        </w:tc>
        <w:tc>
          <w:tcPr>
            <w:tcW w:w="2977" w:type="dxa"/>
            <w:tcBorders>
              <w:top w:val="single" w:sz="4" w:space="0" w:color="auto"/>
              <w:left w:val="single" w:sz="4" w:space="0" w:color="auto"/>
              <w:bottom w:val="single" w:sz="4" w:space="0" w:color="auto"/>
              <w:right w:val="single" w:sz="4" w:space="0" w:color="auto"/>
            </w:tcBorders>
          </w:tcPr>
          <w:p w14:paraId="1FE4D157" w14:textId="77777777" w:rsidR="00CE758B" w:rsidRPr="00935FDB" w:rsidRDefault="00CE758B" w:rsidP="009A3073">
            <w:pPr>
              <w:pStyle w:val="TAL"/>
              <w:rPr>
                <w:rFonts w:cs="v4.2.0"/>
                <w:bCs/>
                <w:rPrChange w:id="3286" w:author="Jakub Kolodziej" w:date="2022-11-04T18:53:00Z">
                  <w:rPr>
                    <w:rFonts w:cs="v4.2.0"/>
                    <w:bCs/>
                  </w:rPr>
                </w:rPrChange>
              </w:rPr>
            </w:pPr>
          </w:p>
        </w:tc>
      </w:tr>
      <w:tr w:rsidR="00CE758B" w:rsidRPr="00935FDB" w14:paraId="38009A24" w14:textId="77777777" w:rsidTr="009A3073">
        <w:trPr>
          <w:cantSplit/>
        </w:trPr>
        <w:tc>
          <w:tcPr>
            <w:tcW w:w="2518" w:type="dxa"/>
            <w:vMerge w:val="restart"/>
            <w:tcBorders>
              <w:top w:val="single" w:sz="4" w:space="0" w:color="auto"/>
              <w:left w:val="single" w:sz="4" w:space="0" w:color="auto"/>
              <w:right w:val="single" w:sz="4" w:space="0" w:color="auto"/>
            </w:tcBorders>
          </w:tcPr>
          <w:p w14:paraId="302CF99E" w14:textId="77777777" w:rsidR="00CE758B" w:rsidRPr="00935FDB" w:rsidRDefault="00CE758B" w:rsidP="009A3073">
            <w:pPr>
              <w:pStyle w:val="TAL"/>
              <w:rPr>
                <w:rPrChange w:id="3287" w:author="Jakub Kolodziej" w:date="2022-11-04T18:53:00Z">
                  <w:rPr/>
                </w:rPrChange>
              </w:rPr>
            </w:pPr>
            <w:r w:rsidRPr="00935FDB">
              <w:rPr>
                <w:rPrChange w:id="3288" w:author="Jakub Kolodziej" w:date="2022-11-04T18:53:00Z">
                  <w:rPr/>
                </w:rPrChange>
              </w:rPr>
              <w:t>SMTC configuration</w:t>
            </w:r>
          </w:p>
        </w:tc>
        <w:tc>
          <w:tcPr>
            <w:tcW w:w="709" w:type="dxa"/>
            <w:vMerge w:val="restart"/>
            <w:tcBorders>
              <w:top w:val="single" w:sz="4" w:space="0" w:color="auto"/>
              <w:left w:val="single" w:sz="4" w:space="0" w:color="auto"/>
              <w:right w:val="single" w:sz="4" w:space="0" w:color="auto"/>
            </w:tcBorders>
          </w:tcPr>
          <w:p w14:paraId="4870EF93" w14:textId="77777777" w:rsidR="00CE758B" w:rsidRPr="00935FDB" w:rsidRDefault="00CE758B" w:rsidP="009A3073">
            <w:pPr>
              <w:pStyle w:val="TAL"/>
              <w:rPr>
                <w:rPrChange w:id="3289"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2FA3B7B0" w14:textId="77777777" w:rsidR="00CE758B" w:rsidRPr="00935FDB" w:rsidRDefault="00CE758B" w:rsidP="009A3073">
            <w:pPr>
              <w:pStyle w:val="TAL"/>
              <w:rPr>
                <w:rFonts w:cs="v4.2.0"/>
                <w:bCs/>
                <w:rPrChange w:id="3290" w:author="Jakub Kolodziej" w:date="2022-11-04T18:53:00Z">
                  <w:rPr>
                    <w:rFonts w:cs="v4.2.0"/>
                    <w:bCs/>
                  </w:rPr>
                </w:rPrChange>
              </w:rPr>
            </w:pPr>
            <w:r w:rsidRPr="00935FDB">
              <w:rPr>
                <w:rFonts w:cs="v4.2.0"/>
                <w:bCs/>
                <w:rPrChange w:id="3291" w:author="Jakub Kolodziej" w:date="2022-11-04T18:53:00Z">
                  <w:rPr>
                    <w:rFonts w:cs="v4.2.0"/>
                    <w:bCs/>
                  </w:rPr>
                </w:rPrChange>
              </w:rPr>
              <w:t>1</w:t>
            </w:r>
          </w:p>
        </w:tc>
        <w:tc>
          <w:tcPr>
            <w:tcW w:w="2410" w:type="dxa"/>
            <w:tcBorders>
              <w:top w:val="single" w:sz="4" w:space="0" w:color="auto"/>
              <w:left w:val="single" w:sz="4" w:space="0" w:color="auto"/>
              <w:bottom w:val="single" w:sz="4" w:space="0" w:color="auto"/>
              <w:right w:val="single" w:sz="4" w:space="0" w:color="auto"/>
            </w:tcBorders>
          </w:tcPr>
          <w:p w14:paraId="36CABA3F" w14:textId="77777777" w:rsidR="00CE758B" w:rsidRPr="00935FDB" w:rsidRDefault="00CE758B" w:rsidP="009A3073">
            <w:pPr>
              <w:pStyle w:val="TAL"/>
              <w:rPr>
                <w:rFonts w:cs="v4.2.0"/>
                <w:bCs/>
                <w:rPrChange w:id="3292" w:author="Jakub Kolodziej" w:date="2022-11-04T18:53:00Z">
                  <w:rPr>
                    <w:rFonts w:cs="v4.2.0"/>
                    <w:bCs/>
                  </w:rPr>
                </w:rPrChange>
              </w:rPr>
            </w:pPr>
            <w:r w:rsidRPr="00935FDB">
              <w:rPr>
                <w:rFonts w:cs="v4.2.0"/>
                <w:bCs/>
                <w:rPrChange w:id="3293" w:author="Jakub Kolodziej" w:date="2022-11-04T18:53:00Z">
                  <w:rPr>
                    <w:rFonts w:cs="v4.2.0"/>
                    <w:bCs/>
                  </w:rPr>
                </w:rPrChange>
              </w:rPr>
              <w:t>SMTC.2</w:t>
            </w:r>
          </w:p>
        </w:tc>
        <w:tc>
          <w:tcPr>
            <w:tcW w:w="2977" w:type="dxa"/>
            <w:tcBorders>
              <w:top w:val="single" w:sz="4" w:space="0" w:color="auto"/>
              <w:left w:val="single" w:sz="4" w:space="0" w:color="auto"/>
              <w:bottom w:val="single" w:sz="4" w:space="0" w:color="auto"/>
              <w:right w:val="single" w:sz="4" w:space="0" w:color="auto"/>
            </w:tcBorders>
          </w:tcPr>
          <w:p w14:paraId="1A57DE87" w14:textId="77777777" w:rsidR="00CE758B" w:rsidRPr="00935FDB" w:rsidRDefault="00CE758B" w:rsidP="009A3073">
            <w:pPr>
              <w:pStyle w:val="TAL"/>
              <w:rPr>
                <w:rFonts w:cs="v4.2.0"/>
                <w:bCs/>
                <w:rPrChange w:id="3294" w:author="Jakub Kolodziej" w:date="2022-11-04T18:53:00Z">
                  <w:rPr>
                    <w:rFonts w:cs="v4.2.0"/>
                    <w:bCs/>
                  </w:rPr>
                </w:rPrChange>
              </w:rPr>
            </w:pPr>
          </w:p>
        </w:tc>
      </w:tr>
      <w:tr w:rsidR="00CE758B" w:rsidRPr="00935FDB" w14:paraId="3F042E94" w14:textId="77777777" w:rsidTr="009A3073">
        <w:trPr>
          <w:cantSplit/>
        </w:trPr>
        <w:tc>
          <w:tcPr>
            <w:tcW w:w="2518" w:type="dxa"/>
            <w:vMerge/>
            <w:tcBorders>
              <w:left w:val="single" w:sz="4" w:space="0" w:color="auto"/>
              <w:right w:val="single" w:sz="4" w:space="0" w:color="auto"/>
            </w:tcBorders>
          </w:tcPr>
          <w:p w14:paraId="0A261A4B" w14:textId="77777777" w:rsidR="00CE758B" w:rsidRPr="00935FDB" w:rsidRDefault="00CE758B" w:rsidP="009A3073">
            <w:pPr>
              <w:pStyle w:val="TAL"/>
              <w:rPr>
                <w:rPrChange w:id="3295" w:author="Jakub Kolodziej" w:date="2022-11-04T18:53:00Z">
                  <w:rPr/>
                </w:rPrChange>
              </w:rPr>
            </w:pPr>
          </w:p>
        </w:tc>
        <w:tc>
          <w:tcPr>
            <w:tcW w:w="709" w:type="dxa"/>
            <w:vMerge/>
            <w:tcBorders>
              <w:left w:val="single" w:sz="4" w:space="0" w:color="auto"/>
              <w:right w:val="single" w:sz="4" w:space="0" w:color="auto"/>
            </w:tcBorders>
          </w:tcPr>
          <w:p w14:paraId="72CB6019" w14:textId="77777777" w:rsidR="00CE758B" w:rsidRPr="00935FDB" w:rsidRDefault="00CE758B" w:rsidP="009A3073">
            <w:pPr>
              <w:pStyle w:val="TAL"/>
              <w:rPr>
                <w:rPrChange w:id="3296"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7F328967" w14:textId="77777777" w:rsidR="00CE758B" w:rsidRPr="00935FDB" w:rsidRDefault="00CE758B" w:rsidP="009A3073">
            <w:pPr>
              <w:pStyle w:val="TAL"/>
              <w:rPr>
                <w:rFonts w:cs="v4.2.0"/>
                <w:bCs/>
                <w:rPrChange w:id="3297" w:author="Jakub Kolodziej" w:date="2022-11-04T18:53:00Z">
                  <w:rPr>
                    <w:rFonts w:cs="v4.2.0"/>
                    <w:bCs/>
                  </w:rPr>
                </w:rPrChange>
              </w:rPr>
            </w:pPr>
            <w:r w:rsidRPr="00935FDB">
              <w:rPr>
                <w:rFonts w:cs="v4.2.0"/>
                <w:bCs/>
                <w:rPrChange w:id="3298" w:author="Jakub Kolodziej" w:date="2022-11-04T18:53:00Z">
                  <w:rPr>
                    <w:rFonts w:cs="v4.2.0"/>
                    <w:bCs/>
                  </w:rPr>
                </w:rPrChange>
              </w:rPr>
              <w:t>2</w:t>
            </w:r>
          </w:p>
        </w:tc>
        <w:tc>
          <w:tcPr>
            <w:tcW w:w="2410" w:type="dxa"/>
            <w:tcBorders>
              <w:top w:val="single" w:sz="4" w:space="0" w:color="auto"/>
              <w:left w:val="single" w:sz="4" w:space="0" w:color="auto"/>
              <w:bottom w:val="single" w:sz="4" w:space="0" w:color="auto"/>
              <w:right w:val="single" w:sz="4" w:space="0" w:color="auto"/>
            </w:tcBorders>
          </w:tcPr>
          <w:p w14:paraId="50CE2B07" w14:textId="77777777" w:rsidR="00CE758B" w:rsidRPr="00935FDB" w:rsidRDefault="00CE758B" w:rsidP="009A3073">
            <w:pPr>
              <w:pStyle w:val="TAL"/>
              <w:rPr>
                <w:rFonts w:cs="v4.2.0"/>
                <w:bCs/>
                <w:rPrChange w:id="3299" w:author="Jakub Kolodziej" w:date="2022-11-04T18:53:00Z">
                  <w:rPr>
                    <w:rFonts w:cs="v4.2.0"/>
                    <w:bCs/>
                  </w:rPr>
                </w:rPrChange>
              </w:rPr>
            </w:pPr>
            <w:r w:rsidRPr="00935FDB">
              <w:rPr>
                <w:rFonts w:cs="v4.2.0"/>
                <w:bCs/>
                <w:rPrChange w:id="3300" w:author="Jakub Kolodziej" w:date="2022-11-04T18:53:00Z">
                  <w:rPr>
                    <w:rFonts w:cs="v4.2.0"/>
                    <w:bCs/>
                  </w:rPr>
                </w:rPrChange>
              </w:rPr>
              <w:t>SMTC.1</w:t>
            </w:r>
          </w:p>
        </w:tc>
        <w:tc>
          <w:tcPr>
            <w:tcW w:w="2977" w:type="dxa"/>
            <w:tcBorders>
              <w:top w:val="single" w:sz="4" w:space="0" w:color="auto"/>
              <w:left w:val="single" w:sz="4" w:space="0" w:color="auto"/>
              <w:bottom w:val="single" w:sz="4" w:space="0" w:color="auto"/>
              <w:right w:val="single" w:sz="4" w:space="0" w:color="auto"/>
            </w:tcBorders>
          </w:tcPr>
          <w:p w14:paraId="10559A11" w14:textId="77777777" w:rsidR="00CE758B" w:rsidRPr="00935FDB" w:rsidRDefault="00CE758B" w:rsidP="009A3073">
            <w:pPr>
              <w:pStyle w:val="TAL"/>
              <w:rPr>
                <w:rFonts w:cs="v4.2.0"/>
                <w:bCs/>
                <w:rPrChange w:id="3301" w:author="Jakub Kolodziej" w:date="2022-11-04T18:53:00Z">
                  <w:rPr>
                    <w:rFonts w:cs="v4.2.0"/>
                    <w:bCs/>
                  </w:rPr>
                </w:rPrChange>
              </w:rPr>
            </w:pPr>
          </w:p>
        </w:tc>
      </w:tr>
      <w:tr w:rsidR="00CE758B" w:rsidRPr="00935FDB" w14:paraId="6503CB38" w14:textId="77777777" w:rsidTr="009A3073">
        <w:trPr>
          <w:cantSplit/>
        </w:trPr>
        <w:tc>
          <w:tcPr>
            <w:tcW w:w="2518" w:type="dxa"/>
            <w:vMerge/>
            <w:tcBorders>
              <w:left w:val="single" w:sz="4" w:space="0" w:color="auto"/>
              <w:bottom w:val="single" w:sz="4" w:space="0" w:color="auto"/>
              <w:right w:val="single" w:sz="4" w:space="0" w:color="auto"/>
            </w:tcBorders>
          </w:tcPr>
          <w:p w14:paraId="1E7BCAA5" w14:textId="77777777" w:rsidR="00CE758B" w:rsidRPr="00935FDB" w:rsidRDefault="00CE758B" w:rsidP="009A3073">
            <w:pPr>
              <w:pStyle w:val="TAL"/>
              <w:rPr>
                <w:rPrChange w:id="3302" w:author="Jakub Kolodziej" w:date="2022-11-04T18:53:00Z">
                  <w:rPr/>
                </w:rPrChange>
              </w:rPr>
            </w:pPr>
          </w:p>
        </w:tc>
        <w:tc>
          <w:tcPr>
            <w:tcW w:w="709" w:type="dxa"/>
            <w:vMerge/>
            <w:tcBorders>
              <w:left w:val="single" w:sz="4" w:space="0" w:color="auto"/>
              <w:bottom w:val="single" w:sz="4" w:space="0" w:color="auto"/>
              <w:right w:val="single" w:sz="4" w:space="0" w:color="auto"/>
            </w:tcBorders>
          </w:tcPr>
          <w:p w14:paraId="0E19DE7B" w14:textId="77777777" w:rsidR="00CE758B" w:rsidRPr="00935FDB" w:rsidRDefault="00CE758B" w:rsidP="009A3073">
            <w:pPr>
              <w:pStyle w:val="TAL"/>
              <w:rPr>
                <w:rPrChange w:id="3303"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1178D38D" w14:textId="77777777" w:rsidR="00CE758B" w:rsidRPr="00935FDB" w:rsidRDefault="00CE758B" w:rsidP="009A3073">
            <w:pPr>
              <w:pStyle w:val="TAL"/>
              <w:rPr>
                <w:rFonts w:cs="v4.2.0"/>
                <w:bCs/>
                <w:rPrChange w:id="3304" w:author="Jakub Kolodziej" w:date="2022-11-04T18:53:00Z">
                  <w:rPr>
                    <w:rFonts w:cs="v4.2.0"/>
                    <w:bCs/>
                  </w:rPr>
                </w:rPrChange>
              </w:rPr>
            </w:pPr>
            <w:r w:rsidRPr="00935FDB">
              <w:rPr>
                <w:rFonts w:cs="v4.2.0"/>
                <w:bCs/>
                <w:rPrChange w:id="3305" w:author="Jakub Kolodziej" w:date="2022-11-04T18:53:00Z">
                  <w:rPr>
                    <w:rFonts w:cs="v4.2.0"/>
                    <w:bCs/>
                  </w:rPr>
                </w:rPrChange>
              </w:rPr>
              <w:t>3</w:t>
            </w:r>
          </w:p>
        </w:tc>
        <w:tc>
          <w:tcPr>
            <w:tcW w:w="2410" w:type="dxa"/>
            <w:tcBorders>
              <w:top w:val="single" w:sz="4" w:space="0" w:color="auto"/>
              <w:left w:val="single" w:sz="4" w:space="0" w:color="auto"/>
              <w:bottom w:val="single" w:sz="4" w:space="0" w:color="auto"/>
              <w:right w:val="single" w:sz="4" w:space="0" w:color="auto"/>
            </w:tcBorders>
          </w:tcPr>
          <w:p w14:paraId="63588AE8" w14:textId="77777777" w:rsidR="00CE758B" w:rsidRPr="00935FDB" w:rsidRDefault="00CE758B" w:rsidP="009A3073">
            <w:pPr>
              <w:pStyle w:val="TAL"/>
              <w:rPr>
                <w:rFonts w:cs="v4.2.0"/>
                <w:bCs/>
                <w:rPrChange w:id="3306" w:author="Jakub Kolodziej" w:date="2022-11-04T18:53:00Z">
                  <w:rPr>
                    <w:rFonts w:cs="v4.2.0"/>
                    <w:bCs/>
                  </w:rPr>
                </w:rPrChange>
              </w:rPr>
            </w:pPr>
            <w:r w:rsidRPr="00935FDB">
              <w:rPr>
                <w:rFonts w:cs="v4.2.0"/>
                <w:bCs/>
                <w:rPrChange w:id="3307" w:author="Jakub Kolodziej" w:date="2022-11-04T18:53:00Z">
                  <w:rPr>
                    <w:rFonts w:cs="v4.2.0"/>
                    <w:bCs/>
                  </w:rPr>
                </w:rPrChange>
              </w:rPr>
              <w:t>SMTC.1</w:t>
            </w:r>
          </w:p>
        </w:tc>
        <w:tc>
          <w:tcPr>
            <w:tcW w:w="2977" w:type="dxa"/>
            <w:tcBorders>
              <w:top w:val="single" w:sz="4" w:space="0" w:color="auto"/>
              <w:left w:val="single" w:sz="4" w:space="0" w:color="auto"/>
              <w:bottom w:val="single" w:sz="4" w:space="0" w:color="auto"/>
              <w:right w:val="single" w:sz="4" w:space="0" w:color="auto"/>
            </w:tcBorders>
          </w:tcPr>
          <w:p w14:paraId="56D5D972" w14:textId="77777777" w:rsidR="00CE758B" w:rsidRPr="00935FDB" w:rsidRDefault="00CE758B" w:rsidP="009A3073">
            <w:pPr>
              <w:pStyle w:val="TAL"/>
              <w:rPr>
                <w:rFonts w:cs="v4.2.0"/>
                <w:bCs/>
                <w:rPrChange w:id="3308" w:author="Jakub Kolodziej" w:date="2022-11-04T18:53:00Z">
                  <w:rPr>
                    <w:rFonts w:cs="v4.2.0"/>
                    <w:bCs/>
                  </w:rPr>
                </w:rPrChange>
              </w:rPr>
            </w:pPr>
          </w:p>
        </w:tc>
      </w:tr>
      <w:tr w:rsidR="00CE758B" w:rsidRPr="00935FDB" w14:paraId="10F4D0F6" w14:textId="77777777" w:rsidTr="009A3073">
        <w:trPr>
          <w:cantSplit/>
        </w:trPr>
        <w:tc>
          <w:tcPr>
            <w:tcW w:w="2518" w:type="dxa"/>
            <w:vMerge w:val="restart"/>
            <w:tcBorders>
              <w:top w:val="single" w:sz="4" w:space="0" w:color="auto"/>
              <w:left w:val="single" w:sz="4" w:space="0" w:color="auto"/>
              <w:right w:val="single" w:sz="4" w:space="0" w:color="auto"/>
            </w:tcBorders>
          </w:tcPr>
          <w:p w14:paraId="5D981742" w14:textId="77777777" w:rsidR="00CE758B" w:rsidRPr="00935FDB" w:rsidRDefault="00CE758B" w:rsidP="009A3073">
            <w:pPr>
              <w:pStyle w:val="TAL"/>
              <w:rPr>
                <w:rPrChange w:id="3309" w:author="Jakub Kolodziej" w:date="2022-11-04T18:53:00Z">
                  <w:rPr/>
                </w:rPrChange>
              </w:rPr>
            </w:pPr>
            <w:r w:rsidRPr="00935FDB">
              <w:rPr>
                <w:rPrChange w:id="3310" w:author="Jakub Kolodziej" w:date="2022-11-04T18:53:00Z">
                  <w:rPr/>
                </w:rPrChange>
              </w:rPr>
              <w:t>CSI-RS parameters</w:t>
            </w:r>
          </w:p>
        </w:tc>
        <w:tc>
          <w:tcPr>
            <w:tcW w:w="709" w:type="dxa"/>
            <w:vMerge w:val="restart"/>
            <w:tcBorders>
              <w:top w:val="single" w:sz="4" w:space="0" w:color="auto"/>
              <w:left w:val="single" w:sz="4" w:space="0" w:color="auto"/>
              <w:right w:val="single" w:sz="4" w:space="0" w:color="auto"/>
            </w:tcBorders>
          </w:tcPr>
          <w:p w14:paraId="2EC118BE" w14:textId="77777777" w:rsidR="00CE758B" w:rsidRPr="00935FDB" w:rsidRDefault="00CE758B" w:rsidP="009A3073">
            <w:pPr>
              <w:pStyle w:val="TAL"/>
              <w:rPr>
                <w:rPrChange w:id="3311"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40DEFBBA" w14:textId="77777777" w:rsidR="00CE758B" w:rsidRPr="00935FDB" w:rsidRDefault="00CE758B" w:rsidP="009A3073">
            <w:pPr>
              <w:pStyle w:val="TAL"/>
              <w:rPr>
                <w:rFonts w:cs="v4.2.0"/>
                <w:bCs/>
                <w:rPrChange w:id="3312" w:author="Jakub Kolodziej" w:date="2022-11-04T18:53:00Z">
                  <w:rPr>
                    <w:rFonts w:cs="v4.2.0"/>
                    <w:bCs/>
                  </w:rPr>
                </w:rPrChange>
              </w:rPr>
            </w:pPr>
            <w:r w:rsidRPr="00935FDB">
              <w:rPr>
                <w:rFonts w:cs="v4.2.0"/>
                <w:bCs/>
                <w:rPrChange w:id="3313" w:author="Jakub Kolodziej" w:date="2022-11-04T18:53:00Z">
                  <w:rPr>
                    <w:rFonts w:cs="v4.2.0"/>
                    <w:bCs/>
                  </w:rPr>
                </w:rPrChange>
              </w:rPr>
              <w:t>1</w:t>
            </w:r>
          </w:p>
        </w:tc>
        <w:tc>
          <w:tcPr>
            <w:tcW w:w="2410" w:type="dxa"/>
            <w:tcBorders>
              <w:top w:val="single" w:sz="4" w:space="0" w:color="auto"/>
              <w:left w:val="single" w:sz="4" w:space="0" w:color="auto"/>
              <w:bottom w:val="single" w:sz="4" w:space="0" w:color="auto"/>
              <w:right w:val="single" w:sz="4" w:space="0" w:color="auto"/>
            </w:tcBorders>
          </w:tcPr>
          <w:p w14:paraId="456BEC15" w14:textId="77777777" w:rsidR="00CE758B" w:rsidRPr="00935FDB" w:rsidRDefault="00CE758B" w:rsidP="009A3073">
            <w:pPr>
              <w:pStyle w:val="TAL"/>
              <w:rPr>
                <w:rFonts w:cs="v4.2.0"/>
                <w:bCs/>
                <w:rPrChange w:id="3314" w:author="Jakub Kolodziej" w:date="2022-11-04T18:53:00Z">
                  <w:rPr>
                    <w:rFonts w:cs="v4.2.0"/>
                    <w:bCs/>
                  </w:rPr>
                </w:rPrChange>
              </w:rPr>
            </w:pPr>
            <w:r w:rsidRPr="00935FDB">
              <w:rPr>
                <w:rFonts w:cs="v4.2.0"/>
                <w:bCs/>
                <w:rPrChange w:id="3315" w:author="Jakub Kolodziej" w:date="2022-11-04T18:53:00Z">
                  <w:rPr>
                    <w:rFonts w:cs="v4.2.0"/>
                    <w:bCs/>
                  </w:rPr>
                </w:rPrChange>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584CAF7A" w14:textId="77777777" w:rsidR="00CE758B" w:rsidRPr="00935FDB" w:rsidRDefault="00CE758B" w:rsidP="009A3073">
            <w:pPr>
              <w:pStyle w:val="TAL"/>
              <w:rPr>
                <w:rFonts w:cs="v4.2.0"/>
                <w:bCs/>
                <w:rPrChange w:id="3316" w:author="Jakub Kolodziej" w:date="2022-11-04T18:53:00Z">
                  <w:rPr>
                    <w:rFonts w:cs="v4.2.0"/>
                    <w:bCs/>
                  </w:rPr>
                </w:rPrChange>
              </w:rPr>
            </w:pPr>
          </w:p>
        </w:tc>
      </w:tr>
      <w:tr w:rsidR="00CE758B" w:rsidRPr="00935FDB" w14:paraId="5049828D" w14:textId="77777777" w:rsidTr="009A3073">
        <w:trPr>
          <w:cantSplit/>
        </w:trPr>
        <w:tc>
          <w:tcPr>
            <w:tcW w:w="2518" w:type="dxa"/>
            <w:vMerge/>
            <w:tcBorders>
              <w:left w:val="single" w:sz="4" w:space="0" w:color="auto"/>
              <w:right w:val="single" w:sz="4" w:space="0" w:color="auto"/>
            </w:tcBorders>
          </w:tcPr>
          <w:p w14:paraId="1B012797" w14:textId="77777777" w:rsidR="00CE758B" w:rsidRPr="00935FDB" w:rsidRDefault="00CE758B" w:rsidP="009A3073">
            <w:pPr>
              <w:pStyle w:val="TAL"/>
              <w:rPr>
                <w:b/>
                <w:rPrChange w:id="3317" w:author="Jakub Kolodziej" w:date="2022-11-04T18:53:00Z">
                  <w:rPr>
                    <w:b/>
                  </w:rPr>
                </w:rPrChange>
              </w:rPr>
            </w:pPr>
          </w:p>
        </w:tc>
        <w:tc>
          <w:tcPr>
            <w:tcW w:w="709" w:type="dxa"/>
            <w:vMerge/>
            <w:tcBorders>
              <w:left w:val="single" w:sz="4" w:space="0" w:color="auto"/>
              <w:right w:val="single" w:sz="4" w:space="0" w:color="auto"/>
            </w:tcBorders>
          </w:tcPr>
          <w:p w14:paraId="16588481" w14:textId="77777777" w:rsidR="00CE758B" w:rsidRPr="00935FDB" w:rsidRDefault="00CE758B" w:rsidP="009A3073">
            <w:pPr>
              <w:pStyle w:val="TAL"/>
              <w:rPr>
                <w:rPrChange w:id="3318"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5CE008A0" w14:textId="77777777" w:rsidR="00CE758B" w:rsidRPr="00935FDB" w:rsidRDefault="00CE758B" w:rsidP="009A3073">
            <w:pPr>
              <w:pStyle w:val="TAL"/>
              <w:rPr>
                <w:rFonts w:cs="v4.2.0"/>
                <w:bCs/>
                <w:rPrChange w:id="3319" w:author="Jakub Kolodziej" w:date="2022-11-04T18:53:00Z">
                  <w:rPr>
                    <w:rFonts w:cs="v4.2.0"/>
                    <w:bCs/>
                  </w:rPr>
                </w:rPrChange>
              </w:rPr>
            </w:pPr>
            <w:r w:rsidRPr="00935FDB">
              <w:rPr>
                <w:rFonts w:cs="v4.2.0"/>
                <w:bCs/>
                <w:rPrChange w:id="3320" w:author="Jakub Kolodziej" w:date="2022-11-04T18:53:00Z">
                  <w:rPr>
                    <w:rFonts w:cs="v4.2.0"/>
                    <w:bCs/>
                  </w:rPr>
                </w:rPrChange>
              </w:rPr>
              <w:t>2</w:t>
            </w:r>
          </w:p>
        </w:tc>
        <w:tc>
          <w:tcPr>
            <w:tcW w:w="2410" w:type="dxa"/>
            <w:tcBorders>
              <w:top w:val="single" w:sz="4" w:space="0" w:color="auto"/>
              <w:left w:val="single" w:sz="4" w:space="0" w:color="auto"/>
              <w:bottom w:val="single" w:sz="4" w:space="0" w:color="auto"/>
              <w:right w:val="single" w:sz="4" w:space="0" w:color="auto"/>
            </w:tcBorders>
          </w:tcPr>
          <w:p w14:paraId="19B7D212" w14:textId="77777777" w:rsidR="00CE758B" w:rsidRPr="00935FDB" w:rsidRDefault="00CE758B" w:rsidP="009A3073">
            <w:pPr>
              <w:pStyle w:val="TAL"/>
              <w:rPr>
                <w:rFonts w:cs="v4.2.0"/>
                <w:bCs/>
                <w:rPrChange w:id="3321" w:author="Jakub Kolodziej" w:date="2022-11-04T18:53:00Z">
                  <w:rPr>
                    <w:rFonts w:cs="v4.2.0"/>
                    <w:bCs/>
                  </w:rPr>
                </w:rPrChange>
              </w:rPr>
            </w:pPr>
            <w:r w:rsidRPr="00935FDB">
              <w:rPr>
                <w:rFonts w:cs="v4.2.0"/>
                <w:bCs/>
                <w:rPrChange w:id="3322" w:author="Jakub Kolodziej" w:date="2022-11-04T18:53:00Z">
                  <w:rPr>
                    <w:rFonts w:cs="v4.2.0"/>
                    <w:bCs/>
                  </w:rPr>
                </w:rPrChange>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3C02BE40" w14:textId="77777777" w:rsidR="00CE758B" w:rsidRPr="00935FDB" w:rsidRDefault="00CE758B" w:rsidP="009A3073">
            <w:pPr>
              <w:pStyle w:val="TAL"/>
              <w:rPr>
                <w:rFonts w:cs="v4.2.0"/>
                <w:bCs/>
                <w:rPrChange w:id="3323" w:author="Jakub Kolodziej" w:date="2022-11-04T18:53:00Z">
                  <w:rPr>
                    <w:rFonts w:cs="v4.2.0"/>
                    <w:bCs/>
                  </w:rPr>
                </w:rPrChange>
              </w:rPr>
            </w:pPr>
          </w:p>
        </w:tc>
      </w:tr>
      <w:tr w:rsidR="00CE758B" w:rsidRPr="00935FDB" w14:paraId="761C3C96" w14:textId="77777777" w:rsidTr="009A3073">
        <w:trPr>
          <w:cantSplit/>
        </w:trPr>
        <w:tc>
          <w:tcPr>
            <w:tcW w:w="2518" w:type="dxa"/>
            <w:vMerge/>
            <w:tcBorders>
              <w:left w:val="single" w:sz="4" w:space="0" w:color="auto"/>
              <w:bottom w:val="single" w:sz="4" w:space="0" w:color="auto"/>
              <w:right w:val="single" w:sz="4" w:space="0" w:color="auto"/>
            </w:tcBorders>
          </w:tcPr>
          <w:p w14:paraId="2F224B3E" w14:textId="77777777" w:rsidR="00CE758B" w:rsidRPr="00935FDB" w:rsidRDefault="00CE758B" w:rsidP="009A3073">
            <w:pPr>
              <w:pStyle w:val="TAL"/>
              <w:rPr>
                <w:b/>
                <w:rPrChange w:id="3324" w:author="Jakub Kolodziej" w:date="2022-11-04T18:53:00Z">
                  <w:rPr>
                    <w:b/>
                  </w:rPr>
                </w:rPrChange>
              </w:rPr>
            </w:pPr>
          </w:p>
        </w:tc>
        <w:tc>
          <w:tcPr>
            <w:tcW w:w="709" w:type="dxa"/>
            <w:vMerge/>
            <w:tcBorders>
              <w:left w:val="single" w:sz="4" w:space="0" w:color="auto"/>
              <w:bottom w:val="single" w:sz="4" w:space="0" w:color="auto"/>
              <w:right w:val="single" w:sz="4" w:space="0" w:color="auto"/>
            </w:tcBorders>
          </w:tcPr>
          <w:p w14:paraId="51AD5234" w14:textId="77777777" w:rsidR="00CE758B" w:rsidRPr="00935FDB" w:rsidRDefault="00CE758B" w:rsidP="009A3073">
            <w:pPr>
              <w:pStyle w:val="TAL"/>
              <w:rPr>
                <w:rPrChange w:id="3325"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01377614" w14:textId="77777777" w:rsidR="00CE758B" w:rsidRPr="00935FDB" w:rsidRDefault="00CE758B" w:rsidP="009A3073">
            <w:pPr>
              <w:pStyle w:val="TAL"/>
              <w:rPr>
                <w:rFonts w:cs="v4.2.0"/>
                <w:bCs/>
                <w:rPrChange w:id="3326" w:author="Jakub Kolodziej" w:date="2022-11-04T18:53:00Z">
                  <w:rPr>
                    <w:rFonts w:cs="v4.2.0"/>
                    <w:bCs/>
                  </w:rPr>
                </w:rPrChange>
              </w:rPr>
            </w:pPr>
            <w:r w:rsidRPr="00935FDB">
              <w:rPr>
                <w:rFonts w:cs="v4.2.0"/>
                <w:bCs/>
                <w:rPrChange w:id="3327" w:author="Jakub Kolodziej" w:date="2022-11-04T18:53:00Z">
                  <w:rPr>
                    <w:rFonts w:cs="v4.2.0"/>
                    <w:bCs/>
                  </w:rPr>
                </w:rPrChange>
              </w:rPr>
              <w:t>3</w:t>
            </w:r>
          </w:p>
        </w:tc>
        <w:tc>
          <w:tcPr>
            <w:tcW w:w="2410" w:type="dxa"/>
            <w:tcBorders>
              <w:top w:val="single" w:sz="4" w:space="0" w:color="auto"/>
              <w:left w:val="single" w:sz="4" w:space="0" w:color="auto"/>
              <w:bottom w:val="single" w:sz="4" w:space="0" w:color="auto"/>
              <w:right w:val="single" w:sz="4" w:space="0" w:color="auto"/>
            </w:tcBorders>
          </w:tcPr>
          <w:p w14:paraId="47B980EE" w14:textId="77777777" w:rsidR="00CE758B" w:rsidRPr="00935FDB" w:rsidRDefault="00CE758B" w:rsidP="009A3073">
            <w:pPr>
              <w:pStyle w:val="TAL"/>
              <w:rPr>
                <w:rFonts w:cs="v4.2.0"/>
                <w:bCs/>
                <w:rPrChange w:id="3328" w:author="Jakub Kolodziej" w:date="2022-11-04T18:53:00Z">
                  <w:rPr>
                    <w:rFonts w:cs="v4.2.0"/>
                    <w:bCs/>
                  </w:rPr>
                </w:rPrChange>
              </w:rPr>
            </w:pPr>
            <w:r w:rsidRPr="00935FDB">
              <w:rPr>
                <w:rFonts w:cs="v4.2.0"/>
                <w:bCs/>
                <w:rPrChange w:id="3329" w:author="Jakub Kolodziej" w:date="2022-11-04T18:53:00Z">
                  <w:rPr>
                    <w:rFonts w:cs="v4.2.0"/>
                    <w:bCs/>
                  </w:rPr>
                </w:rPrChange>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329415FC" w14:textId="77777777" w:rsidR="00CE758B" w:rsidRPr="00935FDB" w:rsidRDefault="00CE758B" w:rsidP="009A3073">
            <w:pPr>
              <w:pStyle w:val="TAL"/>
              <w:rPr>
                <w:rFonts w:cs="v4.2.0"/>
                <w:bCs/>
                <w:rPrChange w:id="3330" w:author="Jakub Kolodziej" w:date="2022-11-04T18:53:00Z">
                  <w:rPr>
                    <w:rFonts w:cs="v4.2.0"/>
                    <w:bCs/>
                  </w:rPr>
                </w:rPrChange>
              </w:rPr>
            </w:pPr>
          </w:p>
        </w:tc>
      </w:tr>
      <w:tr w:rsidR="00CE758B" w:rsidRPr="00935FDB" w14:paraId="78071AE3"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344D30BE" w14:textId="77777777" w:rsidR="00CE758B" w:rsidRPr="00935FDB" w:rsidRDefault="00CE758B" w:rsidP="009A3073">
            <w:pPr>
              <w:pStyle w:val="TAL"/>
              <w:rPr>
                <w:rFonts w:cs="Arial"/>
                <w:rPrChange w:id="3331" w:author="Jakub Kolodziej" w:date="2022-11-04T18:53:00Z">
                  <w:rPr>
                    <w:rFonts w:cs="Arial"/>
                  </w:rPr>
                </w:rPrChange>
              </w:rPr>
            </w:pPr>
            <w:r w:rsidRPr="00935FDB">
              <w:rPr>
                <w:rPrChange w:id="3332" w:author="Jakub Kolodziej" w:date="2022-11-04T18:53:00Z">
                  <w:rPr/>
                </w:rPrChange>
              </w:rPr>
              <w:t>A3-Offset</w:t>
            </w:r>
          </w:p>
        </w:tc>
        <w:tc>
          <w:tcPr>
            <w:tcW w:w="709" w:type="dxa"/>
            <w:tcBorders>
              <w:top w:val="single" w:sz="4" w:space="0" w:color="auto"/>
              <w:left w:val="single" w:sz="4" w:space="0" w:color="auto"/>
              <w:bottom w:val="single" w:sz="4" w:space="0" w:color="auto"/>
              <w:right w:val="single" w:sz="4" w:space="0" w:color="auto"/>
            </w:tcBorders>
            <w:hideMark/>
          </w:tcPr>
          <w:p w14:paraId="1053B262" w14:textId="77777777" w:rsidR="00CE758B" w:rsidRPr="00935FDB" w:rsidRDefault="00CE758B" w:rsidP="009A3073">
            <w:pPr>
              <w:pStyle w:val="TAL"/>
              <w:rPr>
                <w:rPrChange w:id="3333" w:author="Jakub Kolodziej" w:date="2022-11-04T18:53:00Z">
                  <w:rPr/>
                </w:rPrChange>
              </w:rPr>
            </w:pPr>
            <w:r w:rsidRPr="00935FDB">
              <w:rPr>
                <w:rFonts w:cs="v4.2.0"/>
                <w:rPrChange w:id="3334" w:author="Jakub Kolodziej" w:date="2022-11-04T18:53:00Z">
                  <w:rPr>
                    <w:rFonts w:cs="v4.2.0"/>
                  </w:rPr>
                </w:rPrChange>
              </w:rPr>
              <w:t>dB</w:t>
            </w:r>
          </w:p>
        </w:tc>
        <w:tc>
          <w:tcPr>
            <w:tcW w:w="992" w:type="dxa"/>
            <w:tcBorders>
              <w:top w:val="single" w:sz="4" w:space="0" w:color="auto"/>
              <w:left w:val="single" w:sz="4" w:space="0" w:color="auto"/>
              <w:bottom w:val="single" w:sz="4" w:space="0" w:color="auto"/>
              <w:right w:val="single" w:sz="4" w:space="0" w:color="auto"/>
            </w:tcBorders>
          </w:tcPr>
          <w:p w14:paraId="75EF0668" w14:textId="77777777" w:rsidR="00CE758B" w:rsidRPr="00935FDB" w:rsidRDefault="00CE758B" w:rsidP="009A3073">
            <w:pPr>
              <w:pStyle w:val="TAL"/>
              <w:rPr>
                <w:rFonts w:cs="v4.2.0"/>
                <w:rPrChange w:id="3335" w:author="Jakub Kolodziej" w:date="2022-11-04T18:53:00Z">
                  <w:rPr>
                    <w:rFonts w:cs="v4.2.0"/>
                  </w:rPr>
                </w:rPrChange>
              </w:rPr>
            </w:pPr>
            <w:r w:rsidRPr="00935FDB">
              <w:rPr>
                <w:rFonts w:cs="v4.2.0"/>
                <w:rPrChange w:id="3336"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6DD5B572" w14:textId="77777777" w:rsidR="00CE758B" w:rsidRPr="00935FDB" w:rsidRDefault="00CE758B" w:rsidP="009A3073">
            <w:pPr>
              <w:pStyle w:val="TAL"/>
              <w:rPr>
                <w:rPrChange w:id="3337" w:author="Jakub Kolodziej" w:date="2022-11-04T18:53:00Z">
                  <w:rPr/>
                </w:rPrChange>
              </w:rPr>
            </w:pPr>
            <w:r w:rsidRPr="00935FDB">
              <w:rPr>
                <w:rFonts w:cs="v4.2.0"/>
                <w:rPrChange w:id="3338" w:author="Jakub Kolodziej" w:date="2022-11-04T18:53:00Z">
                  <w:rPr>
                    <w:rFonts w:cs="v4.2.0"/>
                  </w:rPr>
                </w:rPrChange>
              </w:rPr>
              <w:t>-4.5</w:t>
            </w:r>
          </w:p>
        </w:tc>
        <w:tc>
          <w:tcPr>
            <w:tcW w:w="2977" w:type="dxa"/>
            <w:tcBorders>
              <w:top w:val="single" w:sz="4" w:space="0" w:color="auto"/>
              <w:left w:val="single" w:sz="4" w:space="0" w:color="auto"/>
              <w:bottom w:val="single" w:sz="4" w:space="0" w:color="auto"/>
              <w:right w:val="single" w:sz="4" w:space="0" w:color="auto"/>
            </w:tcBorders>
          </w:tcPr>
          <w:p w14:paraId="3A9EC562" w14:textId="77777777" w:rsidR="00CE758B" w:rsidRPr="00935FDB" w:rsidRDefault="00CE758B" w:rsidP="009A3073">
            <w:pPr>
              <w:pStyle w:val="TAL"/>
              <w:rPr>
                <w:rPrChange w:id="3339" w:author="Jakub Kolodziej" w:date="2022-11-04T18:53:00Z">
                  <w:rPr/>
                </w:rPrChange>
              </w:rPr>
            </w:pPr>
          </w:p>
        </w:tc>
      </w:tr>
      <w:tr w:rsidR="00CE758B" w:rsidRPr="00935FDB" w14:paraId="5531EE35"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439F71F2" w14:textId="77777777" w:rsidR="00CE758B" w:rsidRPr="00935FDB" w:rsidRDefault="00CE758B" w:rsidP="009A3073">
            <w:pPr>
              <w:pStyle w:val="TAL"/>
              <w:rPr>
                <w:rFonts w:cs="Arial"/>
                <w:rPrChange w:id="3340" w:author="Jakub Kolodziej" w:date="2022-11-04T18:53:00Z">
                  <w:rPr>
                    <w:rFonts w:cs="Arial"/>
                  </w:rPr>
                </w:rPrChange>
              </w:rPr>
            </w:pPr>
            <w:r w:rsidRPr="00935FDB">
              <w:rPr>
                <w:rPrChange w:id="3341" w:author="Jakub Kolodziej" w:date="2022-11-04T18:53:00Z">
                  <w:rPr/>
                </w:rPrChange>
              </w:rPr>
              <w:t>CP length</w:t>
            </w:r>
          </w:p>
        </w:tc>
        <w:tc>
          <w:tcPr>
            <w:tcW w:w="709" w:type="dxa"/>
            <w:tcBorders>
              <w:top w:val="single" w:sz="4" w:space="0" w:color="auto"/>
              <w:left w:val="single" w:sz="4" w:space="0" w:color="auto"/>
              <w:bottom w:val="single" w:sz="4" w:space="0" w:color="auto"/>
              <w:right w:val="single" w:sz="4" w:space="0" w:color="auto"/>
            </w:tcBorders>
          </w:tcPr>
          <w:p w14:paraId="56E337F0" w14:textId="77777777" w:rsidR="00CE758B" w:rsidRPr="00935FDB" w:rsidRDefault="00CE758B" w:rsidP="009A3073">
            <w:pPr>
              <w:pStyle w:val="TAL"/>
              <w:rPr>
                <w:rPrChange w:id="3342"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65E5E906" w14:textId="77777777" w:rsidR="00CE758B" w:rsidRPr="00935FDB" w:rsidRDefault="00CE758B" w:rsidP="009A3073">
            <w:pPr>
              <w:pStyle w:val="TAL"/>
              <w:rPr>
                <w:rFonts w:cs="v4.2.0"/>
                <w:rPrChange w:id="3343" w:author="Jakub Kolodziej" w:date="2022-11-04T18:53:00Z">
                  <w:rPr>
                    <w:rFonts w:cs="v4.2.0"/>
                  </w:rPr>
                </w:rPrChange>
              </w:rPr>
            </w:pPr>
            <w:r w:rsidRPr="00935FDB">
              <w:rPr>
                <w:rFonts w:cs="v4.2.0"/>
                <w:rPrChange w:id="3344"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4029682A" w14:textId="77777777" w:rsidR="00CE758B" w:rsidRPr="00935FDB" w:rsidRDefault="00CE758B" w:rsidP="009A3073">
            <w:pPr>
              <w:pStyle w:val="TAL"/>
              <w:rPr>
                <w:rPrChange w:id="3345" w:author="Jakub Kolodziej" w:date="2022-11-04T18:53:00Z">
                  <w:rPr/>
                </w:rPrChange>
              </w:rPr>
            </w:pPr>
            <w:r w:rsidRPr="00935FDB">
              <w:rPr>
                <w:rFonts w:cs="v4.2.0"/>
                <w:rPrChange w:id="3346" w:author="Jakub Kolodziej" w:date="2022-11-04T18:53:00Z">
                  <w:rPr>
                    <w:rFonts w:cs="v4.2.0"/>
                  </w:rPr>
                </w:rPrChange>
              </w:rPr>
              <w:t>Normal</w:t>
            </w:r>
          </w:p>
        </w:tc>
        <w:tc>
          <w:tcPr>
            <w:tcW w:w="2977" w:type="dxa"/>
            <w:tcBorders>
              <w:top w:val="single" w:sz="4" w:space="0" w:color="auto"/>
              <w:left w:val="single" w:sz="4" w:space="0" w:color="auto"/>
              <w:bottom w:val="single" w:sz="4" w:space="0" w:color="auto"/>
              <w:right w:val="single" w:sz="4" w:space="0" w:color="auto"/>
            </w:tcBorders>
          </w:tcPr>
          <w:p w14:paraId="0F8DFD0F" w14:textId="77777777" w:rsidR="00CE758B" w:rsidRPr="00935FDB" w:rsidRDefault="00CE758B" w:rsidP="009A3073">
            <w:pPr>
              <w:pStyle w:val="TAL"/>
              <w:rPr>
                <w:rPrChange w:id="3347" w:author="Jakub Kolodziej" w:date="2022-11-04T18:53:00Z">
                  <w:rPr/>
                </w:rPrChange>
              </w:rPr>
            </w:pPr>
          </w:p>
        </w:tc>
      </w:tr>
      <w:tr w:rsidR="00CE758B" w:rsidRPr="00935FDB" w14:paraId="71968847"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778C4536" w14:textId="77777777" w:rsidR="00CE758B" w:rsidRPr="00935FDB" w:rsidRDefault="00CE758B" w:rsidP="009A3073">
            <w:pPr>
              <w:pStyle w:val="TAL"/>
              <w:rPr>
                <w:rFonts w:cs="Arial"/>
                <w:rPrChange w:id="3348" w:author="Jakub Kolodziej" w:date="2022-11-04T18:53:00Z">
                  <w:rPr>
                    <w:rFonts w:cs="Arial"/>
                  </w:rPr>
                </w:rPrChange>
              </w:rPr>
            </w:pPr>
            <w:r w:rsidRPr="00935FDB">
              <w:rPr>
                <w:rPrChange w:id="3349" w:author="Jakub Kolodziej" w:date="2022-11-04T18:53:00Z">
                  <w:rPr/>
                </w:rPrChange>
              </w:rPr>
              <w:t>Hysteresis</w:t>
            </w:r>
          </w:p>
        </w:tc>
        <w:tc>
          <w:tcPr>
            <w:tcW w:w="709" w:type="dxa"/>
            <w:tcBorders>
              <w:top w:val="single" w:sz="4" w:space="0" w:color="auto"/>
              <w:left w:val="single" w:sz="4" w:space="0" w:color="auto"/>
              <w:bottom w:val="single" w:sz="4" w:space="0" w:color="auto"/>
              <w:right w:val="single" w:sz="4" w:space="0" w:color="auto"/>
            </w:tcBorders>
            <w:hideMark/>
          </w:tcPr>
          <w:p w14:paraId="5B482047" w14:textId="77777777" w:rsidR="00CE758B" w:rsidRPr="00935FDB" w:rsidRDefault="00CE758B" w:rsidP="009A3073">
            <w:pPr>
              <w:pStyle w:val="TAL"/>
              <w:rPr>
                <w:rPrChange w:id="3350" w:author="Jakub Kolodziej" w:date="2022-11-04T18:53:00Z">
                  <w:rPr/>
                </w:rPrChange>
              </w:rPr>
            </w:pPr>
            <w:r w:rsidRPr="00935FDB">
              <w:rPr>
                <w:rFonts w:cs="v4.2.0"/>
                <w:rPrChange w:id="3351" w:author="Jakub Kolodziej" w:date="2022-11-04T18:53:00Z">
                  <w:rPr>
                    <w:rFonts w:cs="v4.2.0"/>
                  </w:rPr>
                </w:rPrChange>
              </w:rPr>
              <w:t>dB</w:t>
            </w:r>
          </w:p>
        </w:tc>
        <w:tc>
          <w:tcPr>
            <w:tcW w:w="992" w:type="dxa"/>
            <w:tcBorders>
              <w:top w:val="single" w:sz="4" w:space="0" w:color="auto"/>
              <w:left w:val="single" w:sz="4" w:space="0" w:color="auto"/>
              <w:bottom w:val="single" w:sz="4" w:space="0" w:color="auto"/>
              <w:right w:val="single" w:sz="4" w:space="0" w:color="auto"/>
            </w:tcBorders>
          </w:tcPr>
          <w:p w14:paraId="790B20C7" w14:textId="77777777" w:rsidR="00CE758B" w:rsidRPr="00935FDB" w:rsidRDefault="00CE758B" w:rsidP="009A3073">
            <w:pPr>
              <w:pStyle w:val="TAL"/>
              <w:rPr>
                <w:rFonts w:cs="v4.2.0"/>
                <w:rPrChange w:id="3352" w:author="Jakub Kolodziej" w:date="2022-11-04T18:53:00Z">
                  <w:rPr>
                    <w:rFonts w:cs="v4.2.0"/>
                  </w:rPr>
                </w:rPrChange>
              </w:rPr>
            </w:pPr>
            <w:r w:rsidRPr="00935FDB">
              <w:rPr>
                <w:rFonts w:cs="v4.2.0"/>
                <w:rPrChange w:id="3353"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3AF55C18" w14:textId="77777777" w:rsidR="00CE758B" w:rsidRPr="00935FDB" w:rsidRDefault="00CE758B" w:rsidP="009A3073">
            <w:pPr>
              <w:pStyle w:val="TAL"/>
              <w:rPr>
                <w:rPrChange w:id="3354" w:author="Jakub Kolodziej" w:date="2022-11-04T18:53:00Z">
                  <w:rPr/>
                </w:rPrChange>
              </w:rPr>
            </w:pPr>
            <w:r w:rsidRPr="00935FDB">
              <w:rPr>
                <w:rFonts w:cs="v4.2.0"/>
                <w:rPrChange w:id="3355" w:author="Jakub Kolodziej" w:date="2022-11-04T18:53:00Z">
                  <w:rPr>
                    <w:rFonts w:cs="v4.2.0"/>
                  </w:rPr>
                </w:rPrChange>
              </w:rPr>
              <w:t>0</w:t>
            </w:r>
          </w:p>
        </w:tc>
        <w:tc>
          <w:tcPr>
            <w:tcW w:w="2977" w:type="dxa"/>
            <w:tcBorders>
              <w:top w:val="single" w:sz="4" w:space="0" w:color="auto"/>
              <w:left w:val="single" w:sz="4" w:space="0" w:color="auto"/>
              <w:bottom w:val="single" w:sz="4" w:space="0" w:color="auto"/>
              <w:right w:val="single" w:sz="4" w:space="0" w:color="auto"/>
            </w:tcBorders>
          </w:tcPr>
          <w:p w14:paraId="71DACA79" w14:textId="77777777" w:rsidR="00CE758B" w:rsidRPr="00935FDB" w:rsidRDefault="00CE758B" w:rsidP="009A3073">
            <w:pPr>
              <w:pStyle w:val="TAL"/>
              <w:rPr>
                <w:rPrChange w:id="3356" w:author="Jakub Kolodziej" w:date="2022-11-04T18:53:00Z">
                  <w:rPr/>
                </w:rPrChange>
              </w:rPr>
            </w:pPr>
          </w:p>
        </w:tc>
      </w:tr>
      <w:tr w:rsidR="00CE758B" w:rsidRPr="00935FDB" w14:paraId="6D16E5ED"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36F7039B" w14:textId="77777777" w:rsidR="00CE758B" w:rsidRPr="00935FDB" w:rsidRDefault="00CE758B" w:rsidP="009A3073">
            <w:pPr>
              <w:pStyle w:val="TAL"/>
              <w:rPr>
                <w:rFonts w:cs="Arial"/>
                <w:rPrChange w:id="3357" w:author="Jakub Kolodziej" w:date="2022-11-04T18:53:00Z">
                  <w:rPr>
                    <w:rFonts w:cs="Arial"/>
                  </w:rPr>
                </w:rPrChange>
              </w:rPr>
            </w:pPr>
            <w:r w:rsidRPr="00935FDB">
              <w:rPr>
                <w:rPrChange w:id="3358" w:author="Jakub Kolodziej" w:date="2022-11-04T18:53:00Z">
                  <w:rPr/>
                </w:rPrChange>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D5215DE" w14:textId="77777777" w:rsidR="00CE758B" w:rsidRPr="00935FDB" w:rsidRDefault="00CE758B" w:rsidP="009A3073">
            <w:pPr>
              <w:pStyle w:val="TAL"/>
              <w:rPr>
                <w:rPrChange w:id="3359" w:author="Jakub Kolodziej" w:date="2022-11-04T18:53:00Z">
                  <w:rPr/>
                </w:rPrChange>
              </w:rPr>
            </w:pPr>
            <w:r w:rsidRPr="00935FDB">
              <w:rPr>
                <w:rFonts w:cs="v4.2.0"/>
                <w:rPrChange w:id="3360" w:author="Jakub Kolodziej" w:date="2022-11-04T18:53:00Z">
                  <w:rPr>
                    <w:rFonts w:cs="v4.2.0"/>
                  </w:rPr>
                </w:rPrChange>
              </w:rPr>
              <w:t>s</w:t>
            </w:r>
          </w:p>
        </w:tc>
        <w:tc>
          <w:tcPr>
            <w:tcW w:w="992" w:type="dxa"/>
            <w:tcBorders>
              <w:top w:val="single" w:sz="4" w:space="0" w:color="auto"/>
              <w:left w:val="single" w:sz="4" w:space="0" w:color="auto"/>
              <w:bottom w:val="single" w:sz="4" w:space="0" w:color="auto"/>
              <w:right w:val="single" w:sz="4" w:space="0" w:color="auto"/>
            </w:tcBorders>
          </w:tcPr>
          <w:p w14:paraId="111DC735" w14:textId="77777777" w:rsidR="00CE758B" w:rsidRPr="00935FDB" w:rsidRDefault="00CE758B" w:rsidP="009A3073">
            <w:pPr>
              <w:pStyle w:val="TAL"/>
              <w:rPr>
                <w:rFonts w:cs="v4.2.0"/>
                <w:rPrChange w:id="3361" w:author="Jakub Kolodziej" w:date="2022-11-04T18:53:00Z">
                  <w:rPr>
                    <w:rFonts w:cs="v4.2.0"/>
                  </w:rPr>
                </w:rPrChange>
              </w:rPr>
            </w:pPr>
            <w:r w:rsidRPr="00935FDB">
              <w:rPr>
                <w:rFonts w:cs="v4.2.0"/>
                <w:rPrChange w:id="3362"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3E7002C3" w14:textId="77777777" w:rsidR="00CE758B" w:rsidRPr="00935FDB" w:rsidRDefault="00CE758B" w:rsidP="009A3073">
            <w:pPr>
              <w:pStyle w:val="TAL"/>
              <w:rPr>
                <w:rPrChange w:id="3363" w:author="Jakub Kolodziej" w:date="2022-11-04T18:53:00Z">
                  <w:rPr/>
                </w:rPrChange>
              </w:rPr>
            </w:pPr>
            <w:r w:rsidRPr="00935FDB">
              <w:rPr>
                <w:rFonts w:cs="v4.2.0"/>
                <w:rPrChange w:id="3364" w:author="Jakub Kolodziej" w:date="2022-11-04T18:53:00Z">
                  <w:rPr>
                    <w:rFonts w:cs="v4.2.0"/>
                  </w:rPr>
                </w:rPrChange>
              </w:rPr>
              <w:t>0</w:t>
            </w:r>
          </w:p>
        </w:tc>
        <w:tc>
          <w:tcPr>
            <w:tcW w:w="2977" w:type="dxa"/>
            <w:tcBorders>
              <w:top w:val="single" w:sz="4" w:space="0" w:color="auto"/>
              <w:left w:val="single" w:sz="4" w:space="0" w:color="auto"/>
              <w:bottom w:val="single" w:sz="4" w:space="0" w:color="auto"/>
              <w:right w:val="single" w:sz="4" w:space="0" w:color="auto"/>
            </w:tcBorders>
          </w:tcPr>
          <w:p w14:paraId="6A26C9C1" w14:textId="77777777" w:rsidR="00CE758B" w:rsidRPr="00935FDB" w:rsidRDefault="00CE758B" w:rsidP="009A3073">
            <w:pPr>
              <w:pStyle w:val="TAL"/>
              <w:rPr>
                <w:rPrChange w:id="3365" w:author="Jakub Kolodziej" w:date="2022-11-04T18:53:00Z">
                  <w:rPr/>
                </w:rPrChange>
              </w:rPr>
            </w:pPr>
          </w:p>
        </w:tc>
      </w:tr>
      <w:tr w:rsidR="00CE758B" w:rsidRPr="00935FDB" w14:paraId="5B27006A"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227F95C2" w14:textId="77777777" w:rsidR="00CE758B" w:rsidRPr="00935FDB" w:rsidRDefault="00CE758B" w:rsidP="009A3073">
            <w:pPr>
              <w:pStyle w:val="TAL"/>
              <w:rPr>
                <w:rFonts w:cs="Arial"/>
                <w:rPrChange w:id="3366" w:author="Jakub Kolodziej" w:date="2022-11-04T18:53:00Z">
                  <w:rPr>
                    <w:rFonts w:cs="Arial"/>
                  </w:rPr>
                </w:rPrChange>
              </w:rPr>
            </w:pPr>
            <w:r w:rsidRPr="00935FDB">
              <w:rPr>
                <w:rFonts w:cs="Arial"/>
                <w:rPrChange w:id="3367" w:author="Jakub Kolodziej" w:date="2022-11-04T18:53:00Z">
                  <w:rPr>
                    <w:rFonts w:cs="Arial"/>
                  </w:rPr>
                </w:rPrChange>
              </w:rPr>
              <w:t>Filter coefficient</w:t>
            </w:r>
          </w:p>
        </w:tc>
        <w:tc>
          <w:tcPr>
            <w:tcW w:w="709" w:type="dxa"/>
            <w:tcBorders>
              <w:top w:val="single" w:sz="4" w:space="0" w:color="auto"/>
              <w:left w:val="single" w:sz="4" w:space="0" w:color="auto"/>
              <w:bottom w:val="single" w:sz="4" w:space="0" w:color="auto"/>
              <w:right w:val="single" w:sz="4" w:space="0" w:color="auto"/>
            </w:tcBorders>
          </w:tcPr>
          <w:p w14:paraId="13A0F33E" w14:textId="77777777" w:rsidR="00CE758B" w:rsidRPr="00935FDB" w:rsidRDefault="00CE758B" w:rsidP="009A3073">
            <w:pPr>
              <w:pStyle w:val="TAL"/>
              <w:rPr>
                <w:rPrChange w:id="3368"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20A05B1B" w14:textId="77777777" w:rsidR="00CE758B" w:rsidRPr="00935FDB" w:rsidRDefault="00CE758B" w:rsidP="009A3073">
            <w:pPr>
              <w:pStyle w:val="TAL"/>
              <w:rPr>
                <w:rFonts w:cs="v4.2.0"/>
                <w:rPrChange w:id="3369" w:author="Jakub Kolodziej" w:date="2022-11-04T18:53:00Z">
                  <w:rPr>
                    <w:rFonts w:cs="v4.2.0"/>
                  </w:rPr>
                </w:rPrChange>
              </w:rPr>
            </w:pPr>
            <w:r w:rsidRPr="00935FDB">
              <w:rPr>
                <w:rFonts w:cs="v4.2.0"/>
                <w:rPrChange w:id="3370"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42D3DC85" w14:textId="77777777" w:rsidR="00CE758B" w:rsidRPr="00935FDB" w:rsidRDefault="00CE758B" w:rsidP="009A3073">
            <w:pPr>
              <w:pStyle w:val="TAL"/>
              <w:rPr>
                <w:rPrChange w:id="3371" w:author="Jakub Kolodziej" w:date="2022-11-04T18:53:00Z">
                  <w:rPr/>
                </w:rPrChange>
              </w:rPr>
            </w:pPr>
            <w:r w:rsidRPr="00935FDB">
              <w:rPr>
                <w:rFonts w:cs="v4.2.0"/>
                <w:rPrChange w:id="3372" w:author="Jakub Kolodziej" w:date="2022-11-04T18:53:00Z">
                  <w:rPr>
                    <w:rFonts w:cs="v4.2.0"/>
                  </w:rPr>
                </w:rPrChange>
              </w:rPr>
              <w:t>0</w:t>
            </w:r>
          </w:p>
        </w:tc>
        <w:tc>
          <w:tcPr>
            <w:tcW w:w="2977" w:type="dxa"/>
            <w:tcBorders>
              <w:top w:val="single" w:sz="4" w:space="0" w:color="auto"/>
              <w:left w:val="single" w:sz="4" w:space="0" w:color="auto"/>
              <w:bottom w:val="single" w:sz="4" w:space="0" w:color="auto"/>
              <w:right w:val="single" w:sz="4" w:space="0" w:color="auto"/>
            </w:tcBorders>
            <w:hideMark/>
          </w:tcPr>
          <w:p w14:paraId="54BFBF9E" w14:textId="77777777" w:rsidR="00CE758B" w:rsidRPr="00935FDB" w:rsidRDefault="00CE758B" w:rsidP="009A3073">
            <w:pPr>
              <w:pStyle w:val="TAL"/>
              <w:rPr>
                <w:rPrChange w:id="3373" w:author="Jakub Kolodziej" w:date="2022-11-04T18:53:00Z">
                  <w:rPr/>
                </w:rPrChange>
              </w:rPr>
            </w:pPr>
            <w:r w:rsidRPr="00935FDB">
              <w:rPr>
                <w:rFonts w:cs="v4.2.0"/>
                <w:rPrChange w:id="3374" w:author="Jakub Kolodziej" w:date="2022-11-04T18:53:00Z">
                  <w:rPr>
                    <w:rFonts w:cs="v4.2.0"/>
                  </w:rPr>
                </w:rPrChange>
              </w:rPr>
              <w:t>L3 filtering is not used</w:t>
            </w:r>
          </w:p>
        </w:tc>
      </w:tr>
      <w:tr w:rsidR="00CE758B" w:rsidRPr="00935FDB" w14:paraId="0D11A26F"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0247D18E" w14:textId="77777777" w:rsidR="00CE758B" w:rsidRPr="00935FDB" w:rsidRDefault="00CE758B" w:rsidP="009A3073">
            <w:pPr>
              <w:pStyle w:val="TAL"/>
              <w:rPr>
                <w:rFonts w:cs="Arial"/>
                <w:rPrChange w:id="3375" w:author="Jakub Kolodziej" w:date="2022-11-04T18:53:00Z">
                  <w:rPr>
                    <w:rFonts w:cs="Arial"/>
                  </w:rPr>
                </w:rPrChange>
              </w:rPr>
            </w:pPr>
            <w:r w:rsidRPr="00935FDB">
              <w:rPr>
                <w:rFonts w:cs="Arial"/>
                <w:rPrChange w:id="3376" w:author="Jakub Kolodziej" w:date="2022-11-04T18:53:00Z">
                  <w:rPr>
                    <w:rFonts w:cs="Arial"/>
                  </w:rPr>
                </w:rPrChange>
              </w:rPr>
              <w:t>DRX</w:t>
            </w:r>
          </w:p>
        </w:tc>
        <w:tc>
          <w:tcPr>
            <w:tcW w:w="709" w:type="dxa"/>
            <w:tcBorders>
              <w:top w:val="single" w:sz="4" w:space="0" w:color="auto"/>
              <w:left w:val="single" w:sz="4" w:space="0" w:color="auto"/>
              <w:bottom w:val="single" w:sz="4" w:space="0" w:color="auto"/>
              <w:right w:val="single" w:sz="4" w:space="0" w:color="auto"/>
            </w:tcBorders>
          </w:tcPr>
          <w:p w14:paraId="183EEF68" w14:textId="77777777" w:rsidR="00CE758B" w:rsidRPr="00935FDB" w:rsidRDefault="00CE758B" w:rsidP="009A3073">
            <w:pPr>
              <w:pStyle w:val="TAL"/>
              <w:rPr>
                <w:rPrChange w:id="3377" w:author="Jakub Kolodziej" w:date="2022-11-04T18:53:00Z">
                  <w:rPr/>
                </w:rPrChange>
              </w:rPr>
            </w:pPr>
            <w:r w:rsidRPr="00935FDB">
              <w:rPr>
                <w:rPrChange w:id="3378" w:author="Jakub Kolodziej" w:date="2022-11-04T18:53:00Z">
                  <w:rPr/>
                </w:rPrChange>
              </w:rPr>
              <w:t>ms</w:t>
            </w:r>
          </w:p>
        </w:tc>
        <w:tc>
          <w:tcPr>
            <w:tcW w:w="992" w:type="dxa"/>
            <w:tcBorders>
              <w:top w:val="single" w:sz="4" w:space="0" w:color="auto"/>
              <w:left w:val="single" w:sz="4" w:space="0" w:color="auto"/>
              <w:bottom w:val="single" w:sz="4" w:space="0" w:color="auto"/>
              <w:right w:val="single" w:sz="4" w:space="0" w:color="auto"/>
            </w:tcBorders>
          </w:tcPr>
          <w:p w14:paraId="417332D0" w14:textId="77777777" w:rsidR="00CE758B" w:rsidRPr="00935FDB" w:rsidRDefault="00CE758B" w:rsidP="009A3073">
            <w:pPr>
              <w:pStyle w:val="TAL"/>
              <w:rPr>
                <w:rPrChange w:id="3379" w:author="Jakub Kolodziej" w:date="2022-11-04T18:53:00Z">
                  <w:rPr/>
                </w:rPrChange>
              </w:rPr>
            </w:pPr>
            <w:r w:rsidRPr="00935FDB">
              <w:rPr>
                <w:rFonts w:cs="v4.2.0"/>
                <w:rPrChange w:id="3380"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tcPr>
          <w:p w14:paraId="7B7131B9" w14:textId="77777777" w:rsidR="00CE758B" w:rsidRPr="00935FDB" w:rsidRDefault="00CE758B" w:rsidP="009A3073">
            <w:pPr>
              <w:pStyle w:val="TAL"/>
              <w:rPr>
                <w:rPrChange w:id="3381" w:author="Jakub Kolodziej" w:date="2022-11-04T18:53:00Z">
                  <w:rPr/>
                </w:rPrChange>
              </w:rPr>
            </w:pPr>
          </w:p>
        </w:tc>
        <w:tc>
          <w:tcPr>
            <w:tcW w:w="2977" w:type="dxa"/>
            <w:tcBorders>
              <w:top w:val="single" w:sz="4" w:space="0" w:color="auto"/>
              <w:left w:val="single" w:sz="4" w:space="0" w:color="auto"/>
              <w:bottom w:val="single" w:sz="4" w:space="0" w:color="auto"/>
              <w:right w:val="single" w:sz="4" w:space="0" w:color="auto"/>
            </w:tcBorders>
            <w:hideMark/>
          </w:tcPr>
          <w:p w14:paraId="408D7015" w14:textId="77777777" w:rsidR="00CE758B" w:rsidRPr="00935FDB" w:rsidRDefault="00CE758B" w:rsidP="009A3073">
            <w:pPr>
              <w:pStyle w:val="TAL"/>
              <w:rPr>
                <w:rPrChange w:id="3382" w:author="Jakub Kolodziej" w:date="2022-11-04T18:53:00Z">
                  <w:rPr/>
                </w:rPrChange>
              </w:rPr>
            </w:pPr>
            <w:r w:rsidRPr="00935FDB">
              <w:rPr>
                <w:rPrChange w:id="3383" w:author="Jakub Kolodziej" w:date="2022-11-04T18:53:00Z">
                  <w:rPr/>
                </w:rPrChange>
              </w:rPr>
              <w:t>OFF</w:t>
            </w:r>
          </w:p>
        </w:tc>
      </w:tr>
      <w:tr w:rsidR="00CE758B" w:rsidRPr="00935FDB" w14:paraId="5ACF3933" w14:textId="77777777" w:rsidTr="009A3073">
        <w:trPr>
          <w:cantSplit/>
        </w:trPr>
        <w:tc>
          <w:tcPr>
            <w:tcW w:w="2518" w:type="dxa"/>
            <w:vMerge w:val="restart"/>
            <w:tcBorders>
              <w:top w:val="single" w:sz="4" w:space="0" w:color="auto"/>
              <w:left w:val="single" w:sz="4" w:space="0" w:color="auto"/>
              <w:right w:val="single" w:sz="4" w:space="0" w:color="auto"/>
            </w:tcBorders>
            <w:hideMark/>
          </w:tcPr>
          <w:p w14:paraId="789136C4" w14:textId="77777777" w:rsidR="00CE758B" w:rsidRPr="00935FDB" w:rsidRDefault="00CE758B" w:rsidP="009A3073">
            <w:pPr>
              <w:pStyle w:val="TAL"/>
              <w:rPr>
                <w:rFonts w:cs="Arial"/>
                <w:rPrChange w:id="3384" w:author="Jakub Kolodziej" w:date="2022-11-04T18:53:00Z">
                  <w:rPr>
                    <w:rFonts w:cs="Arial"/>
                  </w:rPr>
                </w:rPrChange>
              </w:rPr>
            </w:pPr>
            <w:r w:rsidRPr="00935FDB">
              <w:rPr>
                <w:rFonts w:cs="Arial"/>
                <w:rPrChange w:id="3385" w:author="Jakub Kolodziej" w:date="2022-11-04T18:53:00Z">
                  <w:rPr>
                    <w:rFonts w:cs="Arial"/>
                  </w:rPr>
                </w:rPrChange>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75EEF11D" w14:textId="77777777" w:rsidR="00CE758B" w:rsidRPr="00935FDB" w:rsidRDefault="00CE758B" w:rsidP="009A3073">
            <w:pPr>
              <w:pStyle w:val="TAL"/>
              <w:rPr>
                <w:rPrChange w:id="3386"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6AA4E5BC" w14:textId="77777777" w:rsidR="00CE758B" w:rsidRPr="00935FDB" w:rsidRDefault="00CE758B" w:rsidP="009A3073">
            <w:pPr>
              <w:pStyle w:val="TAL"/>
              <w:rPr>
                <w:rFonts w:cs="v4.2.0"/>
                <w:rPrChange w:id="3387" w:author="Jakub Kolodziej" w:date="2022-11-04T18:53:00Z">
                  <w:rPr>
                    <w:rFonts w:cs="v4.2.0"/>
                  </w:rPr>
                </w:rPrChange>
              </w:rPr>
            </w:pPr>
            <w:r w:rsidRPr="00935FDB">
              <w:rPr>
                <w:rFonts w:cs="v4.2.0"/>
                <w:rPrChange w:id="3388" w:author="Jakub Kolodziej" w:date="2022-11-04T18:53:00Z">
                  <w:rPr>
                    <w:rFonts w:cs="v4.2.0"/>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530E5568" w14:textId="77777777" w:rsidR="00CE758B" w:rsidRPr="00935FDB" w:rsidRDefault="00CE758B" w:rsidP="009A3073">
            <w:pPr>
              <w:pStyle w:val="TAL"/>
              <w:rPr>
                <w:rPrChange w:id="3389" w:author="Jakub Kolodziej" w:date="2022-11-04T18:53:00Z">
                  <w:rPr/>
                </w:rPrChange>
              </w:rPr>
            </w:pPr>
            <w:r w:rsidRPr="00935FDB">
              <w:rPr>
                <w:rFonts w:cs="v4.2.0"/>
                <w:rPrChange w:id="3390" w:author="Jakub Kolodziej" w:date="2022-11-04T18:53:00Z">
                  <w:rPr>
                    <w:rFonts w:cs="v4.2.0"/>
                  </w:rPr>
                </w:rPrChange>
              </w:rPr>
              <w:t>3 ms</w:t>
            </w:r>
          </w:p>
        </w:tc>
        <w:tc>
          <w:tcPr>
            <w:tcW w:w="2977" w:type="dxa"/>
            <w:tcBorders>
              <w:top w:val="single" w:sz="4" w:space="0" w:color="auto"/>
              <w:left w:val="single" w:sz="4" w:space="0" w:color="auto"/>
              <w:bottom w:val="single" w:sz="4" w:space="0" w:color="auto"/>
              <w:right w:val="single" w:sz="4" w:space="0" w:color="auto"/>
            </w:tcBorders>
            <w:hideMark/>
          </w:tcPr>
          <w:p w14:paraId="67EF5723" w14:textId="77777777" w:rsidR="00CE758B" w:rsidRPr="00935FDB" w:rsidRDefault="00CE758B" w:rsidP="009A3073">
            <w:pPr>
              <w:pStyle w:val="TAL"/>
              <w:rPr>
                <w:rFonts w:cs="v4.2.0"/>
                <w:rPrChange w:id="3391" w:author="Jakub Kolodziej" w:date="2022-11-04T18:53:00Z">
                  <w:rPr>
                    <w:rFonts w:cs="v4.2.0"/>
                  </w:rPr>
                </w:rPrChange>
              </w:rPr>
            </w:pPr>
            <w:r w:rsidRPr="00935FDB">
              <w:rPr>
                <w:rFonts w:cs="v4.2.0"/>
                <w:rPrChange w:id="3392" w:author="Jakub Kolodziej" w:date="2022-11-04T18:53:00Z">
                  <w:rPr>
                    <w:rFonts w:cs="v4.2.0"/>
                  </w:rPr>
                </w:rPrChange>
              </w:rPr>
              <w:t>Asynchronous cells.</w:t>
            </w:r>
          </w:p>
          <w:p w14:paraId="63EECA2E" w14:textId="77777777" w:rsidR="00CE758B" w:rsidRPr="00935FDB" w:rsidRDefault="00CE758B" w:rsidP="009A3073">
            <w:pPr>
              <w:pStyle w:val="TAL"/>
              <w:rPr>
                <w:rPrChange w:id="3393" w:author="Jakub Kolodziej" w:date="2022-11-04T18:53:00Z">
                  <w:rPr/>
                </w:rPrChange>
              </w:rPr>
            </w:pPr>
            <w:r w:rsidRPr="00935FDB">
              <w:rPr>
                <w:rFonts w:cs="v4.2.0"/>
                <w:rPrChange w:id="3394" w:author="Jakub Kolodziej" w:date="2022-11-04T18:53:00Z">
                  <w:rPr>
                    <w:rFonts w:cs="v4.2.0"/>
                  </w:rPr>
                </w:rPrChange>
              </w:rPr>
              <w:t>The timing of Cell 2 is 3ms later than the timing of Cell 1.</w:t>
            </w:r>
          </w:p>
        </w:tc>
      </w:tr>
      <w:tr w:rsidR="00CE758B" w:rsidRPr="00935FDB" w14:paraId="476BB8D5" w14:textId="77777777" w:rsidTr="009A3073">
        <w:trPr>
          <w:cantSplit/>
        </w:trPr>
        <w:tc>
          <w:tcPr>
            <w:tcW w:w="2518" w:type="dxa"/>
            <w:vMerge/>
            <w:tcBorders>
              <w:left w:val="single" w:sz="4" w:space="0" w:color="auto"/>
              <w:right w:val="single" w:sz="4" w:space="0" w:color="auto"/>
            </w:tcBorders>
          </w:tcPr>
          <w:p w14:paraId="5AD24858" w14:textId="77777777" w:rsidR="00CE758B" w:rsidRPr="00935FDB" w:rsidRDefault="00CE758B" w:rsidP="009A3073">
            <w:pPr>
              <w:pStyle w:val="TAL"/>
              <w:rPr>
                <w:rFonts w:cs="Arial"/>
                <w:rPrChange w:id="3395" w:author="Jakub Kolodziej" w:date="2022-11-04T18:53:00Z">
                  <w:rPr>
                    <w:rFonts w:cs="Arial"/>
                  </w:rPr>
                </w:rPrChange>
              </w:rPr>
            </w:pPr>
          </w:p>
        </w:tc>
        <w:tc>
          <w:tcPr>
            <w:tcW w:w="709" w:type="dxa"/>
            <w:vMerge/>
            <w:tcBorders>
              <w:left w:val="single" w:sz="4" w:space="0" w:color="auto"/>
              <w:right w:val="single" w:sz="4" w:space="0" w:color="auto"/>
            </w:tcBorders>
          </w:tcPr>
          <w:p w14:paraId="502E4A9C" w14:textId="77777777" w:rsidR="00CE758B" w:rsidRPr="00935FDB" w:rsidRDefault="00CE758B" w:rsidP="009A3073">
            <w:pPr>
              <w:pStyle w:val="TAL"/>
              <w:rPr>
                <w:rPrChange w:id="3396"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1AF11911" w14:textId="77777777" w:rsidR="00CE758B" w:rsidRPr="00935FDB" w:rsidRDefault="00CE758B" w:rsidP="009A3073">
            <w:pPr>
              <w:pStyle w:val="TAL"/>
              <w:rPr>
                <w:rFonts w:cs="v4.2.0"/>
                <w:rPrChange w:id="3397" w:author="Jakub Kolodziej" w:date="2022-11-04T18:53:00Z">
                  <w:rPr>
                    <w:rFonts w:cs="v4.2.0"/>
                  </w:rPr>
                </w:rPrChange>
              </w:rPr>
            </w:pPr>
            <w:r w:rsidRPr="00935FDB">
              <w:rPr>
                <w:rFonts w:cs="v4.2.0"/>
                <w:rPrChange w:id="3398" w:author="Jakub Kolodziej" w:date="2022-11-04T18:53:00Z">
                  <w:rPr>
                    <w:rFonts w:cs="v4.2.0"/>
                  </w:rPr>
                </w:rPrChange>
              </w:rPr>
              <w:t>2</w:t>
            </w:r>
          </w:p>
        </w:tc>
        <w:tc>
          <w:tcPr>
            <w:tcW w:w="2410" w:type="dxa"/>
            <w:tcBorders>
              <w:top w:val="single" w:sz="4" w:space="0" w:color="auto"/>
              <w:left w:val="single" w:sz="4" w:space="0" w:color="auto"/>
              <w:bottom w:val="single" w:sz="4" w:space="0" w:color="auto"/>
              <w:right w:val="single" w:sz="4" w:space="0" w:color="auto"/>
            </w:tcBorders>
          </w:tcPr>
          <w:p w14:paraId="2E5B6536" w14:textId="77777777" w:rsidR="00CE758B" w:rsidRPr="00935FDB" w:rsidRDefault="00CE758B" w:rsidP="009A3073">
            <w:pPr>
              <w:pStyle w:val="TAL"/>
              <w:rPr>
                <w:rFonts w:cs="v4.2.0"/>
                <w:rPrChange w:id="3399" w:author="Jakub Kolodziej" w:date="2022-11-04T18:53:00Z">
                  <w:rPr>
                    <w:rFonts w:cs="v4.2.0"/>
                  </w:rPr>
                </w:rPrChange>
              </w:rPr>
            </w:pPr>
            <w:r w:rsidRPr="00935FDB">
              <w:rPr>
                <w:rFonts w:cs="v4.2.0"/>
                <w:rPrChange w:id="3400" w:author="Jakub Kolodziej" w:date="2022-11-04T18:53:00Z">
                  <w:rPr>
                    <w:rFonts w:cs="v4.2.0"/>
                  </w:rPr>
                </w:rPrChange>
              </w:rPr>
              <w:t xml:space="preserve">3 </w:t>
            </w:r>
            <w:r w:rsidRPr="00845E55">
              <w:rPr>
                <w:rFonts w:cs="v4.2.0"/>
              </w:rPr>
              <w:sym w:font="Symbol" w:char="F06D"/>
            </w:r>
            <w:r w:rsidRPr="00845E55">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03469FC3" w14:textId="77777777" w:rsidR="00CE758B" w:rsidRPr="00935FDB" w:rsidRDefault="00CE758B" w:rsidP="009A3073">
            <w:pPr>
              <w:pStyle w:val="TAL"/>
              <w:rPr>
                <w:rFonts w:cs="v4.2.0"/>
                <w:rPrChange w:id="3401" w:author="Jakub Kolodziej" w:date="2022-11-04T18:53:00Z">
                  <w:rPr>
                    <w:rFonts w:cs="v4.2.0"/>
                  </w:rPr>
                </w:rPrChange>
              </w:rPr>
            </w:pPr>
            <w:r w:rsidRPr="00935FDB">
              <w:rPr>
                <w:rFonts w:cs="v4.2.0"/>
                <w:rPrChange w:id="3402" w:author="Jakub Kolodziej" w:date="2022-11-04T18:53:00Z">
                  <w:rPr>
                    <w:rFonts w:cs="v4.2.0"/>
                  </w:rPr>
                </w:rPrChange>
              </w:rPr>
              <w:t>Synchronous cells</w:t>
            </w:r>
          </w:p>
        </w:tc>
      </w:tr>
      <w:tr w:rsidR="00CE758B" w:rsidRPr="00935FDB" w14:paraId="48C35D57" w14:textId="77777777" w:rsidTr="009A3073">
        <w:trPr>
          <w:cantSplit/>
        </w:trPr>
        <w:tc>
          <w:tcPr>
            <w:tcW w:w="2518" w:type="dxa"/>
            <w:vMerge/>
            <w:tcBorders>
              <w:left w:val="single" w:sz="4" w:space="0" w:color="auto"/>
              <w:bottom w:val="single" w:sz="4" w:space="0" w:color="auto"/>
              <w:right w:val="single" w:sz="4" w:space="0" w:color="auto"/>
            </w:tcBorders>
          </w:tcPr>
          <w:p w14:paraId="0A9E97AE" w14:textId="77777777" w:rsidR="00CE758B" w:rsidRPr="00935FDB" w:rsidRDefault="00CE758B" w:rsidP="009A3073">
            <w:pPr>
              <w:pStyle w:val="TAL"/>
              <w:rPr>
                <w:rFonts w:cs="Arial"/>
                <w:rPrChange w:id="3403" w:author="Jakub Kolodziej" w:date="2022-11-04T18:53:00Z">
                  <w:rPr>
                    <w:rFonts w:cs="Arial"/>
                  </w:rPr>
                </w:rPrChange>
              </w:rPr>
            </w:pPr>
          </w:p>
        </w:tc>
        <w:tc>
          <w:tcPr>
            <w:tcW w:w="709" w:type="dxa"/>
            <w:vMerge/>
            <w:tcBorders>
              <w:left w:val="single" w:sz="4" w:space="0" w:color="auto"/>
              <w:bottom w:val="single" w:sz="4" w:space="0" w:color="auto"/>
              <w:right w:val="single" w:sz="4" w:space="0" w:color="auto"/>
            </w:tcBorders>
          </w:tcPr>
          <w:p w14:paraId="012D9F98" w14:textId="77777777" w:rsidR="00CE758B" w:rsidRPr="00935FDB" w:rsidRDefault="00CE758B" w:rsidP="009A3073">
            <w:pPr>
              <w:pStyle w:val="TAL"/>
              <w:rPr>
                <w:rPrChange w:id="3404"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4E50323B" w14:textId="77777777" w:rsidR="00CE758B" w:rsidRPr="00935FDB" w:rsidRDefault="00CE758B" w:rsidP="009A3073">
            <w:pPr>
              <w:pStyle w:val="TAL"/>
              <w:rPr>
                <w:rFonts w:cs="v4.2.0"/>
                <w:rPrChange w:id="3405" w:author="Jakub Kolodziej" w:date="2022-11-04T18:53:00Z">
                  <w:rPr>
                    <w:rFonts w:cs="v4.2.0"/>
                  </w:rPr>
                </w:rPrChange>
              </w:rPr>
            </w:pPr>
            <w:r w:rsidRPr="00935FDB">
              <w:rPr>
                <w:rFonts w:cs="v4.2.0"/>
                <w:rPrChange w:id="3406" w:author="Jakub Kolodziej" w:date="2022-11-04T18:53:00Z">
                  <w:rPr>
                    <w:rFonts w:cs="v4.2.0"/>
                  </w:rPr>
                </w:rPrChange>
              </w:rPr>
              <w:t>3</w:t>
            </w:r>
          </w:p>
        </w:tc>
        <w:tc>
          <w:tcPr>
            <w:tcW w:w="2410" w:type="dxa"/>
            <w:tcBorders>
              <w:top w:val="single" w:sz="4" w:space="0" w:color="auto"/>
              <w:left w:val="single" w:sz="4" w:space="0" w:color="auto"/>
              <w:bottom w:val="single" w:sz="4" w:space="0" w:color="auto"/>
              <w:right w:val="single" w:sz="4" w:space="0" w:color="auto"/>
            </w:tcBorders>
          </w:tcPr>
          <w:p w14:paraId="75A3DB1F" w14:textId="77777777" w:rsidR="00CE758B" w:rsidRPr="00935FDB" w:rsidRDefault="00CE758B" w:rsidP="009A3073">
            <w:pPr>
              <w:pStyle w:val="TAL"/>
              <w:rPr>
                <w:rFonts w:cs="v4.2.0"/>
                <w:rPrChange w:id="3407" w:author="Jakub Kolodziej" w:date="2022-11-04T18:53:00Z">
                  <w:rPr>
                    <w:rFonts w:cs="v4.2.0"/>
                  </w:rPr>
                </w:rPrChange>
              </w:rPr>
            </w:pPr>
            <w:r w:rsidRPr="00935FDB">
              <w:rPr>
                <w:rFonts w:cs="v4.2.0"/>
                <w:rPrChange w:id="3408" w:author="Jakub Kolodziej" w:date="2022-11-04T18:53:00Z">
                  <w:rPr>
                    <w:rFonts w:cs="v4.2.0"/>
                  </w:rPr>
                </w:rPrChange>
              </w:rPr>
              <w:t xml:space="preserve">3 </w:t>
            </w:r>
            <w:r w:rsidRPr="00845E55">
              <w:rPr>
                <w:rFonts w:cs="v4.2.0"/>
              </w:rPr>
              <w:sym w:font="Symbol" w:char="F06D"/>
            </w:r>
            <w:r w:rsidRPr="00845E55">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2A1A29D3" w14:textId="77777777" w:rsidR="00CE758B" w:rsidRPr="00935FDB" w:rsidRDefault="00CE758B" w:rsidP="009A3073">
            <w:pPr>
              <w:pStyle w:val="TAL"/>
              <w:rPr>
                <w:rFonts w:cs="v4.2.0"/>
                <w:rPrChange w:id="3409" w:author="Jakub Kolodziej" w:date="2022-11-04T18:53:00Z">
                  <w:rPr>
                    <w:rFonts w:cs="v4.2.0"/>
                  </w:rPr>
                </w:rPrChange>
              </w:rPr>
            </w:pPr>
            <w:r w:rsidRPr="00935FDB">
              <w:rPr>
                <w:rFonts w:cs="v4.2.0"/>
                <w:rPrChange w:id="3410" w:author="Jakub Kolodziej" w:date="2022-11-04T18:53:00Z">
                  <w:rPr>
                    <w:rFonts w:cs="v4.2.0"/>
                  </w:rPr>
                </w:rPrChange>
              </w:rPr>
              <w:t>Synchronous cells</w:t>
            </w:r>
          </w:p>
        </w:tc>
      </w:tr>
      <w:tr w:rsidR="00CE758B" w:rsidRPr="00935FDB" w14:paraId="072A093F"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09E0BCB5" w14:textId="77777777" w:rsidR="00CE758B" w:rsidRPr="00935FDB" w:rsidRDefault="00CE758B" w:rsidP="009A3073">
            <w:pPr>
              <w:pStyle w:val="TAL"/>
              <w:rPr>
                <w:rFonts w:cs="Arial"/>
                <w:rPrChange w:id="3411" w:author="Jakub Kolodziej" w:date="2022-11-04T18:53:00Z">
                  <w:rPr>
                    <w:rFonts w:cs="Arial"/>
                  </w:rPr>
                </w:rPrChange>
              </w:rPr>
            </w:pPr>
            <w:r w:rsidRPr="00935FDB">
              <w:rPr>
                <w:rPrChange w:id="3412" w:author="Jakub Kolodziej" w:date="2022-11-04T18:53:00Z">
                  <w:rPr/>
                </w:rPrChange>
              </w:rPr>
              <w:t>T1</w:t>
            </w:r>
          </w:p>
        </w:tc>
        <w:tc>
          <w:tcPr>
            <w:tcW w:w="709" w:type="dxa"/>
            <w:tcBorders>
              <w:top w:val="single" w:sz="4" w:space="0" w:color="auto"/>
              <w:left w:val="single" w:sz="4" w:space="0" w:color="auto"/>
              <w:bottom w:val="single" w:sz="4" w:space="0" w:color="auto"/>
              <w:right w:val="single" w:sz="4" w:space="0" w:color="auto"/>
            </w:tcBorders>
            <w:hideMark/>
          </w:tcPr>
          <w:p w14:paraId="0DB42707" w14:textId="77777777" w:rsidR="00CE758B" w:rsidRPr="00935FDB" w:rsidRDefault="00CE758B" w:rsidP="009A3073">
            <w:pPr>
              <w:pStyle w:val="TAL"/>
              <w:rPr>
                <w:rPrChange w:id="3413" w:author="Jakub Kolodziej" w:date="2022-11-04T18:53:00Z">
                  <w:rPr/>
                </w:rPrChange>
              </w:rPr>
            </w:pPr>
            <w:r w:rsidRPr="00935FDB">
              <w:rPr>
                <w:rFonts w:cs="v4.2.0"/>
                <w:rPrChange w:id="3414" w:author="Jakub Kolodziej" w:date="2022-11-04T18:53:00Z">
                  <w:rPr>
                    <w:rFonts w:cs="v4.2.0"/>
                  </w:rPr>
                </w:rPrChange>
              </w:rPr>
              <w:t>s</w:t>
            </w:r>
          </w:p>
        </w:tc>
        <w:tc>
          <w:tcPr>
            <w:tcW w:w="992" w:type="dxa"/>
            <w:tcBorders>
              <w:top w:val="single" w:sz="4" w:space="0" w:color="auto"/>
              <w:left w:val="single" w:sz="4" w:space="0" w:color="auto"/>
              <w:bottom w:val="single" w:sz="4" w:space="0" w:color="auto"/>
              <w:right w:val="single" w:sz="4" w:space="0" w:color="auto"/>
            </w:tcBorders>
          </w:tcPr>
          <w:p w14:paraId="5349DEA8" w14:textId="77777777" w:rsidR="00CE758B" w:rsidRPr="00935FDB" w:rsidRDefault="00CE758B" w:rsidP="009A3073">
            <w:pPr>
              <w:pStyle w:val="TAL"/>
              <w:rPr>
                <w:rFonts w:cs="v4.2.0"/>
                <w:rPrChange w:id="3415" w:author="Jakub Kolodziej" w:date="2022-11-04T18:53:00Z">
                  <w:rPr>
                    <w:rFonts w:cs="v4.2.0"/>
                  </w:rPr>
                </w:rPrChange>
              </w:rPr>
            </w:pPr>
            <w:r w:rsidRPr="00935FDB">
              <w:rPr>
                <w:rFonts w:cs="v4.2.0"/>
                <w:rPrChange w:id="3416"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53EFA5D3" w14:textId="77777777" w:rsidR="00CE758B" w:rsidRPr="00935FDB" w:rsidRDefault="00CE758B" w:rsidP="009A3073">
            <w:pPr>
              <w:pStyle w:val="TAL"/>
              <w:rPr>
                <w:rPrChange w:id="3417" w:author="Jakub Kolodziej" w:date="2022-11-04T18:53:00Z">
                  <w:rPr/>
                </w:rPrChange>
              </w:rPr>
            </w:pPr>
            <w:r w:rsidRPr="00935FDB">
              <w:rPr>
                <w:rFonts w:cs="v4.2.0"/>
                <w:rPrChange w:id="3418" w:author="Jakub Kolodziej" w:date="2022-11-04T18:53:00Z">
                  <w:rPr>
                    <w:rFonts w:cs="v4.2.0"/>
                  </w:rPr>
                </w:rPrChange>
              </w:rPr>
              <w:t>5</w:t>
            </w:r>
          </w:p>
        </w:tc>
        <w:tc>
          <w:tcPr>
            <w:tcW w:w="2977" w:type="dxa"/>
            <w:tcBorders>
              <w:top w:val="single" w:sz="4" w:space="0" w:color="auto"/>
              <w:left w:val="single" w:sz="4" w:space="0" w:color="auto"/>
              <w:bottom w:val="single" w:sz="4" w:space="0" w:color="auto"/>
              <w:right w:val="single" w:sz="4" w:space="0" w:color="auto"/>
            </w:tcBorders>
          </w:tcPr>
          <w:p w14:paraId="2BB984D7" w14:textId="77777777" w:rsidR="00CE758B" w:rsidRPr="00935FDB" w:rsidRDefault="00CE758B" w:rsidP="009A3073">
            <w:pPr>
              <w:pStyle w:val="TAL"/>
              <w:rPr>
                <w:rPrChange w:id="3419" w:author="Jakub Kolodziej" w:date="2022-11-04T18:53:00Z">
                  <w:rPr/>
                </w:rPrChange>
              </w:rPr>
            </w:pPr>
          </w:p>
        </w:tc>
      </w:tr>
      <w:tr w:rsidR="00CE758B" w:rsidRPr="00935FDB" w14:paraId="1D5993F4"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72B160E5" w14:textId="77777777" w:rsidR="00CE758B" w:rsidRPr="00935FDB" w:rsidRDefault="00CE758B" w:rsidP="009A3073">
            <w:pPr>
              <w:pStyle w:val="TAL"/>
              <w:rPr>
                <w:rFonts w:cs="Arial"/>
                <w:rPrChange w:id="3420" w:author="Jakub Kolodziej" w:date="2022-11-04T18:53:00Z">
                  <w:rPr>
                    <w:rFonts w:cs="Arial"/>
                  </w:rPr>
                </w:rPrChange>
              </w:rPr>
            </w:pPr>
            <w:r w:rsidRPr="00935FDB">
              <w:rPr>
                <w:rPrChange w:id="3421" w:author="Jakub Kolodziej" w:date="2022-11-04T18:53:00Z">
                  <w:rPr/>
                </w:rPrChange>
              </w:rPr>
              <w:t>T2</w:t>
            </w:r>
          </w:p>
        </w:tc>
        <w:tc>
          <w:tcPr>
            <w:tcW w:w="709" w:type="dxa"/>
            <w:tcBorders>
              <w:top w:val="single" w:sz="4" w:space="0" w:color="auto"/>
              <w:left w:val="single" w:sz="4" w:space="0" w:color="auto"/>
              <w:bottom w:val="single" w:sz="4" w:space="0" w:color="auto"/>
              <w:right w:val="single" w:sz="4" w:space="0" w:color="auto"/>
            </w:tcBorders>
            <w:hideMark/>
          </w:tcPr>
          <w:p w14:paraId="19DF1513" w14:textId="77777777" w:rsidR="00CE758B" w:rsidRPr="00935FDB" w:rsidRDefault="00CE758B" w:rsidP="009A3073">
            <w:pPr>
              <w:pStyle w:val="TAL"/>
              <w:rPr>
                <w:rPrChange w:id="3422" w:author="Jakub Kolodziej" w:date="2022-11-04T18:53:00Z">
                  <w:rPr/>
                </w:rPrChange>
              </w:rPr>
            </w:pPr>
            <w:r w:rsidRPr="00935FDB">
              <w:rPr>
                <w:rFonts w:cs="v4.2.0"/>
                <w:rPrChange w:id="3423" w:author="Jakub Kolodziej" w:date="2022-11-04T18:53:00Z">
                  <w:rPr>
                    <w:rFonts w:cs="v4.2.0"/>
                  </w:rPr>
                </w:rPrChange>
              </w:rPr>
              <w:t>s</w:t>
            </w:r>
          </w:p>
        </w:tc>
        <w:tc>
          <w:tcPr>
            <w:tcW w:w="992" w:type="dxa"/>
            <w:tcBorders>
              <w:top w:val="single" w:sz="4" w:space="0" w:color="auto"/>
              <w:left w:val="single" w:sz="4" w:space="0" w:color="auto"/>
              <w:bottom w:val="single" w:sz="4" w:space="0" w:color="auto"/>
              <w:right w:val="single" w:sz="4" w:space="0" w:color="auto"/>
            </w:tcBorders>
          </w:tcPr>
          <w:p w14:paraId="1E383253" w14:textId="77777777" w:rsidR="00CE758B" w:rsidRPr="00935FDB" w:rsidRDefault="00CE758B" w:rsidP="009A3073">
            <w:pPr>
              <w:pStyle w:val="TAL"/>
              <w:rPr>
                <w:rFonts w:cs="v4.2.0"/>
                <w:rPrChange w:id="3424" w:author="Jakub Kolodziej" w:date="2022-11-04T18:53:00Z">
                  <w:rPr>
                    <w:rFonts w:cs="v4.2.0"/>
                  </w:rPr>
                </w:rPrChange>
              </w:rPr>
            </w:pPr>
            <w:r w:rsidRPr="00935FDB">
              <w:rPr>
                <w:rFonts w:cs="v4.2.0"/>
                <w:rPrChange w:id="3425" w:author="Jakub Kolodziej" w:date="2022-11-04T18:53:00Z">
                  <w:rPr>
                    <w:rFonts w:cs="v4.2.0"/>
                  </w:rPr>
                </w:rPrChange>
              </w:rPr>
              <w:t>1, 2, 3</w:t>
            </w:r>
          </w:p>
        </w:tc>
        <w:tc>
          <w:tcPr>
            <w:tcW w:w="2410" w:type="dxa"/>
            <w:tcBorders>
              <w:top w:val="single" w:sz="4" w:space="0" w:color="auto"/>
              <w:left w:val="single" w:sz="4" w:space="0" w:color="auto"/>
              <w:bottom w:val="single" w:sz="4" w:space="0" w:color="auto"/>
              <w:right w:val="single" w:sz="4" w:space="0" w:color="auto"/>
            </w:tcBorders>
            <w:hideMark/>
          </w:tcPr>
          <w:p w14:paraId="6CEF6B5F" w14:textId="77777777" w:rsidR="00CE758B" w:rsidRPr="00935FDB" w:rsidRDefault="00CE758B" w:rsidP="009A3073">
            <w:pPr>
              <w:pStyle w:val="TAL"/>
              <w:rPr>
                <w:rPrChange w:id="3426" w:author="Jakub Kolodziej" w:date="2022-11-04T18:53:00Z">
                  <w:rPr/>
                </w:rPrChange>
              </w:rPr>
            </w:pPr>
            <w:r w:rsidRPr="00935FDB">
              <w:rPr>
                <w:rFonts w:cs="v4.2.0"/>
                <w:rPrChange w:id="3427" w:author="Jakub Kolodziej" w:date="2022-11-04T18:53:00Z">
                  <w:rPr>
                    <w:rFonts w:cs="v4.2.0"/>
                  </w:rPr>
                </w:rPrChange>
              </w:rPr>
              <w:t>5</w:t>
            </w:r>
          </w:p>
        </w:tc>
        <w:tc>
          <w:tcPr>
            <w:tcW w:w="2977" w:type="dxa"/>
            <w:tcBorders>
              <w:top w:val="single" w:sz="4" w:space="0" w:color="auto"/>
              <w:left w:val="single" w:sz="4" w:space="0" w:color="auto"/>
              <w:bottom w:val="single" w:sz="4" w:space="0" w:color="auto"/>
              <w:right w:val="single" w:sz="4" w:space="0" w:color="auto"/>
            </w:tcBorders>
          </w:tcPr>
          <w:p w14:paraId="37F717D2" w14:textId="77777777" w:rsidR="00CE758B" w:rsidRPr="00935FDB" w:rsidRDefault="00CE758B" w:rsidP="009A3073">
            <w:pPr>
              <w:pStyle w:val="TAL"/>
              <w:rPr>
                <w:rPrChange w:id="3428" w:author="Jakub Kolodziej" w:date="2022-11-04T18:53:00Z">
                  <w:rPr/>
                </w:rPrChange>
              </w:rPr>
            </w:pPr>
          </w:p>
        </w:tc>
      </w:tr>
    </w:tbl>
    <w:p w14:paraId="108DC81E" w14:textId="77777777" w:rsidR="00CE758B" w:rsidRPr="00935FDB" w:rsidRDefault="00CE758B" w:rsidP="00CE758B">
      <w:pPr>
        <w:rPr>
          <w:rPrChange w:id="3429" w:author="Jakub Kolodziej" w:date="2022-11-04T18:53:00Z">
            <w:rPr/>
          </w:rPrChange>
        </w:rPr>
      </w:pPr>
    </w:p>
    <w:p w14:paraId="2A42DD86" w14:textId="77777777" w:rsidR="00CE758B" w:rsidRPr="00935FDB" w:rsidRDefault="00CE758B" w:rsidP="00CE758B">
      <w:pPr>
        <w:pStyle w:val="H6"/>
        <w:rPr>
          <w:rPrChange w:id="3430" w:author="Jakub Kolodziej" w:date="2022-11-04T18:53:00Z">
            <w:rPr/>
          </w:rPrChange>
        </w:rPr>
      </w:pPr>
      <w:r w:rsidRPr="00935FDB">
        <w:rPr>
          <w:rPrChange w:id="3431" w:author="Jakub Kolodziej" w:date="2022-11-04T18:53:00Z">
            <w:rPr/>
          </w:rPrChange>
        </w:rPr>
        <w:t>6.6.1.3.4.2</w:t>
      </w:r>
      <w:r w:rsidRPr="00935FDB">
        <w:rPr>
          <w:rPrChange w:id="3432" w:author="Jakub Kolodziej" w:date="2022-11-04T18:53:00Z">
            <w:rPr/>
          </w:rPrChange>
        </w:rPr>
        <w:tab/>
        <w:t>Test procedure</w:t>
      </w:r>
    </w:p>
    <w:p w14:paraId="6239211D" w14:textId="77777777" w:rsidR="00CE758B" w:rsidRPr="00935FDB" w:rsidRDefault="00CE758B" w:rsidP="00CE758B">
      <w:pPr>
        <w:rPr>
          <w:lang w:eastAsia="sv-SE"/>
          <w:rPrChange w:id="3433" w:author="Jakub Kolodziej" w:date="2022-11-04T18:53:00Z">
            <w:rPr>
              <w:lang w:eastAsia="sv-SE"/>
            </w:rPr>
          </w:rPrChange>
        </w:rPr>
      </w:pPr>
      <w:r w:rsidRPr="00935FDB">
        <w:rPr>
          <w:lang w:eastAsia="sv-SE"/>
          <w:rPrChange w:id="3434" w:author="Jakub Kolodziej" w:date="2022-11-04T18:53:00Z">
            <w:rPr>
              <w:lang w:eastAsia="sv-SE"/>
            </w:rPr>
          </w:rPrChange>
        </w:rPr>
        <w:t>Two cells are deployed in the test, which are FR1 PCell (Cell 1) and a FR1 neighbour cell (Cell 2) on the same frequency as the PCell. The general and cell specific test parameters for PCell and neighbour cell are given in Table 6.6.1.3.4.1-3 and Table 6.6.1.3.5-1,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4B841A8" w14:textId="77777777" w:rsidR="00CE758B" w:rsidRPr="00935FDB" w:rsidRDefault="00CE758B" w:rsidP="00CE758B">
      <w:pPr>
        <w:rPr>
          <w:lang w:eastAsia="sv-SE"/>
          <w:rPrChange w:id="3435" w:author="Jakub Kolodziej" w:date="2022-11-04T18:53:00Z">
            <w:rPr>
              <w:lang w:eastAsia="sv-SE"/>
            </w:rPr>
          </w:rPrChange>
        </w:rPr>
      </w:pPr>
      <w:r w:rsidRPr="00935FDB">
        <w:rPr>
          <w:lang w:eastAsia="sv-SE"/>
          <w:rPrChange w:id="3436" w:author="Jakub Kolodziej" w:date="2022-11-04T18:53:00Z">
            <w:rPr>
              <w:lang w:eastAsia="sv-SE"/>
            </w:rPr>
          </w:rPrChange>
        </w:rPr>
        <w:t>There are two BWPs configured in Cell 1, BWP1 which contains the cell defining SSB, and BWP2 which does not contain any SSB of Cell 1. During the whole test, BWP2 is always scheduled as the active BWP for the UE.</w:t>
      </w:r>
    </w:p>
    <w:p w14:paraId="6BBBA7FD" w14:textId="77777777" w:rsidR="00CE758B" w:rsidRPr="00935FDB" w:rsidRDefault="00CE758B" w:rsidP="00CE758B">
      <w:pPr>
        <w:pStyle w:val="B1"/>
        <w:rPr>
          <w:rPrChange w:id="3437" w:author="Jakub Kolodziej" w:date="2022-11-04T18:53:00Z">
            <w:rPr/>
          </w:rPrChange>
        </w:rPr>
      </w:pPr>
      <w:r w:rsidRPr="00935FDB">
        <w:rPr>
          <w:rPrChange w:id="3438" w:author="Jakub Kolodziej" w:date="2022-11-04T18:53:00Z">
            <w:rPr/>
          </w:rPrChange>
        </w:rPr>
        <w:t xml:space="preserve">1. Ensure the UE is in state RRC_CONNECTED with generic procedure parameters Connectivity </w:t>
      </w:r>
      <w:r w:rsidRPr="00935FDB">
        <w:rPr>
          <w:i/>
          <w:rPrChange w:id="3439" w:author="Jakub Kolodziej" w:date="2022-11-04T18:53:00Z">
            <w:rPr>
              <w:i/>
            </w:rPr>
          </w:rPrChange>
        </w:rPr>
        <w:t>NR</w:t>
      </w:r>
      <w:r w:rsidRPr="00935FDB">
        <w:rPr>
          <w:rPrChange w:id="3440" w:author="Jakub Kolodziej" w:date="2022-11-04T18:53:00Z">
            <w:rPr/>
          </w:rPrChange>
        </w:rPr>
        <w:t xml:space="preserve">, Connected without release </w:t>
      </w:r>
      <w:r w:rsidRPr="00935FDB">
        <w:rPr>
          <w:i/>
          <w:rPrChange w:id="3441" w:author="Jakub Kolodziej" w:date="2022-11-04T18:53:00Z">
            <w:rPr>
              <w:i/>
            </w:rPr>
          </w:rPrChange>
        </w:rPr>
        <w:t>On</w:t>
      </w:r>
      <w:r w:rsidRPr="00935FDB">
        <w:rPr>
          <w:rPrChange w:id="3442" w:author="Jakub Kolodziej" w:date="2022-11-04T18:53:00Z">
            <w:rPr/>
          </w:rPrChange>
        </w:rPr>
        <w:t xml:space="preserve"> and Test Mode </w:t>
      </w:r>
      <w:r w:rsidRPr="00935FDB">
        <w:rPr>
          <w:i/>
          <w:rPrChange w:id="3443" w:author="Jakub Kolodziej" w:date="2022-11-04T18:53:00Z">
            <w:rPr>
              <w:i/>
            </w:rPr>
          </w:rPrChange>
        </w:rPr>
        <w:t>On</w:t>
      </w:r>
      <w:r w:rsidRPr="00935FDB">
        <w:rPr>
          <w:rPrChange w:id="3444" w:author="Jakub Kolodziej" w:date="2022-11-04T18:53:00Z">
            <w:rPr/>
          </w:rPrChange>
        </w:rPr>
        <w:t xml:space="preserve"> according to TS 38.508-1 [14] clause 4.5.</w:t>
      </w:r>
    </w:p>
    <w:p w14:paraId="19288C93" w14:textId="77777777" w:rsidR="00CE758B" w:rsidRPr="00935FDB" w:rsidRDefault="00CE758B" w:rsidP="00CE758B">
      <w:pPr>
        <w:pStyle w:val="B1"/>
        <w:rPr>
          <w:rPrChange w:id="3445" w:author="Jakub Kolodziej" w:date="2022-11-04T18:53:00Z">
            <w:rPr/>
          </w:rPrChange>
        </w:rPr>
      </w:pPr>
      <w:r w:rsidRPr="00935FDB">
        <w:rPr>
          <w:rPrChange w:id="3446" w:author="Jakub Kolodziej" w:date="2022-11-04T18:53:00Z">
            <w:rPr/>
          </w:rPrChange>
        </w:rPr>
        <w:t>2. Set the parameters according to T1 in Table 6.6.1.3.5-1.</w:t>
      </w:r>
    </w:p>
    <w:p w14:paraId="43A59A06" w14:textId="77777777" w:rsidR="00CE758B" w:rsidRPr="00935FDB" w:rsidRDefault="00CE758B" w:rsidP="00CE758B">
      <w:pPr>
        <w:pStyle w:val="B1"/>
        <w:rPr>
          <w:rPrChange w:id="3447" w:author="Jakub Kolodziej" w:date="2022-11-04T18:53:00Z">
            <w:rPr/>
          </w:rPrChange>
        </w:rPr>
      </w:pPr>
      <w:r w:rsidRPr="00935FDB">
        <w:rPr>
          <w:rPrChange w:id="3448" w:author="Jakub Kolodziej" w:date="2022-11-04T18:53:00Z">
            <w:rPr/>
          </w:rPrChange>
        </w:rPr>
        <w:t xml:space="preserve">3. SS shall transmit an </w:t>
      </w:r>
      <w:r w:rsidRPr="00935FDB">
        <w:rPr>
          <w:i/>
          <w:rPrChange w:id="3449" w:author="Jakub Kolodziej" w:date="2022-11-04T18:53:00Z">
            <w:rPr>
              <w:i/>
            </w:rPr>
          </w:rPrChange>
        </w:rPr>
        <w:t>RRCReconfiguration</w:t>
      </w:r>
      <w:r w:rsidRPr="00935FDB">
        <w:rPr>
          <w:rPrChange w:id="3450" w:author="Jakub Kolodziej" w:date="2022-11-04T18:53:00Z">
            <w:rPr/>
          </w:rPrChange>
        </w:rPr>
        <w:t xml:space="preserve"> message.</w:t>
      </w:r>
    </w:p>
    <w:p w14:paraId="4312C1FB" w14:textId="77777777" w:rsidR="00CE758B" w:rsidRPr="00935FDB" w:rsidRDefault="00CE758B" w:rsidP="00CE758B">
      <w:pPr>
        <w:pStyle w:val="B1"/>
        <w:rPr>
          <w:rPrChange w:id="3451" w:author="Jakub Kolodziej" w:date="2022-11-04T18:53:00Z">
            <w:rPr/>
          </w:rPrChange>
        </w:rPr>
      </w:pPr>
      <w:r w:rsidRPr="00935FDB">
        <w:rPr>
          <w:rPrChange w:id="3452" w:author="Jakub Kolodziej" w:date="2022-11-04T18:53:00Z">
            <w:rPr/>
          </w:rPrChange>
        </w:rPr>
        <w:t xml:space="preserve">4. The UE shall transmit </w:t>
      </w:r>
      <w:r w:rsidRPr="00935FDB">
        <w:rPr>
          <w:i/>
          <w:rPrChange w:id="3453" w:author="Jakub Kolodziej" w:date="2022-11-04T18:53:00Z">
            <w:rPr>
              <w:i/>
            </w:rPr>
          </w:rPrChange>
        </w:rPr>
        <w:t>RRCReconfigurationComplete</w:t>
      </w:r>
      <w:r w:rsidRPr="00935FDB">
        <w:rPr>
          <w:rPrChange w:id="3454" w:author="Jakub Kolodziej" w:date="2022-11-04T18:53:00Z">
            <w:rPr/>
          </w:rPrChange>
        </w:rPr>
        <w:t xml:space="preserve"> message. T1 starts.</w:t>
      </w:r>
    </w:p>
    <w:p w14:paraId="41A87FF1" w14:textId="77777777" w:rsidR="00CE758B" w:rsidRPr="00935FDB" w:rsidRDefault="00CE758B" w:rsidP="00CE758B">
      <w:pPr>
        <w:pStyle w:val="B1"/>
        <w:rPr>
          <w:rPrChange w:id="3455" w:author="Jakub Kolodziej" w:date="2022-11-04T18:53:00Z">
            <w:rPr/>
          </w:rPrChange>
        </w:rPr>
      </w:pPr>
      <w:r w:rsidRPr="00935FDB">
        <w:rPr>
          <w:rPrChange w:id="3456" w:author="Jakub Kolodziej" w:date="2022-11-04T18:53:00Z">
            <w:rPr/>
          </w:rPrChange>
        </w:rPr>
        <w:t>5. When T1 expires, the SS shall switch the power setting from T1 to T2 as specified in Table 6.6.1.3.5-1.</w:t>
      </w:r>
    </w:p>
    <w:p w14:paraId="78411E82" w14:textId="77777777" w:rsidR="00CE758B" w:rsidRPr="00935FDB" w:rsidRDefault="00CE758B" w:rsidP="00CE758B">
      <w:pPr>
        <w:pStyle w:val="B1"/>
        <w:rPr>
          <w:rPrChange w:id="3457" w:author="Jakub Kolodziej" w:date="2022-11-04T18:53:00Z">
            <w:rPr/>
          </w:rPrChange>
        </w:rPr>
      </w:pPr>
      <w:r w:rsidRPr="00935FDB">
        <w:rPr>
          <w:rPrChange w:id="3458" w:author="Jakub Kolodziej" w:date="2022-11-04T18:53:00Z">
            <w:rPr/>
          </w:rPrChange>
        </w:rPr>
        <w:t xml:space="preserve">6. UE shall transmit a </w:t>
      </w:r>
      <w:r w:rsidRPr="00935FDB">
        <w:rPr>
          <w:i/>
          <w:rPrChange w:id="3459" w:author="Jakub Kolodziej" w:date="2022-11-04T18:53:00Z">
            <w:rPr>
              <w:i/>
            </w:rPr>
          </w:rPrChange>
        </w:rPr>
        <w:t>MeasurementReport</w:t>
      </w:r>
      <w:r w:rsidRPr="00935FDB">
        <w:rPr>
          <w:rPrChange w:id="3460" w:author="Jakub Kolodziej" w:date="2022-11-04T18:53:00Z">
            <w:rPr/>
          </w:rPrChange>
        </w:rPr>
        <w:t xml:space="preserve"> message triggered by Event A3. If the overall delays measured from the beginning of time period T2 is less than 802 ms then the number of successful tests is increased by one. If the </w:t>
      </w:r>
      <w:r w:rsidRPr="00935FDB">
        <w:rPr>
          <w:rPrChange w:id="3461" w:author="Jakub Kolodziej" w:date="2022-11-04T18:53:00Z">
            <w:rPr/>
          </w:rPrChange>
        </w:rPr>
        <w:lastRenderedPageBreak/>
        <w:t>UE fails to report the event within the overall delays measured requirement then the number of failure tests is increased by one.</w:t>
      </w:r>
    </w:p>
    <w:p w14:paraId="753C58E2" w14:textId="77777777" w:rsidR="00CE758B" w:rsidRPr="00935FDB" w:rsidRDefault="00CE758B" w:rsidP="00CE758B">
      <w:pPr>
        <w:pStyle w:val="B1"/>
        <w:rPr>
          <w:rPrChange w:id="3462" w:author="Jakub Kolodziej" w:date="2022-11-04T18:53:00Z">
            <w:rPr/>
          </w:rPrChange>
        </w:rPr>
      </w:pPr>
      <w:r w:rsidRPr="00935FDB">
        <w:rPr>
          <w:rPrChange w:id="3463" w:author="Jakub Kolodziej" w:date="2022-11-04T18:53:00Z">
            <w:rPr/>
          </w:rPrChange>
        </w:rPr>
        <w:t>7. After the SS receive the MeasurementReport message in step 6) or when T2 expires, the SS shall:</w:t>
      </w:r>
    </w:p>
    <w:p w14:paraId="272AD974" w14:textId="77777777" w:rsidR="00CE758B" w:rsidRPr="00935FDB" w:rsidRDefault="00CE758B" w:rsidP="00CE758B">
      <w:pPr>
        <w:pStyle w:val="B2"/>
        <w:rPr>
          <w:rPrChange w:id="3464" w:author="Jakub Kolodziej" w:date="2022-11-04T18:53:00Z">
            <w:rPr/>
          </w:rPrChange>
        </w:rPr>
      </w:pPr>
      <w:r w:rsidRPr="00935FDB">
        <w:rPr>
          <w:rPrChange w:id="3465" w:author="Jakub Kolodziej" w:date="2022-11-04T18:53:00Z">
            <w:rPr/>
          </w:rPrChange>
        </w:rPr>
        <w:t>- transmit RRCRelease message to release the RRC connection which includes the release of the established radio bearers as well as all radio resources</w:t>
      </w:r>
    </w:p>
    <w:p w14:paraId="31E4FAA7" w14:textId="77777777" w:rsidR="00CE758B" w:rsidRPr="00935FDB" w:rsidRDefault="00CE758B" w:rsidP="00CE758B">
      <w:pPr>
        <w:pStyle w:val="B2"/>
        <w:rPr>
          <w:rPrChange w:id="3466" w:author="Jakub Kolodziej" w:date="2022-11-04T18:53:00Z">
            <w:rPr/>
          </w:rPrChange>
        </w:rPr>
      </w:pPr>
      <w:r w:rsidRPr="00935FDB">
        <w:rPr>
          <w:rPrChange w:id="3467" w:author="Jakub Kolodziej" w:date="2022-11-04T18:53:00Z">
            <w:rPr/>
          </w:rPrChange>
        </w:rPr>
        <w:t>OR</w:t>
      </w:r>
    </w:p>
    <w:p w14:paraId="3870A565" w14:textId="77777777" w:rsidR="00CE758B" w:rsidRPr="00935FDB" w:rsidRDefault="00CE758B" w:rsidP="00CE758B">
      <w:pPr>
        <w:pStyle w:val="B2"/>
        <w:rPr>
          <w:rPrChange w:id="3468" w:author="Jakub Kolodziej" w:date="2022-11-04T18:53:00Z">
            <w:rPr/>
          </w:rPrChange>
        </w:rPr>
      </w:pPr>
      <w:r w:rsidRPr="00935FDB">
        <w:rPr>
          <w:rPrChange w:id="3469" w:author="Jakub Kolodziej" w:date="2022-11-04T18:53:00Z">
            <w:rPr/>
          </w:rPrChange>
        </w:rPr>
        <w:t>- switch the UE off.</w:t>
      </w:r>
    </w:p>
    <w:p w14:paraId="5485ED88" w14:textId="77777777" w:rsidR="00CE758B" w:rsidRPr="00935FDB" w:rsidRDefault="00CE758B" w:rsidP="00CE758B">
      <w:pPr>
        <w:pStyle w:val="B1"/>
        <w:rPr>
          <w:rPrChange w:id="3470" w:author="Jakub Kolodziej" w:date="2022-11-04T18:53:00Z">
            <w:rPr/>
          </w:rPrChange>
        </w:rPr>
      </w:pPr>
      <w:r w:rsidRPr="00935FDB">
        <w:rPr>
          <w:rPrChange w:id="3471" w:author="Jakub Kolodziej" w:date="2022-11-04T18:53:00Z">
            <w:rPr/>
          </w:rPrChange>
        </w:rPr>
        <w:t>8. Set Cell 2 physical cell identity = ((current cell 2 physical cell identity + 1) mod 14 + 2) for next iteration of the test procedure loop.</w:t>
      </w:r>
    </w:p>
    <w:p w14:paraId="30F64C14" w14:textId="77777777" w:rsidR="00CE758B" w:rsidRPr="00935FDB" w:rsidRDefault="00CE758B" w:rsidP="00CE758B">
      <w:pPr>
        <w:pStyle w:val="B1"/>
        <w:rPr>
          <w:rStyle w:val="B2Char"/>
          <w:rPrChange w:id="3472" w:author="Jakub Kolodziej" w:date="2022-11-04T18:53:00Z">
            <w:rPr>
              <w:rStyle w:val="B2Char"/>
            </w:rPr>
          </w:rPrChange>
        </w:rPr>
      </w:pPr>
      <w:r w:rsidRPr="00935FDB">
        <w:rPr>
          <w:rPrChange w:id="3473" w:author="Jakub Kolodziej" w:date="2022-11-04T18:53:00Z">
            <w:rPr/>
          </w:rPrChange>
        </w:rPr>
        <w:t>9. Depending on the choice in Step 7, the SS:</w:t>
      </w:r>
      <w:r w:rsidRPr="00935FDB">
        <w:rPr>
          <w:rPrChange w:id="3474" w:author="Jakub Kolodziej" w:date="2022-11-04T18:53:00Z">
            <w:rPr/>
          </w:rPrChange>
        </w:rPr>
        <w:br/>
      </w:r>
      <w:r w:rsidRPr="00935FDB">
        <w:rPr>
          <w:rStyle w:val="B2Char"/>
          <w:rPrChange w:id="3475" w:author="Jakub Kolodziej" w:date="2022-11-04T18:53:00Z">
            <w:rPr>
              <w:rStyle w:val="B2Char"/>
            </w:rPr>
          </w:rPrChange>
        </w:rPr>
        <w:t xml:space="preserve">- </w:t>
      </w:r>
      <w:r w:rsidRPr="00935FDB">
        <w:rPr>
          <w:rPrChange w:id="3476" w:author="Jakub Kolodziej" w:date="2022-11-04T18:53:00Z">
            <w:rPr/>
          </w:rPrChange>
        </w:rPr>
        <w:t xml:space="preserve">if the RRC Connection Release has been sent, </w:t>
      </w:r>
      <w:r w:rsidRPr="00935FDB">
        <w:rPr>
          <w:rStyle w:val="B2Char"/>
          <w:rPrChange w:id="3477" w:author="Jakub Kolodziej" w:date="2022-11-04T18:53:00Z">
            <w:rPr>
              <w:rStyle w:val="B2Char"/>
            </w:rPr>
          </w:rPrChange>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35FDB">
        <w:rPr>
          <w:rStyle w:val="B2Char"/>
          <w:rPrChange w:id="3478" w:author="Jakub Kolodziej" w:date="2022-11-04T18:53:00Z">
            <w:rPr>
              <w:rStyle w:val="B2Char"/>
            </w:rPr>
          </w:rPrChange>
        </w:rPr>
        <w:br/>
        <w:t>OR</w:t>
      </w:r>
      <w:r w:rsidRPr="00935FDB">
        <w:rPr>
          <w:rStyle w:val="B2Char"/>
          <w:rPrChange w:id="3479" w:author="Jakub Kolodziej" w:date="2022-11-04T18:53:00Z">
            <w:rPr>
              <w:rStyle w:val="B2Char"/>
            </w:rPr>
          </w:rPrChange>
        </w:rPr>
        <w:br/>
        <w:t xml:space="preserve">- </w:t>
      </w:r>
      <w:r w:rsidRPr="00935FDB">
        <w:rPr>
          <w:rPrChange w:id="3480" w:author="Jakub Kolodziej" w:date="2022-11-04T18:53:00Z">
            <w:rPr/>
          </w:rPrChange>
        </w:rPr>
        <w:t xml:space="preserve">if the device has been switched off, </w:t>
      </w:r>
      <w:r w:rsidRPr="00935FDB">
        <w:rPr>
          <w:rStyle w:val="B2Char"/>
          <w:rPrChange w:id="3481" w:author="Jakub Kolodziej" w:date="2022-11-04T18:53:00Z">
            <w:rPr>
              <w:rStyle w:val="B2Char"/>
            </w:rPr>
          </w:rPrChange>
        </w:rPr>
        <w:t>switches on the UE and ensures the UE is in state RRC_CONNECTED with generic procedure parameters Connectivity NR, Connected without release On according to TS 38.508-1 [14] clause 4.5.</w:t>
      </w:r>
    </w:p>
    <w:p w14:paraId="73D174A7" w14:textId="77777777" w:rsidR="00CE758B" w:rsidRPr="00935FDB" w:rsidRDefault="00CE758B" w:rsidP="00CE758B">
      <w:pPr>
        <w:pStyle w:val="B1"/>
        <w:rPr>
          <w:rFonts w:eastAsia="??"/>
          <w:rPrChange w:id="3482" w:author="Jakub Kolodziej" w:date="2022-11-04T18:53:00Z">
            <w:rPr>
              <w:rFonts w:eastAsia="??"/>
            </w:rPr>
          </w:rPrChange>
        </w:rPr>
      </w:pPr>
      <w:r w:rsidRPr="00935FDB">
        <w:rPr>
          <w:rPrChange w:id="3483" w:author="Jakub Kolodziej" w:date="2022-11-04T18:53:00Z">
            <w:rPr/>
          </w:rPrChange>
        </w:rPr>
        <w:t>10. Repeat step 2-9 until the confidence level according to Tables G.2.3-1 in Annex G clause G.2 is achieved.</w:t>
      </w:r>
    </w:p>
    <w:p w14:paraId="45751F42" w14:textId="77777777" w:rsidR="00CE758B" w:rsidRPr="00935FDB" w:rsidRDefault="00CE758B" w:rsidP="00CE758B">
      <w:pPr>
        <w:pStyle w:val="H6"/>
        <w:rPr>
          <w:rPrChange w:id="3484" w:author="Jakub Kolodziej" w:date="2022-11-04T18:53:00Z">
            <w:rPr/>
          </w:rPrChange>
        </w:rPr>
      </w:pPr>
      <w:r w:rsidRPr="00935FDB">
        <w:rPr>
          <w:rPrChange w:id="3485" w:author="Jakub Kolodziej" w:date="2022-11-04T18:53:00Z">
            <w:rPr/>
          </w:rPrChange>
        </w:rPr>
        <w:t>6.6.1.3.4.3</w:t>
      </w:r>
      <w:r w:rsidRPr="00935FDB">
        <w:rPr>
          <w:rPrChange w:id="3486" w:author="Jakub Kolodziej" w:date="2022-11-04T18:53:00Z">
            <w:rPr/>
          </w:rPrChange>
        </w:rPr>
        <w:tab/>
        <w:t>Message contents</w:t>
      </w:r>
    </w:p>
    <w:p w14:paraId="393CF2BB" w14:textId="77777777" w:rsidR="00CE758B" w:rsidRPr="00935FDB" w:rsidRDefault="00CE758B" w:rsidP="00CE758B">
      <w:pPr>
        <w:rPr>
          <w:lang w:eastAsia="sv-SE"/>
          <w:rPrChange w:id="3487" w:author="Jakub Kolodziej" w:date="2022-11-04T18:53:00Z">
            <w:rPr>
              <w:lang w:eastAsia="sv-SE"/>
            </w:rPr>
          </w:rPrChange>
        </w:rPr>
      </w:pPr>
      <w:r w:rsidRPr="00935FDB">
        <w:rPr>
          <w:lang w:eastAsia="sv-SE"/>
          <w:rPrChange w:id="3488" w:author="Jakub Kolodziej" w:date="2022-11-04T18:53:00Z">
            <w:rPr>
              <w:lang w:eastAsia="sv-SE"/>
            </w:rPr>
          </w:rPrChange>
        </w:rPr>
        <w:t xml:space="preserve">Message contents are according to TS 38.508-1 [14] clause 4.6 with the following exceptions: </w:t>
      </w:r>
    </w:p>
    <w:p w14:paraId="7238BBE8" w14:textId="77777777" w:rsidR="00CE758B" w:rsidRPr="00935FDB" w:rsidRDefault="00CE758B" w:rsidP="00CE758B">
      <w:pPr>
        <w:pStyle w:val="TH"/>
        <w:rPr>
          <w:rFonts w:cs="v4.2.0"/>
          <w:rPrChange w:id="3489" w:author="Jakub Kolodziej" w:date="2022-11-04T18:53:00Z">
            <w:rPr>
              <w:rFonts w:cs="v4.2.0"/>
            </w:rPr>
          </w:rPrChange>
        </w:rPr>
      </w:pPr>
      <w:r w:rsidRPr="00935FDB">
        <w:rPr>
          <w:rFonts w:cs="v4.2.0"/>
          <w:rPrChange w:id="3490" w:author="Jakub Kolodziej" w:date="2022-11-04T18:53:00Z">
            <w:rPr>
              <w:rFonts w:cs="v4.2.0"/>
            </w:rPr>
          </w:rPrChange>
        </w:rPr>
        <w:t xml:space="preserve">Table 6.6.1.3.4.3-1: Common Exception messages for </w:t>
      </w:r>
      <w:r w:rsidRPr="00935FDB">
        <w:rPr>
          <w:rPrChange w:id="3491" w:author="Jakub Kolodziej" w:date="2022-11-04T18:53:00Z">
            <w:rPr/>
          </w:rPrChange>
        </w:rPr>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24"/>
        <w:gridCol w:w="6005"/>
      </w:tblGrid>
      <w:tr w:rsidR="00CE758B" w:rsidRPr="00935FDB" w14:paraId="2939A1A4" w14:textId="77777777" w:rsidTr="009A3073">
        <w:trPr>
          <w:cantSplit/>
          <w:jc w:val="center"/>
        </w:trPr>
        <w:tc>
          <w:tcPr>
            <w:tcW w:w="0" w:type="auto"/>
            <w:gridSpan w:val="2"/>
          </w:tcPr>
          <w:p w14:paraId="058DBA88" w14:textId="77777777" w:rsidR="00CE758B" w:rsidRPr="00935FDB" w:rsidRDefault="00CE758B" w:rsidP="009A3073">
            <w:pPr>
              <w:pStyle w:val="TAH"/>
              <w:rPr>
                <w:rPrChange w:id="3492" w:author="Jakub Kolodziej" w:date="2022-11-04T18:53:00Z">
                  <w:rPr/>
                </w:rPrChange>
              </w:rPr>
            </w:pPr>
            <w:r w:rsidRPr="00935FDB">
              <w:rPr>
                <w:rPrChange w:id="3493" w:author="Jakub Kolodziej" w:date="2022-11-04T18:53:00Z">
                  <w:rPr/>
                </w:rPrChange>
              </w:rPr>
              <w:t>Default Message Contents</w:t>
            </w:r>
          </w:p>
        </w:tc>
      </w:tr>
      <w:tr w:rsidR="00CE758B" w:rsidRPr="00935FDB" w14:paraId="6C161FD1" w14:textId="77777777" w:rsidTr="009A3073">
        <w:trPr>
          <w:cantSplit/>
          <w:jc w:val="center"/>
        </w:trPr>
        <w:tc>
          <w:tcPr>
            <w:tcW w:w="0" w:type="auto"/>
          </w:tcPr>
          <w:p w14:paraId="22FAC6D4" w14:textId="77777777" w:rsidR="00CE758B" w:rsidRPr="00935FDB" w:rsidRDefault="00CE758B" w:rsidP="009A3073">
            <w:pPr>
              <w:pStyle w:val="TAL"/>
              <w:rPr>
                <w:rPrChange w:id="3494" w:author="Jakub Kolodziej" w:date="2022-11-04T18:53:00Z">
                  <w:rPr/>
                </w:rPrChange>
              </w:rPr>
            </w:pPr>
            <w:r w:rsidRPr="00935FDB">
              <w:rPr>
                <w:rPrChange w:id="3495" w:author="Jakub Kolodziej" w:date="2022-11-04T18:53:00Z">
                  <w:rPr/>
                </w:rPrChange>
              </w:rPr>
              <w:t>Common contents of system information blocks exceptions</w:t>
            </w:r>
          </w:p>
        </w:tc>
        <w:tc>
          <w:tcPr>
            <w:tcW w:w="0" w:type="auto"/>
          </w:tcPr>
          <w:p w14:paraId="09AA79FA" w14:textId="77777777" w:rsidR="00CE758B" w:rsidRPr="00935FDB" w:rsidRDefault="00CE758B" w:rsidP="009A3073">
            <w:pPr>
              <w:pStyle w:val="TAL"/>
              <w:rPr>
                <w:rPrChange w:id="3496" w:author="Jakub Kolodziej" w:date="2022-11-04T18:53:00Z">
                  <w:rPr/>
                </w:rPrChange>
              </w:rPr>
            </w:pPr>
          </w:p>
        </w:tc>
      </w:tr>
      <w:tr w:rsidR="00CE758B" w:rsidRPr="00935FDB" w14:paraId="7B5A2826" w14:textId="77777777" w:rsidTr="009A3073">
        <w:trPr>
          <w:cantSplit/>
          <w:trHeight w:val="2503"/>
          <w:jc w:val="center"/>
        </w:trPr>
        <w:tc>
          <w:tcPr>
            <w:tcW w:w="0" w:type="auto"/>
          </w:tcPr>
          <w:p w14:paraId="27CF9761" w14:textId="77777777" w:rsidR="00CE758B" w:rsidRPr="00935FDB" w:rsidRDefault="00CE758B" w:rsidP="009A3073">
            <w:pPr>
              <w:pStyle w:val="TAL"/>
              <w:rPr>
                <w:rPrChange w:id="3497" w:author="Jakub Kolodziej" w:date="2022-11-04T18:53:00Z">
                  <w:rPr/>
                </w:rPrChange>
              </w:rPr>
            </w:pPr>
            <w:r w:rsidRPr="00935FDB">
              <w:rPr>
                <w:rPrChange w:id="3498" w:author="Jakub Kolodziej" w:date="2022-11-04T18:53:00Z">
                  <w:rPr/>
                </w:rPrChange>
              </w:rPr>
              <w:t>Default RRC messages and information elements contents exceptions</w:t>
            </w:r>
          </w:p>
        </w:tc>
        <w:tc>
          <w:tcPr>
            <w:tcW w:w="0" w:type="auto"/>
          </w:tcPr>
          <w:p w14:paraId="61EF20DB" w14:textId="77777777" w:rsidR="00CE758B" w:rsidRPr="00935FDB" w:rsidRDefault="00CE758B" w:rsidP="009A3073">
            <w:pPr>
              <w:pStyle w:val="TAL"/>
              <w:rPr>
                <w:rPrChange w:id="3499" w:author="Jakub Kolodziej" w:date="2022-11-04T18:53:00Z">
                  <w:rPr/>
                </w:rPrChange>
              </w:rPr>
            </w:pPr>
            <w:r w:rsidRPr="00935FDB">
              <w:rPr>
                <w:rPrChange w:id="3500" w:author="Jakub Kolodziej" w:date="2022-11-04T18:53:00Z">
                  <w:rPr/>
                </w:rPrChange>
              </w:rPr>
              <w:t>Table H.3.1-1</w:t>
            </w:r>
          </w:p>
          <w:p w14:paraId="2DCC4960" w14:textId="77777777" w:rsidR="00CE758B" w:rsidRPr="00935FDB" w:rsidRDefault="00CE758B" w:rsidP="009A3073">
            <w:pPr>
              <w:pStyle w:val="TAL"/>
              <w:rPr>
                <w:rPrChange w:id="3501" w:author="Jakub Kolodziej" w:date="2022-11-04T18:53:00Z">
                  <w:rPr/>
                </w:rPrChange>
              </w:rPr>
            </w:pPr>
          </w:p>
          <w:p w14:paraId="1127BD39" w14:textId="77777777" w:rsidR="00CE758B" w:rsidRPr="00935FDB" w:rsidRDefault="00CE758B" w:rsidP="009A3073">
            <w:pPr>
              <w:pStyle w:val="TAL"/>
              <w:rPr>
                <w:rPrChange w:id="3502" w:author="Jakub Kolodziej" w:date="2022-11-04T18:53:00Z">
                  <w:rPr/>
                </w:rPrChange>
              </w:rPr>
            </w:pPr>
            <w:r w:rsidRPr="00935FDB">
              <w:rPr>
                <w:rPrChange w:id="3503" w:author="Jakub Kolodziej" w:date="2022-11-04T18:53:00Z">
                  <w:rPr/>
                </w:rPrChange>
              </w:rPr>
              <w:t>Table H.3.1-2 with Condition INTRA-FREQ and GAP NEEDED</w:t>
            </w:r>
          </w:p>
          <w:p w14:paraId="3C92E2EA" w14:textId="77777777" w:rsidR="00CE758B" w:rsidRPr="00935FDB" w:rsidRDefault="00CE758B" w:rsidP="009A3073">
            <w:pPr>
              <w:pStyle w:val="TAL"/>
              <w:rPr>
                <w:rPrChange w:id="3504" w:author="Jakub Kolodziej" w:date="2022-11-04T18:53:00Z">
                  <w:rPr/>
                </w:rPrChange>
              </w:rPr>
            </w:pPr>
          </w:p>
          <w:p w14:paraId="6A17EF1E" w14:textId="77777777" w:rsidR="00CE758B" w:rsidRPr="00935FDB" w:rsidRDefault="00CE758B" w:rsidP="009A3073">
            <w:pPr>
              <w:pStyle w:val="TAL"/>
              <w:rPr>
                <w:rPrChange w:id="3505" w:author="Jakub Kolodziej" w:date="2022-11-04T18:53:00Z">
                  <w:rPr/>
                </w:rPrChange>
              </w:rPr>
            </w:pPr>
            <w:r w:rsidRPr="00935FDB">
              <w:rPr>
                <w:rPrChange w:id="3506" w:author="Jakub Kolodziej" w:date="2022-11-04T18:53:00Z">
                  <w:rPr/>
                </w:rPrChange>
              </w:rPr>
              <w:t>Table H.3.1-3 with Condition INTRA-FREQ MO, SSB.1 FR1, SMTC.2 for Configuration 6.6.1.3-1</w:t>
            </w:r>
          </w:p>
          <w:p w14:paraId="333D3002" w14:textId="77777777" w:rsidR="00CE758B" w:rsidRPr="00935FDB" w:rsidRDefault="00CE758B" w:rsidP="009A3073">
            <w:pPr>
              <w:pStyle w:val="TAL"/>
              <w:rPr>
                <w:rPrChange w:id="3507" w:author="Jakub Kolodziej" w:date="2022-11-04T18:53:00Z">
                  <w:rPr/>
                </w:rPrChange>
              </w:rPr>
            </w:pPr>
            <w:r w:rsidRPr="00935FDB">
              <w:rPr>
                <w:rPrChange w:id="3508" w:author="Jakub Kolodziej" w:date="2022-11-04T18:53:00Z">
                  <w:rPr/>
                </w:rPrChange>
              </w:rPr>
              <w:t>Table H.3.1-3 with Condition INTRA-FREQ MO, SSB.1 FR1, SMTC.1 and Synchronous cells for Configuration 6.6.1.3-2</w:t>
            </w:r>
          </w:p>
          <w:p w14:paraId="4D679BF6" w14:textId="77777777" w:rsidR="00CE758B" w:rsidRPr="00935FDB" w:rsidRDefault="00CE758B" w:rsidP="009A3073">
            <w:pPr>
              <w:pStyle w:val="TAL"/>
              <w:rPr>
                <w:rPrChange w:id="3509" w:author="Jakub Kolodziej" w:date="2022-11-04T18:53:00Z">
                  <w:rPr/>
                </w:rPrChange>
              </w:rPr>
            </w:pPr>
            <w:r w:rsidRPr="00935FDB">
              <w:rPr>
                <w:rPrChange w:id="3510" w:author="Jakub Kolodziej" w:date="2022-11-04T18:53:00Z">
                  <w:rPr/>
                </w:rPrChange>
              </w:rPr>
              <w:t>Table H.3.1-3 with ConditionINTRA-FREQ MO, SSB.2 FR1, SMTC.1 and Synchronous cells for Configuration 6.6.1.3-3</w:t>
            </w:r>
          </w:p>
          <w:p w14:paraId="1AD7010A" w14:textId="77777777" w:rsidR="00CE758B" w:rsidRPr="00935FDB" w:rsidRDefault="00CE758B" w:rsidP="009A3073">
            <w:pPr>
              <w:pStyle w:val="TAL"/>
              <w:rPr>
                <w:rPrChange w:id="3511" w:author="Jakub Kolodziej" w:date="2022-11-04T18:53:00Z">
                  <w:rPr/>
                </w:rPrChange>
              </w:rPr>
            </w:pPr>
          </w:p>
          <w:p w14:paraId="454F99D9" w14:textId="77777777" w:rsidR="00CE758B" w:rsidRPr="00935FDB" w:rsidRDefault="00CE758B" w:rsidP="009A3073">
            <w:pPr>
              <w:pStyle w:val="TAL"/>
              <w:rPr>
                <w:rPrChange w:id="3512" w:author="Jakub Kolodziej" w:date="2022-11-04T18:53:00Z">
                  <w:rPr/>
                </w:rPrChange>
              </w:rPr>
            </w:pPr>
            <w:r w:rsidRPr="00935FDB">
              <w:rPr>
                <w:rPrChange w:id="3513" w:author="Jakub Kolodziej" w:date="2022-11-04T18:53:00Z">
                  <w:rPr/>
                </w:rPrChange>
              </w:rPr>
              <w:t>Table H.3.1-4 with A3-offset = -4.5dB</w:t>
            </w:r>
          </w:p>
          <w:p w14:paraId="19CE0309" w14:textId="77777777" w:rsidR="00CE758B" w:rsidRPr="00935FDB" w:rsidRDefault="00CE758B" w:rsidP="009A3073">
            <w:pPr>
              <w:pStyle w:val="TAL"/>
              <w:rPr>
                <w:rPrChange w:id="3514" w:author="Jakub Kolodziej" w:date="2022-11-04T18:53:00Z">
                  <w:rPr/>
                </w:rPrChange>
              </w:rPr>
            </w:pPr>
          </w:p>
          <w:p w14:paraId="0F5724A6" w14:textId="77777777" w:rsidR="00CE758B" w:rsidRPr="00935FDB" w:rsidRDefault="00CE758B" w:rsidP="009A3073">
            <w:pPr>
              <w:pStyle w:val="TAL"/>
              <w:rPr>
                <w:rPrChange w:id="3515" w:author="Jakub Kolodziej" w:date="2022-11-04T18:53:00Z">
                  <w:rPr/>
                </w:rPrChange>
              </w:rPr>
            </w:pPr>
            <w:r w:rsidRPr="00935FDB">
              <w:rPr>
                <w:rPrChange w:id="3516" w:author="Jakub Kolodziej" w:date="2022-11-04T18:53:00Z">
                  <w:rPr/>
                </w:rPrChange>
              </w:rPr>
              <w:t>Table H.3.1-5 with Condition INTRA-FREQ</w:t>
            </w:r>
          </w:p>
          <w:p w14:paraId="1D25A682" w14:textId="77777777" w:rsidR="00CE758B" w:rsidRPr="00935FDB" w:rsidRDefault="00CE758B" w:rsidP="009A3073">
            <w:pPr>
              <w:pStyle w:val="TAL"/>
              <w:rPr>
                <w:rPrChange w:id="3517" w:author="Jakub Kolodziej" w:date="2022-11-04T18:53:00Z">
                  <w:rPr/>
                </w:rPrChange>
              </w:rPr>
            </w:pPr>
          </w:p>
          <w:p w14:paraId="48719787" w14:textId="77777777" w:rsidR="00CE758B" w:rsidRPr="00935FDB" w:rsidRDefault="00CE758B" w:rsidP="009A3073">
            <w:pPr>
              <w:pStyle w:val="TAL"/>
              <w:rPr>
                <w:rPrChange w:id="3518" w:author="Jakub Kolodziej" w:date="2022-11-04T18:53:00Z">
                  <w:rPr/>
                </w:rPrChange>
              </w:rPr>
            </w:pPr>
            <w:r w:rsidRPr="00935FDB">
              <w:rPr>
                <w:rPrChange w:id="3519" w:author="Jakub Kolodziej" w:date="2022-11-04T18:53:00Z">
                  <w:rPr/>
                </w:rPrChange>
              </w:rPr>
              <w:t>Table H.3.1-6 with Condition Pattern #0</w:t>
            </w:r>
          </w:p>
          <w:p w14:paraId="48CEE8C3" w14:textId="77777777" w:rsidR="00CE758B" w:rsidRPr="00935FDB" w:rsidRDefault="00CE758B" w:rsidP="009A3073">
            <w:pPr>
              <w:pStyle w:val="TAL"/>
              <w:rPr>
                <w:rPrChange w:id="3520" w:author="Jakub Kolodziej" w:date="2022-11-04T18:53:00Z">
                  <w:rPr/>
                </w:rPrChange>
              </w:rPr>
            </w:pPr>
          </w:p>
          <w:p w14:paraId="44C46F0F" w14:textId="77777777" w:rsidR="00CE758B" w:rsidRPr="00935FDB" w:rsidRDefault="00CE758B" w:rsidP="009A3073">
            <w:pPr>
              <w:pStyle w:val="TAL"/>
              <w:rPr>
                <w:rPrChange w:id="3521" w:author="Jakub Kolodziej" w:date="2022-11-04T18:53:00Z">
                  <w:rPr/>
                </w:rPrChange>
              </w:rPr>
            </w:pPr>
            <w:r w:rsidRPr="00935FDB">
              <w:rPr>
                <w:rPrChange w:id="3522" w:author="Jakub Kolodziej" w:date="2022-11-04T18:53:00Z">
                  <w:rPr/>
                </w:rPrChange>
              </w:rPr>
              <w:t>Table H.3.1-7 with Condition INTRA-FREQ</w:t>
            </w:r>
          </w:p>
          <w:p w14:paraId="3EE573B5" w14:textId="77777777" w:rsidR="00CE758B" w:rsidRPr="00935FDB" w:rsidRDefault="00CE758B" w:rsidP="009A3073">
            <w:pPr>
              <w:pStyle w:val="TAL"/>
              <w:rPr>
                <w:rPrChange w:id="3523" w:author="Jakub Kolodziej" w:date="2022-11-04T18:53:00Z">
                  <w:rPr/>
                </w:rPrChange>
              </w:rPr>
            </w:pPr>
          </w:p>
          <w:p w14:paraId="0394B7C1" w14:textId="77777777" w:rsidR="00CE758B" w:rsidRPr="00935FDB" w:rsidRDefault="00CE758B" w:rsidP="009A3073">
            <w:pPr>
              <w:pStyle w:val="TAL"/>
              <w:rPr>
                <w:rPrChange w:id="3524" w:author="Jakub Kolodziej" w:date="2022-11-04T18:53:00Z">
                  <w:rPr/>
                </w:rPrChange>
              </w:rPr>
            </w:pPr>
            <w:r w:rsidRPr="00935FDB">
              <w:rPr>
                <w:rPrChange w:id="3525" w:author="Jakub Kolodziej" w:date="2022-11-04T18:53:00Z">
                  <w:rPr/>
                </w:rPrChange>
              </w:rPr>
              <w:t>Table H.3.1-8 with Condition CSI-RS RLM</w:t>
            </w:r>
          </w:p>
        </w:tc>
      </w:tr>
    </w:tbl>
    <w:p w14:paraId="4CC32D1E" w14:textId="77777777" w:rsidR="00CE758B" w:rsidRPr="00935FDB" w:rsidRDefault="00CE758B" w:rsidP="00CE758B">
      <w:pPr>
        <w:rPr>
          <w:rPrChange w:id="3526" w:author="Jakub Kolodziej" w:date="2022-11-04T18:53:00Z">
            <w:rPr/>
          </w:rPrChange>
        </w:rPr>
      </w:pPr>
    </w:p>
    <w:p w14:paraId="76A6C6B7" w14:textId="77777777" w:rsidR="00CE758B" w:rsidRPr="00935FDB" w:rsidRDefault="00CE758B" w:rsidP="00CE758B">
      <w:pPr>
        <w:pStyle w:val="TH"/>
        <w:rPr>
          <w:rPrChange w:id="3527" w:author="Jakub Kolodziej" w:date="2022-11-04T18:53:00Z">
            <w:rPr/>
          </w:rPrChange>
        </w:rPr>
      </w:pPr>
      <w:r w:rsidRPr="00935FDB">
        <w:rPr>
          <w:rPrChange w:id="3528" w:author="Jakub Kolodziej" w:date="2022-11-04T18:53:00Z">
            <w:rPr/>
          </w:rPrChange>
        </w:rPr>
        <w:lastRenderedPageBreak/>
        <w:t xml:space="preserve">Table </w:t>
      </w:r>
      <w:r w:rsidRPr="00935FDB">
        <w:rPr>
          <w:rFonts w:cs="v4.2.0"/>
          <w:rPrChange w:id="3529" w:author="Jakub Kolodziej" w:date="2022-11-04T18:53:00Z">
            <w:rPr>
              <w:rFonts w:cs="v4.2.0"/>
            </w:rPr>
          </w:rPrChange>
        </w:rPr>
        <w:t>6.6.1.3.4.3-2</w:t>
      </w:r>
      <w:r w:rsidRPr="00935FDB">
        <w:rPr>
          <w:rPrChange w:id="3530" w:author="Jakub Kolodziej" w:date="2022-11-04T18:53:00Z">
            <w:rPr/>
          </w:rPrChange>
        </w:rPr>
        <w:t xml:space="preserve">: </w:t>
      </w:r>
      <w:r w:rsidRPr="00935FDB">
        <w:rPr>
          <w:i/>
          <w:rPrChange w:id="3531" w:author="Jakub Kolodziej" w:date="2022-11-04T18:53:00Z">
            <w:rPr>
              <w:i/>
            </w:rPr>
          </w:rPrChange>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758B" w:rsidRPr="00935FDB" w14:paraId="79F574CD" w14:textId="77777777" w:rsidTr="009A3073">
        <w:tc>
          <w:tcPr>
            <w:tcW w:w="9747" w:type="dxa"/>
            <w:gridSpan w:val="4"/>
          </w:tcPr>
          <w:p w14:paraId="77224D1E" w14:textId="77777777" w:rsidR="00CE758B" w:rsidRPr="00935FDB" w:rsidRDefault="00CE758B" w:rsidP="009A3073">
            <w:pPr>
              <w:pStyle w:val="TAH"/>
              <w:jc w:val="left"/>
              <w:rPr>
                <w:b w:val="0"/>
                <w:rPrChange w:id="3532" w:author="Jakub Kolodziej" w:date="2022-11-04T18:53:00Z">
                  <w:rPr>
                    <w:b w:val="0"/>
                  </w:rPr>
                </w:rPrChange>
              </w:rPr>
            </w:pPr>
            <w:r w:rsidRPr="00935FDB">
              <w:rPr>
                <w:b w:val="0"/>
                <w:rPrChange w:id="3533" w:author="Jakub Kolodziej" w:date="2022-11-04T18:53:00Z">
                  <w:rPr>
                    <w:b w:val="0"/>
                  </w:rPr>
                </w:rPrChange>
              </w:rPr>
              <w:t>Derivation Path: TS 38.508-1 [14], Table 4.6.3-167</w:t>
            </w:r>
          </w:p>
        </w:tc>
      </w:tr>
      <w:tr w:rsidR="00CE758B" w:rsidRPr="00935FDB" w14:paraId="5DDAA481" w14:textId="77777777" w:rsidTr="009A3073">
        <w:tc>
          <w:tcPr>
            <w:tcW w:w="4535" w:type="dxa"/>
          </w:tcPr>
          <w:p w14:paraId="588ED4E2" w14:textId="77777777" w:rsidR="00CE758B" w:rsidRPr="00935FDB" w:rsidRDefault="00CE758B" w:rsidP="009A3073">
            <w:pPr>
              <w:pStyle w:val="TAH"/>
              <w:rPr>
                <w:rPrChange w:id="3534" w:author="Jakub Kolodziej" w:date="2022-11-04T18:53:00Z">
                  <w:rPr/>
                </w:rPrChange>
              </w:rPr>
            </w:pPr>
            <w:r w:rsidRPr="00935FDB">
              <w:rPr>
                <w:rPrChange w:id="3535" w:author="Jakub Kolodziej" w:date="2022-11-04T18:53:00Z">
                  <w:rPr/>
                </w:rPrChange>
              </w:rPr>
              <w:t>Information Element</w:t>
            </w:r>
          </w:p>
        </w:tc>
        <w:tc>
          <w:tcPr>
            <w:tcW w:w="2267" w:type="dxa"/>
          </w:tcPr>
          <w:p w14:paraId="7A89B80B" w14:textId="77777777" w:rsidR="00CE758B" w:rsidRPr="00935FDB" w:rsidRDefault="00CE758B" w:rsidP="009A3073">
            <w:pPr>
              <w:pStyle w:val="TAH"/>
              <w:rPr>
                <w:rPrChange w:id="3536" w:author="Jakub Kolodziej" w:date="2022-11-04T18:53:00Z">
                  <w:rPr/>
                </w:rPrChange>
              </w:rPr>
            </w:pPr>
            <w:r w:rsidRPr="00935FDB">
              <w:rPr>
                <w:rPrChange w:id="3537" w:author="Jakub Kolodziej" w:date="2022-11-04T18:53:00Z">
                  <w:rPr/>
                </w:rPrChange>
              </w:rPr>
              <w:t>Value/remark</w:t>
            </w:r>
          </w:p>
        </w:tc>
        <w:tc>
          <w:tcPr>
            <w:tcW w:w="1700" w:type="dxa"/>
          </w:tcPr>
          <w:p w14:paraId="106664F3" w14:textId="77777777" w:rsidR="00CE758B" w:rsidRPr="00935FDB" w:rsidRDefault="00CE758B" w:rsidP="009A3073">
            <w:pPr>
              <w:pStyle w:val="TAH"/>
              <w:rPr>
                <w:rPrChange w:id="3538" w:author="Jakub Kolodziej" w:date="2022-11-04T18:53:00Z">
                  <w:rPr/>
                </w:rPrChange>
              </w:rPr>
            </w:pPr>
            <w:r w:rsidRPr="00935FDB">
              <w:rPr>
                <w:rPrChange w:id="3539" w:author="Jakub Kolodziej" w:date="2022-11-04T18:53:00Z">
                  <w:rPr/>
                </w:rPrChange>
              </w:rPr>
              <w:t>Comment</w:t>
            </w:r>
          </w:p>
        </w:tc>
        <w:tc>
          <w:tcPr>
            <w:tcW w:w="1245" w:type="dxa"/>
          </w:tcPr>
          <w:p w14:paraId="433B87EF" w14:textId="77777777" w:rsidR="00CE758B" w:rsidRPr="00935FDB" w:rsidRDefault="00CE758B" w:rsidP="009A3073">
            <w:pPr>
              <w:pStyle w:val="TAH"/>
              <w:rPr>
                <w:rPrChange w:id="3540" w:author="Jakub Kolodziej" w:date="2022-11-04T18:53:00Z">
                  <w:rPr/>
                </w:rPrChange>
              </w:rPr>
            </w:pPr>
            <w:r w:rsidRPr="00935FDB">
              <w:rPr>
                <w:rPrChange w:id="3541" w:author="Jakub Kolodziej" w:date="2022-11-04T18:53:00Z">
                  <w:rPr/>
                </w:rPrChange>
              </w:rPr>
              <w:t>Condition</w:t>
            </w:r>
          </w:p>
        </w:tc>
      </w:tr>
      <w:tr w:rsidR="00CE758B" w:rsidRPr="00935FDB" w14:paraId="3E5121D0" w14:textId="77777777" w:rsidTr="009A3073">
        <w:tc>
          <w:tcPr>
            <w:tcW w:w="4535" w:type="dxa"/>
          </w:tcPr>
          <w:p w14:paraId="27E5CA0C" w14:textId="77777777" w:rsidR="00CE758B" w:rsidRPr="00935FDB" w:rsidRDefault="00CE758B" w:rsidP="009A3073">
            <w:pPr>
              <w:pStyle w:val="TAL"/>
              <w:rPr>
                <w:rPrChange w:id="3542" w:author="Jakub Kolodziej" w:date="2022-11-04T18:53:00Z">
                  <w:rPr/>
                </w:rPrChange>
              </w:rPr>
            </w:pPr>
            <w:r w:rsidRPr="00935FDB">
              <w:rPr>
                <w:rPrChange w:id="3543" w:author="Jakub Kolodziej" w:date="2022-11-04T18:53:00Z">
                  <w:rPr/>
                </w:rPrChange>
              </w:rPr>
              <w:t>ServingCellConfig ::= SEQUENCE {</w:t>
            </w:r>
          </w:p>
        </w:tc>
        <w:tc>
          <w:tcPr>
            <w:tcW w:w="2267" w:type="dxa"/>
          </w:tcPr>
          <w:p w14:paraId="3584F864" w14:textId="77777777" w:rsidR="00CE758B" w:rsidRPr="00935FDB" w:rsidRDefault="00CE758B" w:rsidP="009A3073">
            <w:pPr>
              <w:pStyle w:val="TAL"/>
              <w:rPr>
                <w:rPrChange w:id="3544" w:author="Jakub Kolodziej" w:date="2022-11-04T18:53:00Z">
                  <w:rPr/>
                </w:rPrChange>
              </w:rPr>
            </w:pPr>
          </w:p>
        </w:tc>
        <w:tc>
          <w:tcPr>
            <w:tcW w:w="1700" w:type="dxa"/>
          </w:tcPr>
          <w:p w14:paraId="4939D97D" w14:textId="77777777" w:rsidR="00CE758B" w:rsidRPr="00935FDB" w:rsidRDefault="00CE758B" w:rsidP="009A3073">
            <w:pPr>
              <w:pStyle w:val="TAL"/>
              <w:rPr>
                <w:rPrChange w:id="3545" w:author="Jakub Kolodziej" w:date="2022-11-04T18:53:00Z">
                  <w:rPr/>
                </w:rPrChange>
              </w:rPr>
            </w:pPr>
          </w:p>
        </w:tc>
        <w:tc>
          <w:tcPr>
            <w:tcW w:w="1245" w:type="dxa"/>
          </w:tcPr>
          <w:p w14:paraId="4B595CFD" w14:textId="77777777" w:rsidR="00CE758B" w:rsidRPr="00935FDB" w:rsidRDefault="00CE758B" w:rsidP="009A3073">
            <w:pPr>
              <w:pStyle w:val="TAL"/>
              <w:rPr>
                <w:rPrChange w:id="3546" w:author="Jakub Kolodziej" w:date="2022-11-04T18:53:00Z">
                  <w:rPr/>
                </w:rPrChange>
              </w:rPr>
            </w:pPr>
          </w:p>
        </w:tc>
      </w:tr>
      <w:tr w:rsidR="00CE758B" w:rsidRPr="00935FDB" w14:paraId="47CF4CF9" w14:textId="77777777" w:rsidTr="009A3073">
        <w:tc>
          <w:tcPr>
            <w:tcW w:w="4535" w:type="dxa"/>
          </w:tcPr>
          <w:p w14:paraId="498B027A" w14:textId="77777777" w:rsidR="00CE758B" w:rsidRPr="00935FDB" w:rsidRDefault="00CE758B" w:rsidP="009A3073">
            <w:pPr>
              <w:pStyle w:val="TAL"/>
              <w:rPr>
                <w:rPrChange w:id="3547" w:author="Jakub Kolodziej" w:date="2022-11-04T18:53:00Z">
                  <w:rPr/>
                </w:rPrChange>
              </w:rPr>
            </w:pPr>
            <w:r w:rsidRPr="00935FDB">
              <w:rPr>
                <w:rPrChange w:id="3548" w:author="Jakub Kolodziej" w:date="2022-11-04T18:53:00Z">
                  <w:rPr/>
                </w:rPrChange>
              </w:rPr>
              <w:t xml:space="preserve">  downlinkBWP-ToAddModList SEQUENCE (SIZE (1..maxNrofBWPs)) OF SEQUENCE {</w:t>
            </w:r>
          </w:p>
        </w:tc>
        <w:tc>
          <w:tcPr>
            <w:tcW w:w="2267" w:type="dxa"/>
          </w:tcPr>
          <w:p w14:paraId="74EADAF5" w14:textId="77777777" w:rsidR="00CE758B" w:rsidRPr="00935FDB" w:rsidRDefault="00CE758B" w:rsidP="009A3073">
            <w:pPr>
              <w:pStyle w:val="TAL"/>
              <w:rPr>
                <w:rPrChange w:id="3549" w:author="Jakub Kolodziej" w:date="2022-11-04T18:53:00Z">
                  <w:rPr/>
                </w:rPrChange>
              </w:rPr>
            </w:pPr>
          </w:p>
        </w:tc>
        <w:tc>
          <w:tcPr>
            <w:tcW w:w="1700" w:type="dxa"/>
          </w:tcPr>
          <w:p w14:paraId="70DEE4A2" w14:textId="77777777" w:rsidR="00CE758B" w:rsidRPr="00935FDB" w:rsidRDefault="00CE758B" w:rsidP="009A3073">
            <w:pPr>
              <w:pStyle w:val="TAL"/>
              <w:rPr>
                <w:rPrChange w:id="3550" w:author="Jakub Kolodziej" w:date="2022-11-04T18:53:00Z">
                  <w:rPr/>
                </w:rPrChange>
              </w:rPr>
            </w:pPr>
          </w:p>
        </w:tc>
        <w:tc>
          <w:tcPr>
            <w:tcW w:w="1245" w:type="dxa"/>
          </w:tcPr>
          <w:p w14:paraId="31F60FF7" w14:textId="77777777" w:rsidR="00CE758B" w:rsidRPr="00935FDB" w:rsidRDefault="00CE758B" w:rsidP="009A3073">
            <w:pPr>
              <w:pStyle w:val="TAL"/>
              <w:rPr>
                <w:rPrChange w:id="3551" w:author="Jakub Kolodziej" w:date="2022-11-04T18:53:00Z">
                  <w:rPr/>
                </w:rPrChange>
              </w:rPr>
            </w:pPr>
          </w:p>
        </w:tc>
      </w:tr>
      <w:tr w:rsidR="00CE758B" w:rsidRPr="00935FDB" w14:paraId="47CAA28D" w14:textId="77777777" w:rsidTr="009A3073">
        <w:tc>
          <w:tcPr>
            <w:tcW w:w="4535" w:type="dxa"/>
          </w:tcPr>
          <w:p w14:paraId="76C8C8EA" w14:textId="77777777" w:rsidR="00CE758B" w:rsidRPr="00935FDB" w:rsidRDefault="00CE758B" w:rsidP="009A3073">
            <w:pPr>
              <w:pStyle w:val="TAL"/>
              <w:rPr>
                <w:rPrChange w:id="3552" w:author="Jakub Kolodziej" w:date="2022-11-04T18:53:00Z">
                  <w:rPr/>
                </w:rPrChange>
              </w:rPr>
            </w:pPr>
            <w:r w:rsidRPr="00935FDB">
              <w:rPr>
                <w:rPrChange w:id="3553" w:author="Jakub Kolodziej" w:date="2022-11-04T18:53:00Z">
                  <w:rPr/>
                </w:rPrChange>
              </w:rPr>
              <w:t xml:space="preserve">    BWP-Downlink[1]</w:t>
            </w:r>
          </w:p>
        </w:tc>
        <w:tc>
          <w:tcPr>
            <w:tcW w:w="2267" w:type="dxa"/>
          </w:tcPr>
          <w:p w14:paraId="0FD0BEC2" w14:textId="77777777" w:rsidR="00CE758B" w:rsidRPr="00935FDB" w:rsidRDefault="00CE758B" w:rsidP="009A3073">
            <w:pPr>
              <w:pStyle w:val="TAL"/>
              <w:rPr>
                <w:rPrChange w:id="3554" w:author="Jakub Kolodziej" w:date="2022-11-04T18:53:00Z">
                  <w:rPr/>
                </w:rPrChange>
              </w:rPr>
            </w:pPr>
            <w:r w:rsidRPr="00935FDB">
              <w:rPr>
                <w:rPrChange w:id="3555" w:author="Jakub Kolodziej" w:date="2022-11-04T18:53:00Z">
                  <w:rPr/>
                </w:rPrChange>
              </w:rPr>
              <w:t>BWP-Downlink with condition BWP-Id1</w:t>
            </w:r>
          </w:p>
        </w:tc>
        <w:tc>
          <w:tcPr>
            <w:tcW w:w="1700" w:type="dxa"/>
          </w:tcPr>
          <w:p w14:paraId="5632D4CB" w14:textId="77777777" w:rsidR="00CE758B" w:rsidRPr="00935FDB" w:rsidRDefault="00CE758B" w:rsidP="009A3073">
            <w:pPr>
              <w:pStyle w:val="TAL"/>
              <w:rPr>
                <w:rPrChange w:id="3556" w:author="Jakub Kolodziej" w:date="2022-11-04T18:53:00Z">
                  <w:rPr/>
                </w:rPrChange>
              </w:rPr>
            </w:pPr>
            <w:r w:rsidRPr="00935FDB">
              <w:rPr>
                <w:rFonts w:cs="v4.2.0"/>
                <w:rPrChange w:id="3557" w:author="Jakub Kolodziej" w:date="2022-11-04T18:53:00Z">
                  <w:rPr>
                    <w:rFonts w:cs="v4.2.0"/>
                  </w:rPr>
                </w:rPrChange>
              </w:rPr>
              <w:t>DLBWP.1.2 configuration</w:t>
            </w:r>
          </w:p>
        </w:tc>
        <w:tc>
          <w:tcPr>
            <w:tcW w:w="1245" w:type="dxa"/>
          </w:tcPr>
          <w:p w14:paraId="771A520D" w14:textId="77777777" w:rsidR="00CE758B" w:rsidRPr="00935FDB" w:rsidRDefault="00CE758B" w:rsidP="009A3073">
            <w:pPr>
              <w:pStyle w:val="TAL"/>
              <w:rPr>
                <w:rPrChange w:id="3558" w:author="Jakub Kolodziej" w:date="2022-11-04T18:53:00Z">
                  <w:rPr/>
                </w:rPrChange>
              </w:rPr>
            </w:pPr>
          </w:p>
        </w:tc>
      </w:tr>
      <w:tr w:rsidR="00CE758B" w:rsidRPr="00935FDB" w14:paraId="46E5C0B7" w14:textId="77777777" w:rsidTr="009A3073">
        <w:tc>
          <w:tcPr>
            <w:tcW w:w="4535" w:type="dxa"/>
          </w:tcPr>
          <w:p w14:paraId="43CACF5E" w14:textId="77777777" w:rsidR="00CE758B" w:rsidRPr="00935FDB" w:rsidRDefault="00CE758B" w:rsidP="009A3073">
            <w:pPr>
              <w:pStyle w:val="TAL"/>
              <w:rPr>
                <w:rFonts w:eastAsia="SimSun"/>
                <w:rPrChange w:id="3559" w:author="Jakub Kolodziej" w:date="2022-11-04T18:53:00Z">
                  <w:rPr>
                    <w:rFonts w:eastAsia="SimSun"/>
                  </w:rPr>
                </w:rPrChange>
              </w:rPr>
            </w:pPr>
            <w:r w:rsidRPr="00935FDB">
              <w:rPr>
                <w:rFonts w:eastAsia="SimSun"/>
                <w:rPrChange w:id="3560" w:author="Jakub Kolodziej" w:date="2022-11-04T18:53:00Z">
                  <w:rPr>
                    <w:rFonts w:eastAsia="SimSun"/>
                  </w:rPr>
                </w:rPrChange>
              </w:rPr>
              <w:t xml:space="preserve">  }</w:t>
            </w:r>
          </w:p>
        </w:tc>
        <w:tc>
          <w:tcPr>
            <w:tcW w:w="2267" w:type="dxa"/>
          </w:tcPr>
          <w:p w14:paraId="56822250" w14:textId="77777777" w:rsidR="00CE758B" w:rsidRPr="00935FDB" w:rsidRDefault="00CE758B" w:rsidP="009A3073">
            <w:pPr>
              <w:pStyle w:val="TAL"/>
              <w:rPr>
                <w:rPrChange w:id="3561" w:author="Jakub Kolodziej" w:date="2022-11-04T18:53:00Z">
                  <w:rPr/>
                </w:rPrChange>
              </w:rPr>
            </w:pPr>
          </w:p>
        </w:tc>
        <w:tc>
          <w:tcPr>
            <w:tcW w:w="1700" w:type="dxa"/>
          </w:tcPr>
          <w:p w14:paraId="596B36BF" w14:textId="77777777" w:rsidR="00CE758B" w:rsidRPr="00935FDB" w:rsidRDefault="00CE758B" w:rsidP="009A3073">
            <w:pPr>
              <w:pStyle w:val="TAL"/>
              <w:rPr>
                <w:rPrChange w:id="3562" w:author="Jakub Kolodziej" w:date="2022-11-04T18:53:00Z">
                  <w:rPr/>
                </w:rPrChange>
              </w:rPr>
            </w:pPr>
          </w:p>
        </w:tc>
        <w:tc>
          <w:tcPr>
            <w:tcW w:w="1245" w:type="dxa"/>
          </w:tcPr>
          <w:p w14:paraId="01201582" w14:textId="77777777" w:rsidR="00CE758B" w:rsidRPr="00935FDB" w:rsidRDefault="00CE758B" w:rsidP="009A3073">
            <w:pPr>
              <w:pStyle w:val="TAL"/>
              <w:rPr>
                <w:rPrChange w:id="3563" w:author="Jakub Kolodziej" w:date="2022-11-04T18:53:00Z">
                  <w:rPr/>
                </w:rPrChange>
              </w:rPr>
            </w:pPr>
          </w:p>
        </w:tc>
      </w:tr>
      <w:tr w:rsidR="00CE758B" w:rsidRPr="00935FDB" w14:paraId="6A44CC08" w14:textId="77777777" w:rsidTr="009A3073">
        <w:tc>
          <w:tcPr>
            <w:tcW w:w="4535" w:type="dxa"/>
          </w:tcPr>
          <w:p w14:paraId="771F17ED" w14:textId="77777777" w:rsidR="00CE758B" w:rsidRPr="00935FDB" w:rsidRDefault="00CE758B" w:rsidP="009A3073">
            <w:pPr>
              <w:pStyle w:val="TAL"/>
              <w:rPr>
                <w:rPrChange w:id="3564" w:author="Jakub Kolodziej" w:date="2022-11-04T18:53:00Z">
                  <w:rPr/>
                </w:rPrChange>
              </w:rPr>
            </w:pPr>
            <w:r w:rsidRPr="00935FDB">
              <w:rPr>
                <w:rPrChange w:id="3565" w:author="Jakub Kolodziej" w:date="2022-11-04T18:53:00Z">
                  <w:rPr/>
                </w:rPrChange>
              </w:rPr>
              <w:t xml:space="preserve">  firstActiveDownlinkBWP-Id</w:t>
            </w:r>
          </w:p>
        </w:tc>
        <w:tc>
          <w:tcPr>
            <w:tcW w:w="2267" w:type="dxa"/>
          </w:tcPr>
          <w:p w14:paraId="7EE5D688" w14:textId="77777777" w:rsidR="00CE758B" w:rsidRPr="00935FDB" w:rsidRDefault="00CE758B" w:rsidP="009A3073">
            <w:pPr>
              <w:pStyle w:val="TAL"/>
              <w:rPr>
                <w:rPrChange w:id="3566" w:author="Jakub Kolodziej" w:date="2022-11-04T18:53:00Z">
                  <w:rPr/>
                </w:rPrChange>
              </w:rPr>
            </w:pPr>
            <w:r w:rsidRPr="00935FDB">
              <w:rPr>
                <w:rPrChange w:id="3567" w:author="Jakub Kolodziej" w:date="2022-11-04T18:53:00Z">
                  <w:rPr/>
                </w:rPrChange>
              </w:rPr>
              <w:t>1</w:t>
            </w:r>
          </w:p>
        </w:tc>
        <w:tc>
          <w:tcPr>
            <w:tcW w:w="1700" w:type="dxa"/>
          </w:tcPr>
          <w:p w14:paraId="52640DED" w14:textId="77777777" w:rsidR="00CE758B" w:rsidRPr="00935FDB" w:rsidRDefault="00CE758B" w:rsidP="009A3073">
            <w:pPr>
              <w:pStyle w:val="TAL"/>
              <w:rPr>
                <w:rPrChange w:id="3568" w:author="Jakub Kolodziej" w:date="2022-11-04T18:53:00Z">
                  <w:rPr/>
                </w:rPrChange>
              </w:rPr>
            </w:pPr>
            <w:r w:rsidRPr="00935FDB">
              <w:rPr>
                <w:rPrChange w:id="3569" w:author="Jakub Kolodziej" w:date="2022-11-04T18:53:00Z">
                  <w:rPr/>
                </w:rPrChange>
              </w:rPr>
              <w:t>Active DL BWP-ID (BWP2)</w:t>
            </w:r>
          </w:p>
        </w:tc>
        <w:tc>
          <w:tcPr>
            <w:tcW w:w="1245" w:type="dxa"/>
          </w:tcPr>
          <w:p w14:paraId="637713F0" w14:textId="77777777" w:rsidR="00CE758B" w:rsidRPr="00935FDB" w:rsidRDefault="00CE758B" w:rsidP="009A3073">
            <w:pPr>
              <w:pStyle w:val="TAL"/>
              <w:rPr>
                <w:rPrChange w:id="3570" w:author="Jakub Kolodziej" w:date="2022-11-04T18:53:00Z">
                  <w:rPr/>
                </w:rPrChange>
              </w:rPr>
            </w:pPr>
            <w:r w:rsidRPr="00935FDB">
              <w:rPr>
                <w:rPrChange w:id="3571" w:author="Jakub Kolodziej" w:date="2022-11-04T18:53:00Z">
                  <w:rPr/>
                </w:rPrChange>
              </w:rPr>
              <w:t>BWP-Id1</w:t>
            </w:r>
          </w:p>
        </w:tc>
      </w:tr>
      <w:tr w:rsidR="00CE758B" w:rsidRPr="00935FDB" w14:paraId="148C1F61" w14:textId="77777777" w:rsidTr="009A3073">
        <w:tc>
          <w:tcPr>
            <w:tcW w:w="4535" w:type="dxa"/>
          </w:tcPr>
          <w:p w14:paraId="6C5433AF" w14:textId="77777777" w:rsidR="00CE758B" w:rsidRPr="00935FDB" w:rsidRDefault="00CE758B" w:rsidP="009A3073">
            <w:pPr>
              <w:pStyle w:val="TAL"/>
              <w:rPr>
                <w:rPrChange w:id="3572" w:author="Jakub Kolodziej" w:date="2022-11-04T18:53:00Z">
                  <w:rPr/>
                </w:rPrChange>
              </w:rPr>
            </w:pPr>
            <w:r w:rsidRPr="00935FDB">
              <w:rPr>
                <w:rPrChange w:id="3573" w:author="Jakub Kolodziej" w:date="2022-11-04T18:53:00Z">
                  <w:rPr/>
                </w:rPrChange>
              </w:rPr>
              <w:t xml:space="preserve">  defaultDownlinkBWP-Id</w:t>
            </w:r>
          </w:p>
        </w:tc>
        <w:tc>
          <w:tcPr>
            <w:tcW w:w="2267" w:type="dxa"/>
          </w:tcPr>
          <w:p w14:paraId="754FA62D" w14:textId="77777777" w:rsidR="00CE758B" w:rsidRPr="00935FDB" w:rsidRDefault="00CE758B" w:rsidP="009A3073">
            <w:pPr>
              <w:pStyle w:val="TAL"/>
              <w:rPr>
                <w:rPrChange w:id="3574" w:author="Jakub Kolodziej" w:date="2022-11-04T18:53:00Z">
                  <w:rPr/>
                </w:rPrChange>
              </w:rPr>
            </w:pPr>
            <w:r w:rsidRPr="00935FDB">
              <w:rPr>
                <w:rPrChange w:id="3575" w:author="Jakub Kolodziej" w:date="2022-11-04T18:53:00Z">
                  <w:rPr/>
                </w:rPrChange>
              </w:rPr>
              <w:t>0</w:t>
            </w:r>
          </w:p>
        </w:tc>
        <w:tc>
          <w:tcPr>
            <w:tcW w:w="1700" w:type="dxa"/>
          </w:tcPr>
          <w:p w14:paraId="0BA6F1E1" w14:textId="77777777" w:rsidR="00CE758B" w:rsidRPr="00935FDB" w:rsidRDefault="00CE758B" w:rsidP="009A3073">
            <w:pPr>
              <w:pStyle w:val="TAL"/>
              <w:rPr>
                <w:rPrChange w:id="3576" w:author="Jakub Kolodziej" w:date="2022-11-04T18:53:00Z">
                  <w:rPr/>
                </w:rPrChange>
              </w:rPr>
            </w:pPr>
            <w:r w:rsidRPr="00935FDB">
              <w:rPr>
                <w:rPrChange w:id="3577" w:author="Jakub Kolodziej" w:date="2022-11-04T18:53:00Z">
                  <w:rPr/>
                </w:rPrChange>
              </w:rPr>
              <w:t>Initial BWP (BWP1)</w:t>
            </w:r>
          </w:p>
        </w:tc>
        <w:tc>
          <w:tcPr>
            <w:tcW w:w="1245" w:type="dxa"/>
          </w:tcPr>
          <w:p w14:paraId="1E99FD03" w14:textId="77777777" w:rsidR="00CE758B" w:rsidRPr="00935FDB" w:rsidRDefault="00CE758B" w:rsidP="009A3073">
            <w:pPr>
              <w:pStyle w:val="TAL"/>
              <w:rPr>
                <w:rPrChange w:id="3578" w:author="Jakub Kolodziej" w:date="2022-11-04T18:53:00Z">
                  <w:rPr/>
                </w:rPrChange>
              </w:rPr>
            </w:pPr>
          </w:p>
        </w:tc>
      </w:tr>
      <w:tr w:rsidR="00CE758B" w:rsidRPr="00935FDB" w14:paraId="504BFF81" w14:textId="77777777" w:rsidTr="009A3073">
        <w:tc>
          <w:tcPr>
            <w:tcW w:w="4535" w:type="dxa"/>
          </w:tcPr>
          <w:p w14:paraId="5E9C840F" w14:textId="77777777" w:rsidR="00CE758B" w:rsidRPr="00935FDB" w:rsidRDefault="00CE758B" w:rsidP="009A3073">
            <w:pPr>
              <w:pStyle w:val="TAL"/>
              <w:rPr>
                <w:rPrChange w:id="3579" w:author="Jakub Kolodziej" w:date="2022-11-04T18:53:00Z">
                  <w:rPr/>
                </w:rPrChange>
              </w:rPr>
            </w:pPr>
            <w:r w:rsidRPr="00935FDB">
              <w:rPr>
                <w:rPrChange w:id="3580" w:author="Jakub Kolodziej" w:date="2022-11-04T18:53:00Z">
                  <w:rPr/>
                </w:rPrChange>
              </w:rPr>
              <w:t xml:space="preserve">  uplinkConfig SEQUENCE {</w:t>
            </w:r>
          </w:p>
        </w:tc>
        <w:tc>
          <w:tcPr>
            <w:tcW w:w="2267" w:type="dxa"/>
          </w:tcPr>
          <w:p w14:paraId="358319A7" w14:textId="77777777" w:rsidR="00CE758B" w:rsidRPr="00935FDB" w:rsidRDefault="00CE758B" w:rsidP="009A3073">
            <w:pPr>
              <w:pStyle w:val="TAL"/>
              <w:rPr>
                <w:rPrChange w:id="3581" w:author="Jakub Kolodziej" w:date="2022-11-04T18:53:00Z">
                  <w:rPr/>
                </w:rPrChange>
              </w:rPr>
            </w:pPr>
          </w:p>
        </w:tc>
        <w:tc>
          <w:tcPr>
            <w:tcW w:w="1700" w:type="dxa"/>
          </w:tcPr>
          <w:p w14:paraId="017BEC38" w14:textId="77777777" w:rsidR="00CE758B" w:rsidRPr="00935FDB" w:rsidRDefault="00CE758B" w:rsidP="009A3073">
            <w:pPr>
              <w:pStyle w:val="TAL"/>
              <w:rPr>
                <w:rPrChange w:id="3582" w:author="Jakub Kolodziej" w:date="2022-11-04T18:53:00Z">
                  <w:rPr/>
                </w:rPrChange>
              </w:rPr>
            </w:pPr>
          </w:p>
        </w:tc>
        <w:tc>
          <w:tcPr>
            <w:tcW w:w="1245" w:type="dxa"/>
          </w:tcPr>
          <w:p w14:paraId="0A21DDF0" w14:textId="77777777" w:rsidR="00CE758B" w:rsidRPr="00935FDB" w:rsidRDefault="00CE758B" w:rsidP="009A3073">
            <w:pPr>
              <w:pStyle w:val="TAL"/>
              <w:rPr>
                <w:rPrChange w:id="3583" w:author="Jakub Kolodziej" w:date="2022-11-04T18:53:00Z">
                  <w:rPr/>
                </w:rPrChange>
              </w:rPr>
            </w:pPr>
          </w:p>
        </w:tc>
      </w:tr>
      <w:tr w:rsidR="00CE758B" w:rsidRPr="00935FDB" w14:paraId="2911A7A5" w14:textId="77777777" w:rsidTr="009A3073">
        <w:tc>
          <w:tcPr>
            <w:tcW w:w="4535" w:type="dxa"/>
          </w:tcPr>
          <w:p w14:paraId="0E95C980" w14:textId="77777777" w:rsidR="00CE758B" w:rsidRPr="00935FDB" w:rsidRDefault="00CE758B" w:rsidP="009A3073">
            <w:pPr>
              <w:pStyle w:val="TAL"/>
              <w:rPr>
                <w:rPrChange w:id="3584" w:author="Jakub Kolodziej" w:date="2022-11-04T18:53:00Z">
                  <w:rPr/>
                </w:rPrChange>
              </w:rPr>
            </w:pPr>
            <w:r w:rsidRPr="00935FDB">
              <w:rPr>
                <w:rPrChange w:id="3585" w:author="Jakub Kolodziej" w:date="2022-11-04T18:53:00Z">
                  <w:rPr/>
                </w:rPrChange>
              </w:rPr>
              <w:t xml:space="preserve">    uplinkBWP-ToAddModList SEQUENCE (SIZE (1..maxNrofBWPs)) OF SEQUENCE {</w:t>
            </w:r>
          </w:p>
        </w:tc>
        <w:tc>
          <w:tcPr>
            <w:tcW w:w="2267" w:type="dxa"/>
          </w:tcPr>
          <w:p w14:paraId="235FF630" w14:textId="77777777" w:rsidR="00CE758B" w:rsidRPr="00935FDB" w:rsidRDefault="00CE758B" w:rsidP="009A3073">
            <w:pPr>
              <w:pStyle w:val="TAL"/>
              <w:rPr>
                <w:rPrChange w:id="3586" w:author="Jakub Kolodziej" w:date="2022-11-04T18:53:00Z">
                  <w:rPr/>
                </w:rPrChange>
              </w:rPr>
            </w:pPr>
          </w:p>
        </w:tc>
        <w:tc>
          <w:tcPr>
            <w:tcW w:w="1700" w:type="dxa"/>
          </w:tcPr>
          <w:p w14:paraId="33745C3D" w14:textId="77777777" w:rsidR="00CE758B" w:rsidRPr="00935FDB" w:rsidRDefault="00CE758B" w:rsidP="009A3073">
            <w:pPr>
              <w:pStyle w:val="TAL"/>
              <w:rPr>
                <w:rPrChange w:id="3587" w:author="Jakub Kolodziej" w:date="2022-11-04T18:53:00Z">
                  <w:rPr/>
                </w:rPrChange>
              </w:rPr>
            </w:pPr>
          </w:p>
        </w:tc>
        <w:tc>
          <w:tcPr>
            <w:tcW w:w="1245" w:type="dxa"/>
          </w:tcPr>
          <w:p w14:paraId="120370F8" w14:textId="77777777" w:rsidR="00CE758B" w:rsidRPr="00935FDB" w:rsidRDefault="00CE758B" w:rsidP="009A3073">
            <w:pPr>
              <w:pStyle w:val="TAL"/>
              <w:rPr>
                <w:rPrChange w:id="3588" w:author="Jakub Kolodziej" w:date="2022-11-04T18:53:00Z">
                  <w:rPr/>
                </w:rPrChange>
              </w:rPr>
            </w:pPr>
          </w:p>
        </w:tc>
      </w:tr>
      <w:tr w:rsidR="00CE758B" w:rsidRPr="00935FDB" w14:paraId="7CD2309B" w14:textId="77777777" w:rsidTr="009A3073">
        <w:tc>
          <w:tcPr>
            <w:tcW w:w="4535" w:type="dxa"/>
          </w:tcPr>
          <w:p w14:paraId="25593EB5" w14:textId="77777777" w:rsidR="00CE758B" w:rsidRPr="00935FDB" w:rsidRDefault="00CE758B" w:rsidP="009A3073">
            <w:pPr>
              <w:pStyle w:val="TAL"/>
              <w:rPr>
                <w:rPrChange w:id="3589" w:author="Jakub Kolodziej" w:date="2022-11-04T18:53:00Z">
                  <w:rPr/>
                </w:rPrChange>
              </w:rPr>
            </w:pPr>
            <w:r w:rsidRPr="00935FDB">
              <w:rPr>
                <w:rPrChange w:id="3590" w:author="Jakub Kolodziej" w:date="2022-11-04T18:53:00Z">
                  <w:rPr/>
                </w:rPrChange>
              </w:rPr>
              <w:t xml:space="preserve">      BWP-Uplink[1]</w:t>
            </w:r>
          </w:p>
        </w:tc>
        <w:tc>
          <w:tcPr>
            <w:tcW w:w="2267" w:type="dxa"/>
          </w:tcPr>
          <w:p w14:paraId="6BC77074" w14:textId="77777777" w:rsidR="00CE758B" w:rsidRPr="00935FDB" w:rsidRDefault="00CE758B" w:rsidP="009A3073">
            <w:pPr>
              <w:pStyle w:val="TAL"/>
              <w:rPr>
                <w:rPrChange w:id="3591" w:author="Jakub Kolodziej" w:date="2022-11-04T18:53:00Z">
                  <w:rPr/>
                </w:rPrChange>
              </w:rPr>
            </w:pPr>
            <w:r w:rsidRPr="00935FDB">
              <w:rPr>
                <w:rPrChange w:id="3592" w:author="Jakub Kolodziej" w:date="2022-11-04T18:53:00Z">
                  <w:rPr/>
                </w:rPrChange>
              </w:rPr>
              <w:t>BWP-Uplink with condition BWP-Id1</w:t>
            </w:r>
          </w:p>
        </w:tc>
        <w:tc>
          <w:tcPr>
            <w:tcW w:w="1700" w:type="dxa"/>
          </w:tcPr>
          <w:p w14:paraId="5D321603" w14:textId="77777777" w:rsidR="00CE758B" w:rsidRPr="00935FDB" w:rsidRDefault="00CE758B" w:rsidP="009A3073">
            <w:pPr>
              <w:pStyle w:val="TAL"/>
              <w:rPr>
                <w:rPrChange w:id="3593" w:author="Jakub Kolodziej" w:date="2022-11-04T18:53:00Z">
                  <w:rPr/>
                </w:rPrChange>
              </w:rPr>
            </w:pPr>
            <w:r w:rsidRPr="00935FDB">
              <w:rPr>
                <w:rFonts w:cs="v4.2.0"/>
                <w:rPrChange w:id="3594" w:author="Jakub Kolodziej" w:date="2022-11-04T18:53:00Z">
                  <w:rPr>
                    <w:rFonts w:cs="v4.2.0"/>
                  </w:rPr>
                </w:rPrChange>
              </w:rPr>
              <w:t>ULBWP.1.2 configuration</w:t>
            </w:r>
          </w:p>
        </w:tc>
        <w:tc>
          <w:tcPr>
            <w:tcW w:w="1245" w:type="dxa"/>
          </w:tcPr>
          <w:p w14:paraId="6583654D" w14:textId="77777777" w:rsidR="00CE758B" w:rsidRPr="00935FDB" w:rsidRDefault="00CE758B" w:rsidP="009A3073">
            <w:pPr>
              <w:pStyle w:val="TAL"/>
              <w:rPr>
                <w:rPrChange w:id="3595" w:author="Jakub Kolodziej" w:date="2022-11-04T18:53:00Z">
                  <w:rPr/>
                </w:rPrChange>
              </w:rPr>
            </w:pPr>
          </w:p>
        </w:tc>
      </w:tr>
      <w:tr w:rsidR="00CE758B" w:rsidRPr="00935FDB" w14:paraId="18014010" w14:textId="77777777" w:rsidTr="009A3073">
        <w:tc>
          <w:tcPr>
            <w:tcW w:w="4535" w:type="dxa"/>
          </w:tcPr>
          <w:p w14:paraId="269FB142" w14:textId="77777777" w:rsidR="00CE758B" w:rsidRPr="00935FDB" w:rsidRDefault="00CE758B" w:rsidP="009A3073">
            <w:pPr>
              <w:pStyle w:val="TAL"/>
              <w:rPr>
                <w:rFonts w:eastAsia="SimSun"/>
                <w:rPrChange w:id="3596" w:author="Jakub Kolodziej" w:date="2022-11-04T18:53:00Z">
                  <w:rPr>
                    <w:rFonts w:eastAsia="SimSun"/>
                  </w:rPr>
                </w:rPrChange>
              </w:rPr>
            </w:pPr>
            <w:r w:rsidRPr="00935FDB">
              <w:rPr>
                <w:rFonts w:eastAsia="SimSun"/>
                <w:rPrChange w:id="3597" w:author="Jakub Kolodziej" w:date="2022-11-04T18:53:00Z">
                  <w:rPr>
                    <w:rFonts w:eastAsia="SimSun"/>
                  </w:rPr>
                </w:rPrChange>
              </w:rPr>
              <w:t xml:space="preserve">    }</w:t>
            </w:r>
          </w:p>
        </w:tc>
        <w:tc>
          <w:tcPr>
            <w:tcW w:w="2267" w:type="dxa"/>
          </w:tcPr>
          <w:p w14:paraId="575FE9B2" w14:textId="77777777" w:rsidR="00CE758B" w:rsidRPr="00935FDB" w:rsidRDefault="00CE758B" w:rsidP="009A3073">
            <w:pPr>
              <w:pStyle w:val="TAL"/>
              <w:rPr>
                <w:rPrChange w:id="3598" w:author="Jakub Kolodziej" w:date="2022-11-04T18:53:00Z">
                  <w:rPr/>
                </w:rPrChange>
              </w:rPr>
            </w:pPr>
          </w:p>
        </w:tc>
        <w:tc>
          <w:tcPr>
            <w:tcW w:w="1700" w:type="dxa"/>
          </w:tcPr>
          <w:p w14:paraId="15953EC3" w14:textId="77777777" w:rsidR="00CE758B" w:rsidRPr="00935FDB" w:rsidRDefault="00CE758B" w:rsidP="009A3073">
            <w:pPr>
              <w:pStyle w:val="TAL"/>
              <w:rPr>
                <w:rPrChange w:id="3599" w:author="Jakub Kolodziej" w:date="2022-11-04T18:53:00Z">
                  <w:rPr/>
                </w:rPrChange>
              </w:rPr>
            </w:pPr>
          </w:p>
        </w:tc>
        <w:tc>
          <w:tcPr>
            <w:tcW w:w="1245" w:type="dxa"/>
          </w:tcPr>
          <w:p w14:paraId="1995844D" w14:textId="77777777" w:rsidR="00CE758B" w:rsidRPr="00935FDB" w:rsidRDefault="00CE758B" w:rsidP="009A3073">
            <w:pPr>
              <w:pStyle w:val="TAL"/>
              <w:rPr>
                <w:rPrChange w:id="3600" w:author="Jakub Kolodziej" w:date="2022-11-04T18:53:00Z">
                  <w:rPr/>
                </w:rPrChange>
              </w:rPr>
            </w:pPr>
          </w:p>
        </w:tc>
      </w:tr>
      <w:tr w:rsidR="00CE758B" w:rsidRPr="00935FDB" w14:paraId="6F489F85" w14:textId="77777777" w:rsidTr="009A3073">
        <w:tc>
          <w:tcPr>
            <w:tcW w:w="4535" w:type="dxa"/>
          </w:tcPr>
          <w:p w14:paraId="0303613C" w14:textId="77777777" w:rsidR="00CE758B" w:rsidRPr="00935FDB" w:rsidRDefault="00CE758B" w:rsidP="009A3073">
            <w:pPr>
              <w:pStyle w:val="TAL"/>
              <w:rPr>
                <w:rFonts w:eastAsia="SimSun"/>
                <w:rPrChange w:id="3601" w:author="Jakub Kolodziej" w:date="2022-11-04T18:53:00Z">
                  <w:rPr>
                    <w:rFonts w:eastAsia="SimSun"/>
                  </w:rPr>
                </w:rPrChange>
              </w:rPr>
            </w:pPr>
            <w:r w:rsidRPr="00935FDB">
              <w:rPr>
                <w:rPrChange w:id="3602" w:author="Jakub Kolodziej" w:date="2022-11-04T18:53:00Z">
                  <w:rPr/>
                </w:rPrChange>
              </w:rPr>
              <w:t xml:space="preserve">    firstActiveUplinkBWP-Id</w:t>
            </w:r>
          </w:p>
        </w:tc>
        <w:tc>
          <w:tcPr>
            <w:tcW w:w="2267" w:type="dxa"/>
          </w:tcPr>
          <w:p w14:paraId="33B5EFD9" w14:textId="77777777" w:rsidR="00CE758B" w:rsidRPr="00935FDB" w:rsidRDefault="00CE758B" w:rsidP="009A3073">
            <w:pPr>
              <w:pStyle w:val="TAL"/>
              <w:rPr>
                <w:rPrChange w:id="3603" w:author="Jakub Kolodziej" w:date="2022-11-04T18:53:00Z">
                  <w:rPr/>
                </w:rPrChange>
              </w:rPr>
            </w:pPr>
            <w:r w:rsidRPr="00935FDB">
              <w:rPr>
                <w:rPrChange w:id="3604" w:author="Jakub Kolodziej" w:date="2022-11-04T18:53:00Z">
                  <w:rPr/>
                </w:rPrChange>
              </w:rPr>
              <w:t>1</w:t>
            </w:r>
          </w:p>
        </w:tc>
        <w:tc>
          <w:tcPr>
            <w:tcW w:w="1700" w:type="dxa"/>
          </w:tcPr>
          <w:p w14:paraId="65BF2263" w14:textId="77777777" w:rsidR="00CE758B" w:rsidRPr="00935FDB" w:rsidRDefault="00CE758B" w:rsidP="009A3073">
            <w:pPr>
              <w:pStyle w:val="TAL"/>
              <w:rPr>
                <w:rPrChange w:id="3605" w:author="Jakub Kolodziej" w:date="2022-11-04T18:53:00Z">
                  <w:rPr/>
                </w:rPrChange>
              </w:rPr>
            </w:pPr>
            <w:r w:rsidRPr="00935FDB">
              <w:rPr>
                <w:rPrChange w:id="3606" w:author="Jakub Kolodziej" w:date="2022-11-04T18:53:00Z">
                  <w:rPr/>
                </w:rPrChange>
              </w:rPr>
              <w:t>Active UL BWP-ID (BWP2)</w:t>
            </w:r>
          </w:p>
        </w:tc>
        <w:tc>
          <w:tcPr>
            <w:tcW w:w="1245" w:type="dxa"/>
          </w:tcPr>
          <w:p w14:paraId="7097168A" w14:textId="77777777" w:rsidR="00CE758B" w:rsidRPr="00935FDB" w:rsidRDefault="00CE758B" w:rsidP="009A3073">
            <w:pPr>
              <w:pStyle w:val="TAL"/>
              <w:rPr>
                <w:rPrChange w:id="3607" w:author="Jakub Kolodziej" w:date="2022-11-04T18:53:00Z">
                  <w:rPr/>
                </w:rPrChange>
              </w:rPr>
            </w:pPr>
            <w:r w:rsidRPr="00935FDB">
              <w:rPr>
                <w:rPrChange w:id="3608" w:author="Jakub Kolodziej" w:date="2022-11-04T18:53:00Z">
                  <w:rPr/>
                </w:rPrChange>
              </w:rPr>
              <w:t>BWP-Id1</w:t>
            </w:r>
          </w:p>
        </w:tc>
      </w:tr>
      <w:tr w:rsidR="00CE758B" w:rsidRPr="00935FDB" w14:paraId="61AA0790" w14:textId="77777777" w:rsidTr="009A3073">
        <w:tc>
          <w:tcPr>
            <w:tcW w:w="4535" w:type="dxa"/>
          </w:tcPr>
          <w:p w14:paraId="501CA707" w14:textId="77777777" w:rsidR="00CE758B" w:rsidRPr="00935FDB" w:rsidRDefault="00CE758B" w:rsidP="009A3073">
            <w:pPr>
              <w:pStyle w:val="TAL"/>
              <w:rPr>
                <w:rPrChange w:id="3609" w:author="Jakub Kolodziej" w:date="2022-11-04T18:53:00Z">
                  <w:rPr/>
                </w:rPrChange>
              </w:rPr>
            </w:pPr>
            <w:r w:rsidRPr="00935FDB">
              <w:rPr>
                <w:rPrChange w:id="3610" w:author="Jakub Kolodziej" w:date="2022-11-04T18:53:00Z">
                  <w:rPr/>
                </w:rPrChange>
              </w:rPr>
              <w:t xml:space="preserve">  }</w:t>
            </w:r>
          </w:p>
        </w:tc>
        <w:tc>
          <w:tcPr>
            <w:tcW w:w="2267" w:type="dxa"/>
          </w:tcPr>
          <w:p w14:paraId="76409F2A" w14:textId="77777777" w:rsidR="00CE758B" w:rsidRPr="00935FDB" w:rsidRDefault="00CE758B" w:rsidP="009A3073">
            <w:pPr>
              <w:pStyle w:val="TAL"/>
              <w:rPr>
                <w:rPrChange w:id="3611" w:author="Jakub Kolodziej" w:date="2022-11-04T18:53:00Z">
                  <w:rPr/>
                </w:rPrChange>
              </w:rPr>
            </w:pPr>
          </w:p>
        </w:tc>
        <w:tc>
          <w:tcPr>
            <w:tcW w:w="1700" w:type="dxa"/>
          </w:tcPr>
          <w:p w14:paraId="2827167B" w14:textId="77777777" w:rsidR="00CE758B" w:rsidRPr="00935FDB" w:rsidRDefault="00CE758B" w:rsidP="009A3073">
            <w:pPr>
              <w:pStyle w:val="TAL"/>
              <w:rPr>
                <w:rPrChange w:id="3612" w:author="Jakub Kolodziej" w:date="2022-11-04T18:53:00Z">
                  <w:rPr/>
                </w:rPrChange>
              </w:rPr>
            </w:pPr>
          </w:p>
        </w:tc>
        <w:tc>
          <w:tcPr>
            <w:tcW w:w="1245" w:type="dxa"/>
          </w:tcPr>
          <w:p w14:paraId="7E9628D9" w14:textId="77777777" w:rsidR="00CE758B" w:rsidRPr="00935FDB" w:rsidRDefault="00CE758B" w:rsidP="009A3073">
            <w:pPr>
              <w:pStyle w:val="TAL"/>
              <w:rPr>
                <w:rPrChange w:id="3613" w:author="Jakub Kolodziej" w:date="2022-11-04T18:53:00Z">
                  <w:rPr/>
                </w:rPrChange>
              </w:rPr>
            </w:pPr>
          </w:p>
        </w:tc>
      </w:tr>
      <w:tr w:rsidR="00CE758B" w:rsidRPr="00935FDB" w14:paraId="36933CE8" w14:textId="77777777" w:rsidTr="009A3073">
        <w:tc>
          <w:tcPr>
            <w:tcW w:w="4535" w:type="dxa"/>
            <w:tcBorders>
              <w:bottom w:val="single" w:sz="4" w:space="0" w:color="auto"/>
            </w:tcBorders>
          </w:tcPr>
          <w:p w14:paraId="52F10D88" w14:textId="77777777" w:rsidR="00CE758B" w:rsidRPr="00935FDB" w:rsidRDefault="00CE758B" w:rsidP="009A3073">
            <w:pPr>
              <w:pStyle w:val="TAL"/>
              <w:rPr>
                <w:rPrChange w:id="3614" w:author="Jakub Kolodziej" w:date="2022-11-04T18:53:00Z">
                  <w:rPr/>
                </w:rPrChange>
              </w:rPr>
            </w:pPr>
            <w:r w:rsidRPr="00935FDB">
              <w:rPr>
                <w:rPrChange w:id="3615" w:author="Jakub Kolodziej" w:date="2022-11-04T18:53:00Z">
                  <w:rPr/>
                </w:rPrChange>
              </w:rPr>
              <w:t>}</w:t>
            </w:r>
          </w:p>
        </w:tc>
        <w:tc>
          <w:tcPr>
            <w:tcW w:w="2267" w:type="dxa"/>
          </w:tcPr>
          <w:p w14:paraId="04A0FBAB" w14:textId="77777777" w:rsidR="00CE758B" w:rsidRPr="00935FDB" w:rsidRDefault="00CE758B" w:rsidP="009A3073">
            <w:pPr>
              <w:pStyle w:val="TAL"/>
              <w:rPr>
                <w:rPrChange w:id="3616" w:author="Jakub Kolodziej" w:date="2022-11-04T18:53:00Z">
                  <w:rPr/>
                </w:rPrChange>
              </w:rPr>
            </w:pPr>
          </w:p>
        </w:tc>
        <w:tc>
          <w:tcPr>
            <w:tcW w:w="1700" w:type="dxa"/>
          </w:tcPr>
          <w:p w14:paraId="2EE379C2" w14:textId="77777777" w:rsidR="00CE758B" w:rsidRPr="00935FDB" w:rsidRDefault="00CE758B" w:rsidP="009A3073">
            <w:pPr>
              <w:pStyle w:val="TAL"/>
              <w:rPr>
                <w:rPrChange w:id="3617" w:author="Jakub Kolodziej" w:date="2022-11-04T18:53:00Z">
                  <w:rPr/>
                </w:rPrChange>
              </w:rPr>
            </w:pPr>
          </w:p>
        </w:tc>
        <w:tc>
          <w:tcPr>
            <w:tcW w:w="1245" w:type="dxa"/>
          </w:tcPr>
          <w:p w14:paraId="67C2C883" w14:textId="77777777" w:rsidR="00CE758B" w:rsidRPr="00935FDB" w:rsidRDefault="00CE758B" w:rsidP="009A3073">
            <w:pPr>
              <w:pStyle w:val="TAL"/>
              <w:rPr>
                <w:rPrChange w:id="3618" w:author="Jakub Kolodziej" w:date="2022-11-04T18:53:00Z">
                  <w:rPr/>
                </w:rPrChange>
              </w:rPr>
            </w:pPr>
          </w:p>
        </w:tc>
      </w:tr>
    </w:tbl>
    <w:p w14:paraId="499458A9" w14:textId="77777777" w:rsidR="00CE758B" w:rsidRPr="00935FDB" w:rsidRDefault="00CE758B" w:rsidP="00CE758B">
      <w:pPr>
        <w:rPr>
          <w:rPrChange w:id="3619" w:author="Jakub Kolodziej" w:date="2022-11-04T18:53:00Z">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E758B" w:rsidRPr="00935FDB" w14:paraId="241386F7" w14:textId="77777777" w:rsidTr="009A3073">
        <w:tc>
          <w:tcPr>
            <w:tcW w:w="3936" w:type="dxa"/>
          </w:tcPr>
          <w:p w14:paraId="5B1A3711" w14:textId="77777777" w:rsidR="00CE758B" w:rsidRPr="00935FDB" w:rsidRDefault="00CE758B" w:rsidP="009A3073">
            <w:pPr>
              <w:pStyle w:val="TAH"/>
              <w:rPr>
                <w:rPrChange w:id="3620" w:author="Jakub Kolodziej" w:date="2022-11-04T18:53:00Z">
                  <w:rPr/>
                </w:rPrChange>
              </w:rPr>
            </w:pPr>
            <w:r w:rsidRPr="00935FDB">
              <w:rPr>
                <w:rPrChange w:id="3621" w:author="Jakub Kolodziej" w:date="2022-11-04T18:53:00Z">
                  <w:rPr/>
                </w:rPrChange>
              </w:rPr>
              <w:t>Condition</w:t>
            </w:r>
          </w:p>
        </w:tc>
        <w:tc>
          <w:tcPr>
            <w:tcW w:w="5811" w:type="dxa"/>
          </w:tcPr>
          <w:p w14:paraId="17BF61B1" w14:textId="77777777" w:rsidR="00CE758B" w:rsidRPr="00935FDB" w:rsidRDefault="00CE758B" w:rsidP="009A3073">
            <w:pPr>
              <w:pStyle w:val="TAH"/>
              <w:rPr>
                <w:rPrChange w:id="3622" w:author="Jakub Kolodziej" w:date="2022-11-04T18:53:00Z">
                  <w:rPr/>
                </w:rPrChange>
              </w:rPr>
            </w:pPr>
            <w:r w:rsidRPr="00935FDB">
              <w:rPr>
                <w:rPrChange w:id="3623" w:author="Jakub Kolodziej" w:date="2022-11-04T18:53:00Z">
                  <w:rPr/>
                </w:rPrChange>
              </w:rPr>
              <w:t>Explanation</w:t>
            </w:r>
          </w:p>
        </w:tc>
      </w:tr>
      <w:tr w:rsidR="00CE758B" w:rsidRPr="00935FDB" w14:paraId="41C2B149" w14:textId="77777777" w:rsidTr="009A3073">
        <w:tc>
          <w:tcPr>
            <w:tcW w:w="3936" w:type="dxa"/>
          </w:tcPr>
          <w:p w14:paraId="1C2D6608" w14:textId="77777777" w:rsidR="00CE758B" w:rsidRPr="00935FDB" w:rsidRDefault="00CE758B" w:rsidP="009A3073">
            <w:pPr>
              <w:pStyle w:val="TAL"/>
              <w:rPr>
                <w:rPrChange w:id="3624" w:author="Jakub Kolodziej" w:date="2022-11-04T18:53:00Z">
                  <w:rPr/>
                </w:rPrChange>
              </w:rPr>
            </w:pPr>
            <w:r w:rsidRPr="00935FDB">
              <w:rPr>
                <w:rPrChange w:id="3625" w:author="Jakub Kolodziej" w:date="2022-11-04T18:53:00Z">
                  <w:rPr/>
                </w:rPrChange>
              </w:rPr>
              <w:t>BWP-Id1</w:t>
            </w:r>
          </w:p>
        </w:tc>
        <w:tc>
          <w:tcPr>
            <w:tcW w:w="5811" w:type="dxa"/>
          </w:tcPr>
          <w:p w14:paraId="14B01282" w14:textId="77777777" w:rsidR="00CE758B" w:rsidRPr="00935FDB" w:rsidRDefault="00CE758B" w:rsidP="009A3073">
            <w:pPr>
              <w:pStyle w:val="TAL"/>
              <w:rPr>
                <w:lang w:eastAsia="ja-JP"/>
                <w:rPrChange w:id="3626" w:author="Jakub Kolodziej" w:date="2022-11-04T18:53:00Z">
                  <w:rPr>
                    <w:lang w:eastAsia="ja-JP"/>
                  </w:rPr>
                </w:rPrChange>
              </w:rPr>
            </w:pPr>
            <w:r w:rsidRPr="00935FDB">
              <w:rPr>
                <w:lang w:eastAsia="ja-JP"/>
                <w:rPrChange w:id="3627" w:author="Jakub Kolodziej" w:date="2022-11-04T18:53:00Z">
                  <w:rPr>
                    <w:lang w:eastAsia="ja-JP"/>
                  </w:rPr>
                </w:rPrChange>
              </w:rPr>
              <w:t>Active BWP (BWP2)</w:t>
            </w:r>
          </w:p>
        </w:tc>
      </w:tr>
    </w:tbl>
    <w:p w14:paraId="65180FDD" w14:textId="77777777" w:rsidR="00CE758B" w:rsidRPr="00935FDB" w:rsidRDefault="00CE758B" w:rsidP="00CE758B">
      <w:pPr>
        <w:rPr>
          <w:rPrChange w:id="3628" w:author="Jakub Kolodziej" w:date="2022-11-04T18:53:00Z">
            <w:rPr/>
          </w:rPrChange>
        </w:rPr>
      </w:pPr>
    </w:p>
    <w:p w14:paraId="67258306" w14:textId="77777777" w:rsidR="00CE758B" w:rsidRPr="00935FDB" w:rsidRDefault="00CE758B" w:rsidP="00CE758B">
      <w:pPr>
        <w:pStyle w:val="H6"/>
        <w:rPr>
          <w:rPrChange w:id="3629" w:author="Jakub Kolodziej" w:date="2022-11-04T18:53:00Z">
            <w:rPr/>
          </w:rPrChange>
        </w:rPr>
      </w:pPr>
      <w:r w:rsidRPr="00935FDB">
        <w:rPr>
          <w:rPrChange w:id="3630" w:author="Jakub Kolodziej" w:date="2022-11-04T18:53:00Z">
            <w:rPr/>
          </w:rPrChange>
        </w:rPr>
        <w:t>6.6.1.3.5</w:t>
      </w:r>
      <w:r w:rsidRPr="00935FDB">
        <w:rPr>
          <w:rPrChange w:id="3631" w:author="Jakub Kolodziej" w:date="2022-11-04T18:53:00Z">
            <w:rPr/>
          </w:rPrChange>
        </w:rPr>
        <w:tab/>
        <w:t>Test requirement</w:t>
      </w:r>
    </w:p>
    <w:p w14:paraId="2520730B" w14:textId="77777777" w:rsidR="00CE758B" w:rsidRPr="00935FDB" w:rsidRDefault="00CE758B" w:rsidP="00CE758B">
      <w:pPr>
        <w:rPr>
          <w:lang w:eastAsia="sv-SE"/>
          <w:rPrChange w:id="3632" w:author="Jakub Kolodziej" w:date="2022-11-04T18:53:00Z">
            <w:rPr>
              <w:lang w:eastAsia="sv-SE"/>
            </w:rPr>
          </w:rPrChange>
        </w:rPr>
      </w:pPr>
      <w:r w:rsidRPr="00935FDB">
        <w:rPr>
          <w:lang w:eastAsia="sv-SE"/>
          <w:rPrChange w:id="3633" w:author="Jakub Kolodziej" w:date="2022-11-04T18:53:00Z">
            <w:rPr>
              <w:lang w:eastAsia="sv-SE"/>
            </w:rPr>
          </w:rPrChange>
        </w:rPr>
        <w:t>Table 6.6.1.3.4.1-3 and Table 6.6.1.3.5-1 define the primary level settings including test tolerances for NR SA FR1 event-triggered reporting with gap in non-DRX test.</w:t>
      </w:r>
    </w:p>
    <w:p w14:paraId="68EA3C1E" w14:textId="77777777" w:rsidR="00CE758B" w:rsidRPr="00935FDB" w:rsidRDefault="00CE758B" w:rsidP="00CE758B">
      <w:pPr>
        <w:pStyle w:val="TH"/>
        <w:rPr>
          <w:rPrChange w:id="3634" w:author="Jakub Kolodziej" w:date="2022-11-04T18:53:00Z">
            <w:rPr/>
          </w:rPrChange>
        </w:rPr>
      </w:pPr>
      <w:r w:rsidRPr="00935FDB">
        <w:rPr>
          <w:rPrChange w:id="3635" w:author="Jakub Kolodziej" w:date="2022-11-04T18:53:00Z">
            <w:rPr/>
          </w:rPrChange>
        </w:rPr>
        <w:lastRenderedPageBreak/>
        <w:t>Table 6.6.1.3.5-1: NR Cell specific test parameters for NR SA FR1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E758B" w:rsidRPr="00935FDB" w14:paraId="5F76DD34" w14:textId="77777777" w:rsidTr="009A3073">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7D1143E7" w14:textId="77777777" w:rsidR="00CE758B" w:rsidRPr="00935FDB" w:rsidRDefault="00CE758B" w:rsidP="009A3073">
            <w:pPr>
              <w:pStyle w:val="TAH"/>
              <w:rPr>
                <w:rPrChange w:id="3636" w:author="Jakub Kolodziej" w:date="2022-11-04T18:53:00Z">
                  <w:rPr/>
                </w:rPrChange>
              </w:rPr>
            </w:pPr>
            <w:r w:rsidRPr="00935FDB">
              <w:rPr>
                <w:rPrChange w:id="3637" w:author="Jakub Kolodziej" w:date="2022-11-04T18:53:00Z">
                  <w:rPr/>
                </w:rPrChange>
              </w:rPr>
              <w:t>Parameter</w:t>
            </w:r>
          </w:p>
        </w:tc>
        <w:tc>
          <w:tcPr>
            <w:tcW w:w="1701" w:type="dxa"/>
            <w:vMerge w:val="restart"/>
            <w:tcBorders>
              <w:top w:val="single" w:sz="4" w:space="0" w:color="auto"/>
              <w:left w:val="single" w:sz="4" w:space="0" w:color="auto"/>
              <w:right w:val="single" w:sz="4" w:space="0" w:color="auto"/>
            </w:tcBorders>
            <w:hideMark/>
          </w:tcPr>
          <w:p w14:paraId="1A670289" w14:textId="77777777" w:rsidR="00CE758B" w:rsidRPr="00935FDB" w:rsidRDefault="00CE758B" w:rsidP="009A3073">
            <w:pPr>
              <w:pStyle w:val="TAH"/>
              <w:rPr>
                <w:rPrChange w:id="3638" w:author="Jakub Kolodziej" w:date="2022-11-04T18:53:00Z">
                  <w:rPr/>
                </w:rPrChange>
              </w:rPr>
            </w:pPr>
            <w:r w:rsidRPr="00935FDB">
              <w:rPr>
                <w:rPrChange w:id="3639" w:author="Jakub Kolodziej" w:date="2022-11-04T18:53:00Z">
                  <w:rPr/>
                </w:rPrChange>
              </w:rPr>
              <w:t>Unit</w:t>
            </w:r>
          </w:p>
        </w:tc>
        <w:tc>
          <w:tcPr>
            <w:tcW w:w="1701" w:type="dxa"/>
            <w:vMerge w:val="restart"/>
            <w:tcBorders>
              <w:top w:val="single" w:sz="4" w:space="0" w:color="auto"/>
              <w:left w:val="single" w:sz="4" w:space="0" w:color="auto"/>
              <w:right w:val="single" w:sz="4" w:space="0" w:color="auto"/>
            </w:tcBorders>
          </w:tcPr>
          <w:p w14:paraId="7CD900EE" w14:textId="77777777" w:rsidR="00CE758B" w:rsidRPr="00935FDB" w:rsidRDefault="00CE758B" w:rsidP="009A3073">
            <w:pPr>
              <w:pStyle w:val="TAH"/>
              <w:rPr>
                <w:lang w:eastAsia="x-none"/>
                <w:rPrChange w:id="3640" w:author="Jakub Kolodziej" w:date="2022-11-04T18:53:00Z">
                  <w:rPr>
                    <w:lang w:eastAsia="x-none"/>
                  </w:rPr>
                </w:rPrChange>
              </w:rPr>
            </w:pPr>
            <w:r w:rsidRPr="00935FDB">
              <w:rPr>
                <w:lang w:eastAsia="x-none"/>
                <w:rPrChange w:id="3641" w:author="Jakub Kolodziej" w:date="2022-11-04T18:53:00Z">
                  <w:rPr>
                    <w:lang w:eastAsia="x-none"/>
                  </w:rPr>
                </w:rPrChange>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C05AF63" w14:textId="77777777" w:rsidR="00CE758B" w:rsidRPr="00935FDB" w:rsidRDefault="00CE758B" w:rsidP="009A3073">
            <w:pPr>
              <w:pStyle w:val="TAH"/>
              <w:rPr>
                <w:rPrChange w:id="3642" w:author="Jakub Kolodziej" w:date="2022-11-04T18:53:00Z">
                  <w:rPr/>
                </w:rPrChange>
              </w:rPr>
            </w:pPr>
            <w:r w:rsidRPr="00935FDB">
              <w:rPr>
                <w:rPrChange w:id="3643" w:author="Jakub Kolodziej" w:date="2022-11-04T18:53:00Z">
                  <w:rPr/>
                </w:rPrChange>
              </w:rPr>
              <w:t>Cell 1</w:t>
            </w:r>
          </w:p>
        </w:tc>
        <w:tc>
          <w:tcPr>
            <w:tcW w:w="1842" w:type="dxa"/>
            <w:gridSpan w:val="2"/>
            <w:tcBorders>
              <w:top w:val="single" w:sz="4" w:space="0" w:color="auto"/>
              <w:left w:val="single" w:sz="4" w:space="0" w:color="auto"/>
              <w:right w:val="single" w:sz="4" w:space="0" w:color="auto"/>
            </w:tcBorders>
          </w:tcPr>
          <w:p w14:paraId="7126256E" w14:textId="77777777" w:rsidR="00CE758B" w:rsidRPr="00935FDB" w:rsidRDefault="00CE758B" w:rsidP="009A3073">
            <w:pPr>
              <w:pStyle w:val="TAH"/>
              <w:rPr>
                <w:rPrChange w:id="3644" w:author="Jakub Kolodziej" w:date="2022-11-04T18:53:00Z">
                  <w:rPr/>
                </w:rPrChange>
              </w:rPr>
            </w:pPr>
            <w:r w:rsidRPr="00935FDB">
              <w:rPr>
                <w:rPrChange w:id="3645" w:author="Jakub Kolodziej" w:date="2022-11-04T18:53:00Z">
                  <w:rPr/>
                </w:rPrChange>
              </w:rPr>
              <w:t>Cell 2</w:t>
            </w:r>
          </w:p>
        </w:tc>
      </w:tr>
      <w:tr w:rsidR="00CE758B" w:rsidRPr="00935FDB" w14:paraId="3B2C08A3" w14:textId="77777777" w:rsidTr="009A3073">
        <w:trPr>
          <w:cantSplit/>
          <w:trHeight w:val="234"/>
          <w:jc w:val="center"/>
        </w:trPr>
        <w:tc>
          <w:tcPr>
            <w:tcW w:w="1668" w:type="dxa"/>
            <w:vMerge/>
            <w:tcBorders>
              <w:left w:val="single" w:sz="4" w:space="0" w:color="auto"/>
              <w:bottom w:val="single" w:sz="4" w:space="0" w:color="auto"/>
              <w:right w:val="single" w:sz="4" w:space="0" w:color="auto"/>
            </w:tcBorders>
          </w:tcPr>
          <w:p w14:paraId="6E10F1A0" w14:textId="77777777" w:rsidR="00CE758B" w:rsidRPr="00935FDB" w:rsidRDefault="00CE758B" w:rsidP="009A3073">
            <w:pPr>
              <w:pStyle w:val="TAH"/>
              <w:rPr>
                <w:rPrChange w:id="3646" w:author="Jakub Kolodziej" w:date="2022-11-04T18:53:00Z">
                  <w:rPr/>
                </w:rPrChange>
              </w:rPr>
            </w:pPr>
          </w:p>
        </w:tc>
        <w:tc>
          <w:tcPr>
            <w:tcW w:w="1701" w:type="dxa"/>
            <w:vMerge/>
            <w:tcBorders>
              <w:left w:val="single" w:sz="4" w:space="0" w:color="auto"/>
              <w:right w:val="single" w:sz="4" w:space="0" w:color="auto"/>
            </w:tcBorders>
          </w:tcPr>
          <w:p w14:paraId="1B1269E2" w14:textId="77777777" w:rsidR="00CE758B" w:rsidRPr="00935FDB" w:rsidRDefault="00CE758B" w:rsidP="009A3073">
            <w:pPr>
              <w:pStyle w:val="TAH"/>
              <w:rPr>
                <w:rPrChange w:id="3647" w:author="Jakub Kolodziej" w:date="2022-11-04T18:53:00Z">
                  <w:rPr/>
                </w:rPrChange>
              </w:rPr>
            </w:pPr>
          </w:p>
        </w:tc>
        <w:tc>
          <w:tcPr>
            <w:tcW w:w="1701" w:type="dxa"/>
            <w:vMerge/>
            <w:tcBorders>
              <w:left w:val="single" w:sz="4" w:space="0" w:color="auto"/>
              <w:right w:val="single" w:sz="4" w:space="0" w:color="auto"/>
            </w:tcBorders>
          </w:tcPr>
          <w:p w14:paraId="2C74C62A" w14:textId="77777777" w:rsidR="00CE758B" w:rsidRPr="00935FDB" w:rsidRDefault="00CE758B" w:rsidP="009A3073">
            <w:pPr>
              <w:pStyle w:val="TAH"/>
              <w:rPr>
                <w:lang w:eastAsia="x-none"/>
                <w:rPrChange w:id="3648" w:author="Jakub Kolodziej" w:date="2022-11-04T18:53:00Z">
                  <w:rPr>
                    <w:lang w:eastAsia="x-none"/>
                  </w:rPr>
                </w:rPrChange>
              </w:rPr>
            </w:pPr>
          </w:p>
        </w:tc>
        <w:tc>
          <w:tcPr>
            <w:tcW w:w="850" w:type="dxa"/>
            <w:tcBorders>
              <w:top w:val="single" w:sz="4" w:space="0" w:color="auto"/>
              <w:left w:val="single" w:sz="4" w:space="0" w:color="auto"/>
              <w:bottom w:val="single" w:sz="4" w:space="0" w:color="auto"/>
              <w:right w:val="single" w:sz="4" w:space="0" w:color="auto"/>
            </w:tcBorders>
          </w:tcPr>
          <w:p w14:paraId="16E3028A" w14:textId="77777777" w:rsidR="00CE758B" w:rsidRPr="00935FDB" w:rsidRDefault="00CE758B" w:rsidP="009A3073">
            <w:pPr>
              <w:pStyle w:val="TAH"/>
              <w:rPr>
                <w:lang w:eastAsia="x-none"/>
                <w:rPrChange w:id="3649" w:author="Jakub Kolodziej" w:date="2022-11-04T18:53:00Z">
                  <w:rPr>
                    <w:lang w:eastAsia="x-none"/>
                  </w:rPr>
                </w:rPrChange>
              </w:rPr>
            </w:pPr>
            <w:r w:rsidRPr="00935FDB">
              <w:rPr>
                <w:lang w:eastAsia="x-none"/>
                <w:rPrChange w:id="3650" w:author="Jakub Kolodziej" w:date="2022-11-04T18:53:00Z">
                  <w:rPr>
                    <w:lang w:eastAsia="x-none"/>
                  </w:rPr>
                </w:rPrChange>
              </w:rPr>
              <w:t>T1</w:t>
            </w:r>
          </w:p>
        </w:tc>
        <w:tc>
          <w:tcPr>
            <w:tcW w:w="851" w:type="dxa"/>
            <w:tcBorders>
              <w:top w:val="single" w:sz="4" w:space="0" w:color="auto"/>
              <w:left w:val="single" w:sz="4" w:space="0" w:color="auto"/>
              <w:bottom w:val="single" w:sz="4" w:space="0" w:color="auto"/>
              <w:right w:val="single" w:sz="4" w:space="0" w:color="auto"/>
            </w:tcBorders>
          </w:tcPr>
          <w:p w14:paraId="1DE53456" w14:textId="77777777" w:rsidR="00CE758B" w:rsidRPr="00935FDB" w:rsidRDefault="00CE758B" w:rsidP="009A3073">
            <w:pPr>
              <w:pStyle w:val="TAH"/>
              <w:rPr>
                <w:lang w:eastAsia="x-none"/>
                <w:rPrChange w:id="3651" w:author="Jakub Kolodziej" w:date="2022-11-04T18:53:00Z">
                  <w:rPr>
                    <w:lang w:eastAsia="x-none"/>
                  </w:rPr>
                </w:rPrChange>
              </w:rPr>
            </w:pPr>
            <w:r w:rsidRPr="00935FDB">
              <w:rPr>
                <w:lang w:eastAsia="x-none"/>
                <w:rPrChange w:id="3652" w:author="Jakub Kolodziej" w:date="2022-11-04T18:53:00Z">
                  <w:rPr>
                    <w:lang w:eastAsia="x-none"/>
                  </w:rPr>
                </w:rPrChange>
              </w:rPr>
              <w:t>T2</w:t>
            </w:r>
          </w:p>
        </w:tc>
        <w:tc>
          <w:tcPr>
            <w:tcW w:w="921" w:type="dxa"/>
            <w:tcBorders>
              <w:left w:val="single" w:sz="4" w:space="0" w:color="auto"/>
              <w:bottom w:val="single" w:sz="4" w:space="0" w:color="auto"/>
              <w:right w:val="single" w:sz="4" w:space="0" w:color="auto"/>
            </w:tcBorders>
          </w:tcPr>
          <w:p w14:paraId="7D1596AA" w14:textId="77777777" w:rsidR="00CE758B" w:rsidRPr="00935FDB" w:rsidRDefault="00CE758B" w:rsidP="009A3073">
            <w:pPr>
              <w:pStyle w:val="TAH"/>
              <w:rPr>
                <w:lang w:eastAsia="x-none"/>
                <w:rPrChange w:id="3653" w:author="Jakub Kolodziej" w:date="2022-11-04T18:53:00Z">
                  <w:rPr>
                    <w:lang w:eastAsia="x-none"/>
                  </w:rPr>
                </w:rPrChange>
              </w:rPr>
            </w:pPr>
            <w:r w:rsidRPr="00935FDB">
              <w:rPr>
                <w:lang w:eastAsia="x-none"/>
                <w:rPrChange w:id="3654" w:author="Jakub Kolodziej" w:date="2022-11-04T18:53:00Z">
                  <w:rPr>
                    <w:lang w:eastAsia="x-none"/>
                  </w:rPr>
                </w:rPrChange>
              </w:rPr>
              <w:t>T1</w:t>
            </w:r>
          </w:p>
        </w:tc>
        <w:tc>
          <w:tcPr>
            <w:tcW w:w="921" w:type="dxa"/>
            <w:tcBorders>
              <w:left w:val="single" w:sz="4" w:space="0" w:color="auto"/>
              <w:bottom w:val="single" w:sz="4" w:space="0" w:color="auto"/>
              <w:right w:val="single" w:sz="4" w:space="0" w:color="auto"/>
            </w:tcBorders>
          </w:tcPr>
          <w:p w14:paraId="4041E647" w14:textId="77777777" w:rsidR="00CE758B" w:rsidRPr="00935FDB" w:rsidRDefault="00CE758B" w:rsidP="009A3073">
            <w:pPr>
              <w:pStyle w:val="TAH"/>
              <w:rPr>
                <w:lang w:eastAsia="x-none"/>
                <w:rPrChange w:id="3655" w:author="Jakub Kolodziej" w:date="2022-11-04T18:53:00Z">
                  <w:rPr>
                    <w:lang w:eastAsia="x-none"/>
                  </w:rPr>
                </w:rPrChange>
              </w:rPr>
            </w:pPr>
            <w:r w:rsidRPr="00935FDB">
              <w:rPr>
                <w:lang w:eastAsia="x-none"/>
                <w:rPrChange w:id="3656" w:author="Jakub Kolodziej" w:date="2022-11-04T18:53:00Z">
                  <w:rPr>
                    <w:lang w:eastAsia="x-none"/>
                  </w:rPr>
                </w:rPrChange>
              </w:rPr>
              <w:t>T2</w:t>
            </w:r>
          </w:p>
        </w:tc>
      </w:tr>
      <w:tr w:rsidR="00CE758B" w:rsidRPr="00935FDB" w14:paraId="247FC4E4" w14:textId="77777777" w:rsidTr="009A3073">
        <w:trPr>
          <w:cantSplit/>
          <w:jc w:val="center"/>
        </w:trPr>
        <w:tc>
          <w:tcPr>
            <w:tcW w:w="1668" w:type="dxa"/>
            <w:vMerge w:val="restart"/>
            <w:tcBorders>
              <w:top w:val="single" w:sz="4" w:space="0" w:color="auto"/>
              <w:left w:val="single" w:sz="4" w:space="0" w:color="auto"/>
              <w:right w:val="single" w:sz="4" w:space="0" w:color="auto"/>
            </w:tcBorders>
          </w:tcPr>
          <w:p w14:paraId="23541CB3" w14:textId="77777777" w:rsidR="00CE758B" w:rsidRPr="00935FDB" w:rsidRDefault="00CE758B" w:rsidP="009A3073">
            <w:pPr>
              <w:pStyle w:val="TAL"/>
              <w:rPr>
                <w:rFonts w:cs="Arial"/>
                <w:rPrChange w:id="3657" w:author="Jakub Kolodziej" w:date="2022-11-04T18:53:00Z">
                  <w:rPr>
                    <w:rFonts w:cs="Arial"/>
                  </w:rPr>
                </w:rPrChange>
              </w:rPr>
            </w:pPr>
            <w:r w:rsidRPr="00935FDB">
              <w:rPr>
                <w:rFonts w:cs="Arial"/>
                <w:rPrChange w:id="3658" w:author="Jakub Kolodziej" w:date="2022-11-04T18:53:00Z">
                  <w:rPr>
                    <w:rFonts w:cs="Arial"/>
                  </w:rPr>
                </w:rPrChange>
              </w:rPr>
              <w:t>TDD configuration</w:t>
            </w:r>
          </w:p>
        </w:tc>
        <w:tc>
          <w:tcPr>
            <w:tcW w:w="1701" w:type="dxa"/>
            <w:vMerge w:val="restart"/>
            <w:tcBorders>
              <w:top w:val="single" w:sz="4" w:space="0" w:color="auto"/>
              <w:left w:val="single" w:sz="4" w:space="0" w:color="auto"/>
              <w:right w:val="single" w:sz="4" w:space="0" w:color="auto"/>
            </w:tcBorders>
          </w:tcPr>
          <w:p w14:paraId="6CDDBD71" w14:textId="77777777" w:rsidR="00CE758B" w:rsidRPr="00935FDB" w:rsidRDefault="00CE758B" w:rsidP="009A3073">
            <w:pPr>
              <w:pStyle w:val="TAC"/>
              <w:rPr>
                <w:rPrChange w:id="3659"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11B97DA8" w14:textId="77777777" w:rsidR="00CE758B" w:rsidRPr="00935FDB" w:rsidRDefault="00CE758B" w:rsidP="009A3073">
            <w:pPr>
              <w:pStyle w:val="TAC"/>
              <w:rPr>
                <w:rFonts w:cs="v4.2.0"/>
                <w:rPrChange w:id="3660" w:author="Jakub Kolodziej" w:date="2022-11-04T18:53:00Z">
                  <w:rPr>
                    <w:rFonts w:cs="v4.2.0"/>
                  </w:rPr>
                </w:rPrChange>
              </w:rPr>
            </w:pPr>
            <w:r w:rsidRPr="00935FDB">
              <w:rPr>
                <w:rFonts w:cs="v4.2.0"/>
                <w:rPrChange w:id="3661"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14165533" w14:textId="77777777" w:rsidR="00CE758B" w:rsidRPr="00935FDB" w:rsidRDefault="00CE758B" w:rsidP="009A3073">
            <w:pPr>
              <w:pStyle w:val="TAC"/>
              <w:rPr>
                <w:rFonts w:cs="v4.2.0"/>
                <w:rPrChange w:id="3662" w:author="Jakub Kolodziej" w:date="2022-11-04T18:53:00Z">
                  <w:rPr>
                    <w:rFonts w:cs="v4.2.0"/>
                  </w:rPr>
                </w:rPrChange>
              </w:rPr>
            </w:pPr>
            <w:r w:rsidRPr="00935FDB">
              <w:rPr>
                <w:rFonts w:cs="v4.2.0"/>
                <w:rPrChange w:id="3663" w:author="Jakub Kolodziej" w:date="2022-11-04T18:53:00Z">
                  <w:rPr>
                    <w:rFonts w:cs="v4.2.0"/>
                  </w:rPr>
                </w:rPrChange>
              </w:rPr>
              <w:t>N/A</w:t>
            </w:r>
          </w:p>
        </w:tc>
        <w:tc>
          <w:tcPr>
            <w:tcW w:w="1842" w:type="dxa"/>
            <w:gridSpan w:val="2"/>
            <w:tcBorders>
              <w:top w:val="single" w:sz="4" w:space="0" w:color="auto"/>
              <w:left w:val="single" w:sz="4" w:space="0" w:color="auto"/>
              <w:bottom w:val="single" w:sz="4" w:space="0" w:color="auto"/>
              <w:right w:val="single" w:sz="4" w:space="0" w:color="auto"/>
            </w:tcBorders>
          </w:tcPr>
          <w:p w14:paraId="37CF3DB9" w14:textId="77777777" w:rsidR="00CE758B" w:rsidRPr="00935FDB" w:rsidRDefault="00CE758B" w:rsidP="009A3073">
            <w:pPr>
              <w:pStyle w:val="TAC"/>
              <w:rPr>
                <w:rFonts w:cs="v4.2.0"/>
                <w:rPrChange w:id="3664" w:author="Jakub Kolodziej" w:date="2022-11-04T18:53:00Z">
                  <w:rPr>
                    <w:rFonts w:cs="v4.2.0"/>
                  </w:rPr>
                </w:rPrChange>
              </w:rPr>
            </w:pPr>
            <w:r w:rsidRPr="00935FDB">
              <w:rPr>
                <w:rFonts w:cs="v4.2.0"/>
                <w:rPrChange w:id="3665" w:author="Jakub Kolodziej" w:date="2022-11-04T18:53:00Z">
                  <w:rPr>
                    <w:rFonts w:cs="v4.2.0"/>
                  </w:rPr>
                </w:rPrChange>
              </w:rPr>
              <w:t>N/A</w:t>
            </w:r>
          </w:p>
        </w:tc>
      </w:tr>
      <w:tr w:rsidR="00CE758B" w:rsidRPr="00935FDB" w14:paraId="02E2B7A6" w14:textId="77777777" w:rsidTr="009A3073">
        <w:trPr>
          <w:cantSplit/>
          <w:jc w:val="center"/>
        </w:trPr>
        <w:tc>
          <w:tcPr>
            <w:tcW w:w="1668" w:type="dxa"/>
            <w:vMerge/>
            <w:tcBorders>
              <w:left w:val="single" w:sz="4" w:space="0" w:color="auto"/>
              <w:right w:val="single" w:sz="4" w:space="0" w:color="auto"/>
            </w:tcBorders>
          </w:tcPr>
          <w:p w14:paraId="54B11AC5" w14:textId="77777777" w:rsidR="00CE758B" w:rsidRPr="00935FDB" w:rsidRDefault="00CE758B" w:rsidP="009A3073">
            <w:pPr>
              <w:pStyle w:val="TAL"/>
              <w:rPr>
                <w:rFonts w:cs="Arial"/>
                <w:rPrChange w:id="3666" w:author="Jakub Kolodziej" w:date="2022-11-04T18:53:00Z">
                  <w:rPr>
                    <w:rFonts w:cs="Arial"/>
                  </w:rPr>
                </w:rPrChange>
              </w:rPr>
            </w:pPr>
          </w:p>
        </w:tc>
        <w:tc>
          <w:tcPr>
            <w:tcW w:w="1701" w:type="dxa"/>
            <w:vMerge/>
            <w:tcBorders>
              <w:left w:val="single" w:sz="4" w:space="0" w:color="auto"/>
              <w:right w:val="single" w:sz="4" w:space="0" w:color="auto"/>
            </w:tcBorders>
          </w:tcPr>
          <w:p w14:paraId="295CDD65" w14:textId="77777777" w:rsidR="00CE758B" w:rsidRPr="00935FDB" w:rsidRDefault="00CE758B" w:rsidP="009A3073">
            <w:pPr>
              <w:pStyle w:val="TAC"/>
              <w:rPr>
                <w:rPrChange w:id="3667"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6AA63FC2" w14:textId="77777777" w:rsidR="00CE758B" w:rsidRPr="00935FDB" w:rsidRDefault="00CE758B" w:rsidP="009A3073">
            <w:pPr>
              <w:pStyle w:val="TAC"/>
              <w:rPr>
                <w:rFonts w:cs="v4.2.0"/>
                <w:rPrChange w:id="3668" w:author="Jakub Kolodziej" w:date="2022-11-04T18:53:00Z">
                  <w:rPr>
                    <w:rFonts w:cs="v4.2.0"/>
                  </w:rPr>
                </w:rPrChange>
              </w:rPr>
            </w:pPr>
            <w:r w:rsidRPr="00935FDB">
              <w:rPr>
                <w:rFonts w:cs="v4.2.0"/>
                <w:rPrChange w:id="3669" w:author="Jakub Kolodziej" w:date="2022-11-04T18:53:00Z">
                  <w:rPr>
                    <w:rFonts w:cs="v4.2.0"/>
                  </w:rPr>
                </w:rPrChange>
              </w:rPr>
              <w:t>2</w:t>
            </w:r>
          </w:p>
        </w:tc>
        <w:tc>
          <w:tcPr>
            <w:tcW w:w="1701" w:type="dxa"/>
            <w:gridSpan w:val="2"/>
            <w:tcBorders>
              <w:top w:val="single" w:sz="4" w:space="0" w:color="auto"/>
              <w:left w:val="single" w:sz="4" w:space="0" w:color="auto"/>
              <w:bottom w:val="single" w:sz="4" w:space="0" w:color="auto"/>
              <w:right w:val="single" w:sz="4" w:space="0" w:color="auto"/>
            </w:tcBorders>
          </w:tcPr>
          <w:p w14:paraId="06E8EE0A" w14:textId="77777777" w:rsidR="00CE758B" w:rsidRPr="00935FDB" w:rsidRDefault="00CE758B" w:rsidP="009A3073">
            <w:pPr>
              <w:pStyle w:val="TAC"/>
              <w:rPr>
                <w:rFonts w:cs="v4.2.0"/>
                <w:rPrChange w:id="3670" w:author="Jakub Kolodziej" w:date="2022-11-04T18:53:00Z">
                  <w:rPr>
                    <w:rFonts w:cs="v4.2.0"/>
                  </w:rPr>
                </w:rPrChange>
              </w:rPr>
            </w:pPr>
            <w:r w:rsidRPr="00935FDB">
              <w:rPr>
                <w:rFonts w:cs="v4.2.0"/>
                <w:rPrChange w:id="3671" w:author="Jakub Kolodziej" w:date="2022-11-04T18:53:00Z">
                  <w:rPr>
                    <w:rFonts w:cs="v4.2.0"/>
                  </w:rPr>
                </w:rPrChange>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3100B313" w14:textId="77777777" w:rsidR="00CE758B" w:rsidRPr="00935FDB" w:rsidRDefault="00CE758B" w:rsidP="009A3073">
            <w:pPr>
              <w:pStyle w:val="TAC"/>
              <w:rPr>
                <w:rFonts w:cs="v4.2.0"/>
                <w:rPrChange w:id="3672" w:author="Jakub Kolodziej" w:date="2022-11-04T18:53:00Z">
                  <w:rPr>
                    <w:rFonts w:cs="v4.2.0"/>
                  </w:rPr>
                </w:rPrChange>
              </w:rPr>
            </w:pPr>
            <w:r w:rsidRPr="00935FDB">
              <w:rPr>
                <w:rFonts w:cs="v4.2.0"/>
                <w:rPrChange w:id="3673" w:author="Jakub Kolodziej" w:date="2022-11-04T18:53:00Z">
                  <w:rPr>
                    <w:rFonts w:cs="v4.2.0"/>
                  </w:rPr>
                </w:rPrChange>
              </w:rPr>
              <w:t>TDDConf.1.1</w:t>
            </w:r>
          </w:p>
        </w:tc>
      </w:tr>
      <w:tr w:rsidR="00CE758B" w:rsidRPr="00935FDB" w14:paraId="10D6B5BA" w14:textId="77777777" w:rsidTr="009A3073">
        <w:trPr>
          <w:cantSplit/>
          <w:jc w:val="center"/>
        </w:trPr>
        <w:tc>
          <w:tcPr>
            <w:tcW w:w="1668" w:type="dxa"/>
            <w:vMerge/>
            <w:tcBorders>
              <w:left w:val="single" w:sz="4" w:space="0" w:color="auto"/>
              <w:bottom w:val="single" w:sz="4" w:space="0" w:color="auto"/>
              <w:right w:val="single" w:sz="4" w:space="0" w:color="auto"/>
            </w:tcBorders>
          </w:tcPr>
          <w:p w14:paraId="4EAC0351" w14:textId="77777777" w:rsidR="00CE758B" w:rsidRPr="00935FDB" w:rsidRDefault="00CE758B" w:rsidP="009A3073">
            <w:pPr>
              <w:pStyle w:val="TAL"/>
              <w:rPr>
                <w:rFonts w:cs="Arial"/>
                <w:rPrChange w:id="3674" w:author="Jakub Kolodziej" w:date="2022-11-04T18:53:00Z">
                  <w:rPr>
                    <w:rFonts w:cs="Arial"/>
                  </w:rPr>
                </w:rPrChange>
              </w:rPr>
            </w:pPr>
          </w:p>
        </w:tc>
        <w:tc>
          <w:tcPr>
            <w:tcW w:w="1701" w:type="dxa"/>
            <w:vMerge/>
            <w:tcBorders>
              <w:left w:val="single" w:sz="4" w:space="0" w:color="auto"/>
              <w:bottom w:val="single" w:sz="4" w:space="0" w:color="auto"/>
              <w:right w:val="single" w:sz="4" w:space="0" w:color="auto"/>
            </w:tcBorders>
          </w:tcPr>
          <w:p w14:paraId="3808141E" w14:textId="77777777" w:rsidR="00CE758B" w:rsidRPr="00935FDB" w:rsidRDefault="00CE758B" w:rsidP="009A3073">
            <w:pPr>
              <w:pStyle w:val="TAC"/>
              <w:rPr>
                <w:rPrChange w:id="3675"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28F89DA3" w14:textId="77777777" w:rsidR="00CE758B" w:rsidRPr="00935FDB" w:rsidRDefault="00CE758B" w:rsidP="009A3073">
            <w:pPr>
              <w:pStyle w:val="TAC"/>
              <w:rPr>
                <w:rFonts w:cs="v4.2.0"/>
                <w:rPrChange w:id="3676" w:author="Jakub Kolodziej" w:date="2022-11-04T18:53:00Z">
                  <w:rPr>
                    <w:rFonts w:cs="v4.2.0"/>
                  </w:rPr>
                </w:rPrChange>
              </w:rPr>
            </w:pPr>
            <w:r w:rsidRPr="00935FDB">
              <w:rPr>
                <w:rFonts w:cs="v4.2.0"/>
                <w:rPrChange w:id="3677" w:author="Jakub Kolodziej" w:date="2022-11-04T18:53:00Z">
                  <w:rPr>
                    <w:rFonts w:cs="v4.2.0"/>
                  </w:rPr>
                </w:rPrChange>
              </w:rPr>
              <w:t>3</w:t>
            </w:r>
          </w:p>
        </w:tc>
        <w:tc>
          <w:tcPr>
            <w:tcW w:w="1701" w:type="dxa"/>
            <w:gridSpan w:val="2"/>
            <w:tcBorders>
              <w:top w:val="single" w:sz="4" w:space="0" w:color="auto"/>
              <w:left w:val="single" w:sz="4" w:space="0" w:color="auto"/>
              <w:bottom w:val="single" w:sz="4" w:space="0" w:color="auto"/>
              <w:right w:val="single" w:sz="4" w:space="0" w:color="auto"/>
            </w:tcBorders>
          </w:tcPr>
          <w:p w14:paraId="64C44EC7" w14:textId="77777777" w:rsidR="00CE758B" w:rsidRPr="00935FDB" w:rsidRDefault="00CE758B" w:rsidP="009A3073">
            <w:pPr>
              <w:pStyle w:val="TAC"/>
              <w:rPr>
                <w:rFonts w:cs="v4.2.0"/>
                <w:rPrChange w:id="3678" w:author="Jakub Kolodziej" w:date="2022-11-04T18:53:00Z">
                  <w:rPr>
                    <w:rFonts w:cs="v4.2.0"/>
                  </w:rPr>
                </w:rPrChange>
              </w:rPr>
            </w:pPr>
            <w:r w:rsidRPr="00935FDB">
              <w:rPr>
                <w:rFonts w:cs="v4.2.0"/>
                <w:rPrChange w:id="3679" w:author="Jakub Kolodziej" w:date="2022-11-04T18:53:00Z">
                  <w:rPr>
                    <w:rFonts w:cs="v4.2.0"/>
                  </w:rPr>
                </w:rPrChange>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A0F1CF4" w14:textId="77777777" w:rsidR="00CE758B" w:rsidRPr="00935FDB" w:rsidRDefault="00CE758B" w:rsidP="009A3073">
            <w:pPr>
              <w:pStyle w:val="TAC"/>
              <w:rPr>
                <w:rFonts w:cs="v4.2.0"/>
                <w:rPrChange w:id="3680" w:author="Jakub Kolodziej" w:date="2022-11-04T18:53:00Z">
                  <w:rPr>
                    <w:rFonts w:cs="v4.2.0"/>
                  </w:rPr>
                </w:rPrChange>
              </w:rPr>
            </w:pPr>
            <w:r w:rsidRPr="00935FDB">
              <w:rPr>
                <w:rFonts w:cs="v4.2.0"/>
                <w:rPrChange w:id="3681" w:author="Jakub Kolodziej" w:date="2022-11-04T18:53:00Z">
                  <w:rPr>
                    <w:rFonts w:cs="v4.2.0"/>
                  </w:rPr>
                </w:rPrChange>
              </w:rPr>
              <w:t>TDDConf.2.1</w:t>
            </w:r>
          </w:p>
        </w:tc>
      </w:tr>
      <w:tr w:rsidR="00CE758B" w:rsidRPr="00935FDB" w14:paraId="59BFAAAA" w14:textId="77777777" w:rsidTr="009A3073">
        <w:trPr>
          <w:cantSplit/>
          <w:trHeight w:val="229"/>
          <w:jc w:val="center"/>
        </w:trPr>
        <w:tc>
          <w:tcPr>
            <w:tcW w:w="1668" w:type="dxa"/>
            <w:vMerge w:val="restart"/>
            <w:tcBorders>
              <w:top w:val="single" w:sz="4" w:space="0" w:color="auto"/>
              <w:left w:val="single" w:sz="4" w:space="0" w:color="auto"/>
              <w:right w:val="single" w:sz="4" w:space="0" w:color="auto"/>
            </w:tcBorders>
          </w:tcPr>
          <w:p w14:paraId="1806686E" w14:textId="77777777" w:rsidR="00CE758B" w:rsidRPr="00935FDB" w:rsidRDefault="00CE758B" w:rsidP="009A3073">
            <w:pPr>
              <w:pStyle w:val="TAL"/>
              <w:rPr>
                <w:rFonts w:cs="Arial"/>
                <w:rPrChange w:id="3682" w:author="Jakub Kolodziej" w:date="2022-11-04T18:53:00Z">
                  <w:rPr>
                    <w:rFonts w:cs="Arial"/>
                  </w:rPr>
                </w:rPrChange>
              </w:rPr>
            </w:pPr>
            <w:r w:rsidRPr="00935FDB">
              <w:rPr>
                <w:rFonts w:cs="Arial"/>
                <w:rPrChange w:id="3683" w:author="Jakub Kolodziej" w:date="2022-11-04T18:53:00Z">
                  <w:rPr>
                    <w:rFonts w:cs="Arial"/>
                  </w:rPr>
                </w:rPrChange>
              </w:rPr>
              <w:t>PDSCH RMC configuration</w:t>
            </w:r>
          </w:p>
        </w:tc>
        <w:tc>
          <w:tcPr>
            <w:tcW w:w="1701" w:type="dxa"/>
            <w:vMerge w:val="restart"/>
            <w:tcBorders>
              <w:top w:val="single" w:sz="4" w:space="0" w:color="auto"/>
              <w:left w:val="single" w:sz="4" w:space="0" w:color="auto"/>
              <w:right w:val="single" w:sz="4" w:space="0" w:color="auto"/>
            </w:tcBorders>
          </w:tcPr>
          <w:p w14:paraId="48E0FEDB" w14:textId="77777777" w:rsidR="00CE758B" w:rsidRPr="00935FDB" w:rsidRDefault="00CE758B" w:rsidP="009A3073">
            <w:pPr>
              <w:pStyle w:val="TAC"/>
              <w:rPr>
                <w:rPrChange w:id="3684"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7A9DE88E" w14:textId="77777777" w:rsidR="00CE758B" w:rsidRPr="00935FDB" w:rsidRDefault="00CE758B" w:rsidP="009A3073">
            <w:pPr>
              <w:pStyle w:val="TAC"/>
              <w:rPr>
                <w:rFonts w:cs="v4.2.0"/>
                <w:rPrChange w:id="3685" w:author="Jakub Kolodziej" w:date="2022-11-04T18:53:00Z">
                  <w:rPr>
                    <w:rFonts w:cs="v4.2.0"/>
                  </w:rPr>
                </w:rPrChange>
              </w:rPr>
            </w:pPr>
            <w:r w:rsidRPr="00935FDB">
              <w:rPr>
                <w:rFonts w:cs="v4.2.0"/>
                <w:rPrChange w:id="3686" w:author="Jakub Kolodziej" w:date="2022-11-04T18:53:00Z">
                  <w:rPr>
                    <w:rFonts w:cs="v4.2.0"/>
                  </w:rPr>
                </w:rPrChange>
              </w:rPr>
              <w:t>1</w:t>
            </w:r>
          </w:p>
        </w:tc>
        <w:tc>
          <w:tcPr>
            <w:tcW w:w="1701" w:type="dxa"/>
            <w:gridSpan w:val="2"/>
            <w:tcBorders>
              <w:top w:val="single" w:sz="4" w:space="0" w:color="auto"/>
              <w:left w:val="single" w:sz="4" w:space="0" w:color="auto"/>
              <w:right w:val="single" w:sz="4" w:space="0" w:color="auto"/>
            </w:tcBorders>
          </w:tcPr>
          <w:p w14:paraId="16EF76FD" w14:textId="77777777" w:rsidR="00CE758B" w:rsidRPr="00935FDB" w:rsidRDefault="00CE758B" w:rsidP="009A3073">
            <w:pPr>
              <w:pStyle w:val="TAC"/>
              <w:rPr>
                <w:rFonts w:cs="v4.2.0"/>
                <w:rPrChange w:id="3687" w:author="Jakub Kolodziej" w:date="2022-11-04T18:53:00Z">
                  <w:rPr>
                    <w:rFonts w:cs="v4.2.0"/>
                  </w:rPr>
                </w:rPrChange>
              </w:rPr>
            </w:pPr>
            <w:r w:rsidRPr="00935FDB">
              <w:rPr>
                <w:rFonts w:cs="v4.2.0"/>
                <w:rPrChange w:id="3688" w:author="Jakub Kolodziej" w:date="2022-11-04T18:53:00Z">
                  <w:rPr>
                    <w:rFonts w:cs="v4.2.0"/>
                  </w:rPr>
                </w:rPrChange>
              </w:rPr>
              <w:t>SR.1.1 FDD</w:t>
            </w:r>
          </w:p>
        </w:tc>
        <w:tc>
          <w:tcPr>
            <w:tcW w:w="1842" w:type="dxa"/>
            <w:gridSpan w:val="2"/>
            <w:vMerge w:val="restart"/>
            <w:tcBorders>
              <w:top w:val="single" w:sz="4" w:space="0" w:color="auto"/>
              <w:left w:val="single" w:sz="4" w:space="0" w:color="auto"/>
              <w:right w:val="single" w:sz="4" w:space="0" w:color="auto"/>
            </w:tcBorders>
          </w:tcPr>
          <w:p w14:paraId="7BB494DC" w14:textId="77777777" w:rsidR="00CE758B" w:rsidRPr="00935FDB" w:rsidRDefault="00CE758B" w:rsidP="009A3073">
            <w:pPr>
              <w:pStyle w:val="TAC"/>
              <w:rPr>
                <w:rFonts w:cs="v4.2.0"/>
                <w:rPrChange w:id="3689" w:author="Jakub Kolodziej" w:date="2022-11-04T18:53:00Z">
                  <w:rPr>
                    <w:rFonts w:cs="v4.2.0"/>
                  </w:rPr>
                </w:rPrChange>
              </w:rPr>
            </w:pPr>
            <w:r w:rsidRPr="00935FDB">
              <w:rPr>
                <w:rFonts w:cs="v4.2.0"/>
                <w:rPrChange w:id="3690" w:author="Jakub Kolodziej" w:date="2022-11-04T18:53:00Z">
                  <w:rPr>
                    <w:rFonts w:cs="v4.2.0"/>
                  </w:rPr>
                </w:rPrChange>
              </w:rPr>
              <w:t>N/A</w:t>
            </w:r>
          </w:p>
        </w:tc>
      </w:tr>
      <w:tr w:rsidR="00CE758B" w:rsidRPr="00935FDB" w14:paraId="6E367315" w14:textId="77777777" w:rsidTr="009A3073">
        <w:trPr>
          <w:cantSplit/>
          <w:trHeight w:val="229"/>
          <w:jc w:val="center"/>
        </w:trPr>
        <w:tc>
          <w:tcPr>
            <w:tcW w:w="1668" w:type="dxa"/>
            <w:vMerge/>
            <w:tcBorders>
              <w:left w:val="single" w:sz="4" w:space="0" w:color="auto"/>
              <w:right w:val="single" w:sz="4" w:space="0" w:color="auto"/>
            </w:tcBorders>
          </w:tcPr>
          <w:p w14:paraId="29032795" w14:textId="77777777" w:rsidR="00CE758B" w:rsidRPr="00935FDB" w:rsidRDefault="00CE758B" w:rsidP="009A3073">
            <w:pPr>
              <w:pStyle w:val="TAL"/>
              <w:rPr>
                <w:rFonts w:cs="Arial"/>
                <w:rPrChange w:id="3691" w:author="Jakub Kolodziej" w:date="2022-11-04T18:53:00Z">
                  <w:rPr>
                    <w:rFonts w:cs="Arial"/>
                  </w:rPr>
                </w:rPrChange>
              </w:rPr>
            </w:pPr>
          </w:p>
        </w:tc>
        <w:tc>
          <w:tcPr>
            <w:tcW w:w="1701" w:type="dxa"/>
            <w:vMerge/>
            <w:tcBorders>
              <w:left w:val="single" w:sz="4" w:space="0" w:color="auto"/>
              <w:right w:val="single" w:sz="4" w:space="0" w:color="auto"/>
            </w:tcBorders>
          </w:tcPr>
          <w:p w14:paraId="79124136" w14:textId="77777777" w:rsidR="00CE758B" w:rsidRPr="00935FDB" w:rsidRDefault="00CE758B" w:rsidP="009A3073">
            <w:pPr>
              <w:pStyle w:val="TAC"/>
              <w:rPr>
                <w:rPrChange w:id="3692"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4C5CBCC3" w14:textId="77777777" w:rsidR="00CE758B" w:rsidRPr="00935FDB" w:rsidRDefault="00CE758B" w:rsidP="009A3073">
            <w:pPr>
              <w:pStyle w:val="TAC"/>
              <w:rPr>
                <w:rFonts w:cs="v4.2.0"/>
                <w:rPrChange w:id="3693" w:author="Jakub Kolodziej" w:date="2022-11-04T18:53:00Z">
                  <w:rPr>
                    <w:rFonts w:cs="v4.2.0"/>
                  </w:rPr>
                </w:rPrChange>
              </w:rPr>
            </w:pPr>
            <w:r w:rsidRPr="00935FDB">
              <w:rPr>
                <w:rFonts w:cs="v4.2.0"/>
                <w:rPrChange w:id="3694" w:author="Jakub Kolodziej" w:date="2022-11-04T18:53:00Z">
                  <w:rPr>
                    <w:rFonts w:cs="v4.2.0"/>
                  </w:rPr>
                </w:rPrChange>
              </w:rPr>
              <w:t>2</w:t>
            </w:r>
          </w:p>
        </w:tc>
        <w:tc>
          <w:tcPr>
            <w:tcW w:w="1701" w:type="dxa"/>
            <w:gridSpan w:val="2"/>
            <w:tcBorders>
              <w:left w:val="single" w:sz="4" w:space="0" w:color="auto"/>
              <w:right w:val="single" w:sz="4" w:space="0" w:color="auto"/>
            </w:tcBorders>
          </w:tcPr>
          <w:p w14:paraId="1CC26054" w14:textId="77777777" w:rsidR="00CE758B" w:rsidRPr="00935FDB" w:rsidRDefault="00CE758B" w:rsidP="009A3073">
            <w:pPr>
              <w:pStyle w:val="TAC"/>
              <w:rPr>
                <w:rFonts w:cs="v4.2.0"/>
                <w:rPrChange w:id="3695" w:author="Jakub Kolodziej" w:date="2022-11-04T18:53:00Z">
                  <w:rPr>
                    <w:rFonts w:cs="v4.2.0"/>
                  </w:rPr>
                </w:rPrChange>
              </w:rPr>
            </w:pPr>
            <w:r w:rsidRPr="00935FDB">
              <w:rPr>
                <w:rFonts w:cs="v4.2.0"/>
                <w:rPrChange w:id="3696" w:author="Jakub Kolodziej" w:date="2022-11-04T18:53:00Z">
                  <w:rPr>
                    <w:rFonts w:cs="v4.2.0"/>
                  </w:rPr>
                </w:rPrChange>
              </w:rPr>
              <w:t>SR.1.1 TDD</w:t>
            </w:r>
          </w:p>
        </w:tc>
        <w:tc>
          <w:tcPr>
            <w:tcW w:w="1842" w:type="dxa"/>
            <w:gridSpan w:val="2"/>
            <w:vMerge/>
            <w:tcBorders>
              <w:left w:val="single" w:sz="4" w:space="0" w:color="auto"/>
              <w:right w:val="single" w:sz="4" w:space="0" w:color="auto"/>
            </w:tcBorders>
          </w:tcPr>
          <w:p w14:paraId="67F64809" w14:textId="77777777" w:rsidR="00CE758B" w:rsidRPr="00935FDB" w:rsidRDefault="00CE758B" w:rsidP="009A3073">
            <w:pPr>
              <w:pStyle w:val="TAC"/>
              <w:rPr>
                <w:rFonts w:cs="v4.2.0"/>
                <w:rPrChange w:id="3697" w:author="Jakub Kolodziej" w:date="2022-11-04T18:53:00Z">
                  <w:rPr>
                    <w:rFonts w:cs="v4.2.0"/>
                  </w:rPr>
                </w:rPrChange>
              </w:rPr>
            </w:pPr>
          </w:p>
        </w:tc>
      </w:tr>
      <w:tr w:rsidR="00CE758B" w:rsidRPr="00935FDB" w14:paraId="25E96E04" w14:textId="77777777" w:rsidTr="009A3073">
        <w:trPr>
          <w:cantSplit/>
          <w:trHeight w:val="229"/>
          <w:jc w:val="center"/>
        </w:trPr>
        <w:tc>
          <w:tcPr>
            <w:tcW w:w="1668" w:type="dxa"/>
            <w:vMerge/>
            <w:tcBorders>
              <w:left w:val="single" w:sz="4" w:space="0" w:color="auto"/>
              <w:bottom w:val="single" w:sz="4" w:space="0" w:color="auto"/>
              <w:right w:val="single" w:sz="4" w:space="0" w:color="auto"/>
            </w:tcBorders>
          </w:tcPr>
          <w:p w14:paraId="39E9E976" w14:textId="77777777" w:rsidR="00CE758B" w:rsidRPr="00935FDB" w:rsidRDefault="00CE758B" w:rsidP="009A3073">
            <w:pPr>
              <w:pStyle w:val="TAL"/>
              <w:rPr>
                <w:rFonts w:cs="Arial"/>
                <w:rPrChange w:id="3698" w:author="Jakub Kolodziej" w:date="2022-11-04T18:53:00Z">
                  <w:rPr>
                    <w:rFonts w:cs="Arial"/>
                  </w:rPr>
                </w:rPrChange>
              </w:rPr>
            </w:pPr>
          </w:p>
        </w:tc>
        <w:tc>
          <w:tcPr>
            <w:tcW w:w="1701" w:type="dxa"/>
            <w:vMerge/>
            <w:tcBorders>
              <w:left w:val="single" w:sz="4" w:space="0" w:color="auto"/>
              <w:bottom w:val="single" w:sz="4" w:space="0" w:color="auto"/>
              <w:right w:val="single" w:sz="4" w:space="0" w:color="auto"/>
            </w:tcBorders>
          </w:tcPr>
          <w:p w14:paraId="5DAE1F05" w14:textId="77777777" w:rsidR="00CE758B" w:rsidRPr="00935FDB" w:rsidRDefault="00CE758B" w:rsidP="009A3073">
            <w:pPr>
              <w:pStyle w:val="TAC"/>
              <w:rPr>
                <w:rPrChange w:id="3699"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7BE8E3C5" w14:textId="77777777" w:rsidR="00CE758B" w:rsidRPr="00935FDB" w:rsidRDefault="00CE758B" w:rsidP="009A3073">
            <w:pPr>
              <w:pStyle w:val="TAC"/>
              <w:rPr>
                <w:rFonts w:cs="v4.2.0"/>
                <w:rPrChange w:id="3700" w:author="Jakub Kolodziej" w:date="2022-11-04T18:53:00Z">
                  <w:rPr>
                    <w:rFonts w:cs="v4.2.0"/>
                  </w:rPr>
                </w:rPrChange>
              </w:rPr>
            </w:pPr>
            <w:r w:rsidRPr="00935FDB">
              <w:rPr>
                <w:rFonts w:cs="v4.2.0"/>
                <w:rPrChange w:id="3701" w:author="Jakub Kolodziej" w:date="2022-11-04T18:53:00Z">
                  <w:rPr>
                    <w:rFonts w:cs="v4.2.0"/>
                  </w:rPr>
                </w:rPrChange>
              </w:rPr>
              <w:t>3</w:t>
            </w:r>
          </w:p>
        </w:tc>
        <w:tc>
          <w:tcPr>
            <w:tcW w:w="1701" w:type="dxa"/>
            <w:gridSpan w:val="2"/>
            <w:tcBorders>
              <w:left w:val="single" w:sz="4" w:space="0" w:color="auto"/>
              <w:bottom w:val="single" w:sz="4" w:space="0" w:color="auto"/>
              <w:right w:val="single" w:sz="4" w:space="0" w:color="auto"/>
            </w:tcBorders>
          </w:tcPr>
          <w:p w14:paraId="3076FE6B" w14:textId="77777777" w:rsidR="00CE758B" w:rsidRPr="00935FDB" w:rsidRDefault="00CE758B" w:rsidP="009A3073">
            <w:pPr>
              <w:pStyle w:val="TAC"/>
              <w:rPr>
                <w:rFonts w:cs="v4.2.0"/>
                <w:rPrChange w:id="3702" w:author="Jakub Kolodziej" w:date="2022-11-04T18:53:00Z">
                  <w:rPr>
                    <w:rFonts w:cs="v4.2.0"/>
                  </w:rPr>
                </w:rPrChange>
              </w:rPr>
            </w:pPr>
            <w:r w:rsidRPr="00935FDB">
              <w:rPr>
                <w:rFonts w:cs="v4.2.0"/>
                <w:rPrChange w:id="3703" w:author="Jakub Kolodziej" w:date="2022-11-04T18:53:00Z">
                  <w:rPr>
                    <w:rFonts w:cs="v4.2.0"/>
                  </w:rPr>
                </w:rPrChange>
              </w:rPr>
              <w:t>SR.2.1 TDD</w:t>
            </w:r>
          </w:p>
        </w:tc>
        <w:tc>
          <w:tcPr>
            <w:tcW w:w="1842" w:type="dxa"/>
            <w:gridSpan w:val="2"/>
            <w:vMerge/>
            <w:tcBorders>
              <w:left w:val="single" w:sz="4" w:space="0" w:color="auto"/>
              <w:bottom w:val="single" w:sz="4" w:space="0" w:color="auto"/>
              <w:right w:val="single" w:sz="4" w:space="0" w:color="auto"/>
            </w:tcBorders>
          </w:tcPr>
          <w:p w14:paraId="600B2077" w14:textId="77777777" w:rsidR="00CE758B" w:rsidRPr="00935FDB" w:rsidRDefault="00CE758B" w:rsidP="009A3073">
            <w:pPr>
              <w:pStyle w:val="TAC"/>
              <w:rPr>
                <w:rFonts w:cs="v4.2.0"/>
                <w:rPrChange w:id="3704" w:author="Jakub Kolodziej" w:date="2022-11-04T18:53:00Z">
                  <w:rPr>
                    <w:rFonts w:cs="v4.2.0"/>
                  </w:rPr>
                </w:rPrChange>
              </w:rPr>
            </w:pPr>
          </w:p>
        </w:tc>
      </w:tr>
      <w:tr w:rsidR="00CE758B" w:rsidRPr="00935FDB" w14:paraId="6CAE60CB" w14:textId="77777777" w:rsidTr="009A3073">
        <w:trPr>
          <w:cantSplit/>
          <w:trHeight w:val="229"/>
          <w:jc w:val="center"/>
        </w:trPr>
        <w:tc>
          <w:tcPr>
            <w:tcW w:w="1668" w:type="dxa"/>
            <w:vMerge w:val="restart"/>
            <w:tcBorders>
              <w:top w:val="single" w:sz="4" w:space="0" w:color="auto"/>
              <w:left w:val="single" w:sz="4" w:space="0" w:color="auto"/>
              <w:right w:val="single" w:sz="4" w:space="0" w:color="auto"/>
            </w:tcBorders>
          </w:tcPr>
          <w:p w14:paraId="072E61CE" w14:textId="77777777" w:rsidR="00CE758B" w:rsidRPr="00935FDB" w:rsidRDefault="00CE758B" w:rsidP="009A3073">
            <w:pPr>
              <w:pStyle w:val="TAL"/>
              <w:rPr>
                <w:rFonts w:cs="Arial"/>
                <w:rPrChange w:id="3705" w:author="Jakub Kolodziej" w:date="2022-11-04T18:53:00Z">
                  <w:rPr>
                    <w:rFonts w:cs="Arial"/>
                  </w:rPr>
                </w:rPrChange>
              </w:rPr>
            </w:pPr>
            <w:r w:rsidRPr="00935FDB">
              <w:rPr>
                <w:rFonts w:cs="Arial"/>
                <w:rPrChange w:id="3706" w:author="Jakub Kolodziej" w:date="2022-11-04T18:53:00Z">
                  <w:rPr>
                    <w:rFonts w:cs="Arial"/>
                  </w:rPr>
                </w:rPrChange>
              </w:rPr>
              <w:t>RMSI CORESET RMC configuration</w:t>
            </w:r>
          </w:p>
        </w:tc>
        <w:tc>
          <w:tcPr>
            <w:tcW w:w="1701" w:type="dxa"/>
            <w:vMerge w:val="restart"/>
            <w:tcBorders>
              <w:top w:val="single" w:sz="4" w:space="0" w:color="auto"/>
              <w:left w:val="single" w:sz="4" w:space="0" w:color="auto"/>
              <w:right w:val="single" w:sz="4" w:space="0" w:color="auto"/>
            </w:tcBorders>
          </w:tcPr>
          <w:p w14:paraId="196AC0DA" w14:textId="77777777" w:rsidR="00CE758B" w:rsidRPr="00935FDB" w:rsidRDefault="00CE758B" w:rsidP="009A3073">
            <w:pPr>
              <w:pStyle w:val="TAC"/>
              <w:rPr>
                <w:rPrChange w:id="3707"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2F753AB2" w14:textId="77777777" w:rsidR="00CE758B" w:rsidRPr="00935FDB" w:rsidRDefault="00CE758B" w:rsidP="009A3073">
            <w:pPr>
              <w:pStyle w:val="TAC"/>
              <w:rPr>
                <w:rFonts w:cs="v4.2.0"/>
                <w:rPrChange w:id="3708" w:author="Jakub Kolodziej" w:date="2022-11-04T18:53:00Z">
                  <w:rPr>
                    <w:rFonts w:cs="v4.2.0"/>
                  </w:rPr>
                </w:rPrChange>
              </w:rPr>
            </w:pPr>
            <w:r w:rsidRPr="00935FDB">
              <w:rPr>
                <w:rFonts w:cs="v4.2.0"/>
                <w:rPrChange w:id="3709" w:author="Jakub Kolodziej" w:date="2022-11-04T18:53:00Z">
                  <w:rPr>
                    <w:rFonts w:cs="v4.2.0"/>
                  </w:rPr>
                </w:rPrChange>
              </w:rPr>
              <w:t>1</w:t>
            </w:r>
          </w:p>
        </w:tc>
        <w:tc>
          <w:tcPr>
            <w:tcW w:w="1701" w:type="dxa"/>
            <w:gridSpan w:val="2"/>
            <w:tcBorders>
              <w:top w:val="single" w:sz="4" w:space="0" w:color="auto"/>
              <w:left w:val="single" w:sz="4" w:space="0" w:color="auto"/>
              <w:right w:val="single" w:sz="4" w:space="0" w:color="auto"/>
            </w:tcBorders>
          </w:tcPr>
          <w:p w14:paraId="3F598DCA" w14:textId="77777777" w:rsidR="00CE758B" w:rsidRPr="00935FDB" w:rsidRDefault="00CE758B" w:rsidP="009A3073">
            <w:pPr>
              <w:pStyle w:val="TAC"/>
              <w:rPr>
                <w:rFonts w:cs="v4.2.0"/>
                <w:rPrChange w:id="3710" w:author="Jakub Kolodziej" w:date="2022-11-04T18:53:00Z">
                  <w:rPr>
                    <w:rFonts w:cs="v4.2.0"/>
                  </w:rPr>
                </w:rPrChange>
              </w:rPr>
            </w:pPr>
            <w:r w:rsidRPr="00935FDB">
              <w:rPr>
                <w:rFonts w:cs="v4.2.0"/>
                <w:rPrChange w:id="3711" w:author="Jakub Kolodziej" w:date="2022-11-04T18:53:00Z">
                  <w:rPr>
                    <w:rFonts w:cs="v4.2.0"/>
                  </w:rPr>
                </w:rPrChange>
              </w:rPr>
              <w:t>CR.1.1 FDD</w:t>
            </w:r>
          </w:p>
        </w:tc>
        <w:tc>
          <w:tcPr>
            <w:tcW w:w="1842" w:type="dxa"/>
            <w:gridSpan w:val="2"/>
            <w:tcBorders>
              <w:top w:val="single" w:sz="4" w:space="0" w:color="auto"/>
              <w:left w:val="single" w:sz="4" w:space="0" w:color="auto"/>
              <w:right w:val="single" w:sz="4" w:space="0" w:color="auto"/>
            </w:tcBorders>
          </w:tcPr>
          <w:p w14:paraId="69A15107" w14:textId="77777777" w:rsidR="00CE758B" w:rsidRPr="00935FDB" w:rsidRDefault="00CE758B" w:rsidP="009A3073">
            <w:pPr>
              <w:pStyle w:val="TAC"/>
              <w:rPr>
                <w:rFonts w:cs="v4.2.0"/>
                <w:rPrChange w:id="3712" w:author="Jakub Kolodziej" w:date="2022-11-04T18:53:00Z">
                  <w:rPr>
                    <w:rFonts w:cs="v4.2.0"/>
                  </w:rPr>
                </w:rPrChange>
              </w:rPr>
            </w:pPr>
            <w:r w:rsidRPr="00935FDB">
              <w:rPr>
                <w:rFonts w:cs="v4.2.0"/>
                <w:rPrChange w:id="3713" w:author="Jakub Kolodziej" w:date="2022-11-04T18:53:00Z">
                  <w:rPr>
                    <w:rFonts w:cs="v4.2.0"/>
                  </w:rPr>
                </w:rPrChange>
              </w:rPr>
              <w:t>CR.1.1 FDD</w:t>
            </w:r>
          </w:p>
        </w:tc>
      </w:tr>
      <w:tr w:rsidR="00CE758B" w:rsidRPr="00935FDB" w14:paraId="6FF25008" w14:textId="77777777" w:rsidTr="009A3073">
        <w:trPr>
          <w:cantSplit/>
          <w:trHeight w:val="229"/>
          <w:jc w:val="center"/>
        </w:trPr>
        <w:tc>
          <w:tcPr>
            <w:tcW w:w="1668" w:type="dxa"/>
            <w:vMerge/>
            <w:tcBorders>
              <w:left w:val="single" w:sz="4" w:space="0" w:color="auto"/>
              <w:right w:val="single" w:sz="4" w:space="0" w:color="auto"/>
            </w:tcBorders>
          </w:tcPr>
          <w:p w14:paraId="78C4311F" w14:textId="77777777" w:rsidR="00CE758B" w:rsidRPr="00935FDB" w:rsidRDefault="00CE758B" w:rsidP="009A3073">
            <w:pPr>
              <w:pStyle w:val="TAL"/>
              <w:rPr>
                <w:rFonts w:cs="Arial"/>
                <w:rPrChange w:id="3714" w:author="Jakub Kolodziej" w:date="2022-11-04T18:53:00Z">
                  <w:rPr>
                    <w:rFonts w:cs="Arial"/>
                  </w:rPr>
                </w:rPrChange>
              </w:rPr>
            </w:pPr>
          </w:p>
        </w:tc>
        <w:tc>
          <w:tcPr>
            <w:tcW w:w="1701" w:type="dxa"/>
            <w:vMerge/>
            <w:tcBorders>
              <w:left w:val="single" w:sz="4" w:space="0" w:color="auto"/>
              <w:right w:val="single" w:sz="4" w:space="0" w:color="auto"/>
            </w:tcBorders>
          </w:tcPr>
          <w:p w14:paraId="199D6953" w14:textId="77777777" w:rsidR="00CE758B" w:rsidRPr="00935FDB" w:rsidRDefault="00CE758B" w:rsidP="009A3073">
            <w:pPr>
              <w:pStyle w:val="TAC"/>
              <w:rPr>
                <w:rPrChange w:id="3715"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46DE60C1" w14:textId="77777777" w:rsidR="00CE758B" w:rsidRPr="00935FDB" w:rsidRDefault="00CE758B" w:rsidP="009A3073">
            <w:pPr>
              <w:pStyle w:val="TAC"/>
              <w:rPr>
                <w:rFonts w:cs="v4.2.0"/>
                <w:rPrChange w:id="3716" w:author="Jakub Kolodziej" w:date="2022-11-04T18:53:00Z">
                  <w:rPr>
                    <w:rFonts w:cs="v4.2.0"/>
                  </w:rPr>
                </w:rPrChange>
              </w:rPr>
            </w:pPr>
            <w:r w:rsidRPr="00935FDB">
              <w:rPr>
                <w:rFonts w:cs="v4.2.0"/>
                <w:rPrChange w:id="3717" w:author="Jakub Kolodziej" w:date="2022-11-04T18:53:00Z">
                  <w:rPr>
                    <w:rFonts w:cs="v4.2.0"/>
                  </w:rPr>
                </w:rPrChange>
              </w:rPr>
              <w:t>2</w:t>
            </w:r>
          </w:p>
        </w:tc>
        <w:tc>
          <w:tcPr>
            <w:tcW w:w="1701" w:type="dxa"/>
            <w:gridSpan w:val="2"/>
            <w:tcBorders>
              <w:left w:val="single" w:sz="4" w:space="0" w:color="auto"/>
              <w:right w:val="single" w:sz="4" w:space="0" w:color="auto"/>
            </w:tcBorders>
          </w:tcPr>
          <w:p w14:paraId="5C32B084" w14:textId="77777777" w:rsidR="00CE758B" w:rsidRPr="00935FDB" w:rsidRDefault="00CE758B" w:rsidP="009A3073">
            <w:pPr>
              <w:pStyle w:val="TAC"/>
              <w:rPr>
                <w:rFonts w:cs="v4.2.0"/>
                <w:rPrChange w:id="3718" w:author="Jakub Kolodziej" w:date="2022-11-04T18:53:00Z">
                  <w:rPr>
                    <w:rFonts w:cs="v4.2.0"/>
                  </w:rPr>
                </w:rPrChange>
              </w:rPr>
            </w:pPr>
            <w:r w:rsidRPr="00935FDB">
              <w:rPr>
                <w:rFonts w:cs="v4.2.0"/>
                <w:rPrChange w:id="3719" w:author="Jakub Kolodziej" w:date="2022-11-04T18:53:00Z">
                  <w:rPr>
                    <w:rFonts w:cs="v4.2.0"/>
                  </w:rPr>
                </w:rPrChange>
              </w:rPr>
              <w:t>CR.1.1 TDD</w:t>
            </w:r>
          </w:p>
        </w:tc>
        <w:tc>
          <w:tcPr>
            <w:tcW w:w="1842" w:type="dxa"/>
            <w:gridSpan w:val="2"/>
            <w:tcBorders>
              <w:left w:val="single" w:sz="4" w:space="0" w:color="auto"/>
              <w:right w:val="single" w:sz="4" w:space="0" w:color="auto"/>
            </w:tcBorders>
          </w:tcPr>
          <w:p w14:paraId="1FAAA114" w14:textId="77777777" w:rsidR="00CE758B" w:rsidRPr="00935FDB" w:rsidRDefault="00CE758B" w:rsidP="009A3073">
            <w:pPr>
              <w:pStyle w:val="TAC"/>
              <w:rPr>
                <w:rFonts w:cs="v4.2.0"/>
                <w:rPrChange w:id="3720" w:author="Jakub Kolodziej" w:date="2022-11-04T18:53:00Z">
                  <w:rPr>
                    <w:rFonts w:cs="v4.2.0"/>
                  </w:rPr>
                </w:rPrChange>
              </w:rPr>
            </w:pPr>
            <w:r w:rsidRPr="00935FDB">
              <w:rPr>
                <w:rFonts w:cs="v4.2.0"/>
                <w:rPrChange w:id="3721" w:author="Jakub Kolodziej" w:date="2022-11-04T18:53:00Z">
                  <w:rPr>
                    <w:rFonts w:cs="v4.2.0"/>
                  </w:rPr>
                </w:rPrChange>
              </w:rPr>
              <w:t>CR.1.1 TDD</w:t>
            </w:r>
          </w:p>
        </w:tc>
      </w:tr>
      <w:tr w:rsidR="00CE758B" w:rsidRPr="00935FDB" w14:paraId="558A6BBD" w14:textId="77777777" w:rsidTr="009A3073">
        <w:trPr>
          <w:cantSplit/>
          <w:trHeight w:val="229"/>
          <w:jc w:val="center"/>
        </w:trPr>
        <w:tc>
          <w:tcPr>
            <w:tcW w:w="1668" w:type="dxa"/>
            <w:vMerge/>
            <w:tcBorders>
              <w:left w:val="single" w:sz="4" w:space="0" w:color="auto"/>
              <w:bottom w:val="single" w:sz="4" w:space="0" w:color="auto"/>
              <w:right w:val="single" w:sz="4" w:space="0" w:color="auto"/>
            </w:tcBorders>
          </w:tcPr>
          <w:p w14:paraId="3DF545F5" w14:textId="77777777" w:rsidR="00CE758B" w:rsidRPr="00935FDB" w:rsidRDefault="00CE758B" w:rsidP="009A3073">
            <w:pPr>
              <w:pStyle w:val="TAL"/>
              <w:rPr>
                <w:rFonts w:cs="Arial"/>
                <w:rPrChange w:id="3722" w:author="Jakub Kolodziej" w:date="2022-11-04T18:53:00Z">
                  <w:rPr>
                    <w:rFonts w:cs="Arial"/>
                  </w:rPr>
                </w:rPrChange>
              </w:rPr>
            </w:pPr>
          </w:p>
        </w:tc>
        <w:tc>
          <w:tcPr>
            <w:tcW w:w="1701" w:type="dxa"/>
            <w:vMerge/>
            <w:tcBorders>
              <w:left w:val="single" w:sz="4" w:space="0" w:color="auto"/>
              <w:bottom w:val="single" w:sz="4" w:space="0" w:color="auto"/>
              <w:right w:val="single" w:sz="4" w:space="0" w:color="auto"/>
            </w:tcBorders>
          </w:tcPr>
          <w:p w14:paraId="05899602" w14:textId="77777777" w:rsidR="00CE758B" w:rsidRPr="00935FDB" w:rsidRDefault="00CE758B" w:rsidP="009A3073">
            <w:pPr>
              <w:pStyle w:val="TAC"/>
              <w:rPr>
                <w:rPrChange w:id="3723"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0A4C8194" w14:textId="77777777" w:rsidR="00CE758B" w:rsidRPr="00935FDB" w:rsidRDefault="00CE758B" w:rsidP="009A3073">
            <w:pPr>
              <w:pStyle w:val="TAC"/>
              <w:rPr>
                <w:rFonts w:cs="v4.2.0"/>
                <w:rPrChange w:id="3724" w:author="Jakub Kolodziej" w:date="2022-11-04T18:53:00Z">
                  <w:rPr>
                    <w:rFonts w:cs="v4.2.0"/>
                  </w:rPr>
                </w:rPrChange>
              </w:rPr>
            </w:pPr>
            <w:r w:rsidRPr="00935FDB">
              <w:rPr>
                <w:rFonts w:cs="v4.2.0"/>
                <w:rPrChange w:id="3725" w:author="Jakub Kolodziej" w:date="2022-11-04T18:53:00Z">
                  <w:rPr>
                    <w:rFonts w:cs="v4.2.0"/>
                  </w:rPr>
                </w:rPrChange>
              </w:rPr>
              <w:t>3</w:t>
            </w:r>
          </w:p>
        </w:tc>
        <w:tc>
          <w:tcPr>
            <w:tcW w:w="1701" w:type="dxa"/>
            <w:gridSpan w:val="2"/>
            <w:tcBorders>
              <w:left w:val="single" w:sz="4" w:space="0" w:color="auto"/>
              <w:bottom w:val="single" w:sz="4" w:space="0" w:color="auto"/>
              <w:right w:val="single" w:sz="4" w:space="0" w:color="auto"/>
            </w:tcBorders>
          </w:tcPr>
          <w:p w14:paraId="3413BCBE" w14:textId="77777777" w:rsidR="00CE758B" w:rsidRPr="00935FDB" w:rsidRDefault="00CE758B" w:rsidP="009A3073">
            <w:pPr>
              <w:pStyle w:val="TAC"/>
              <w:rPr>
                <w:rFonts w:cs="v4.2.0"/>
                <w:rPrChange w:id="3726" w:author="Jakub Kolodziej" w:date="2022-11-04T18:53:00Z">
                  <w:rPr>
                    <w:rFonts w:cs="v4.2.0"/>
                  </w:rPr>
                </w:rPrChange>
              </w:rPr>
            </w:pPr>
            <w:r w:rsidRPr="00935FDB">
              <w:rPr>
                <w:rFonts w:cs="v4.2.0"/>
                <w:rPrChange w:id="3727" w:author="Jakub Kolodziej" w:date="2022-11-04T18:53:00Z">
                  <w:rPr>
                    <w:rFonts w:cs="v4.2.0"/>
                  </w:rPr>
                </w:rPrChange>
              </w:rPr>
              <w:t>CR.2.1 TDD</w:t>
            </w:r>
          </w:p>
        </w:tc>
        <w:tc>
          <w:tcPr>
            <w:tcW w:w="1842" w:type="dxa"/>
            <w:gridSpan w:val="2"/>
            <w:tcBorders>
              <w:left w:val="single" w:sz="4" w:space="0" w:color="auto"/>
              <w:bottom w:val="single" w:sz="4" w:space="0" w:color="auto"/>
              <w:right w:val="single" w:sz="4" w:space="0" w:color="auto"/>
            </w:tcBorders>
          </w:tcPr>
          <w:p w14:paraId="743CA4C7" w14:textId="77777777" w:rsidR="00CE758B" w:rsidRPr="00935FDB" w:rsidRDefault="00CE758B" w:rsidP="009A3073">
            <w:pPr>
              <w:pStyle w:val="TAC"/>
              <w:rPr>
                <w:rFonts w:cs="v4.2.0"/>
                <w:rPrChange w:id="3728" w:author="Jakub Kolodziej" w:date="2022-11-04T18:53:00Z">
                  <w:rPr>
                    <w:rFonts w:cs="v4.2.0"/>
                  </w:rPr>
                </w:rPrChange>
              </w:rPr>
            </w:pPr>
            <w:r w:rsidRPr="00935FDB">
              <w:rPr>
                <w:rFonts w:cs="v4.2.0"/>
                <w:rPrChange w:id="3729" w:author="Jakub Kolodziej" w:date="2022-11-04T18:53:00Z">
                  <w:rPr>
                    <w:rFonts w:cs="v4.2.0"/>
                  </w:rPr>
                </w:rPrChange>
              </w:rPr>
              <w:t>CR.2.1 TDD</w:t>
            </w:r>
          </w:p>
        </w:tc>
      </w:tr>
      <w:tr w:rsidR="00CE758B" w:rsidRPr="00935FDB" w14:paraId="5DAC0871" w14:textId="77777777" w:rsidTr="009A3073">
        <w:trPr>
          <w:cantSplit/>
          <w:trHeight w:val="229"/>
          <w:jc w:val="center"/>
        </w:trPr>
        <w:tc>
          <w:tcPr>
            <w:tcW w:w="1668" w:type="dxa"/>
            <w:vMerge w:val="restart"/>
            <w:tcBorders>
              <w:left w:val="single" w:sz="4" w:space="0" w:color="auto"/>
              <w:right w:val="single" w:sz="4" w:space="0" w:color="auto"/>
            </w:tcBorders>
          </w:tcPr>
          <w:p w14:paraId="3A541ED5" w14:textId="77777777" w:rsidR="00CE758B" w:rsidRPr="00935FDB" w:rsidRDefault="00CE758B" w:rsidP="009A3073">
            <w:pPr>
              <w:pStyle w:val="TAL"/>
              <w:rPr>
                <w:rFonts w:cs="Arial"/>
                <w:rPrChange w:id="3730" w:author="Jakub Kolodziej" w:date="2022-11-04T18:53:00Z">
                  <w:rPr>
                    <w:rFonts w:cs="Arial"/>
                  </w:rPr>
                </w:rPrChange>
              </w:rPr>
            </w:pPr>
            <w:r w:rsidRPr="00935FDB">
              <w:rPr>
                <w:rFonts w:cs="Arial"/>
                <w:rPrChange w:id="3731" w:author="Jakub Kolodziej" w:date="2022-11-04T18:53:00Z">
                  <w:rPr>
                    <w:rFonts w:cs="Arial"/>
                  </w:rPr>
                </w:rPrChange>
              </w:rPr>
              <w:t>Dedicated CORESET RMC configuration</w:t>
            </w:r>
          </w:p>
        </w:tc>
        <w:tc>
          <w:tcPr>
            <w:tcW w:w="1701" w:type="dxa"/>
            <w:vMerge w:val="restart"/>
            <w:tcBorders>
              <w:left w:val="single" w:sz="4" w:space="0" w:color="auto"/>
              <w:right w:val="single" w:sz="4" w:space="0" w:color="auto"/>
            </w:tcBorders>
          </w:tcPr>
          <w:p w14:paraId="482F9DCE" w14:textId="77777777" w:rsidR="00CE758B" w:rsidRPr="00935FDB" w:rsidRDefault="00CE758B" w:rsidP="009A3073">
            <w:pPr>
              <w:pStyle w:val="TAC"/>
              <w:rPr>
                <w:rPrChange w:id="3732"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65C5CC2A" w14:textId="77777777" w:rsidR="00CE758B" w:rsidRPr="00935FDB" w:rsidRDefault="00CE758B" w:rsidP="009A3073">
            <w:pPr>
              <w:pStyle w:val="TAC"/>
              <w:rPr>
                <w:rFonts w:cs="v4.2.0"/>
                <w:rPrChange w:id="3733" w:author="Jakub Kolodziej" w:date="2022-11-04T18:53:00Z">
                  <w:rPr>
                    <w:rFonts w:cs="v4.2.0"/>
                  </w:rPr>
                </w:rPrChange>
              </w:rPr>
            </w:pPr>
            <w:r w:rsidRPr="00935FDB">
              <w:rPr>
                <w:rFonts w:cs="v4.2.0"/>
                <w:rPrChange w:id="3734" w:author="Jakub Kolodziej" w:date="2022-11-04T18:53:00Z">
                  <w:rPr>
                    <w:rFonts w:cs="v4.2.0"/>
                  </w:rPr>
                </w:rPrChange>
              </w:rPr>
              <w:t>1</w:t>
            </w:r>
          </w:p>
        </w:tc>
        <w:tc>
          <w:tcPr>
            <w:tcW w:w="1701" w:type="dxa"/>
            <w:gridSpan w:val="2"/>
            <w:tcBorders>
              <w:left w:val="single" w:sz="4" w:space="0" w:color="auto"/>
              <w:bottom w:val="single" w:sz="4" w:space="0" w:color="auto"/>
              <w:right w:val="single" w:sz="4" w:space="0" w:color="auto"/>
            </w:tcBorders>
          </w:tcPr>
          <w:p w14:paraId="70364969" w14:textId="77777777" w:rsidR="00CE758B" w:rsidRPr="00935FDB" w:rsidRDefault="00CE758B" w:rsidP="009A3073">
            <w:pPr>
              <w:pStyle w:val="TAC"/>
              <w:rPr>
                <w:rFonts w:cs="v4.2.0"/>
                <w:rPrChange w:id="3735" w:author="Jakub Kolodziej" w:date="2022-11-04T18:53:00Z">
                  <w:rPr>
                    <w:rFonts w:cs="v4.2.0"/>
                  </w:rPr>
                </w:rPrChange>
              </w:rPr>
            </w:pPr>
            <w:r w:rsidRPr="00935FDB">
              <w:rPr>
                <w:rFonts w:cs="v4.2.0"/>
                <w:rPrChange w:id="3736" w:author="Jakub Kolodziej" w:date="2022-11-04T18:53:00Z">
                  <w:rPr>
                    <w:rFonts w:cs="v4.2.0"/>
                  </w:rPr>
                </w:rPrChange>
              </w:rPr>
              <w:t>CCR.1.2 FDD</w:t>
            </w:r>
          </w:p>
        </w:tc>
        <w:tc>
          <w:tcPr>
            <w:tcW w:w="1842" w:type="dxa"/>
            <w:gridSpan w:val="2"/>
            <w:tcBorders>
              <w:left w:val="single" w:sz="4" w:space="0" w:color="auto"/>
              <w:bottom w:val="single" w:sz="4" w:space="0" w:color="auto"/>
              <w:right w:val="single" w:sz="4" w:space="0" w:color="auto"/>
            </w:tcBorders>
          </w:tcPr>
          <w:p w14:paraId="6DAB3F65" w14:textId="77777777" w:rsidR="00CE758B" w:rsidRPr="00935FDB" w:rsidRDefault="00CE758B" w:rsidP="009A3073">
            <w:pPr>
              <w:pStyle w:val="TAC"/>
              <w:rPr>
                <w:rFonts w:cs="v4.2.0"/>
                <w:rPrChange w:id="3737" w:author="Jakub Kolodziej" w:date="2022-11-04T18:53:00Z">
                  <w:rPr>
                    <w:rFonts w:cs="v4.2.0"/>
                  </w:rPr>
                </w:rPrChange>
              </w:rPr>
            </w:pPr>
            <w:r w:rsidRPr="00935FDB">
              <w:rPr>
                <w:rFonts w:cs="v4.2.0"/>
                <w:rPrChange w:id="3738" w:author="Jakub Kolodziej" w:date="2022-11-04T18:53:00Z">
                  <w:rPr>
                    <w:rFonts w:cs="v4.2.0"/>
                  </w:rPr>
                </w:rPrChange>
              </w:rPr>
              <w:t>CCR.1.1 FDD</w:t>
            </w:r>
          </w:p>
        </w:tc>
      </w:tr>
      <w:tr w:rsidR="00CE758B" w:rsidRPr="00935FDB" w14:paraId="438A73C4" w14:textId="77777777" w:rsidTr="009A3073">
        <w:trPr>
          <w:cantSplit/>
          <w:trHeight w:val="229"/>
          <w:jc w:val="center"/>
        </w:trPr>
        <w:tc>
          <w:tcPr>
            <w:tcW w:w="1668" w:type="dxa"/>
            <w:vMerge/>
            <w:tcBorders>
              <w:left w:val="single" w:sz="4" w:space="0" w:color="auto"/>
              <w:right w:val="single" w:sz="4" w:space="0" w:color="auto"/>
            </w:tcBorders>
          </w:tcPr>
          <w:p w14:paraId="2BCCAF8B" w14:textId="77777777" w:rsidR="00CE758B" w:rsidRPr="00935FDB" w:rsidRDefault="00CE758B" w:rsidP="009A3073">
            <w:pPr>
              <w:pStyle w:val="TAL"/>
              <w:rPr>
                <w:rFonts w:cs="Arial"/>
                <w:rPrChange w:id="3739" w:author="Jakub Kolodziej" w:date="2022-11-04T18:53:00Z">
                  <w:rPr>
                    <w:rFonts w:cs="Arial"/>
                  </w:rPr>
                </w:rPrChange>
              </w:rPr>
            </w:pPr>
          </w:p>
        </w:tc>
        <w:tc>
          <w:tcPr>
            <w:tcW w:w="1701" w:type="dxa"/>
            <w:vMerge/>
            <w:tcBorders>
              <w:left w:val="single" w:sz="4" w:space="0" w:color="auto"/>
              <w:right w:val="single" w:sz="4" w:space="0" w:color="auto"/>
            </w:tcBorders>
          </w:tcPr>
          <w:p w14:paraId="66772ED3" w14:textId="77777777" w:rsidR="00CE758B" w:rsidRPr="00935FDB" w:rsidRDefault="00CE758B" w:rsidP="009A3073">
            <w:pPr>
              <w:pStyle w:val="TAC"/>
              <w:rPr>
                <w:rPrChange w:id="3740"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054C51DD" w14:textId="77777777" w:rsidR="00CE758B" w:rsidRPr="00935FDB" w:rsidRDefault="00CE758B" w:rsidP="009A3073">
            <w:pPr>
              <w:pStyle w:val="TAC"/>
              <w:rPr>
                <w:rFonts w:cs="v4.2.0"/>
                <w:rPrChange w:id="3741" w:author="Jakub Kolodziej" w:date="2022-11-04T18:53:00Z">
                  <w:rPr>
                    <w:rFonts w:cs="v4.2.0"/>
                  </w:rPr>
                </w:rPrChange>
              </w:rPr>
            </w:pPr>
            <w:r w:rsidRPr="00935FDB">
              <w:rPr>
                <w:rFonts w:cs="v4.2.0"/>
                <w:rPrChange w:id="3742" w:author="Jakub Kolodziej" w:date="2022-11-04T18:53:00Z">
                  <w:rPr>
                    <w:rFonts w:cs="v4.2.0"/>
                  </w:rPr>
                </w:rPrChange>
              </w:rPr>
              <w:t>2</w:t>
            </w:r>
          </w:p>
        </w:tc>
        <w:tc>
          <w:tcPr>
            <w:tcW w:w="1701" w:type="dxa"/>
            <w:gridSpan w:val="2"/>
            <w:tcBorders>
              <w:left w:val="single" w:sz="4" w:space="0" w:color="auto"/>
              <w:bottom w:val="single" w:sz="4" w:space="0" w:color="auto"/>
              <w:right w:val="single" w:sz="4" w:space="0" w:color="auto"/>
            </w:tcBorders>
          </w:tcPr>
          <w:p w14:paraId="5BED2C67" w14:textId="77777777" w:rsidR="00CE758B" w:rsidRPr="00935FDB" w:rsidRDefault="00CE758B" w:rsidP="009A3073">
            <w:pPr>
              <w:pStyle w:val="TAC"/>
              <w:rPr>
                <w:rFonts w:cs="v4.2.0"/>
                <w:rPrChange w:id="3743" w:author="Jakub Kolodziej" w:date="2022-11-04T18:53:00Z">
                  <w:rPr>
                    <w:rFonts w:cs="v4.2.0"/>
                  </w:rPr>
                </w:rPrChange>
              </w:rPr>
            </w:pPr>
            <w:r w:rsidRPr="00935FDB">
              <w:rPr>
                <w:rFonts w:cs="v4.2.0"/>
                <w:rPrChange w:id="3744" w:author="Jakub Kolodziej" w:date="2022-11-04T18:53:00Z">
                  <w:rPr>
                    <w:rFonts w:cs="v4.2.0"/>
                  </w:rPr>
                </w:rPrChange>
              </w:rPr>
              <w:t>CCR.1.2 TDD</w:t>
            </w:r>
          </w:p>
        </w:tc>
        <w:tc>
          <w:tcPr>
            <w:tcW w:w="1842" w:type="dxa"/>
            <w:gridSpan w:val="2"/>
            <w:tcBorders>
              <w:left w:val="single" w:sz="4" w:space="0" w:color="auto"/>
              <w:bottom w:val="single" w:sz="4" w:space="0" w:color="auto"/>
              <w:right w:val="single" w:sz="4" w:space="0" w:color="auto"/>
            </w:tcBorders>
          </w:tcPr>
          <w:p w14:paraId="34CD5033" w14:textId="77777777" w:rsidR="00CE758B" w:rsidRPr="00935FDB" w:rsidRDefault="00CE758B" w:rsidP="009A3073">
            <w:pPr>
              <w:pStyle w:val="TAC"/>
              <w:rPr>
                <w:rFonts w:cs="v4.2.0"/>
                <w:rPrChange w:id="3745" w:author="Jakub Kolodziej" w:date="2022-11-04T18:53:00Z">
                  <w:rPr>
                    <w:rFonts w:cs="v4.2.0"/>
                  </w:rPr>
                </w:rPrChange>
              </w:rPr>
            </w:pPr>
            <w:r w:rsidRPr="00935FDB">
              <w:rPr>
                <w:rFonts w:cs="v4.2.0"/>
                <w:rPrChange w:id="3746" w:author="Jakub Kolodziej" w:date="2022-11-04T18:53:00Z">
                  <w:rPr>
                    <w:rFonts w:cs="v4.2.0"/>
                  </w:rPr>
                </w:rPrChange>
              </w:rPr>
              <w:t>CCR.1.1 TDD</w:t>
            </w:r>
          </w:p>
        </w:tc>
      </w:tr>
      <w:tr w:rsidR="00CE758B" w:rsidRPr="00935FDB" w14:paraId="0916D899" w14:textId="77777777" w:rsidTr="009A3073">
        <w:trPr>
          <w:cantSplit/>
          <w:trHeight w:val="229"/>
          <w:jc w:val="center"/>
        </w:trPr>
        <w:tc>
          <w:tcPr>
            <w:tcW w:w="1668" w:type="dxa"/>
            <w:vMerge/>
            <w:tcBorders>
              <w:left w:val="single" w:sz="4" w:space="0" w:color="auto"/>
              <w:bottom w:val="single" w:sz="4" w:space="0" w:color="auto"/>
              <w:right w:val="single" w:sz="4" w:space="0" w:color="auto"/>
            </w:tcBorders>
          </w:tcPr>
          <w:p w14:paraId="31880BBB" w14:textId="77777777" w:rsidR="00CE758B" w:rsidRPr="00935FDB" w:rsidRDefault="00CE758B" w:rsidP="009A3073">
            <w:pPr>
              <w:pStyle w:val="TAL"/>
              <w:rPr>
                <w:rFonts w:cs="Arial"/>
                <w:rPrChange w:id="3747" w:author="Jakub Kolodziej" w:date="2022-11-04T18:53:00Z">
                  <w:rPr>
                    <w:rFonts w:cs="Arial"/>
                  </w:rPr>
                </w:rPrChange>
              </w:rPr>
            </w:pPr>
          </w:p>
        </w:tc>
        <w:tc>
          <w:tcPr>
            <w:tcW w:w="1701" w:type="dxa"/>
            <w:vMerge/>
            <w:tcBorders>
              <w:left w:val="single" w:sz="4" w:space="0" w:color="auto"/>
              <w:bottom w:val="single" w:sz="4" w:space="0" w:color="auto"/>
              <w:right w:val="single" w:sz="4" w:space="0" w:color="auto"/>
            </w:tcBorders>
          </w:tcPr>
          <w:p w14:paraId="4B36E37E" w14:textId="77777777" w:rsidR="00CE758B" w:rsidRPr="00935FDB" w:rsidRDefault="00CE758B" w:rsidP="009A3073">
            <w:pPr>
              <w:pStyle w:val="TAC"/>
              <w:rPr>
                <w:rPrChange w:id="3748"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13C23B75" w14:textId="77777777" w:rsidR="00CE758B" w:rsidRPr="00935FDB" w:rsidRDefault="00CE758B" w:rsidP="009A3073">
            <w:pPr>
              <w:pStyle w:val="TAC"/>
              <w:rPr>
                <w:rFonts w:cs="v4.2.0"/>
                <w:rPrChange w:id="3749" w:author="Jakub Kolodziej" w:date="2022-11-04T18:53:00Z">
                  <w:rPr>
                    <w:rFonts w:cs="v4.2.0"/>
                  </w:rPr>
                </w:rPrChange>
              </w:rPr>
            </w:pPr>
            <w:r w:rsidRPr="00935FDB">
              <w:rPr>
                <w:rFonts w:cs="v4.2.0"/>
                <w:rPrChange w:id="3750" w:author="Jakub Kolodziej" w:date="2022-11-04T18:53:00Z">
                  <w:rPr>
                    <w:rFonts w:cs="v4.2.0"/>
                  </w:rPr>
                </w:rPrChange>
              </w:rPr>
              <w:t>3</w:t>
            </w:r>
          </w:p>
        </w:tc>
        <w:tc>
          <w:tcPr>
            <w:tcW w:w="1701" w:type="dxa"/>
            <w:gridSpan w:val="2"/>
            <w:tcBorders>
              <w:left w:val="single" w:sz="4" w:space="0" w:color="auto"/>
              <w:bottom w:val="single" w:sz="4" w:space="0" w:color="auto"/>
              <w:right w:val="single" w:sz="4" w:space="0" w:color="auto"/>
            </w:tcBorders>
          </w:tcPr>
          <w:p w14:paraId="1D6FB373" w14:textId="77777777" w:rsidR="00CE758B" w:rsidRPr="00935FDB" w:rsidRDefault="00CE758B" w:rsidP="009A3073">
            <w:pPr>
              <w:pStyle w:val="TAC"/>
              <w:rPr>
                <w:rFonts w:cs="v4.2.0"/>
                <w:rPrChange w:id="3751" w:author="Jakub Kolodziej" w:date="2022-11-04T18:53:00Z">
                  <w:rPr>
                    <w:rFonts w:cs="v4.2.0"/>
                  </w:rPr>
                </w:rPrChange>
              </w:rPr>
            </w:pPr>
            <w:r w:rsidRPr="00935FDB">
              <w:rPr>
                <w:rFonts w:cs="v4.2.0"/>
                <w:rPrChange w:id="3752" w:author="Jakub Kolodziej" w:date="2022-11-04T18:53:00Z">
                  <w:rPr>
                    <w:rFonts w:cs="v4.2.0"/>
                  </w:rPr>
                </w:rPrChange>
              </w:rPr>
              <w:t>CCR.2.1 TDD</w:t>
            </w:r>
          </w:p>
        </w:tc>
        <w:tc>
          <w:tcPr>
            <w:tcW w:w="1842" w:type="dxa"/>
            <w:gridSpan w:val="2"/>
            <w:tcBorders>
              <w:left w:val="single" w:sz="4" w:space="0" w:color="auto"/>
              <w:bottom w:val="single" w:sz="4" w:space="0" w:color="auto"/>
              <w:right w:val="single" w:sz="4" w:space="0" w:color="auto"/>
            </w:tcBorders>
          </w:tcPr>
          <w:p w14:paraId="6144023D" w14:textId="77777777" w:rsidR="00CE758B" w:rsidRPr="00935FDB" w:rsidRDefault="00CE758B" w:rsidP="009A3073">
            <w:pPr>
              <w:pStyle w:val="TAC"/>
              <w:rPr>
                <w:rFonts w:cs="v4.2.0"/>
                <w:rPrChange w:id="3753" w:author="Jakub Kolodziej" w:date="2022-11-04T18:53:00Z">
                  <w:rPr>
                    <w:rFonts w:cs="v4.2.0"/>
                  </w:rPr>
                </w:rPrChange>
              </w:rPr>
            </w:pPr>
            <w:r w:rsidRPr="00935FDB">
              <w:rPr>
                <w:rFonts w:cs="v4.2.0"/>
                <w:rPrChange w:id="3754" w:author="Jakub Kolodziej" w:date="2022-11-04T18:53:00Z">
                  <w:rPr>
                    <w:rFonts w:cs="v4.2.0"/>
                  </w:rPr>
                </w:rPrChange>
              </w:rPr>
              <w:t>CCR.2.1 TDD</w:t>
            </w:r>
          </w:p>
        </w:tc>
      </w:tr>
      <w:tr w:rsidR="00CE758B" w:rsidRPr="00935FDB" w14:paraId="40CD8382"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80116A" w14:textId="77777777" w:rsidR="00CE758B" w:rsidRPr="00935FDB" w:rsidRDefault="00CE758B" w:rsidP="009A3073">
            <w:pPr>
              <w:pStyle w:val="TAL"/>
              <w:rPr>
                <w:rFonts w:cs="Arial"/>
                <w:rPrChange w:id="3755" w:author="Jakub Kolodziej" w:date="2022-11-04T18:53:00Z">
                  <w:rPr>
                    <w:rFonts w:cs="Arial"/>
                  </w:rPr>
                </w:rPrChange>
              </w:rPr>
            </w:pPr>
            <w:r w:rsidRPr="00935FDB">
              <w:rPr>
                <w:rFonts w:cs="Arial"/>
                <w:bCs/>
                <w:rPrChange w:id="3756" w:author="Jakub Kolodziej" w:date="2022-11-04T18:53:00Z">
                  <w:rPr>
                    <w:rFonts w:cs="Arial"/>
                    <w:bCs/>
                  </w:rPr>
                </w:rPrChange>
              </w:rPr>
              <w:t>OCNG Patterns</w:t>
            </w:r>
          </w:p>
        </w:tc>
        <w:tc>
          <w:tcPr>
            <w:tcW w:w="1701" w:type="dxa"/>
            <w:tcBorders>
              <w:top w:val="single" w:sz="4" w:space="0" w:color="auto"/>
              <w:left w:val="single" w:sz="4" w:space="0" w:color="auto"/>
              <w:bottom w:val="single" w:sz="4" w:space="0" w:color="auto"/>
              <w:right w:val="single" w:sz="4" w:space="0" w:color="auto"/>
            </w:tcBorders>
          </w:tcPr>
          <w:p w14:paraId="6828F34F" w14:textId="77777777" w:rsidR="00CE758B" w:rsidRPr="00935FDB" w:rsidRDefault="00CE758B" w:rsidP="009A3073">
            <w:pPr>
              <w:pStyle w:val="TAC"/>
              <w:rPr>
                <w:rPrChange w:id="3757"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060B1BCF" w14:textId="77777777" w:rsidR="00CE758B" w:rsidRPr="00935FDB" w:rsidRDefault="00CE758B" w:rsidP="009A3073">
            <w:pPr>
              <w:pStyle w:val="TAC"/>
              <w:rPr>
                <w:rPrChange w:id="3758" w:author="Jakub Kolodziej" w:date="2022-11-04T18:53:00Z">
                  <w:rPr/>
                </w:rPrChange>
              </w:rPr>
            </w:pPr>
            <w:r w:rsidRPr="00935FDB">
              <w:rPr>
                <w:rFonts w:cs="v4.2.0"/>
                <w:rPrChange w:id="3759" w:author="Jakub Kolodziej" w:date="2022-11-04T18:53:00Z">
                  <w:rPr>
                    <w:rFonts w:cs="v4.2.0"/>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3367C35" w14:textId="77777777" w:rsidR="00CE758B" w:rsidRPr="00935FDB" w:rsidRDefault="00CE758B" w:rsidP="009A3073">
            <w:pPr>
              <w:pStyle w:val="TAC"/>
              <w:rPr>
                <w:rFonts w:cs="v4.2.0"/>
                <w:rPrChange w:id="3760" w:author="Jakub Kolodziej" w:date="2022-11-04T18:53:00Z">
                  <w:rPr>
                    <w:rFonts w:cs="v4.2.0"/>
                  </w:rPr>
                </w:rPrChange>
              </w:rPr>
            </w:pPr>
            <w:r w:rsidRPr="00935FDB">
              <w:rPr>
                <w:rPrChange w:id="3761" w:author="Jakub Kolodziej" w:date="2022-11-04T18:53:00Z">
                  <w:rPr/>
                </w:rPrChange>
              </w:rPr>
              <w:t>OP.1</w:t>
            </w:r>
          </w:p>
        </w:tc>
        <w:tc>
          <w:tcPr>
            <w:tcW w:w="1842" w:type="dxa"/>
            <w:gridSpan w:val="2"/>
            <w:tcBorders>
              <w:top w:val="single" w:sz="4" w:space="0" w:color="auto"/>
              <w:left w:val="single" w:sz="4" w:space="0" w:color="auto"/>
              <w:bottom w:val="single" w:sz="4" w:space="0" w:color="auto"/>
              <w:right w:val="single" w:sz="4" w:space="0" w:color="auto"/>
            </w:tcBorders>
          </w:tcPr>
          <w:p w14:paraId="0C47FD4F" w14:textId="77777777" w:rsidR="00CE758B" w:rsidRPr="00935FDB" w:rsidRDefault="00CE758B" w:rsidP="009A3073">
            <w:pPr>
              <w:pStyle w:val="TAC"/>
              <w:rPr>
                <w:rPrChange w:id="3762" w:author="Jakub Kolodziej" w:date="2022-11-04T18:53:00Z">
                  <w:rPr/>
                </w:rPrChange>
              </w:rPr>
            </w:pPr>
            <w:r w:rsidRPr="00935FDB">
              <w:rPr>
                <w:rPrChange w:id="3763" w:author="Jakub Kolodziej" w:date="2022-11-04T18:53:00Z">
                  <w:rPr/>
                </w:rPrChange>
              </w:rPr>
              <w:t>OP.1</w:t>
            </w:r>
          </w:p>
        </w:tc>
      </w:tr>
      <w:tr w:rsidR="00CE758B" w:rsidRPr="00935FDB" w14:paraId="6F87592E" w14:textId="77777777" w:rsidTr="009A3073">
        <w:trPr>
          <w:cantSplit/>
          <w:jc w:val="center"/>
        </w:trPr>
        <w:tc>
          <w:tcPr>
            <w:tcW w:w="1668" w:type="dxa"/>
            <w:vMerge w:val="restart"/>
            <w:tcBorders>
              <w:top w:val="single" w:sz="4" w:space="0" w:color="auto"/>
              <w:left w:val="single" w:sz="4" w:space="0" w:color="auto"/>
              <w:right w:val="single" w:sz="4" w:space="0" w:color="auto"/>
            </w:tcBorders>
          </w:tcPr>
          <w:p w14:paraId="273AFAD4" w14:textId="77777777" w:rsidR="00CE758B" w:rsidRPr="00935FDB" w:rsidRDefault="00CE758B" w:rsidP="009A3073">
            <w:pPr>
              <w:pStyle w:val="TAL"/>
              <w:rPr>
                <w:rFonts w:cs="Arial"/>
                <w:bCs/>
                <w:rPrChange w:id="3764" w:author="Jakub Kolodziej" w:date="2022-11-04T18:53:00Z">
                  <w:rPr>
                    <w:rFonts w:cs="Arial"/>
                    <w:bCs/>
                  </w:rPr>
                </w:rPrChange>
              </w:rPr>
            </w:pPr>
            <w:r w:rsidRPr="00935FDB">
              <w:rPr>
                <w:rFonts w:cs="Arial"/>
                <w:bCs/>
                <w:rPrChange w:id="3765" w:author="Jakub Kolodziej" w:date="2022-11-04T18:53:00Z">
                  <w:rPr>
                    <w:rFonts w:cs="Arial"/>
                    <w:bCs/>
                  </w:rPr>
                </w:rPrChange>
              </w:rPr>
              <w:t>TRS Configuration</w:t>
            </w:r>
          </w:p>
        </w:tc>
        <w:tc>
          <w:tcPr>
            <w:tcW w:w="1701" w:type="dxa"/>
            <w:vMerge w:val="restart"/>
            <w:tcBorders>
              <w:top w:val="single" w:sz="4" w:space="0" w:color="auto"/>
              <w:left w:val="single" w:sz="4" w:space="0" w:color="auto"/>
              <w:right w:val="single" w:sz="4" w:space="0" w:color="auto"/>
            </w:tcBorders>
          </w:tcPr>
          <w:p w14:paraId="1CB5605F" w14:textId="77777777" w:rsidR="00CE758B" w:rsidRPr="00935FDB" w:rsidRDefault="00CE758B" w:rsidP="009A3073">
            <w:pPr>
              <w:pStyle w:val="TAC"/>
              <w:rPr>
                <w:rPrChange w:id="3766"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753EEFAE" w14:textId="77777777" w:rsidR="00CE758B" w:rsidRPr="00935FDB" w:rsidRDefault="00CE758B" w:rsidP="009A3073">
            <w:pPr>
              <w:pStyle w:val="TAC"/>
              <w:rPr>
                <w:rFonts w:cs="v4.2.0"/>
                <w:rPrChange w:id="3767" w:author="Jakub Kolodziej" w:date="2022-11-04T18:53:00Z">
                  <w:rPr>
                    <w:rFonts w:cs="v4.2.0"/>
                  </w:rPr>
                </w:rPrChange>
              </w:rPr>
            </w:pPr>
            <w:r w:rsidRPr="00935FDB">
              <w:rPr>
                <w:rFonts w:cs="v4.2.0"/>
                <w:rPrChange w:id="3768"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0A7DD7E1" w14:textId="77777777" w:rsidR="00CE758B" w:rsidRPr="00935FDB" w:rsidRDefault="00CE758B" w:rsidP="009A3073">
            <w:pPr>
              <w:pStyle w:val="TAC"/>
              <w:rPr>
                <w:rFonts w:cs="v4.2.0"/>
                <w:rPrChange w:id="3769" w:author="Jakub Kolodziej" w:date="2022-11-04T18:53:00Z">
                  <w:rPr>
                    <w:rFonts w:cs="v4.2.0"/>
                  </w:rPr>
                </w:rPrChange>
              </w:rPr>
            </w:pPr>
            <w:r w:rsidRPr="00935FDB">
              <w:rPr>
                <w:rFonts w:cs="v4.2.0"/>
                <w:rPrChange w:id="3770" w:author="Jakub Kolodziej" w:date="2022-11-04T18:53:00Z">
                  <w:rPr>
                    <w:rFonts w:cs="v4.2.0"/>
                  </w:rPr>
                </w:rPrChange>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8CF9B59" w14:textId="77777777" w:rsidR="00CE758B" w:rsidRPr="00935FDB" w:rsidRDefault="00CE758B" w:rsidP="009A3073">
            <w:pPr>
              <w:pStyle w:val="TAC"/>
              <w:rPr>
                <w:rFonts w:cs="v4.2.0"/>
                <w:rPrChange w:id="3771" w:author="Jakub Kolodziej" w:date="2022-11-04T18:53:00Z">
                  <w:rPr>
                    <w:rFonts w:cs="v4.2.0"/>
                  </w:rPr>
                </w:rPrChange>
              </w:rPr>
            </w:pPr>
            <w:r w:rsidRPr="00935FDB">
              <w:rPr>
                <w:rFonts w:cs="v4.2.0"/>
                <w:rPrChange w:id="3772" w:author="Jakub Kolodziej" w:date="2022-11-04T18:53:00Z">
                  <w:rPr>
                    <w:rFonts w:cs="v4.2.0"/>
                  </w:rPr>
                </w:rPrChange>
              </w:rPr>
              <w:t>N/A</w:t>
            </w:r>
          </w:p>
        </w:tc>
      </w:tr>
      <w:tr w:rsidR="00CE758B" w:rsidRPr="00935FDB" w14:paraId="0DC67C9B" w14:textId="77777777" w:rsidTr="009A3073">
        <w:trPr>
          <w:cantSplit/>
          <w:jc w:val="center"/>
        </w:trPr>
        <w:tc>
          <w:tcPr>
            <w:tcW w:w="1668" w:type="dxa"/>
            <w:vMerge/>
            <w:tcBorders>
              <w:left w:val="single" w:sz="4" w:space="0" w:color="auto"/>
              <w:right w:val="single" w:sz="4" w:space="0" w:color="auto"/>
            </w:tcBorders>
          </w:tcPr>
          <w:p w14:paraId="36752E3A" w14:textId="77777777" w:rsidR="00CE758B" w:rsidRPr="00935FDB" w:rsidRDefault="00CE758B" w:rsidP="009A3073">
            <w:pPr>
              <w:pStyle w:val="TAL"/>
              <w:rPr>
                <w:rFonts w:cs="Arial"/>
                <w:bCs/>
                <w:rPrChange w:id="3773" w:author="Jakub Kolodziej" w:date="2022-11-04T18:53:00Z">
                  <w:rPr>
                    <w:rFonts w:cs="Arial"/>
                    <w:bCs/>
                  </w:rPr>
                </w:rPrChange>
              </w:rPr>
            </w:pPr>
          </w:p>
        </w:tc>
        <w:tc>
          <w:tcPr>
            <w:tcW w:w="1701" w:type="dxa"/>
            <w:vMerge/>
            <w:tcBorders>
              <w:left w:val="single" w:sz="4" w:space="0" w:color="auto"/>
              <w:right w:val="single" w:sz="4" w:space="0" w:color="auto"/>
            </w:tcBorders>
          </w:tcPr>
          <w:p w14:paraId="487B2BEE" w14:textId="77777777" w:rsidR="00CE758B" w:rsidRPr="00935FDB" w:rsidRDefault="00CE758B" w:rsidP="009A3073">
            <w:pPr>
              <w:pStyle w:val="TAC"/>
              <w:rPr>
                <w:rPrChange w:id="3774"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38512087" w14:textId="77777777" w:rsidR="00CE758B" w:rsidRPr="00935FDB" w:rsidRDefault="00CE758B" w:rsidP="009A3073">
            <w:pPr>
              <w:pStyle w:val="TAC"/>
              <w:rPr>
                <w:rFonts w:cs="v4.2.0"/>
                <w:rPrChange w:id="3775" w:author="Jakub Kolodziej" w:date="2022-11-04T18:53:00Z">
                  <w:rPr>
                    <w:rFonts w:cs="v4.2.0"/>
                  </w:rPr>
                </w:rPrChange>
              </w:rPr>
            </w:pPr>
            <w:r w:rsidRPr="00935FDB">
              <w:rPr>
                <w:rFonts w:cs="v4.2.0"/>
                <w:rPrChange w:id="3776" w:author="Jakub Kolodziej" w:date="2022-11-04T18:53:00Z">
                  <w:rPr>
                    <w:rFonts w:cs="v4.2.0"/>
                  </w:rPr>
                </w:rPrChange>
              </w:rPr>
              <w:t>2</w:t>
            </w:r>
          </w:p>
        </w:tc>
        <w:tc>
          <w:tcPr>
            <w:tcW w:w="1701" w:type="dxa"/>
            <w:gridSpan w:val="2"/>
            <w:tcBorders>
              <w:top w:val="single" w:sz="4" w:space="0" w:color="auto"/>
              <w:left w:val="single" w:sz="4" w:space="0" w:color="auto"/>
              <w:bottom w:val="single" w:sz="4" w:space="0" w:color="auto"/>
              <w:right w:val="single" w:sz="4" w:space="0" w:color="auto"/>
            </w:tcBorders>
          </w:tcPr>
          <w:p w14:paraId="1B59B76F" w14:textId="77777777" w:rsidR="00CE758B" w:rsidRPr="00935FDB" w:rsidRDefault="00CE758B" w:rsidP="009A3073">
            <w:pPr>
              <w:pStyle w:val="TAC"/>
              <w:rPr>
                <w:rFonts w:cs="v4.2.0"/>
                <w:rPrChange w:id="3777" w:author="Jakub Kolodziej" w:date="2022-11-04T18:53:00Z">
                  <w:rPr>
                    <w:rFonts w:cs="v4.2.0"/>
                  </w:rPr>
                </w:rPrChange>
              </w:rPr>
            </w:pPr>
            <w:r w:rsidRPr="00935FDB">
              <w:rPr>
                <w:rFonts w:cs="v4.2.0"/>
                <w:rPrChange w:id="3778" w:author="Jakub Kolodziej" w:date="2022-11-04T18:53:00Z">
                  <w:rPr>
                    <w:rFonts w:cs="v4.2.0"/>
                  </w:rPr>
                </w:rPrChange>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5BDECF60" w14:textId="77777777" w:rsidR="00CE758B" w:rsidRPr="00935FDB" w:rsidRDefault="00CE758B" w:rsidP="009A3073">
            <w:pPr>
              <w:pStyle w:val="TAC"/>
              <w:rPr>
                <w:rFonts w:cs="v4.2.0"/>
                <w:rPrChange w:id="3779" w:author="Jakub Kolodziej" w:date="2022-11-04T18:53:00Z">
                  <w:rPr>
                    <w:rFonts w:cs="v4.2.0"/>
                  </w:rPr>
                </w:rPrChange>
              </w:rPr>
            </w:pPr>
            <w:r w:rsidRPr="00935FDB">
              <w:rPr>
                <w:rFonts w:cs="v4.2.0"/>
                <w:rPrChange w:id="3780" w:author="Jakub Kolodziej" w:date="2022-11-04T18:53:00Z">
                  <w:rPr>
                    <w:rFonts w:cs="v4.2.0"/>
                  </w:rPr>
                </w:rPrChange>
              </w:rPr>
              <w:t>N/A</w:t>
            </w:r>
          </w:p>
        </w:tc>
      </w:tr>
      <w:tr w:rsidR="00CE758B" w:rsidRPr="00935FDB" w14:paraId="4EFCC72F" w14:textId="77777777" w:rsidTr="009A3073">
        <w:trPr>
          <w:cantSplit/>
          <w:jc w:val="center"/>
        </w:trPr>
        <w:tc>
          <w:tcPr>
            <w:tcW w:w="1668" w:type="dxa"/>
            <w:vMerge/>
            <w:tcBorders>
              <w:left w:val="single" w:sz="4" w:space="0" w:color="auto"/>
              <w:bottom w:val="single" w:sz="4" w:space="0" w:color="auto"/>
              <w:right w:val="single" w:sz="4" w:space="0" w:color="auto"/>
            </w:tcBorders>
          </w:tcPr>
          <w:p w14:paraId="12A6FAE9" w14:textId="77777777" w:rsidR="00CE758B" w:rsidRPr="00935FDB" w:rsidRDefault="00CE758B" w:rsidP="009A3073">
            <w:pPr>
              <w:pStyle w:val="TAL"/>
              <w:rPr>
                <w:rFonts w:cs="Arial"/>
                <w:bCs/>
                <w:rPrChange w:id="3781" w:author="Jakub Kolodziej" w:date="2022-11-04T18:53:00Z">
                  <w:rPr>
                    <w:rFonts w:cs="Arial"/>
                    <w:bCs/>
                  </w:rPr>
                </w:rPrChange>
              </w:rPr>
            </w:pPr>
          </w:p>
        </w:tc>
        <w:tc>
          <w:tcPr>
            <w:tcW w:w="1701" w:type="dxa"/>
            <w:vMerge/>
            <w:tcBorders>
              <w:left w:val="single" w:sz="4" w:space="0" w:color="auto"/>
              <w:bottom w:val="single" w:sz="4" w:space="0" w:color="auto"/>
              <w:right w:val="single" w:sz="4" w:space="0" w:color="auto"/>
            </w:tcBorders>
          </w:tcPr>
          <w:p w14:paraId="2AF483C1" w14:textId="77777777" w:rsidR="00CE758B" w:rsidRPr="00935FDB" w:rsidRDefault="00CE758B" w:rsidP="009A3073">
            <w:pPr>
              <w:pStyle w:val="TAC"/>
              <w:rPr>
                <w:rPrChange w:id="3782"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016F450E" w14:textId="77777777" w:rsidR="00CE758B" w:rsidRPr="00935FDB" w:rsidRDefault="00CE758B" w:rsidP="009A3073">
            <w:pPr>
              <w:pStyle w:val="TAC"/>
              <w:rPr>
                <w:rFonts w:cs="v4.2.0"/>
                <w:rPrChange w:id="3783" w:author="Jakub Kolodziej" w:date="2022-11-04T18:53:00Z">
                  <w:rPr>
                    <w:rFonts w:cs="v4.2.0"/>
                  </w:rPr>
                </w:rPrChange>
              </w:rPr>
            </w:pPr>
            <w:r w:rsidRPr="00935FDB">
              <w:rPr>
                <w:rFonts w:cs="v4.2.0"/>
                <w:rPrChange w:id="3784" w:author="Jakub Kolodziej" w:date="2022-11-04T18:53:00Z">
                  <w:rPr>
                    <w:rFonts w:cs="v4.2.0"/>
                  </w:rPr>
                </w:rPrChange>
              </w:rPr>
              <w:t>3</w:t>
            </w:r>
          </w:p>
        </w:tc>
        <w:tc>
          <w:tcPr>
            <w:tcW w:w="1701" w:type="dxa"/>
            <w:gridSpan w:val="2"/>
            <w:tcBorders>
              <w:top w:val="single" w:sz="4" w:space="0" w:color="auto"/>
              <w:left w:val="single" w:sz="4" w:space="0" w:color="auto"/>
              <w:bottom w:val="single" w:sz="4" w:space="0" w:color="auto"/>
              <w:right w:val="single" w:sz="4" w:space="0" w:color="auto"/>
            </w:tcBorders>
          </w:tcPr>
          <w:p w14:paraId="24B8D792" w14:textId="77777777" w:rsidR="00CE758B" w:rsidRPr="00935FDB" w:rsidRDefault="00CE758B" w:rsidP="009A3073">
            <w:pPr>
              <w:pStyle w:val="TAC"/>
              <w:rPr>
                <w:rFonts w:cs="v4.2.0"/>
                <w:rPrChange w:id="3785" w:author="Jakub Kolodziej" w:date="2022-11-04T18:53:00Z">
                  <w:rPr>
                    <w:rFonts w:cs="v4.2.0"/>
                  </w:rPr>
                </w:rPrChange>
              </w:rPr>
            </w:pPr>
            <w:r w:rsidRPr="00935FDB">
              <w:rPr>
                <w:rFonts w:cs="v4.2.0"/>
                <w:rPrChange w:id="3786" w:author="Jakub Kolodziej" w:date="2022-11-04T18:53:00Z">
                  <w:rPr>
                    <w:rFonts w:cs="v4.2.0"/>
                  </w:rPr>
                </w:rPrChange>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6232B954" w14:textId="77777777" w:rsidR="00CE758B" w:rsidRPr="00935FDB" w:rsidRDefault="00CE758B" w:rsidP="009A3073">
            <w:pPr>
              <w:pStyle w:val="TAC"/>
              <w:rPr>
                <w:rFonts w:cs="v4.2.0"/>
                <w:rPrChange w:id="3787" w:author="Jakub Kolodziej" w:date="2022-11-04T18:53:00Z">
                  <w:rPr>
                    <w:rFonts w:cs="v4.2.0"/>
                  </w:rPr>
                </w:rPrChange>
              </w:rPr>
            </w:pPr>
            <w:r w:rsidRPr="00935FDB">
              <w:rPr>
                <w:rFonts w:cs="v4.2.0"/>
                <w:rPrChange w:id="3788" w:author="Jakub Kolodziej" w:date="2022-11-04T18:53:00Z">
                  <w:rPr>
                    <w:rFonts w:cs="v4.2.0"/>
                  </w:rPr>
                </w:rPrChange>
              </w:rPr>
              <w:t>N/A</w:t>
            </w:r>
          </w:p>
        </w:tc>
      </w:tr>
      <w:tr w:rsidR="00CE758B" w:rsidRPr="00935FDB" w14:paraId="4C6C2553"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52723B60" w14:textId="77777777" w:rsidR="00CE758B" w:rsidRPr="00935FDB" w:rsidRDefault="00CE758B" w:rsidP="009A3073">
            <w:pPr>
              <w:pStyle w:val="TAL"/>
              <w:rPr>
                <w:rFonts w:cs="Arial"/>
                <w:bCs/>
                <w:rPrChange w:id="3789" w:author="Jakub Kolodziej" w:date="2022-11-04T18:53:00Z">
                  <w:rPr>
                    <w:rFonts w:cs="Arial"/>
                    <w:bCs/>
                  </w:rPr>
                </w:rPrChange>
              </w:rPr>
            </w:pPr>
            <w:r w:rsidRPr="00935FDB">
              <w:rPr>
                <w:rFonts w:cs="Arial"/>
                <w:bCs/>
                <w:rPrChange w:id="3790" w:author="Jakub Kolodziej" w:date="2022-11-04T18:53:00Z">
                  <w:rPr>
                    <w:rFonts w:cs="Arial"/>
                    <w:bCs/>
                  </w:rPr>
                </w:rPrChange>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35CC1E6" w14:textId="77777777" w:rsidR="00CE758B" w:rsidRPr="00935FDB" w:rsidRDefault="00CE758B" w:rsidP="009A3073">
            <w:pPr>
              <w:pStyle w:val="TAC"/>
              <w:rPr>
                <w:rPrChange w:id="3791"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188736E0" w14:textId="77777777" w:rsidR="00CE758B" w:rsidRPr="00935FDB" w:rsidRDefault="00CE758B" w:rsidP="009A3073">
            <w:pPr>
              <w:pStyle w:val="TAC"/>
              <w:rPr>
                <w:rFonts w:cs="v4.2.0"/>
                <w:rPrChange w:id="3792" w:author="Jakub Kolodziej" w:date="2022-11-04T18:53:00Z">
                  <w:rPr>
                    <w:rFonts w:cs="v4.2.0"/>
                  </w:rPr>
                </w:rPrChange>
              </w:rPr>
            </w:pPr>
            <w:r w:rsidRPr="00935FDB">
              <w:rPr>
                <w:rFonts w:cs="v4.2.0"/>
                <w:rPrChange w:id="3793" w:author="Jakub Kolodziej" w:date="2022-11-04T18:53:00Z">
                  <w:rPr>
                    <w:rFonts w:cs="v4.2.0"/>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650EA32" w14:textId="77777777" w:rsidR="00CE758B" w:rsidRPr="00935FDB" w:rsidRDefault="00CE758B" w:rsidP="009A3073">
            <w:pPr>
              <w:pStyle w:val="TAC"/>
              <w:rPr>
                <w:rPrChange w:id="3794" w:author="Jakub Kolodziej" w:date="2022-11-04T18:53:00Z">
                  <w:rPr/>
                </w:rPrChange>
              </w:rPr>
            </w:pPr>
            <w:r w:rsidRPr="00935FDB">
              <w:rPr>
                <w:rFonts w:cs="v4.2.0"/>
                <w:rPrChange w:id="3795" w:author="Jakub Kolodziej" w:date="2022-11-04T18:53:00Z">
                  <w:rPr>
                    <w:rFonts w:cs="v4.2.0"/>
                  </w:rPr>
                </w:rPrChange>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9354A32" w14:textId="77777777" w:rsidR="00CE758B" w:rsidRPr="00935FDB" w:rsidRDefault="00CE758B" w:rsidP="009A3073">
            <w:pPr>
              <w:pStyle w:val="TAC"/>
              <w:rPr>
                <w:rPrChange w:id="3796" w:author="Jakub Kolodziej" w:date="2022-11-04T18:53:00Z">
                  <w:rPr/>
                </w:rPrChange>
              </w:rPr>
            </w:pPr>
            <w:r w:rsidRPr="00935FDB">
              <w:rPr>
                <w:rFonts w:cs="v4.2.0"/>
                <w:rPrChange w:id="3797" w:author="Jakub Kolodziej" w:date="2022-11-04T18:53:00Z">
                  <w:rPr>
                    <w:rFonts w:cs="v4.2.0"/>
                  </w:rPr>
                </w:rPrChange>
              </w:rPr>
              <w:t>DLBWP.0.1 ULBWP.0.1</w:t>
            </w:r>
          </w:p>
        </w:tc>
      </w:tr>
      <w:tr w:rsidR="00CE758B" w:rsidRPr="00935FDB" w14:paraId="50F7A7EA"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6BE0ADBA" w14:textId="77777777" w:rsidR="00CE758B" w:rsidRPr="00935FDB" w:rsidRDefault="00CE758B" w:rsidP="009A3073">
            <w:pPr>
              <w:pStyle w:val="TAL"/>
              <w:rPr>
                <w:rFonts w:cs="Arial"/>
                <w:bCs/>
                <w:rPrChange w:id="3798" w:author="Jakub Kolodziej" w:date="2022-11-04T18:53:00Z">
                  <w:rPr>
                    <w:rFonts w:cs="Arial"/>
                    <w:bCs/>
                  </w:rPr>
                </w:rPrChange>
              </w:rPr>
            </w:pPr>
            <w:r w:rsidRPr="00935FDB">
              <w:rPr>
                <w:rFonts w:cs="Arial"/>
                <w:bCs/>
                <w:rPrChange w:id="3799" w:author="Jakub Kolodziej" w:date="2022-11-04T18:53:00Z">
                  <w:rPr>
                    <w:rFonts w:cs="Arial"/>
                    <w:bCs/>
                  </w:rPr>
                </w:rPrChange>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575AAD7" w14:textId="77777777" w:rsidR="00CE758B" w:rsidRPr="00935FDB" w:rsidRDefault="00CE758B" w:rsidP="009A3073">
            <w:pPr>
              <w:pStyle w:val="TAC"/>
              <w:rPr>
                <w:rPrChange w:id="3800"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2E27ADBC" w14:textId="77777777" w:rsidR="00CE758B" w:rsidRPr="00935FDB" w:rsidRDefault="00CE758B" w:rsidP="009A3073">
            <w:pPr>
              <w:pStyle w:val="TAC"/>
              <w:rPr>
                <w:rFonts w:cs="v4.2.0"/>
                <w:rPrChange w:id="3801" w:author="Jakub Kolodziej" w:date="2022-11-04T18:53:00Z">
                  <w:rPr>
                    <w:rFonts w:cs="v4.2.0"/>
                  </w:rPr>
                </w:rPrChange>
              </w:rPr>
            </w:pPr>
            <w:r w:rsidRPr="00935FDB">
              <w:rPr>
                <w:rFonts w:cs="v4.2.0"/>
                <w:rPrChange w:id="3802" w:author="Jakub Kolodziej" w:date="2022-11-04T18:53:00Z">
                  <w:rPr>
                    <w:rFonts w:cs="v4.2.0"/>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340BE8B" w14:textId="77777777" w:rsidR="00CE758B" w:rsidRPr="00935FDB" w:rsidRDefault="00CE758B" w:rsidP="009A3073">
            <w:pPr>
              <w:pStyle w:val="TAC"/>
              <w:rPr>
                <w:rPrChange w:id="3803" w:author="Jakub Kolodziej" w:date="2022-11-04T18:53:00Z">
                  <w:rPr/>
                </w:rPrChange>
              </w:rPr>
            </w:pPr>
            <w:r w:rsidRPr="00935FDB">
              <w:rPr>
                <w:rFonts w:cs="v4.2.0"/>
                <w:rPrChange w:id="3804" w:author="Jakub Kolodziej" w:date="2022-11-04T18:53:00Z">
                  <w:rPr>
                    <w:rFonts w:cs="v4.2.0"/>
                  </w:rPr>
                </w:rPrChange>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25DAABA5" w14:textId="77777777" w:rsidR="00CE758B" w:rsidRPr="00935FDB" w:rsidRDefault="00CE758B" w:rsidP="009A3073">
            <w:pPr>
              <w:pStyle w:val="TAC"/>
              <w:rPr>
                <w:rPrChange w:id="3805" w:author="Jakub Kolodziej" w:date="2022-11-04T18:53:00Z">
                  <w:rPr/>
                </w:rPrChange>
              </w:rPr>
            </w:pPr>
            <w:r w:rsidRPr="00935FDB">
              <w:rPr>
                <w:rFonts w:cs="v4.2.0"/>
                <w:rPrChange w:id="3806" w:author="Jakub Kolodziej" w:date="2022-11-04T18:53:00Z">
                  <w:rPr>
                    <w:rFonts w:cs="v4.2.0"/>
                  </w:rPr>
                </w:rPrChange>
              </w:rPr>
              <w:t>DLBWP.1.1</w:t>
            </w:r>
          </w:p>
        </w:tc>
      </w:tr>
      <w:tr w:rsidR="00CE758B" w:rsidRPr="00935FDB" w14:paraId="606D2761"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47F1A715" w14:textId="77777777" w:rsidR="00CE758B" w:rsidRPr="00935FDB" w:rsidRDefault="00CE758B" w:rsidP="009A3073">
            <w:pPr>
              <w:pStyle w:val="TAL"/>
              <w:rPr>
                <w:rFonts w:cs="Arial"/>
                <w:bCs/>
                <w:rPrChange w:id="3807" w:author="Jakub Kolodziej" w:date="2022-11-04T18:53:00Z">
                  <w:rPr>
                    <w:rFonts w:cs="Arial"/>
                    <w:bCs/>
                  </w:rPr>
                </w:rPrChange>
              </w:rPr>
            </w:pPr>
            <w:r w:rsidRPr="00935FDB">
              <w:rPr>
                <w:rFonts w:cs="Arial"/>
                <w:bCs/>
                <w:rPrChange w:id="3808" w:author="Jakub Kolodziej" w:date="2022-11-04T18:53:00Z">
                  <w:rPr>
                    <w:rFonts w:cs="Arial"/>
                    <w:bCs/>
                  </w:rPr>
                </w:rPrChange>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CA399C3" w14:textId="77777777" w:rsidR="00CE758B" w:rsidRPr="00935FDB" w:rsidRDefault="00CE758B" w:rsidP="009A3073">
            <w:pPr>
              <w:pStyle w:val="TAC"/>
              <w:rPr>
                <w:rPrChange w:id="3809"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4B4E8C1B" w14:textId="77777777" w:rsidR="00CE758B" w:rsidRPr="00935FDB" w:rsidRDefault="00CE758B" w:rsidP="009A3073">
            <w:pPr>
              <w:pStyle w:val="TAC"/>
              <w:rPr>
                <w:rFonts w:cs="v4.2.0"/>
                <w:rPrChange w:id="3810" w:author="Jakub Kolodziej" w:date="2022-11-04T18:53:00Z">
                  <w:rPr>
                    <w:rFonts w:cs="v4.2.0"/>
                  </w:rPr>
                </w:rPrChange>
              </w:rPr>
            </w:pPr>
            <w:r w:rsidRPr="00935FDB">
              <w:rPr>
                <w:rFonts w:cs="v4.2.0"/>
                <w:rPrChange w:id="3811" w:author="Jakub Kolodziej" w:date="2022-11-04T18:53:00Z">
                  <w:rPr>
                    <w:rFonts w:cs="v4.2.0"/>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F61BF7A" w14:textId="77777777" w:rsidR="00CE758B" w:rsidRPr="00935FDB" w:rsidRDefault="00CE758B" w:rsidP="009A3073">
            <w:pPr>
              <w:pStyle w:val="TAC"/>
              <w:rPr>
                <w:rFonts w:cs="v4.2.0"/>
                <w:rPrChange w:id="3812" w:author="Jakub Kolodziej" w:date="2022-11-04T18:53:00Z">
                  <w:rPr>
                    <w:rFonts w:cs="v4.2.0"/>
                  </w:rPr>
                </w:rPrChange>
              </w:rPr>
            </w:pPr>
            <w:r w:rsidRPr="00935FDB">
              <w:rPr>
                <w:rFonts w:cs="v4.2.0"/>
                <w:rPrChange w:id="3813" w:author="Jakub Kolodziej" w:date="2022-11-04T18:53:00Z">
                  <w:rPr>
                    <w:rFonts w:cs="v4.2.0"/>
                  </w:rPr>
                </w:rPrChange>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03FB72BB" w14:textId="77777777" w:rsidR="00CE758B" w:rsidRPr="00935FDB" w:rsidRDefault="00CE758B" w:rsidP="009A3073">
            <w:pPr>
              <w:pStyle w:val="TAC"/>
              <w:rPr>
                <w:rFonts w:cs="v4.2.0"/>
                <w:rPrChange w:id="3814" w:author="Jakub Kolodziej" w:date="2022-11-04T18:53:00Z">
                  <w:rPr>
                    <w:rFonts w:cs="v4.2.0"/>
                  </w:rPr>
                </w:rPrChange>
              </w:rPr>
            </w:pPr>
            <w:r w:rsidRPr="00935FDB">
              <w:rPr>
                <w:rFonts w:cs="v4.2.0"/>
                <w:rPrChange w:id="3815" w:author="Jakub Kolodziej" w:date="2022-11-04T18:53:00Z">
                  <w:rPr>
                    <w:rFonts w:cs="v4.2.0"/>
                  </w:rPr>
                </w:rPrChange>
              </w:rPr>
              <w:t>ULBWP.1.1</w:t>
            </w:r>
          </w:p>
        </w:tc>
      </w:tr>
      <w:tr w:rsidR="00CE758B" w:rsidRPr="00935FDB" w14:paraId="3E5FFF94"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568C9DF6" w14:textId="77777777" w:rsidR="00CE758B" w:rsidRPr="00935FDB" w:rsidRDefault="00CE758B" w:rsidP="009A3073">
            <w:pPr>
              <w:pStyle w:val="TAL"/>
              <w:rPr>
                <w:rFonts w:cs="Arial"/>
                <w:bCs/>
                <w:rPrChange w:id="3816" w:author="Jakub Kolodziej" w:date="2022-11-04T18:53:00Z">
                  <w:rPr>
                    <w:rFonts w:cs="Arial"/>
                    <w:bCs/>
                  </w:rPr>
                </w:rPrChange>
              </w:rPr>
            </w:pPr>
            <w:r w:rsidRPr="00935FDB">
              <w:rPr>
                <w:rFonts w:cs="Arial"/>
                <w:bCs/>
                <w:rPrChange w:id="3817" w:author="Jakub Kolodziej" w:date="2022-11-04T18:53:00Z">
                  <w:rPr>
                    <w:rFonts w:cs="Arial"/>
                    <w:bCs/>
                  </w:rPr>
                </w:rPrChange>
              </w:rPr>
              <w:t>RLM-RS</w:t>
            </w:r>
          </w:p>
        </w:tc>
        <w:tc>
          <w:tcPr>
            <w:tcW w:w="1701" w:type="dxa"/>
            <w:tcBorders>
              <w:top w:val="single" w:sz="4" w:space="0" w:color="auto"/>
              <w:left w:val="single" w:sz="4" w:space="0" w:color="auto"/>
              <w:bottom w:val="single" w:sz="4" w:space="0" w:color="auto"/>
              <w:right w:val="single" w:sz="4" w:space="0" w:color="auto"/>
            </w:tcBorders>
          </w:tcPr>
          <w:p w14:paraId="6B94CB85" w14:textId="77777777" w:rsidR="00CE758B" w:rsidRPr="00935FDB" w:rsidRDefault="00CE758B" w:rsidP="009A3073">
            <w:pPr>
              <w:pStyle w:val="TAC"/>
              <w:rPr>
                <w:rPrChange w:id="3818"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46508F66" w14:textId="77777777" w:rsidR="00CE758B" w:rsidRPr="00935FDB" w:rsidRDefault="00CE758B" w:rsidP="009A3073">
            <w:pPr>
              <w:pStyle w:val="TAC"/>
              <w:rPr>
                <w:rFonts w:cs="v4.2.0"/>
                <w:rPrChange w:id="3819" w:author="Jakub Kolodziej" w:date="2022-11-04T18:53:00Z">
                  <w:rPr>
                    <w:rFonts w:cs="v4.2.0"/>
                  </w:rPr>
                </w:rPrChange>
              </w:rPr>
            </w:pPr>
            <w:r w:rsidRPr="00935FDB">
              <w:rPr>
                <w:rFonts w:cs="v4.2.0"/>
                <w:rPrChange w:id="3820" w:author="Jakub Kolodziej" w:date="2022-11-04T18:53:00Z">
                  <w:rPr>
                    <w:rFonts w:cs="v4.2.0"/>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B9A0D0E" w14:textId="77777777" w:rsidR="00CE758B" w:rsidRPr="00935FDB" w:rsidRDefault="00CE758B" w:rsidP="009A3073">
            <w:pPr>
              <w:pStyle w:val="TAC"/>
              <w:rPr>
                <w:rFonts w:cs="v4.2.0"/>
                <w:rPrChange w:id="3821" w:author="Jakub Kolodziej" w:date="2022-11-04T18:53:00Z">
                  <w:rPr>
                    <w:rFonts w:cs="v4.2.0"/>
                  </w:rPr>
                </w:rPrChange>
              </w:rPr>
            </w:pPr>
            <w:r w:rsidRPr="00935FDB">
              <w:rPr>
                <w:rFonts w:cs="v4.2.0"/>
                <w:rPrChange w:id="3822" w:author="Jakub Kolodziej" w:date="2022-11-04T18:53:00Z">
                  <w:rPr>
                    <w:rFonts w:cs="v4.2.0"/>
                  </w:rPr>
                </w:rPrChange>
              </w:rPr>
              <w:t>CSI-RS</w:t>
            </w:r>
          </w:p>
        </w:tc>
        <w:tc>
          <w:tcPr>
            <w:tcW w:w="1842" w:type="dxa"/>
            <w:gridSpan w:val="2"/>
            <w:tcBorders>
              <w:top w:val="single" w:sz="4" w:space="0" w:color="auto"/>
              <w:left w:val="single" w:sz="4" w:space="0" w:color="auto"/>
              <w:bottom w:val="single" w:sz="4" w:space="0" w:color="auto"/>
              <w:right w:val="single" w:sz="4" w:space="0" w:color="auto"/>
            </w:tcBorders>
          </w:tcPr>
          <w:p w14:paraId="7FF3931F" w14:textId="77777777" w:rsidR="00CE758B" w:rsidRPr="00935FDB" w:rsidRDefault="00CE758B" w:rsidP="009A3073">
            <w:pPr>
              <w:pStyle w:val="TAC"/>
              <w:rPr>
                <w:rFonts w:cs="v4.2.0"/>
                <w:rPrChange w:id="3823" w:author="Jakub Kolodziej" w:date="2022-11-04T18:53:00Z">
                  <w:rPr>
                    <w:rFonts w:cs="v4.2.0"/>
                  </w:rPr>
                </w:rPrChange>
              </w:rPr>
            </w:pPr>
            <w:r w:rsidRPr="00935FDB">
              <w:rPr>
                <w:rFonts w:cs="v4.2.0"/>
                <w:rPrChange w:id="3824" w:author="Jakub Kolodziej" w:date="2022-11-04T18:53:00Z">
                  <w:rPr>
                    <w:rFonts w:cs="v4.2.0"/>
                  </w:rPr>
                </w:rPrChange>
              </w:rPr>
              <w:t>SSB</w:t>
            </w:r>
          </w:p>
        </w:tc>
      </w:tr>
      <w:tr w:rsidR="00CE758B" w:rsidRPr="00935FDB" w14:paraId="373CC6A2" w14:textId="77777777" w:rsidTr="009A3073">
        <w:trPr>
          <w:cantSplit/>
          <w:trHeight w:val="219"/>
          <w:jc w:val="center"/>
        </w:trPr>
        <w:tc>
          <w:tcPr>
            <w:tcW w:w="1668" w:type="dxa"/>
            <w:vMerge w:val="restart"/>
            <w:tcBorders>
              <w:left w:val="single" w:sz="4" w:space="0" w:color="auto"/>
              <w:right w:val="single" w:sz="4" w:space="0" w:color="auto"/>
            </w:tcBorders>
          </w:tcPr>
          <w:p w14:paraId="03DC993A" w14:textId="77777777" w:rsidR="00CE758B" w:rsidRPr="00935FDB" w:rsidRDefault="00CE758B" w:rsidP="009A3073">
            <w:pPr>
              <w:pStyle w:val="TAL"/>
              <w:rPr>
                <w:rFonts w:cs="v4.2.0"/>
                <w:rPrChange w:id="3825" w:author="Jakub Kolodziej" w:date="2022-11-04T18:53:00Z">
                  <w:rPr>
                    <w:rFonts w:cs="v4.2.0"/>
                  </w:rPr>
                </w:rPrChange>
              </w:rPr>
            </w:pPr>
            <w:r w:rsidRPr="00935FDB">
              <w:rPr>
                <w:rFonts w:cs="v4.2.0"/>
                <w:noProof/>
                <w:position w:val="-12"/>
                <w:rPrChange w:id="3826" w:author="Jakub Kolodziej" w:date="2022-11-04T18:53:00Z">
                  <w:rPr>
                    <w:rFonts w:cs="v4.2.0"/>
                    <w:noProof/>
                    <w:position w:val="-12"/>
                  </w:rPr>
                </w:rPrChange>
              </w:rPr>
              <w:drawing>
                <wp:inline distT="0" distB="0" distL="0" distR="0" wp14:anchorId="0779BBDB" wp14:editId="642886D7">
                  <wp:extent cx="255270" cy="233680"/>
                  <wp:effectExtent l="0" t="0" r="0" b="0"/>
                  <wp:docPr id="256"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935FDB">
              <w:rPr>
                <w:rFonts w:cs="Arial"/>
                <w:vertAlign w:val="superscript"/>
                <w:rPrChange w:id="3827" w:author="Jakub Kolodziej" w:date="2022-11-04T18:53:00Z">
                  <w:rPr>
                    <w:rFonts w:cs="Arial"/>
                    <w:vertAlign w:val="superscript"/>
                  </w:rPr>
                </w:rPrChange>
              </w:rPr>
              <w:t xml:space="preserve"> Note 2</w:t>
            </w:r>
          </w:p>
        </w:tc>
        <w:tc>
          <w:tcPr>
            <w:tcW w:w="1701" w:type="dxa"/>
            <w:vMerge w:val="restart"/>
            <w:tcBorders>
              <w:left w:val="single" w:sz="4" w:space="0" w:color="auto"/>
              <w:right w:val="single" w:sz="4" w:space="0" w:color="auto"/>
            </w:tcBorders>
          </w:tcPr>
          <w:p w14:paraId="40EEEBFC" w14:textId="77777777" w:rsidR="00CE758B" w:rsidRPr="00935FDB" w:rsidRDefault="00CE758B" w:rsidP="009A3073">
            <w:pPr>
              <w:pStyle w:val="TAC"/>
              <w:rPr>
                <w:rFonts w:cs="v4.2.0"/>
                <w:rPrChange w:id="3828" w:author="Jakub Kolodziej" w:date="2022-11-04T18:53:00Z">
                  <w:rPr>
                    <w:rFonts w:cs="v4.2.0"/>
                  </w:rPr>
                </w:rPrChange>
              </w:rPr>
            </w:pPr>
            <w:r w:rsidRPr="00935FDB">
              <w:rPr>
                <w:rFonts w:cs="v4.2.0"/>
                <w:rPrChange w:id="3829" w:author="Jakub Kolodziej" w:date="2022-11-04T18:53:00Z">
                  <w:rPr>
                    <w:rFonts w:cs="v4.2.0"/>
                  </w:rPr>
                </w:rPrChange>
              </w:rPr>
              <w:t>dBm/SCS</w:t>
            </w:r>
          </w:p>
        </w:tc>
        <w:tc>
          <w:tcPr>
            <w:tcW w:w="1701" w:type="dxa"/>
            <w:tcBorders>
              <w:top w:val="single" w:sz="4" w:space="0" w:color="auto"/>
              <w:left w:val="single" w:sz="4" w:space="0" w:color="auto"/>
              <w:bottom w:val="single" w:sz="4" w:space="0" w:color="auto"/>
              <w:right w:val="single" w:sz="4" w:space="0" w:color="auto"/>
            </w:tcBorders>
          </w:tcPr>
          <w:p w14:paraId="28DFF8F1" w14:textId="77777777" w:rsidR="00CE758B" w:rsidRPr="00935FDB" w:rsidRDefault="00CE758B" w:rsidP="009A3073">
            <w:pPr>
              <w:pStyle w:val="TAC"/>
              <w:rPr>
                <w:rFonts w:cs="v4.2.0"/>
                <w:rPrChange w:id="3830" w:author="Jakub Kolodziej" w:date="2022-11-04T18:53:00Z">
                  <w:rPr>
                    <w:rFonts w:cs="v4.2.0"/>
                  </w:rPr>
                </w:rPrChange>
              </w:rPr>
            </w:pPr>
            <w:r w:rsidRPr="00935FDB">
              <w:rPr>
                <w:rFonts w:cs="v4.2.0"/>
                <w:rPrChange w:id="3831" w:author="Jakub Kolodziej" w:date="2022-11-04T18:53:00Z">
                  <w:rPr>
                    <w:rFonts w:cs="v4.2.0"/>
                  </w:rPr>
                </w:rPrChange>
              </w:rPr>
              <w:t>1</w:t>
            </w:r>
          </w:p>
        </w:tc>
        <w:tc>
          <w:tcPr>
            <w:tcW w:w="3543" w:type="dxa"/>
            <w:gridSpan w:val="4"/>
            <w:tcBorders>
              <w:top w:val="single" w:sz="4" w:space="0" w:color="auto"/>
              <w:left w:val="single" w:sz="4" w:space="0" w:color="auto"/>
              <w:bottom w:val="single" w:sz="4" w:space="0" w:color="auto"/>
              <w:right w:val="single" w:sz="4" w:space="0" w:color="auto"/>
            </w:tcBorders>
          </w:tcPr>
          <w:p w14:paraId="335DF996" w14:textId="77777777" w:rsidR="00CE758B" w:rsidRPr="00935FDB" w:rsidRDefault="00CE758B" w:rsidP="009A3073">
            <w:pPr>
              <w:pStyle w:val="TAC"/>
              <w:rPr>
                <w:rFonts w:cs="v4.2.0"/>
                <w:rPrChange w:id="3832" w:author="Jakub Kolodziej" w:date="2022-11-04T18:53:00Z">
                  <w:rPr>
                    <w:rFonts w:cs="v4.2.0"/>
                  </w:rPr>
                </w:rPrChange>
              </w:rPr>
            </w:pPr>
            <w:r w:rsidRPr="00935FDB">
              <w:rPr>
                <w:rFonts w:cs="v4.2.0"/>
                <w:rPrChange w:id="3833" w:author="Jakub Kolodziej" w:date="2022-11-04T18:53:00Z">
                  <w:rPr>
                    <w:rFonts w:cs="v4.2.0"/>
                  </w:rPr>
                </w:rPrChange>
              </w:rPr>
              <w:t>-98</w:t>
            </w:r>
          </w:p>
        </w:tc>
      </w:tr>
      <w:tr w:rsidR="00CE758B" w:rsidRPr="00935FDB" w14:paraId="62E15C10" w14:textId="77777777" w:rsidTr="009A3073">
        <w:trPr>
          <w:cantSplit/>
          <w:trHeight w:val="219"/>
          <w:jc w:val="center"/>
        </w:trPr>
        <w:tc>
          <w:tcPr>
            <w:tcW w:w="1668" w:type="dxa"/>
            <w:vMerge/>
            <w:tcBorders>
              <w:left w:val="single" w:sz="4" w:space="0" w:color="auto"/>
              <w:right w:val="single" w:sz="4" w:space="0" w:color="auto"/>
            </w:tcBorders>
          </w:tcPr>
          <w:p w14:paraId="319D1835" w14:textId="77777777" w:rsidR="00CE758B" w:rsidRPr="00935FDB" w:rsidRDefault="00CE758B" w:rsidP="009A3073">
            <w:pPr>
              <w:pStyle w:val="TAL"/>
              <w:rPr>
                <w:rFonts w:cs="v4.2.0"/>
                <w:rPrChange w:id="3834" w:author="Jakub Kolodziej" w:date="2022-11-04T18:53:00Z">
                  <w:rPr>
                    <w:rFonts w:cs="v4.2.0"/>
                  </w:rPr>
                </w:rPrChange>
              </w:rPr>
            </w:pPr>
          </w:p>
        </w:tc>
        <w:tc>
          <w:tcPr>
            <w:tcW w:w="1701" w:type="dxa"/>
            <w:vMerge/>
            <w:tcBorders>
              <w:left w:val="single" w:sz="4" w:space="0" w:color="auto"/>
              <w:right w:val="single" w:sz="4" w:space="0" w:color="auto"/>
            </w:tcBorders>
          </w:tcPr>
          <w:p w14:paraId="72B67D8C" w14:textId="77777777" w:rsidR="00CE758B" w:rsidRPr="00935FDB" w:rsidRDefault="00CE758B" w:rsidP="009A3073">
            <w:pPr>
              <w:pStyle w:val="TAC"/>
              <w:rPr>
                <w:rFonts w:cs="v4.2.0"/>
                <w:rPrChange w:id="3835"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5DFB4AF6" w14:textId="77777777" w:rsidR="00CE758B" w:rsidRPr="00935FDB" w:rsidRDefault="00CE758B" w:rsidP="009A3073">
            <w:pPr>
              <w:pStyle w:val="TAC"/>
              <w:rPr>
                <w:rFonts w:cs="v4.2.0"/>
                <w:rPrChange w:id="3836" w:author="Jakub Kolodziej" w:date="2022-11-04T18:53:00Z">
                  <w:rPr>
                    <w:rFonts w:cs="v4.2.0"/>
                  </w:rPr>
                </w:rPrChange>
              </w:rPr>
            </w:pPr>
            <w:r w:rsidRPr="00935FDB">
              <w:rPr>
                <w:rFonts w:cs="v4.2.0"/>
                <w:rPrChange w:id="3837" w:author="Jakub Kolodziej" w:date="2022-11-04T18:53:00Z">
                  <w:rPr>
                    <w:rFonts w:cs="v4.2.0"/>
                  </w:rPr>
                </w:rPrChange>
              </w:rPr>
              <w:t>2</w:t>
            </w:r>
          </w:p>
        </w:tc>
        <w:tc>
          <w:tcPr>
            <w:tcW w:w="3543" w:type="dxa"/>
            <w:gridSpan w:val="4"/>
            <w:tcBorders>
              <w:top w:val="single" w:sz="4" w:space="0" w:color="auto"/>
              <w:left w:val="single" w:sz="4" w:space="0" w:color="auto"/>
              <w:bottom w:val="single" w:sz="4" w:space="0" w:color="auto"/>
              <w:right w:val="single" w:sz="4" w:space="0" w:color="auto"/>
            </w:tcBorders>
          </w:tcPr>
          <w:p w14:paraId="0C7796D0" w14:textId="77777777" w:rsidR="00CE758B" w:rsidRPr="00935FDB" w:rsidRDefault="00CE758B" w:rsidP="009A3073">
            <w:pPr>
              <w:pStyle w:val="TAC"/>
              <w:rPr>
                <w:rFonts w:cs="v4.2.0"/>
                <w:rPrChange w:id="3838" w:author="Jakub Kolodziej" w:date="2022-11-04T18:53:00Z">
                  <w:rPr>
                    <w:rFonts w:cs="v4.2.0"/>
                  </w:rPr>
                </w:rPrChange>
              </w:rPr>
            </w:pPr>
            <w:r w:rsidRPr="00935FDB">
              <w:rPr>
                <w:rFonts w:cs="v4.2.0"/>
                <w:rPrChange w:id="3839" w:author="Jakub Kolodziej" w:date="2022-11-04T18:53:00Z">
                  <w:rPr>
                    <w:rFonts w:cs="v4.2.0"/>
                  </w:rPr>
                </w:rPrChange>
              </w:rPr>
              <w:t>-98</w:t>
            </w:r>
          </w:p>
        </w:tc>
      </w:tr>
      <w:tr w:rsidR="00CE758B" w:rsidRPr="00935FDB" w14:paraId="01ED097C" w14:textId="77777777" w:rsidTr="009A3073">
        <w:trPr>
          <w:cantSplit/>
          <w:trHeight w:val="219"/>
          <w:jc w:val="center"/>
        </w:trPr>
        <w:tc>
          <w:tcPr>
            <w:tcW w:w="1668" w:type="dxa"/>
            <w:vMerge/>
            <w:tcBorders>
              <w:left w:val="single" w:sz="4" w:space="0" w:color="auto"/>
              <w:bottom w:val="single" w:sz="4" w:space="0" w:color="auto"/>
              <w:right w:val="single" w:sz="4" w:space="0" w:color="auto"/>
            </w:tcBorders>
          </w:tcPr>
          <w:p w14:paraId="7A95BBFC" w14:textId="77777777" w:rsidR="00CE758B" w:rsidRPr="00935FDB" w:rsidRDefault="00CE758B" w:rsidP="009A3073">
            <w:pPr>
              <w:pStyle w:val="TAL"/>
              <w:rPr>
                <w:rFonts w:cs="v4.2.0"/>
                <w:rPrChange w:id="3840" w:author="Jakub Kolodziej" w:date="2022-11-04T18:53:00Z">
                  <w:rPr>
                    <w:rFonts w:cs="v4.2.0"/>
                  </w:rPr>
                </w:rPrChange>
              </w:rPr>
            </w:pPr>
          </w:p>
        </w:tc>
        <w:tc>
          <w:tcPr>
            <w:tcW w:w="1701" w:type="dxa"/>
            <w:vMerge/>
            <w:tcBorders>
              <w:left w:val="single" w:sz="4" w:space="0" w:color="auto"/>
              <w:bottom w:val="single" w:sz="4" w:space="0" w:color="auto"/>
              <w:right w:val="single" w:sz="4" w:space="0" w:color="auto"/>
            </w:tcBorders>
          </w:tcPr>
          <w:p w14:paraId="5D599B25" w14:textId="77777777" w:rsidR="00CE758B" w:rsidRPr="00935FDB" w:rsidRDefault="00CE758B" w:rsidP="009A3073">
            <w:pPr>
              <w:pStyle w:val="TAC"/>
              <w:rPr>
                <w:rFonts w:cs="v4.2.0"/>
                <w:rPrChange w:id="3841"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51A1CA29" w14:textId="77777777" w:rsidR="00CE758B" w:rsidRPr="00935FDB" w:rsidRDefault="00CE758B" w:rsidP="009A3073">
            <w:pPr>
              <w:pStyle w:val="TAC"/>
              <w:rPr>
                <w:rFonts w:cs="v4.2.0"/>
                <w:rPrChange w:id="3842" w:author="Jakub Kolodziej" w:date="2022-11-04T18:53:00Z">
                  <w:rPr>
                    <w:rFonts w:cs="v4.2.0"/>
                  </w:rPr>
                </w:rPrChange>
              </w:rPr>
            </w:pPr>
            <w:r w:rsidRPr="00935FDB">
              <w:rPr>
                <w:rFonts w:cs="v4.2.0"/>
                <w:rPrChange w:id="3843" w:author="Jakub Kolodziej" w:date="2022-11-04T18:53:00Z">
                  <w:rPr>
                    <w:rFonts w:cs="v4.2.0"/>
                  </w:rPr>
                </w:rPrChange>
              </w:rPr>
              <w:t>3</w:t>
            </w:r>
          </w:p>
        </w:tc>
        <w:tc>
          <w:tcPr>
            <w:tcW w:w="3543" w:type="dxa"/>
            <w:gridSpan w:val="4"/>
            <w:tcBorders>
              <w:top w:val="single" w:sz="4" w:space="0" w:color="auto"/>
              <w:left w:val="single" w:sz="4" w:space="0" w:color="auto"/>
              <w:bottom w:val="single" w:sz="4" w:space="0" w:color="auto"/>
              <w:right w:val="single" w:sz="4" w:space="0" w:color="auto"/>
            </w:tcBorders>
          </w:tcPr>
          <w:p w14:paraId="46D55A11" w14:textId="77777777" w:rsidR="00CE758B" w:rsidRPr="00935FDB" w:rsidRDefault="00CE758B" w:rsidP="009A3073">
            <w:pPr>
              <w:pStyle w:val="TAC"/>
              <w:rPr>
                <w:rFonts w:cs="v4.2.0"/>
                <w:rPrChange w:id="3844" w:author="Jakub Kolodziej" w:date="2022-11-04T18:53:00Z">
                  <w:rPr>
                    <w:rFonts w:cs="v4.2.0"/>
                  </w:rPr>
                </w:rPrChange>
              </w:rPr>
            </w:pPr>
            <w:r w:rsidRPr="00935FDB">
              <w:rPr>
                <w:rFonts w:cs="v4.2.0"/>
                <w:rPrChange w:id="3845" w:author="Jakub Kolodziej" w:date="2022-11-04T18:53:00Z">
                  <w:rPr>
                    <w:rFonts w:cs="v4.2.0"/>
                  </w:rPr>
                </w:rPrChange>
              </w:rPr>
              <w:t>-95</w:t>
            </w:r>
          </w:p>
        </w:tc>
      </w:tr>
      <w:tr w:rsidR="00CE758B" w:rsidRPr="00935FDB" w14:paraId="7B28694A" w14:textId="77777777" w:rsidTr="009A3073">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7D917C36" w14:textId="77777777" w:rsidR="00CE758B" w:rsidRPr="00935FDB" w:rsidRDefault="00CE758B" w:rsidP="009A3073">
            <w:pPr>
              <w:pStyle w:val="TAL"/>
              <w:rPr>
                <w:rFonts w:cs="Arial"/>
                <w:rPrChange w:id="3846" w:author="Jakub Kolodziej" w:date="2022-11-04T18:53:00Z">
                  <w:rPr>
                    <w:rFonts w:cs="Arial"/>
                  </w:rPr>
                </w:rPrChange>
              </w:rPr>
            </w:pPr>
            <w:r w:rsidRPr="00935FDB">
              <w:rPr>
                <w:rFonts w:cs="v4.2.0"/>
                <w:noProof/>
                <w:position w:val="-12"/>
                <w:rPrChange w:id="3847" w:author="Jakub Kolodziej" w:date="2022-11-04T18:53:00Z">
                  <w:rPr>
                    <w:rFonts w:cs="v4.2.0"/>
                    <w:noProof/>
                    <w:position w:val="-12"/>
                  </w:rPr>
                </w:rPrChange>
              </w:rPr>
              <w:drawing>
                <wp:inline distT="0" distB="0" distL="0" distR="0" wp14:anchorId="01C9CE7C" wp14:editId="36031F7F">
                  <wp:extent cx="255270" cy="233680"/>
                  <wp:effectExtent l="0" t="0" r="0" b="0"/>
                  <wp:docPr id="257"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935FDB">
              <w:rPr>
                <w:rFonts w:cs="Arial"/>
                <w:vertAlign w:val="superscript"/>
                <w:rPrChange w:id="3848" w:author="Jakub Kolodziej" w:date="2022-11-04T18:53:00Z">
                  <w:rPr>
                    <w:rFonts w:cs="Arial"/>
                    <w:vertAlign w:val="superscript"/>
                  </w:rPr>
                </w:rPrChange>
              </w:rPr>
              <w:t xml:space="preserve"> Note 2</w:t>
            </w:r>
          </w:p>
        </w:tc>
        <w:tc>
          <w:tcPr>
            <w:tcW w:w="1701" w:type="dxa"/>
            <w:vMerge w:val="restart"/>
            <w:tcBorders>
              <w:top w:val="single" w:sz="4" w:space="0" w:color="auto"/>
              <w:left w:val="single" w:sz="4" w:space="0" w:color="auto"/>
              <w:right w:val="single" w:sz="4" w:space="0" w:color="auto"/>
            </w:tcBorders>
            <w:hideMark/>
          </w:tcPr>
          <w:p w14:paraId="51571D3A" w14:textId="77777777" w:rsidR="00CE758B" w:rsidRPr="00935FDB" w:rsidRDefault="00CE758B" w:rsidP="009A3073">
            <w:pPr>
              <w:pStyle w:val="TAC"/>
              <w:rPr>
                <w:rPrChange w:id="3849" w:author="Jakub Kolodziej" w:date="2022-11-04T18:53:00Z">
                  <w:rPr/>
                </w:rPrChange>
              </w:rPr>
            </w:pPr>
            <w:r w:rsidRPr="00935FDB">
              <w:rPr>
                <w:rFonts w:cs="v4.2.0"/>
                <w:rPrChange w:id="3850" w:author="Jakub Kolodziej" w:date="2022-11-04T18:53:00Z">
                  <w:rPr>
                    <w:rFonts w:cs="v4.2.0"/>
                  </w:rPr>
                </w:rPrChange>
              </w:rPr>
              <w:t>dBm/15 KHz</w:t>
            </w:r>
          </w:p>
        </w:tc>
        <w:tc>
          <w:tcPr>
            <w:tcW w:w="1701" w:type="dxa"/>
            <w:tcBorders>
              <w:top w:val="single" w:sz="4" w:space="0" w:color="auto"/>
              <w:left w:val="single" w:sz="4" w:space="0" w:color="auto"/>
              <w:bottom w:val="single" w:sz="4" w:space="0" w:color="auto"/>
              <w:right w:val="single" w:sz="4" w:space="0" w:color="auto"/>
            </w:tcBorders>
          </w:tcPr>
          <w:p w14:paraId="16092359" w14:textId="77777777" w:rsidR="00CE758B" w:rsidRPr="00935FDB" w:rsidRDefault="00CE758B" w:rsidP="009A3073">
            <w:pPr>
              <w:pStyle w:val="TAC"/>
              <w:rPr>
                <w:rPrChange w:id="3851" w:author="Jakub Kolodziej" w:date="2022-11-04T18:53:00Z">
                  <w:rPr/>
                </w:rPrChange>
              </w:rPr>
            </w:pPr>
            <w:r w:rsidRPr="00935FDB">
              <w:rPr>
                <w:rPrChange w:id="3852" w:author="Jakub Kolodziej" w:date="2022-11-04T18:53:00Z">
                  <w:rPr/>
                </w:rPrChange>
              </w:rPr>
              <w:t>1</w:t>
            </w:r>
          </w:p>
        </w:tc>
        <w:tc>
          <w:tcPr>
            <w:tcW w:w="3543" w:type="dxa"/>
            <w:gridSpan w:val="4"/>
            <w:vMerge w:val="restart"/>
            <w:tcBorders>
              <w:top w:val="single" w:sz="4" w:space="0" w:color="auto"/>
              <w:left w:val="single" w:sz="4" w:space="0" w:color="auto"/>
              <w:right w:val="single" w:sz="4" w:space="0" w:color="auto"/>
            </w:tcBorders>
            <w:hideMark/>
          </w:tcPr>
          <w:p w14:paraId="779DC8AC" w14:textId="77777777" w:rsidR="00CE758B" w:rsidRPr="00935FDB" w:rsidRDefault="00CE758B" w:rsidP="009A3073">
            <w:pPr>
              <w:pStyle w:val="TAC"/>
              <w:rPr>
                <w:rPrChange w:id="3853" w:author="Jakub Kolodziej" w:date="2022-11-04T18:53:00Z">
                  <w:rPr/>
                </w:rPrChange>
              </w:rPr>
            </w:pPr>
            <w:r w:rsidRPr="00935FDB">
              <w:rPr>
                <w:rPrChange w:id="3854" w:author="Jakub Kolodziej" w:date="2022-11-04T18:53:00Z">
                  <w:rPr/>
                </w:rPrChange>
              </w:rPr>
              <w:t>-98</w:t>
            </w:r>
          </w:p>
        </w:tc>
      </w:tr>
      <w:tr w:rsidR="00CE758B" w:rsidRPr="00935FDB" w14:paraId="2BDE0440" w14:textId="77777777" w:rsidTr="009A3073">
        <w:trPr>
          <w:cantSplit/>
          <w:trHeight w:val="124"/>
          <w:jc w:val="center"/>
        </w:trPr>
        <w:tc>
          <w:tcPr>
            <w:tcW w:w="1668" w:type="dxa"/>
            <w:vMerge/>
            <w:tcBorders>
              <w:left w:val="single" w:sz="4" w:space="0" w:color="auto"/>
              <w:right w:val="single" w:sz="4" w:space="0" w:color="auto"/>
            </w:tcBorders>
          </w:tcPr>
          <w:p w14:paraId="585C30FF" w14:textId="77777777" w:rsidR="00CE758B" w:rsidRPr="00935FDB" w:rsidRDefault="00CE758B" w:rsidP="009A3073">
            <w:pPr>
              <w:pStyle w:val="TAL"/>
              <w:rPr>
                <w:rFonts w:cs="v4.2.0"/>
                <w:rPrChange w:id="3855" w:author="Jakub Kolodziej" w:date="2022-11-04T18:53:00Z">
                  <w:rPr>
                    <w:rFonts w:cs="v4.2.0"/>
                  </w:rPr>
                </w:rPrChange>
              </w:rPr>
            </w:pPr>
          </w:p>
        </w:tc>
        <w:tc>
          <w:tcPr>
            <w:tcW w:w="1701" w:type="dxa"/>
            <w:vMerge/>
            <w:tcBorders>
              <w:left w:val="single" w:sz="4" w:space="0" w:color="auto"/>
              <w:right w:val="single" w:sz="4" w:space="0" w:color="auto"/>
            </w:tcBorders>
          </w:tcPr>
          <w:p w14:paraId="63D07CE1" w14:textId="77777777" w:rsidR="00CE758B" w:rsidRPr="00935FDB" w:rsidRDefault="00CE758B" w:rsidP="009A3073">
            <w:pPr>
              <w:pStyle w:val="TAC"/>
              <w:rPr>
                <w:rFonts w:cs="v4.2.0"/>
                <w:rPrChange w:id="3856"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5053A033" w14:textId="77777777" w:rsidR="00CE758B" w:rsidRPr="00935FDB" w:rsidRDefault="00CE758B" w:rsidP="009A3073">
            <w:pPr>
              <w:pStyle w:val="TAC"/>
              <w:rPr>
                <w:rPrChange w:id="3857" w:author="Jakub Kolodziej" w:date="2022-11-04T18:53:00Z">
                  <w:rPr/>
                </w:rPrChange>
              </w:rPr>
            </w:pPr>
            <w:r w:rsidRPr="00935FDB">
              <w:rPr>
                <w:rPrChange w:id="3858" w:author="Jakub Kolodziej" w:date="2022-11-04T18:53:00Z">
                  <w:rPr/>
                </w:rPrChange>
              </w:rPr>
              <w:t>2</w:t>
            </w:r>
          </w:p>
        </w:tc>
        <w:tc>
          <w:tcPr>
            <w:tcW w:w="3543" w:type="dxa"/>
            <w:gridSpan w:val="4"/>
            <w:vMerge/>
            <w:tcBorders>
              <w:left w:val="single" w:sz="4" w:space="0" w:color="auto"/>
              <w:right w:val="single" w:sz="4" w:space="0" w:color="auto"/>
            </w:tcBorders>
          </w:tcPr>
          <w:p w14:paraId="3335A3EA" w14:textId="77777777" w:rsidR="00CE758B" w:rsidRPr="00935FDB" w:rsidRDefault="00CE758B" w:rsidP="009A3073">
            <w:pPr>
              <w:pStyle w:val="TAC"/>
              <w:rPr>
                <w:rPrChange w:id="3859" w:author="Jakub Kolodziej" w:date="2022-11-04T18:53:00Z">
                  <w:rPr/>
                </w:rPrChange>
              </w:rPr>
            </w:pPr>
          </w:p>
        </w:tc>
      </w:tr>
      <w:tr w:rsidR="00CE758B" w:rsidRPr="00935FDB" w14:paraId="5C1E3EA3" w14:textId="77777777" w:rsidTr="009A3073">
        <w:trPr>
          <w:cantSplit/>
          <w:trHeight w:val="124"/>
          <w:jc w:val="center"/>
        </w:trPr>
        <w:tc>
          <w:tcPr>
            <w:tcW w:w="1668" w:type="dxa"/>
            <w:vMerge/>
            <w:tcBorders>
              <w:left w:val="single" w:sz="4" w:space="0" w:color="auto"/>
              <w:bottom w:val="single" w:sz="4" w:space="0" w:color="auto"/>
              <w:right w:val="single" w:sz="4" w:space="0" w:color="auto"/>
            </w:tcBorders>
          </w:tcPr>
          <w:p w14:paraId="7F55E696" w14:textId="77777777" w:rsidR="00CE758B" w:rsidRPr="00935FDB" w:rsidRDefault="00CE758B" w:rsidP="009A3073">
            <w:pPr>
              <w:pStyle w:val="TAL"/>
              <w:rPr>
                <w:rFonts w:cs="v4.2.0"/>
                <w:rPrChange w:id="3860" w:author="Jakub Kolodziej" w:date="2022-11-04T18:53:00Z">
                  <w:rPr>
                    <w:rFonts w:cs="v4.2.0"/>
                  </w:rPr>
                </w:rPrChange>
              </w:rPr>
            </w:pPr>
          </w:p>
        </w:tc>
        <w:tc>
          <w:tcPr>
            <w:tcW w:w="1701" w:type="dxa"/>
            <w:vMerge/>
            <w:tcBorders>
              <w:left w:val="single" w:sz="4" w:space="0" w:color="auto"/>
              <w:bottom w:val="single" w:sz="4" w:space="0" w:color="auto"/>
              <w:right w:val="single" w:sz="4" w:space="0" w:color="auto"/>
            </w:tcBorders>
          </w:tcPr>
          <w:p w14:paraId="1D7BF271" w14:textId="77777777" w:rsidR="00CE758B" w:rsidRPr="00935FDB" w:rsidRDefault="00CE758B" w:rsidP="009A3073">
            <w:pPr>
              <w:pStyle w:val="TAC"/>
              <w:rPr>
                <w:rFonts w:cs="v4.2.0"/>
                <w:rPrChange w:id="3861"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3710ACE5" w14:textId="77777777" w:rsidR="00CE758B" w:rsidRPr="00935FDB" w:rsidRDefault="00CE758B" w:rsidP="009A3073">
            <w:pPr>
              <w:pStyle w:val="TAC"/>
              <w:rPr>
                <w:rPrChange w:id="3862" w:author="Jakub Kolodziej" w:date="2022-11-04T18:53:00Z">
                  <w:rPr/>
                </w:rPrChange>
              </w:rPr>
            </w:pPr>
            <w:r w:rsidRPr="00935FDB">
              <w:rPr>
                <w:rPrChange w:id="3863" w:author="Jakub Kolodziej" w:date="2022-11-04T18:53:00Z">
                  <w:rPr/>
                </w:rPrChange>
              </w:rPr>
              <w:t>3</w:t>
            </w:r>
          </w:p>
        </w:tc>
        <w:tc>
          <w:tcPr>
            <w:tcW w:w="3543" w:type="dxa"/>
            <w:gridSpan w:val="4"/>
            <w:vMerge/>
            <w:tcBorders>
              <w:left w:val="single" w:sz="4" w:space="0" w:color="auto"/>
              <w:bottom w:val="single" w:sz="4" w:space="0" w:color="auto"/>
              <w:right w:val="single" w:sz="4" w:space="0" w:color="auto"/>
            </w:tcBorders>
          </w:tcPr>
          <w:p w14:paraId="15C5B0D9" w14:textId="77777777" w:rsidR="00CE758B" w:rsidRPr="00935FDB" w:rsidRDefault="00CE758B" w:rsidP="009A3073">
            <w:pPr>
              <w:pStyle w:val="TAC"/>
              <w:rPr>
                <w:rPrChange w:id="3864" w:author="Jakub Kolodziej" w:date="2022-11-04T18:53:00Z">
                  <w:rPr/>
                </w:rPrChange>
              </w:rPr>
            </w:pPr>
          </w:p>
        </w:tc>
      </w:tr>
      <w:tr w:rsidR="00CE758B" w:rsidRPr="00935FDB" w14:paraId="42EB9610" w14:textId="77777777" w:rsidTr="009A3073">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0F55C9D6" w14:textId="77777777" w:rsidR="00CE758B" w:rsidRPr="00935FDB" w:rsidRDefault="00CE758B" w:rsidP="009A3073">
            <w:pPr>
              <w:pStyle w:val="TAL"/>
              <w:rPr>
                <w:rFonts w:cs="Arial"/>
                <w:rPrChange w:id="3865" w:author="Jakub Kolodziej" w:date="2022-11-04T18:53:00Z">
                  <w:rPr>
                    <w:rFonts w:cs="Arial"/>
                  </w:rPr>
                </w:rPrChange>
              </w:rPr>
            </w:pPr>
            <w:r w:rsidRPr="00935FDB">
              <w:rPr>
                <w:rFonts w:cs="v4.2.0"/>
                <w:noProof/>
                <w:position w:val="-12"/>
                <w:rPrChange w:id="3866" w:author="Jakub Kolodziej" w:date="2022-11-04T18:53:00Z">
                  <w:rPr>
                    <w:rFonts w:cs="v4.2.0"/>
                    <w:noProof/>
                    <w:position w:val="-12"/>
                  </w:rPr>
                </w:rPrChange>
              </w:rPr>
              <w:drawing>
                <wp:inline distT="0" distB="0" distL="0" distR="0" wp14:anchorId="30DC2AAD" wp14:editId="095DE9AC">
                  <wp:extent cx="393700" cy="244475"/>
                  <wp:effectExtent l="0" t="0" r="0" b="0"/>
                  <wp:docPr id="258"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692CC951" w14:textId="77777777" w:rsidR="00CE758B" w:rsidRPr="00935FDB" w:rsidRDefault="00CE758B" w:rsidP="009A3073">
            <w:pPr>
              <w:pStyle w:val="TAC"/>
              <w:rPr>
                <w:rPrChange w:id="3867" w:author="Jakub Kolodziej" w:date="2022-11-04T18:53:00Z">
                  <w:rPr/>
                </w:rPrChange>
              </w:rPr>
            </w:pPr>
            <w:r w:rsidRPr="00935FDB">
              <w:rPr>
                <w:rFonts w:cs="v4.2.0"/>
                <w:rPrChange w:id="3868" w:author="Jakub Kolodziej" w:date="2022-11-04T18:53:00Z">
                  <w:rPr>
                    <w:rFonts w:cs="v4.2.0"/>
                  </w:rPr>
                </w:rPrChange>
              </w:rPr>
              <w:t>dB</w:t>
            </w:r>
          </w:p>
        </w:tc>
        <w:tc>
          <w:tcPr>
            <w:tcW w:w="1701" w:type="dxa"/>
            <w:tcBorders>
              <w:top w:val="single" w:sz="4" w:space="0" w:color="auto"/>
              <w:left w:val="single" w:sz="4" w:space="0" w:color="auto"/>
              <w:bottom w:val="single" w:sz="4" w:space="0" w:color="auto"/>
              <w:right w:val="single" w:sz="4" w:space="0" w:color="auto"/>
            </w:tcBorders>
          </w:tcPr>
          <w:p w14:paraId="76341991" w14:textId="77777777" w:rsidR="00CE758B" w:rsidRPr="00935FDB" w:rsidRDefault="00CE758B" w:rsidP="009A3073">
            <w:pPr>
              <w:pStyle w:val="TAC"/>
              <w:rPr>
                <w:rFonts w:cs="v4.2.0"/>
                <w:rPrChange w:id="3869" w:author="Jakub Kolodziej" w:date="2022-11-04T18:53:00Z">
                  <w:rPr>
                    <w:rFonts w:cs="v4.2.0"/>
                  </w:rPr>
                </w:rPrChange>
              </w:rPr>
            </w:pPr>
            <w:r w:rsidRPr="00935FDB">
              <w:rPr>
                <w:rFonts w:cs="v4.2.0"/>
                <w:rPrChange w:id="3870" w:author="Jakub Kolodziej" w:date="2022-11-04T18:53:00Z">
                  <w:rPr>
                    <w:rFonts w:cs="v4.2.0"/>
                  </w:rPr>
                </w:rPrChange>
              </w:rPr>
              <w:t>1</w:t>
            </w:r>
          </w:p>
        </w:tc>
        <w:tc>
          <w:tcPr>
            <w:tcW w:w="850" w:type="dxa"/>
            <w:vMerge w:val="restart"/>
            <w:tcBorders>
              <w:top w:val="single" w:sz="4" w:space="0" w:color="auto"/>
              <w:left w:val="single" w:sz="4" w:space="0" w:color="auto"/>
              <w:right w:val="single" w:sz="4" w:space="0" w:color="auto"/>
            </w:tcBorders>
            <w:hideMark/>
          </w:tcPr>
          <w:p w14:paraId="47C5B428" w14:textId="77777777" w:rsidR="00CE758B" w:rsidRPr="00935FDB" w:rsidRDefault="00CE758B" w:rsidP="009A3073">
            <w:pPr>
              <w:pStyle w:val="TAC"/>
              <w:rPr>
                <w:rPrChange w:id="3871" w:author="Jakub Kolodziej" w:date="2022-11-04T18:53:00Z">
                  <w:rPr/>
                </w:rPrChange>
              </w:rPr>
            </w:pPr>
            <w:r w:rsidRPr="00935FDB">
              <w:rPr>
                <w:rFonts w:cs="v4.2.0"/>
                <w:rPrChange w:id="3872" w:author="Jakub Kolodziej" w:date="2022-11-04T18:53:00Z">
                  <w:rPr>
                    <w:rFonts w:cs="v4.2.0"/>
                  </w:rPr>
                </w:rPrChange>
              </w:rPr>
              <w:t>4</w:t>
            </w:r>
          </w:p>
        </w:tc>
        <w:tc>
          <w:tcPr>
            <w:tcW w:w="851" w:type="dxa"/>
            <w:vMerge w:val="restart"/>
            <w:tcBorders>
              <w:top w:val="single" w:sz="4" w:space="0" w:color="auto"/>
              <w:left w:val="single" w:sz="4" w:space="0" w:color="auto"/>
              <w:right w:val="single" w:sz="4" w:space="0" w:color="auto"/>
            </w:tcBorders>
            <w:hideMark/>
          </w:tcPr>
          <w:p w14:paraId="069D2C57" w14:textId="77777777" w:rsidR="00CE758B" w:rsidRPr="00935FDB" w:rsidRDefault="00CE758B" w:rsidP="009A3073">
            <w:pPr>
              <w:pStyle w:val="TAC"/>
              <w:rPr>
                <w:rPrChange w:id="3873" w:author="Jakub Kolodziej" w:date="2022-11-04T18:53:00Z">
                  <w:rPr/>
                </w:rPrChange>
              </w:rPr>
            </w:pPr>
            <w:r w:rsidRPr="00935FDB">
              <w:rPr>
                <w:rFonts w:cs="v4.2.0"/>
                <w:rPrChange w:id="3874" w:author="Jakub Kolodziej" w:date="2022-11-04T18:53:00Z">
                  <w:rPr>
                    <w:rFonts w:cs="v4.2.0"/>
                  </w:rPr>
                </w:rPrChange>
              </w:rPr>
              <w:t>-1.46</w:t>
            </w:r>
          </w:p>
        </w:tc>
        <w:tc>
          <w:tcPr>
            <w:tcW w:w="921" w:type="dxa"/>
            <w:vMerge w:val="restart"/>
            <w:tcBorders>
              <w:top w:val="single" w:sz="4" w:space="0" w:color="auto"/>
              <w:left w:val="single" w:sz="4" w:space="0" w:color="auto"/>
              <w:right w:val="single" w:sz="4" w:space="0" w:color="auto"/>
            </w:tcBorders>
          </w:tcPr>
          <w:p w14:paraId="56BAB5DC" w14:textId="77777777" w:rsidR="00CE758B" w:rsidRPr="00935FDB" w:rsidRDefault="00CE758B" w:rsidP="009A3073">
            <w:pPr>
              <w:pStyle w:val="TAC"/>
              <w:rPr>
                <w:rFonts w:cs="v4.2.0"/>
                <w:rPrChange w:id="3875" w:author="Jakub Kolodziej" w:date="2022-11-04T18:53:00Z">
                  <w:rPr>
                    <w:rFonts w:cs="v4.2.0"/>
                  </w:rPr>
                </w:rPrChange>
              </w:rPr>
            </w:pPr>
            <w:r w:rsidRPr="00935FDB">
              <w:rPr>
                <w:rFonts w:cs="v4.2.0"/>
                <w:rPrChange w:id="3876" w:author="Jakub Kolodziej" w:date="2022-11-04T18:53:00Z">
                  <w:rPr>
                    <w:rFonts w:cs="v4.2.0"/>
                  </w:rPr>
                </w:rPrChange>
              </w:rPr>
              <w:t>-Infinity</w:t>
            </w:r>
          </w:p>
        </w:tc>
        <w:tc>
          <w:tcPr>
            <w:tcW w:w="921" w:type="dxa"/>
            <w:vMerge w:val="restart"/>
            <w:tcBorders>
              <w:top w:val="single" w:sz="4" w:space="0" w:color="auto"/>
              <w:left w:val="single" w:sz="4" w:space="0" w:color="auto"/>
              <w:right w:val="single" w:sz="4" w:space="0" w:color="auto"/>
            </w:tcBorders>
          </w:tcPr>
          <w:p w14:paraId="53DF91DC" w14:textId="77777777" w:rsidR="00CE758B" w:rsidRPr="00935FDB" w:rsidRDefault="00CE758B" w:rsidP="009A3073">
            <w:pPr>
              <w:pStyle w:val="TAC"/>
              <w:rPr>
                <w:rFonts w:cs="v4.2.0"/>
                <w:rPrChange w:id="3877" w:author="Jakub Kolodziej" w:date="2022-11-04T18:53:00Z">
                  <w:rPr>
                    <w:rFonts w:cs="v4.2.0"/>
                  </w:rPr>
                </w:rPrChange>
              </w:rPr>
            </w:pPr>
            <w:r w:rsidRPr="00935FDB">
              <w:rPr>
                <w:rFonts w:cs="v4.2.0"/>
                <w:rPrChange w:id="3878" w:author="Jakub Kolodziej" w:date="2022-11-04T18:53:00Z">
                  <w:rPr>
                    <w:rFonts w:cs="v4.2.0"/>
                  </w:rPr>
                </w:rPrChange>
              </w:rPr>
              <w:t>-1.46</w:t>
            </w:r>
          </w:p>
        </w:tc>
      </w:tr>
      <w:tr w:rsidR="00CE758B" w:rsidRPr="00935FDB" w14:paraId="7EC0302F" w14:textId="77777777" w:rsidTr="009A3073">
        <w:trPr>
          <w:cantSplit/>
          <w:trHeight w:val="156"/>
          <w:jc w:val="center"/>
        </w:trPr>
        <w:tc>
          <w:tcPr>
            <w:tcW w:w="1668" w:type="dxa"/>
            <w:vMerge/>
            <w:tcBorders>
              <w:left w:val="single" w:sz="4" w:space="0" w:color="auto"/>
              <w:right w:val="single" w:sz="4" w:space="0" w:color="auto"/>
            </w:tcBorders>
          </w:tcPr>
          <w:p w14:paraId="62E8C84A" w14:textId="77777777" w:rsidR="00CE758B" w:rsidRPr="00935FDB" w:rsidRDefault="00CE758B" w:rsidP="009A3073">
            <w:pPr>
              <w:pStyle w:val="TAL"/>
              <w:rPr>
                <w:rFonts w:cs="v4.2.0"/>
                <w:rPrChange w:id="3879" w:author="Jakub Kolodziej" w:date="2022-11-04T18:53:00Z">
                  <w:rPr>
                    <w:rFonts w:cs="v4.2.0"/>
                  </w:rPr>
                </w:rPrChange>
              </w:rPr>
            </w:pPr>
          </w:p>
        </w:tc>
        <w:tc>
          <w:tcPr>
            <w:tcW w:w="1701" w:type="dxa"/>
            <w:vMerge/>
            <w:tcBorders>
              <w:left w:val="single" w:sz="4" w:space="0" w:color="auto"/>
              <w:right w:val="single" w:sz="4" w:space="0" w:color="auto"/>
            </w:tcBorders>
          </w:tcPr>
          <w:p w14:paraId="1758AEFA" w14:textId="77777777" w:rsidR="00CE758B" w:rsidRPr="00935FDB" w:rsidRDefault="00CE758B" w:rsidP="009A3073">
            <w:pPr>
              <w:pStyle w:val="TAC"/>
              <w:rPr>
                <w:rFonts w:cs="v4.2.0"/>
                <w:rPrChange w:id="3880"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403D7C78" w14:textId="77777777" w:rsidR="00CE758B" w:rsidRPr="00935FDB" w:rsidRDefault="00CE758B" w:rsidP="009A3073">
            <w:pPr>
              <w:pStyle w:val="TAC"/>
              <w:rPr>
                <w:rFonts w:cs="v4.2.0"/>
                <w:rPrChange w:id="3881" w:author="Jakub Kolodziej" w:date="2022-11-04T18:53:00Z">
                  <w:rPr>
                    <w:rFonts w:cs="v4.2.0"/>
                  </w:rPr>
                </w:rPrChange>
              </w:rPr>
            </w:pPr>
            <w:r w:rsidRPr="00935FDB">
              <w:rPr>
                <w:rFonts w:cs="v4.2.0"/>
                <w:rPrChange w:id="3882" w:author="Jakub Kolodziej" w:date="2022-11-04T18:53:00Z">
                  <w:rPr>
                    <w:rFonts w:cs="v4.2.0"/>
                  </w:rPr>
                </w:rPrChange>
              </w:rPr>
              <w:t>2</w:t>
            </w:r>
          </w:p>
        </w:tc>
        <w:tc>
          <w:tcPr>
            <w:tcW w:w="850" w:type="dxa"/>
            <w:vMerge/>
            <w:tcBorders>
              <w:left w:val="single" w:sz="4" w:space="0" w:color="auto"/>
              <w:right w:val="single" w:sz="4" w:space="0" w:color="auto"/>
            </w:tcBorders>
          </w:tcPr>
          <w:p w14:paraId="11DCE4A8" w14:textId="77777777" w:rsidR="00CE758B" w:rsidRPr="00935FDB" w:rsidRDefault="00CE758B" w:rsidP="009A3073">
            <w:pPr>
              <w:pStyle w:val="TAC"/>
              <w:rPr>
                <w:rFonts w:cs="v4.2.0"/>
                <w:rPrChange w:id="3883" w:author="Jakub Kolodziej" w:date="2022-11-04T18:53:00Z">
                  <w:rPr>
                    <w:rFonts w:cs="v4.2.0"/>
                  </w:rPr>
                </w:rPrChange>
              </w:rPr>
            </w:pPr>
          </w:p>
        </w:tc>
        <w:tc>
          <w:tcPr>
            <w:tcW w:w="851" w:type="dxa"/>
            <w:vMerge/>
            <w:tcBorders>
              <w:left w:val="single" w:sz="4" w:space="0" w:color="auto"/>
              <w:right w:val="single" w:sz="4" w:space="0" w:color="auto"/>
            </w:tcBorders>
          </w:tcPr>
          <w:p w14:paraId="623CCB6F" w14:textId="77777777" w:rsidR="00CE758B" w:rsidRPr="00935FDB" w:rsidRDefault="00CE758B" w:rsidP="009A3073">
            <w:pPr>
              <w:pStyle w:val="TAC"/>
              <w:rPr>
                <w:rFonts w:cs="v4.2.0"/>
                <w:rPrChange w:id="3884" w:author="Jakub Kolodziej" w:date="2022-11-04T18:53:00Z">
                  <w:rPr>
                    <w:rFonts w:cs="v4.2.0"/>
                  </w:rPr>
                </w:rPrChange>
              </w:rPr>
            </w:pPr>
          </w:p>
        </w:tc>
        <w:tc>
          <w:tcPr>
            <w:tcW w:w="921" w:type="dxa"/>
            <w:vMerge/>
            <w:tcBorders>
              <w:left w:val="single" w:sz="4" w:space="0" w:color="auto"/>
              <w:right w:val="single" w:sz="4" w:space="0" w:color="auto"/>
            </w:tcBorders>
          </w:tcPr>
          <w:p w14:paraId="51554953" w14:textId="77777777" w:rsidR="00CE758B" w:rsidRPr="00935FDB" w:rsidRDefault="00CE758B" w:rsidP="009A3073">
            <w:pPr>
              <w:pStyle w:val="TAC"/>
              <w:rPr>
                <w:rFonts w:cs="v4.2.0"/>
                <w:rPrChange w:id="3885" w:author="Jakub Kolodziej" w:date="2022-11-04T18:53:00Z">
                  <w:rPr>
                    <w:rFonts w:cs="v4.2.0"/>
                  </w:rPr>
                </w:rPrChange>
              </w:rPr>
            </w:pPr>
          </w:p>
        </w:tc>
        <w:tc>
          <w:tcPr>
            <w:tcW w:w="921" w:type="dxa"/>
            <w:vMerge/>
            <w:tcBorders>
              <w:left w:val="single" w:sz="4" w:space="0" w:color="auto"/>
              <w:right w:val="single" w:sz="4" w:space="0" w:color="auto"/>
            </w:tcBorders>
          </w:tcPr>
          <w:p w14:paraId="4FEAD37D" w14:textId="77777777" w:rsidR="00CE758B" w:rsidRPr="00935FDB" w:rsidRDefault="00CE758B" w:rsidP="009A3073">
            <w:pPr>
              <w:pStyle w:val="TAC"/>
              <w:rPr>
                <w:rFonts w:cs="v4.2.0"/>
                <w:rPrChange w:id="3886" w:author="Jakub Kolodziej" w:date="2022-11-04T18:53:00Z">
                  <w:rPr>
                    <w:rFonts w:cs="v4.2.0"/>
                  </w:rPr>
                </w:rPrChange>
              </w:rPr>
            </w:pPr>
          </w:p>
        </w:tc>
      </w:tr>
      <w:tr w:rsidR="00CE758B" w:rsidRPr="00935FDB" w14:paraId="32AEE361" w14:textId="77777777" w:rsidTr="009A3073">
        <w:trPr>
          <w:cantSplit/>
          <w:trHeight w:val="156"/>
          <w:jc w:val="center"/>
        </w:trPr>
        <w:tc>
          <w:tcPr>
            <w:tcW w:w="1668" w:type="dxa"/>
            <w:vMerge/>
            <w:tcBorders>
              <w:left w:val="single" w:sz="4" w:space="0" w:color="auto"/>
              <w:right w:val="single" w:sz="4" w:space="0" w:color="auto"/>
            </w:tcBorders>
          </w:tcPr>
          <w:p w14:paraId="2E0569BF" w14:textId="77777777" w:rsidR="00CE758B" w:rsidRPr="00935FDB" w:rsidRDefault="00CE758B" w:rsidP="009A3073">
            <w:pPr>
              <w:pStyle w:val="TAL"/>
              <w:rPr>
                <w:rFonts w:cs="v4.2.0"/>
                <w:rPrChange w:id="3887" w:author="Jakub Kolodziej" w:date="2022-11-04T18:53:00Z">
                  <w:rPr>
                    <w:rFonts w:cs="v4.2.0"/>
                  </w:rPr>
                </w:rPrChange>
              </w:rPr>
            </w:pPr>
          </w:p>
        </w:tc>
        <w:tc>
          <w:tcPr>
            <w:tcW w:w="1701" w:type="dxa"/>
            <w:vMerge/>
            <w:tcBorders>
              <w:left w:val="single" w:sz="4" w:space="0" w:color="auto"/>
              <w:right w:val="single" w:sz="4" w:space="0" w:color="auto"/>
            </w:tcBorders>
          </w:tcPr>
          <w:p w14:paraId="20B682CE" w14:textId="77777777" w:rsidR="00CE758B" w:rsidRPr="00935FDB" w:rsidRDefault="00CE758B" w:rsidP="009A3073">
            <w:pPr>
              <w:pStyle w:val="TAC"/>
              <w:rPr>
                <w:rFonts w:cs="v4.2.0"/>
                <w:rPrChange w:id="3888"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14C4D814" w14:textId="77777777" w:rsidR="00CE758B" w:rsidRPr="00935FDB" w:rsidRDefault="00CE758B" w:rsidP="009A3073">
            <w:pPr>
              <w:pStyle w:val="TAC"/>
              <w:rPr>
                <w:rFonts w:cs="v4.2.0"/>
                <w:rPrChange w:id="3889" w:author="Jakub Kolodziej" w:date="2022-11-04T18:53:00Z">
                  <w:rPr>
                    <w:rFonts w:cs="v4.2.0"/>
                  </w:rPr>
                </w:rPrChange>
              </w:rPr>
            </w:pPr>
            <w:r w:rsidRPr="00935FDB">
              <w:rPr>
                <w:rFonts w:cs="v4.2.0"/>
                <w:rPrChange w:id="3890" w:author="Jakub Kolodziej" w:date="2022-11-04T18:53:00Z">
                  <w:rPr>
                    <w:rFonts w:cs="v4.2.0"/>
                  </w:rPr>
                </w:rPrChange>
              </w:rPr>
              <w:t>3</w:t>
            </w:r>
          </w:p>
        </w:tc>
        <w:tc>
          <w:tcPr>
            <w:tcW w:w="850" w:type="dxa"/>
            <w:vMerge/>
            <w:tcBorders>
              <w:left w:val="single" w:sz="4" w:space="0" w:color="auto"/>
              <w:bottom w:val="single" w:sz="4" w:space="0" w:color="auto"/>
              <w:right w:val="single" w:sz="4" w:space="0" w:color="auto"/>
            </w:tcBorders>
          </w:tcPr>
          <w:p w14:paraId="5EA2366E" w14:textId="77777777" w:rsidR="00CE758B" w:rsidRPr="00935FDB" w:rsidRDefault="00CE758B" w:rsidP="009A3073">
            <w:pPr>
              <w:pStyle w:val="TAC"/>
              <w:rPr>
                <w:rFonts w:cs="v4.2.0"/>
                <w:rPrChange w:id="3891" w:author="Jakub Kolodziej" w:date="2022-11-04T18:53:00Z">
                  <w:rPr>
                    <w:rFonts w:cs="v4.2.0"/>
                  </w:rPr>
                </w:rPrChange>
              </w:rPr>
            </w:pPr>
          </w:p>
        </w:tc>
        <w:tc>
          <w:tcPr>
            <w:tcW w:w="851" w:type="dxa"/>
            <w:vMerge/>
            <w:tcBorders>
              <w:left w:val="single" w:sz="4" w:space="0" w:color="auto"/>
              <w:bottom w:val="single" w:sz="4" w:space="0" w:color="auto"/>
              <w:right w:val="single" w:sz="4" w:space="0" w:color="auto"/>
            </w:tcBorders>
          </w:tcPr>
          <w:p w14:paraId="100EF886" w14:textId="77777777" w:rsidR="00CE758B" w:rsidRPr="00935FDB" w:rsidRDefault="00CE758B" w:rsidP="009A3073">
            <w:pPr>
              <w:pStyle w:val="TAC"/>
              <w:rPr>
                <w:rFonts w:cs="v4.2.0"/>
                <w:rPrChange w:id="3892" w:author="Jakub Kolodziej" w:date="2022-11-04T18:53:00Z">
                  <w:rPr>
                    <w:rFonts w:cs="v4.2.0"/>
                  </w:rPr>
                </w:rPrChange>
              </w:rPr>
            </w:pPr>
          </w:p>
        </w:tc>
        <w:tc>
          <w:tcPr>
            <w:tcW w:w="921" w:type="dxa"/>
            <w:vMerge/>
            <w:tcBorders>
              <w:left w:val="single" w:sz="4" w:space="0" w:color="auto"/>
              <w:bottom w:val="single" w:sz="4" w:space="0" w:color="auto"/>
              <w:right w:val="single" w:sz="4" w:space="0" w:color="auto"/>
            </w:tcBorders>
          </w:tcPr>
          <w:p w14:paraId="2960E900" w14:textId="77777777" w:rsidR="00CE758B" w:rsidRPr="00935FDB" w:rsidRDefault="00CE758B" w:rsidP="009A3073">
            <w:pPr>
              <w:pStyle w:val="TAC"/>
              <w:rPr>
                <w:rFonts w:cs="v4.2.0"/>
                <w:rPrChange w:id="3893" w:author="Jakub Kolodziej" w:date="2022-11-04T18:53:00Z">
                  <w:rPr>
                    <w:rFonts w:cs="v4.2.0"/>
                  </w:rPr>
                </w:rPrChange>
              </w:rPr>
            </w:pPr>
          </w:p>
        </w:tc>
        <w:tc>
          <w:tcPr>
            <w:tcW w:w="921" w:type="dxa"/>
            <w:vMerge/>
            <w:tcBorders>
              <w:left w:val="single" w:sz="4" w:space="0" w:color="auto"/>
              <w:bottom w:val="single" w:sz="4" w:space="0" w:color="auto"/>
              <w:right w:val="single" w:sz="4" w:space="0" w:color="auto"/>
            </w:tcBorders>
          </w:tcPr>
          <w:p w14:paraId="05D760F2" w14:textId="77777777" w:rsidR="00CE758B" w:rsidRPr="00935FDB" w:rsidRDefault="00CE758B" w:rsidP="009A3073">
            <w:pPr>
              <w:pStyle w:val="TAC"/>
              <w:rPr>
                <w:rFonts w:cs="v4.2.0"/>
                <w:rPrChange w:id="3894" w:author="Jakub Kolodziej" w:date="2022-11-04T18:53:00Z">
                  <w:rPr>
                    <w:rFonts w:cs="v4.2.0"/>
                  </w:rPr>
                </w:rPrChange>
              </w:rPr>
            </w:pPr>
          </w:p>
        </w:tc>
      </w:tr>
      <w:tr w:rsidR="00CE758B" w:rsidRPr="00935FDB" w14:paraId="423CE6C4" w14:textId="77777777" w:rsidTr="009A3073">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A55D44E" w14:textId="77777777" w:rsidR="00CE758B" w:rsidRPr="00935FDB" w:rsidRDefault="00CE758B" w:rsidP="009A3073">
            <w:pPr>
              <w:pStyle w:val="TAL"/>
              <w:rPr>
                <w:rFonts w:cs="Arial"/>
                <w:rPrChange w:id="3895" w:author="Jakub Kolodziej" w:date="2022-11-04T18:53:00Z">
                  <w:rPr>
                    <w:rFonts w:cs="Arial"/>
                  </w:rPr>
                </w:rPrChange>
              </w:rPr>
            </w:pPr>
            <w:r w:rsidRPr="00935FDB">
              <w:rPr>
                <w:rFonts w:cs="v4.2.0"/>
                <w:noProof/>
                <w:position w:val="-12"/>
                <w:rPrChange w:id="3896" w:author="Jakub Kolodziej" w:date="2022-11-04T18:53:00Z">
                  <w:rPr>
                    <w:rFonts w:cs="v4.2.0"/>
                    <w:noProof/>
                    <w:position w:val="-12"/>
                  </w:rPr>
                </w:rPrChange>
              </w:rPr>
              <w:drawing>
                <wp:inline distT="0" distB="0" distL="0" distR="0" wp14:anchorId="72DA0F26" wp14:editId="32841054">
                  <wp:extent cx="510540" cy="244475"/>
                  <wp:effectExtent l="0" t="0" r="0" b="0"/>
                  <wp:docPr id="259"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49BEACE5" w14:textId="77777777" w:rsidR="00CE758B" w:rsidRPr="00935FDB" w:rsidRDefault="00CE758B" w:rsidP="009A3073">
            <w:pPr>
              <w:pStyle w:val="TAC"/>
              <w:rPr>
                <w:rPrChange w:id="3897" w:author="Jakub Kolodziej" w:date="2022-11-04T18:53:00Z">
                  <w:rPr/>
                </w:rPrChange>
              </w:rPr>
            </w:pPr>
            <w:r w:rsidRPr="00935FDB">
              <w:rPr>
                <w:rFonts w:cs="v4.2.0"/>
                <w:rPrChange w:id="3898" w:author="Jakub Kolodziej" w:date="2022-11-04T18:53:00Z">
                  <w:rPr>
                    <w:rFonts w:cs="v4.2.0"/>
                  </w:rPr>
                </w:rPrChange>
              </w:rPr>
              <w:t>dB</w:t>
            </w:r>
          </w:p>
        </w:tc>
        <w:tc>
          <w:tcPr>
            <w:tcW w:w="1701" w:type="dxa"/>
            <w:tcBorders>
              <w:top w:val="single" w:sz="4" w:space="0" w:color="auto"/>
              <w:left w:val="single" w:sz="4" w:space="0" w:color="auto"/>
              <w:bottom w:val="single" w:sz="4" w:space="0" w:color="auto"/>
              <w:right w:val="single" w:sz="4" w:space="0" w:color="auto"/>
            </w:tcBorders>
          </w:tcPr>
          <w:p w14:paraId="32FBB112" w14:textId="77777777" w:rsidR="00CE758B" w:rsidRPr="00935FDB" w:rsidRDefault="00CE758B" w:rsidP="009A3073">
            <w:pPr>
              <w:pStyle w:val="TAC"/>
              <w:rPr>
                <w:rFonts w:cs="v4.2.0"/>
                <w:rPrChange w:id="3899" w:author="Jakub Kolodziej" w:date="2022-11-04T18:53:00Z">
                  <w:rPr>
                    <w:rFonts w:cs="v4.2.0"/>
                  </w:rPr>
                </w:rPrChange>
              </w:rPr>
            </w:pPr>
            <w:r w:rsidRPr="00935FDB">
              <w:rPr>
                <w:rFonts w:cs="v4.2.0"/>
                <w:rPrChange w:id="3900" w:author="Jakub Kolodziej" w:date="2022-11-04T18:53:00Z">
                  <w:rPr>
                    <w:rFonts w:cs="v4.2.0"/>
                  </w:rPr>
                </w:rPrChange>
              </w:rPr>
              <w:t>1</w:t>
            </w:r>
          </w:p>
        </w:tc>
        <w:tc>
          <w:tcPr>
            <w:tcW w:w="850" w:type="dxa"/>
            <w:vMerge w:val="restart"/>
            <w:tcBorders>
              <w:top w:val="single" w:sz="4" w:space="0" w:color="auto"/>
              <w:left w:val="single" w:sz="4" w:space="0" w:color="auto"/>
              <w:right w:val="single" w:sz="4" w:space="0" w:color="auto"/>
            </w:tcBorders>
            <w:hideMark/>
          </w:tcPr>
          <w:p w14:paraId="7CC4DE3F" w14:textId="77777777" w:rsidR="00CE758B" w:rsidRPr="00935FDB" w:rsidRDefault="00CE758B" w:rsidP="009A3073">
            <w:pPr>
              <w:pStyle w:val="TAC"/>
              <w:rPr>
                <w:rPrChange w:id="3901" w:author="Jakub Kolodziej" w:date="2022-11-04T18:53:00Z">
                  <w:rPr/>
                </w:rPrChange>
              </w:rPr>
            </w:pPr>
            <w:r w:rsidRPr="00935FDB">
              <w:rPr>
                <w:rFonts w:cs="v4.2.0"/>
                <w:rPrChange w:id="3902" w:author="Jakub Kolodziej" w:date="2022-11-04T18:53:00Z">
                  <w:rPr>
                    <w:rFonts w:cs="v4.2.0"/>
                  </w:rPr>
                </w:rPrChange>
              </w:rPr>
              <w:t>4</w:t>
            </w:r>
          </w:p>
        </w:tc>
        <w:tc>
          <w:tcPr>
            <w:tcW w:w="851" w:type="dxa"/>
            <w:vMerge w:val="restart"/>
            <w:tcBorders>
              <w:top w:val="single" w:sz="4" w:space="0" w:color="auto"/>
              <w:left w:val="single" w:sz="4" w:space="0" w:color="auto"/>
              <w:right w:val="single" w:sz="4" w:space="0" w:color="auto"/>
            </w:tcBorders>
            <w:hideMark/>
          </w:tcPr>
          <w:p w14:paraId="278F0781" w14:textId="77777777" w:rsidR="00CE758B" w:rsidRPr="00935FDB" w:rsidRDefault="00CE758B" w:rsidP="009A3073">
            <w:pPr>
              <w:pStyle w:val="TAC"/>
              <w:rPr>
                <w:rPrChange w:id="3903" w:author="Jakub Kolodziej" w:date="2022-11-04T18:53:00Z">
                  <w:rPr/>
                </w:rPrChange>
              </w:rPr>
            </w:pPr>
            <w:r w:rsidRPr="00935FDB">
              <w:rPr>
                <w:rFonts w:cs="v4.2.0"/>
                <w:rPrChange w:id="3904" w:author="Jakub Kolodziej" w:date="2022-11-04T18:53:00Z">
                  <w:rPr>
                    <w:rFonts w:cs="v4.2.0"/>
                  </w:rPr>
                </w:rPrChange>
              </w:rPr>
              <w:t>4</w:t>
            </w:r>
          </w:p>
        </w:tc>
        <w:tc>
          <w:tcPr>
            <w:tcW w:w="921" w:type="dxa"/>
            <w:vMerge w:val="restart"/>
            <w:tcBorders>
              <w:top w:val="single" w:sz="4" w:space="0" w:color="auto"/>
              <w:left w:val="single" w:sz="4" w:space="0" w:color="auto"/>
              <w:right w:val="single" w:sz="4" w:space="0" w:color="auto"/>
            </w:tcBorders>
          </w:tcPr>
          <w:p w14:paraId="351FBA01" w14:textId="77777777" w:rsidR="00CE758B" w:rsidRPr="00935FDB" w:rsidRDefault="00CE758B" w:rsidP="009A3073">
            <w:pPr>
              <w:pStyle w:val="TAC"/>
              <w:rPr>
                <w:rFonts w:cs="v4.2.0"/>
                <w:rPrChange w:id="3905" w:author="Jakub Kolodziej" w:date="2022-11-04T18:53:00Z">
                  <w:rPr>
                    <w:rFonts w:cs="v4.2.0"/>
                  </w:rPr>
                </w:rPrChange>
              </w:rPr>
            </w:pPr>
            <w:r w:rsidRPr="00935FDB">
              <w:rPr>
                <w:rFonts w:cs="v4.2.0"/>
                <w:rPrChange w:id="3906" w:author="Jakub Kolodziej" w:date="2022-11-04T18:53:00Z">
                  <w:rPr>
                    <w:rFonts w:cs="v4.2.0"/>
                  </w:rPr>
                </w:rPrChange>
              </w:rPr>
              <w:t>-Infinity</w:t>
            </w:r>
          </w:p>
        </w:tc>
        <w:tc>
          <w:tcPr>
            <w:tcW w:w="921" w:type="dxa"/>
            <w:vMerge w:val="restart"/>
            <w:tcBorders>
              <w:top w:val="single" w:sz="4" w:space="0" w:color="auto"/>
              <w:left w:val="single" w:sz="4" w:space="0" w:color="auto"/>
              <w:right w:val="single" w:sz="4" w:space="0" w:color="auto"/>
            </w:tcBorders>
          </w:tcPr>
          <w:p w14:paraId="1D2F7F8C" w14:textId="77777777" w:rsidR="00CE758B" w:rsidRPr="00935FDB" w:rsidRDefault="00CE758B" w:rsidP="009A3073">
            <w:pPr>
              <w:pStyle w:val="TAC"/>
              <w:rPr>
                <w:rFonts w:cs="v4.2.0"/>
                <w:rPrChange w:id="3907" w:author="Jakub Kolodziej" w:date="2022-11-04T18:53:00Z">
                  <w:rPr>
                    <w:rFonts w:cs="v4.2.0"/>
                  </w:rPr>
                </w:rPrChange>
              </w:rPr>
            </w:pPr>
            <w:r w:rsidRPr="00935FDB">
              <w:rPr>
                <w:rFonts w:cs="v4.2.0"/>
                <w:rPrChange w:id="3908" w:author="Jakub Kolodziej" w:date="2022-11-04T18:53:00Z">
                  <w:rPr>
                    <w:rFonts w:cs="v4.2.0"/>
                  </w:rPr>
                </w:rPrChange>
              </w:rPr>
              <w:t>4</w:t>
            </w:r>
          </w:p>
        </w:tc>
      </w:tr>
      <w:tr w:rsidR="00CE758B" w:rsidRPr="00935FDB" w14:paraId="4F99B5B0" w14:textId="77777777" w:rsidTr="009A3073">
        <w:trPr>
          <w:cantSplit/>
          <w:trHeight w:val="156"/>
          <w:jc w:val="center"/>
        </w:trPr>
        <w:tc>
          <w:tcPr>
            <w:tcW w:w="1668" w:type="dxa"/>
            <w:vMerge/>
            <w:tcBorders>
              <w:left w:val="single" w:sz="4" w:space="0" w:color="auto"/>
              <w:right w:val="single" w:sz="4" w:space="0" w:color="auto"/>
            </w:tcBorders>
          </w:tcPr>
          <w:p w14:paraId="356DBCEE" w14:textId="77777777" w:rsidR="00CE758B" w:rsidRPr="00935FDB" w:rsidRDefault="00CE758B" w:rsidP="009A3073">
            <w:pPr>
              <w:pStyle w:val="TAL"/>
              <w:rPr>
                <w:rFonts w:cs="v4.2.0"/>
                <w:rPrChange w:id="3909" w:author="Jakub Kolodziej" w:date="2022-11-04T18:53:00Z">
                  <w:rPr>
                    <w:rFonts w:cs="v4.2.0"/>
                  </w:rPr>
                </w:rPrChange>
              </w:rPr>
            </w:pPr>
          </w:p>
        </w:tc>
        <w:tc>
          <w:tcPr>
            <w:tcW w:w="1701" w:type="dxa"/>
            <w:vMerge/>
            <w:tcBorders>
              <w:left w:val="single" w:sz="4" w:space="0" w:color="auto"/>
              <w:right w:val="single" w:sz="4" w:space="0" w:color="auto"/>
            </w:tcBorders>
          </w:tcPr>
          <w:p w14:paraId="4DF5B420" w14:textId="77777777" w:rsidR="00CE758B" w:rsidRPr="00935FDB" w:rsidRDefault="00CE758B" w:rsidP="009A3073">
            <w:pPr>
              <w:pStyle w:val="TAC"/>
              <w:rPr>
                <w:rFonts w:cs="v4.2.0"/>
                <w:rPrChange w:id="3910"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660C1C45" w14:textId="77777777" w:rsidR="00CE758B" w:rsidRPr="00935FDB" w:rsidRDefault="00CE758B" w:rsidP="009A3073">
            <w:pPr>
              <w:pStyle w:val="TAC"/>
              <w:rPr>
                <w:rFonts w:cs="v4.2.0"/>
                <w:rPrChange w:id="3911" w:author="Jakub Kolodziej" w:date="2022-11-04T18:53:00Z">
                  <w:rPr>
                    <w:rFonts w:cs="v4.2.0"/>
                  </w:rPr>
                </w:rPrChange>
              </w:rPr>
            </w:pPr>
            <w:r w:rsidRPr="00935FDB">
              <w:rPr>
                <w:rFonts w:cs="v4.2.0"/>
                <w:rPrChange w:id="3912" w:author="Jakub Kolodziej" w:date="2022-11-04T18:53:00Z">
                  <w:rPr>
                    <w:rFonts w:cs="v4.2.0"/>
                  </w:rPr>
                </w:rPrChange>
              </w:rPr>
              <w:t>2</w:t>
            </w:r>
          </w:p>
        </w:tc>
        <w:tc>
          <w:tcPr>
            <w:tcW w:w="850" w:type="dxa"/>
            <w:vMerge/>
            <w:tcBorders>
              <w:left w:val="single" w:sz="4" w:space="0" w:color="auto"/>
              <w:right w:val="single" w:sz="4" w:space="0" w:color="auto"/>
            </w:tcBorders>
          </w:tcPr>
          <w:p w14:paraId="79A56B70" w14:textId="77777777" w:rsidR="00CE758B" w:rsidRPr="00935FDB" w:rsidRDefault="00CE758B" w:rsidP="009A3073">
            <w:pPr>
              <w:pStyle w:val="TAC"/>
              <w:rPr>
                <w:rFonts w:cs="v4.2.0"/>
                <w:rPrChange w:id="3913" w:author="Jakub Kolodziej" w:date="2022-11-04T18:53:00Z">
                  <w:rPr>
                    <w:rFonts w:cs="v4.2.0"/>
                  </w:rPr>
                </w:rPrChange>
              </w:rPr>
            </w:pPr>
          </w:p>
        </w:tc>
        <w:tc>
          <w:tcPr>
            <w:tcW w:w="851" w:type="dxa"/>
            <w:vMerge/>
            <w:tcBorders>
              <w:left w:val="single" w:sz="4" w:space="0" w:color="auto"/>
              <w:right w:val="single" w:sz="4" w:space="0" w:color="auto"/>
            </w:tcBorders>
          </w:tcPr>
          <w:p w14:paraId="5A17A8DD" w14:textId="77777777" w:rsidR="00CE758B" w:rsidRPr="00935FDB" w:rsidRDefault="00CE758B" w:rsidP="009A3073">
            <w:pPr>
              <w:pStyle w:val="TAC"/>
              <w:rPr>
                <w:rFonts w:cs="v4.2.0"/>
                <w:rPrChange w:id="3914" w:author="Jakub Kolodziej" w:date="2022-11-04T18:53:00Z">
                  <w:rPr>
                    <w:rFonts w:cs="v4.2.0"/>
                  </w:rPr>
                </w:rPrChange>
              </w:rPr>
            </w:pPr>
          </w:p>
        </w:tc>
        <w:tc>
          <w:tcPr>
            <w:tcW w:w="921" w:type="dxa"/>
            <w:vMerge/>
            <w:tcBorders>
              <w:left w:val="single" w:sz="4" w:space="0" w:color="auto"/>
              <w:right w:val="single" w:sz="4" w:space="0" w:color="auto"/>
            </w:tcBorders>
          </w:tcPr>
          <w:p w14:paraId="58B605D1" w14:textId="77777777" w:rsidR="00CE758B" w:rsidRPr="00935FDB" w:rsidRDefault="00CE758B" w:rsidP="009A3073">
            <w:pPr>
              <w:pStyle w:val="TAC"/>
              <w:rPr>
                <w:rFonts w:cs="v4.2.0"/>
                <w:rPrChange w:id="3915" w:author="Jakub Kolodziej" w:date="2022-11-04T18:53:00Z">
                  <w:rPr>
                    <w:rFonts w:cs="v4.2.0"/>
                  </w:rPr>
                </w:rPrChange>
              </w:rPr>
            </w:pPr>
          </w:p>
        </w:tc>
        <w:tc>
          <w:tcPr>
            <w:tcW w:w="921" w:type="dxa"/>
            <w:vMerge/>
            <w:tcBorders>
              <w:left w:val="single" w:sz="4" w:space="0" w:color="auto"/>
              <w:right w:val="single" w:sz="4" w:space="0" w:color="auto"/>
            </w:tcBorders>
          </w:tcPr>
          <w:p w14:paraId="5A0A1378" w14:textId="77777777" w:rsidR="00CE758B" w:rsidRPr="00935FDB" w:rsidRDefault="00CE758B" w:rsidP="009A3073">
            <w:pPr>
              <w:pStyle w:val="TAC"/>
              <w:rPr>
                <w:rFonts w:cs="v4.2.0"/>
                <w:rPrChange w:id="3916" w:author="Jakub Kolodziej" w:date="2022-11-04T18:53:00Z">
                  <w:rPr>
                    <w:rFonts w:cs="v4.2.0"/>
                  </w:rPr>
                </w:rPrChange>
              </w:rPr>
            </w:pPr>
          </w:p>
        </w:tc>
      </w:tr>
      <w:tr w:rsidR="00CE758B" w:rsidRPr="00935FDB" w14:paraId="17A62495" w14:textId="77777777" w:rsidTr="009A3073">
        <w:trPr>
          <w:cantSplit/>
          <w:trHeight w:val="156"/>
          <w:jc w:val="center"/>
        </w:trPr>
        <w:tc>
          <w:tcPr>
            <w:tcW w:w="1668" w:type="dxa"/>
            <w:vMerge/>
            <w:tcBorders>
              <w:left w:val="single" w:sz="4" w:space="0" w:color="auto"/>
              <w:right w:val="single" w:sz="4" w:space="0" w:color="auto"/>
            </w:tcBorders>
          </w:tcPr>
          <w:p w14:paraId="56DC0BA2" w14:textId="77777777" w:rsidR="00CE758B" w:rsidRPr="00935FDB" w:rsidRDefault="00CE758B" w:rsidP="009A3073">
            <w:pPr>
              <w:pStyle w:val="TAL"/>
              <w:rPr>
                <w:rFonts w:cs="v4.2.0"/>
                <w:rPrChange w:id="3917" w:author="Jakub Kolodziej" w:date="2022-11-04T18:53:00Z">
                  <w:rPr>
                    <w:rFonts w:cs="v4.2.0"/>
                  </w:rPr>
                </w:rPrChange>
              </w:rPr>
            </w:pPr>
          </w:p>
        </w:tc>
        <w:tc>
          <w:tcPr>
            <w:tcW w:w="1701" w:type="dxa"/>
            <w:vMerge/>
            <w:tcBorders>
              <w:left w:val="single" w:sz="4" w:space="0" w:color="auto"/>
              <w:right w:val="single" w:sz="4" w:space="0" w:color="auto"/>
            </w:tcBorders>
          </w:tcPr>
          <w:p w14:paraId="52B738DE" w14:textId="77777777" w:rsidR="00CE758B" w:rsidRPr="00935FDB" w:rsidRDefault="00CE758B" w:rsidP="009A3073">
            <w:pPr>
              <w:pStyle w:val="TAC"/>
              <w:rPr>
                <w:rFonts w:cs="v4.2.0"/>
                <w:rPrChange w:id="3918"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5A0D6F85" w14:textId="77777777" w:rsidR="00CE758B" w:rsidRPr="00935FDB" w:rsidRDefault="00CE758B" w:rsidP="009A3073">
            <w:pPr>
              <w:pStyle w:val="TAC"/>
              <w:rPr>
                <w:rFonts w:cs="v4.2.0"/>
                <w:rPrChange w:id="3919" w:author="Jakub Kolodziej" w:date="2022-11-04T18:53:00Z">
                  <w:rPr>
                    <w:rFonts w:cs="v4.2.0"/>
                  </w:rPr>
                </w:rPrChange>
              </w:rPr>
            </w:pPr>
            <w:r w:rsidRPr="00935FDB">
              <w:rPr>
                <w:rFonts w:cs="v4.2.0"/>
                <w:rPrChange w:id="3920" w:author="Jakub Kolodziej" w:date="2022-11-04T18:53:00Z">
                  <w:rPr>
                    <w:rFonts w:cs="v4.2.0"/>
                  </w:rPr>
                </w:rPrChange>
              </w:rPr>
              <w:t>3</w:t>
            </w:r>
          </w:p>
        </w:tc>
        <w:tc>
          <w:tcPr>
            <w:tcW w:w="850" w:type="dxa"/>
            <w:vMerge/>
            <w:tcBorders>
              <w:left w:val="single" w:sz="4" w:space="0" w:color="auto"/>
              <w:bottom w:val="single" w:sz="4" w:space="0" w:color="auto"/>
              <w:right w:val="single" w:sz="4" w:space="0" w:color="auto"/>
            </w:tcBorders>
          </w:tcPr>
          <w:p w14:paraId="507C171C" w14:textId="77777777" w:rsidR="00CE758B" w:rsidRPr="00935FDB" w:rsidRDefault="00CE758B" w:rsidP="009A3073">
            <w:pPr>
              <w:pStyle w:val="TAC"/>
              <w:rPr>
                <w:rFonts w:cs="v4.2.0"/>
                <w:rPrChange w:id="3921" w:author="Jakub Kolodziej" w:date="2022-11-04T18:53:00Z">
                  <w:rPr>
                    <w:rFonts w:cs="v4.2.0"/>
                  </w:rPr>
                </w:rPrChange>
              </w:rPr>
            </w:pPr>
          </w:p>
        </w:tc>
        <w:tc>
          <w:tcPr>
            <w:tcW w:w="851" w:type="dxa"/>
            <w:vMerge/>
            <w:tcBorders>
              <w:left w:val="single" w:sz="4" w:space="0" w:color="auto"/>
              <w:bottom w:val="single" w:sz="4" w:space="0" w:color="auto"/>
              <w:right w:val="single" w:sz="4" w:space="0" w:color="auto"/>
            </w:tcBorders>
          </w:tcPr>
          <w:p w14:paraId="438F6630" w14:textId="77777777" w:rsidR="00CE758B" w:rsidRPr="00935FDB" w:rsidRDefault="00CE758B" w:rsidP="009A3073">
            <w:pPr>
              <w:pStyle w:val="TAC"/>
              <w:rPr>
                <w:rFonts w:cs="v4.2.0"/>
                <w:rPrChange w:id="3922" w:author="Jakub Kolodziej" w:date="2022-11-04T18:53:00Z">
                  <w:rPr>
                    <w:rFonts w:cs="v4.2.0"/>
                  </w:rPr>
                </w:rPrChange>
              </w:rPr>
            </w:pPr>
          </w:p>
        </w:tc>
        <w:tc>
          <w:tcPr>
            <w:tcW w:w="921" w:type="dxa"/>
            <w:vMerge/>
            <w:tcBorders>
              <w:left w:val="single" w:sz="4" w:space="0" w:color="auto"/>
              <w:bottom w:val="single" w:sz="4" w:space="0" w:color="auto"/>
              <w:right w:val="single" w:sz="4" w:space="0" w:color="auto"/>
            </w:tcBorders>
          </w:tcPr>
          <w:p w14:paraId="6F50112F" w14:textId="77777777" w:rsidR="00CE758B" w:rsidRPr="00935FDB" w:rsidRDefault="00CE758B" w:rsidP="009A3073">
            <w:pPr>
              <w:pStyle w:val="TAC"/>
              <w:rPr>
                <w:rFonts w:cs="v4.2.0"/>
                <w:rPrChange w:id="3923" w:author="Jakub Kolodziej" w:date="2022-11-04T18:53:00Z">
                  <w:rPr>
                    <w:rFonts w:cs="v4.2.0"/>
                  </w:rPr>
                </w:rPrChange>
              </w:rPr>
            </w:pPr>
          </w:p>
        </w:tc>
        <w:tc>
          <w:tcPr>
            <w:tcW w:w="921" w:type="dxa"/>
            <w:vMerge/>
            <w:tcBorders>
              <w:left w:val="single" w:sz="4" w:space="0" w:color="auto"/>
              <w:bottom w:val="single" w:sz="4" w:space="0" w:color="auto"/>
              <w:right w:val="single" w:sz="4" w:space="0" w:color="auto"/>
            </w:tcBorders>
          </w:tcPr>
          <w:p w14:paraId="6DB0186E" w14:textId="77777777" w:rsidR="00CE758B" w:rsidRPr="00935FDB" w:rsidRDefault="00CE758B" w:rsidP="009A3073">
            <w:pPr>
              <w:pStyle w:val="TAC"/>
              <w:rPr>
                <w:rFonts w:cs="v4.2.0"/>
                <w:rPrChange w:id="3924" w:author="Jakub Kolodziej" w:date="2022-11-04T18:53:00Z">
                  <w:rPr>
                    <w:rFonts w:cs="v4.2.0"/>
                  </w:rPr>
                </w:rPrChange>
              </w:rPr>
            </w:pPr>
          </w:p>
        </w:tc>
      </w:tr>
      <w:tr w:rsidR="00CE758B" w:rsidRPr="00935FDB" w14:paraId="300A63B4" w14:textId="77777777" w:rsidTr="009A3073">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5BD61BE7" w14:textId="77777777" w:rsidR="00CE758B" w:rsidRPr="00935FDB" w:rsidRDefault="00CE758B" w:rsidP="009A3073">
            <w:pPr>
              <w:pStyle w:val="TAL"/>
              <w:rPr>
                <w:rFonts w:cs="Arial"/>
                <w:rPrChange w:id="3925" w:author="Jakub Kolodziej" w:date="2022-11-04T18:53:00Z">
                  <w:rPr>
                    <w:rFonts w:cs="Arial"/>
                  </w:rPr>
                </w:rPrChange>
              </w:rPr>
            </w:pPr>
            <w:r w:rsidRPr="00935FDB">
              <w:rPr>
                <w:rFonts w:cs="v4.2.0"/>
                <w:rPrChange w:id="3926" w:author="Jakub Kolodziej" w:date="2022-11-04T18:53:00Z">
                  <w:rPr>
                    <w:rFonts w:cs="v4.2.0"/>
                  </w:rPr>
                </w:rPrChange>
              </w:rPr>
              <w:t>SS-RSRP</w:t>
            </w:r>
            <w:r w:rsidRPr="00935FDB">
              <w:rPr>
                <w:rFonts w:cs="Arial"/>
                <w:vertAlign w:val="superscript"/>
                <w:rPrChange w:id="3927" w:author="Jakub Kolodziej" w:date="2022-11-04T18:53:00Z">
                  <w:rPr>
                    <w:rFonts w:cs="Arial"/>
                    <w:vertAlign w:val="superscript"/>
                  </w:rPr>
                </w:rPrChange>
              </w:rPr>
              <w:t xml:space="preserve"> Note 3</w:t>
            </w:r>
          </w:p>
        </w:tc>
        <w:tc>
          <w:tcPr>
            <w:tcW w:w="1701" w:type="dxa"/>
            <w:vMerge w:val="restart"/>
            <w:tcBorders>
              <w:top w:val="single" w:sz="4" w:space="0" w:color="auto"/>
              <w:left w:val="single" w:sz="4" w:space="0" w:color="auto"/>
              <w:right w:val="single" w:sz="4" w:space="0" w:color="auto"/>
            </w:tcBorders>
            <w:hideMark/>
          </w:tcPr>
          <w:p w14:paraId="3FF95A77" w14:textId="77777777" w:rsidR="00CE758B" w:rsidRPr="00935FDB" w:rsidRDefault="00CE758B" w:rsidP="009A3073">
            <w:pPr>
              <w:pStyle w:val="TAC"/>
              <w:rPr>
                <w:rPrChange w:id="3928" w:author="Jakub Kolodziej" w:date="2022-11-04T18:53:00Z">
                  <w:rPr/>
                </w:rPrChange>
              </w:rPr>
            </w:pPr>
            <w:r w:rsidRPr="00935FDB">
              <w:rPr>
                <w:rFonts w:cs="v4.2.0"/>
                <w:rPrChange w:id="3929" w:author="Jakub Kolodziej" w:date="2022-11-04T18:53:00Z">
                  <w:rPr>
                    <w:rFonts w:cs="v4.2.0"/>
                  </w:rPr>
                </w:rPrChange>
              </w:rPr>
              <w:t>dBm/SCS KHz</w:t>
            </w:r>
          </w:p>
        </w:tc>
        <w:tc>
          <w:tcPr>
            <w:tcW w:w="1701" w:type="dxa"/>
            <w:tcBorders>
              <w:top w:val="single" w:sz="4" w:space="0" w:color="auto"/>
              <w:left w:val="single" w:sz="4" w:space="0" w:color="auto"/>
              <w:bottom w:val="single" w:sz="4" w:space="0" w:color="auto"/>
              <w:right w:val="single" w:sz="4" w:space="0" w:color="auto"/>
            </w:tcBorders>
          </w:tcPr>
          <w:p w14:paraId="5C105022" w14:textId="77777777" w:rsidR="00CE758B" w:rsidRPr="00935FDB" w:rsidRDefault="00CE758B" w:rsidP="009A3073">
            <w:pPr>
              <w:pStyle w:val="TAC"/>
              <w:rPr>
                <w:rFonts w:cs="v4.2.0"/>
                <w:rPrChange w:id="3930" w:author="Jakub Kolodziej" w:date="2022-11-04T18:53:00Z">
                  <w:rPr>
                    <w:rFonts w:cs="v4.2.0"/>
                  </w:rPr>
                </w:rPrChange>
              </w:rPr>
            </w:pPr>
            <w:r w:rsidRPr="00935FDB">
              <w:rPr>
                <w:rFonts w:cs="v4.2.0"/>
                <w:rPrChange w:id="3931" w:author="Jakub Kolodziej" w:date="2022-11-04T18:53:00Z">
                  <w:rPr>
                    <w:rFonts w:cs="v4.2.0"/>
                  </w:rPr>
                </w:rPrChange>
              </w:rPr>
              <w:t>1</w:t>
            </w:r>
          </w:p>
        </w:tc>
        <w:tc>
          <w:tcPr>
            <w:tcW w:w="850" w:type="dxa"/>
            <w:tcBorders>
              <w:top w:val="single" w:sz="4" w:space="0" w:color="auto"/>
              <w:left w:val="single" w:sz="4" w:space="0" w:color="auto"/>
              <w:bottom w:val="single" w:sz="4" w:space="0" w:color="auto"/>
              <w:right w:val="single" w:sz="4" w:space="0" w:color="auto"/>
            </w:tcBorders>
            <w:hideMark/>
          </w:tcPr>
          <w:p w14:paraId="78DF1E6F" w14:textId="77777777" w:rsidR="00CE758B" w:rsidRPr="00935FDB" w:rsidRDefault="00CE758B" w:rsidP="009A3073">
            <w:pPr>
              <w:pStyle w:val="TAC"/>
              <w:rPr>
                <w:rPrChange w:id="3932" w:author="Jakub Kolodziej" w:date="2022-11-04T18:53:00Z">
                  <w:rPr/>
                </w:rPrChange>
              </w:rPr>
            </w:pPr>
            <w:r w:rsidRPr="00935FDB">
              <w:rPr>
                <w:rFonts w:cs="v4.2.0"/>
                <w:rPrChange w:id="3933" w:author="Jakub Kolodziej" w:date="2022-11-04T18:53:00Z">
                  <w:rPr>
                    <w:rFonts w:cs="v4.2.0"/>
                  </w:rPr>
                </w:rPrChange>
              </w:rPr>
              <w:t>-94</w:t>
            </w:r>
          </w:p>
        </w:tc>
        <w:tc>
          <w:tcPr>
            <w:tcW w:w="851" w:type="dxa"/>
            <w:tcBorders>
              <w:top w:val="single" w:sz="4" w:space="0" w:color="auto"/>
              <w:left w:val="single" w:sz="4" w:space="0" w:color="auto"/>
              <w:bottom w:val="single" w:sz="4" w:space="0" w:color="auto"/>
              <w:right w:val="single" w:sz="4" w:space="0" w:color="auto"/>
            </w:tcBorders>
            <w:hideMark/>
          </w:tcPr>
          <w:p w14:paraId="229F92B8" w14:textId="77777777" w:rsidR="00CE758B" w:rsidRPr="00935FDB" w:rsidRDefault="00CE758B" w:rsidP="009A3073">
            <w:pPr>
              <w:pStyle w:val="TAC"/>
              <w:rPr>
                <w:rPrChange w:id="3934" w:author="Jakub Kolodziej" w:date="2022-11-04T18:53:00Z">
                  <w:rPr/>
                </w:rPrChange>
              </w:rPr>
            </w:pPr>
            <w:r w:rsidRPr="00935FDB">
              <w:rPr>
                <w:rFonts w:cs="v4.2.0"/>
                <w:rPrChange w:id="3935" w:author="Jakub Kolodziej" w:date="2022-11-04T18:53:00Z">
                  <w:rPr>
                    <w:rFonts w:cs="v4.2.0"/>
                  </w:rPr>
                </w:rPrChange>
              </w:rPr>
              <w:t>-94</w:t>
            </w:r>
          </w:p>
        </w:tc>
        <w:tc>
          <w:tcPr>
            <w:tcW w:w="921" w:type="dxa"/>
            <w:tcBorders>
              <w:top w:val="single" w:sz="4" w:space="0" w:color="auto"/>
              <w:left w:val="single" w:sz="4" w:space="0" w:color="auto"/>
              <w:bottom w:val="single" w:sz="4" w:space="0" w:color="auto"/>
              <w:right w:val="single" w:sz="4" w:space="0" w:color="auto"/>
            </w:tcBorders>
          </w:tcPr>
          <w:p w14:paraId="5ECC6333" w14:textId="77777777" w:rsidR="00CE758B" w:rsidRPr="00935FDB" w:rsidRDefault="00CE758B" w:rsidP="009A3073">
            <w:pPr>
              <w:pStyle w:val="TAC"/>
              <w:rPr>
                <w:rFonts w:cs="v4.2.0"/>
                <w:rPrChange w:id="3936" w:author="Jakub Kolodziej" w:date="2022-11-04T18:53:00Z">
                  <w:rPr>
                    <w:rFonts w:cs="v4.2.0"/>
                  </w:rPr>
                </w:rPrChange>
              </w:rPr>
            </w:pPr>
            <w:r w:rsidRPr="00935FDB">
              <w:rPr>
                <w:rFonts w:cs="v4.2.0"/>
                <w:rPrChange w:id="3937" w:author="Jakub Kolodziej" w:date="2022-11-04T18:53:00Z">
                  <w:rPr>
                    <w:rFonts w:cs="v4.2.0"/>
                  </w:rPr>
                </w:rPrChange>
              </w:rPr>
              <w:t>-Infinity</w:t>
            </w:r>
          </w:p>
        </w:tc>
        <w:tc>
          <w:tcPr>
            <w:tcW w:w="921" w:type="dxa"/>
            <w:tcBorders>
              <w:top w:val="single" w:sz="4" w:space="0" w:color="auto"/>
              <w:left w:val="single" w:sz="4" w:space="0" w:color="auto"/>
              <w:bottom w:val="single" w:sz="4" w:space="0" w:color="auto"/>
              <w:right w:val="single" w:sz="4" w:space="0" w:color="auto"/>
            </w:tcBorders>
          </w:tcPr>
          <w:p w14:paraId="62068ADE" w14:textId="77777777" w:rsidR="00CE758B" w:rsidRPr="00935FDB" w:rsidRDefault="00CE758B" w:rsidP="009A3073">
            <w:pPr>
              <w:pStyle w:val="TAC"/>
              <w:rPr>
                <w:rFonts w:cs="v4.2.0"/>
                <w:rPrChange w:id="3938" w:author="Jakub Kolodziej" w:date="2022-11-04T18:53:00Z">
                  <w:rPr>
                    <w:rFonts w:cs="v4.2.0"/>
                  </w:rPr>
                </w:rPrChange>
              </w:rPr>
            </w:pPr>
            <w:r w:rsidRPr="00935FDB">
              <w:rPr>
                <w:rFonts w:cs="v4.2.0"/>
                <w:rPrChange w:id="3939" w:author="Jakub Kolodziej" w:date="2022-11-04T18:53:00Z">
                  <w:rPr>
                    <w:rFonts w:cs="v4.2.0"/>
                  </w:rPr>
                </w:rPrChange>
              </w:rPr>
              <w:t>-94</w:t>
            </w:r>
          </w:p>
        </w:tc>
      </w:tr>
      <w:tr w:rsidR="00CE758B" w:rsidRPr="00935FDB" w14:paraId="13E9B005" w14:textId="77777777" w:rsidTr="009A3073">
        <w:trPr>
          <w:cantSplit/>
          <w:trHeight w:val="197"/>
          <w:jc w:val="center"/>
        </w:trPr>
        <w:tc>
          <w:tcPr>
            <w:tcW w:w="1668" w:type="dxa"/>
            <w:vMerge/>
            <w:tcBorders>
              <w:left w:val="single" w:sz="4" w:space="0" w:color="auto"/>
              <w:right w:val="single" w:sz="4" w:space="0" w:color="auto"/>
            </w:tcBorders>
          </w:tcPr>
          <w:p w14:paraId="199FD04D" w14:textId="77777777" w:rsidR="00CE758B" w:rsidRPr="00935FDB" w:rsidRDefault="00CE758B" w:rsidP="009A3073">
            <w:pPr>
              <w:pStyle w:val="TAL"/>
              <w:rPr>
                <w:rFonts w:cs="v4.2.0"/>
                <w:rPrChange w:id="3940" w:author="Jakub Kolodziej" w:date="2022-11-04T18:53:00Z">
                  <w:rPr>
                    <w:rFonts w:cs="v4.2.0"/>
                  </w:rPr>
                </w:rPrChange>
              </w:rPr>
            </w:pPr>
          </w:p>
        </w:tc>
        <w:tc>
          <w:tcPr>
            <w:tcW w:w="1701" w:type="dxa"/>
            <w:vMerge/>
            <w:tcBorders>
              <w:left w:val="single" w:sz="4" w:space="0" w:color="auto"/>
              <w:right w:val="single" w:sz="4" w:space="0" w:color="auto"/>
            </w:tcBorders>
          </w:tcPr>
          <w:p w14:paraId="2306E0A2" w14:textId="77777777" w:rsidR="00CE758B" w:rsidRPr="00935FDB" w:rsidRDefault="00CE758B" w:rsidP="009A3073">
            <w:pPr>
              <w:pStyle w:val="TAC"/>
              <w:rPr>
                <w:rFonts w:cs="v4.2.0"/>
                <w:rPrChange w:id="3941"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59E46557" w14:textId="77777777" w:rsidR="00CE758B" w:rsidRPr="00935FDB" w:rsidRDefault="00CE758B" w:rsidP="009A3073">
            <w:pPr>
              <w:pStyle w:val="TAC"/>
              <w:rPr>
                <w:rFonts w:cs="v4.2.0"/>
                <w:rPrChange w:id="3942" w:author="Jakub Kolodziej" w:date="2022-11-04T18:53:00Z">
                  <w:rPr>
                    <w:rFonts w:cs="v4.2.0"/>
                  </w:rPr>
                </w:rPrChange>
              </w:rPr>
            </w:pPr>
            <w:r w:rsidRPr="00935FDB">
              <w:rPr>
                <w:rFonts w:cs="v4.2.0"/>
                <w:rPrChange w:id="3943" w:author="Jakub Kolodziej" w:date="2022-11-04T18:53:00Z">
                  <w:rPr>
                    <w:rFonts w:cs="v4.2.0"/>
                  </w:rPr>
                </w:rPrChange>
              </w:rPr>
              <w:t>2</w:t>
            </w:r>
          </w:p>
        </w:tc>
        <w:tc>
          <w:tcPr>
            <w:tcW w:w="850" w:type="dxa"/>
            <w:tcBorders>
              <w:top w:val="single" w:sz="4" w:space="0" w:color="auto"/>
              <w:left w:val="single" w:sz="4" w:space="0" w:color="auto"/>
              <w:bottom w:val="single" w:sz="4" w:space="0" w:color="auto"/>
              <w:right w:val="single" w:sz="4" w:space="0" w:color="auto"/>
            </w:tcBorders>
          </w:tcPr>
          <w:p w14:paraId="2A10A72E" w14:textId="77777777" w:rsidR="00CE758B" w:rsidRPr="00935FDB" w:rsidRDefault="00CE758B" w:rsidP="009A3073">
            <w:pPr>
              <w:pStyle w:val="TAC"/>
              <w:rPr>
                <w:rFonts w:cs="v4.2.0"/>
                <w:rPrChange w:id="3944" w:author="Jakub Kolodziej" w:date="2022-11-04T18:53:00Z">
                  <w:rPr>
                    <w:rFonts w:cs="v4.2.0"/>
                  </w:rPr>
                </w:rPrChange>
              </w:rPr>
            </w:pPr>
            <w:r w:rsidRPr="00935FDB">
              <w:rPr>
                <w:rFonts w:cs="v4.2.0"/>
                <w:rPrChange w:id="3945" w:author="Jakub Kolodziej" w:date="2022-11-04T18:53:00Z">
                  <w:rPr>
                    <w:rFonts w:cs="v4.2.0"/>
                  </w:rPr>
                </w:rPrChange>
              </w:rPr>
              <w:t>-94</w:t>
            </w:r>
          </w:p>
        </w:tc>
        <w:tc>
          <w:tcPr>
            <w:tcW w:w="851" w:type="dxa"/>
            <w:tcBorders>
              <w:top w:val="single" w:sz="4" w:space="0" w:color="auto"/>
              <w:left w:val="single" w:sz="4" w:space="0" w:color="auto"/>
              <w:bottom w:val="single" w:sz="4" w:space="0" w:color="auto"/>
              <w:right w:val="single" w:sz="4" w:space="0" w:color="auto"/>
            </w:tcBorders>
          </w:tcPr>
          <w:p w14:paraId="5BEA4AC1" w14:textId="77777777" w:rsidR="00CE758B" w:rsidRPr="00935FDB" w:rsidRDefault="00CE758B" w:rsidP="009A3073">
            <w:pPr>
              <w:pStyle w:val="TAC"/>
              <w:rPr>
                <w:rFonts w:cs="v4.2.0"/>
                <w:rPrChange w:id="3946" w:author="Jakub Kolodziej" w:date="2022-11-04T18:53:00Z">
                  <w:rPr>
                    <w:rFonts w:cs="v4.2.0"/>
                  </w:rPr>
                </w:rPrChange>
              </w:rPr>
            </w:pPr>
            <w:r w:rsidRPr="00935FDB">
              <w:rPr>
                <w:rFonts w:cs="v4.2.0"/>
                <w:rPrChange w:id="3947" w:author="Jakub Kolodziej" w:date="2022-11-04T18:53:00Z">
                  <w:rPr>
                    <w:rFonts w:cs="v4.2.0"/>
                  </w:rPr>
                </w:rPrChange>
              </w:rPr>
              <w:t>-94</w:t>
            </w:r>
          </w:p>
        </w:tc>
        <w:tc>
          <w:tcPr>
            <w:tcW w:w="921" w:type="dxa"/>
            <w:tcBorders>
              <w:top w:val="single" w:sz="4" w:space="0" w:color="auto"/>
              <w:left w:val="single" w:sz="4" w:space="0" w:color="auto"/>
              <w:bottom w:val="single" w:sz="4" w:space="0" w:color="auto"/>
              <w:right w:val="single" w:sz="4" w:space="0" w:color="auto"/>
            </w:tcBorders>
          </w:tcPr>
          <w:p w14:paraId="4642AD0C" w14:textId="77777777" w:rsidR="00CE758B" w:rsidRPr="00935FDB" w:rsidRDefault="00CE758B" w:rsidP="009A3073">
            <w:pPr>
              <w:pStyle w:val="TAC"/>
              <w:rPr>
                <w:rFonts w:cs="v4.2.0"/>
                <w:rPrChange w:id="3948" w:author="Jakub Kolodziej" w:date="2022-11-04T18:53:00Z">
                  <w:rPr>
                    <w:rFonts w:cs="v4.2.0"/>
                  </w:rPr>
                </w:rPrChange>
              </w:rPr>
            </w:pPr>
            <w:r w:rsidRPr="00935FDB">
              <w:rPr>
                <w:rFonts w:cs="v4.2.0"/>
                <w:rPrChange w:id="3949" w:author="Jakub Kolodziej" w:date="2022-11-04T18:53:00Z">
                  <w:rPr>
                    <w:rFonts w:cs="v4.2.0"/>
                  </w:rPr>
                </w:rPrChange>
              </w:rPr>
              <w:t>-Infinity</w:t>
            </w:r>
          </w:p>
        </w:tc>
        <w:tc>
          <w:tcPr>
            <w:tcW w:w="921" w:type="dxa"/>
            <w:tcBorders>
              <w:top w:val="single" w:sz="4" w:space="0" w:color="auto"/>
              <w:left w:val="single" w:sz="4" w:space="0" w:color="auto"/>
              <w:bottom w:val="single" w:sz="4" w:space="0" w:color="auto"/>
              <w:right w:val="single" w:sz="4" w:space="0" w:color="auto"/>
            </w:tcBorders>
          </w:tcPr>
          <w:p w14:paraId="06F58486" w14:textId="77777777" w:rsidR="00CE758B" w:rsidRPr="00935FDB" w:rsidRDefault="00CE758B" w:rsidP="009A3073">
            <w:pPr>
              <w:pStyle w:val="TAC"/>
              <w:rPr>
                <w:rFonts w:cs="v4.2.0"/>
                <w:rPrChange w:id="3950" w:author="Jakub Kolodziej" w:date="2022-11-04T18:53:00Z">
                  <w:rPr>
                    <w:rFonts w:cs="v4.2.0"/>
                  </w:rPr>
                </w:rPrChange>
              </w:rPr>
            </w:pPr>
            <w:r w:rsidRPr="00935FDB">
              <w:rPr>
                <w:rFonts w:cs="v4.2.0"/>
                <w:rPrChange w:id="3951" w:author="Jakub Kolodziej" w:date="2022-11-04T18:53:00Z">
                  <w:rPr>
                    <w:rFonts w:cs="v4.2.0"/>
                  </w:rPr>
                </w:rPrChange>
              </w:rPr>
              <w:t>-94</w:t>
            </w:r>
          </w:p>
        </w:tc>
      </w:tr>
      <w:tr w:rsidR="00CE758B" w:rsidRPr="00935FDB" w14:paraId="01EA6E56" w14:textId="77777777" w:rsidTr="009A3073">
        <w:trPr>
          <w:cantSplit/>
          <w:trHeight w:val="197"/>
          <w:jc w:val="center"/>
        </w:trPr>
        <w:tc>
          <w:tcPr>
            <w:tcW w:w="1668" w:type="dxa"/>
            <w:vMerge/>
            <w:tcBorders>
              <w:left w:val="single" w:sz="4" w:space="0" w:color="auto"/>
              <w:bottom w:val="single" w:sz="4" w:space="0" w:color="auto"/>
              <w:right w:val="single" w:sz="4" w:space="0" w:color="auto"/>
            </w:tcBorders>
          </w:tcPr>
          <w:p w14:paraId="07127128" w14:textId="77777777" w:rsidR="00CE758B" w:rsidRPr="00935FDB" w:rsidRDefault="00CE758B" w:rsidP="009A3073">
            <w:pPr>
              <w:pStyle w:val="TAL"/>
              <w:rPr>
                <w:rFonts w:cs="v4.2.0"/>
                <w:rPrChange w:id="3952" w:author="Jakub Kolodziej" w:date="2022-11-04T18:53:00Z">
                  <w:rPr>
                    <w:rFonts w:cs="v4.2.0"/>
                  </w:rPr>
                </w:rPrChange>
              </w:rPr>
            </w:pPr>
          </w:p>
        </w:tc>
        <w:tc>
          <w:tcPr>
            <w:tcW w:w="1701" w:type="dxa"/>
            <w:vMerge/>
            <w:tcBorders>
              <w:left w:val="single" w:sz="4" w:space="0" w:color="auto"/>
              <w:bottom w:val="single" w:sz="4" w:space="0" w:color="auto"/>
              <w:right w:val="single" w:sz="4" w:space="0" w:color="auto"/>
            </w:tcBorders>
          </w:tcPr>
          <w:p w14:paraId="698BCDFE" w14:textId="77777777" w:rsidR="00CE758B" w:rsidRPr="00935FDB" w:rsidRDefault="00CE758B" w:rsidP="009A3073">
            <w:pPr>
              <w:pStyle w:val="TAC"/>
              <w:rPr>
                <w:rFonts w:cs="v4.2.0"/>
                <w:rPrChange w:id="3953"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336A6789" w14:textId="77777777" w:rsidR="00CE758B" w:rsidRPr="00935FDB" w:rsidRDefault="00CE758B" w:rsidP="009A3073">
            <w:pPr>
              <w:pStyle w:val="TAC"/>
              <w:rPr>
                <w:rFonts w:cs="v4.2.0"/>
                <w:rPrChange w:id="3954" w:author="Jakub Kolodziej" w:date="2022-11-04T18:53:00Z">
                  <w:rPr>
                    <w:rFonts w:cs="v4.2.0"/>
                  </w:rPr>
                </w:rPrChange>
              </w:rPr>
            </w:pPr>
            <w:r w:rsidRPr="00935FDB">
              <w:rPr>
                <w:rFonts w:cs="v4.2.0"/>
                <w:rPrChange w:id="3955" w:author="Jakub Kolodziej" w:date="2022-11-04T18:53:00Z">
                  <w:rPr>
                    <w:rFonts w:cs="v4.2.0"/>
                  </w:rPr>
                </w:rPrChange>
              </w:rPr>
              <w:t>3</w:t>
            </w:r>
          </w:p>
        </w:tc>
        <w:tc>
          <w:tcPr>
            <w:tcW w:w="850" w:type="dxa"/>
            <w:tcBorders>
              <w:top w:val="single" w:sz="4" w:space="0" w:color="auto"/>
              <w:left w:val="single" w:sz="4" w:space="0" w:color="auto"/>
              <w:bottom w:val="single" w:sz="4" w:space="0" w:color="auto"/>
              <w:right w:val="single" w:sz="4" w:space="0" w:color="auto"/>
            </w:tcBorders>
          </w:tcPr>
          <w:p w14:paraId="1412B994" w14:textId="77777777" w:rsidR="00CE758B" w:rsidRPr="00935FDB" w:rsidRDefault="00CE758B" w:rsidP="009A3073">
            <w:pPr>
              <w:pStyle w:val="TAC"/>
              <w:rPr>
                <w:rFonts w:cs="v4.2.0"/>
                <w:rPrChange w:id="3956" w:author="Jakub Kolodziej" w:date="2022-11-04T18:53:00Z">
                  <w:rPr>
                    <w:rFonts w:cs="v4.2.0"/>
                  </w:rPr>
                </w:rPrChange>
              </w:rPr>
            </w:pPr>
            <w:r w:rsidRPr="00935FDB">
              <w:rPr>
                <w:rFonts w:cs="v4.2.0"/>
                <w:rPrChange w:id="3957" w:author="Jakub Kolodziej" w:date="2022-11-04T18:53:00Z">
                  <w:rPr>
                    <w:rFonts w:cs="v4.2.0"/>
                  </w:rPr>
                </w:rPrChange>
              </w:rPr>
              <w:t>-91</w:t>
            </w:r>
          </w:p>
        </w:tc>
        <w:tc>
          <w:tcPr>
            <w:tcW w:w="851" w:type="dxa"/>
            <w:tcBorders>
              <w:top w:val="single" w:sz="4" w:space="0" w:color="auto"/>
              <w:left w:val="single" w:sz="4" w:space="0" w:color="auto"/>
              <w:bottom w:val="single" w:sz="4" w:space="0" w:color="auto"/>
              <w:right w:val="single" w:sz="4" w:space="0" w:color="auto"/>
            </w:tcBorders>
          </w:tcPr>
          <w:p w14:paraId="2D662F32" w14:textId="77777777" w:rsidR="00CE758B" w:rsidRPr="00935FDB" w:rsidRDefault="00CE758B" w:rsidP="009A3073">
            <w:pPr>
              <w:pStyle w:val="TAC"/>
              <w:rPr>
                <w:rFonts w:cs="v4.2.0"/>
                <w:rPrChange w:id="3958" w:author="Jakub Kolodziej" w:date="2022-11-04T18:53:00Z">
                  <w:rPr>
                    <w:rFonts w:cs="v4.2.0"/>
                  </w:rPr>
                </w:rPrChange>
              </w:rPr>
            </w:pPr>
            <w:r w:rsidRPr="00935FDB">
              <w:rPr>
                <w:rFonts w:cs="v4.2.0"/>
                <w:rPrChange w:id="3959" w:author="Jakub Kolodziej" w:date="2022-11-04T18:53:00Z">
                  <w:rPr>
                    <w:rFonts w:cs="v4.2.0"/>
                  </w:rPr>
                </w:rPrChange>
              </w:rPr>
              <w:t>-91</w:t>
            </w:r>
          </w:p>
        </w:tc>
        <w:tc>
          <w:tcPr>
            <w:tcW w:w="921" w:type="dxa"/>
            <w:tcBorders>
              <w:top w:val="single" w:sz="4" w:space="0" w:color="auto"/>
              <w:left w:val="single" w:sz="4" w:space="0" w:color="auto"/>
              <w:bottom w:val="single" w:sz="4" w:space="0" w:color="auto"/>
              <w:right w:val="single" w:sz="4" w:space="0" w:color="auto"/>
            </w:tcBorders>
          </w:tcPr>
          <w:p w14:paraId="442D4F21" w14:textId="77777777" w:rsidR="00CE758B" w:rsidRPr="00935FDB" w:rsidRDefault="00CE758B" w:rsidP="009A3073">
            <w:pPr>
              <w:pStyle w:val="TAC"/>
              <w:rPr>
                <w:rFonts w:cs="v4.2.0"/>
                <w:rPrChange w:id="3960" w:author="Jakub Kolodziej" w:date="2022-11-04T18:53:00Z">
                  <w:rPr>
                    <w:rFonts w:cs="v4.2.0"/>
                  </w:rPr>
                </w:rPrChange>
              </w:rPr>
            </w:pPr>
            <w:r w:rsidRPr="00935FDB">
              <w:rPr>
                <w:rFonts w:cs="v4.2.0"/>
                <w:rPrChange w:id="3961" w:author="Jakub Kolodziej" w:date="2022-11-04T18:53:00Z">
                  <w:rPr>
                    <w:rFonts w:cs="v4.2.0"/>
                  </w:rPr>
                </w:rPrChange>
              </w:rPr>
              <w:t>-Infinity</w:t>
            </w:r>
          </w:p>
        </w:tc>
        <w:tc>
          <w:tcPr>
            <w:tcW w:w="921" w:type="dxa"/>
            <w:tcBorders>
              <w:top w:val="single" w:sz="4" w:space="0" w:color="auto"/>
              <w:left w:val="single" w:sz="4" w:space="0" w:color="auto"/>
              <w:bottom w:val="single" w:sz="4" w:space="0" w:color="auto"/>
              <w:right w:val="single" w:sz="4" w:space="0" w:color="auto"/>
            </w:tcBorders>
          </w:tcPr>
          <w:p w14:paraId="19418726" w14:textId="77777777" w:rsidR="00CE758B" w:rsidRPr="00935FDB" w:rsidRDefault="00CE758B" w:rsidP="009A3073">
            <w:pPr>
              <w:pStyle w:val="TAC"/>
              <w:rPr>
                <w:rFonts w:cs="v4.2.0"/>
                <w:rPrChange w:id="3962" w:author="Jakub Kolodziej" w:date="2022-11-04T18:53:00Z">
                  <w:rPr>
                    <w:rFonts w:cs="v4.2.0"/>
                  </w:rPr>
                </w:rPrChange>
              </w:rPr>
            </w:pPr>
            <w:r w:rsidRPr="00935FDB">
              <w:rPr>
                <w:rFonts w:cs="v4.2.0"/>
                <w:rPrChange w:id="3963" w:author="Jakub Kolodziej" w:date="2022-11-04T18:53:00Z">
                  <w:rPr>
                    <w:rFonts w:cs="v4.2.0"/>
                  </w:rPr>
                </w:rPrChange>
              </w:rPr>
              <w:t>-91</w:t>
            </w:r>
          </w:p>
        </w:tc>
      </w:tr>
      <w:tr w:rsidR="00CE758B" w:rsidRPr="00935FDB" w14:paraId="5A1C5198" w14:textId="77777777" w:rsidTr="009A3073">
        <w:trPr>
          <w:cantSplit/>
          <w:trHeight w:val="197"/>
          <w:jc w:val="center"/>
        </w:trPr>
        <w:tc>
          <w:tcPr>
            <w:tcW w:w="1668" w:type="dxa"/>
            <w:vMerge w:val="restart"/>
            <w:tcBorders>
              <w:top w:val="single" w:sz="4" w:space="0" w:color="auto"/>
              <w:left w:val="single" w:sz="4" w:space="0" w:color="auto"/>
              <w:right w:val="single" w:sz="4" w:space="0" w:color="auto"/>
            </w:tcBorders>
          </w:tcPr>
          <w:p w14:paraId="19978F31" w14:textId="77777777" w:rsidR="00CE758B" w:rsidRPr="00935FDB" w:rsidRDefault="00CE758B" w:rsidP="009A3073">
            <w:pPr>
              <w:pStyle w:val="TAL"/>
              <w:rPr>
                <w:rFonts w:cs="v4.2.0"/>
                <w:rPrChange w:id="3964" w:author="Jakub Kolodziej" w:date="2022-11-04T18:53:00Z">
                  <w:rPr>
                    <w:rFonts w:cs="v4.2.0"/>
                  </w:rPr>
                </w:rPrChange>
              </w:rPr>
            </w:pPr>
            <w:r w:rsidRPr="00935FDB">
              <w:rPr>
                <w:rFonts w:cs="v4.2.0"/>
                <w:rPrChange w:id="3965" w:author="Jakub Kolodziej" w:date="2022-11-04T18:53:00Z">
                  <w:rPr>
                    <w:rFonts w:cs="v4.2.0"/>
                  </w:rPr>
                </w:rPrChange>
              </w:rPr>
              <w:t>Io</w:t>
            </w:r>
          </w:p>
        </w:tc>
        <w:tc>
          <w:tcPr>
            <w:tcW w:w="1701" w:type="dxa"/>
            <w:tcBorders>
              <w:top w:val="single" w:sz="4" w:space="0" w:color="auto"/>
              <w:left w:val="single" w:sz="4" w:space="0" w:color="auto"/>
              <w:bottom w:val="single" w:sz="4" w:space="0" w:color="auto"/>
              <w:right w:val="single" w:sz="4" w:space="0" w:color="auto"/>
            </w:tcBorders>
          </w:tcPr>
          <w:p w14:paraId="665D1C40" w14:textId="77777777" w:rsidR="00CE758B" w:rsidRPr="00935FDB" w:rsidRDefault="00CE758B" w:rsidP="009A3073">
            <w:pPr>
              <w:pStyle w:val="TAC"/>
              <w:rPr>
                <w:rFonts w:cs="v4.2.0"/>
                <w:rPrChange w:id="3966" w:author="Jakub Kolodziej" w:date="2022-11-04T18:53:00Z">
                  <w:rPr>
                    <w:rFonts w:cs="v4.2.0"/>
                  </w:rPr>
                </w:rPrChange>
              </w:rPr>
            </w:pPr>
            <w:r w:rsidRPr="00935FDB">
              <w:rPr>
                <w:rFonts w:cs="v4.2.0"/>
                <w:rPrChange w:id="3967" w:author="Jakub Kolodziej" w:date="2022-11-04T18:53:00Z">
                  <w:rPr>
                    <w:rFonts w:cs="v4.2.0"/>
                  </w:rPr>
                </w:rPrChange>
              </w:rPr>
              <w:t>dBm/9.36 MHz</w:t>
            </w:r>
          </w:p>
        </w:tc>
        <w:tc>
          <w:tcPr>
            <w:tcW w:w="1701" w:type="dxa"/>
            <w:tcBorders>
              <w:top w:val="single" w:sz="4" w:space="0" w:color="auto"/>
              <w:left w:val="single" w:sz="4" w:space="0" w:color="auto"/>
              <w:bottom w:val="single" w:sz="4" w:space="0" w:color="auto"/>
              <w:right w:val="single" w:sz="4" w:space="0" w:color="auto"/>
            </w:tcBorders>
          </w:tcPr>
          <w:p w14:paraId="1D119EBD" w14:textId="77777777" w:rsidR="00CE758B" w:rsidRPr="00935FDB" w:rsidRDefault="00CE758B" w:rsidP="009A3073">
            <w:pPr>
              <w:pStyle w:val="TAC"/>
              <w:rPr>
                <w:rFonts w:cs="v4.2.0"/>
                <w:rPrChange w:id="3968" w:author="Jakub Kolodziej" w:date="2022-11-04T18:53:00Z">
                  <w:rPr>
                    <w:rFonts w:cs="v4.2.0"/>
                  </w:rPr>
                </w:rPrChange>
              </w:rPr>
            </w:pPr>
            <w:r w:rsidRPr="00935FDB">
              <w:rPr>
                <w:rFonts w:cs="v4.2.0"/>
                <w:rPrChange w:id="3969" w:author="Jakub Kolodziej" w:date="2022-11-04T18:53:00Z">
                  <w:rPr>
                    <w:rFonts w:cs="v4.2.0"/>
                  </w:rPr>
                </w:rPrChange>
              </w:rPr>
              <w:t>1</w:t>
            </w:r>
          </w:p>
        </w:tc>
        <w:tc>
          <w:tcPr>
            <w:tcW w:w="850" w:type="dxa"/>
            <w:tcBorders>
              <w:top w:val="single" w:sz="4" w:space="0" w:color="auto"/>
              <w:left w:val="single" w:sz="4" w:space="0" w:color="auto"/>
              <w:bottom w:val="single" w:sz="4" w:space="0" w:color="auto"/>
              <w:right w:val="single" w:sz="4" w:space="0" w:color="auto"/>
            </w:tcBorders>
          </w:tcPr>
          <w:p w14:paraId="48038A2F" w14:textId="77777777" w:rsidR="00CE758B" w:rsidRPr="00935FDB" w:rsidRDefault="00CE758B" w:rsidP="009A3073">
            <w:pPr>
              <w:pStyle w:val="TAC"/>
              <w:rPr>
                <w:rFonts w:cs="v4.2.0"/>
                <w:rPrChange w:id="3970" w:author="Jakub Kolodziej" w:date="2022-11-04T18:53:00Z">
                  <w:rPr>
                    <w:rFonts w:cs="v4.2.0"/>
                  </w:rPr>
                </w:rPrChange>
              </w:rPr>
            </w:pPr>
            <w:r w:rsidRPr="00935FDB">
              <w:rPr>
                <w:rFonts w:cs="v4.2.0"/>
                <w:rPrChange w:id="3971" w:author="Jakub Kolodziej" w:date="2022-11-04T18:53:00Z">
                  <w:rPr>
                    <w:rFonts w:cs="v4.2.0"/>
                  </w:rPr>
                </w:rPrChange>
              </w:rPr>
              <w:t>-64.60</w:t>
            </w:r>
          </w:p>
        </w:tc>
        <w:tc>
          <w:tcPr>
            <w:tcW w:w="851" w:type="dxa"/>
            <w:tcBorders>
              <w:top w:val="single" w:sz="4" w:space="0" w:color="auto"/>
              <w:left w:val="single" w:sz="4" w:space="0" w:color="auto"/>
              <w:bottom w:val="single" w:sz="4" w:space="0" w:color="auto"/>
              <w:right w:val="single" w:sz="4" w:space="0" w:color="auto"/>
            </w:tcBorders>
          </w:tcPr>
          <w:p w14:paraId="4AD8F887" w14:textId="77777777" w:rsidR="00CE758B" w:rsidRPr="00935FDB" w:rsidRDefault="00CE758B" w:rsidP="009A3073">
            <w:pPr>
              <w:pStyle w:val="TAC"/>
              <w:rPr>
                <w:rFonts w:cs="v4.2.0"/>
                <w:rPrChange w:id="3972" w:author="Jakub Kolodziej" w:date="2022-11-04T18:53:00Z">
                  <w:rPr>
                    <w:rFonts w:cs="v4.2.0"/>
                  </w:rPr>
                </w:rPrChange>
              </w:rPr>
            </w:pPr>
            <w:r w:rsidRPr="00935FDB">
              <w:rPr>
                <w:rFonts w:cs="v4.2.0"/>
                <w:rPrChange w:id="3973" w:author="Jakub Kolodziej" w:date="2022-11-04T18:53:00Z">
                  <w:rPr>
                    <w:rFonts w:cs="v4.2.0"/>
                  </w:rPr>
                </w:rPrChange>
              </w:rPr>
              <w:t>-62.25</w:t>
            </w:r>
          </w:p>
        </w:tc>
        <w:tc>
          <w:tcPr>
            <w:tcW w:w="1842" w:type="dxa"/>
            <w:gridSpan w:val="2"/>
            <w:vMerge w:val="restart"/>
            <w:tcBorders>
              <w:top w:val="single" w:sz="4" w:space="0" w:color="auto"/>
              <w:left w:val="single" w:sz="4" w:space="0" w:color="auto"/>
              <w:right w:val="single" w:sz="4" w:space="0" w:color="auto"/>
            </w:tcBorders>
          </w:tcPr>
          <w:p w14:paraId="00C32984" w14:textId="77777777" w:rsidR="00CE758B" w:rsidRPr="00935FDB" w:rsidRDefault="00CE758B" w:rsidP="009A3073">
            <w:pPr>
              <w:pStyle w:val="TAC"/>
              <w:rPr>
                <w:rFonts w:cs="v4.2.0"/>
                <w:rPrChange w:id="3974" w:author="Jakub Kolodziej" w:date="2022-11-04T18:53:00Z">
                  <w:rPr>
                    <w:rFonts w:cs="v4.2.0"/>
                  </w:rPr>
                </w:rPrChange>
              </w:rPr>
            </w:pPr>
            <w:r w:rsidRPr="00935FDB">
              <w:rPr>
                <w:rFonts w:cs="v4.2.0"/>
                <w:rPrChange w:id="3975" w:author="Jakub Kolodziej" w:date="2022-11-04T18:53:00Z">
                  <w:rPr>
                    <w:rFonts w:cs="v4.2.0"/>
                  </w:rPr>
                </w:rPrChange>
              </w:rPr>
              <w:t>Specified in Cell 1 columns</w:t>
            </w:r>
          </w:p>
        </w:tc>
      </w:tr>
      <w:tr w:rsidR="00CE758B" w:rsidRPr="00935FDB" w14:paraId="0C072637" w14:textId="77777777" w:rsidTr="009A3073">
        <w:trPr>
          <w:cantSplit/>
          <w:trHeight w:val="197"/>
          <w:jc w:val="center"/>
        </w:trPr>
        <w:tc>
          <w:tcPr>
            <w:tcW w:w="1668" w:type="dxa"/>
            <w:vMerge/>
            <w:tcBorders>
              <w:left w:val="single" w:sz="4" w:space="0" w:color="auto"/>
              <w:right w:val="single" w:sz="4" w:space="0" w:color="auto"/>
            </w:tcBorders>
          </w:tcPr>
          <w:p w14:paraId="0B73073E" w14:textId="77777777" w:rsidR="00CE758B" w:rsidRPr="00935FDB" w:rsidRDefault="00CE758B" w:rsidP="009A3073">
            <w:pPr>
              <w:pStyle w:val="TAL"/>
              <w:rPr>
                <w:rFonts w:cs="v4.2.0"/>
                <w:rPrChange w:id="3976"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56E99E5A" w14:textId="77777777" w:rsidR="00CE758B" w:rsidRPr="00935FDB" w:rsidRDefault="00CE758B" w:rsidP="009A3073">
            <w:pPr>
              <w:pStyle w:val="TAC"/>
              <w:rPr>
                <w:rFonts w:cs="v4.2.0"/>
                <w:rPrChange w:id="3977" w:author="Jakub Kolodziej" w:date="2022-11-04T18:53:00Z">
                  <w:rPr>
                    <w:rFonts w:cs="v4.2.0"/>
                  </w:rPr>
                </w:rPrChange>
              </w:rPr>
            </w:pPr>
            <w:r w:rsidRPr="00935FDB">
              <w:rPr>
                <w:rFonts w:cs="v4.2.0"/>
                <w:rPrChange w:id="3978" w:author="Jakub Kolodziej" w:date="2022-11-04T18:53:00Z">
                  <w:rPr>
                    <w:rFonts w:cs="v4.2.0"/>
                  </w:rPr>
                </w:rPrChange>
              </w:rPr>
              <w:t>dBm/9.36 MHz</w:t>
            </w:r>
          </w:p>
        </w:tc>
        <w:tc>
          <w:tcPr>
            <w:tcW w:w="1701" w:type="dxa"/>
            <w:tcBorders>
              <w:top w:val="single" w:sz="4" w:space="0" w:color="auto"/>
              <w:left w:val="single" w:sz="4" w:space="0" w:color="auto"/>
              <w:bottom w:val="single" w:sz="4" w:space="0" w:color="auto"/>
              <w:right w:val="single" w:sz="4" w:space="0" w:color="auto"/>
            </w:tcBorders>
          </w:tcPr>
          <w:p w14:paraId="5B6CD1D0" w14:textId="77777777" w:rsidR="00CE758B" w:rsidRPr="00935FDB" w:rsidRDefault="00CE758B" w:rsidP="009A3073">
            <w:pPr>
              <w:pStyle w:val="TAC"/>
              <w:rPr>
                <w:rFonts w:cs="v4.2.0"/>
                <w:rPrChange w:id="3979" w:author="Jakub Kolodziej" w:date="2022-11-04T18:53:00Z">
                  <w:rPr>
                    <w:rFonts w:cs="v4.2.0"/>
                  </w:rPr>
                </w:rPrChange>
              </w:rPr>
            </w:pPr>
            <w:r w:rsidRPr="00935FDB">
              <w:rPr>
                <w:rFonts w:cs="v4.2.0"/>
                <w:rPrChange w:id="3980" w:author="Jakub Kolodziej" w:date="2022-11-04T18:53:00Z">
                  <w:rPr>
                    <w:rFonts w:cs="v4.2.0"/>
                  </w:rPr>
                </w:rPrChange>
              </w:rPr>
              <w:t>2</w:t>
            </w:r>
          </w:p>
        </w:tc>
        <w:tc>
          <w:tcPr>
            <w:tcW w:w="850" w:type="dxa"/>
            <w:tcBorders>
              <w:top w:val="single" w:sz="4" w:space="0" w:color="auto"/>
              <w:left w:val="single" w:sz="4" w:space="0" w:color="auto"/>
              <w:bottom w:val="single" w:sz="4" w:space="0" w:color="auto"/>
              <w:right w:val="single" w:sz="4" w:space="0" w:color="auto"/>
            </w:tcBorders>
          </w:tcPr>
          <w:p w14:paraId="78BA00B6" w14:textId="77777777" w:rsidR="00CE758B" w:rsidRPr="00935FDB" w:rsidRDefault="00CE758B" w:rsidP="009A3073">
            <w:pPr>
              <w:pStyle w:val="TAC"/>
              <w:rPr>
                <w:rFonts w:cs="v4.2.0"/>
                <w:rPrChange w:id="3981" w:author="Jakub Kolodziej" w:date="2022-11-04T18:53:00Z">
                  <w:rPr>
                    <w:rFonts w:cs="v4.2.0"/>
                  </w:rPr>
                </w:rPrChange>
              </w:rPr>
            </w:pPr>
            <w:r w:rsidRPr="00935FDB">
              <w:rPr>
                <w:rFonts w:cs="v4.2.0"/>
                <w:rPrChange w:id="3982" w:author="Jakub Kolodziej" w:date="2022-11-04T18:53:00Z">
                  <w:rPr>
                    <w:rFonts w:cs="v4.2.0"/>
                  </w:rPr>
                </w:rPrChange>
              </w:rPr>
              <w:t>-64.60</w:t>
            </w:r>
          </w:p>
        </w:tc>
        <w:tc>
          <w:tcPr>
            <w:tcW w:w="851" w:type="dxa"/>
            <w:tcBorders>
              <w:top w:val="single" w:sz="4" w:space="0" w:color="auto"/>
              <w:left w:val="single" w:sz="4" w:space="0" w:color="auto"/>
              <w:bottom w:val="single" w:sz="4" w:space="0" w:color="auto"/>
              <w:right w:val="single" w:sz="4" w:space="0" w:color="auto"/>
            </w:tcBorders>
          </w:tcPr>
          <w:p w14:paraId="12BA3264" w14:textId="77777777" w:rsidR="00CE758B" w:rsidRPr="00935FDB" w:rsidRDefault="00CE758B" w:rsidP="009A3073">
            <w:pPr>
              <w:pStyle w:val="TAC"/>
              <w:rPr>
                <w:rFonts w:cs="v4.2.0"/>
                <w:rPrChange w:id="3983" w:author="Jakub Kolodziej" w:date="2022-11-04T18:53:00Z">
                  <w:rPr>
                    <w:rFonts w:cs="v4.2.0"/>
                  </w:rPr>
                </w:rPrChange>
              </w:rPr>
            </w:pPr>
            <w:r w:rsidRPr="00935FDB">
              <w:rPr>
                <w:rFonts w:cs="v4.2.0"/>
                <w:rPrChange w:id="3984" w:author="Jakub Kolodziej" w:date="2022-11-04T18:53:00Z">
                  <w:rPr>
                    <w:rFonts w:cs="v4.2.0"/>
                  </w:rPr>
                </w:rPrChange>
              </w:rPr>
              <w:t>-62.25</w:t>
            </w:r>
          </w:p>
        </w:tc>
        <w:tc>
          <w:tcPr>
            <w:tcW w:w="1842" w:type="dxa"/>
            <w:gridSpan w:val="2"/>
            <w:vMerge/>
            <w:tcBorders>
              <w:left w:val="single" w:sz="4" w:space="0" w:color="auto"/>
              <w:right w:val="single" w:sz="4" w:space="0" w:color="auto"/>
            </w:tcBorders>
          </w:tcPr>
          <w:p w14:paraId="0C2BEBF1" w14:textId="77777777" w:rsidR="00CE758B" w:rsidRPr="00935FDB" w:rsidRDefault="00CE758B" w:rsidP="009A3073">
            <w:pPr>
              <w:pStyle w:val="TAC"/>
              <w:rPr>
                <w:rFonts w:cs="v4.2.0"/>
                <w:rPrChange w:id="3985" w:author="Jakub Kolodziej" w:date="2022-11-04T18:53:00Z">
                  <w:rPr>
                    <w:rFonts w:cs="v4.2.0"/>
                  </w:rPr>
                </w:rPrChange>
              </w:rPr>
            </w:pPr>
          </w:p>
        </w:tc>
      </w:tr>
      <w:tr w:rsidR="00CE758B" w:rsidRPr="00935FDB" w14:paraId="47D3CA0E" w14:textId="77777777" w:rsidTr="009A3073">
        <w:trPr>
          <w:cantSplit/>
          <w:trHeight w:val="197"/>
          <w:jc w:val="center"/>
        </w:trPr>
        <w:tc>
          <w:tcPr>
            <w:tcW w:w="1668" w:type="dxa"/>
            <w:vMerge/>
            <w:tcBorders>
              <w:left w:val="single" w:sz="4" w:space="0" w:color="auto"/>
              <w:bottom w:val="single" w:sz="4" w:space="0" w:color="auto"/>
              <w:right w:val="single" w:sz="4" w:space="0" w:color="auto"/>
            </w:tcBorders>
          </w:tcPr>
          <w:p w14:paraId="0951BF29" w14:textId="77777777" w:rsidR="00CE758B" w:rsidRPr="00935FDB" w:rsidRDefault="00CE758B" w:rsidP="009A3073">
            <w:pPr>
              <w:pStyle w:val="TAL"/>
              <w:rPr>
                <w:rFonts w:cs="v4.2.0"/>
                <w:rPrChange w:id="3986"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201F3DB2" w14:textId="77777777" w:rsidR="00CE758B" w:rsidRPr="00935FDB" w:rsidRDefault="00CE758B" w:rsidP="009A3073">
            <w:pPr>
              <w:pStyle w:val="TAC"/>
              <w:rPr>
                <w:rFonts w:cs="v4.2.0"/>
                <w:rPrChange w:id="3987" w:author="Jakub Kolodziej" w:date="2022-11-04T18:53:00Z">
                  <w:rPr>
                    <w:rFonts w:cs="v4.2.0"/>
                  </w:rPr>
                </w:rPrChange>
              </w:rPr>
            </w:pPr>
            <w:r w:rsidRPr="00935FDB">
              <w:rPr>
                <w:rFonts w:cs="v4.2.0"/>
                <w:rPrChange w:id="3988" w:author="Jakub Kolodziej" w:date="2022-11-04T18:53:00Z">
                  <w:rPr>
                    <w:rFonts w:cs="v4.2.0"/>
                  </w:rPr>
                </w:rPrChange>
              </w:rPr>
              <w:t>dBm/38.16 MHz</w:t>
            </w:r>
          </w:p>
        </w:tc>
        <w:tc>
          <w:tcPr>
            <w:tcW w:w="1701" w:type="dxa"/>
            <w:tcBorders>
              <w:top w:val="single" w:sz="4" w:space="0" w:color="auto"/>
              <w:left w:val="single" w:sz="4" w:space="0" w:color="auto"/>
              <w:bottom w:val="single" w:sz="4" w:space="0" w:color="auto"/>
              <w:right w:val="single" w:sz="4" w:space="0" w:color="auto"/>
            </w:tcBorders>
          </w:tcPr>
          <w:p w14:paraId="698E992C" w14:textId="77777777" w:rsidR="00CE758B" w:rsidRPr="00935FDB" w:rsidRDefault="00CE758B" w:rsidP="009A3073">
            <w:pPr>
              <w:pStyle w:val="TAC"/>
              <w:rPr>
                <w:rFonts w:cs="v4.2.0"/>
                <w:rPrChange w:id="3989" w:author="Jakub Kolodziej" w:date="2022-11-04T18:53:00Z">
                  <w:rPr>
                    <w:rFonts w:cs="v4.2.0"/>
                  </w:rPr>
                </w:rPrChange>
              </w:rPr>
            </w:pPr>
            <w:r w:rsidRPr="00935FDB">
              <w:rPr>
                <w:rFonts w:cs="v4.2.0"/>
                <w:rPrChange w:id="3990" w:author="Jakub Kolodziej" w:date="2022-11-04T18:53:00Z">
                  <w:rPr>
                    <w:rFonts w:cs="v4.2.0"/>
                  </w:rPr>
                </w:rPrChange>
              </w:rPr>
              <w:t>3</w:t>
            </w:r>
          </w:p>
        </w:tc>
        <w:tc>
          <w:tcPr>
            <w:tcW w:w="850" w:type="dxa"/>
            <w:tcBorders>
              <w:top w:val="single" w:sz="4" w:space="0" w:color="auto"/>
              <w:left w:val="single" w:sz="4" w:space="0" w:color="auto"/>
              <w:bottom w:val="single" w:sz="4" w:space="0" w:color="auto"/>
              <w:right w:val="single" w:sz="4" w:space="0" w:color="auto"/>
            </w:tcBorders>
          </w:tcPr>
          <w:p w14:paraId="1E972014" w14:textId="77777777" w:rsidR="00CE758B" w:rsidRPr="00935FDB" w:rsidRDefault="00CE758B" w:rsidP="009A3073">
            <w:pPr>
              <w:pStyle w:val="TAC"/>
              <w:rPr>
                <w:rFonts w:cs="v4.2.0"/>
                <w:rPrChange w:id="3991" w:author="Jakub Kolodziej" w:date="2022-11-04T18:53:00Z">
                  <w:rPr>
                    <w:rFonts w:cs="v4.2.0"/>
                  </w:rPr>
                </w:rPrChange>
              </w:rPr>
            </w:pPr>
            <w:r w:rsidRPr="00935FDB">
              <w:rPr>
                <w:rFonts w:cs="v4.2.0"/>
                <w:rPrChange w:id="3992" w:author="Jakub Kolodziej" w:date="2022-11-04T18:53:00Z">
                  <w:rPr>
                    <w:rFonts w:cs="v4.2.0"/>
                  </w:rPr>
                </w:rPrChange>
              </w:rPr>
              <w:t>-58.50</w:t>
            </w:r>
          </w:p>
        </w:tc>
        <w:tc>
          <w:tcPr>
            <w:tcW w:w="851" w:type="dxa"/>
            <w:tcBorders>
              <w:top w:val="single" w:sz="4" w:space="0" w:color="auto"/>
              <w:left w:val="single" w:sz="4" w:space="0" w:color="auto"/>
              <w:bottom w:val="single" w:sz="4" w:space="0" w:color="auto"/>
              <w:right w:val="single" w:sz="4" w:space="0" w:color="auto"/>
            </w:tcBorders>
          </w:tcPr>
          <w:p w14:paraId="26B652BE" w14:textId="77777777" w:rsidR="00CE758B" w:rsidRPr="00935FDB" w:rsidRDefault="00CE758B" w:rsidP="009A3073">
            <w:pPr>
              <w:pStyle w:val="TAC"/>
              <w:rPr>
                <w:rFonts w:cs="v4.2.0"/>
                <w:rPrChange w:id="3993" w:author="Jakub Kolodziej" w:date="2022-11-04T18:53:00Z">
                  <w:rPr>
                    <w:rFonts w:cs="v4.2.0"/>
                  </w:rPr>
                </w:rPrChange>
              </w:rPr>
            </w:pPr>
            <w:r w:rsidRPr="00935FDB">
              <w:rPr>
                <w:rFonts w:cs="v4.2.0"/>
                <w:rPrChange w:id="3994" w:author="Jakub Kolodziej" w:date="2022-11-04T18:53:00Z">
                  <w:rPr>
                    <w:rFonts w:cs="v4.2.0"/>
                  </w:rPr>
                </w:rPrChange>
              </w:rPr>
              <w:t>-56.16</w:t>
            </w:r>
          </w:p>
        </w:tc>
        <w:tc>
          <w:tcPr>
            <w:tcW w:w="1842" w:type="dxa"/>
            <w:gridSpan w:val="2"/>
            <w:vMerge/>
            <w:tcBorders>
              <w:left w:val="single" w:sz="4" w:space="0" w:color="auto"/>
              <w:bottom w:val="single" w:sz="4" w:space="0" w:color="auto"/>
              <w:right w:val="single" w:sz="4" w:space="0" w:color="auto"/>
            </w:tcBorders>
          </w:tcPr>
          <w:p w14:paraId="3B9114B2" w14:textId="77777777" w:rsidR="00CE758B" w:rsidRPr="00935FDB" w:rsidRDefault="00CE758B" w:rsidP="009A3073">
            <w:pPr>
              <w:pStyle w:val="TAC"/>
              <w:rPr>
                <w:rFonts w:cs="v4.2.0"/>
                <w:rPrChange w:id="3995" w:author="Jakub Kolodziej" w:date="2022-11-04T18:53:00Z">
                  <w:rPr>
                    <w:rFonts w:cs="v4.2.0"/>
                  </w:rPr>
                </w:rPrChange>
              </w:rPr>
            </w:pPr>
          </w:p>
        </w:tc>
      </w:tr>
      <w:tr w:rsidR="00CE758B" w:rsidRPr="00935FDB" w14:paraId="176D98FF"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FB4950" w14:textId="77777777" w:rsidR="00CE758B" w:rsidRPr="00935FDB" w:rsidRDefault="00CE758B" w:rsidP="009A3073">
            <w:pPr>
              <w:pStyle w:val="TAL"/>
              <w:rPr>
                <w:rFonts w:cs="Arial"/>
                <w:rPrChange w:id="3996" w:author="Jakub Kolodziej" w:date="2022-11-04T18:53:00Z">
                  <w:rPr>
                    <w:rFonts w:cs="Arial"/>
                  </w:rPr>
                </w:rPrChange>
              </w:rPr>
            </w:pPr>
            <w:r w:rsidRPr="00935FDB">
              <w:rPr>
                <w:rFonts w:cs="v4.2.0"/>
                <w:rPrChange w:id="3997" w:author="Jakub Kolodziej" w:date="2022-11-04T18:53:00Z">
                  <w:rPr>
                    <w:rFonts w:cs="v4.2.0"/>
                  </w:rPr>
                </w:rPrChange>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D384DD1" w14:textId="77777777" w:rsidR="00CE758B" w:rsidRPr="00935FDB" w:rsidRDefault="00CE758B" w:rsidP="009A3073">
            <w:pPr>
              <w:pStyle w:val="TAC"/>
              <w:rPr>
                <w:rPrChange w:id="3998" w:author="Jakub Kolodziej" w:date="2022-11-04T18:53:00Z">
                  <w:rPr/>
                </w:rPrChange>
              </w:rPr>
            </w:pPr>
          </w:p>
        </w:tc>
        <w:tc>
          <w:tcPr>
            <w:tcW w:w="1701" w:type="dxa"/>
            <w:tcBorders>
              <w:top w:val="single" w:sz="4" w:space="0" w:color="auto"/>
              <w:left w:val="single" w:sz="4" w:space="0" w:color="auto"/>
              <w:bottom w:val="single" w:sz="4" w:space="0" w:color="auto"/>
              <w:right w:val="single" w:sz="4" w:space="0" w:color="auto"/>
            </w:tcBorders>
          </w:tcPr>
          <w:p w14:paraId="140E16E8" w14:textId="77777777" w:rsidR="00CE758B" w:rsidRPr="00935FDB" w:rsidRDefault="00CE758B" w:rsidP="009A3073">
            <w:pPr>
              <w:pStyle w:val="TAC"/>
              <w:rPr>
                <w:rFonts w:cs="v4.2.0"/>
                <w:rPrChange w:id="3999" w:author="Jakub Kolodziej" w:date="2022-11-04T18:53:00Z">
                  <w:rPr>
                    <w:rFonts w:cs="v4.2.0"/>
                  </w:rPr>
                </w:rPrChange>
              </w:rPr>
            </w:pPr>
            <w:r w:rsidRPr="00935FDB">
              <w:rPr>
                <w:rFonts w:cs="v4.2.0"/>
                <w:rPrChange w:id="4000" w:author="Jakub Kolodziej" w:date="2022-11-04T18:53:00Z">
                  <w:rPr>
                    <w:rFonts w:cs="v4.2.0"/>
                  </w:rPr>
                </w:rPrChange>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B917CCC" w14:textId="77777777" w:rsidR="00CE758B" w:rsidRPr="00935FDB" w:rsidRDefault="00CE758B" w:rsidP="009A3073">
            <w:pPr>
              <w:pStyle w:val="TAC"/>
              <w:rPr>
                <w:rFonts w:cs="v4.2.0"/>
                <w:rPrChange w:id="4001" w:author="Jakub Kolodziej" w:date="2022-11-04T18:53:00Z">
                  <w:rPr>
                    <w:rFonts w:cs="v4.2.0"/>
                  </w:rPr>
                </w:rPrChange>
              </w:rPr>
            </w:pPr>
            <w:r w:rsidRPr="00935FDB">
              <w:rPr>
                <w:rFonts w:cs="v4.2.0"/>
                <w:rPrChange w:id="4002" w:author="Jakub Kolodziej" w:date="2022-11-04T18:53:00Z">
                  <w:rPr>
                    <w:rFonts w:cs="v4.2.0"/>
                  </w:rPr>
                </w:rPrChange>
              </w:rPr>
              <w:t>AWGN</w:t>
            </w:r>
          </w:p>
        </w:tc>
      </w:tr>
      <w:tr w:rsidR="00CE758B" w:rsidRPr="00935FDB" w14:paraId="76E902CF" w14:textId="77777777" w:rsidTr="009A3073">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2931DEA" w14:textId="77777777" w:rsidR="00CE758B" w:rsidRPr="00935FDB" w:rsidRDefault="00CE758B" w:rsidP="009A3073">
            <w:pPr>
              <w:pStyle w:val="TAN"/>
              <w:rPr>
                <w:rPrChange w:id="4003" w:author="Jakub Kolodziej" w:date="2022-11-04T18:53:00Z">
                  <w:rPr/>
                </w:rPrChange>
              </w:rPr>
            </w:pPr>
            <w:r w:rsidRPr="00935FDB">
              <w:rPr>
                <w:rPrChange w:id="4004" w:author="Jakub Kolodziej" w:date="2022-11-04T18:53:00Z">
                  <w:rPr/>
                </w:rPrChange>
              </w:rPr>
              <w:t>Note 1: The resources for uplink transmission are assigned to the UE prior to the start of time period T2.</w:t>
            </w:r>
          </w:p>
          <w:p w14:paraId="40EF8B73" w14:textId="77777777" w:rsidR="00CE758B" w:rsidRPr="00935FDB" w:rsidRDefault="00CE758B" w:rsidP="009A3073">
            <w:pPr>
              <w:pStyle w:val="TAN"/>
              <w:rPr>
                <w:rPrChange w:id="4005" w:author="Jakub Kolodziej" w:date="2022-11-04T18:53:00Z">
                  <w:rPr/>
                </w:rPrChange>
              </w:rPr>
            </w:pPr>
            <w:r w:rsidRPr="00935FDB">
              <w:rPr>
                <w:rPrChange w:id="4006" w:author="Jakub Kolodziej" w:date="2022-11-04T18:53:00Z">
                  <w:rPr/>
                </w:rPrChange>
              </w:rPr>
              <w:t xml:space="preserve">Note 2: Interference from other cells and noise sources not specified in the test is assumed to be constant over subcarriers and time and shall be modelled as AWGN of appropriate power for </w:t>
            </w:r>
            <w:r w:rsidRPr="00935FDB">
              <w:rPr>
                <w:noProof/>
                <w:rPrChange w:id="4007" w:author="Jakub Kolodziej" w:date="2022-11-04T18:53:00Z">
                  <w:rPr>
                    <w:noProof/>
                  </w:rPr>
                </w:rPrChange>
              </w:rPr>
              <w:drawing>
                <wp:inline distT="0" distB="0" distL="0" distR="0" wp14:anchorId="0F73332C" wp14:editId="517ECB7E">
                  <wp:extent cx="255270" cy="233680"/>
                  <wp:effectExtent l="0" t="0" r="0" b="0"/>
                  <wp:docPr id="260"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935FDB">
              <w:rPr>
                <w:rPrChange w:id="4008" w:author="Jakub Kolodziej" w:date="2022-11-04T18:53:00Z">
                  <w:rPr/>
                </w:rPrChange>
              </w:rPr>
              <w:t xml:space="preserve"> to be fulfilled.</w:t>
            </w:r>
          </w:p>
          <w:p w14:paraId="40C594C4" w14:textId="77777777" w:rsidR="00CE758B" w:rsidRPr="00935FDB" w:rsidRDefault="00CE758B" w:rsidP="009A3073">
            <w:pPr>
              <w:pStyle w:val="TAN"/>
              <w:rPr>
                <w:rPrChange w:id="4009" w:author="Jakub Kolodziej" w:date="2022-11-04T18:53:00Z">
                  <w:rPr/>
                </w:rPrChange>
              </w:rPr>
            </w:pPr>
            <w:r w:rsidRPr="00935FDB">
              <w:rPr>
                <w:rPrChange w:id="4010" w:author="Jakub Kolodziej" w:date="2022-11-04T18:53:00Z">
                  <w:rPr/>
                </w:rPrChange>
              </w:rPr>
              <w:t>Note 3: SS-RSRP levels have been derived from other parameters for information purposes. They are not settable parameters themselves.</w:t>
            </w:r>
          </w:p>
        </w:tc>
      </w:tr>
    </w:tbl>
    <w:p w14:paraId="641DB6B5" w14:textId="77777777" w:rsidR="00CE758B" w:rsidRPr="00935FDB" w:rsidRDefault="00CE758B" w:rsidP="00CE758B">
      <w:pPr>
        <w:rPr>
          <w:rPrChange w:id="4011" w:author="Jakub Kolodziej" w:date="2022-11-04T18:53:00Z">
            <w:rPr/>
          </w:rPrChange>
        </w:rPr>
      </w:pPr>
    </w:p>
    <w:p w14:paraId="62F7332A" w14:textId="77777777" w:rsidR="00CE758B" w:rsidRPr="00935FDB" w:rsidRDefault="00CE758B" w:rsidP="00CE758B">
      <w:pPr>
        <w:rPr>
          <w:lang w:eastAsia="sv-SE"/>
          <w:rPrChange w:id="4012" w:author="Jakub Kolodziej" w:date="2022-11-04T18:53:00Z">
            <w:rPr>
              <w:lang w:eastAsia="sv-SE"/>
            </w:rPr>
          </w:rPrChange>
        </w:rPr>
      </w:pPr>
      <w:r w:rsidRPr="00935FDB">
        <w:rPr>
          <w:lang w:eastAsia="sv-SE"/>
          <w:rPrChange w:id="4013" w:author="Jakub Kolodziej" w:date="2022-11-04T18:53:00Z">
            <w:rPr>
              <w:lang w:eastAsia="sv-SE"/>
            </w:rPr>
          </w:rPrChange>
        </w:rPr>
        <w:t>The overall delays measured is defined as the time from the beginning of time period T2, to the moment the UE send one Event A3 triggered measurement report.</w:t>
      </w:r>
    </w:p>
    <w:p w14:paraId="4072C44D" w14:textId="77777777" w:rsidR="00CE758B" w:rsidRPr="00935FDB" w:rsidRDefault="00CE758B" w:rsidP="00CE758B">
      <w:pPr>
        <w:rPr>
          <w:lang w:eastAsia="sv-SE"/>
          <w:rPrChange w:id="4014" w:author="Jakub Kolodziej" w:date="2022-11-04T18:53:00Z">
            <w:rPr>
              <w:lang w:eastAsia="sv-SE"/>
            </w:rPr>
          </w:rPrChange>
        </w:rPr>
      </w:pPr>
      <w:r w:rsidRPr="00935FDB">
        <w:rPr>
          <w:lang w:eastAsia="sv-SE"/>
          <w:rPrChange w:id="4015" w:author="Jakub Kolodziej" w:date="2022-11-04T18:53:00Z">
            <w:rPr>
              <w:lang w:eastAsia="sv-SE"/>
            </w:rPr>
          </w:rPrChange>
        </w:rPr>
        <w:t>The overall delays measured in the test may be up to 2xTTI</w:t>
      </w:r>
      <w:r w:rsidRPr="00935FDB">
        <w:rPr>
          <w:vertAlign w:val="subscript"/>
          <w:lang w:eastAsia="sv-SE"/>
          <w:rPrChange w:id="4016" w:author="Jakub Kolodziej" w:date="2022-11-04T18:53:00Z">
            <w:rPr>
              <w:vertAlign w:val="subscript"/>
              <w:lang w:eastAsia="sv-SE"/>
            </w:rPr>
          </w:rPrChange>
        </w:rPr>
        <w:t>DCCH</w:t>
      </w:r>
      <w:r w:rsidRPr="00935FDB">
        <w:rPr>
          <w:lang w:eastAsia="sv-SE"/>
          <w:rPrChange w:id="4017" w:author="Jakub Kolodziej" w:date="2022-11-04T18:53:00Z">
            <w:rPr>
              <w:lang w:eastAsia="sv-SE"/>
            </w:rPr>
          </w:rPrChange>
        </w:rPr>
        <w:t xml:space="preserve"> higher than the measurement reporting delays because of TTI insertion uncertainty of the measurement report in DCCH.</w:t>
      </w:r>
    </w:p>
    <w:p w14:paraId="0DE182FC" w14:textId="77777777" w:rsidR="00CE758B" w:rsidRPr="00935FDB" w:rsidRDefault="00CE758B" w:rsidP="00CE758B">
      <w:pPr>
        <w:rPr>
          <w:lang w:eastAsia="sv-SE"/>
          <w:rPrChange w:id="4018" w:author="Jakub Kolodziej" w:date="2022-11-04T18:53:00Z">
            <w:rPr>
              <w:lang w:eastAsia="sv-SE"/>
            </w:rPr>
          </w:rPrChange>
        </w:rPr>
      </w:pPr>
      <w:r w:rsidRPr="00935FDB">
        <w:rPr>
          <w:lang w:eastAsia="sv-SE"/>
          <w:rPrChange w:id="4019" w:author="Jakub Kolodziej" w:date="2022-11-04T18:53:00Z">
            <w:rPr>
              <w:lang w:eastAsia="sv-SE"/>
            </w:rPr>
          </w:rPrChange>
        </w:rPr>
        <w:t>The overall delays measured test requirement is expressed as:</w:t>
      </w:r>
    </w:p>
    <w:p w14:paraId="1F6ABC30" w14:textId="77777777" w:rsidR="00CE758B" w:rsidRPr="00935FDB" w:rsidRDefault="00CE758B" w:rsidP="00CE758B">
      <w:pPr>
        <w:pStyle w:val="B1"/>
        <w:rPr>
          <w:rPrChange w:id="4020" w:author="Jakub Kolodziej" w:date="2022-11-04T18:53:00Z">
            <w:rPr/>
          </w:rPrChange>
        </w:rPr>
      </w:pPr>
      <w:r w:rsidRPr="00935FDB">
        <w:rPr>
          <w:rPrChange w:id="4021" w:author="Jakub Kolodziej" w:date="2022-11-04T18:53:00Z">
            <w:rPr/>
          </w:rPrChange>
        </w:rPr>
        <w:lastRenderedPageBreak/>
        <w:t>Overall delays measured = measurement reporting delay + TTI insertion uncertainty</w:t>
      </w:r>
    </w:p>
    <w:p w14:paraId="5CC25195" w14:textId="77777777" w:rsidR="00CE758B" w:rsidRPr="00935FDB" w:rsidRDefault="00CE758B" w:rsidP="00CE758B">
      <w:pPr>
        <w:pStyle w:val="B1"/>
        <w:rPr>
          <w:vertAlign w:val="subscript"/>
          <w:rPrChange w:id="4022" w:author="Jakub Kolodziej" w:date="2022-11-04T18:53:00Z">
            <w:rPr>
              <w:vertAlign w:val="subscript"/>
            </w:rPr>
          </w:rPrChange>
        </w:rPr>
      </w:pPr>
      <w:r w:rsidRPr="00935FDB">
        <w:rPr>
          <w:rPrChange w:id="4023" w:author="Jakub Kolodziej" w:date="2022-11-04T18:53:00Z">
            <w:rPr/>
          </w:rPrChange>
        </w:rPr>
        <w:t>Measurement reporting delay = T</w:t>
      </w:r>
      <w:r w:rsidRPr="00935FDB">
        <w:rPr>
          <w:vertAlign w:val="subscript"/>
          <w:rPrChange w:id="4024" w:author="Jakub Kolodziej" w:date="2022-11-04T18:53:00Z">
            <w:rPr>
              <w:vertAlign w:val="subscript"/>
            </w:rPr>
          </w:rPrChange>
        </w:rPr>
        <w:t>identify_intra_without_index</w:t>
      </w:r>
    </w:p>
    <w:p w14:paraId="25C09A4C" w14:textId="77777777" w:rsidR="00CE758B" w:rsidRPr="00935FDB" w:rsidRDefault="00CE758B" w:rsidP="00CE758B">
      <w:pPr>
        <w:pStyle w:val="B2"/>
        <w:rPr>
          <w:rPrChange w:id="4025" w:author="Jakub Kolodziej" w:date="2022-11-04T18:53:00Z">
            <w:rPr/>
          </w:rPrChange>
        </w:rPr>
      </w:pPr>
      <w:r w:rsidRPr="00935FDB">
        <w:rPr>
          <w:rPrChange w:id="4026" w:author="Jakub Kolodziej" w:date="2022-11-04T18:53:00Z">
            <w:rPr/>
          </w:rPrChange>
        </w:rPr>
        <w:t>T</w:t>
      </w:r>
      <w:r w:rsidRPr="00935FDB">
        <w:rPr>
          <w:vertAlign w:val="subscript"/>
          <w:rPrChange w:id="4027" w:author="Jakub Kolodziej" w:date="2022-11-04T18:53:00Z">
            <w:rPr>
              <w:vertAlign w:val="subscript"/>
            </w:rPr>
          </w:rPrChange>
        </w:rPr>
        <w:t xml:space="preserve">identify_intra_without_index </w:t>
      </w:r>
      <w:r w:rsidRPr="00935FDB">
        <w:rPr>
          <w:rPrChange w:id="4028" w:author="Jakub Kolodziej" w:date="2022-11-04T18:53:00Z">
            <w:rPr/>
          </w:rPrChange>
        </w:rPr>
        <w:t>= T</w:t>
      </w:r>
      <w:r w:rsidRPr="00935FDB">
        <w:rPr>
          <w:vertAlign w:val="subscript"/>
          <w:rPrChange w:id="4029" w:author="Jakub Kolodziej" w:date="2022-11-04T18:53:00Z">
            <w:rPr>
              <w:vertAlign w:val="subscript"/>
            </w:rPr>
          </w:rPrChange>
        </w:rPr>
        <w:t>PSS/SSS_sync_intra</w:t>
      </w:r>
      <w:r w:rsidRPr="00935FDB">
        <w:rPr>
          <w:rPrChange w:id="4030" w:author="Jakub Kolodziej" w:date="2022-11-04T18:53:00Z">
            <w:rPr/>
          </w:rPrChange>
        </w:rPr>
        <w:t xml:space="preserve"> + T</w:t>
      </w:r>
      <w:r w:rsidRPr="00935FDB">
        <w:rPr>
          <w:vertAlign w:val="subscript"/>
          <w:rPrChange w:id="4031" w:author="Jakub Kolodziej" w:date="2022-11-04T18:53:00Z">
            <w:rPr>
              <w:vertAlign w:val="subscript"/>
            </w:rPr>
          </w:rPrChange>
        </w:rPr>
        <w:t>SSB_measurement_period_intra</w:t>
      </w:r>
    </w:p>
    <w:p w14:paraId="68EC0EED" w14:textId="77777777" w:rsidR="00CE758B" w:rsidRPr="00935FDB" w:rsidRDefault="00CE758B" w:rsidP="00CE758B">
      <w:pPr>
        <w:pStyle w:val="B2"/>
        <w:rPr>
          <w:rFonts w:cs="v3.7.0"/>
          <w:rPrChange w:id="4032" w:author="Jakub Kolodziej" w:date="2022-11-04T18:53:00Z">
            <w:rPr>
              <w:rFonts w:cs="v3.7.0"/>
            </w:rPr>
          </w:rPrChange>
        </w:rPr>
      </w:pPr>
      <w:r w:rsidRPr="00935FDB">
        <w:rPr>
          <w:rPrChange w:id="4033" w:author="Jakub Kolodziej" w:date="2022-11-04T18:53:00Z">
            <w:rPr/>
          </w:rPrChange>
        </w:rPr>
        <w:t>T</w:t>
      </w:r>
      <w:r w:rsidRPr="00935FDB">
        <w:rPr>
          <w:vertAlign w:val="subscript"/>
          <w:rPrChange w:id="4034" w:author="Jakub Kolodziej" w:date="2022-11-04T18:53:00Z">
            <w:rPr>
              <w:vertAlign w:val="subscript"/>
            </w:rPr>
          </w:rPrChange>
        </w:rPr>
        <w:t>PSS/SSS_sync_intra</w:t>
      </w:r>
      <w:r w:rsidRPr="00935FDB">
        <w:rPr>
          <w:rFonts w:cs="v4.2.0"/>
          <w:rPrChange w:id="4035" w:author="Jakub Kolodziej" w:date="2022-11-04T18:53:00Z">
            <w:rPr>
              <w:rFonts w:cs="v4.2.0"/>
            </w:rPr>
          </w:rPrChange>
        </w:rPr>
        <w:t xml:space="preserve"> = 600 ms</w:t>
      </w:r>
    </w:p>
    <w:p w14:paraId="43059894" w14:textId="77777777" w:rsidR="00CE758B" w:rsidRPr="00935FDB" w:rsidRDefault="00CE758B" w:rsidP="00CE758B">
      <w:pPr>
        <w:pStyle w:val="B2"/>
        <w:rPr>
          <w:rFonts w:cs="v4.2.0"/>
          <w:rPrChange w:id="4036" w:author="Jakub Kolodziej" w:date="2022-11-04T18:53:00Z">
            <w:rPr>
              <w:rFonts w:cs="v4.2.0"/>
            </w:rPr>
          </w:rPrChange>
        </w:rPr>
      </w:pPr>
      <w:r w:rsidRPr="00935FDB">
        <w:rPr>
          <w:rPrChange w:id="4037" w:author="Jakub Kolodziej" w:date="2022-11-04T18:53:00Z">
            <w:rPr/>
          </w:rPrChange>
        </w:rPr>
        <w:t>T</w:t>
      </w:r>
      <w:r w:rsidRPr="00935FDB">
        <w:rPr>
          <w:vertAlign w:val="subscript"/>
          <w:rPrChange w:id="4038" w:author="Jakub Kolodziej" w:date="2022-11-04T18:53:00Z">
            <w:rPr>
              <w:vertAlign w:val="subscript"/>
            </w:rPr>
          </w:rPrChange>
        </w:rPr>
        <w:t>SSB_measurement_period_intra</w:t>
      </w:r>
      <w:r w:rsidRPr="00935FDB">
        <w:rPr>
          <w:rFonts w:cs="v4.2.0"/>
          <w:vertAlign w:val="subscript"/>
          <w:rPrChange w:id="4039" w:author="Jakub Kolodziej" w:date="2022-11-04T18:53:00Z">
            <w:rPr>
              <w:rFonts w:cs="v4.2.0"/>
              <w:vertAlign w:val="subscript"/>
            </w:rPr>
          </w:rPrChange>
        </w:rPr>
        <w:t xml:space="preserve"> </w:t>
      </w:r>
      <w:r w:rsidRPr="00935FDB">
        <w:rPr>
          <w:rFonts w:cs="v4.2.0"/>
          <w:rPrChange w:id="4040" w:author="Jakub Kolodziej" w:date="2022-11-04T18:53:00Z">
            <w:rPr>
              <w:rFonts w:cs="v4.2.0"/>
            </w:rPr>
          </w:rPrChange>
        </w:rPr>
        <w:t>= 200 ms</w:t>
      </w:r>
    </w:p>
    <w:p w14:paraId="48BB309E" w14:textId="77777777" w:rsidR="00CE758B" w:rsidRPr="00935FDB" w:rsidRDefault="00CE758B" w:rsidP="00CE758B">
      <w:pPr>
        <w:pStyle w:val="B1"/>
        <w:rPr>
          <w:rPrChange w:id="4041" w:author="Jakub Kolodziej" w:date="2022-11-04T18:53:00Z">
            <w:rPr/>
          </w:rPrChange>
        </w:rPr>
      </w:pPr>
      <w:r w:rsidRPr="00935FDB">
        <w:rPr>
          <w:rPrChange w:id="4042" w:author="Jakub Kolodziej" w:date="2022-11-04T18:53:00Z">
            <w:rPr/>
          </w:rPrChange>
        </w:rPr>
        <w:t>TTI insertion uncertainty = 2 ms</w:t>
      </w:r>
    </w:p>
    <w:p w14:paraId="504508D8" w14:textId="77777777" w:rsidR="00CE758B" w:rsidRPr="00935FDB" w:rsidRDefault="00CE758B" w:rsidP="00CE758B">
      <w:pPr>
        <w:rPr>
          <w:lang w:eastAsia="sv-SE"/>
          <w:rPrChange w:id="4043" w:author="Jakub Kolodziej" w:date="2022-11-04T18:53:00Z">
            <w:rPr>
              <w:lang w:eastAsia="sv-SE"/>
            </w:rPr>
          </w:rPrChange>
        </w:rPr>
      </w:pPr>
      <w:r w:rsidRPr="00935FDB">
        <w:rPr>
          <w:lang w:eastAsia="sv-SE"/>
          <w:rPrChange w:id="4044" w:author="Jakub Kolodziej" w:date="2022-11-04T18:53:00Z">
            <w:rPr>
              <w:lang w:eastAsia="sv-SE"/>
            </w:rPr>
          </w:rPrChange>
        </w:rPr>
        <w:t>The overall delays measured shall be less than a total of 802 ms in this test case (note: this gives a total of 800 ms for measurement reporting delay plus 2 ms for TTI insertion uncertainty).</w:t>
      </w:r>
    </w:p>
    <w:p w14:paraId="03713272" w14:textId="77777777" w:rsidR="00CE758B" w:rsidRPr="00935FDB" w:rsidRDefault="00CE758B" w:rsidP="00CE758B">
      <w:pPr>
        <w:rPr>
          <w:lang w:eastAsia="sv-SE"/>
          <w:rPrChange w:id="4045" w:author="Jakub Kolodziej" w:date="2022-11-04T18:53:00Z">
            <w:rPr>
              <w:lang w:eastAsia="sv-SE"/>
            </w:rPr>
          </w:rPrChange>
        </w:rPr>
      </w:pPr>
      <w:r w:rsidRPr="00935FDB">
        <w:rPr>
          <w:lang w:eastAsia="sv-SE"/>
          <w:rPrChange w:id="4046" w:author="Jakub Kolodziej" w:date="2022-11-04T18:53:00Z">
            <w:rPr>
              <w:lang w:eastAsia="sv-SE"/>
            </w:rPr>
          </w:rPrChange>
        </w:rPr>
        <w:t>For the test to pass, the total number of successful tests shall be more than 90% of the cases with a confidence level of 95%.</w:t>
      </w:r>
    </w:p>
    <w:p w14:paraId="28A8E913" w14:textId="77777777" w:rsidR="00CE758B" w:rsidRPr="00935FDB" w:rsidRDefault="00CE758B" w:rsidP="00CE758B">
      <w:pPr>
        <w:pStyle w:val="Heading4"/>
        <w:rPr>
          <w:rPrChange w:id="4047" w:author="Jakub Kolodziej" w:date="2022-11-04T18:53:00Z">
            <w:rPr/>
          </w:rPrChange>
        </w:rPr>
      </w:pPr>
      <w:r w:rsidRPr="00935FDB">
        <w:rPr>
          <w:rPrChange w:id="4048" w:author="Jakub Kolodziej" w:date="2022-11-04T18:53:00Z">
            <w:rPr/>
          </w:rPrChange>
        </w:rPr>
        <w:t>6.6.1.4</w:t>
      </w:r>
      <w:r w:rsidRPr="00935FDB">
        <w:rPr>
          <w:rPrChange w:id="4049" w:author="Jakub Kolodziej" w:date="2022-11-04T18:53:00Z">
            <w:rPr/>
          </w:rPrChange>
        </w:rPr>
        <w:tab/>
        <w:t>NR SA FR1 event-triggered reporting with gap in DRX</w:t>
      </w:r>
    </w:p>
    <w:p w14:paraId="73025770" w14:textId="77777777" w:rsidR="00CE758B" w:rsidRPr="00935FDB" w:rsidRDefault="00CE758B" w:rsidP="00CE758B">
      <w:pPr>
        <w:pStyle w:val="H6"/>
        <w:rPr>
          <w:rPrChange w:id="4050" w:author="Jakub Kolodziej" w:date="2022-11-04T18:53:00Z">
            <w:rPr/>
          </w:rPrChange>
        </w:rPr>
      </w:pPr>
      <w:r w:rsidRPr="00935FDB">
        <w:rPr>
          <w:rPrChange w:id="4051" w:author="Jakub Kolodziej" w:date="2022-11-04T18:53:00Z">
            <w:rPr/>
          </w:rPrChange>
        </w:rPr>
        <w:t>6.6.1.4.1</w:t>
      </w:r>
      <w:r w:rsidRPr="00935FDB">
        <w:rPr>
          <w:rPrChange w:id="4052" w:author="Jakub Kolodziej" w:date="2022-11-04T18:53:00Z">
            <w:rPr/>
          </w:rPrChange>
        </w:rPr>
        <w:tab/>
        <w:t>Test purpose</w:t>
      </w:r>
    </w:p>
    <w:p w14:paraId="3BE16637" w14:textId="77777777" w:rsidR="00CE758B" w:rsidRPr="00935FDB" w:rsidRDefault="00CE758B" w:rsidP="00CE758B">
      <w:pPr>
        <w:rPr>
          <w:rFonts w:cs="v4.2.0"/>
          <w:rPrChange w:id="4053" w:author="Jakub Kolodziej" w:date="2022-11-04T18:53:00Z">
            <w:rPr>
              <w:rFonts w:cs="v4.2.0"/>
            </w:rPr>
          </w:rPrChange>
        </w:rPr>
      </w:pPr>
      <w:r w:rsidRPr="00935FDB">
        <w:rPr>
          <w:rFonts w:cs="v4.2.0"/>
          <w:rPrChange w:id="4054" w:author="Jakub Kolodziej" w:date="2022-11-04T18:53:00Z">
            <w:rPr>
              <w:rFonts w:cs="v4.2.0"/>
            </w:rPr>
          </w:rPrChange>
        </w:rPr>
        <w:t>The purpose of this test is to verify UE’s ability to make a correct reporting of an event with gaps under DRX within intra-frequency cell search with gaps requirements.</w:t>
      </w:r>
    </w:p>
    <w:p w14:paraId="511B0FA4" w14:textId="77777777" w:rsidR="00CE758B" w:rsidRPr="00935FDB" w:rsidRDefault="00CE758B" w:rsidP="00CE758B">
      <w:pPr>
        <w:pStyle w:val="H6"/>
        <w:rPr>
          <w:rPrChange w:id="4055" w:author="Jakub Kolodziej" w:date="2022-11-04T18:53:00Z">
            <w:rPr/>
          </w:rPrChange>
        </w:rPr>
      </w:pPr>
      <w:r w:rsidRPr="00935FDB">
        <w:rPr>
          <w:rPrChange w:id="4056" w:author="Jakub Kolodziej" w:date="2022-11-04T18:53:00Z">
            <w:rPr/>
          </w:rPrChange>
        </w:rPr>
        <w:t>6.6.1.4.2</w:t>
      </w:r>
      <w:r w:rsidRPr="00935FDB">
        <w:rPr>
          <w:rPrChange w:id="4057" w:author="Jakub Kolodziej" w:date="2022-11-04T18:53:00Z">
            <w:rPr/>
          </w:rPrChange>
        </w:rPr>
        <w:tab/>
        <w:t>Test applicability</w:t>
      </w:r>
    </w:p>
    <w:p w14:paraId="1633E13F" w14:textId="77777777" w:rsidR="00CE758B" w:rsidRPr="00935FDB" w:rsidRDefault="00CE758B" w:rsidP="00CE758B">
      <w:pPr>
        <w:rPr>
          <w:rFonts w:cs="v4.2.0"/>
          <w:rPrChange w:id="4058" w:author="Jakub Kolodziej" w:date="2022-11-04T18:53:00Z">
            <w:rPr>
              <w:rFonts w:cs="v4.2.0"/>
            </w:rPr>
          </w:rPrChange>
        </w:rPr>
      </w:pPr>
      <w:r w:rsidRPr="00935FDB">
        <w:rPr>
          <w:rFonts w:cs="v4.2.0"/>
          <w:rPrChange w:id="4059" w:author="Jakub Kolodziej" w:date="2022-11-04T18:53:00Z">
            <w:rPr>
              <w:rFonts w:cs="v4.2.0"/>
            </w:rPr>
          </w:rPrChange>
        </w:rPr>
        <w:t xml:space="preserve">This test applies to all types of NR UE release 15 </w:t>
      </w:r>
      <w:r w:rsidRPr="00935FDB">
        <w:rPr>
          <w:rPrChange w:id="4060" w:author="Jakub Kolodziej" w:date="2022-11-04T18:53:00Z">
            <w:rPr/>
          </w:rPrChange>
        </w:rPr>
        <w:t>and forward</w:t>
      </w:r>
      <w:r w:rsidRPr="00935FDB">
        <w:rPr>
          <w:rFonts w:cs="v4.2.0"/>
          <w:rPrChange w:id="4061" w:author="Jakub Kolodziej" w:date="2022-11-04T18:53:00Z">
            <w:rPr>
              <w:rFonts w:cs="v4.2.0"/>
            </w:rPr>
          </w:rPrChange>
        </w:rPr>
        <w:t xml:space="preserve"> supporting 5GS NR SA FR1, CSI-RS-based RLM, BWP operation without bandwidth restriction and long DRX cycle.</w:t>
      </w:r>
    </w:p>
    <w:p w14:paraId="5F54D91E" w14:textId="77777777" w:rsidR="00CE758B" w:rsidRPr="00935FDB" w:rsidRDefault="00CE758B" w:rsidP="00CE758B">
      <w:pPr>
        <w:pStyle w:val="H6"/>
        <w:rPr>
          <w:rPrChange w:id="4062" w:author="Jakub Kolodziej" w:date="2022-11-04T18:53:00Z">
            <w:rPr/>
          </w:rPrChange>
        </w:rPr>
      </w:pPr>
      <w:r w:rsidRPr="00935FDB">
        <w:rPr>
          <w:rPrChange w:id="4063" w:author="Jakub Kolodziej" w:date="2022-11-04T18:53:00Z">
            <w:rPr/>
          </w:rPrChange>
        </w:rPr>
        <w:t>6.6.1.4.3</w:t>
      </w:r>
      <w:r w:rsidRPr="00935FDB">
        <w:rPr>
          <w:rPrChange w:id="4064" w:author="Jakub Kolodziej" w:date="2022-11-04T18:53:00Z">
            <w:rPr/>
          </w:rPrChange>
        </w:rPr>
        <w:tab/>
        <w:t>Minimum conformance requirements</w:t>
      </w:r>
    </w:p>
    <w:p w14:paraId="551A4CAF" w14:textId="77777777" w:rsidR="00CE758B" w:rsidRPr="00935FDB" w:rsidRDefault="00CE758B" w:rsidP="00CE758B">
      <w:pPr>
        <w:rPr>
          <w:lang w:eastAsia="sv-SE"/>
          <w:rPrChange w:id="4065" w:author="Jakub Kolodziej" w:date="2022-11-04T18:53:00Z">
            <w:rPr>
              <w:lang w:eastAsia="sv-SE"/>
            </w:rPr>
          </w:rPrChange>
        </w:rPr>
      </w:pPr>
      <w:r w:rsidRPr="00935FDB">
        <w:rPr>
          <w:lang w:eastAsia="sv-SE"/>
          <w:rPrChange w:id="4066" w:author="Jakub Kolodziej" w:date="2022-11-04T18:53:00Z">
            <w:rPr>
              <w:lang w:eastAsia="sv-SE"/>
            </w:rPr>
          </w:rPrChange>
        </w:rPr>
        <w:t>The minimum conformance requirements are specified in clause 6.6.1.0.2.</w:t>
      </w:r>
    </w:p>
    <w:p w14:paraId="6CFCA7EB" w14:textId="77777777" w:rsidR="00CE758B" w:rsidRPr="00935FDB" w:rsidRDefault="00CE758B" w:rsidP="00CE758B">
      <w:pPr>
        <w:rPr>
          <w:lang w:eastAsia="sv-SE"/>
          <w:rPrChange w:id="4067" w:author="Jakub Kolodziej" w:date="2022-11-04T18:53:00Z">
            <w:rPr>
              <w:lang w:eastAsia="sv-SE"/>
            </w:rPr>
          </w:rPrChange>
        </w:rPr>
      </w:pPr>
      <w:r w:rsidRPr="00935FDB">
        <w:rPr>
          <w:lang w:eastAsia="sv-SE"/>
          <w:rPrChange w:id="4068" w:author="Jakub Kolodziej" w:date="2022-11-04T18:53:00Z">
            <w:rPr>
              <w:lang w:eastAsia="sv-SE"/>
            </w:rPr>
          </w:rPrChange>
        </w:rPr>
        <w:t>The normative reference for this requirement is TS 38.133 [6] clause A.6.6.1.4.</w:t>
      </w:r>
    </w:p>
    <w:p w14:paraId="33C2D41D" w14:textId="77777777" w:rsidR="00CE758B" w:rsidRPr="00935FDB" w:rsidRDefault="00CE758B" w:rsidP="00CE758B">
      <w:pPr>
        <w:pStyle w:val="H6"/>
        <w:rPr>
          <w:rPrChange w:id="4069" w:author="Jakub Kolodziej" w:date="2022-11-04T18:53:00Z">
            <w:rPr/>
          </w:rPrChange>
        </w:rPr>
      </w:pPr>
      <w:r w:rsidRPr="00935FDB">
        <w:rPr>
          <w:rPrChange w:id="4070" w:author="Jakub Kolodziej" w:date="2022-11-04T18:53:00Z">
            <w:rPr/>
          </w:rPrChange>
        </w:rPr>
        <w:t>6.6.1.4.4</w:t>
      </w:r>
      <w:r w:rsidRPr="00935FDB">
        <w:rPr>
          <w:rPrChange w:id="4071" w:author="Jakub Kolodziej" w:date="2022-11-04T18:53:00Z">
            <w:rPr/>
          </w:rPrChange>
        </w:rPr>
        <w:tab/>
        <w:t>Test description</w:t>
      </w:r>
    </w:p>
    <w:p w14:paraId="54502C2F" w14:textId="77777777" w:rsidR="00CE758B" w:rsidRPr="00935FDB" w:rsidRDefault="00CE758B" w:rsidP="00CE758B">
      <w:pPr>
        <w:pStyle w:val="H6"/>
        <w:rPr>
          <w:rPrChange w:id="4072" w:author="Jakub Kolodziej" w:date="2022-11-04T18:53:00Z">
            <w:rPr/>
          </w:rPrChange>
        </w:rPr>
      </w:pPr>
      <w:r w:rsidRPr="00935FDB">
        <w:rPr>
          <w:rPrChange w:id="4073" w:author="Jakub Kolodziej" w:date="2022-11-04T18:53:00Z">
            <w:rPr/>
          </w:rPrChange>
        </w:rPr>
        <w:t>6.6.1.4.4.1</w:t>
      </w:r>
      <w:r w:rsidRPr="00935FDB">
        <w:rPr>
          <w:rPrChange w:id="4074" w:author="Jakub Kolodziej" w:date="2022-11-04T18:53:00Z">
            <w:rPr/>
          </w:rPrChange>
        </w:rPr>
        <w:tab/>
        <w:t>Initial conditions</w:t>
      </w:r>
    </w:p>
    <w:p w14:paraId="22BBE423" w14:textId="77777777" w:rsidR="00CE758B" w:rsidRPr="00935FDB" w:rsidRDefault="00CE758B" w:rsidP="00CE758B">
      <w:pPr>
        <w:rPr>
          <w:rFonts w:cs="v4.2.0"/>
          <w:rPrChange w:id="4075" w:author="Jakub Kolodziej" w:date="2022-11-04T18:53:00Z">
            <w:rPr>
              <w:rFonts w:cs="v4.2.0"/>
            </w:rPr>
          </w:rPrChange>
        </w:rPr>
      </w:pPr>
      <w:r w:rsidRPr="00935FDB">
        <w:rPr>
          <w:rFonts w:cs="v4.2.0"/>
          <w:rPrChange w:id="4076" w:author="Jakub Kolodziej" w:date="2022-11-04T18:53:00Z">
            <w:rPr>
              <w:rFonts w:cs="v4.2.0"/>
            </w:rPr>
          </w:rPrChange>
        </w:rPr>
        <w:t>This test shall be tested using any of the test configurations in Table 6.6.1.4.4.1-1.</w:t>
      </w:r>
    </w:p>
    <w:p w14:paraId="1D2BDD1F" w14:textId="77777777" w:rsidR="00CE758B" w:rsidRPr="00935FDB" w:rsidRDefault="00CE758B" w:rsidP="00CE758B">
      <w:pPr>
        <w:pStyle w:val="TH"/>
        <w:rPr>
          <w:rPrChange w:id="4077" w:author="Jakub Kolodziej" w:date="2022-11-04T18:53:00Z">
            <w:rPr/>
          </w:rPrChange>
        </w:rPr>
      </w:pPr>
      <w:r w:rsidRPr="00935FDB">
        <w:rPr>
          <w:rPrChange w:id="4078" w:author="Jakub Kolodziej" w:date="2022-11-04T18:53:00Z">
            <w:rPr/>
          </w:rPrChange>
        </w:rPr>
        <w:t>Table 6.6.1.4.4.1-1: Supported test configurations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E758B" w:rsidRPr="00935FDB" w14:paraId="3279409B" w14:textId="77777777" w:rsidTr="009A3073">
        <w:trPr>
          <w:jc w:val="center"/>
        </w:trPr>
        <w:tc>
          <w:tcPr>
            <w:tcW w:w="1418" w:type="dxa"/>
            <w:shd w:val="clear" w:color="auto" w:fill="auto"/>
          </w:tcPr>
          <w:p w14:paraId="36CEAFE6" w14:textId="77777777" w:rsidR="00CE758B" w:rsidRPr="00935FDB" w:rsidRDefault="00CE758B" w:rsidP="009A3073">
            <w:pPr>
              <w:pStyle w:val="TAH"/>
              <w:rPr>
                <w:rPrChange w:id="4079" w:author="Jakub Kolodziej" w:date="2022-11-04T18:53:00Z">
                  <w:rPr/>
                </w:rPrChange>
              </w:rPr>
            </w:pPr>
            <w:r w:rsidRPr="00935FDB">
              <w:rPr>
                <w:rPrChange w:id="4080" w:author="Jakub Kolodziej" w:date="2022-11-04T18:53:00Z">
                  <w:rPr/>
                </w:rPrChange>
              </w:rPr>
              <w:t>Test Case ID</w:t>
            </w:r>
          </w:p>
        </w:tc>
        <w:tc>
          <w:tcPr>
            <w:tcW w:w="7371" w:type="dxa"/>
            <w:shd w:val="clear" w:color="auto" w:fill="auto"/>
          </w:tcPr>
          <w:p w14:paraId="323EE8E4" w14:textId="77777777" w:rsidR="00CE758B" w:rsidRPr="00935FDB" w:rsidRDefault="00CE758B" w:rsidP="009A3073">
            <w:pPr>
              <w:pStyle w:val="TAH"/>
              <w:rPr>
                <w:rPrChange w:id="4081" w:author="Jakub Kolodziej" w:date="2022-11-04T18:53:00Z">
                  <w:rPr/>
                </w:rPrChange>
              </w:rPr>
            </w:pPr>
            <w:r w:rsidRPr="00935FDB">
              <w:rPr>
                <w:rPrChange w:id="4082" w:author="Jakub Kolodziej" w:date="2022-11-04T18:53:00Z">
                  <w:rPr/>
                </w:rPrChange>
              </w:rPr>
              <w:t>Description</w:t>
            </w:r>
          </w:p>
        </w:tc>
      </w:tr>
      <w:tr w:rsidR="00CE758B" w:rsidRPr="00935FDB" w14:paraId="3863E24C" w14:textId="77777777" w:rsidTr="009A3073">
        <w:trPr>
          <w:jc w:val="center"/>
        </w:trPr>
        <w:tc>
          <w:tcPr>
            <w:tcW w:w="1418" w:type="dxa"/>
            <w:shd w:val="clear" w:color="auto" w:fill="auto"/>
          </w:tcPr>
          <w:p w14:paraId="70B0429D" w14:textId="77777777" w:rsidR="00CE758B" w:rsidRPr="00935FDB" w:rsidRDefault="00CE758B" w:rsidP="009A3073">
            <w:pPr>
              <w:pStyle w:val="TAL"/>
              <w:rPr>
                <w:rPrChange w:id="4083" w:author="Jakub Kolodziej" w:date="2022-11-04T18:53:00Z">
                  <w:rPr/>
                </w:rPrChange>
              </w:rPr>
            </w:pPr>
            <w:r w:rsidRPr="00935FDB">
              <w:rPr>
                <w:rPrChange w:id="4084" w:author="Jakub Kolodziej" w:date="2022-11-04T18:53:00Z">
                  <w:rPr/>
                </w:rPrChange>
              </w:rPr>
              <w:t>6.6.1.4-1</w:t>
            </w:r>
          </w:p>
        </w:tc>
        <w:tc>
          <w:tcPr>
            <w:tcW w:w="7371" w:type="dxa"/>
            <w:shd w:val="clear" w:color="auto" w:fill="auto"/>
          </w:tcPr>
          <w:p w14:paraId="34F865BD" w14:textId="77777777" w:rsidR="00CE758B" w:rsidRPr="00935FDB" w:rsidRDefault="00CE758B" w:rsidP="009A3073">
            <w:pPr>
              <w:pStyle w:val="TAL"/>
              <w:rPr>
                <w:rPrChange w:id="4085" w:author="Jakub Kolodziej" w:date="2022-11-04T18:53:00Z">
                  <w:rPr/>
                </w:rPrChange>
              </w:rPr>
            </w:pPr>
            <w:r w:rsidRPr="00935FDB">
              <w:rPr>
                <w:rPrChange w:id="4086" w:author="Jakub Kolodziej" w:date="2022-11-04T18:53:00Z">
                  <w:rPr/>
                </w:rPrChange>
              </w:rPr>
              <w:t>NR 15 kHz SSB SCS, 10MHz bandwidth, FDD duplex mode</w:t>
            </w:r>
          </w:p>
        </w:tc>
      </w:tr>
      <w:tr w:rsidR="00CE758B" w:rsidRPr="00935FDB" w14:paraId="58C09C27" w14:textId="77777777" w:rsidTr="009A3073">
        <w:trPr>
          <w:jc w:val="center"/>
        </w:trPr>
        <w:tc>
          <w:tcPr>
            <w:tcW w:w="1418" w:type="dxa"/>
            <w:shd w:val="clear" w:color="auto" w:fill="auto"/>
          </w:tcPr>
          <w:p w14:paraId="6AED40E5" w14:textId="77777777" w:rsidR="00CE758B" w:rsidRPr="00935FDB" w:rsidRDefault="00CE758B" w:rsidP="009A3073">
            <w:pPr>
              <w:pStyle w:val="TAL"/>
              <w:rPr>
                <w:rPrChange w:id="4087" w:author="Jakub Kolodziej" w:date="2022-11-04T18:53:00Z">
                  <w:rPr/>
                </w:rPrChange>
              </w:rPr>
            </w:pPr>
            <w:r w:rsidRPr="00935FDB">
              <w:rPr>
                <w:rPrChange w:id="4088" w:author="Jakub Kolodziej" w:date="2022-11-04T18:53:00Z">
                  <w:rPr/>
                </w:rPrChange>
              </w:rPr>
              <w:t>6.6.1.4-2</w:t>
            </w:r>
          </w:p>
        </w:tc>
        <w:tc>
          <w:tcPr>
            <w:tcW w:w="7371" w:type="dxa"/>
            <w:shd w:val="clear" w:color="auto" w:fill="auto"/>
          </w:tcPr>
          <w:p w14:paraId="2ADF6F61" w14:textId="77777777" w:rsidR="00CE758B" w:rsidRPr="00935FDB" w:rsidRDefault="00CE758B" w:rsidP="009A3073">
            <w:pPr>
              <w:pStyle w:val="TAL"/>
              <w:rPr>
                <w:rPrChange w:id="4089" w:author="Jakub Kolodziej" w:date="2022-11-04T18:53:00Z">
                  <w:rPr/>
                </w:rPrChange>
              </w:rPr>
            </w:pPr>
            <w:r w:rsidRPr="00935FDB">
              <w:rPr>
                <w:rPrChange w:id="4090" w:author="Jakub Kolodziej" w:date="2022-11-04T18:53:00Z">
                  <w:rPr/>
                </w:rPrChange>
              </w:rPr>
              <w:t>NR 15 kHz SSB SCS, 10MHz bandwidth, TDD duplex mode</w:t>
            </w:r>
          </w:p>
        </w:tc>
      </w:tr>
      <w:tr w:rsidR="00CE758B" w:rsidRPr="00935FDB" w14:paraId="2D8803E9" w14:textId="77777777" w:rsidTr="009A3073">
        <w:trPr>
          <w:jc w:val="center"/>
        </w:trPr>
        <w:tc>
          <w:tcPr>
            <w:tcW w:w="1418" w:type="dxa"/>
            <w:shd w:val="clear" w:color="auto" w:fill="auto"/>
          </w:tcPr>
          <w:p w14:paraId="70335BAE" w14:textId="77777777" w:rsidR="00CE758B" w:rsidRPr="00935FDB" w:rsidRDefault="00CE758B" w:rsidP="009A3073">
            <w:pPr>
              <w:pStyle w:val="TAL"/>
              <w:rPr>
                <w:rPrChange w:id="4091" w:author="Jakub Kolodziej" w:date="2022-11-04T18:53:00Z">
                  <w:rPr/>
                </w:rPrChange>
              </w:rPr>
            </w:pPr>
            <w:r w:rsidRPr="00935FDB">
              <w:rPr>
                <w:rPrChange w:id="4092" w:author="Jakub Kolodziej" w:date="2022-11-04T18:53:00Z">
                  <w:rPr/>
                </w:rPrChange>
              </w:rPr>
              <w:t>6.6.1.4-3</w:t>
            </w:r>
          </w:p>
        </w:tc>
        <w:tc>
          <w:tcPr>
            <w:tcW w:w="7371" w:type="dxa"/>
            <w:shd w:val="clear" w:color="auto" w:fill="auto"/>
          </w:tcPr>
          <w:p w14:paraId="7D512867" w14:textId="77777777" w:rsidR="00CE758B" w:rsidRPr="00935FDB" w:rsidRDefault="00CE758B" w:rsidP="009A3073">
            <w:pPr>
              <w:pStyle w:val="TAL"/>
              <w:rPr>
                <w:rPrChange w:id="4093" w:author="Jakub Kolodziej" w:date="2022-11-04T18:53:00Z">
                  <w:rPr/>
                </w:rPrChange>
              </w:rPr>
            </w:pPr>
            <w:r w:rsidRPr="00935FDB">
              <w:rPr>
                <w:rPrChange w:id="4094" w:author="Jakub Kolodziej" w:date="2022-11-04T18:53:00Z">
                  <w:rPr/>
                </w:rPrChange>
              </w:rPr>
              <w:t>NR 30 kHz SSB SCS, 40MHz bandwidth, TDD duplex mode</w:t>
            </w:r>
          </w:p>
        </w:tc>
      </w:tr>
      <w:tr w:rsidR="00CE758B" w:rsidRPr="00935FDB" w14:paraId="772611A6" w14:textId="77777777" w:rsidTr="009A3073">
        <w:trPr>
          <w:jc w:val="center"/>
        </w:trPr>
        <w:tc>
          <w:tcPr>
            <w:tcW w:w="8789" w:type="dxa"/>
            <w:gridSpan w:val="2"/>
            <w:shd w:val="clear" w:color="auto" w:fill="auto"/>
          </w:tcPr>
          <w:p w14:paraId="560ACB4C" w14:textId="77777777" w:rsidR="00CE758B" w:rsidRPr="00935FDB" w:rsidRDefault="00CE758B" w:rsidP="009A3073">
            <w:pPr>
              <w:pStyle w:val="TAN"/>
              <w:rPr>
                <w:rPrChange w:id="4095" w:author="Jakub Kolodziej" w:date="2022-11-04T18:53:00Z">
                  <w:rPr/>
                </w:rPrChange>
              </w:rPr>
            </w:pPr>
            <w:r w:rsidRPr="00935FDB">
              <w:rPr>
                <w:rPrChange w:id="4096" w:author="Jakub Kolodziej" w:date="2022-11-04T18:53:00Z">
                  <w:rPr/>
                </w:rPrChange>
              </w:rPr>
              <w:t>Note 1: The UE is only required to be tested in one of the supported test configurations</w:t>
            </w:r>
          </w:p>
        </w:tc>
      </w:tr>
    </w:tbl>
    <w:p w14:paraId="0A8014DB" w14:textId="77777777" w:rsidR="00CE758B" w:rsidRPr="00935FDB" w:rsidRDefault="00CE758B" w:rsidP="00CE758B">
      <w:pPr>
        <w:rPr>
          <w:lang w:eastAsia="sv-SE"/>
          <w:rPrChange w:id="4097" w:author="Jakub Kolodziej" w:date="2022-11-04T18:53:00Z">
            <w:rPr>
              <w:lang w:eastAsia="sv-SE"/>
            </w:rPr>
          </w:rPrChange>
        </w:rPr>
      </w:pPr>
    </w:p>
    <w:p w14:paraId="6EACB94C" w14:textId="77777777" w:rsidR="00CE758B" w:rsidRPr="00935FDB" w:rsidRDefault="00CE758B" w:rsidP="00CE758B">
      <w:pPr>
        <w:rPr>
          <w:lang w:eastAsia="sv-SE"/>
          <w:rPrChange w:id="4098" w:author="Jakub Kolodziej" w:date="2022-11-04T18:53:00Z">
            <w:rPr>
              <w:lang w:eastAsia="sv-SE"/>
            </w:rPr>
          </w:rPrChange>
        </w:rPr>
      </w:pPr>
      <w:r w:rsidRPr="00935FDB">
        <w:rPr>
          <w:lang w:eastAsia="sv-SE"/>
          <w:rPrChange w:id="4099" w:author="Jakub Kolodziej" w:date="2022-11-04T18:53:00Z">
            <w:rPr>
              <w:lang w:eastAsia="sv-SE"/>
            </w:rPr>
          </w:rPrChange>
        </w:rPr>
        <w:t>Configure the test equipment and the DUT according to the parameters in Table 6.6.1.4.4.1-2.</w:t>
      </w:r>
    </w:p>
    <w:p w14:paraId="734D8B19" w14:textId="77777777" w:rsidR="00CE758B" w:rsidRPr="00935FDB" w:rsidRDefault="00CE758B" w:rsidP="00CE758B">
      <w:pPr>
        <w:pStyle w:val="TH"/>
        <w:rPr>
          <w:rPrChange w:id="4100" w:author="Jakub Kolodziej" w:date="2022-11-04T18:53:00Z">
            <w:rPr/>
          </w:rPrChange>
        </w:rPr>
      </w:pPr>
      <w:r w:rsidRPr="00935FDB">
        <w:rPr>
          <w:rPrChange w:id="4101" w:author="Jakub Kolodziej" w:date="2022-11-04T18:53:00Z">
            <w:rPr/>
          </w:rPrChange>
        </w:rPr>
        <w:lastRenderedPageBreak/>
        <w:t>Table 6.6.1.4.4.1-2: Initial conditions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E758B" w:rsidRPr="00935FDB" w14:paraId="2E764157" w14:textId="77777777" w:rsidTr="009A3073">
        <w:trPr>
          <w:jc w:val="center"/>
        </w:trPr>
        <w:tc>
          <w:tcPr>
            <w:tcW w:w="1701" w:type="dxa"/>
            <w:shd w:val="clear" w:color="auto" w:fill="auto"/>
          </w:tcPr>
          <w:p w14:paraId="00DE2CE8" w14:textId="77777777" w:rsidR="00CE758B" w:rsidRPr="00935FDB" w:rsidRDefault="00CE758B" w:rsidP="009A3073">
            <w:pPr>
              <w:pStyle w:val="TAH"/>
              <w:rPr>
                <w:rPrChange w:id="4102" w:author="Jakub Kolodziej" w:date="2022-11-04T18:53:00Z">
                  <w:rPr/>
                </w:rPrChange>
              </w:rPr>
            </w:pPr>
            <w:r w:rsidRPr="00935FDB">
              <w:rPr>
                <w:rPrChange w:id="4103" w:author="Jakub Kolodziej" w:date="2022-11-04T18:53:00Z">
                  <w:rPr/>
                </w:rPrChange>
              </w:rPr>
              <w:t>Parameter</w:t>
            </w:r>
          </w:p>
        </w:tc>
        <w:tc>
          <w:tcPr>
            <w:tcW w:w="3943" w:type="dxa"/>
            <w:gridSpan w:val="2"/>
            <w:shd w:val="clear" w:color="auto" w:fill="auto"/>
          </w:tcPr>
          <w:p w14:paraId="666D6645" w14:textId="77777777" w:rsidR="00CE758B" w:rsidRPr="00935FDB" w:rsidRDefault="00CE758B" w:rsidP="009A3073">
            <w:pPr>
              <w:pStyle w:val="TAH"/>
              <w:rPr>
                <w:rPrChange w:id="4104" w:author="Jakub Kolodziej" w:date="2022-11-04T18:53:00Z">
                  <w:rPr/>
                </w:rPrChange>
              </w:rPr>
            </w:pPr>
            <w:r w:rsidRPr="00935FDB">
              <w:rPr>
                <w:rPrChange w:id="4105" w:author="Jakub Kolodziej" w:date="2022-11-04T18:53:00Z">
                  <w:rPr/>
                </w:rPrChange>
              </w:rPr>
              <w:t>Value</w:t>
            </w:r>
          </w:p>
        </w:tc>
        <w:tc>
          <w:tcPr>
            <w:tcW w:w="3961" w:type="dxa"/>
          </w:tcPr>
          <w:p w14:paraId="0DF9426E" w14:textId="77777777" w:rsidR="00CE758B" w:rsidRPr="00935FDB" w:rsidRDefault="00CE758B" w:rsidP="009A3073">
            <w:pPr>
              <w:pStyle w:val="TAH"/>
              <w:rPr>
                <w:rPrChange w:id="4106" w:author="Jakub Kolodziej" w:date="2022-11-04T18:53:00Z">
                  <w:rPr/>
                </w:rPrChange>
              </w:rPr>
            </w:pPr>
            <w:r w:rsidRPr="00935FDB">
              <w:rPr>
                <w:rPrChange w:id="4107" w:author="Jakub Kolodziej" w:date="2022-11-04T18:53:00Z">
                  <w:rPr/>
                </w:rPrChange>
              </w:rPr>
              <w:t>Comment</w:t>
            </w:r>
          </w:p>
        </w:tc>
      </w:tr>
      <w:tr w:rsidR="00CE758B" w:rsidRPr="00935FDB" w14:paraId="41E491D8" w14:textId="77777777" w:rsidTr="009A3073">
        <w:trPr>
          <w:jc w:val="center"/>
        </w:trPr>
        <w:tc>
          <w:tcPr>
            <w:tcW w:w="1701" w:type="dxa"/>
            <w:shd w:val="clear" w:color="auto" w:fill="auto"/>
          </w:tcPr>
          <w:p w14:paraId="09B5761C" w14:textId="77777777" w:rsidR="00CE758B" w:rsidRPr="00935FDB" w:rsidRDefault="00CE758B" w:rsidP="009A3073">
            <w:pPr>
              <w:pStyle w:val="TAL"/>
              <w:rPr>
                <w:rPrChange w:id="4108" w:author="Jakub Kolodziej" w:date="2022-11-04T18:53:00Z">
                  <w:rPr/>
                </w:rPrChange>
              </w:rPr>
            </w:pPr>
            <w:r w:rsidRPr="00935FDB">
              <w:rPr>
                <w:rPrChange w:id="4109" w:author="Jakub Kolodziej" w:date="2022-11-04T18:53:00Z">
                  <w:rPr/>
                </w:rPrChange>
              </w:rPr>
              <w:t>Test environment</w:t>
            </w:r>
          </w:p>
        </w:tc>
        <w:tc>
          <w:tcPr>
            <w:tcW w:w="3943" w:type="dxa"/>
            <w:gridSpan w:val="2"/>
            <w:shd w:val="clear" w:color="auto" w:fill="auto"/>
          </w:tcPr>
          <w:p w14:paraId="1180B8F0" w14:textId="77777777" w:rsidR="00CE758B" w:rsidRPr="00935FDB" w:rsidRDefault="00CE758B" w:rsidP="009A3073">
            <w:pPr>
              <w:pStyle w:val="TAL"/>
              <w:rPr>
                <w:rPrChange w:id="4110" w:author="Jakub Kolodziej" w:date="2022-11-04T18:53:00Z">
                  <w:rPr/>
                </w:rPrChange>
              </w:rPr>
            </w:pPr>
            <w:r w:rsidRPr="00935FDB">
              <w:rPr>
                <w:rPrChange w:id="4111" w:author="Jakub Kolodziej" w:date="2022-11-04T18:53:00Z">
                  <w:rPr/>
                </w:rPrChange>
              </w:rPr>
              <w:t>NC</w:t>
            </w:r>
          </w:p>
        </w:tc>
        <w:tc>
          <w:tcPr>
            <w:tcW w:w="3961" w:type="dxa"/>
          </w:tcPr>
          <w:p w14:paraId="12437B79" w14:textId="77777777" w:rsidR="00CE758B" w:rsidRPr="00935FDB" w:rsidRDefault="00CE758B" w:rsidP="009A3073">
            <w:pPr>
              <w:pStyle w:val="TAL"/>
              <w:rPr>
                <w:rPrChange w:id="4112" w:author="Jakub Kolodziej" w:date="2022-11-04T18:53:00Z">
                  <w:rPr/>
                </w:rPrChange>
              </w:rPr>
            </w:pPr>
            <w:r w:rsidRPr="00935FDB">
              <w:rPr>
                <w:rPrChange w:id="4113" w:author="Jakub Kolodziej" w:date="2022-11-04T18:53:00Z">
                  <w:rPr/>
                </w:rPrChange>
              </w:rPr>
              <w:t>As specified in TS 38.508-1 [14] clause 4.1.</w:t>
            </w:r>
          </w:p>
        </w:tc>
      </w:tr>
      <w:tr w:rsidR="00CE758B" w:rsidRPr="00935FDB" w14:paraId="50F39E10" w14:textId="77777777" w:rsidTr="009A3073">
        <w:trPr>
          <w:jc w:val="center"/>
        </w:trPr>
        <w:tc>
          <w:tcPr>
            <w:tcW w:w="1701" w:type="dxa"/>
            <w:shd w:val="clear" w:color="auto" w:fill="auto"/>
          </w:tcPr>
          <w:p w14:paraId="78BBF0D8" w14:textId="77777777" w:rsidR="00CE758B" w:rsidRPr="00935FDB" w:rsidRDefault="00CE758B" w:rsidP="009A3073">
            <w:pPr>
              <w:pStyle w:val="TAL"/>
              <w:rPr>
                <w:rPrChange w:id="4114" w:author="Jakub Kolodziej" w:date="2022-11-04T18:53:00Z">
                  <w:rPr/>
                </w:rPrChange>
              </w:rPr>
            </w:pPr>
            <w:r w:rsidRPr="00935FDB">
              <w:rPr>
                <w:rPrChange w:id="4115" w:author="Jakub Kolodziej" w:date="2022-11-04T18:53:00Z">
                  <w:rPr/>
                </w:rPrChange>
              </w:rPr>
              <w:t>Test frequencies</w:t>
            </w:r>
          </w:p>
        </w:tc>
        <w:tc>
          <w:tcPr>
            <w:tcW w:w="7904" w:type="dxa"/>
            <w:gridSpan w:val="3"/>
            <w:shd w:val="clear" w:color="auto" w:fill="auto"/>
          </w:tcPr>
          <w:p w14:paraId="5D138574" w14:textId="77777777" w:rsidR="00CE758B" w:rsidRPr="00935FDB" w:rsidRDefault="00CE758B" w:rsidP="009A3073">
            <w:pPr>
              <w:pStyle w:val="TAL"/>
              <w:rPr>
                <w:rPrChange w:id="4116" w:author="Jakub Kolodziej" w:date="2022-11-04T18:53:00Z">
                  <w:rPr/>
                </w:rPrChange>
              </w:rPr>
            </w:pPr>
            <w:r w:rsidRPr="00935FDB">
              <w:rPr>
                <w:rPrChange w:id="4117" w:author="Jakub Kolodziej" w:date="2022-11-04T18:53:00Z">
                  <w:rPr/>
                </w:rPrChange>
              </w:rPr>
              <w:t>As specified in Annex E, table E.4-1 and TS 38.508-1 [14] clause 4.3.1 and 4.4.2.</w:t>
            </w:r>
          </w:p>
        </w:tc>
      </w:tr>
      <w:tr w:rsidR="00CE758B" w:rsidRPr="00935FDB" w14:paraId="17EB82BC" w14:textId="77777777" w:rsidTr="009A3073">
        <w:trPr>
          <w:jc w:val="center"/>
        </w:trPr>
        <w:tc>
          <w:tcPr>
            <w:tcW w:w="1701" w:type="dxa"/>
            <w:shd w:val="clear" w:color="auto" w:fill="auto"/>
          </w:tcPr>
          <w:p w14:paraId="2D03AD5F" w14:textId="77777777" w:rsidR="00CE758B" w:rsidRPr="00935FDB" w:rsidRDefault="00CE758B" w:rsidP="009A3073">
            <w:pPr>
              <w:pStyle w:val="TAL"/>
              <w:rPr>
                <w:rPrChange w:id="4118" w:author="Jakub Kolodziej" w:date="2022-11-04T18:53:00Z">
                  <w:rPr/>
                </w:rPrChange>
              </w:rPr>
            </w:pPr>
            <w:r w:rsidRPr="00935FDB">
              <w:rPr>
                <w:rPrChange w:id="4119" w:author="Jakub Kolodziej" w:date="2022-11-04T18:53:00Z">
                  <w:rPr/>
                </w:rPrChange>
              </w:rPr>
              <w:t>Channel bandwidth</w:t>
            </w:r>
          </w:p>
        </w:tc>
        <w:tc>
          <w:tcPr>
            <w:tcW w:w="7904" w:type="dxa"/>
            <w:gridSpan w:val="3"/>
            <w:shd w:val="clear" w:color="auto" w:fill="auto"/>
          </w:tcPr>
          <w:p w14:paraId="011EDC06" w14:textId="77777777" w:rsidR="00CE758B" w:rsidRPr="00935FDB" w:rsidRDefault="00CE758B" w:rsidP="009A3073">
            <w:pPr>
              <w:pStyle w:val="TAL"/>
              <w:rPr>
                <w:rPrChange w:id="4120" w:author="Jakub Kolodziej" w:date="2022-11-04T18:53:00Z">
                  <w:rPr/>
                </w:rPrChange>
              </w:rPr>
            </w:pPr>
            <w:r w:rsidRPr="00935FDB">
              <w:rPr>
                <w:rPrChange w:id="4121" w:author="Jakub Kolodziej" w:date="2022-11-04T18:53:00Z">
                  <w:rPr/>
                </w:rPrChange>
              </w:rPr>
              <w:t>As specified by the test configuration selected from Table 6.6.1.4.4.1-1.</w:t>
            </w:r>
          </w:p>
        </w:tc>
      </w:tr>
      <w:tr w:rsidR="00CE758B" w:rsidRPr="00935FDB" w14:paraId="501943BE" w14:textId="77777777" w:rsidTr="009A3073">
        <w:trPr>
          <w:jc w:val="center"/>
        </w:trPr>
        <w:tc>
          <w:tcPr>
            <w:tcW w:w="1701" w:type="dxa"/>
            <w:shd w:val="clear" w:color="auto" w:fill="auto"/>
          </w:tcPr>
          <w:p w14:paraId="410334C0" w14:textId="77777777" w:rsidR="00CE758B" w:rsidRPr="00935FDB" w:rsidRDefault="00CE758B" w:rsidP="009A3073">
            <w:pPr>
              <w:pStyle w:val="TAL"/>
              <w:rPr>
                <w:rPrChange w:id="4122" w:author="Jakub Kolodziej" w:date="2022-11-04T18:53:00Z">
                  <w:rPr/>
                </w:rPrChange>
              </w:rPr>
            </w:pPr>
            <w:r w:rsidRPr="00935FDB">
              <w:rPr>
                <w:rPrChange w:id="4123" w:author="Jakub Kolodziej" w:date="2022-11-04T18:53:00Z">
                  <w:rPr/>
                </w:rPrChange>
              </w:rPr>
              <w:t>Propagation conditions</w:t>
            </w:r>
          </w:p>
        </w:tc>
        <w:tc>
          <w:tcPr>
            <w:tcW w:w="3943" w:type="dxa"/>
            <w:gridSpan w:val="2"/>
            <w:shd w:val="clear" w:color="auto" w:fill="auto"/>
          </w:tcPr>
          <w:p w14:paraId="330B6F8C" w14:textId="77777777" w:rsidR="00CE758B" w:rsidRPr="00935FDB" w:rsidRDefault="00CE758B" w:rsidP="009A3073">
            <w:pPr>
              <w:pStyle w:val="TAL"/>
              <w:rPr>
                <w:rPrChange w:id="4124" w:author="Jakub Kolodziej" w:date="2022-11-04T18:53:00Z">
                  <w:rPr/>
                </w:rPrChange>
              </w:rPr>
            </w:pPr>
            <w:r w:rsidRPr="00935FDB">
              <w:rPr>
                <w:rPrChange w:id="4125" w:author="Jakub Kolodziej" w:date="2022-11-04T18:53:00Z">
                  <w:rPr/>
                </w:rPrChange>
              </w:rPr>
              <w:t>AWGN</w:t>
            </w:r>
          </w:p>
        </w:tc>
        <w:tc>
          <w:tcPr>
            <w:tcW w:w="3961" w:type="dxa"/>
          </w:tcPr>
          <w:p w14:paraId="58C31C15" w14:textId="77777777" w:rsidR="00CE758B" w:rsidRPr="00935FDB" w:rsidRDefault="00CE758B" w:rsidP="009A3073">
            <w:pPr>
              <w:pStyle w:val="TAL"/>
              <w:rPr>
                <w:rPrChange w:id="4126" w:author="Jakub Kolodziej" w:date="2022-11-04T18:53:00Z">
                  <w:rPr/>
                </w:rPrChange>
              </w:rPr>
            </w:pPr>
            <w:r w:rsidRPr="00935FDB">
              <w:rPr>
                <w:rPrChange w:id="4127" w:author="Jakub Kolodziej" w:date="2022-11-04T18:53:00Z">
                  <w:rPr/>
                </w:rPrChange>
              </w:rPr>
              <w:t>As specified in Annex C.2.2.</w:t>
            </w:r>
          </w:p>
        </w:tc>
      </w:tr>
      <w:tr w:rsidR="00CE758B" w:rsidRPr="00935FDB" w14:paraId="13D86AAE" w14:textId="77777777" w:rsidTr="009A3073">
        <w:trPr>
          <w:trHeight w:val="251"/>
          <w:jc w:val="center"/>
        </w:trPr>
        <w:tc>
          <w:tcPr>
            <w:tcW w:w="1701" w:type="dxa"/>
            <w:vMerge w:val="restart"/>
            <w:shd w:val="clear" w:color="auto" w:fill="auto"/>
          </w:tcPr>
          <w:p w14:paraId="7448C25C" w14:textId="77777777" w:rsidR="00CE758B" w:rsidRPr="00935FDB" w:rsidRDefault="00CE758B" w:rsidP="009A3073">
            <w:pPr>
              <w:pStyle w:val="TAL"/>
              <w:rPr>
                <w:rPrChange w:id="4128" w:author="Jakub Kolodziej" w:date="2022-11-04T18:53:00Z">
                  <w:rPr/>
                </w:rPrChange>
              </w:rPr>
            </w:pPr>
            <w:r w:rsidRPr="00935FDB">
              <w:rPr>
                <w:rPrChange w:id="4129" w:author="Jakub Kolodziej" w:date="2022-11-04T18:53:00Z">
                  <w:rPr/>
                </w:rPrChange>
              </w:rPr>
              <w:t>Connection Diagram</w:t>
            </w:r>
          </w:p>
        </w:tc>
        <w:tc>
          <w:tcPr>
            <w:tcW w:w="1134" w:type="dxa"/>
            <w:shd w:val="clear" w:color="auto" w:fill="auto"/>
          </w:tcPr>
          <w:p w14:paraId="26554AAB" w14:textId="77777777" w:rsidR="00CE758B" w:rsidRPr="00935FDB" w:rsidRDefault="00CE758B" w:rsidP="009A3073">
            <w:pPr>
              <w:pStyle w:val="TAL"/>
              <w:rPr>
                <w:rPrChange w:id="4130" w:author="Jakub Kolodziej" w:date="2022-11-04T18:53:00Z">
                  <w:rPr/>
                </w:rPrChange>
              </w:rPr>
            </w:pPr>
            <w:r w:rsidRPr="00935FDB">
              <w:rPr>
                <w:rPrChange w:id="4131" w:author="Jakub Kolodziej" w:date="2022-11-04T18:53:00Z">
                  <w:rPr/>
                </w:rPrChange>
              </w:rPr>
              <w:t>TE Part</w:t>
            </w:r>
          </w:p>
        </w:tc>
        <w:tc>
          <w:tcPr>
            <w:tcW w:w="2809" w:type="dxa"/>
            <w:shd w:val="clear" w:color="auto" w:fill="auto"/>
          </w:tcPr>
          <w:p w14:paraId="311E56B7" w14:textId="77777777" w:rsidR="00CE758B" w:rsidRPr="00935FDB" w:rsidRDefault="00CE758B" w:rsidP="009A3073">
            <w:pPr>
              <w:pStyle w:val="TAL"/>
              <w:rPr>
                <w:rPrChange w:id="4132" w:author="Jakub Kolodziej" w:date="2022-11-04T18:53:00Z">
                  <w:rPr/>
                </w:rPrChange>
              </w:rPr>
            </w:pPr>
            <w:r w:rsidRPr="00935FDB">
              <w:rPr>
                <w:rPrChange w:id="4133" w:author="Jakub Kolodziej" w:date="2022-11-04T18:53:00Z">
                  <w:rPr/>
                </w:rPrChange>
              </w:rPr>
              <w:t>A.3.1.8.2</w:t>
            </w:r>
          </w:p>
        </w:tc>
        <w:tc>
          <w:tcPr>
            <w:tcW w:w="3961" w:type="dxa"/>
            <w:vMerge w:val="restart"/>
          </w:tcPr>
          <w:p w14:paraId="73F18717" w14:textId="77777777" w:rsidR="00CE758B" w:rsidRPr="00935FDB" w:rsidRDefault="00CE758B" w:rsidP="009A3073">
            <w:pPr>
              <w:pStyle w:val="TAL"/>
              <w:rPr>
                <w:rPrChange w:id="4134" w:author="Jakub Kolodziej" w:date="2022-11-04T18:53:00Z">
                  <w:rPr/>
                </w:rPrChange>
              </w:rPr>
            </w:pPr>
            <w:r w:rsidRPr="00935FDB">
              <w:rPr>
                <w:rPrChange w:id="4135" w:author="Jakub Kolodziej" w:date="2022-11-04T18:53:00Z">
                  <w:rPr/>
                </w:rPrChange>
              </w:rPr>
              <w:t>As specified in TS 38.508-1 [14] Annex A.</w:t>
            </w:r>
          </w:p>
        </w:tc>
      </w:tr>
      <w:tr w:rsidR="00CE758B" w:rsidRPr="00935FDB" w14:paraId="7DB3051D" w14:textId="77777777" w:rsidTr="009A3073">
        <w:trPr>
          <w:trHeight w:val="250"/>
          <w:jc w:val="center"/>
        </w:trPr>
        <w:tc>
          <w:tcPr>
            <w:tcW w:w="1701" w:type="dxa"/>
            <w:vMerge/>
            <w:shd w:val="clear" w:color="auto" w:fill="auto"/>
          </w:tcPr>
          <w:p w14:paraId="70814949" w14:textId="77777777" w:rsidR="00CE758B" w:rsidRPr="00935FDB" w:rsidRDefault="00CE758B" w:rsidP="009A3073">
            <w:pPr>
              <w:pStyle w:val="TAL"/>
              <w:rPr>
                <w:rPrChange w:id="4136" w:author="Jakub Kolodziej" w:date="2022-11-04T18:53:00Z">
                  <w:rPr/>
                </w:rPrChange>
              </w:rPr>
            </w:pPr>
          </w:p>
        </w:tc>
        <w:tc>
          <w:tcPr>
            <w:tcW w:w="1134" w:type="dxa"/>
            <w:shd w:val="clear" w:color="auto" w:fill="auto"/>
          </w:tcPr>
          <w:p w14:paraId="2AE55894" w14:textId="77777777" w:rsidR="00CE758B" w:rsidRPr="00935FDB" w:rsidRDefault="00CE758B" w:rsidP="009A3073">
            <w:pPr>
              <w:pStyle w:val="TAL"/>
              <w:rPr>
                <w:rPrChange w:id="4137" w:author="Jakub Kolodziej" w:date="2022-11-04T18:53:00Z">
                  <w:rPr/>
                </w:rPrChange>
              </w:rPr>
            </w:pPr>
            <w:r w:rsidRPr="00935FDB">
              <w:rPr>
                <w:rPrChange w:id="4138" w:author="Jakub Kolodziej" w:date="2022-11-04T18:53:00Z">
                  <w:rPr/>
                </w:rPrChange>
              </w:rPr>
              <w:t>DUT Part</w:t>
            </w:r>
          </w:p>
        </w:tc>
        <w:tc>
          <w:tcPr>
            <w:tcW w:w="2809" w:type="dxa"/>
            <w:shd w:val="clear" w:color="auto" w:fill="auto"/>
          </w:tcPr>
          <w:p w14:paraId="3B83DE56" w14:textId="77777777" w:rsidR="00CE758B" w:rsidRPr="00935FDB" w:rsidRDefault="00CE758B" w:rsidP="009A3073">
            <w:pPr>
              <w:pStyle w:val="TAL"/>
              <w:rPr>
                <w:rPrChange w:id="4139" w:author="Jakub Kolodziej" w:date="2022-11-04T18:53:00Z">
                  <w:rPr/>
                </w:rPrChange>
              </w:rPr>
            </w:pPr>
            <w:r w:rsidRPr="00935FDB">
              <w:rPr>
                <w:rPrChange w:id="4140" w:author="Jakub Kolodziej" w:date="2022-11-04T18:53:00Z">
                  <w:rPr/>
                </w:rPrChange>
              </w:rPr>
              <w:t>A.3.2.3.4</w:t>
            </w:r>
          </w:p>
        </w:tc>
        <w:tc>
          <w:tcPr>
            <w:tcW w:w="3961" w:type="dxa"/>
            <w:vMerge/>
          </w:tcPr>
          <w:p w14:paraId="4CF56867" w14:textId="77777777" w:rsidR="00CE758B" w:rsidRPr="00935FDB" w:rsidRDefault="00CE758B" w:rsidP="009A3073">
            <w:pPr>
              <w:pStyle w:val="TAL"/>
              <w:rPr>
                <w:rPrChange w:id="4141" w:author="Jakub Kolodziej" w:date="2022-11-04T18:53:00Z">
                  <w:rPr/>
                </w:rPrChange>
              </w:rPr>
            </w:pPr>
          </w:p>
        </w:tc>
      </w:tr>
      <w:tr w:rsidR="00CE758B" w:rsidRPr="00935FDB" w14:paraId="68F51056" w14:textId="77777777" w:rsidTr="009A3073">
        <w:trPr>
          <w:jc w:val="center"/>
        </w:trPr>
        <w:tc>
          <w:tcPr>
            <w:tcW w:w="1701" w:type="dxa"/>
            <w:shd w:val="clear" w:color="auto" w:fill="auto"/>
          </w:tcPr>
          <w:p w14:paraId="57D83799" w14:textId="77777777" w:rsidR="00CE758B" w:rsidRPr="00935FDB" w:rsidRDefault="00CE758B" w:rsidP="009A3073">
            <w:pPr>
              <w:pStyle w:val="TAL"/>
              <w:rPr>
                <w:rPrChange w:id="4142" w:author="Jakub Kolodziej" w:date="2022-11-04T18:53:00Z">
                  <w:rPr/>
                </w:rPrChange>
              </w:rPr>
            </w:pPr>
            <w:r w:rsidRPr="00935FDB">
              <w:rPr>
                <w:rPrChange w:id="4143" w:author="Jakub Kolodziej" w:date="2022-11-04T18:53:00Z">
                  <w:rPr/>
                </w:rPrChange>
              </w:rPr>
              <w:t>Exceptions to connection diagram</w:t>
            </w:r>
          </w:p>
        </w:tc>
        <w:tc>
          <w:tcPr>
            <w:tcW w:w="3943" w:type="dxa"/>
            <w:gridSpan w:val="2"/>
            <w:shd w:val="clear" w:color="auto" w:fill="auto"/>
          </w:tcPr>
          <w:p w14:paraId="1CD9D169" w14:textId="77777777" w:rsidR="00CE758B" w:rsidRPr="00935FDB" w:rsidRDefault="00CE758B" w:rsidP="009A3073">
            <w:pPr>
              <w:pStyle w:val="TAL"/>
              <w:rPr>
                <w:rPrChange w:id="4144" w:author="Jakub Kolodziej" w:date="2022-11-04T18:53:00Z">
                  <w:rPr/>
                </w:rPrChange>
              </w:rPr>
            </w:pPr>
            <w:r w:rsidRPr="00935FDB">
              <w:rPr>
                <w:rPrChange w:id="4145" w:author="Jakub Kolodziej" w:date="2022-11-04T18:53:00Z">
                  <w:rPr/>
                </w:rPrChange>
              </w:rPr>
              <w:t>- Without LTE link</w:t>
            </w:r>
          </w:p>
          <w:p w14:paraId="6B43610A" w14:textId="77777777" w:rsidR="00CE758B" w:rsidRPr="00935FDB" w:rsidRDefault="00CE758B" w:rsidP="009A3073">
            <w:pPr>
              <w:pStyle w:val="TAL"/>
              <w:rPr>
                <w:rPrChange w:id="4146" w:author="Jakub Kolodziej" w:date="2022-11-04T18:53:00Z">
                  <w:rPr/>
                </w:rPrChange>
              </w:rPr>
            </w:pPr>
            <w:r w:rsidRPr="00935FDB">
              <w:rPr>
                <w:rPrChange w:id="4147" w:author="Jakub Kolodziej" w:date="2022-11-04T18:53:00Z">
                  <w:rPr/>
                </w:rPrChange>
              </w:rPr>
              <w:t>- For 4Rx capable UEs without any 2Rx RF bands use A.3.2.5.2 for DUT part and A.3.1.8.4 for TE part.</w:t>
            </w:r>
          </w:p>
        </w:tc>
        <w:tc>
          <w:tcPr>
            <w:tcW w:w="3961" w:type="dxa"/>
          </w:tcPr>
          <w:p w14:paraId="12EEA9CE" w14:textId="77777777" w:rsidR="00CE758B" w:rsidRPr="00935FDB" w:rsidRDefault="00CE758B" w:rsidP="009A3073">
            <w:pPr>
              <w:pStyle w:val="TAL"/>
              <w:rPr>
                <w:rPrChange w:id="4148" w:author="Jakub Kolodziej" w:date="2022-11-04T18:53:00Z">
                  <w:rPr/>
                </w:rPrChange>
              </w:rPr>
            </w:pPr>
          </w:p>
        </w:tc>
      </w:tr>
    </w:tbl>
    <w:p w14:paraId="1C809E8B" w14:textId="77777777" w:rsidR="00CE758B" w:rsidRPr="00935FDB" w:rsidRDefault="00CE758B" w:rsidP="00CE758B">
      <w:pPr>
        <w:rPr>
          <w:rFonts w:cs="v4.2.0"/>
          <w:rPrChange w:id="4149" w:author="Jakub Kolodziej" w:date="2022-11-04T18:53:00Z">
            <w:rPr>
              <w:rFonts w:cs="v4.2.0"/>
            </w:rPr>
          </w:rPrChange>
        </w:rPr>
      </w:pPr>
    </w:p>
    <w:p w14:paraId="0D4EF22C" w14:textId="77777777" w:rsidR="00CE758B" w:rsidRPr="00935FDB" w:rsidRDefault="00CE758B" w:rsidP="00CE758B">
      <w:pPr>
        <w:pStyle w:val="B1"/>
        <w:rPr>
          <w:rPrChange w:id="4150" w:author="Jakub Kolodziej" w:date="2022-11-04T18:53:00Z">
            <w:rPr/>
          </w:rPrChange>
        </w:rPr>
      </w:pPr>
      <w:r w:rsidRPr="00935FDB">
        <w:rPr>
          <w:rPrChange w:id="4151" w:author="Jakub Kolodziej" w:date="2022-11-04T18:53:00Z">
            <w:rPr/>
          </w:rPrChange>
        </w:rPr>
        <w:t>1. The general test parameter settings are set up according to Table 6.6.1.4.4.1-3.</w:t>
      </w:r>
    </w:p>
    <w:p w14:paraId="28AD33E3" w14:textId="77777777" w:rsidR="00CE758B" w:rsidRPr="00935FDB" w:rsidRDefault="00CE758B" w:rsidP="00CE758B">
      <w:pPr>
        <w:pStyle w:val="B1"/>
        <w:rPr>
          <w:rPrChange w:id="4152" w:author="Jakub Kolodziej" w:date="2022-11-04T18:53:00Z">
            <w:rPr/>
          </w:rPrChange>
        </w:rPr>
      </w:pPr>
      <w:r w:rsidRPr="00935FDB">
        <w:rPr>
          <w:rPrChange w:id="4153" w:author="Jakub Kolodziej" w:date="2022-11-04T18:53:00Z">
            <w:rPr/>
          </w:rPrChange>
        </w:rPr>
        <w:t>2. Message contents are defined in clause 6.6.1.4.4.3.</w:t>
      </w:r>
    </w:p>
    <w:p w14:paraId="17AC6442" w14:textId="77777777" w:rsidR="00CE758B" w:rsidRPr="00935FDB" w:rsidRDefault="00CE758B" w:rsidP="00CE758B">
      <w:pPr>
        <w:pStyle w:val="B1"/>
        <w:rPr>
          <w:rFonts w:cs="v3.7.0"/>
          <w:rPrChange w:id="4154" w:author="Jakub Kolodziej" w:date="2022-11-04T18:53:00Z">
            <w:rPr>
              <w:rFonts w:cs="v3.7.0"/>
            </w:rPr>
          </w:rPrChange>
        </w:rPr>
      </w:pPr>
      <w:r w:rsidRPr="00935FDB">
        <w:rPr>
          <w:rPrChange w:id="4155" w:author="Jakub Kolodziej" w:date="2022-11-04T18:53:00Z">
            <w:rPr/>
          </w:rPrChange>
        </w:rPr>
        <w:t>3. There is one NR carrier and two cells specified in the test. Cell 1 is the cell used for connection setup with the power level set according to Annex C.1.1 and C.1.2 for this test.</w:t>
      </w:r>
    </w:p>
    <w:p w14:paraId="4B8EF4D1" w14:textId="77777777" w:rsidR="00CE758B" w:rsidRPr="00935FDB" w:rsidRDefault="00CE758B" w:rsidP="00CE758B">
      <w:pPr>
        <w:pStyle w:val="TH"/>
        <w:rPr>
          <w:rPrChange w:id="4156" w:author="Jakub Kolodziej" w:date="2022-11-04T18:53:00Z">
            <w:rPr/>
          </w:rPrChange>
        </w:rPr>
      </w:pPr>
      <w:r w:rsidRPr="00935FDB">
        <w:rPr>
          <w:rFonts w:cs="v4.2.0"/>
          <w:rPrChange w:id="4157" w:author="Jakub Kolodziej" w:date="2022-11-04T18:53:00Z">
            <w:rPr>
              <w:rFonts w:cs="v4.2.0"/>
            </w:rPr>
          </w:rPrChange>
        </w:rPr>
        <w:t xml:space="preserve">Table 6.6.1.4.4.1-3: General test parameters for </w:t>
      </w:r>
      <w:r w:rsidRPr="00935FDB">
        <w:rPr>
          <w:rPrChange w:id="4158" w:author="Jakub Kolodziej" w:date="2022-11-04T18:53:00Z">
            <w:rPr/>
          </w:rPrChange>
        </w:rPr>
        <w:t>NR SA FR1 event-triggered reporting with gap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CE758B" w:rsidRPr="00935FDB" w14:paraId="76C283C5" w14:textId="77777777" w:rsidTr="009A3073">
        <w:trPr>
          <w:cantSplit/>
          <w:trHeight w:val="344"/>
        </w:trPr>
        <w:tc>
          <w:tcPr>
            <w:tcW w:w="2518" w:type="dxa"/>
            <w:vMerge w:val="restart"/>
            <w:tcBorders>
              <w:top w:val="single" w:sz="4" w:space="0" w:color="auto"/>
              <w:left w:val="single" w:sz="4" w:space="0" w:color="auto"/>
              <w:right w:val="single" w:sz="4" w:space="0" w:color="auto"/>
            </w:tcBorders>
            <w:hideMark/>
          </w:tcPr>
          <w:p w14:paraId="4652E2A6" w14:textId="77777777" w:rsidR="00CE758B" w:rsidRPr="00935FDB" w:rsidRDefault="00CE758B" w:rsidP="009A3073">
            <w:pPr>
              <w:pStyle w:val="TAH"/>
              <w:rPr>
                <w:rPrChange w:id="4159" w:author="Jakub Kolodziej" w:date="2022-11-04T18:53:00Z">
                  <w:rPr/>
                </w:rPrChange>
              </w:rPr>
            </w:pPr>
            <w:r w:rsidRPr="00935FDB">
              <w:rPr>
                <w:rPrChange w:id="4160" w:author="Jakub Kolodziej" w:date="2022-11-04T18:53:00Z">
                  <w:rPr/>
                </w:rPrChange>
              </w:rPr>
              <w:t>Parameter</w:t>
            </w:r>
          </w:p>
        </w:tc>
        <w:tc>
          <w:tcPr>
            <w:tcW w:w="709" w:type="dxa"/>
            <w:vMerge w:val="restart"/>
            <w:tcBorders>
              <w:top w:val="single" w:sz="4" w:space="0" w:color="auto"/>
              <w:left w:val="single" w:sz="4" w:space="0" w:color="auto"/>
              <w:right w:val="single" w:sz="4" w:space="0" w:color="auto"/>
            </w:tcBorders>
            <w:hideMark/>
          </w:tcPr>
          <w:p w14:paraId="74CDC348" w14:textId="77777777" w:rsidR="00CE758B" w:rsidRPr="00935FDB" w:rsidRDefault="00CE758B" w:rsidP="009A3073">
            <w:pPr>
              <w:pStyle w:val="TAH"/>
              <w:rPr>
                <w:rPrChange w:id="4161" w:author="Jakub Kolodziej" w:date="2022-11-04T18:53:00Z">
                  <w:rPr/>
                </w:rPrChange>
              </w:rPr>
            </w:pPr>
            <w:r w:rsidRPr="00935FDB">
              <w:rPr>
                <w:rPrChange w:id="4162" w:author="Jakub Kolodziej" w:date="2022-11-04T18:53:00Z">
                  <w:rPr/>
                </w:rPrChange>
              </w:rPr>
              <w:t>Unit</w:t>
            </w:r>
          </w:p>
        </w:tc>
        <w:tc>
          <w:tcPr>
            <w:tcW w:w="992" w:type="dxa"/>
            <w:vMerge w:val="restart"/>
            <w:tcBorders>
              <w:top w:val="single" w:sz="4" w:space="0" w:color="auto"/>
              <w:left w:val="single" w:sz="4" w:space="0" w:color="auto"/>
              <w:right w:val="single" w:sz="4" w:space="0" w:color="auto"/>
            </w:tcBorders>
          </w:tcPr>
          <w:p w14:paraId="14C99E37" w14:textId="77777777" w:rsidR="00CE758B" w:rsidRPr="00935FDB" w:rsidRDefault="00CE758B" w:rsidP="009A3073">
            <w:pPr>
              <w:pStyle w:val="TAH"/>
              <w:rPr>
                <w:rPrChange w:id="4163" w:author="Jakub Kolodziej" w:date="2022-11-04T18:53:00Z">
                  <w:rPr/>
                </w:rPrChange>
              </w:rPr>
            </w:pPr>
            <w:r w:rsidRPr="00935FDB">
              <w:rPr>
                <w:rPrChange w:id="4164" w:author="Jakub Kolodziej" w:date="2022-11-04T18:53:00Z">
                  <w:rPr/>
                </w:rPrChange>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15C75D9A" w14:textId="77777777" w:rsidR="00CE758B" w:rsidRPr="00935FDB" w:rsidRDefault="00CE758B" w:rsidP="009A3073">
            <w:pPr>
              <w:pStyle w:val="TAH"/>
              <w:rPr>
                <w:rPrChange w:id="4165" w:author="Jakub Kolodziej" w:date="2022-11-04T18:53:00Z">
                  <w:rPr/>
                </w:rPrChange>
              </w:rPr>
            </w:pPr>
            <w:r w:rsidRPr="00935FDB">
              <w:rPr>
                <w:rPrChange w:id="4166" w:author="Jakub Kolodziej" w:date="2022-11-04T18:53:00Z">
                  <w:rPr/>
                </w:rPrChange>
              </w:rPr>
              <w:t>Value</w:t>
            </w:r>
          </w:p>
        </w:tc>
        <w:tc>
          <w:tcPr>
            <w:tcW w:w="2977" w:type="dxa"/>
            <w:vMerge w:val="restart"/>
            <w:tcBorders>
              <w:top w:val="single" w:sz="4" w:space="0" w:color="auto"/>
              <w:left w:val="single" w:sz="4" w:space="0" w:color="auto"/>
              <w:right w:val="single" w:sz="4" w:space="0" w:color="auto"/>
            </w:tcBorders>
            <w:hideMark/>
          </w:tcPr>
          <w:p w14:paraId="1C5EAA93" w14:textId="77777777" w:rsidR="00CE758B" w:rsidRPr="00935FDB" w:rsidRDefault="00CE758B" w:rsidP="009A3073">
            <w:pPr>
              <w:pStyle w:val="TAH"/>
              <w:rPr>
                <w:rPrChange w:id="4167" w:author="Jakub Kolodziej" w:date="2022-11-04T18:53:00Z">
                  <w:rPr/>
                </w:rPrChange>
              </w:rPr>
            </w:pPr>
            <w:r w:rsidRPr="00935FDB">
              <w:rPr>
                <w:rPrChange w:id="4168" w:author="Jakub Kolodziej" w:date="2022-11-04T18:53:00Z">
                  <w:rPr/>
                </w:rPrChange>
              </w:rPr>
              <w:t>Comment</w:t>
            </w:r>
          </w:p>
        </w:tc>
      </w:tr>
      <w:tr w:rsidR="00CE758B" w:rsidRPr="00935FDB" w14:paraId="205C859A" w14:textId="77777777" w:rsidTr="009A3073">
        <w:trPr>
          <w:cantSplit/>
          <w:trHeight w:val="343"/>
        </w:trPr>
        <w:tc>
          <w:tcPr>
            <w:tcW w:w="2518" w:type="dxa"/>
            <w:vMerge/>
            <w:tcBorders>
              <w:left w:val="single" w:sz="4" w:space="0" w:color="auto"/>
              <w:bottom w:val="single" w:sz="4" w:space="0" w:color="auto"/>
              <w:right w:val="single" w:sz="4" w:space="0" w:color="auto"/>
            </w:tcBorders>
          </w:tcPr>
          <w:p w14:paraId="1F460984" w14:textId="77777777" w:rsidR="00CE758B" w:rsidRPr="00935FDB" w:rsidRDefault="00CE758B" w:rsidP="009A3073">
            <w:pPr>
              <w:pStyle w:val="TAH"/>
              <w:rPr>
                <w:rFonts w:cs="v4.2.0"/>
                <w:rPrChange w:id="4169" w:author="Jakub Kolodziej" w:date="2022-11-04T18:53:00Z">
                  <w:rPr>
                    <w:rFonts w:cs="v4.2.0"/>
                  </w:rPr>
                </w:rPrChange>
              </w:rPr>
            </w:pPr>
          </w:p>
        </w:tc>
        <w:tc>
          <w:tcPr>
            <w:tcW w:w="709" w:type="dxa"/>
            <w:vMerge/>
            <w:tcBorders>
              <w:left w:val="single" w:sz="4" w:space="0" w:color="auto"/>
              <w:bottom w:val="single" w:sz="4" w:space="0" w:color="auto"/>
              <w:right w:val="single" w:sz="4" w:space="0" w:color="auto"/>
            </w:tcBorders>
          </w:tcPr>
          <w:p w14:paraId="5CE7C4A0" w14:textId="77777777" w:rsidR="00CE758B" w:rsidRPr="00935FDB" w:rsidRDefault="00CE758B" w:rsidP="009A3073">
            <w:pPr>
              <w:pStyle w:val="TAH"/>
              <w:rPr>
                <w:rFonts w:cs="v4.2.0"/>
                <w:rPrChange w:id="4170" w:author="Jakub Kolodziej" w:date="2022-11-04T18:53:00Z">
                  <w:rPr>
                    <w:rFonts w:cs="v4.2.0"/>
                  </w:rPr>
                </w:rPrChange>
              </w:rPr>
            </w:pPr>
          </w:p>
        </w:tc>
        <w:tc>
          <w:tcPr>
            <w:tcW w:w="992" w:type="dxa"/>
            <w:vMerge/>
            <w:tcBorders>
              <w:left w:val="single" w:sz="4" w:space="0" w:color="auto"/>
              <w:bottom w:val="single" w:sz="4" w:space="0" w:color="auto"/>
              <w:right w:val="single" w:sz="4" w:space="0" w:color="auto"/>
            </w:tcBorders>
          </w:tcPr>
          <w:p w14:paraId="426F0664" w14:textId="77777777" w:rsidR="00CE758B" w:rsidRPr="00935FDB" w:rsidRDefault="00CE758B" w:rsidP="009A3073">
            <w:pPr>
              <w:pStyle w:val="TAH"/>
              <w:rPr>
                <w:rFonts w:cs="v4.2.0"/>
                <w:rPrChange w:id="4171" w:author="Jakub Kolodziej" w:date="2022-11-04T18:53:00Z">
                  <w:rPr>
                    <w:rFonts w:cs="v4.2.0"/>
                  </w:rPr>
                </w:rPrChange>
              </w:rPr>
            </w:pPr>
          </w:p>
        </w:tc>
        <w:tc>
          <w:tcPr>
            <w:tcW w:w="1205" w:type="dxa"/>
            <w:tcBorders>
              <w:top w:val="single" w:sz="4" w:space="0" w:color="auto"/>
              <w:left w:val="single" w:sz="4" w:space="0" w:color="auto"/>
              <w:bottom w:val="single" w:sz="4" w:space="0" w:color="auto"/>
              <w:right w:val="single" w:sz="4" w:space="0" w:color="auto"/>
            </w:tcBorders>
          </w:tcPr>
          <w:p w14:paraId="3855031E" w14:textId="77777777" w:rsidR="00CE758B" w:rsidRPr="00935FDB" w:rsidRDefault="00CE758B" w:rsidP="009A3073">
            <w:pPr>
              <w:pStyle w:val="TAH"/>
              <w:rPr>
                <w:rPrChange w:id="4172" w:author="Jakub Kolodziej" w:date="2022-11-04T18:53:00Z">
                  <w:rPr/>
                </w:rPrChange>
              </w:rPr>
            </w:pPr>
            <w:r w:rsidRPr="00935FDB">
              <w:rPr>
                <w:rPrChange w:id="4173" w:author="Jakub Kolodziej" w:date="2022-11-04T18:53:00Z">
                  <w:rPr/>
                </w:rPrChange>
              </w:rPr>
              <w:t>Test 1</w:t>
            </w:r>
          </w:p>
        </w:tc>
        <w:tc>
          <w:tcPr>
            <w:tcW w:w="1205" w:type="dxa"/>
            <w:tcBorders>
              <w:top w:val="single" w:sz="4" w:space="0" w:color="auto"/>
              <w:left w:val="single" w:sz="4" w:space="0" w:color="auto"/>
              <w:bottom w:val="single" w:sz="4" w:space="0" w:color="auto"/>
              <w:right w:val="single" w:sz="4" w:space="0" w:color="auto"/>
            </w:tcBorders>
          </w:tcPr>
          <w:p w14:paraId="3065791B" w14:textId="77777777" w:rsidR="00CE758B" w:rsidRPr="00935FDB" w:rsidRDefault="00CE758B" w:rsidP="009A3073">
            <w:pPr>
              <w:pStyle w:val="TAH"/>
              <w:rPr>
                <w:rPrChange w:id="4174" w:author="Jakub Kolodziej" w:date="2022-11-04T18:53:00Z">
                  <w:rPr/>
                </w:rPrChange>
              </w:rPr>
            </w:pPr>
            <w:r w:rsidRPr="00935FDB">
              <w:rPr>
                <w:rPrChange w:id="4175" w:author="Jakub Kolodziej" w:date="2022-11-04T18:53:00Z">
                  <w:rPr/>
                </w:rPrChange>
              </w:rPr>
              <w:t>Test 2</w:t>
            </w:r>
          </w:p>
        </w:tc>
        <w:tc>
          <w:tcPr>
            <w:tcW w:w="2977" w:type="dxa"/>
            <w:vMerge/>
            <w:tcBorders>
              <w:left w:val="single" w:sz="4" w:space="0" w:color="auto"/>
              <w:bottom w:val="single" w:sz="4" w:space="0" w:color="auto"/>
              <w:right w:val="single" w:sz="4" w:space="0" w:color="auto"/>
            </w:tcBorders>
          </w:tcPr>
          <w:p w14:paraId="3FE3C72B" w14:textId="77777777" w:rsidR="00CE758B" w:rsidRPr="00935FDB" w:rsidRDefault="00CE758B" w:rsidP="009A3073">
            <w:pPr>
              <w:pStyle w:val="TAH"/>
              <w:rPr>
                <w:rFonts w:cs="v4.2.0"/>
                <w:rPrChange w:id="4176" w:author="Jakub Kolodziej" w:date="2022-11-04T18:53:00Z">
                  <w:rPr>
                    <w:rFonts w:cs="v4.2.0"/>
                  </w:rPr>
                </w:rPrChange>
              </w:rPr>
            </w:pPr>
          </w:p>
        </w:tc>
      </w:tr>
      <w:tr w:rsidR="00CE758B" w:rsidRPr="00935FDB" w14:paraId="153476C3"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187E3BA4" w14:textId="77777777" w:rsidR="00CE758B" w:rsidRPr="00935FDB" w:rsidRDefault="00CE758B" w:rsidP="009A3073">
            <w:pPr>
              <w:pStyle w:val="TAL"/>
              <w:rPr>
                <w:rFonts w:cs="Arial"/>
                <w:rPrChange w:id="4177" w:author="Jakub Kolodziej" w:date="2022-11-04T18:53:00Z">
                  <w:rPr>
                    <w:rFonts w:cs="Arial"/>
                  </w:rPr>
                </w:rPrChange>
              </w:rPr>
            </w:pPr>
            <w:r w:rsidRPr="00935FDB">
              <w:rPr>
                <w:rPrChange w:id="4178" w:author="Jakub Kolodziej" w:date="2022-11-04T18:53:00Z">
                  <w:rPr/>
                </w:rPrChange>
              </w:rPr>
              <w:t>Active cell</w:t>
            </w:r>
          </w:p>
        </w:tc>
        <w:tc>
          <w:tcPr>
            <w:tcW w:w="709" w:type="dxa"/>
            <w:tcBorders>
              <w:top w:val="single" w:sz="4" w:space="0" w:color="auto"/>
              <w:left w:val="single" w:sz="4" w:space="0" w:color="auto"/>
              <w:bottom w:val="single" w:sz="4" w:space="0" w:color="auto"/>
              <w:right w:val="single" w:sz="4" w:space="0" w:color="auto"/>
            </w:tcBorders>
          </w:tcPr>
          <w:p w14:paraId="3DC2BC20" w14:textId="77777777" w:rsidR="00CE758B" w:rsidRPr="00935FDB" w:rsidRDefault="00CE758B" w:rsidP="009A3073">
            <w:pPr>
              <w:pStyle w:val="TAL"/>
              <w:rPr>
                <w:rPrChange w:id="4179"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72B7DE48" w14:textId="77777777" w:rsidR="00CE758B" w:rsidRPr="00935FDB" w:rsidRDefault="00CE758B" w:rsidP="009A3073">
            <w:pPr>
              <w:pStyle w:val="TAL"/>
              <w:rPr>
                <w:rFonts w:cs="v4.2.0"/>
                <w:rPrChange w:id="4180" w:author="Jakub Kolodziej" w:date="2022-11-04T18:53:00Z">
                  <w:rPr>
                    <w:rFonts w:cs="v4.2.0"/>
                  </w:rPr>
                </w:rPrChange>
              </w:rPr>
            </w:pPr>
            <w:r w:rsidRPr="00935FDB">
              <w:rPr>
                <w:rFonts w:cs="v4.2.0"/>
                <w:rPrChange w:id="4181" w:author="Jakub Kolodziej" w:date="2022-11-04T18:53:00Z">
                  <w:rPr>
                    <w:rFonts w:cs="v4.2.0"/>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2D75503" w14:textId="77777777" w:rsidR="00CE758B" w:rsidRPr="00935FDB" w:rsidRDefault="00CE758B" w:rsidP="009A3073">
            <w:pPr>
              <w:pStyle w:val="TAL"/>
              <w:rPr>
                <w:rPrChange w:id="4182" w:author="Jakub Kolodziej" w:date="2022-11-04T18:53:00Z">
                  <w:rPr/>
                </w:rPrChange>
              </w:rPr>
            </w:pPr>
            <w:r w:rsidRPr="00935FDB">
              <w:rPr>
                <w:rFonts w:cs="v4.2.0"/>
                <w:rPrChange w:id="4183" w:author="Jakub Kolodziej" w:date="2022-11-04T18:53:00Z">
                  <w:rPr>
                    <w:rFonts w:cs="v4.2.0"/>
                  </w:rPr>
                </w:rPrChange>
              </w:rPr>
              <w:t>Cell 1</w:t>
            </w:r>
          </w:p>
        </w:tc>
        <w:tc>
          <w:tcPr>
            <w:tcW w:w="2977" w:type="dxa"/>
            <w:tcBorders>
              <w:top w:val="single" w:sz="4" w:space="0" w:color="auto"/>
              <w:left w:val="single" w:sz="4" w:space="0" w:color="auto"/>
              <w:bottom w:val="single" w:sz="4" w:space="0" w:color="auto"/>
              <w:right w:val="single" w:sz="4" w:space="0" w:color="auto"/>
            </w:tcBorders>
          </w:tcPr>
          <w:p w14:paraId="69E51A72" w14:textId="77777777" w:rsidR="00CE758B" w:rsidRPr="00935FDB" w:rsidRDefault="00CE758B" w:rsidP="009A3073">
            <w:pPr>
              <w:pStyle w:val="TAL"/>
              <w:rPr>
                <w:rPrChange w:id="4184" w:author="Jakub Kolodziej" w:date="2022-11-04T18:53:00Z">
                  <w:rPr/>
                </w:rPrChange>
              </w:rPr>
            </w:pPr>
          </w:p>
        </w:tc>
      </w:tr>
      <w:tr w:rsidR="00CE758B" w:rsidRPr="00935FDB" w14:paraId="1BFDC3ED"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18BCC72C" w14:textId="77777777" w:rsidR="00CE758B" w:rsidRPr="00935FDB" w:rsidRDefault="00CE758B" w:rsidP="009A3073">
            <w:pPr>
              <w:pStyle w:val="TAL"/>
              <w:rPr>
                <w:rFonts w:cs="Arial"/>
                <w:rPrChange w:id="4185" w:author="Jakub Kolodziej" w:date="2022-11-04T18:53:00Z">
                  <w:rPr>
                    <w:rFonts w:cs="Arial"/>
                  </w:rPr>
                </w:rPrChange>
              </w:rPr>
            </w:pPr>
            <w:r w:rsidRPr="00935FDB">
              <w:rPr>
                <w:bCs/>
                <w:rPrChange w:id="4186" w:author="Jakub Kolodziej" w:date="2022-11-04T18:53:00Z">
                  <w:rPr>
                    <w:bCs/>
                  </w:rPr>
                </w:rPrChange>
              </w:rPr>
              <w:t>Neighbour cell</w:t>
            </w:r>
          </w:p>
        </w:tc>
        <w:tc>
          <w:tcPr>
            <w:tcW w:w="709" w:type="dxa"/>
            <w:tcBorders>
              <w:top w:val="single" w:sz="4" w:space="0" w:color="auto"/>
              <w:left w:val="single" w:sz="4" w:space="0" w:color="auto"/>
              <w:bottom w:val="single" w:sz="4" w:space="0" w:color="auto"/>
              <w:right w:val="single" w:sz="4" w:space="0" w:color="auto"/>
            </w:tcBorders>
          </w:tcPr>
          <w:p w14:paraId="1D319C88" w14:textId="77777777" w:rsidR="00CE758B" w:rsidRPr="00935FDB" w:rsidRDefault="00CE758B" w:rsidP="009A3073">
            <w:pPr>
              <w:pStyle w:val="TAL"/>
              <w:rPr>
                <w:rPrChange w:id="4187"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134ED411" w14:textId="77777777" w:rsidR="00CE758B" w:rsidRPr="00935FDB" w:rsidRDefault="00CE758B" w:rsidP="009A3073">
            <w:pPr>
              <w:pStyle w:val="TAL"/>
              <w:rPr>
                <w:rFonts w:cs="v4.2.0"/>
                <w:bCs/>
                <w:rPrChange w:id="4188" w:author="Jakub Kolodziej" w:date="2022-11-04T18:53:00Z">
                  <w:rPr>
                    <w:rFonts w:cs="v4.2.0"/>
                    <w:bCs/>
                  </w:rPr>
                </w:rPrChange>
              </w:rPr>
            </w:pPr>
            <w:r w:rsidRPr="00935FDB">
              <w:rPr>
                <w:rFonts w:cs="v4.2.0"/>
                <w:rPrChange w:id="4189" w:author="Jakub Kolodziej" w:date="2022-11-04T18:53:00Z">
                  <w:rPr>
                    <w:rFonts w:cs="v4.2.0"/>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22A4EAA" w14:textId="77777777" w:rsidR="00CE758B" w:rsidRPr="00935FDB" w:rsidRDefault="00CE758B" w:rsidP="009A3073">
            <w:pPr>
              <w:pStyle w:val="TAL"/>
              <w:rPr>
                <w:rPrChange w:id="4190" w:author="Jakub Kolodziej" w:date="2022-11-04T18:53:00Z">
                  <w:rPr/>
                </w:rPrChange>
              </w:rPr>
            </w:pPr>
            <w:r w:rsidRPr="00935FDB">
              <w:rPr>
                <w:rFonts w:cs="v4.2.0"/>
                <w:bCs/>
                <w:rPrChange w:id="4191" w:author="Jakub Kolodziej" w:date="2022-11-04T18:53:00Z">
                  <w:rPr>
                    <w:rFonts w:cs="v4.2.0"/>
                    <w:bCs/>
                  </w:rPr>
                </w:rPrChange>
              </w:rPr>
              <w:t>Cell 2</w:t>
            </w:r>
          </w:p>
        </w:tc>
        <w:tc>
          <w:tcPr>
            <w:tcW w:w="2977" w:type="dxa"/>
            <w:tcBorders>
              <w:top w:val="single" w:sz="4" w:space="0" w:color="auto"/>
              <w:left w:val="single" w:sz="4" w:space="0" w:color="auto"/>
              <w:bottom w:val="single" w:sz="4" w:space="0" w:color="auto"/>
              <w:right w:val="single" w:sz="4" w:space="0" w:color="auto"/>
            </w:tcBorders>
            <w:hideMark/>
          </w:tcPr>
          <w:p w14:paraId="3C18BC54" w14:textId="77777777" w:rsidR="00CE758B" w:rsidRPr="00935FDB" w:rsidRDefault="00CE758B" w:rsidP="009A3073">
            <w:pPr>
              <w:pStyle w:val="TAL"/>
              <w:rPr>
                <w:rPrChange w:id="4192" w:author="Jakub Kolodziej" w:date="2022-11-04T18:53:00Z">
                  <w:rPr/>
                </w:rPrChange>
              </w:rPr>
            </w:pPr>
            <w:r w:rsidRPr="00935FDB">
              <w:rPr>
                <w:rFonts w:cs="v4.2.0"/>
                <w:bCs/>
                <w:rPrChange w:id="4193" w:author="Jakub Kolodziej" w:date="2022-11-04T18:53:00Z">
                  <w:rPr>
                    <w:rFonts w:cs="v4.2.0"/>
                    <w:bCs/>
                  </w:rPr>
                </w:rPrChange>
              </w:rPr>
              <w:t>Cell to be identified.</w:t>
            </w:r>
          </w:p>
        </w:tc>
      </w:tr>
      <w:tr w:rsidR="00CE758B" w:rsidRPr="00935FDB" w14:paraId="73FD16F9"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715213AA" w14:textId="77777777" w:rsidR="00CE758B" w:rsidRPr="00935FDB" w:rsidRDefault="00CE758B" w:rsidP="009A3073">
            <w:pPr>
              <w:pStyle w:val="TAL"/>
              <w:rPr>
                <w:rFonts w:cs="Arial"/>
                <w:rPrChange w:id="4194" w:author="Jakub Kolodziej" w:date="2022-11-04T18:53:00Z">
                  <w:rPr>
                    <w:rFonts w:cs="Arial"/>
                  </w:rPr>
                </w:rPrChange>
              </w:rPr>
            </w:pPr>
            <w:r w:rsidRPr="00935FDB">
              <w:rPr>
                <w:rPrChange w:id="4195" w:author="Jakub Kolodziej" w:date="2022-11-04T18:53:00Z">
                  <w:rPr/>
                </w:rPrChange>
              </w:rPr>
              <w:t>RF Channel Number</w:t>
            </w:r>
          </w:p>
        </w:tc>
        <w:tc>
          <w:tcPr>
            <w:tcW w:w="709" w:type="dxa"/>
            <w:tcBorders>
              <w:top w:val="single" w:sz="4" w:space="0" w:color="auto"/>
              <w:left w:val="single" w:sz="4" w:space="0" w:color="auto"/>
              <w:bottom w:val="single" w:sz="4" w:space="0" w:color="auto"/>
              <w:right w:val="single" w:sz="4" w:space="0" w:color="auto"/>
            </w:tcBorders>
          </w:tcPr>
          <w:p w14:paraId="74C96647" w14:textId="77777777" w:rsidR="00CE758B" w:rsidRPr="00935FDB" w:rsidRDefault="00CE758B" w:rsidP="009A3073">
            <w:pPr>
              <w:pStyle w:val="TAL"/>
              <w:rPr>
                <w:rPrChange w:id="4196"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6D65A601" w14:textId="77777777" w:rsidR="00CE758B" w:rsidRPr="00935FDB" w:rsidRDefault="00CE758B" w:rsidP="009A3073">
            <w:pPr>
              <w:pStyle w:val="TAL"/>
              <w:rPr>
                <w:rFonts w:cs="v4.2.0"/>
                <w:bCs/>
                <w:rPrChange w:id="4197" w:author="Jakub Kolodziej" w:date="2022-11-04T18:53:00Z">
                  <w:rPr>
                    <w:rFonts w:cs="v4.2.0"/>
                    <w:bCs/>
                  </w:rPr>
                </w:rPrChange>
              </w:rPr>
            </w:pPr>
            <w:r w:rsidRPr="00935FDB">
              <w:rPr>
                <w:rFonts w:cs="v4.2.0"/>
                <w:rPrChange w:id="4198" w:author="Jakub Kolodziej" w:date="2022-11-04T18:53:00Z">
                  <w:rPr>
                    <w:rFonts w:cs="v4.2.0"/>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F9E6A13" w14:textId="77777777" w:rsidR="00CE758B" w:rsidRPr="00935FDB" w:rsidRDefault="00CE758B" w:rsidP="009A3073">
            <w:pPr>
              <w:pStyle w:val="TAL"/>
              <w:rPr>
                <w:rPrChange w:id="4199" w:author="Jakub Kolodziej" w:date="2022-11-04T18:53:00Z">
                  <w:rPr/>
                </w:rPrChange>
              </w:rPr>
            </w:pPr>
            <w:r w:rsidRPr="00935FDB">
              <w:rPr>
                <w:rFonts w:cs="v4.2.0"/>
                <w:bCs/>
                <w:rPrChange w:id="4200" w:author="Jakub Kolodziej" w:date="2022-11-04T18:53:00Z">
                  <w:rPr>
                    <w:rFonts w:cs="v4.2.0"/>
                    <w:bCs/>
                  </w:rPr>
                </w:rPrChange>
              </w:rPr>
              <w:t>1: Cell 1 and Cell 2</w:t>
            </w:r>
          </w:p>
        </w:tc>
        <w:tc>
          <w:tcPr>
            <w:tcW w:w="2977" w:type="dxa"/>
            <w:tcBorders>
              <w:top w:val="single" w:sz="4" w:space="0" w:color="auto"/>
              <w:left w:val="single" w:sz="4" w:space="0" w:color="auto"/>
              <w:bottom w:val="single" w:sz="4" w:space="0" w:color="auto"/>
              <w:right w:val="single" w:sz="4" w:space="0" w:color="auto"/>
            </w:tcBorders>
          </w:tcPr>
          <w:p w14:paraId="2B584288" w14:textId="77777777" w:rsidR="00CE758B" w:rsidRPr="00935FDB" w:rsidRDefault="00CE758B" w:rsidP="009A3073">
            <w:pPr>
              <w:pStyle w:val="TAL"/>
              <w:rPr>
                <w:rPrChange w:id="4201" w:author="Jakub Kolodziej" w:date="2022-11-04T18:53:00Z">
                  <w:rPr/>
                </w:rPrChange>
              </w:rPr>
            </w:pPr>
          </w:p>
        </w:tc>
      </w:tr>
      <w:tr w:rsidR="00CE758B" w:rsidRPr="00935FDB" w14:paraId="690DDBBC" w14:textId="77777777" w:rsidTr="009A3073">
        <w:trPr>
          <w:cantSplit/>
        </w:trPr>
        <w:tc>
          <w:tcPr>
            <w:tcW w:w="2518" w:type="dxa"/>
            <w:tcBorders>
              <w:top w:val="single" w:sz="4" w:space="0" w:color="auto"/>
              <w:left w:val="single" w:sz="4" w:space="0" w:color="auto"/>
              <w:bottom w:val="single" w:sz="4" w:space="0" w:color="auto"/>
              <w:right w:val="single" w:sz="4" w:space="0" w:color="auto"/>
            </w:tcBorders>
          </w:tcPr>
          <w:p w14:paraId="4F6737CE" w14:textId="77777777" w:rsidR="00CE758B" w:rsidRPr="00935FDB" w:rsidRDefault="00CE758B" w:rsidP="009A3073">
            <w:pPr>
              <w:pStyle w:val="TAL"/>
              <w:rPr>
                <w:rPrChange w:id="4202" w:author="Jakub Kolodziej" w:date="2022-11-04T18:53:00Z">
                  <w:rPr/>
                </w:rPrChange>
              </w:rPr>
            </w:pPr>
            <w:r w:rsidRPr="00935FDB">
              <w:rPr>
                <w:rPrChange w:id="4203" w:author="Jakub Kolodziej" w:date="2022-11-04T18:53:00Z">
                  <w:rPr/>
                </w:rPrChange>
              </w:rPr>
              <w:t>Measurement gap type</w:t>
            </w:r>
          </w:p>
        </w:tc>
        <w:tc>
          <w:tcPr>
            <w:tcW w:w="709" w:type="dxa"/>
            <w:tcBorders>
              <w:top w:val="single" w:sz="4" w:space="0" w:color="auto"/>
              <w:left w:val="single" w:sz="4" w:space="0" w:color="auto"/>
              <w:bottom w:val="single" w:sz="4" w:space="0" w:color="auto"/>
              <w:right w:val="single" w:sz="4" w:space="0" w:color="auto"/>
            </w:tcBorders>
          </w:tcPr>
          <w:p w14:paraId="45D4C2A9" w14:textId="77777777" w:rsidR="00CE758B" w:rsidRPr="00935FDB" w:rsidRDefault="00CE758B" w:rsidP="009A3073">
            <w:pPr>
              <w:pStyle w:val="TAL"/>
              <w:rPr>
                <w:rPrChange w:id="4204"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0E3CABA8" w14:textId="77777777" w:rsidR="00CE758B" w:rsidRPr="00935FDB" w:rsidRDefault="00CE758B" w:rsidP="009A3073">
            <w:pPr>
              <w:pStyle w:val="TAL"/>
              <w:rPr>
                <w:rFonts w:cs="v4.2.0"/>
                <w:rPrChange w:id="4205" w:author="Jakub Kolodziej" w:date="2022-11-04T18:53:00Z">
                  <w:rPr>
                    <w:rFonts w:cs="v4.2.0"/>
                  </w:rPr>
                </w:rPrChange>
              </w:rPr>
            </w:pPr>
            <w:r w:rsidRPr="00935FDB">
              <w:rPr>
                <w:rFonts w:cs="v4.2.0"/>
                <w:rPrChange w:id="4206" w:author="Jakub Kolodziej" w:date="2022-11-04T18:53:00Z">
                  <w:rPr>
                    <w:rFonts w:cs="v4.2.0"/>
                  </w:rPr>
                </w:rPrChange>
              </w:rPr>
              <w:t>1, 2, 3</w:t>
            </w:r>
          </w:p>
        </w:tc>
        <w:tc>
          <w:tcPr>
            <w:tcW w:w="2410" w:type="dxa"/>
            <w:gridSpan w:val="2"/>
            <w:tcBorders>
              <w:top w:val="single" w:sz="4" w:space="0" w:color="auto"/>
              <w:left w:val="single" w:sz="4" w:space="0" w:color="auto"/>
              <w:bottom w:val="single" w:sz="4" w:space="0" w:color="auto"/>
              <w:right w:val="single" w:sz="4" w:space="0" w:color="auto"/>
            </w:tcBorders>
          </w:tcPr>
          <w:p w14:paraId="489212D7" w14:textId="77777777" w:rsidR="00CE758B" w:rsidRPr="00935FDB" w:rsidRDefault="00CE758B" w:rsidP="009A3073">
            <w:pPr>
              <w:pStyle w:val="TAL"/>
              <w:rPr>
                <w:rFonts w:cs="v4.2.0"/>
                <w:bCs/>
                <w:rPrChange w:id="4207" w:author="Jakub Kolodziej" w:date="2022-11-04T18:53:00Z">
                  <w:rPr>
                    <w:rFonts w:cs="v4.2.0"/>
                    <w:bCs/>
                  </w:rPr>
                </w:rPrChange>
              </w:rPr>
            </w:pPr>
            <w:r w:rsidRPr="00935FDB">
              <w:rPr>
                <w:rFonts w:cs="v4.2.0"/>
                <w:bCs/>
                <w:rPrChange w:id="4208" w:author="Jakub Kolodziej" w:date="2022-11-04T18:53:00Z">
                  <w:rPr>
                    <w:rFonts w:cs="v4.2.0"/>
                    <w:bCs/>
                  </w:rPr>
                </w:rPrChange>
              </w:rPr>
              <w:t>Per-UE gaps</w:t>
            </w:r>
          </w:p>
        </w:tc>
        <w:tc>
          <w:tcPr>
            <w:tcW w:w="2977" w:type="dxa"/>
            <w:tcBorders>
              <w:top w:val="single" w:sz="4" w:space="0" w:color="auto"/>
              <w:left w:val="single" w:sz="4" w:space="0" w:color="auto"/>
              <w:bottom w:val="single" w:sz="4" w:space="0" w:color="auto"/>
              <w:right w:val="single" w:sz="4" w:space="0" w:color="auto"/>
            </w:tcBorders>
          </w:tcPr>
          <w:p w14:paraId="26E98E89" w14:textId="77777777" w:rsidR="00CE758B" w:rsidRPr="00935FDB" w:rsidRDefault="00CE758B" w:rsidP="009A3073">
            <w:pPr>
              <w:pStyle w:val="TAL"/>
              <w:rPr>
                <w:rPrChange w:id="4209" w:author="Jakub Kolodziej" w:date="2022-11-04T18:53:00Z">
                  <w:rPr/>
                </w:rPrChange>
              </w:rPr>
            </w:pPr>
          </w:p>
        </w:tc>
      </w:tr>
      <w:tr w:rsidR="00CE758B" w:rsidRPr="00935FDB" w14:paraId="6143BD05" w14:textId="77777777" w:rsidTr="009A3073">
        <w:trPr>
          <w:cantSplit/>
        </w:trPr>
        <w:tc>
          <w:tcPr>
            <w:tcW w:w="2518" w:type="dxa"/>
            <w:tcBorders>
              <w:top w:val="single" w:sz="4" w:space="0" w:color="auto"/>
              <w:left w:val="single" w:sz="4" w:space="0" w:color="auto"/>
              <w:bottom w:val="single" w:sz="4" w:space="0" w:color="auto"/>
              <w:right w:val="single" w:sz="4" w:space="0" w:color="auto"/>
            </w:tcBorders>
          </w:tcPr>
          <w:p w14:paraId="53B39D74" w14:textId="77777777" w:rsidR="00CE758B" w:rsidRPr="00935FDB" w:rsidRDefault="00CE758B" w:rsidP="009A3073">
            <w:pPr>
              <w:pStyle w:val="TAL"/>
              <w:rPr>
                <w:rPrChange w:id="4210" w:author="Jakub Kolodziej" w:date="2022-11-04T18:53:00Z">
                  <w:rPr/>
                </w:rPrChange>
              </w:rPr>
            </w:pPr>
            <w:r w:rsidRPr="00935FDB">
              <w:rPr>
                <w:rPrChange w:id="4211" w:author="Jakub Kolodziej" w:date="2022-11-04T18:53:00Z">
                  <w:rPr/>
                </w:rPrChange>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2CAC4308" w14:textId="77777777" w:rsidR="00CE758B" w:rsidRPr="00935FDB" w:rsidRDefault="00CE758B" w:rsidP="009A3073">
            <w:pPr>
              <w:pStyle w:val="TAL"/>
              <w:rPr>
                <w:rPrChange w:id="4212" w:author="Jakub Kolodziej" w:date="2022-11-04T18:53:00Z">
                  <w:rPr/>
                </w:rPrChange>
              </w:rPr>
            </w:pPr>
            <w:r w:rsidRPr="00935FDB">
              <w:rPr>
                <w:rPrChange w:id="4213" w:author="Jakub Kolodziej" w:date="2022-11-04T18:53:00Z">
                  <w:rPr/>
                </w:rPrChange>
              </w:rPr>
              <w:t>ms</w:t>
            </w:r>
          </w:p>
        </w:tc>
        <w:tc>
          <w:tcPr>
            <w:tcW w:w="992" w:type="dxa"/>
            <w:tcBorders>
              <w:top w:val="single" w:sz="4" w:space="0" w:color="auto"/>
              <w:left w:val="single" w:sz="4" w:space="0" w:color="auto"/>
              <w:bottom w:val="single" w:sz="4" w:space="0" w:color="auto"/>
              <w:right w:val="single" w:sz="4" w:space="0" w:color="auto"/>
            </w:tcBorders>
          </w:tcPr>
          <w:p w14:paraId="67946637" w14:textId="77777777" w:rsidR="00CE758B" w:rsidRPr="00935FDB" w:rsidRDefault="00CE758B" w:rsidP="009A3073">
            <w:pPr>
              <w:pStyle w:val="TAL"/>
              <w:rPr>
                <w:rFonts w:cs="v4.2.0"/>
                <w:rPrChange w:id="4214" w:author="Jakub Kolodziej" w:date="2022-11-04T18:53:00Z">
                  <w:rPr>
                    <w:rFonts w:cs="v4.2.0"/>
                  </w:rPr>
                </w:rPrChange>
              </w:rPr>
            </w:pPr>
            <w:r w:rsidRPr="00935FDB">
              <w:rPr>
                <w:rFonts w:cs="v4.2.0"/>
                <w:rPrChange w:id="4215" w:author="Jakub Kolodziej" w:date="2022-11-04T18:53:00Z">
                  <w:rPr>
                    <w:rFonts w:cs="v4.2.0"/>
                  </w:rPr>
                </w:rPrChange>
              </w:rPr>
              <w:t>1, 2, 3</w:t>
            </w:r>
          </w:p>
        </w:tc>
        <w:tc>
          <w:tcPr>
            <w:tcW w:w="2410" w:type="dxa"/>
            <w:gridSpan w:val="2"/>
            <w:tcBorders>
              <w:top w:val="single" w:sz="4" w:space="0" w:color="auto"/>
              <w:left w:val="single" w:sz="4" w:space="0" w:color="auto"/>
              <w:bottom w:val="single" w:sz="4" w:space="0" w:color="auto"/>
              <w:right w:val="single" w:sz="4" w:space="0" w:color="auto"/>
            </w:tcBorders>
          </w:tcPr>
          <w:p w14:paraId="432243CA" w14:textId="77777777" w:rsidR="00CE758B" w:rsidRPr="00935FDB" w:rsidRDefault="00CE758B" w:rsidP="009A3073">
            <w:pPr>
              <w:pStyle w:val="TAL"/>
              <w:rPr>
                <w:rFonts w:cs="v4.2.0"/>
                <w:bCs/>
                <w:rPrChange w:id="4216" w:author="Jakub Kolodziej" w:date="2022-11-04T18:53:00Z">
                  <w:rPr>
                    <w:rFonts w:cs="v4.2.0"/>
                    <w:bCs/>
                  </w:rPr>
                </w:rPrChange>
              </w:rPr>
            </w:pPr>
            <w:r w:rsidRPr="00935FDB">
              <w:rPr>
                <w:rFonts w:cs="v4.2.0"/>
                <w:bCs/>
                <w:rPrChange w:id="4217" w:author="Jakub Kolodziej" w:date="2022-11-04T18:53:00Z">
                  <w:rPr>
                    <w:rFonts w:cs="v4.2.0"/>
                    <w:bCs/>
                  </w:rPr>
                </w:rPrChange>
              </w:rPr>
              <w:t>40</w:t>
            </w:r>
          </w:p>
        </w:tc>
        <w:tc>
          <w:tcPr>
            <w:tcW w:w="2977" w:type="dxa"/>
            <w:tcBorders>
              <w:top w:val="single" w:sz="4" w:space="0" w:color="auto"/>
              <w:left w:val="single" w:sz="4" w:space="0" w:color="auto"/>
              <w:bottom w:val="single" w:sz="4" w:space="0" w:color="auto"/>
              <w:right w:val="single" w:sz="4" w:space="0" w:color="auto"/>
            </w:tcBorders>
          </w:tcPr>
          <w:p w14:paraId="148F873C" w14:textId="77777777" w:rsidR="00CE758B" w:rsidRPr="00935FDB" w:rsidRDefault="00CE758B" w:rsidP="009A3073">
            <w:pPr>
              <w:pStyle w:val="TAL"/>
              <w:rPr>
                <w:rPrChange w:id="4218" w:author="Jakub Kolodziej" w:date="2022-11-04T18:53:00Z">
                  <w:rPr/>
                </w:rPrChange>
              </w:rPr>
            </w:pPr>
          </w:p>
        </w:tc>
      </w:tr>
      <w:tr w:rsidR="00CE758B" w:rsidRPr="00935FDB" w14:paraId="1EE31CD5" w14:textId="77777777" w:rsidTr="009A3073">
        <w:trPr>
          <w:cantSplit/>
        </w:trPr>
        <w:tc>
          <w:tcPr>
            <w:tcW w:w="2518" w:type="dxa"/>
            <w:tcBorders>
              <w:top w:val="single" w:sz="4" w:space="0" w:color="auto"/>
              <w:left w:val="single" w:sz="4" w:space="0" w:color="auto"/>
              <w:bottom w:val="single" w:sz="4" w:space="0" w:color="auto"/>
              <w:right w:val="single" w:sz="4" w:space="0" w:color="auto"/>
            </w:tcBorders>
          </w:tcPr>
          <w:p w14:paraId="7EB759CE" w14:textId="77777777" w:rsidR="00CE758B" w:rsidRPr="00935FDB" w:rsidRDefault="00CE758B" w:rsidP="009A3073">
            <w:pPr>
              <w:pStyle w:val="TAL"/>
              <w:rPr>
                <w:rPrChange w:id="4219" w:author="Jakub Kolodziej" w:date="2022-11-04T18:53:00Z">
                  <w:rPr/>
                </w:rPrChange>
              </w:rPr>
            </w:pPr>
            <w:r w:rsidRPr="00935FDB">
              <w:rPr>
                <w:rPrChange w:id="4220" w:author="Jakub Kolodziej" w:date="2022-11-04T18:53:00Z">
                  <w:rPr/>
                </w:rPrChange>
              </w:rPr>
              <w:t>Measurement gap length</w:t>
            </w:r>
          </w:p>
        </w:tc>
        <w:tc>
          <w:tcPr>
            <w:tcW w:w="709" w:type="dxa"/>
            <w:tcBorders>
              <w:top w:val="single" w:sz="4" w:space="0" w:color="auto"/>
              <w:left w:val="single" w:sz="4" w:space="0" w:color="auto"/>
              <w:bottom w:val="single" w:sz="4" w:space="0" w:color="auto"/>
              <w:right w:val="single" w:sz="4" w:space="0" w:color="auto"/>
            </w:tcBorders>
          </w:tcPr>
          <w:p w14:paraId="5AFD30BD" w14:textId="77777777" w:rsidR="00CE758B" w:rsidRPr="00935FDB" w:rsidRDefault="00CE758B" w:rsidP="009A3073">
            <w:pPr>
              <w:pStyle w:val="TAL"/>
              <w:rPr>
                <w:rPrChange w:id="4221" w:author="Jakub Kolodziej" w:date="2022-11-04T18:53:00Z">
                  <w:rPr/>
                </w:rPrChange>
              </w:rPr>
            </w:pPr>
            <w:r w:rsidRPr="00935FDB">
              <w:rPr>
                <w:rPrChange w:id="4222" w:author="Jakub Kolodziej" w:date="2022-11-04T18:53:00Z">
                  <w:rPr/>
                </w:rPrChange>
              </w:rPr>
              <w:t>ms</w:t>
            </w:r>
          </w:p>
        </w:tc>
        <w:tc>
          <w:tcPr>
            <w:tcW w:w="992" w:type="dxa"/>
            <w:tcBorders>
              <w:top w:val="single" w:sz="4" w:space="0" w:color="auto"/>
              <w:left w:val="single" w:sz="4" w:space="0" w:color="auto"/>
              <w:bottom w:val="single" w:sz="4" w:space="0" w:color="auto"/>
              <w:right w:val="single" w:sz="4" w:space="0" w:color="auto"/>
            </w:tcBorders>
          </w:tcPr>
          <w:p w14:paraId="3E43BB12" w14:textId="77777777" w:rsidR="00CE758B" w:rsidRPr="00935FDB" w:rsidRDefault="00CE758B" w:rsidP="009A3073">
            <w:pPr>
              <w:pStyle w:val="TAL"/>
              <w:rPr>
                <w:rFonts w:cs="v4.2.0"/>
                <w:rPrChange w:id="4223" w:author="Jakub Kolodziej" w:date="2022-11-04T18:53:00Z">
                  <w:rPr>
                    <w:rFonts w:cs="v4.2.0"/>
                  </w:rPr>
                </w:rPrChange>
              </w:rPr>
            </w:pPr>
            <w:r w:rsidRPr="00935FDB">
              <w:rPr>
                <w:rFonts w:cs="v4.2.0"/>
                <w:rPrChange w:id="4224" w:author="Jakub Kolodziej" w:date="2022-11-04T18:53:00Z">
                  <w:rPr>
                    <w:rFonts w:cs="v4.2.0"/>
                  </w:rPr>
                </w:rPrChange>
              </w:rPr>
              <w:t>1, 2, 3</w:t>
            </w:r>
          </w:p>
        </w:tc>
        <w:tc>
          <w:tcPr>
            <w:tcW w:w="2410" w:type="dxa"/>
            <w:gridSpan w:val="2"/>
            <w:tcBorders>
              <w:top w:val="single" w:sz="4" w:space="0" w:color="auto"/>
              <w:left w:val="single" w:sz="4" w:space="0" w:color="auto"/>
              <w:bottom w:val="single" w:sz="4" w:space="0" w:color="auto"/>
              <w:right w:val="single" w:sz="4" w:space="0" w:color="auto"/>
            </w:tcBorders>
          </w:tcPr>
          <w:p w14:paraId="476C7768" w14:textId="77777777" w:rsidR="00CE758B" w:rsidRPr="00935FDB" w:rsidRDefault="00CE758B" w:rsidP="009A3073">
            <w:pPr>
              <w:pStyle w:val="TAL"/>
              <w:rPr>
                <w:rFonts w:cs="v4.2.0"/>
                <w:bCs/>
                <w:rPrChange w:id="4225" w:author="Jakub Kolodziej" w:date="2022-11-04T18:53:00Z">
                  <w:rPr>
                    <w:rFonts w:cs="v4.2.0"/>
                    <w:bCs/>
                  </w:rPr>
                </w:rPrChange>
              </w:rPr>
            </w:pPr>
            <w:r w:rsidRPr="00935FDB">
              <w:rPr>
                <w:rFonts w:cs="v4.2.0"/>
                <w:bCs/>
                <w:rPrChange w:id="4226" w:author="Jakub Kolodziej" w:date="2022-11-04T18:53:00Z">
                  <w:rPr>
                    <w:rFonts w:cs="v4.2.0"/>
                    <w:bCs/>
                  </w:rPr>
                </w:rPrChange>
              </w:rPr>
              <w:t>6</w:t>
            </w:r>
          </w:p>
        </w:tc>
        <w:tc>
          <w:tcPr>
            <w:tcW w:w="2977" w:type="dxa"/>
            <w:tcBorders>
              <w:top w:val="single" w:sz="4" w:space="0" w:color="auto"/>
              <w:left w:val="single" w:sz="4" w:space="0" w:color="auto"/>
              <w:bottom w:val="single" w:sz="4" w:space="0" w:color="auto"/>
              <w:right w:val="single" w:sz="4" w:space="0" w:color="auto"/>
            </w:tcBorders>
          </w:tcPr>
          <w:p w14:paraId="272DB0C4" w14:textId="77777777" w:rsidR="00CE758B" w:rsidRPr="00935FDB" w:rsidRDefault="00CE758B" w:rsidP="009A3073">
            <w:pPr>
              <w:pStyle w:val="TAL"/>
              <w:rPr>
                <w:rPrChange w:id="4227" w:author="Jakub Kolodziej" w:date="2022-11-04T18:53:00Z">
                  <w:rPr/>
                </w:rPrChange>
              </w:rPr>
            </w:pPr>
          </w:p>
        </w:tc>
      </w:tr>
      <w:tr w:rsidR="00CE758B" w:rsidRPr="00935FDB" w14:paraId="68220B08" w14:textId="77777777" w:rsidTr="009A3073">
        <w:trPr>
          <w:cantSplit/>
        </w:trPr>
        <w:tc>
          <w:tcPr>
            <w:tcW w:w="2518" w:type="dxa"/>
            <w:tcBorders>
              <w:top w:val="single" w:sz="4" w:space="0" w:color="auto"/>
              <w:left w:val="single" w:sz="4" w:space="0" w:color="auto"/>
              <w:bottom w:val="single" w:sz="4" w:space="0" w:color="auto"/>
              <w:right w:val="single" w:sz="4" w:space="0" w:color="auto"/>
            </w:tcBorders>
          </w:tcPr>
          <w:p w14:paraId="09D5D1C0" w14:textId="77777777" w:rsidR="00CE758B" w:rsidRPr="00935FDB" w:rsidRDefault="00CE758B" w:rsidP="009A3073">
            <w:pPr>
              <w:pStyle w:val="TAL"/>
              <w:rPr>
                <w:rPrChange w:id="4228" w:author="Jakub Kolodziej" w:date="2022-11-04T18:53:00Z">
                  <w:rPr/>
                </w:rPrChange>
              </w:rPr>
            </w:pPr>
            <w:r w:rsidRPr="00935FDB">
              <w:rPr>
                <w:rPrChange w:id="4229" w:author="Jakub Kolodziej" w:date="2022-11-04T18:53:00Z">
                  <w:rPr/>
                </w:rPrChange>
              </w:rPr>
              <w:t>Measurement gap offset</w:t>
            </w:r>
          </w:p>
        </w:tc>
        <w:tc>
          <w:tcPr>
            <w:tcW w:w="709" w:type="dxa"/>
            <w:tcBorders>
              <w:top w:val="single" w:sz="4" w:space="0" w:color="auto"/>
              <w:left w:val="single" w:sz="4" w:space="0" w:color="auto"/>
              <w:bottom w:val="single" w:sz="4" w:space="0" w:color="auto"/>
              <w:right w:val="single" w:sz="4" w:space="0" w:color="auto"/>
            </w:tcBorders>
          </w:tcPr>
          <w:p w14:paraId="6ADC7955" w14:textId="77777777" w:rsidR="00CE758B" w:rsidRPr="00935FDB" w:rsidRDefault="00CE758B" w:rsidP="009A3073">
            <w:pPr>
              <w:pStyle w:val="TAL"/>
              <w:rPr>
                <w:rPrChange w:id="4230" w:author="Jakub Kolodziej" w:date="2022-11-04T18:53:00Z">
                  <w:rPr/>
                </w:rPrChange>
              </w:rPr>
            </w:pPr>
            <w:r w:rsidRPr="00935FDB">
              <w:rPr>
                <w:rPrChange w:id="4231" w:author="Jakub Kolodziej" w:date="2022-11-04T18:53:00Z">
                  <w:rPr/>
                </w:rPrChange>
              </w:rPr>
              <w:t>ms</w:t>
            </w:r>
          </w:p>
        </w:tc>
        <w:tc>
          <w:tcPr>
            <w:tcW w:w="992" w:type="dxa"/>
            <w:tcBorders>
              <w:top w:val="single" w:sz="4" w:space="0" w:color="auto"/>
              <w:left w:val="single" w:sz="4" w:space="0" w:color="auto"/>
              <w:bottom w:val="single" w:sz="4" w:space="0" w:color="auto"/>
              <w:right w:val="single" w:sz="4" w:space="0" w:color="auto"/>
            </w:tcBorders>
          </w:tcPr>
          <w:p w14:paraId="27278FC4" w14:textId="77777777" w:rsidR="00CE758B" w:rsidRPr="00935FDB" w:rsidRDefault="00CE758B" w:rsidP="009A3073">
            <w:pPr>
              <w:pStyle w:val="TAL"/>
              <w:rPr>
                <w:rFonts w:cs="v4.2.0"/>
                <w:rPrChange w:id="4232" w:author="Jakub Kolodziej" w:date="2022-11-04T18:53:00Z">
                  <w:rPr>
                    <w:rFonts w:cs="v4.2.0"/>
                  </w:rPr>
                </w:rPrChange>
              </w:rPr>
            </w:pPr>
            <w:r w:rsidRPr="00935FDB">
              <w:rPr>
                <w:rFonts w:cs="v4.2.0"/>
                <w:rPrChange w:id="4233" w:author="Jakub Kolodziej" w:date="2022-11-04T18:53:00Z">
                  <w:rPr>
                    <w:rFonts w:cs="v4.2.0"/>
                  </w:rPr>
                </w:rPrChange>
              </w:rPr>
              <w:t>1, 2, 3</w:t>
            </w:r>
          </w:p>
        </w:tc>
        <w:tc>
          <w:tcPr>
            <w:tcW w:w="2410" w:type="dxa"/>
            <w:gridSpan w:val="2"/>
            <w:tcBorders>
              <w:top w:val="single" w:sz="4" w:space="0" w:color="auto"/>
              <w:left w:val="single" w:sz="4" w:space="0" w:color="auto"/>
              <w:bottom w:val="single" w:sz="4" w:space="0" w:color="auto"/>
              <w:right w:val="single" w:sz="4" w:space="0" w:color="auto"/>
            </w:tcBorders>
          </w:tcPr>
          <w:p w14:paraId="33C31C9C" w14:textId="77777777" w:rsidR="00CE758B" w:rsidRPr="00935FDB" w:rsidRDefault="00CE758B" w:rsidP="009A3073">
            <w:pPr>
              <w:pStyle w:val="TAL"/>
              <w:rPr>
                <w:rFonts w:cs="v4.2.0"/>
                <w:bCs/>
                <w:rPrChange w:id="4234" w:author="Jakub Kolodziej" w:date="2022-11-04T18:53:00Z">
                  <w:rPr>
                    <w:rFonts w:cs="v4.2.0"/>
                    <w:bCs/>
                  </w:rPr>
                </w:rPrChange>
              </w:rPr>
            </w:pPr>
            <w:r w:rsidRPr="00935FDB">
              <w:rPr>
                <w:rFonts w:cs="v4.2.0"/>
                <w:bCs/>
                <w:rPrChange w:id="4235" w:author="Jakub Kolodziej" w:date="2022-11-04T18:53:00Z">
                  <w:rPr>
                    <w:rFonts w:cs="v4.2.0"/>
                    <w:bCs/>
                  </w:rPr>
                </w:rPrChange>
              </w:rPr>
              <w:t>39</w:t>
            </w:r>
          </w:p>
        </w:tc>
        <w:tc>
          <w:tcPr>
            <w:tcW w:w="2977" w:type="dxa"/>
            <w:tcBorders>
              <w:top w:val="single" w:sz="4" w:space="0" w:color="auto"/>
              <w:left w:val="single" w:sz="4" w:space="0" w:color="auto"/>
              <w:bottom w:val="single" w:sz="4" w:space="0" w:color="auto"/>
              <w:right w:val="single" w:sz="4" w:space="0" w:color="auto"/>
            </w:tcBorders>
          </w:tcPr>
          <w:p w14:paraId="5F2D4E4F" w14:textId="77777777" w:rsidR="00CE758B" w:rsidRPr="00935FDB" w:rsidRDefault="00CE758B" w:rsidP="009A3073">
            <w:pPr>
              <w:pStyle w:val="TAL"/>
              <w:rPr>
                <w:rPrChange w:id="4236" w:author="Jakub Kolodziej" w:date="2022-11-04T18:53:00Z">
                  <w:rPr/>
                </w:rPrChange>
              </w:rPr>
            </w:pPr>
          </w:p>
        </w:tc>
      </w:tr>
      <w:tr w:rsidR="00CE758B" w:rsidRPr="00935FDB" w14:paraId="36512531" w14:textId="77777777" w:rsidTr="009A3073">
        <w:trPr>
          <w:cantSplit/>
        </w:trPr>
        <w:tc>
          <w:tcPr>
            <w:tcW w:w="2518" w:type="dxa"/>
            <w:vMerge w:val="restart"/>
            <w:tcBorders>
              <w:top w:val="single" w:sz="4" w:space="0" w:color="auto"/>
              <w:left w:val="single" w:sz="4" w:space="0" w:color="auto"/>
              <w:right w:val="single" w:sz="4" w:space="0" w:color="auto"/>
            </w:tcBorders>
          </w:tcPr>
          <w:p w14:paraId="7D0E260B" w14:textId="77777777" w:rsidR="00CE758B" w:rsidRPr="00935FDB" w:rsidRDefault="00CE758B" w:rsidP="009A3073">
            <w:pPr>
              <w:pStyle w:val="TAL"/>
              <w:rPr>
                <w:rPrChange w:id="4237" w:author="Jakub Kolodziej" w:date="2022-11-04T18:53:00Z">
                  <w:rPr/>
                </w:rPrChange>
              </w:rPr>
            </w:pPr>
            <w:r w:rsidRPr="00935FDB">
              <w:rPr>
                <w:rPrChange w:id="4238" w:author="Jakub Kolodziej" w:date="2022-11-04T18:53:00Z">
                  <w:rPr/>
                </w:rPrChange>
              </w:rPr>
              <w:t>SSB configuration</w:t>
            </w:r>
          </w:p>
        </w:tc>
        <w:tc>
          <w:tcPr>
            <w:tcW w:w="709" w:type="dxa"/>
            <w:vMerge w:val="restart"/>
            <w:tcBorders>
              <w:top w:val="single" w:sz="4" w:space="0" w:color="auto"/>
              <w:left w:val="single" w:sz="4" w:space="0" w:color="auto"/>
              <w:right w:val="single" w:sz="4" w:space="0" w:color="auto"/>
            </w:tcBorders>
          </w:tcPr>
          <w:p w14:paraId="22D662AB" w14:textId="77777777" w:rsidR="00CE758B" w:rsidRPr="00935FDB" w:rsidRDefault="00CE758B" w:rsidP="009A3073">
            <w:pPr>
              <w:pStyle w:val="TAL"/>
              <w:rPr>
                <w:rPrChange w:id="4239"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1593F88A" w14:textId="77777777" w:rsidR="00CE758B" w:rsidRPr="00935FDB" w:rsidRDefault="00CE758B" w:rsidP="009A3073">
            <w:pPr>
              <w:pStyle w:val="TAL"/>
              <w:rPr>
                <w:rFonts w:cs="v4.2.0"/>
                <w:bCs/>
                <w:rPrChange w:id="4240" w:author="Jakub Kolodziej" w:date="2022-11-04T18:53:00Z">
                  <w:rPr>
                    <w:rFonts w:cs="v4.2.0"/>
                    <w:bCs/>
                  </w:rPr>
                </w:rPrChange>
              </w:rPr>
            </w:pPr>
            <w:r w:rsidRPr="00935FDB">
              <w:rPr>
                <w:rFonts w:cs="v4.2.0"/>
                <w:bCs/>
                <w:rPrChange w:id="4241" w:author="Jakub Kolodziej" w:date="2022-11-04T18:53:00Z">
                  <w:rPr>
                    <w:rFonts w:cs="v4.2.0"/>
                    <w:bCs/>
                  </w:rPr>
                </w:rPrChange>
              </w:rPr>
              <w:t>1</w:t>
            </w:r>
          </w:p>
        </w:tc>
        <w:tc>
          <w:tcPr>
            <w:tcW w:w="2410" w:type="dxa"/>
            <w:gridSpan w:val="2"/>
            <w:tcBorders>
              <w:top w:val="single" w:sz="4" w:space="0" w:color="auto"/>
              <w:left w:val="single" w:sz="4" w:space="0" w:color="auto"/>
              <w:bottom w:val="single" w:sz="4" w:space="0" w:color="auto"/>
              <w:right w:val="single" w:sz="4" w:space="0" w:color="auto"/>
            </w:tcBorders>
          </w:tcPr>
          <w:p w14:paraId="68B2855F" w14:textId="77777777" w:rsidR="00CE758B" w:rsidRPr="00935FDB" w:rsidRDefault="00CE758B" w:rsidP="009A3073">
            <w:pPr>
              <w:pStyle w:val="TAL"/>
              <w:rPr>
                <w:rFonts w:cs="v4.2.0"/>
                <w:bCs/>
                <w:rPrChange w:id="4242" w:author="Jakub Kolodziej" w:date="2022-11-04T18:53:00Z">
                  <w:rPr>
                    <w:rFonts w:cs="v4.2.0"/>
                    <w:bCs/>
                  </w:rPr>
                </w:rPrChange>
              </w:rPr>
            </w:pPr>
            <w:r w:rsidRPr="00935FDB">
              <w:rPr>
                <w:rFonts w:cs="v4.2.0"/>
                <w:bCs/>
                <w:rPrChange w:id="4243" w:author="Jakub Kolodziej" w:date="2022-11-04T18:53:00Z">
                  <w:rPr>
                    <w:rFonts w:cs="v4.2.0"/>
                    <w:bCs/>
                  </w:rPr>
                </w:rPrChange>
              </w:rPr>
              <w:t>SSB.1 FR1</w:t>
            </w:r>
          </w:p>
        </w:tc>
        <w:tc>
          <w:tcPr>
            <w:tcW w:w="2977" w:type="dxa"/>
            <w:tcBorders>
              <w:top w:val="single" w:sz="4" w:space="0" w:color="auto"/>
              <w:left w:val="single" w:sz="4" w:space="0" w:color="auto"/>
              <w:bottom w:val="single" w:sz="4" w:space="0" w:color="auto"/>
              <w:right w:val="single" w:sz="4" w:space="0" w:color="auto"/>
            </w:tcBorders>
          </w:tcPr>
          <w:p w14:paraId="23B3730B" w14:textId="77777777" w:rsidR="00CE758B" w:rsidRPr="00935FDB" w:rsidRDefault="00CE758B" w:rsidP="009A3073">
            <w:pPr>
              <w:pStyle w:val="TAL"/>
              <w:rPr>
                <w:rFonts w:cs="v4.2.0"/>
                <w:bCs/>
                <w:rPrChange w:id="4244" w:author="Jakub Kolodziej" w:date="2022-11-04T18:53:00Z">
                  <w:rPr>
                    <w:rFonts w:cs="v4.2.0"/>
                    <w:bCs/>
                  </w:rPr>
                </w:rPrChange>
              </w:rPr>
            </w:pPr>
          </w:p>
        </w:tc>
      </w:tr>
      <w:tr w:rsidR="00CE758B" w:rsidRPr="00935FDB" w14:paraId="7919CDCA" w14:textId="77777777" w:rsidTr="009A3073">
        <w:trPr>
          <w:cantSplit/>
        </w:trPr>
        <w:tc>
          <w:tcPr>
            <w:tcW w:w="2518" w:type="dxa"/>
            <w:vMerge/>
            <w:tcBorders>
              <w:left w:val="single" w:sz="4" w:space="0" w:color="auto"/>
              <w:right w:val="single" w:sz="4" w:space="0" w:color="auto"/>
            </w:tcBorders>
          </w:tcPr>
          <w:p w14:paraId="620CAB7B" w14:textId="77777777" w:rsidR="00CE758B" w:rsidRPr="00935FDB" w:rsidRDefault="00CE758B" w:rsidP="009A3073">
            <w:pPr>
              <w:pStyle w:val="TAL"/>
              <w:rPr>
                <w:rPrChange w:id="4245" w:author="Jakub Kolodziej" w:date="2022-11-04T18:53:00Z">
                  <w:rPr/>
                </w:rPrChange>
              </w:rPr>
            </w:pPr>
          </w:p>
        </w:tc>
        <w:tc>
          <w:tcPr>
            <w:tcW w:w="709" w:type="dxa"/>
            <w:vMerge/>
            <w:tcBorders>
              <w:left w:val="single" w:sz="4" w:space="0" w:color="auto"/>
              <w:right w:val="single" w:sz="4" w:space="0" w:color="auto"/>
            </w:tcBorders>
          </w:tcPr>
          <w:p w14:paraId="1B1B6FFE" w14:textId="77777777" w:rsidR="00CE758B" w:rsidRPr="00935FDB" w:rsidRDefault="00CE758B" w:rsidP="009A3073">
            <w:pPr>
              <w:pStyle w:val="TAL"/>
              <w:rPr>
                <w:rPrChange w:id="4246"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06A422BE" w14:textId="77777777" w:rsidR="00CE758B" w:rsidRPr="00935FDB" w:rsidRDefault="00CE758B" w:rsidP="009A3073">
            <w:pPr>
              <w:pStyle w:val="TAL"/>
              <w:rPr>
                <w:rFonts w:cs="v4.2.0"/>
                <w:bCs/>
                <w:rPrChange w:id="4247" w:author="Jakub Kolodziej" w:date="2022-11-04T18:53:00Z">
                  <w:rPr>
                    <w:rFonts w:cs="v4.2.0"/>
                    <w:bCs/>
                  </w:rPr>
                </w:rPrChange>
              </w:rPr>
            </w:pPr>
            <w:r w:rsidRPr="00935FDB">
              <w:rPr>
                <w:rFonts w:cs="v4.2.0"/>
                <w:bCs/>
                <w:rPrChange w:id="4248" w:author="Jakub Kolodziej" w:date="2022-11-04T18:53:00Z">
                  <w:rPr>
                    <w:rFonts w:cs="v4.2.0"/>
                    <w:bCs/>
                  </w:rPr>
                </w:rPrChange>
              </w:rPr>
              <w:t>2</w:t>
            </w:r>
          </w:p>
        </w:tc>
        <w:tc>
          <w:tcPr>
            <w:tcW w:w="2410" w:type="dxa"/>
            <w:gridSpan w:val="2"/>
            <w:tcBorders>
              <w:top w:val="single" w:sz="4" w:space="0" w:color="auto"/>
              <w:left w:val="single" w:sz="4" w:space="0" w:color="auto"/>
              <w:bottom w:val="single" w:sz="4" w:space="0" w:color="auto"/>
              <w:right w:val="single" w:sz="4" w:space="0" w:color="auto"/>
            </w:tcBorders>
          </w:tcPr>
          <w:p w14:paraId="61D580BA" w14:textId="77777777" w:rsidR="00CE758B" w:rsidRPr="00935FDB" w:rsidRDefault="00CE758B" w:rsidP="009A3073">
            <w:pPr>
              <w:pStyle w:val="TAL"/>
              <w:rPr>
                <w:rFonts w:cs="v4.2.0"/>
                <w:bCs/>
                <w:rPrChange w:id="4249" w:author="Jakub Kolodziej" w:date="2022-11-04T18:53:00Z">
                  <w:rPr>
                    <w:rFonts w:cs="v4.2.0"/>
                    <w:bCs/>
                  </w:rPr>
                </w:rPrChange>
              </w:rPr>
            </w:pPr>
            <w:r w:rsidRPr="00935FDB">
              <w:rPr>
                <w:rFonts w:cs="v4.2.0"/>
                <w:bCs/>
                <w:rPrChange w:id="4250" w:author="Jakub Kolodziej" w:date="2022-11-04T18:53:00Z">
                  <w:rPr>
                    <w:rFonts w:cs="v4.2.0"/>
                    <w:bCs/>
                  </w:rPr>
                </w:rPrChange>
              </w:rPr>
              <w:t>SSB.1 FR1</w:t>
            </w:r>
          </w:p>
        </w:tc>
        <w:tc>
          <w:tcPr>
            <w:tcW w:w="2977" w:type="dxa"/>
            <w:tcBorders>
              <w:top w:val="single" w:sz="4" w:space="0" w:color="auto"/>
              <w:left w:val="single" w:sz="4" w:space="0" w:color="auto"/>
              <w:bottom w:val="single" w:sz="4" w:space="0" w:color="auto"/>
              <w:right w:val="single" w:sz="4" w:space="0" w:color="auto"/>
            </w:tcBorders>
          </w:tcPr>
          <w:p w14:paraId="56B85821" w14:textId="77777777" w:rsidR="00CE758B" w:rsidRPr="00935FDB" w:rsidRDefault="00CE758B" w:rsidP="009A3073">
            <w:pPr>
              <w:pStyle w:val="TAL"/>
              <w:rPr>
                <w:rFonts w:cs="v4.2.0"/>
                <w:bCs/>
                <w:rPrChange w:id="4251" w:author="Jakub Kolodziej" w:date="2022-11-04T18:53:00Z">
                  <w:rPr>
                    <w:rFonts w:cs="v4.2.0"/>
                    <w:bCs/>
                  </w:rPr>
                </w:rPrChange>
              </w:rPr>
            </w:pPr>
          </w:p>
        </w:tc>
      </w:tr>
      <w:tr w:rsidR="00CE758B" w:rsidRPr="00935FDB" w14:paraId="0592CDF5" w14:textId="77777777" w:rsidTr="009A3073">
        <w:trPr>
          <w:cantSplit/>
        </w:trPr>
        <w:tc>
          <w:tcPr>
            <w:tcW w:w="2518" w:type="dxa"/>
            <w:vMerge/>
            <w:tcBorders>
              <w:left w:val="single" w:sz="4" w:space="0" w:color="auto"/>
              <w:bottom w:val="single" w:sz="4" w:space="0" w:color="auto"/>
              <w:right w:val="single" w:sz="4" w:space="0" w:color="auto"/>
            </w:tcBorders>
          </w:tcPr>
          <w:p w14:paraId="6DF8BC7C" w14:textId="77777777" w:rsidR="00CE758B" w:rsidRPr="00935FDB" w:rsidRDefault="00CE758B" w:rsidP="009A3073">
            <w:pPr>
              <w:pStyle w:val="TAL"/>
              <w:rPr>
                <w:rPrChange w:id="4252" w:author="Jakub Kolodziej" w:date="2022-11-04T18:53:00Z">
                  <w:rPr/>
                </w:rPrChange>
              </w:rPr>
            </w:pPr>
          </w:p>
        </w:tc>
        <w:tc>
          <w:tcPr>
            <w:tcW w:w="709" w:type="dxa"/>
            <w:vMerge/>
            <w:tcBorders>
              <w:left w:val="single" w:sz="4" w:space="0" w:color="auto"/>
              <w:bottom w:val="single" w:sz="4" w:space="0" w:color="auto"/>
              <w:right w:val="single" w:sz="4" w:space="0" w:color="auto"/>
            </w:tcBorders>
          </w:tcPr>
          <w:p w14:paraId="7A63D5DB" w14:textId="77777777" w:rsidR="00CE758B" w:rsidRPr="00935FDB" w:rsidRDefault="00CE758B" w:rsidP="009A3073">
            <w:pPr>
              <w:pStyle w:val="TAL"/>
              <w:rPr>
                <w:rPrChange w:id="4253"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631039A7" w14:textId="77777777" w:rsidR="00CE758B" w:rsidRPr="00935FDB" w:rsidRDefault="00CE758B" w:rsidP="009A3073">
            <w:pPr>
              <w:pStyle w:val="TAL"/>
              <w:rPr>
                <w:rFonts w:cs="v4.2.0"/>
                <w:bCs/>
                <w:rPrChange w:id="4254" w:author="Jakub Kolodziej" w:date="2022-11-04T18:53:00Z">
                  <w:rPr>
                    <w:rFonts w:cs="v4.2.0"/>
                    <w:bCs/>
                  </w:rPr>
                </w:rPrChange>
              </w:rPr>
            </w:pPr>
            <w:r w:rsidRPr="00935FDB">
              <w:rPr>
                <w:rFonts w:cs="v4.2.0"/>
                <w:bCs/>
                <w:rPrChange w:id="4255" w:author="Jakub Kolodziej" w:date="2022-11-04T18:53:00Z">
                  <w:rPr>
                    <w:rFonts w:cs="v4.2.0"/>
                    <w:bCs/>
                  </w:rPr>
                </w:rPrChange>
              </w:rPr>
              <w:t>3</w:t>
            </w:r>
          </w:p>
        </w:tc>
        <w:tc>
          <w:tcPr>
            <w:tcW w:w="2410" w:type="dxa"/>
            <w:gridSpan w:val="2"/>
            <w:tcBorders>
              <w:top w:val="single" w:sz="4" w:space="0" w:color="auto"/>
              <w:left w:val="single" w:sz="4" w:space="0" w:color="auto"/>
              <w:bottom w:val="single" w:sz="4" w:space="0" w:color="auto"/>
              <w:right w:val="single" w:sz="4" w:space="0" w:color="auto"/>
            </w:tcBorders>
          </w:tcPr>
          <w:p w14:paraId="0080A8B1" w14:textId="77777777" w:rsidR="00CE758B" w:rsidRPr="00935FDB" w:rsidRDefault="00CE758B" w:rsidP="009A3073">
            <w:pPr>
              <w:pStyle w:val="TAL"/>
              <w:rPr>
                <w:rFonts w:cs="v4.2.0"/>
                <w:bCs/>
                <w:rPrChange w:id="4256" w:author="Jakub Kolodziej" w:date="2022-11-04T18:53:00Z">
                  <w:rPr>
                    <w:rFonts w:cs="v4.2.0"/>
                    <w:bCs/>
                  </w:rPr>
                </w:rPrChange>
              </w:rPr>
            </w:pPr>
            <w:r w:rsidRPr="00935FDB">
              <w:rPr>
                <w:rFonts w:cs="v4.2.0"/>
                <w:bCs/>
                <w:rPrChange w:id="4257" w:author="Jakub Kolodziej" w:date="2022-11-04T18:53:00Z">
                  <w:rPr>
                    <w:rFonts w:cs="v4.2.0"/>
                    <w:bCs/>
                  </w:rPr>
                </w:rPrChange>
              </w:rPr>
              <w:t>SSB.2 FR1</w:t>
            </w:r>
          </w:p>
        </w:tc>
        <w:tc>
          <w:tcPr>
            <w:tcW w:w="2977" w:type="dxa"/>
            <w:tcBorders>
              <w:top w:val="single" w:sz="4" w:space="0" w:color="auto"/>
              <w:left w:val="single" w:sz="4" w:space="0" w:color="auto"/>
              <w:bottom w:val="single" w:sz="4" w:space="0" w:color="auto"/>
              <w:right w:val="single" w:sz="4" w:space="0" w:color="auto"/>
            </w:tcBorders>
          </w:tcPr>
          <w:p w14:paraId="62D44CCA" w14:textId="77777777" w:rsidR="00CE758B" w:rsidRPr="00935FDB" w:rsidRDefault="00CE758B" w:rsidP="009A3073">
            <w:pPr>
              <w:pStyle w:val="TAL"/>
              <w:rPr>
                <w:rFonts w:cs="v4.2.0"/>
                <w:bCs/>
                <w:rPrChange w:id="4258" w:author="Jakub Kolodziej" w:date="2022-11-04T18:53:00Z">
                  <w:rPr>
                    <w:rFonts w:cs="v4.2.0"/>
                    <w:bCs/>
                  </w:rPr>
                </w:rPrChange>
              </w:rPr>
            </w:pPr>
          </w:p>
        </w:tc>
      </w:tr>
      <w:tr w:rsidR="00CE758B" w:rsidRPr="00935FDB" w14:paraId="1744441D" w14:textId="77777777" w:rsidTr="009A3073">
        <w:trPr>
          <w:cantSplit/>
        </w:trPr>
        <w:tc>
          <w:tcPr>
            <w:tcW w:w="2518" w:type="dxa"/>
            <w:vMerge w:val="restart"/>
            <w:tcBorders>
              <w:top w:val="single" w:sz="4" w:space="0" w:color="auto"/>
              <w:left w:val="single" w:sz="4" w:space="0" w:color="auto"/>
              <w:right w:val="single" w:sz="4" w:space="0" w:color="auto"/>
            </w:tcBorders>
          </w:tcPr>
          <w:p w14:paraId="6BF3F682" w14:textId="77777777" w:rsidR="00CE758B" w:rsidRPr="00935FDB" w:rsidRDefault="00CE758B" w:rsidP="009A3073">
            <w:pPr>
              <w:pStyle w:val="TAL"/>
              <w:rPr>
                <w:rPrChange w:id="4259" w:author="Jakub Kolodziej" w:date="2022-11-04T18:53:00Z">
                  <w:rPr/>
                </w:rPrChange>
              </w:rPr>
            </w:pPr>
            <w:r w:rsidRPr="00935FDB">
              <w:rPr>
                <w:rPrChange w:id="4260" w:author="Jakub Kolodziej" w:date="2022-11-04T18:53:00Z">
                  <w:rPr/>
                </w:rPrChange>
              </w:rPr>
              <w:t>SMTC configuration</w:t>
            </w:r>
          </w:p>
        </w:tc>
        <w:tc>
          <w:tcPr>
            <w:tcW w:w="709" w:type="dxa"/>
            <w:vMerge w:val="restart"/>
            <w:tcBorders>
              <w:top w:val="single" w:sz="4" w:space="0" w:color="auto"/>
              <w:left w:val="single" w:sz="4" w:space="0" w:color="auto"/>
              <w:right w:val="single" w:sz="4" w:space="0" w:color="auto"/>
            </w:tcBorders>
          </w:tcPr>
          <w:p w14:paraId="0944D683" w14:textId="77777777" w:rsidR="00CE758B" w:rsidRPr="00935FDB" w:rsidRDefault="00CE758B" w:rsidP="009A3073">
            <w:pPr>
              <w:pStyle w:val="TAL"/>
              <w:rPr>
                <w:rPrChange w:id="4261"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30E607AD" w14:textId="77777777" w:rsidR="00CE758B" w:rsidRPr="00935FDB" w:rsidRDefault="00CE758B" w:rsidP="009A3073">
            <w:pPr>
              <w:pStyle w:val="TAL"/>
              <w:rPr>
                <w:rFonts w:cs="v4.2.0"/>
                <w:bCs/>
                <w:rPrChange w:id="4262" w:author="Jakub Kolodziej" w:date="2022-11-04T18:53:00Z">
                  <w:rPr>
                    <w:rFonts w:cs="v4.2.0"/>
                    <w:bCs/>
                  </w:rPr>
                </w:rPrChange>
              </w:rPr>
            </w:pPr>
            <w:r w:rsidRPr="00935FDB">
              <w:rPr>
                <w:rFonts w:cs="v4.2.0"/>
                <w:bCs/>
                <w:rPrChange w:id="4263" w:author="Jakub Kolodziej" w:date="2022-11-04T18:53:00Z">
                  <w:rPr>
                    <w:rFonts w:cs="v4.2.0"/>
                    <w:bCs/>
                  </w:rPr>
                </w:rPrChange>
              </w:rPr>
              <w:t>1</w:t>
            </w:r>
          </w:p>
        </w:tc>
        <w:tc>
          <w:tcPr>
            <w:tcW w:w="2410" w:type="dxa"/>
            <w:gridSpan w:val="2"/>
            <w:tcBorders>
              <w:top w:val="single" w:sz="4" w:space="0" w:color="auto"/>
              <w:left w:val="single" w:sz="4" w:space="0" w:color="auto"/>
              <w:bottom w:val="single" w:sz="4" w:space="0" w:color="auto"/>
              <w:right w:val="single" w:sz="4" w:space="0" w:color="auto"/>
            </w:tcBorders>
          </w:tcPr>
          <w:p w14:paraId="03C15882" w14:textId="77777777" w:rsidR="00CE758B" w:rsidRPr="00935FDB" w:rsidRDefault="00CE758B" w:rsidP="009A3073">
            <w:pPr>
              <w:pStyle w:val="TAL"/>
              <w:rPr>
                <w:rFonts w:cs="v4.2.0"/>
                <w:bCs/>
                <w:rPrChange w:id="4264" w:author="Jakub Kolodziej" w:date="2022-11-04T18:53:00Z">
                  <w:rPr>
                    <w:rFonts w:cs="v4.2.0"/>
                    <w:bCs/>
                  </w:rPr>
                </w:rPrChange>
              </w:rPr>
            </w:pPr>
            <w:r w:rsidRPr="00935FDB">
              <w:rPr>
                <w:rFonts w:cs="v4.2.0"/>
                <w:bCs/>
                <w:rPrChange w:id="4265" w:author="Jakub Kolodziej" w:date="2022-11-04T18:53:00Z">
                  <w:rPr>
                    <w:rFonts w:cs="v4.2.0"/>
                    <w:bCs/>
                  </w:rPr>
                </w:rPrChange>
              </w:rPr>
              <w:t>SMTC.2</w:t>
            </w:r>
          </w:p>
        </w:tc>
        <w:tc>
          <w:tcPr>
            <w:tcW w:w="2977" w:type="dxa"/>
            <w:tcBorders>
              <w:top w:val="single" w:sz="4" w:space="0" w:color="auto"/>
              <w:left w:val="single" w:sz="4" w:space="0" w:color="auto"/>
              <w:bottom w:val="single" w:sz="4" w:space="0" w:color="auto"/>
              <w:right w:val="single" w:sz="4" w:space="0" w:color="auto"/>
            </w:tcBorders>
          </w:tcPr>
          <w:p w14:paraId="2B6D32D8" w14:textId="77777777" w:rsidR="00CE758B" w:rsidRPr="00935FDB" w:rsidRDefault="00CE758B" w:rsidP="009A3073">
            <w:pPr>
              <w:pStyle w:val="TAL"/>
              <w:rPr>
                <w:rFonts w:cs="v4.2.0"/>
                <w:bCs/>
                <w:rPrChange w:id="4266" w:author="Jakub Kolodziej" w:date="2022-11-04T18:53:00Z">
                  <w:rPr>
                    <w:rFonts w:cs="v4.2.0"/>
                    <w:bCs/>
                  </w:rPr>
                </w:rPrChange>
              </w:rPr>
            </w:pPr>
          </w:p>
        </w:tc>
      </w:tr>
      <w:tr w:rsidR="00CE758B" w:rsidRPr="00935FDB" w14:paraId="46C153B7" w14:textId="77777777" w:rsidTr="009A3073">
        <w:trPr>
          <w:cantSplit/>
        </w:trPr>
        <w:tc>
          <w:tcPr>
            <w:tcW w:w="2518" w:type="dxa"/>
            <w:vMerge/>
            <w:tcBorders>
              <w:left w:val="single" w:sz="4" w:space="0" w:color="auto"/>
              <w:right w:val="single" w:sz="4" w:space="0" w:color="auto"/>
            </w:tcBorders>
          </w:tcPr>
          <w:p w14:paraId="30F5D67E" w14:textId="77777777" w:rsidR="00CE758B" w:rsidRPr="00935FDB" w:rsidRDefault="00CE758B" w:rsidP="009A3073">
            <w:pPr>
              <w:pStyle w:val="TAL"/>
              <w:rPr>
                <w:rPrChange w:id="4267" w:author="Jakub Kolodziej" w:date="2022-11-04T18:53:00Z">
                  <w:rPr/>
                </w:rPrChange>
              </w:rPr>
            </w:pPr>
          </w:p>
        </w:tc>
        <w:tc>
          <w:tcPr>
            <w:tcW w:w="709" w:type="dxa"/>
            <w:vMerge/>
            <w:tcBorders>
              <w:left w:val="single" w:sz="4" w:space="0" w:color="auto"/>
              <w:right w:val="single" w:sz="4" w:space="0" w:color="auto"/>
            </w:tcBorders>
          </w:tcPr>
          <w:p w14:paraId="62325DF6" w14:textId="77777777" w:rsidR="00CE758B" w:rsidRPr="00935FDB" w:rsidRDefault="00CE758B" w:rsidP="009A3073">
            <w:pPr>
              <w:pStyle w:val="TAL"/>
              <w:rPr>
                <w:rPrChange w:id="4268"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414B9D6E" w14:textId="77777777" w:rsidR="00CE758B" w:rsidRPr="00935FDB" w:rsidRDefault="00CE758B" w:rsidP="009A3073">
            <w:pPr>
              <w:pStyle w:val="TAL"/>
              <w:rPr>
                <w:rFonts w:cs="v4.2.0"/>
                <w:bCs/>
                <w:rPrChange w:id="4269" w:author="Jakub Kolodziej" w:date="2022-11-04T18:53:00Z">
                  <w:rPr>
                    <w:rFonts w:cs="v4.2.0"/>
                    <w:bCs/>
                  </w:rPr>
                </w:rPrChange>
              </w:rPr>
            </w:pPr>
            <w:r w:rsidRPr="00935FDB">
              <w:rPr>
                <w:rFonts w:cs="v4.2.0"/>
                <w:bCs/>
                <w:rPrChange w:id="4270" w:author="Jakub Kolodziej" w:date="2022-11-04T18:53:00Z">
                  <w:rPr>
                    <w:rFonts w:cs="v4.2.0"/>
                    <w:bCs/>
                  </w:rPr>
                </w:rPrChange>
              </w:rPr>
              <w:t>2</w:t>
            </w:r>
          </w:p>
        </w:tc>
        <w:tc>
          <w:tcPr>
            <w:tcW w:w="2410" w:type="dxa"/>
            <w:gridSpan w:val="2"/>
            <w:tcBorders>
              <w:top w:val="single" w:sz="4" w:space="0" w:color="auto"/>
              <w:left w:val="single" w:sz="4" w:space="0" w:color="auto"/>
              <w:bottom w:val="single" w:sz="4" w:space="0" w:color="auto"/>
              <w:right w:val="single" w:sz="4" w:space="0" w:color="auto"/>
            </w:tcBorders>
          </w:tcPr>
          <w:p w14:paraId="0CE3507E" w14:textId="77777777" w:rsidR="00CE758B" w:rsidRPr="00935FDB" w:rsidRDefault="00CE758B" w:rsidP="009A3073">
            <w:pPr>
              <w:pStyle w:val="TAL"/>
              <w:rPr>
                <w:rFonts w:cs="v4.2.0"/>
                <w:bCs/>
                <w:rPrChange w:id="4271" w:author="Jakub Kolodziej" w:date="2022-11-04T18:53:00Z">
                  <w:rPr>
                    <w:rFonts w:cs="v4.2.0"/>
                    <w:bCs/>
                  </w:rPr>
                </w:rPrChange>
              </w:rPr>
            </w:pPr>
            <w:r w:rsidRPr="00935FDB">
              <w:rPr>
                <w:rFonts w:cs="v4.2.0"/>
                <w:bCs/>
                <w:rPrChange w:id="4272" w:author="Jakub Kolodziej" w:date="2022-11-04T18:53:00Z">
                  <w:rPr>
                    <w:rFonts w:cs="v4.2.0"/>
                    <w:bCs/>
                  </w:rPr>
                </w:rPrChange>
              </w:rPr>
              <w:t>SMTC.1</w:t>
            </w:r>
          </w:p>
        </w:tc>
        <w:tc>
          <w:tcPr>
            <w:tcW w:w="2977" w:type="dxa"/>
            <w:tcBorders>
              <w:top w:val="single" w:sz="4" w:space="0" w:color="auto"/>
              <w:left w:val="single" w:sz="4" w:space="0" w:color="auto"/>
              <w:bottom w:val="single" w:sz="4" w:space="0" w:color="auto"/>
              <w:right w:val="single" w:sz="4" w:space="0" w:color="auto"/>
            </w:tcBorders>
          </w:tcPr>
          <w:p w14:paraId="0793A8D9" w14:textId="77777777" w:rsidR="00CE758B" w:rsidRPr="00935FDB" w:rsidRDefault="00CE758B" w:rsidP="009A3073">
            <w:pPr>
              <w:pStyle w:val="TAL"/>
              <w:rPr>
                <w:rFonts w:cs="v4.2.0"/>
                <w:bCs/>
                <w:rPrChange w:id="4273" w:author="Jakub Kolodziej" w:date="2022-11-04T18:53:00Z">
                  <w:rPr>
                    <w:rFonts w:cs="v4.2.0"/>
                    <w:bCs/>
                  </w:rPr>
                </w:rPrChange>
              </w:rPr>
            </w:pPr>
          </w:p>
        </w:tc>
      </w:tr>
      <w:tr w:rsidR="00CE758B" w:rsidRPr="00935FDB" w14:paraId="3A6CE466" w14:textId="77777777" w:rsidTr="009A3073">
        <w:trPr>
          <w:cantSplit/>
        </w:trPr>
        <w:tc>
          <w:tcPr>
            <w:tcW w:w="2518" w:type="dxa"/>
            <w:vMerge/>
            <w:tcBorders>
              <w:left w:val="single" w:sz="4" w:space="0" w:color="auto"/>
              <w:bottom w:val="single" w:sz="4" w:space="0" w:color="auto"/>
              <w:right w:val="single" w:sz="4" w:space="0" w:color="auto"/>
            </w:tcBorders>
          </w:tcPr>
          <w:p w14:paraId="01B566E1" w14:textId="77777777" w:rsidR="00CE758B" w:rsidRPr="00935FDB" w:rsidRDefault="00CE758B" w:rsidP="009A3073">
            <w:pPr>
              <w:pStyle w:val="TAL"/>
              <w:rPr>
                <w:rPrChange w:id="4274" w:author="Jakub Kolodziej" w:date="2022-11-04T18:53:00Z">
                  <w:rPr/>
                </w:rPrChange>
              </w:rPr>
            </w:pPr>
          </w:p>
        </w:tc>
        <w:tc>
          <w:tcPr>
            <w:tcW w:w="709" w:type="dxa"/>
            <w:vMerge/>
            <w:tcBorders>
              <w:left w:val="single" w:sz="4" w:space="0" w:color="auto"/>
              <w:bottom w:val="single" w:sz="4" w:space="0" w:color="auto"/>
              <w:right w:val="single" w:sz="4" w:space="0" w:color="auto"/>
            </w:tcBorders>
          </w:tcPr>
          <w:p w14:paraId="27387F96" w14:textId="77777777" w:rsidR="00CE758B" w:rsidRPr="00935FDB" w:rsidRDefault="00CE758B" w:rsidP="009A3073">
            <w:pPr>
              <w:pStyle w:val="TAL"/>
              <w:rPr>
                <w:rPrChange w:id="4275"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3D8359AA" w14:textId="77777777" w:rsidR="00CE758B" w:rsidRPr="00935FDB" w:rsidRDefault="00CE758B" w:rsidP="009A3073">
            <w:pPr>
              <w:pStyle w:val="TAL"/>
              <w:rPr>
                <w:rFonts w:cs="v4.2.0"/>
                <w:bCs/>
                <w:rPrChange w:id="4276" w:author="Jakub Kolodziej" w:date="2022-11-04T18:53:00Z">
                  <w:rPr>
                    <w:rFonts w:cs="v4.2.0"/>
                    <w:bCs/>
                  </w:rPr>
                </w:rPrChange>
              </w:rPr>
            </w:pPr>
            <w:r w:rsidRPr="00935FDB">
              <w:rPr>
                <w:rFonts w:cs="v4.2.0"/>
                <w:bCs/>
                <w:rPrChange w:id="4277" w:author="Jakub Kolodziej" w:date="2022-11-04T18:53:00Z">
                  <w:rPr>
                    <w:rFonts w:cs="v4.2.0"/>
                    <w:bCs/>
                  </w:rPr>
                </w:rPrChange>
              </w:rPr>
              <w:t>3</w:t>
            </w:r>
          </w:p>
        </w:tc>
        <w:tc>
          <w:tcPr>
            <w:tcW w:w="2410" w:type="dxa"/>
            <w:gridSpan w:val="2"/>
            <w:tcBorders>
              <w:top w:val="single" w:sz="4" w:space="0" w:color="auto"/>
              <w:left w:val="single" w:sz="4" w:space="0" w:color="auto"/>
              <w:bottom w:val="single" w:sz="4" w:space="0" w:color="auto"/>
              <w:right w:val="single" w:sz="4" w:space="0" w:color="auto"/>
            </w:tcBorders>
          </w:tcPr>
          <w:p w14:paraId="731393C4" w14:textId="77777777" w:rsidR="00CE758B" w:rsidRPr="00935FDB" w:rsidRDefault="00CE758B" w:rsidP="009A3073">
            <w:pPr>
              <w:pStyle w:val="TAL"/>
              <w:rPr>
                <w:rFonts w:cs="v4.2.0"/>
                <w:bCs/>
                <w:rPrChange w:id="4278" w:author="Jakub Kolodziej" w:date="2022-11-04T18:53:00Z">
                  <w:rPr>
                    <w:rFonts w:cs="v4.2.0"/>
                    <w:bCs/>
                  </w:rPr>
                </w:rPrChange>
              </w:rPr>
            </w:pPr>
            <w:r w:rsidRPr="00935FDB">
              <w:rPr>
                <w:rFonts w:cs="v4.2.0"/>
                <w:bCs/>
                <w:rPrChange w:id="4279" w:author="Jakub Kolodziej" w:date="2022-11-04T18:53:00Z">
                  <w:rPr>
                    <w:rFonts w:cs="v4.2.0"/>
                    <w:bCs/>
                  </w:rPr>
                </w:rPrChange>
              </w:rPr>
              <w:t>SMTC.1</w:t>
            </w:r>
          </w:p>
        </w:tc>
        <w:tc>
          <w:tcPr>
            <w:tcW w:w="2977" w:type="dxa"/>
            <w:tcBorders>
              <w:top w:val="single" w:sz="4" w:space="0" w:color="auto"/>
              <w:left w:val="single" w:sz="4" w:space="0" w:color="auto"/>
              <w:bottom w:val="single" w:sz="4" w:space="0" w:color="auto"/>
              <w:right w:val="single" w:sz="4" w:space="0" w:color="auto"/>
            </w:tcBorders>
          </w:tcPr>
          <w:p w14:paraId="5118AB35" w14:textId="77777777" w:rsidR="00CE758B" w:rsidRPr="00935FDB" w:rsidRDefault="00CE758B" w:rsidP="009A3073">
            <w:pPr>
              <w:pStyle w:val="TAL"/>
              <w:rPr>
                <w:rFonts w:cs="v4.2.0"/>
                <w:bCs/>
                <w:rPrChange w:id="4280" w:author="Jakub Kolodziej" w:date="2022-11-04T18:53:00Z">
                  <w:rPr>
                    <w:rFonts w:cs="v4.2.0"/>
                    <w:bCs/>
                  </w:rPr>
                </w:rPrChange>
              </w:rPr>
            </w:pPr>
          </w:p>
        </w:tc>
      </w:tr>
      <w:tr w:rsidR="00CE758B" w:rsidRPr="00935FDB" w14:paraId="17FDE53E" w14:textId="77777777" w:rsidTr="009A3073">
        <w:trPr>
          <w:cantSplit/>
        </w:trPr>
        <w:tc>
          <w:tcPr>
            <w:tcW w:w="2518" w:type="dxa"/>
            <w:vMerge w:val="restart"/>
            <w:tcBorders>
              <w:top w:val="single" w:sz="4" w:space="0" w:color="auto"/>
              <w:left w:val="single" w:sz="4" w:space="0" w:color="auto"/>
              <w:right w:val="single" w:sz="4" w:space="0" w:color="auto"/>
            </w:tcBorders>
          </w:tcPr>
          <w:p w14:paraId="7E82F637" w14:textId="77777777" w:rsidR="00CE758B" w:rsidRPr="00935FDB" w:rsidRDefault="00CE758B" w:rsidP="009A3073">
            <w:pPr>
              <w:pStyle w:val="TAL"/>
              <w:rPr>
                <w:rPrChange w:id="4281" w:author="Jakub Kolodziej" w:date="2022-11-04T18:53:00Z">
                  <w:rPr/>
                </w:rPrChange>
              </w:rPr>
            </w:pPr>
            <w:r w:rsidRPr="00935FDB">
              <w:rPr>
                <w:rPrChange w:id="4282" w:author="Jakub Kolodziej" w:date="2022-11-04T18:53:00Z">
                  <w:rPr/>
                </w:rPrChange>
              </w:rPr>
              <w:t>CSI-RS parameters</w:t>
            </w:r>
          </w:p>
        </w:tc>
        <w:tc>
          <w:tcPr>
            <w:tcW w:w="709" w:type="dxa"/>
            <w:vMerge w:val="restart"/>
            <w:tcBorders>
              <w:top w:val="single" w:sz="4" w:space="0" w:color="auto"/>
              <w:left w:val="single" w:sz="4" w:space="0" w:color="auto"/>
              <w:right w:val="single" w:sz="4" w:space="0" w:color="auto"/>
            </w:tcBorders>
          </w:tcPr>
          <w:p w14:paraId="012CA208" w14:textId="77777777" w:rsidR="00CE758B" w:rsidRPr="00935FDB" w:rsidRDefault="00CE758B" w:rsidP="009A3073">
            <w:pPr>
              <w:pStyle w:val="TAL"/>
              <w:rPr>
                <w:rPrChange w:id="4283"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2850BEBC" w14:textId="77777777" w:rsidR="00CE758B" w:rsidRPr="00935FDB" w:rsidRDefault="00CE758B" w:rsidP="009A3073">
            <w:pPr>
              <w:pStyle w:val="TAL"/>
              <w:rPr>
                <w:rFonts w:cs="v4.2.0"/>
                <w:bCs/>
                <w:rPrChange w:id="4284" w:author="Jakub Kolodziej" w:date="2022-11-04T18:53:00Z">
                  <w:rPr>
                    <w:rFonts w:cs="v4.2.0"/>
                    <w:bCs/>
                  </w:rPr>
                </w:rPrChange>
              </w:rPr>
            </w:pPr>
            <w:r w:rsidRPr="00935FDB">
              <w:rPr>
                <w:rFonts w:cs="v4.2.0"/>
                <w:bCs/>
                <w:rPrChange w:id="4285" w:author="Jakub Kolodziej" w:date="2022-11-04T18:53:00Z">
                  <w:rPr>
                    <w:rFonts w:cs="v4.2.0"/>
                    <w:bCs/>
                  </w:rPr>
                </w:rPrChange>
              </w:rPr>
              <w:t>1</w:t>
            </w:r>
          </w:p>
        </w:tc>
        <w:tc>
          <w:tcPr>
            <w:tcW w:w="2410" w:type="dxa"/>
            <w:gridSpan w:val="2"/>
            <w:tcBorders>
              <w:top w:val="single" w:sz="4" w:space="0" w:color="auto"/>
              <w:left w:val="single" w:sz="4" w:space="0" w:color="auto"/>
              <w:bottom w:val="single" w:sz="4" w:space="0" w:color="auto"/>
              <w:right w:val="single" w:sz="4" w:space="0" w:color="auto"/>
            </w:tcBorders>
          </w:tcPr>
          <w:p w14:paraId="3CB2041F" w14:textId="77777777" w:rsidR="00CE758B" w:rsidRPr="00935FDB" w:rsidRDefault="00CE758B" w:rsidP="009A3073">
            <w:pPr>
              <w:pStyle w:val="TAL"/>
              <w:rPr>
                <w:rFonts w:cs="v4.2.0"/>
                <w:bCs/>
                <w:rPrChange w:id="4286" w:author="Jakub Kolodziej" w:date="2022-11-04T18:53:00Z">
                  <w:rPr>
                    <w:rFonts w:cs="v4.2.0"/>
                    <w:bCs/>
                  </w:rPr>
                </w:rPrChange>
              </w:rPr>
            </w:pPr>
            <w:r w:rsidRPr="00935FDB">
              <w:rPr>
                <w:rFonts w:cs="v4.2.0"/>
                <w:bCs/>
                <w:rPrChange w:id="4287" w:author="Jakub Kolodziej" w:date="2022-11-04T18:53:00Z">
                  <w:rPr>
                    <w:rFonts w:cs="v4.2.0"/>
                    <w:bCs/>
                  </w:rPr>
                </w:rPrChange>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1454E5BB" w14:textId="77777777" w:rsidR="00CE758B" w:rsidRPr="00935FDB" w:rsidRDefault="00CE758B" w:rsidP="009A3073">
            <w:pPr>
              <w:pStyle w:val="TAL"/>
              <w:rPr>
                <w:rFonts w:cs="v4.2.0"/>
                <w:bCs/>
                <w:rPrChange w:id="4288" w:author="Jakub Kolodziej" w:date="2022-11-04T18:53:00Z">
                  <w:rPr>
                    <w:rFonts w:cs="v4.2.0"/>
                    <w:bCs/>
                  </w:rPr>
                </w:rPrChange>
              </w:rPr>
            </w:pPr>
          </w:p>
        </w:tc>
      </w:tr>
      <w:tr w:rsidR="00CE758B" w:rsidRPr="00935FDB" w14:paraId="587A6E46" w14:textId="77777777" w:rsidTr="009A3073">
        <w:trPr>
          <w:cantSplit/>
        </w:trPr>
        <w:tc>
          <w:tcPr>
            <w:tcW w:w="2518" w:type="dxa"/>
            <w:vMerge/>
            <w:tcBorders>
              <w:left w:val="single" w:sz="4" w:space="0" w:color="auto"/>
              <w:right w:val="single" w:sz="4" w:space="0" w:color="auto"/>
            </w:tcBorders>
          </w:tcPr>
          <w:p w14:paraId="025038BE" w14:textId="77777777" w:rsidR="00CE758B" w:rsidRPr="00935FDB" w:rsidRDefault="00CE758B" w:rsidP="009A3073">
            <w:pPr>
              <w:pStyle w:val="TAL"/>
              <w:rPr>
                <w:rPrChange w:id="4289" w:author="Jakub Kolodziej" w:date="2022-11-04T18:53:00Z">
                  <w:rPr/>
                </w:rPrChange>
              </w:rPr>
            </w:pPr>
          </w:p>
        </w:tc>
        <w:tc>
          <w:tcPr>
            <w:tcW w:w="709" w:type="dxa"/>
            <w:vMerge/>
            <w:tcBorders>
              <w:left w:val="single" w:sz="4" w:space="0" w:color="auto"/>
              <w:right w:val="single" w:sz="4" w:space="0" w:color="auto"/>
            </w:tcBorders>
          </w:tcPr>
          <w:p w14:paraId="5A9D93DC" w14:textId="77777777" w:rsidR="00CE758B" w:rsidRPr="00935FDB" w:rsidRDefault="00CE758B" w:rsidP="009A3073">
            <w:pPr>
              <w:pStyle w:val="TAL"/>
              <w:rPr>
                <w:rPrChange w:id="4290"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6A3E39A9" w14:textId="77777777" w:rsidR="00CE758B" w:rsidRPr="00935FDB" w:rsidRDefault="00CE758B" w:rsidP="009A3073">
            <w:pPr>
              <w:pStyle w:val="TAL"/>
              <w:rPr>
                <w:rFonts w:cs="v4.2.0"/>
                <w:bCs/>
                <w:rPrChange w:id="4291" w:author="Jakub Kolodziej" w:date="2022-11-04T18:53:00Z">
                  <w:rPr>
                    <w:rFonts w:cs="v4.2.0"/>
                    <w:bCs/>
                  </w:rPr>
                </w:rPrChange>
              </w:rPr>
            </w:pPr>
            <w:r w:rsidRPr="00935FDB">
              <w:rPr>
                <w:rFonts w:cs="v4.2.0"/>
                <w:bCs/>
                <w:rPrChange w:id="4292" w:author="Jakub Kolodziej" w:date="2022-11-04T18:53:00Z">
                  <w:rPr>
                    <w:rFonts w:cs="v4.2.0"/>
                    <w:bCs/>
                  </w:rPr>
                </w:rPrChange>
              </w:rPr>
              <w:t>2</w:t>
            </w:r>
          </w:p>
        </w:tc>
        <w:tc>
          <w:tcPr>
            <w:tcW w:w="2410" w:type="dxa"/>
            <w:gridSpan w:val="2"/>
            <w:tcBorders>
              <w:top w:val="single" w:sz="4" w:space="0" w:color="auto"/>
              <w:left w:val="single" w:sz="4" w:space="0" w:color="auto"/>
              <w:bottom w:val="single" w:sz="4" w:space="0" w:color="auto"/>
              <w:right w:val="single" w:sz="4" w:space="0" w:color="auto"/>
            </w:tcBorders>
          </w:tcPr>
          <w:p w14:paraId="7036F7F6" w14:textId="77777777" w:rsidR="00CE758B" w:rsidRPr="00935FDB" w:rsidRDefault="00CE758B" w:rsidP="009A3073">
            <w:pPr>
              <w:pStyle w:val="TAL"/>
              <w:rPr>
                <w:rFonts w:cs="v4.2.0"/>
                <w:bCs/>
                <w:rPrChange w:id="4293" w:author="Jakub Kolodziej" w:date="2022-11-04T18:53:00Z">
                  <w:rPr>
                    <w:rFonts w:cs="v4.2.0"/>
                    <w:bCs/>
                  </w:rPr>
                </w:rPrChange>
              </w:rPr>
            </w:pPr>
            <w:r w:rsidRPr="00935FDB">
              <w:rPr>
                <w:rFonts w:cs="v4.2.0"/>
                <w:bCs/>
                <w:rPrChange w:id="4294" w:author="Jakub Kolodziej" w:date="2022-11-04T18:53:00Z">
                  <w:rPr>
                    <w:rFonts w:cs="v4.2.0"/>
                    <w:bCs/>
                  </w:rPr>
                </w:rPrChange>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07D383F8" w14:textId="77777777" w:rsidR="00CE758B" w:rsidRPr="00935FDB" w:rsidRDefault="00CE758B" w:rsidP="009A3073">
            <w:pPr>
              <w:pStyle w:val="TAL"/>
              <w:rPr>
                <w:rFonts w:cs="v4.2.0"/>
                <w:bCs/>
                <w:rPrChange w:id="4295" w:author="Jakub Kolodziej" w:date="2022-11-04T18:53:00Z">
                  <w:rPr>
                    <w:rFonts w:cs="v4.2.0"/>
                    <w:bCs/>
                  </w:rPr>
                </w:rPrChange>
              </w:rPr>
            </w:pPr>
          </w:p>
        </w:tc>
      </w:tr>
      <w:tr w:rsidR="00CE758B" w:rsidRPr="00935FDB" w14:paraId="56D64DCE" w14:textId="77777777" w:rsidTr="009A3073">
        <w:trPr>
          <w:cantSplit/>
        </w:trPr>
        <w:tc>
          <w:tcPr>
            <w:tcW w:w="2518" w:type="dxa"/>
            <w:vMerge/>
            <w:tcBorders>
              <w:left w:val="single" w:sz="4" w:space="0" w:color="auto"/>
              <w:bottom w:val="single" w:sz="4" w:space="0" w:color="auto"/>
              <w:right w:val="single" w:sz="4" w:space="0" w:color="auto"/>
            </w:tcBorders>
          </w:tcPr>
          <w:p w14:paraId="6BE56192" w14:textId="77777777" w:rsidR="00CE758B" w:rsidRPr="00935FDB" w:rsidRDefault="00CE758B" w:rsidP="009A3073">
            <w:pPr>
              <w:pStyle w:val="TAL"/>
              <w:rPr>
                <w:rPrChange w:id="4296" w:author="Jakub Kolodziej" w:date="2022-11-04T18:53:00Z">
                  <w:rPr/>
                </w:rPrChange>
              </w:rPr>
            </w:pPr>
          </w:p>
        </w:tc>
        <w:tc>
          <w:tcPr>
            <w:tcW w:w="709" w:type="dxa"/>
            <w:vMerge/>
            <w:tcBorders>
              <w:left w:val="single" w:sz="4" w:space="0" w:color="auto"/>
              <w:bottom w:val="single" w:sz="4" w:space="0" w:color="auto"/>
              <w:right w:val="single" w:sz="4" w:space="0" w:color="auto"/>
            </w:tcBorders>
          </w:tcPr>
          <w:p w14:paraId="59DD1EB1" w14:textId="77777777" w:rsidR="00CE758B" w:rsidRPr="00935FDB" w:rsidRDefault="00CE758B" w:rsidP="009A3073">
            <w:pPr>
              <w:pStyle w:val="TAL"/>
              <w:rPr>
                <w:rPrChange w:id="4297"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12EF417F" w14:textId="77777777" w:rsidR="00CE758B" w:rsidRPr="00935FDB" w:rsidRDefault="00CE758B" w:rsidP="009A3073">
            <w:pPr>
              <w:pStyle w:val="TAL"/>
              <w:rPr>
                <w:rFonts w:cs="v4.2.0"/>
                <w:bCs/>
                <w:rPrChange w:id="4298" w:author="Jakub Kolodziej" w:date="2022-11-04T18:53:00Z">
                  <w:rPr>
                    <w:rFonts w:cs="v4.2.0"/>
                    <w:bCs/>
                  </w:rPr>
                </w:rPrChange>
              </w:rPr>
            </w:pPr>
            <w:r w:rsidRPr="00935FDB">
              <w:rPr>
                <w:rFonts w:cs="v4.2.0"/>
                <w:bCs/>
                <w:rPrChange w:id="4299" w:author="Jakub Kolodziej" w:date="2022-11-04T18:53:00Z">
                  <w:rPr>
                    <w:rFonts w:cs="v4.2.0"/>
                    <w:bCs/>
                  </w:rPr>
                </w:rPrChange>
              </w:rPr>
              <w:t>3</w:t>
            </w:r>
          </w:p>
        </w:tc>
        <w:tc>
          <w:tcPr>
            <w:tcW w:w="2410" w:type="dxa"/>
            <w:gridSpan w:val="2"/>
            <w:tcBorders>
              <w:top w:val="single" w:sz="4" w:space="0" w:color="auto"/>
              <w:left w:val="single" w:sz="4" w:space="0" w:color="auto"/>
              <w:bottom w:val="single" w:sz="4" w:space="0" w:color="auto"/>
              <w:right w:val="single" w:sz="4" w:space="0" w:color="auto"/>
            </w:tcBorders>
          </w:tcPr>
          <w:p w14:paraId="7FB06CC4" w14:textId="77777777" w:rsidR="00CE758B" w:rsidRPr="00935FDB" w:rsidRDefault="00CE758B" w:rsidP="009A3073">
            <w:pPr>
              <w:pStyle w:val="TAL"/>
              <w:rPr>
                <w:rFonts w:cs="v4.2.0"/>
                <w:bCs/>
                <w:rPrChange w:id="4300" w:author="Jakub Kolodziej" w:date="2022-11-04T18:53:00Z">
                  <w:rPr>
                    <w:rFonts w:cs="v4.2.0"/>
                    <w:bCs/>
                  </w:rPr>
                </w:rPrChange>
              </w:rPr>
            </w:pPr>
            <w:r w:rsidRPr="00935FDB">
              <w:rPr>
                <w:rFonts w:cs="v4.2.0"/>
                <w:bCs/>
                <w:rPrChange w:id="4301" w:author="Jakub Kolodziej" w:date="2022-11-04T18:53:00Z">
                  <w:rPr>
                    <w:rFonts w:cs="v4.2.0"/>
                    <w:bCs/>
                  </w:rPr>
                </w:rPrChange>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2E498DEB" w14:textId="77777777" w:rsidR="00CE758B" w:rsidRPr="00935FDB" w:rsidRDefault="00CE758B" w:rsidP="009A3073">
            <w:pPr>
              <w:pStyle w:val="TAL"/>
              <w:rPr>
                <w:rFonts w:cs="v4.2.0"/>
                <w:bCs/>
                <w:rPrChange w:id="4302" w:author="Jakub Kolodziej" w:date="2022-11-04T18:53:00Z">
                  <w:rPr>
                    <w:rFonts w:cs="v4.2.0"/>
                    <w:bCs/>
                  </w:rPr>
                </w:rPrChange>
              </w:rPr>
            </w:pPr>
          </w:p>
        </w:tc>
      </w:tr>
      <w:tr w:rsidR="00CE758B" w:rsidRPr="00935FDB" w14:paraId="704A7F35"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7673C514" w14:textId="77777777" w:rsidR="00CE758B" w:rsidRPr="00935FDB" w:rsidRDefault="00CE758B" w:rsidP="009A3073">
            <w:pPr>
              <w:pStyle w:val="TAL"/>
              <w:rPr>
                <w:rFonts w:cs="Arial"/>
                <w:rPrChange w:id="4303" w:author="Jakub Kolodziej" w:date="2022-11-04T18:53:00Z">
                  <w:rPr>
                    <w:rFonts w:cs="Arial"/>
                  </w:rPr>
                </w:rPrChange>
              </w:rPr>
            </w:pPr>
            <w:r w:rsidRPr="00935FDB">
              <w:rPr>
                <w:rPrChange w:id="4304" w:author="Jakub Kolodziej" w:date="2022-11-04T18:53:00Z">
                  <w:rPr/>
                </w:rPrChange>
              </w:rPr>
              <w:t>A3-Offset</w:t>
            </w:r>
          </w:p>
        </w:tc>
        <w:tc>
          <w:tcPr>
            <w:tcW w:w="709" w:type="dxa"/>
            <w:tcBorders>
              <w:top w:val="single" w:sz="4" w:space="0" w:color="auto"/>
              <w:left w:val="single" w:sz="4" w:space="0" w:color="auto"/>
              <w:bottom w:val="single" w:sz="4" w:space="0" w:color="auto"/>
              <w:right w:val="single" w:sz="4" w:space="0" w:color="auto"/>
            </w:tcBorders>
            <w:hideMark/>
          </w:tcPr>
          <w:p w14:paraId="525C8A06" w14:textId="77777777" w:rsidR="00CE758B" w:rsidRPr="00935FDB" w:rsidRDefault="00CE758B" w:rsidP="009A3073">
            <w:pPr>
              <w:pStyle w:val="TAL"/>
              <w:rPr>
                <w:rPrChange w:id="4305" w:author="Jakub Kolodziej" w:date="2022-11-04T18:53:00Z">
                  <w:rPr/>
                </w:rPrChange>
              </w:rPr>
            </w:pPr>
            <w:r w:rsidRPr="00935FDB">
              <w:rPr>
                <w:rFonts w:cs="v4.2.0"/>
                <w:rPrChange w:id="4306" w:author="Jakub Kolodziej" w:date="2022-11-04T18:53:00Z">
                  <w:rPr>
                    <w:rFonts w:cs="v4.2.0"/>
                  </w:rPr>
                </w:rPrChange>
              </w:rPr>
              <w:t>dB</w:t>
            </w:r>
          </w:p>
        </w:tc>
        <w:tc>
          <w:tcPr>
            <w:tcW w:w="992" w:type="dxa"/>
            <w:tcBorders>
              <w:top w:val="single" w:sz="4" w:space="0" w:color="auto"/>
              <w:left w:val="single" w:sz="4" w:space="0" w:color="auto"/>
              <w:bottom w:val="single" w:sz="4" w:space="0" w:color="auto"/>
              <w:right w:val="single" w:sz="4" w:space="0" w:color="auto"/>
            </w:tcBorders>
          </w:tcPr>
          <w:p w14:paraId="4327E876" w14:textId="77777777" w:rsidR="00CE758B" w:rsidRPr="00935FDB" w:rsidRDefault="00CE758B" w:rsidP="009A3073">
            <w:pPr>
              <w:pStyle w:val="TAL"/>
              <w:rPr>
                <w:rFonts w:cs="v4.2.0"/>
                <w:rPrChange w:id="4307" w:author="Jakub Kolodziej" w:date="2022-11-04T18:53:00Z">
                  <w:rPr>
                    <w:rFonts w:cs="v4.2.0"/>
                  </w:rPr>
                </w:rPrChange>
              </w:rPr>
            </w:pPr>
            <w:r w:rsidRPr="00935FDB">
              <w:rPr>
                <w:rFonts w:cs="v4.2.0"/>
                <w:rPrChange w:id="4308" w:author="Jakub Kolodziej" w:date="2022-11-04T18:53:00Z">
                  <w:rPr>
                    <w:rFonts w:cs="v4.2.0"/>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D0DE05D" w14:textId="77777777" w:rsidR="00CE758B" w:rsidRPr="00935FDB" w:rsidRDefault="00CE758B" w:rsidP="009A3073">
            <w:pPr>
              <w:pStyle w:val="TAL"/>
              <w:rPr>
                <w:rPrChange w:id="4309" w:author="Jakub Kolodziej" w:date="2022-11-04T18:53:00Z">
                  <w:rPr/>
                </w:rPrChange>
              </w:rPr>
            </w:pPr>
            <w:r w:rsidRPr="00935FDB">
              <w:rPr>
                <w:rFonts w:cs="v4.2.0"/>
                <w:rPrChange w:id="4310" w:author="Jakub Kolodziej" w:date="2022-11-04T18:53:00Z">
                  <w:rPr>
                    <w:rFonts w:cs="v4.2.0"/>
                  </w:rPr>
                </w:rPrChange>
              </w:rPr>
              <w:t>-4.5</w:t>
            </w:r>
          </w:p>
        </w:tc>
        <w:tc>
          <w:tcPr>
            <w:tcW w:w="2977" w:type="dxa"/>
            <w:tcBorders>
              <w:top w:val="single" w:sz="4" w:space="0" w:color="auto"/>
              <w:left w:val="single" w:sz="4" w:space="0" w:color="auto"/>
              <w:bottom w:val="single" w:sz="4" w:space="0" w:color="auto"/>
              <w:right w:val="single" w:sz="4" w:space="0" w:color="auto"/>
            </w:tcBorders>
          </w:tcPr>
          <w:p w14:paraId="48654665" w14:textId="77777777" w:rsidR="00CE758B" w:rsidRPr="00935FDB" w:rsidRDefault="00CE758B" w:rsidP="009A3073">
            <w:pPr>
              <w:pStyle w:val="TAL"/>
              <w:rPr>
                <w:rPrChange w:id="4311" w:author="Jakub Kolodziej" w:date="2022-11-04T18:53:00Z">
                  <w:rPr/>
                </w:rPrChange>
              </w:rPr>
            </w:pPr>
          </w:p>
        </w:tc>
      </w:tr>
      <w:tr w:rsidR="00CE758B" w:rsidRPr="00935FDB" w14:paraId="038182FE"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74FF1162" w14:textId="77777777" w:rsidR="00CE758B" w:rsidRPr="00935FDB" w:rsidRDefault="00CE758B" w:rsidP="009A3073">
            <w:pPr>
              <w:pStyle w:val="TAL"/>
              <w:rPr>
                <w:rFonts w:cs="Arial"/>
                <w:rPrChange w:id="4312" w:author="Jakub Kolodziej" w:date="2022-11-04T18:53:00Z">
                  <w:rPr>
                    <w:rFonts w:cs="Arial"/>
                  </w:rPr>
                </w:rPrChange>
              </w:rPr>
            </w:pPr>
            <w:r w:rsidRPr="00935FDB">
              <w:rPr>
                <w:rPrChange w:id="4313" w:author="Jakub Kolodziej" w:date="2022-11-04T18:53:00Z">
                  <w:rPr/>
                </w:rPrChange>
              </w:rPr>
              <w:t>CP length</w:t>
            </w:r>
          </w:p>
        </w:tc>
        <w:tc>
          <w:tcPr>
            <w:tcW w:w="709" w:type="dxa"/>
            <w:tcBorders>
              <w:top w:val="single" w:sz="4" w:space="0" w:color="auto"/>
              <w:left w:val="single" w:sz="4" w:space="0" w:color="auto"/>
              <w:bottom w:val="single" w:sz="4" w:space="0" w:color="auto"/>
              <w:right w:val="single" w:sz="4" w:space="0" w:color="auto"/>
            </w:tcBorders>
          </w:tcPr>
          <w:p w14:paraId="784AC3A0" w14:textId="77777777" w:rsidR="00CE758B" w:rsidRPr="00935FDB" w:rsidRDefault="00CE758B" w:rsidP="009A3073">
            <w:pPr>
              <w:pStyle w:val="TAL"/>
              <w:rPr>
                <w:rPrChange w:id="4314"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673FC809" w14:textId="77777777" w:rsidR="00CE758B" w:rsidRPr="00935FDB" w:rsidRDefault="00CE758B" w:rsidP="009A3073">
            <w:pPr>
              <w:pStyle w:val="TAL"/>
              <w:rPr>
                <w:rFonts w:cs="v4.2.0"/>
                <w:rPrChange w:id="4315" w:author="Jakub Kolodziej" w:date="2022-11-04T18:53:00Z">
                  <w:rPr>
                    <w:rFonts w:cs="v4.2.0"/>
                  </w:rPr>
                </w:rPrChange>
              </w:rPr>
            </w:pPr>
            <w:r w:rsidRPr="00935FDB">
              <w:rPr>
                <w:rFonts w:cs="v4.2.0"/>
                <w:rPrChange w:id="4316" w:author="Jakub Kolodziej" w:date="2022-11-04T18:53:00Z">
                  <w:rPr>
                    <w:rFonts w:cs="v4.2.0"/>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4E9E54D" w14:textId="77777777" w:rsidR="00CE758B" w:rsidRPr="00935FDB" w:rsidRDefault="00CE758B" w:rsidP="009A3073">
            <w:pPr>
              <w:pStyle w:val="TAL"/>
              <w:rPr>
                <w:rPrChange w:id="4317" w:author="Jakub Kolodziej" w:date="2022-11-04T18:53:00Z">
                  <w:rPr/>
                </w:rPrChange>
              </w:rPr>
            </w:pPr>
            <w:r w:rsidRPr="00935FDB">
              <w:rPr>
                <w:rFonts w:cs="v4.2.0"/>
                <w:rPrChange w:id="4318" w:author="Jakub Kolodziej" w:date="2022-11-04T18:53:00Z">
                  <w:rPr>
                    <w:rFonts w:cs="v4.2.0"/>
                  </w:rPr>
                </w:rPrChange>
              </w:rPr>
              <w:t>Normal</w:t>
            </w:r>
          </w:p>
        </w:tc>
        <w:tc>
          <w:tcPr>
            <w:tcW w:w="2977" w:type="dxa"/>
            <w:tcBorders>
              <w:top w:val="single" w:sz="4" w:space="0" w:color="auto"/>
              <w:left w:val="single" w:sz="4" w:space="0" w:color="auto"/>
              <w:bottom w:val="single" w:sz="4" w:space="0" w:color="auto"/>
              <w:right w:val="single" w:sz="4" w:space="0" w:color="auto"/>
            </w:tcBorders>
          </w:tcPr>
          <w:p w14:paraId="6C0E8141" w14:textId="77777777" w:rsidR="00CE758B" w:rsidRPr="00935FDB" w:rsidRDefault="00CE758B" w:rsidP="009A3073">
            <w:pPr>
              <w:pStyle w:val="TAL"/>
              <w:rPr>
                <w:rPrChange w:id="4319" w:author="Jakub Kolodziej" w:date="2022-11-04T18:53:00Z">
                  <w:rPr/>
                </w:rPrChange>
              </w:rPr>
            </w:pPr>
          </w:p>
        </w:tc>
      </w:tr>
      <w:tr w:rsidR="00CE758B" w:rsidRPr="00935FDB" w14:paraId="30798872"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1A8AFECD" w14:textId="77777777" w:rsidR="00CE758B" w:rsidRPr="00935FDB" w:rsidRDefault="00CE758B" w:rsidP="009A3073">
            <w:pPr>
              <w:pStyle w:val="TAL"/>
              <w:rPr>
                <w:rFonts w:cs="Arial"/>
                <w:rPrChange w:id="4320" w:author="Jakub Kolodziej" w:date="2022-11-04T18:53:00Z">
                  <w:rPr>
                    <w:rFonts w:cs="Arial"/>
                  </w:rPr>
                </w:rPrChange>
              </w:rPr>
            </w:pPr>
            <w:r w:rsidRPr="00935FDB">
              <w:rPr>
                <w:rPrChange w:id="4321" w:author="Jakub Kolodziej" w:date="2022-11-04T18:53:00Z">
                  <w:rPr/>
                </w:rPrChange>
              </w:rPr>
              <w:t>Hysteresis</w:t>
            </w:r>
          </w:p>
        </w:tc>
        <w:tc>
          <w:tcPr>
            <w:tcW w:w="709" w:type="dxa"/>
            <w:tcBorders>
              <w:top w:val="single" w:sz="4" w:space="0" w:color="auto"/>
              <w:left w:val="single" w:sz="4" w:space="0" w:color="auto"/>
              <w:bottom w:val="single" w:sz="4" w:space="0" w:color="auto"/>
              <w:right w:val="single" w:sz="4" w:space="0" w:color="auto"/>
            </w:tcBorders>
            <w:hideMark/>
          </w:tcPr>
          <w:p w14:paraId="615DBE9C" w14:textId="77777777" w:rsidR="00CE758B" w:rsidRPr="00935FDB" w:rsidRDefault="00CE758B" w:rsidP="009A3073">
            <w:pPr>
              <w:pStyle w:val="TAL"/>
              <w:rPr>
                <w:rPrChange w:id="4322" w:author="Jakub Kolodziej" w:date="2022-11-04T18:53:00Z">
                  <w:rPr/>
                </w:rPrChange>
              </w:rPr>
            </w:pPr>
            <w:r w:rsidRPr="00935FDB">
              <w:rPr>
                <w:rFonts w:cs="v4.2.0"/>
                <w:rPrChange w:id="4323" w:author="Jakub Kolodziej" w:date="2022-11-04T18:53:00Z">
                  <w:rPr>
                    <w:rFonts w:cs="v4.2.0"/>
                  </w:rPr>
                </w:rPrChange>
              </w:rPr>
              <w:t>dB</w:t>
            </w:r>
          </w:p>
        </w:tc>
        <w:tc>
          <w:tcPr>
            <w:tcW w:w="992" w:type="dxa"/>
            <w:tcBorders>
              <w:top w:val="single" w:sz="4" w:space="0" w:color="auto"/>
              <w:left w:val="single" w:sz="4" w:space="0" w:color="auto"/>
              <w:bottom w:val="single" w:sz="4" w:space="0" w:color="auto"/>
              <w:right w:val="single" w:sz="4" w:space="0" w:color="auto"/>
            </w:tcBorders>
          </w:tcPr>
          <w:p w14:paraId="64665317" w14:textId="77777777" w:rsidR="00CE758B" w:rsidRPr="00935FDB" w:rsidRDefault="00CE758B" w:rsidP="009A3073">
            <w:pPr>
              <w:pStyle w:val="TAL"/>
              <w:rPr>
                <w:rFonts w:cs="v4.2.0"/>
                <w:rPrChange w:id="4324" w:author="Jakub Kolodziej" w:date="2022-11-04T18:53:00Z">
                  <w:rPr>
                    <w:rFonts w:cs="v4.2.0"/>
                  </w:rPr>
                </w:rPrChange>
              </w:rPr>
            </w:pPr>
            <w:r w:rsidRPr="00935FDB">
              <w:rPr>
                <w:rFonts w:cs="v4.2.0"/>
                <w:rPrChange w:id="4325" w:author="Jakub Kolodziej" w:date="2022-11-04T18:53:00Z">
                  <w:rPr>
                    <w:rFonts w:cs="v4.2.0"/>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48E9330" w14:textId="77777777" w:rsidR="00CE758B" w:rsidRPr="00935FDB" w:rsidRDefault="00CE758B" w:rsidP="009A3073">
            <w:pPr>
              <w:pStyle w:val="TAL"/>
              <w:rPr>
                <w:rPrChange w:id="4326" w:author="Jakub Kolodziej" w:date="2022-11-04T18:53:00Z">
                  <w:rPr/>
                </w:rPrChange>
              </w:rPr>
            </w:pPr>
            <w:r w:rsidRPr="00935FDB">
              <w:rPr>
                <w:rFonts w:cs="v4.2.0"/>
                <w:rPrChange w:id="4327" w:author="Jakub Kolodziej" w:date="2022-11-04T18:53:00Z">
                  <w:rPr>
                    <w:rFonts w:cs="v4.2.0"/>
                  </w:rPr>
                </w:rPrChange>
              </w:rPr>
              <w:t>0</w:t>
            </w:r>
          </w:p>
        </w:tc>
        <w:tc>
          <w:tcPr>
            <w:tcW w:w="2977" w:type="dxa"/>
            <w:tcBorders>
              <w:top w:val="single" w:sz="4" w:space="0" w:color="auto"/>
              <w:left w:val="single" w:sz="4" w:space="0" w:color="auto"/>
              <w:bottom w:val="single" w:sz="4" w:space="0" w:color="auto"/>
              <w:right w:val="single" w:sz="4" w:space="0" w:color="auto"/>
            </w:tcBorders>
          </w:tcPr>
          <w:p w14:paraId="2CB17F9E" w14:textId="77777777" w:rsidR="00CE758B" w:rsidRPr="00935FDB" w:rsidRDefault="00CE758B" w:rsidP="009A3073">
            <w:pPr>
              <w:pStyle w:val="TAL"/>
              <w:rPr>
                <w:rPrChange w:id="4328" w:author="Jakub Kolodziej" w:date="2022-11-04T18:53:00Z">
                  <w:rPr/>
                </w:rPrChange>
              </w:rPr>
            </w:pPr>
          </w:p>
        </w:tc>
      </w:tr>
      <w:tr w:rsidR="00CE758B" w:rsidRPr="00935FDB" w14:paraId="7A28B28A"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41745228" w14:textId="77777777" w:rsidR="00CE758B" w:rsidRPr="00935FDB" w:rsidRDefault="00CE758B" w:rsidP="009A3073">
            <w:pPr>
              <w:pStyle w:val="TAL"/>
              <w:rPr>
                <w:rFonts w:cs="Arial"/>
                <w:rPrChange w:id="4329" w:author="Jakub Kolodziej" w:date="2022-11-04T18:53:00Z">
                  <w:rPr>
                    <w:rFonts w:cs="Arial"/>
                  </w:rPr>
                </w:rPrChange>
              </w:rPr>
            </w:pPr>
            <w:r w:rsidRPr="00935FDB">
              <w:rPr>
                <w:rPrChange w:id="4330" w:author="Jakub Kolodziej" w:date="2022-11-04T18:53:00Z">
                  <w:rPr/>
                </w:rPrChange>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680B315" w14:textId="77777777" w:rsidR="00CE758B" w:rsidRPr="00935FDB" w:rsidRDefault="00CE758B" w:rsidP="009A3073">
            <w:pPr>
              <w:pStyle w:val="TAL"/>
              <w:rPr>
                <w:rPrChange w:id="4331" w:author="Jakub Kolodziej" w:date="2022-11-04T18:53:00Z">
                  <w:rPr/>
                </w:rPrChange>
              </w:rPr>
            </w:pPr>
            <w:r w:rsidRPr="00935FDB">
              <w:rPr>
                <w:rFonts w:cs="v4.2.0"/>
                <w:rPrChange w:id="4332" w:author="Jakub Kolodziej" w:date="2022-11-04T18:53:00Z">
                  <w:rPr>
                    <w:rFonts w:cs="v4.2.0"/>
                  </w:rPr>
                </w:rPrChange>
              </w:rPr>
              <w:t>s</w:t>
            </w:r>
          </w:p>
        </w:tc>
        <w:tc>
          <w:tcPr>
            <w:tcW w:w="992" w:type="dxa"/>
            <w:tcBorders>
              <w:top w:val="single" w:sz="4" w:space="0" w:color="auto"/>
              <w:left w:val="single" w:sz="4" w:space="0" w:color="auto"/>
              <w:bottom w:val="single" w:sz="4" w:space="0" w:color="auto"/>
              <w:right w:val="single" w:sz="4" w:space="0" w:color="auto"/>
            </w:tcBorders>
          </w:tcPr>
          <w:p w14:paraId="3262EB58" w14:textId="77777777" w:rsidR="00CE758B" w:rsidRPr="00935FDB" w:rsidRDefault="00CE758B" w:rsidP="009A3073">
            <w:pPr>
              <w:pStyle w:val="TAL"/>
              <w:rPr>
                <w:rFonts w:cs="v4.2.0"/>
                <w:rPrChange w:id="4333" w:author="Jakub Kolodziej" w:date="2022-11-04T18:53:00Z">
                  <w:rPr>
                    <w:rFonts w:cs="v4.2.0"/>
                  </w:rPr>
                </w:rPrChange>
              </w:rPr>
            </w:pPr>
            <w:r w:rsidRPr="00935FDB">
              <w:rPr>
                <w:rFonts w:cs="v4.2.0"/>
                <w:rPrChange w:id="4334" w:author="Jakub Kolodziej" w:date="2022-11-04T18:53:00Z">
                  <w:rPr>
                    <w:rFonts w:cs="v4.2.0"/>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7EB6A16" w14:textId="77777777" w:rsidR="00CE758B" w:rsidRPr="00935FDB" w:rsidRDefault="00CE758B" w:rsidP="009A3073">
            <w:pPr>
              <w:pStyle w:val="TAL"/>
              <w:rPr>
                <w:rPrChange w:id="4335" w:author="Jakub Kolodziej" w:date="2022-11-04T18:53:00Z">
                  <w:rPr/>
                </w:rPrChange>
              </w:rPr>
            </w:pPr>
            <w:r w:rsidRPr="00935FDB">
              <w:rPr>
                <w:rFonts w:cs="v4.2.0"/>
                <w:rPrChange w:id="4336" w:author="Jakub Kolodziej" w:date="2022-11-04T18:53:00Z">
                  <w:rPr>
                    <w:rFonts w:cs="v4.2.0"/>
                  </w:rPr>
                </w:rPrChange>
              </w:rPr>
              <w:t>0</w:t>
            </w:r>
          </w:p>
        </w:tc>
        <w:tc>
          <w:tcPr>
            <w:tcW w:w="2977" w:type="dxa"/>
            <w:tcBorders>
              <w:top w:val="single" w:sz="4" w:space="0" w:color="auto"/>
              <w:left w:val="single" w:sz="4" w:space="0" w:color="auto"/>
              <w:bottom w:val="single" w:sz="4" w:space="0" w:color="auto"/>
              <w:right w:val="single" w:sz="4" w:space="0" w:color="auto"/>
            </w:tcBorders>
          </w:tcPr>
          <w:p w14:paraId="3D517CAC" w14:textId="77777777" w:rsidR="00CE758B" w:rsidRPr="00935FDB" w:rsidRDefault="00CE758B" w:rsidP="009A3073">
            <w:pPr>
              <w:pStyle w:val="TAL"/>
              <w:rPr>
                <w:rPrChange w:id="4337" w:author="Jakub Kolodziej" w:date="2022-11-04T18:53:00Z">
                  <w:rPr/>
                </w:rPrChange>
              </w:rPr>
            </w:pPr>
          </w:p>
        </w:tc>
      </w:tr>
      <w:tr w:rsidR="00CE758B" w:rsidRPr="00935FDB" w14:paraId="3F4C5069"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06565318" w14:textId="77777777" w:rsidR="00CE758B" w:rsidRPr="00935FDB" w:rsidRDefault="00CE758B" w:rsidP="009A3073">
            <w:pPr>
              <w:pStyle w:val="TAL"/>
              <w:rPr>
                <w:rFonts w:cs="Arial"/>
                <w:rPrChange w:id="4338" w:author="Jakub Kolodziej" w:date="2022-11-04T18:53:00Z">
                  <w:rPr>
                    <w:rFonts w:cs="Arial"/>
                  </w:rPr>
                </w:rPrChange>
              </w:rPr>
            </w:pPr>
            <w:r w:rsidRPr="00935FDB">
              <w:rPr>
                <w:rFonts w:cs="Arial"/>
                <w:rPrChange w:id="4339" w:author="Jakub Kolodziej" w:date="2022-11-04T18:53:00Z">
                  <w:rPr>
                    <w:rFonts w:cs="Arial"/>
                  </w:rPr>
                </w:rPrChange>
              </w:rPr>
              <w:t>Filter coefficient</w:t>
            </w:r>
          </w:p>
        </w:tc>
        <w:tc>
          <w:tcPr>
            <w:tcW w:w="709" w:type="dxa"/>
            <w:tcBorders>
              <w:top w:val="single" w:sz="4" w:space="0" w:color="auto"/>
              <w:left w:val="single" w:sz="4" w:space="0" w:color="auto"/>
              <w:bottom w:val="single" w:sz="4" w:space="0" w:color="auto"/>
              <w:right w:val="single" w:sz="4" w:space="0" w:color="auto"/>
            </w:tcBorders>
          </w:tcPr>
          <w:p w14:paraId="38BE760B" w14:textId="77777777" w:rsidR="00CE758B" w:rsidRPr="00935FDB" w:rsidRDefault="00CE758B" w:rsidP="009A3073">
            <w:pPr>
              <w:pStyle w:val="TAL"/>
              <w:rPr>
                <w:rPrChange w:id="4340"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7DC351EB" w14:textId="77777777" w:rsidR="00CE758B" w:rsidRPr="00935FDB" w:rsidRDefault="00CE758B" w:rsidP="009A3073">
            <w:pPr>
              <w:pStyle w:val="TAL"/>
              <w:rPr>
                <w:rFonts w:cs="v4.2.0"/>
                <w:rPrChange w:id="4341" w:author="Jakub Kolodziej" w:date="2022-11-04T18:53:00Z">
                  <w:rPr>
                    <w:rFonts w:cs="v4.2.0"/>
                  </w:rPr>
                </w:rPrChange>
              </w:rPr>
            </w:pPr>
            <w:r w:rsidRPr="00935FDB">
              <w:rPr>
                <w:rFonts w:cs="v4.2.0"/>
                <w:rPrChange w:id="4342" w:author="Jakub Kolodziej" w:date="2022-11-04T18:53:00Z">
                  <w:rPr>
                    <w:rFonts w:cs="v4.2.0"/>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92AA0FA" w14:textId="77777777" w:rsidR="00CE758B" w:rsidRPr="00935FDB" w:rsidRDefault="00CE758B" w:rsidP="009A3073">
            <w:pPr>
              <w:pStyle w:val="TAL"/>
              <w:rPr>
                <w:rPrChange w:id="4343" w:author="Jakub Kolodziej" w:date="2022-11-04T18:53:00Z">
                  <w:rPr/>
                </w:rPrChange>
              </w:rPr>
            </w:pPr>
            <w:r w:rsidRPr="00935FDB">
              <w:rPr>
                <w:rFonts w:cs="v4.2.0"/>
                <w:rPrChange w:id="4344" w:author="Jakub Kolodziej" w:date="2022-11-04T18:53:00Z">
                  <w:rPr>
                    <w:rFonts w:cs="v4.2.0"/>
                  </w:rPr>
                </w:rPrChange>
              </w:rPr>
              <w:t>0</w:t>
            </w:r>
          </w:p>
        </w:tc>
        <w:tc>
          <w:tcPr>
            <w:tcW w:w="2977" w:type="dxa"/>
            <w:tcBorders>
              <w:top w:val="single" w:sz="4" w:space="0" w:color="auto"/>
              <w:left w:val="single" w:sz="4" w:space="0" w:color="auto"/>
              <w:bottom w:val="single" w:sz="4" w:space="0" w:color="auto"/>
              <w:right w:val="single" w:sz="4" w:space="0" w:color="auto"/>
            </w:tcBorders>
            <w:hideMark/>
          </w:tcPr>
          <w:p w14:paraId="036E735C" w14:textId="77777777" w:rsidR="00CE758B" w:rsidRPr="00935FDB" w:rsidRDefault="00CE758B" w:rsidP="009A3073">
            <w:pPr>
              <w:pStyle w:val="TAL"/>
              <w:rPr>
                <w:rPrChange w:id="4345" w:author="Jakub Kolodziej" w:date="2022-11-04T18:53:00Z">
                  <w:rPr/>
                </w:rPrChange>
              </w:rPr>
            </w:pPr>
            <w:r w:rsidRPr="00935FDB">
              <w:rPr>
                <w:rFonts w:cs="v4.2.0"/>
                <w:rPrChange w:id="4346" w:author="Jakub Kolodziej" w:date="2022-11-04T18:53:00Z">
                  <w:rPr>
                    <w:rFonts w:cs="v4.2.0"/>
                  </w:rPr>
                </w:rPrChange>
              </w:rPr>
              <w:t>L3 filtering is not used</w:t>
            </w:r>
          </w:p>
        </w:tc>
      </w:tr>
      <w:tr w:rsidR="00CE758B" w:rsidRPr="00935FDB" w14:paraId="57ABD7A2"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6DB5AAA0" w14:textId="77777777" w:rsidR="00CE758B" w:rsidRPr="00935FDB" w:rsidRDefault="00CE758B" w:rsidP="009A3073">
            <w:pPr>
              <w:pStyle w:val="TAL"/>
              <w:rPr>
                <w:rFonts w:cs="Arial"/>
                <w:rPrChange w:id="4347" w:author="Jakub Kolodziej" w:date="2022-11-04T18:53:00Z">
                  <w:rPr>
                    <w:rFonts w:cs="Arial"/>
                  </w:rPr>
                </w:rPrChange>
              </w:rPr>
            </w:pPr>
            <w:r w:rsidRPr="00935FDB">
              <w:rPr>
                <w:rFonts w:cs="Arial"/>
                <w:rPrChange w:id="4348" w:author="Jakub Kolodziej" w:date="2022-11-04T18:53:00Z">
                  <w:rPr>
                    <w:rFonts w:cs="Arial"/>
                  </w:rPr>
                </w:rPrChange>
              </w:rPr>
              <w:t>DRX</w:t>
            </w:r>
          </w:p>
        </w:tc>
        <w:tc>
          <w:tcPr>
            <w:tcW w:w="709" w:type="dxa"/>
            <w:tcBorders>
              <w:top w:val="single" w:sz="4" w:space="0" w:color="auto"/>
              <w:left w:val="single" w:sz="4" w:space="0" w:color="auto"/>
              <w:bottom w:val="single" w:sz="4" w:space="0" w:color="auto"/>
              <w:right w:val="single" w:sz="4" w:space="0" w:color="auto"/>
            </w:tcBorders>
          </w:tcPr>
          <w:p w14:paraId="6D5FBE33" w14:textId="77777777" w:rsidR="00CE758B" w:rsidRPr="00935FDB" w:rsidRDefault="00CE758B" w:rsidP="009A3073">
            <w:pPr>
              <w:pStyle w:val="TAL"/>
              <w:rPr>
                <w:rPrChange w:id="4349" w:author="Jakub Kolodziej" w:date="2022-11-04T18:53:00Z">
                  <w:rPr/>
                </w:rPrChange>
              </w:rPr>
            </w:pPr>
            <w:r w:rsidRPr="00935FDB">
              <w:rPr>
                <w:rPrChange w:id="4350" w:author="Jakub Kolodziej" w:date="2022-11-04T18:53:00Z">
                  <w:rPr/>
                </w:rPrChange>
              </w:rPr>
              <w:t>ms</w:t>
            </w:r>
          </w:p>
        </w:tc>
        <w:tc>
          <w:tcPr>
            <w:tcW w:w="992" w:type="dxa"/>
            <w:tcBorders>
              <w:top w:val="single" w:sz="4" w:space="0" w:color="auto"/>
              <w:left w:val="single" w:sz="4" w:space="0" w:color="auto"/>
              <w:bottom w:val="single" w:sz="4" w:space="0" w:color="auto"/>
              <w:right w:val="single" w:sz="4" w:space="0" w:color="auto"/>
            </w:tcBorders>
          </w:tcPr>
          <w:p w14:paraId="0D1090F5" w14:textId="77777777" w:rsidR="00CE758B" w:rsidRPr="00935FDB" w:rsidRDefault="00CE758B" w:rsidP="009A3073">
            <w:pPr>
              <w:pStyle w:val="TAL"/>
              <w:rPr>
                <w:rPrChange w:id="4351" w:author="Jakub Kolodziej" w:date="2022-11-04T18:53:00Z">
                  <w:rPr/>
                </w:rPrChange>
              </w:rPr>
            </w:pPr>
            <w:r w:rsidRPr="00935FDB">
              <w:rPr>
                <w:rFonts w:cs="v4.2.0"/>
                <w:rPrChange w:id="4352" w:author="Jakub Kolodziej" w:date="2022-11-04T18:53:00Z">
                  <w:rPr>
                    <w:rFonts w:cs="v4.2.0"/>
                  </w:rPr>
                </w:rPrChange>
              </w:rPr>
              <w:t>1, 2, 3</w:t>
            </w:r>
          </w:p>
        </w:tc>
        <w:tc>
          <w:tcPr>
            <w:tcW w:w="1205" w:type="dxa"/>
            <w:tcBorders>
              <w:top w:val="single" w:sz="4" w:space="0" w:color="auto"/>
              <w:left w:val="single" w:sz="4" w:space="0" w:color="auto"/>
              <w:bottom w:val="single" w:sz="4" w:space="0" w:color="auto"/>
              <w:right w:val="single" w:sz="4" w:space="0" w:color="auto"/>
            </w:tcBorders>
          </w:tcPr>
          <w:p w14:paraId="4F95C62B" w14:textId="77777777" w:rsidR="00CE758B" w:rsidRPr="00935FDB" w:rsidRDefault="00CE758B" w:rsidP="009A3073">
            <w:pPr>
              <w:pStyle w:val="TAL"/>
              <w:rPr>
                <w:rPrChange w:id="4353" w:author="Jakub Kolodziej" w:date="2022-11-04T18:53:00Z">
                  <w:rPr/>
                </w:rPrChange>
              </w:rPr>
            </w:pPr>
            <w:r w:rsidRPr="00935FDB">
              <w:rPr>
                <w:rPrChange w:id="4354" w:author="Jakub Kolodziej" w:date="2022-11-04T18:53:00Z">
                  <w:rPr/>
                </w:rPrChange>
              </w:rPr>
              <w:t>DRX.1</w:t>
            </w:r>
          </w:p>
        </w:tc>
        <w:tc>
          <w:tcPr>
            <w:tcW w:w="1205" w:type="dxa"/>
            <w:tcBorders>
              <w:top w:val="single" w:sz="4" w:space="0" w:color="auto"/>
              <w:left w:val="single" w:sz="4" w:space="0" w:color="auto"/>
              <w:bottom w:val="single" w:sz="4" w:space="0" w:color="auto"/>
              <w:right w:val="single" w:sz="4" w:space="0" w:color="auto"/>
            </w:tcBorders>
          </w:tcPr>
          <w:p w14:paraId="3FE03E2E" w14:textId="77777777" w:rsidR="00CE758B" w:rsidRPr="00935FDB" w:rsidRDefault="00CE758B" w:rsidP="009A3073">
            <w:pPr>
              <w:pStyle w:val="TAL"/>
              <w:rPr>
                <w:rPrChange w:id="4355" w:author="Jakub Kolodziej" w:date="2022-11-04T18:53:00Z">
                  <w:rPr/>
                </w:rPrChange>
              </w:rPr>
            </w:pPr>
            <w:r w:rsidRPr="00935FDB">
              <w:rPr>
                <w:rFonts w:cs="SimHei"/>
                <w:rPrChange w:id="4356" w:author="Jakub Kolodziej" w:date="2022-11-04T18:53:00Z">
                  <w:rPr>
                    <w:rFonts w:cs="SimHei"/>
                  </w:rPr>
                </w:rPrChange>
              </w:rPr>
              <w:t>DRX.7</w:t>
            </w:r>
          </w:p>
        </w:tc>
        <w:tc>
          <w:tcPr>
            <w:tcW w:w="2977" w:type="dxa"/>
            <w:tcBorders>
              <w:top w:val="single" w:sz="4" w:space="0" w:color="auto"/>
              <w:left w:val="single" w:sz="4" w:space="0" w:color="auto"/>
              <w:bottom w:val="single" w:sz="4" w:space="0" w:color="auto"/>
              <w:right w:val="single" w:sz="4" w:space="0" w:color="auto"/>
            </w:tcBorders>
            <w:hideMark/>
          </w:tcPr>
          <w:p w14:paraId="18BE4D65" w14:textId="77777777" w:rsidR="00CE758B" w:rsidRPr="00935FDB" w:rsidRDefault="00CE758B" w:rsidP="009A3073">
            <w:pPr>
              <w:pStyle w:val="TAL"/>
              <w:rPr>
                <w:rPrChange w:id="4357" w:author="Jakub Kolodziej" w:date="2022-11-04T18:53:00Z">
                  <w:rPr/>
                </w:rPrChange>
              </w:rPr>
            </w:pPr>
          </w:p>
        </w:tc>
      </w:tr>
      <w:tr w:rsidR="00CE758B" w:rsidRPr="00935FDB" w14:paraId="143047C4" w14:textId="77777777" w:rsidTr="009A3073">
        <w:trPr>
          <w:cantSplit/>
        </w:trPr>
        <w:tc>
          <w:tcPr>
            <w:tcW w:w="2518" w:type="dxa"/>
            <w:vMerge w:val="restart"/>
            <w:tcBorders>
              <w:top w:val="single" w:sz="4" w:space="0" w:color="auto"/>
              <w:left w:val="single" w:sz="4" w:space="0" w:color="auto"/>
              <w:right w:val="single" w:sz="4" w:space="0" w:color="auto"/>
            </w:tcBorders>
            <w:hideMark/>
          </w:tcPr>
          <w:p w14:paraId="767C47AD" w14:textId="77777777" w:rsidR="00CE758B" w:rsidRPr="00935FDB" w:rsidRDefault="00CE758B" w:rsidP="009A3073">
            <w:pPr>
              <w:pStyle w:val="TAL"/>
              <w:rPr>
                <w:rFonts w:cs="Arial"/>
                <w:rPrChange w:id="4358" w:author="Jakub Kolodziej" w:date="2022-11-04T18:53:00Z">
                  <w:rPr>
                    <w:rFonts w:cs="Arial"/>
                  </w:rPr>
                </w:rPrChange>
              </w:rPr>
            </w:pPr>
            <w:r w:rsidRPr="00935FDB">
              <w:rPr>
                <w:rFonts w:cs="Arial"/>
                <w:rPrChange w:id="4359" w:author="Jakub Kolodziej" w:date="2022-11-04T18:53:00Z">
                  <w:rPr>
                    <w:rFonts w:cs="Arial"/>
                  </w:rPr>
                </w:rPrChange>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18D6B249" w14:textId="77777777" w:rsidR="00CE758B" w:rsidRPr="00935FDB" w:rsidRDefault="00CE758B" w:rsidP="009A3073">
            <w:pPr>
              <w:pStyle w:val="TAL"/>
              <w:rPr>
                <w:rPrChange w:id="4360"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7F824680" w14:textId="77777777" w:rsidR="00CE758B" w:rsidRPr="00935FDB" w:rsidRDefault="00CE758B" w:rsidP="009A3073">
            <w:pPr>
              <w:pStyle w:val="TAL"/>
              <w:rPr>
                <w:rFonts w:cs="v4.2.0"/>
                <w:rPrChange w:id="4361" w:author="Jakub Kolodziej" w:date="2022-11-04T18:53:00Z">
                  <w:rPr>
                    <w:rFonts w:cs="v4.2.0"/>
                  </w:rPr>
                </w:rPrChange>
              </w:rPr>
            </w:pPr>
            <w:r w:rsidRPr="00935FDB">
              <w:rPr>
                <w:rFonts w:cs="v4.2.0"/>
                <w:rPrChange w:id="4362" w:author="Jakub Kolodziej" w:date="2022-11-04T18:53:00Z">
                  <w:rPr>
                    <w:rFonts w:cs="v4.2.0"/>
                  </w:rPr>
                </w:rPrChange>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3D78E3E" w14:textId="77777777" w:rsidR="00CE758B" w:rsidRPr="00935FDB" w:rsidRDefault="00CE758B" w:rsidP="009A3073">
            <w:pPr>
              <w:pStyle w:val="TAL"/>
              <w:rPr>
                <w:rPrChange w:id="4363" w:author="Jakub Kolodziej" w:date="2022-11-04T18:53:00Z">
                  <w:rPr/>
                </w:rPrChange>
              </w:rPr>
            </w:pPr>
            <w:r w:rsidRPr="00935FDB">
              <w:rPr>
                <w:rFonts w:cs="v4.2.0"/>
                <w:rPrChange w:id="4364" w:author="Jakub Kolodziej" w:date="2022-11-04T18:53:00Z">
                  <w:rPr>
                    <w:rFonts w:cs="v4.2.0"/>
                  </w:rPr>
                </w:rPrChange>
              </w:rPr>
              <w:t>3 ms</w:t>
            </w:r>
          </w:p>
        </w:tc>
        <w:tc>
          <w:tcPr>
            <w:tcW w:w="2977" w:type="dxa"/>
            <w:tcBorders>
              <w:top w:val="single" w:sz="4" w:space="0" w:color="auto"/>
              <w:left w:val="single" w:sz="4" w:space="0" w:color="auto"/>
              <w:bottom w:val="single" w:sz="4" w:space="0" w:color="auto"/>
              <w:right w:val="single" w:sz="4" w:space="0" w:color="auto"/>
            </w:tcBorders>
            <w:hideMark/>
          </w:tcPr>
          <w:p w14:paraId="3F78B02C" w14:textId="77777777" w:rsidR="00CE758B" w:rsidRPr="00935FDB" w:rsidRDefault="00CE758B" w:rsidP="009A3073">
            <w:pPr>
              <w:pStyle w:val="TAL"/>
              <w:rPr>
                <w:rFonts w:cs="v4.2.0"/>
                <w:rPrChange w:id="4365" w:author="Jakub Kolodziej" w:date="2022-11-04T18:53:00Z">
                  <w:rPr>
                    <w:rFonts w:cs="v4.2.0"/>
                  </w:rPr>
                </w:rPrChange>
              </w:rPr>
            </w:pPr>
            <w:r w:rsidRPr="00935FDB">
              <w:rPr>
                <w:rFonts w:cs="v4.2.0"/>
                <w:rPrChange w:id="4366" w:author="Jakub Kolodziej" w:date="2022-11-04T18:53:00Z">
                  <w:rPr>
                    <w:rFonts w:cs="v4.2.0"/>
                  </w:rPr>
                </w:rPrChange>
              </w:rPr>
              <w:t>Asynchronous cells.</w:t>
            </w:r>
          </w:p>
          <w:p w14:paraId="140B650C" w14:textId="77777777" w:rsidR="00CE758B" w:rsidRPr="00935FDB" w:rsidRDefault="00CE758B" w:rsidP="009A3073">
            <w:pPr>
              <w:pStyle w:val="TAL"/>
              <w:rPr>
                <w:rPrChange w:id="4367" w:author="Jakub Kolodziej" w:date="2022-11-04T18:53:00Z">
                  <w:rPr/>
                </w:rPrChange>
              </w:rPr>
            </w:pPr>
            <w:r w:rsidRPr="00935FDB">
              <w:rPr>
                <w:rFonts w:cs="v4.2.0"/>
                <w:rPrChange w:id="4368" w:author="Jakub Kolodziej" w:date="2022-11-04T18:53:00Z">
                  <w:rPr>
                    <w:rFonts w:cs="v4.2.0"/>
                  </w:rPr>
                </w:rPrChange>
              </w:rPr>
              <w:t>The timing of Cell 2 is 3ms later than the timing of Cell 1.</w:t>
            </w:r>
          </w:p>
        </w:tc>
      </w:tr>
      <w:tr w:rsidR="00CE758B" w:rsidRPr="00935FDB" w14:paraId="52315C69" w14:textId="77777777" w:rsidTr="009A3073">
        <w:trPr>
          <w:cantSplit/>
        </w:trPr>
        <w:tc>
          <w:tcPr>
            <w:tcW w:w="2518" w:type="dxa"/>
            <w:vMerge/>
            <w:tcBorders>
              <w:left w:val="single" w:sz="4" w:space="0" w:color="auto"/>
              <w:right w:val="single" w:sz="4" w:space="0" w:color="auto"/>
            </w:tcBorders>
          </w:tcPr>
          <w:p w14:paraId="1B3DEBD8" w14:textId="77777777" w:rsidR="00CE758B" w:rsidRPr="00935FDB" w:rsidRDefault="00CE758B" w:rsidP="009A3073">
            <w:pPr>
              <w:pStyle w:val="TAL"/>
              <w:rPr>
                <w:rFonts w:cs="Arial"/>
                <w:rPrChange w:id="4369" w:author="Jakub Kolodziej" w:date="2022-11-04T18:53:00Z">
                  <w:rPr>
                    <w:rFonts w:cs="Arial"/>
                  </w:rPr>
                </w:rPrChange>
              </w:rPr>
            </w:pPr>
          </w:p>
        </w:tc>
        <w:tc>
          <w:tcPr>
            <w:tcW w:w="709" w:type="dxa"/>
            <w:vMerge/>
            <w:tcBorders>
              <w:left w:val="single" w:sz="4" w:space="0" w:color="auto"/>
              <w:right w:val="single" w:sz="4" w:space="0" w:color="auto"/>
            </w:tcBorders>
          </w:tcPr>
          <w:p w14:paraId="318D7571" w14:textId="77777777" w:rsidR="00CE758B" w:rsidRPr="00935FDB" w:rsidRDefault="00CE758B" w:rsidP="009A3073">
            <w:pPr>
              <w:pStyle w:val="TAL"/>
              <w:rPr>
                <w:rPrChange w:id="4370"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1ADF3DD4" w14:textId="77777777" w:rsidR="00CE758B" w:rsidRPr="00935FDB" w:rsidRDefault="00CE758B" w:rsidP="009A3073">
            <w:pPr>
              <w:pStyle w:val="TAL"/>
              <w:rPr>
                <w:rFonts w:cs="v4.2.0"/>
                <w:rPrChange w:id="4371" w:author="Jakub Kolodziej" w:date="2022-11-04T18:53:00Z">
                  <w:rPr>
                    <w:rFonts w:cs="v4.2.0"/>
                  </w:rPr>
                </w:rPrChange>
              </w:rPr>
            </w:pPr>
            <w:r w:rsidRPr="00935FDB">
              <w:rPr>
                <w:rFonts w:cs="v4.2.0"/>
                <w:rPrChange w:id="4372" w:author="Jakub Kolodziej" w:date="2022-11-04T18:53:00Z">
                  <w:rPr>
                    <w:rFonts w:cs="v4.2.0"/>
                  </w:rPr>
                </w:rPrChange>
              </w:rPr>
              <w:t>2</w:t>
            </w:r>
          </w:p>
        </w:tc>
        <w:tc>
          <w:tcPr>
            <w:tcW w:w="2410" w:type="dxa"/>
            <w:gridSpan w:val="2"/>
            <w:tcBorders>
              <w:top w:val="single" w:sz="4" w:space="0" w:color="auto"/>
              <w:left w:val="single" w:sz="4" w:space="0" w:color="auto"/>
              <w:bottom w:val="single" w:sz="4" w:space="0" w:color="auto"/>
              <w:right w:val="single" w:sz="4" w:space="0" w:color="auto"/>
            </w:tcBorders>
          </w:tcPr>
          <w:p w14:paraId="0153B653" w14:textId="77777777" w:rsidR="00CE758B" w:rsidRPr="00935FDB" w:rsidRDefault="00CE758B" w:rsidP="009A3073">
            <w:pPr>
              <w:pStyle w:val="TAL"/>
              <w:rPr>
                <w:rFonts w:cs="v4.2.0"/>
                <w:rPrChange w:id="4373" w:author="Jakub Kolodziej" w:date="2022-11-04T18:53:00Z">
                  <w:rPr>
                    <w:rFonts w:cs="v4.2.0"/>
                  </w:rPr>
                </w:rPrChange>
              </w:rPr>
            </w:pPr>
            <w:r w:rsidRPr="00935FDB">
              <w:rPr>
                <w:rFonts w:cs="v4.2.0"/>
                <w:rPrChange w:id="4374" w:author="Jakub Kolodziej" w:date="2022-11-04T18:53:00Z">
                  <w:rPr>
                    <w:rFonts w:cs="v4.2.0"/>
                  </w:rPr>
                </w:rPrChange>
              </w:rPr>
              <w:t xml:space="preserve">3 </w:t>
            </w:r>
            <w:r w:rsidRPr="00935FDB">
              <w:rPr>
                <w:rFonts w:cs="v4.2.0"/>
                <w:rPrChange w:id="4375" w:author="Jakub Kolodziej" w:date="2022-11-04T18:53:00Z">
                  <w:rPr>
                    <w:rFonts w:cs="v4.2.0"/>
                  </w:rPr>
                </w:rPrChange>
              </w:rPr>
              <w:sym w:font="Symbol" w:char="F06D"/>
            </w:r>
            <w:r w:rsidRPr="00935FDB">
              <w:rPr>
                <w:rFonts w:cs="v4.2.0"/>
                <w:rPrChange w:id="4376" w:author="Jakub Kolodziej" w:date="2022-11-04T18:53:00Z">
                  <w:rPr>
                    <w:rFonts w:cs="v4.2.0"/>
                  </w:rPr>
                </w:rPrChange>
              </w:rPr>
              <w:t>s</w:t>
            </w:r>
          </w:p>
        </w:tc>
        <w:tc>
          <w:tcPr>
            <w:tcW w:w="2977" w:type="dxa"/>
            <w:tcBorders>
              <w:top w:val="single" w:sz="4" w:space="0" w:color="auto"/>
              <w:left w:val="single" w:sz="4" w:space="0" w:color="auto"/>
              <w:bottom w:val="single" w:sz="4" w:space="0" w:color="auto"/>
              <w:right w:val="single" w:sz="4" w:space="0" w:color="auto"/>
            </w:tcBorders>
          </w:tcPr>
          <w:p w14:paraId="03864C7F" w14:textId="77777777" w:rsidR="00CE758B" w:rsidRPr="00935FDB" w:rsidRDefault="00CE758B" w:rsidP="009A3073">
            <w:pPr>
              <w:pStyle w:val="TAL"/>
              <w:rPr>
                <w:rFonts w:cs="v4.2.0"/>
                <w:rPrChange w:id="4377" w:author="Jakub Kolodziej" w:date="2022-11-04T18:53:00Z">
                  <w:rPr>
                    <w:rFonts w:cs="v4.2.0"/>
                  </w:rPr>
                </w:rPrChange>
              </w:rPr>
            </w:pPr>
            <w:r w:rsidRPr="00935FDB">
              <w:rPr>
                <w:rFonts w:cs="v4.2.0"/>
                <w:rPrChange w:id="4378" w:author="Jakub Kolodziej" w:date="2022-11-04T18:53:00Z">
                  <w:rPr>
                    <w:rFonts w:cs="v4.2.0"/>
                  </w:rPr>
                </w:rPrChange>
              </w:rPr>
              <w:t>Synchronous cells</w:t>
            </w:r>
          </w:p>
        </w:tc>
      </w:tr>
      <w:tr w:rsidR="00CE758B" w:rsidRPr="00935FDB" w14:paraId="36750D98" w14:textId="77777777" w:rsidTr="009A3073">
        <w:trPr>
          <w:cantSplit/>
        </w:trPr>
        <w:tc>
          <w:tcPr>
            <w:tcW w:w="2518" w:type="dxa"/>
            <w:vMerge/>
            <w:tcBorders>
              <w:left w:val="single" w:sz="4" w:space="0" w:color="auto"/>
              <w:bottom w:val="single" w:sz="4" w:space="0" w:color="auto"/>
              <w:right w:val="single" w:sz="4" w:space="0" w:color="auto"/>
            </w:tcBorders>
          </w:tcPr>
          <w:p w14:paraId="4AB2F6ED" w14:textId="77777777" w:rsidR="00CE758B" w:rsidRPr="00935FDB" w:rsidRDefault="00CE758B" w:rsidP="009A3073">
            <w:pPr>
              <w:pStyle w:val="TAL"/>
              <w:rPr>
                <w:rFonts w:cs="Arial"/>
                <w:rPrChange w:id="4379" w:author="Jakub Kolodziej" w:date="2022-11-04T18:53:00Z">
                  <w:rPr>
                    <w:rFonts w:cs="Arial"/>
                  </w:rPr>
                </w:rPrChange>
              </w:rPr>
            </w:pPr>
          </w:p>
        </w:tc>
        <w:tc>
          <w:tcPr>
            <w:tcW w:w="709" w:type="dxa"/>
            <w:vMerge/>
            <w:tcBorders>
              <w:left w:val="single" w:sz="4" w:space="0" w:color="auto"/>
              <w:bottom w:val="single" w:sz="4" w:space="0" w:color="auto"/>
              <w:right w:val="single" w:sz="4" w:space="0" w:color="auto"/>
            </w:tcBorders>
          </w:tcPr>
          <w:p w14:paraId="4EB7C753" w14:textId="77777777" w:rsidR="00CE758B" w:rsidRPr="00935FDB" w:rsidRDefault="00CE758B" w:rsidP="009A3073">
            <w:pPr>
              <w:pStyle w:val="TAL"/>
              <w:rPr>
                <w:rPrChange w:id="4380" w:author="Jakub Kolodziej" w:date="2022-11-04T18:53:00Z">
                  <w:rPr/>
                </w:rPrChange>
              </w:rPr>
            </w:pPr>
          </w:p>
        </w:tc>
        <w:tc>
          <w:tcPr>
            <w:tcW w:w="992" w:type="dxa"/>
            <w:tcBorders>
              <w:top w:val="single" w:sz="4" w:space="0" w:color="auto"/>
              <w:left w:val="single" w:sz="4" w:space="0" w:color="auto"/>
              <w:bottom w:val="single" w:sz="4" w:space="0" w:color="auto"/>
              <w:right w:val="single" w:sz="4" w:space="0" w:color="auto"/>
            </w:tcBorders>
          </w:tcPr>
          <w:p w14:paraId="7B66A433" w14:textId="77777777" w:rsidR="00CE758B" w:rsidRPr="00935FDB" w:rsidRDefault="00CE758B" w:rsidP="009A3073">
            <w:pPr>
              <w:pStyle w:val="TAL"/>
              <w:rPr>
                <w:rFonts w:cs="v4.2.0"/>
                <w:rPrChange w:id="4381" w:author="Jakub Kolodziej" w:date="2022-11-04T18:53:00Z">
                  <w:rPr>
                    <w:rFonts w:cs="v4.2.0"/>
                  </w:rPr>
                </w:rPrChange>
              </w:rPr>
            </w:pPr>
            <w:r w:rsidRPr="00935FDB">
              <w:rPr>
                <w:rFonts w:cs="v4.2.0"/>
                <w:rPrChange w:id="4382" w:author="Jakub Kolodziej" w:date="2022-11-04T18:53:00Z">
                  <w:rPr>
                    <w:rFonts w:cs="v4.2.0"/>
                  </w:rPr>
                </w:rPrChange>
              </w:rPr>
              <w:t>3</w:t>
            </w:r>
          </w:p>
        </w:tc>
        <w:tc>
          <w:tcPr>
            <w:tcW w:w="2410" w:type="dxa"/>
            <w:gridSpan w:val="2"/>
            <w:tcBorders>
              <w:top w:val="single" w:sz="4" w:space="0" w:color="auto"/>
              <w:left w:val="single" w:sz="4" w:space="0" w:color="auto"/>
              <w:bottom w:val="single" w:sz="4" w:space="0" w:color="auto"/>
              <w:right w:val="single" w:sz="4" w:space="0" w:color="auto"/>
            </w:tcBorders>
          </w:tcPr>
          <w:p w14:paraId="2BB62BB2" w14:textId="77777777" w:rsidR="00CE758B" w:rsidRPr="00935FDB" w:rsidRDefault="00CE758B" w:rsidP="009A3073">
            <w:pPr>
              <w:pStyle w:val="TAL"/>
              <w:rPr>
                <w:rFonts w:cs="v4.2.0"/>
                <w:rPrChange w:id="4383" w:author="Jakub Kolodziej" w:date="2022-11-04T18:53:00Z">
                  <w:rPr>
                    <w:rFonts w:cs="v4.2.0"/>
                  </w:rPr>
                </w:rPrChange>
              </w:rPr>
            </w:pPr>
            <w:r w:rsidRPr="00935FDB">
              <w:rPr>
                <w:rFonts w:cs="v4.2.0"/>
                <w:rPrChange w:id="4384" w:author="Jakub Kolodziej" w:date="2022-11-04T18:53:00Z">
                  <w:rPr>
                    <w:rFonts w:cs="v4.2.0"/>
                  </w:rPr>
                </w:rPrChange>
              </w:rPr>
              <w:t xml:space="preserve">3 </w:t>
            </w:r>
            <w:r w:rsidRPr="00935FDB">
              <w:rPr>
                <w:rFonts w:cs="v4.2.0"/>
                <w:rPrChange w:id="4385" w:author="Jakub Kolodziej" w:date="2022-11-04T18:53:00Z">
                  <w:rPr>
                    <w:rFonts w:cs="v4.2.0"/>
                  </w:rPr>
                </w:rPrChange>
              </w:rPr>
              <w:sym w:font="Symbol" w:char="F06D"/>
            </w:r>
            <w:r w:rsidRPr="00935FDB">
              <w:rPr>
                <w:rFonts w:cs="v4.2.0"/>
                <w:rPrChange w:id="4386" w:author="Jakub Kolodziej" w:date="2022-11-04T18:53:00Z">
                  <w:rPr>
                    <w:rFonts w:cs="v4.2.0"/>
                  </w:rPr>
                </w:rPrChange>
              </w:rPr>
              <w:t>s</w:t>
            </w:r>
          </w:p>
        </w:tc>
        <w:tc>
          <w:tcPr>
            <w:tcW w:w="2977" w:type="dxa"/>
            <w:tcBorders>
              <w:top w:val="single" w:sz="4" w:space="0" w:color="auto"/>
              <w:left w:val="single" w:sz="4" w:space="0" w:color="auto"/>
              <w:bottom w:val="single" w:sz="4" w:space="0" w:color="auto"/>
              <w:right w:val="single" w:sz="4" w:space="0" w:color="auto"/>
            </w:tcBorders>
          </w:tcPr>
          <w:p w14:paraId="06B70630" w14:textId="77777777" w:rsidR="00CE758B" w:rsidRPr="00935FDB" w:rsidRDefault="00CE758B" w:rsidP="009A3073">
            <w:pPr>
              <w:pStyle w:val="TAL"/>
              <w:rPr>
                <w:rFonts w:cs="v4.2.0"/>
                <w:rPrChange w:id="4387" w:author="Jakub Kolodziej" w:date="2022-11-04T18:53:00Z">
                  <w:rPr>
                    <w:rFonts w:cs="v4.2.0"/>
                  </w:rPr>
                </w:rPrChange>
              </w:rPr>
            </w:pPr>
            <w:r w:rsidRPr="00935FDB">
              <w:rPr>
                <w:rFonts w:cs="v4.2.0"/>
                <w:rPrChange w:id="4388" w:author="Jakub Kolodziej" w:date="2022-11-04T18:53:00Z">
                  <w:rPr>
                    <w:rFonts w:cs="v4.2.0"/>
                  </w:rPr>
                </w:rPrChange>
              </w:rPr>
              <w:t>Synchronous cells</w:t>
            </w:r>
          </w:p>
        </w:tc>
      </w:tr>
      <w:tr w:rsidR="00CE758B" w:rsidRPr="00935FDB" w14:paraId="4570CD22"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439755DD" w14:textId="77777777" w:rsidR="00CE758B" w:rsidRPr="00935FDB" w:rsidRDefault="00CE758B" w:rsidP="009A3073">
            <w:pPr>
              <w:pStyle w:val="TAL"/>
              <w:rPr>
                <w:rFonts w:cs="Arial"/>
                <w:rPrChange w:id="4389" w:author="Jakub Kolodziej" w:date="2022-11-04T18:53:00Z">
                  <w:rPr>
                    <w:rFonts w:cs="Arial"/>
                  </w:rPr>
                </w:rPrChange>
              </w:rPr>
            </w:pPr>
            <w:r w:rsidRPr="00935FDB">
              <w:rPr>
                <w:rPrChange w:id="4390" w:author="Jakub Kolodziej" w:date="2022-11-04T18:53:00Z">
                  <w:rPr/>
                </w:rPrChange>
              </w:rPr>
              <w:t>T1</w:t>
            </w:r>
          </w:p>
        </w:tc>
        <w:tc>
          <w:tcPr>
            <w:tcW w:w="709" w:type="dxa"/>
            <w:tcBorders>
              <w:top w:val="single" w:sz="4" w:space="0" w:color="auto"/>
              <w:left w:val="single" w:sz="4" w:space="0" w:color="auto"/>
              <w:bottom w:val="single" w:sz="4" w:space="0" w:color="auto"/>
              <w:right w:val="single" w:sz="4" w:space="0" w:color="auto"/>
            </w:tcBorders>
            <w:hideMark/>
          </w:tcPr>
          <w:p w14:paraId="1FC5CA5E" w14:textId="77777777" w:rsidR="00CE758B" w:rsidRPr="00935FDB" w:rsidRDefault="00CE758B" w:rsidP="009A3073">
            <w:pPr>
              <w:pStyle w:val="TAL"/>
              <w:rPr>
                <w:rPrChange w:id="4391" w:author="Jakub Kolodziej" w:date="2022-11-04T18:53:00Z">
                  <w:rPr/>
                </w:rPrChange>
              </w:rPr>
            </w:pPr>
            <w:r w:rsidRPr="00935FDB">
              <w:rPr>
                <w:rFonts w:cs="v4.2.0"/>
                <w:rPrChange w:id="4392" w:author="Jakub Kolodziej" w:date="2022-11-04T18:53:00Z">
                  <w:rPr>
                    <w:rFonts w:cs="v4.2.0"/>
                  </w:rPr>
                </w:rPrChange>
              </w:rPr>
              <w:t>s</w:t>
            </w:r>
          </w:p>
        </w:tc>
        <w:tc>
          <w:tcPr>
            <w:tcW w:w="992" w:type="dxa"/>
            <w:tcBorders>
              <w:top w:val="single" w:sz="4" w:space="0" w:color="auto"/>
              <w:left w:val="single" w:sz="4" w:space="0" w:color="auto"/>
              <w:bottom w:val="single" w:sz="4" w:space="0" w:color="auto"/>
              <w:right w:val="single" w:sz="4" w:space="0" w:color="auto"/>
            </w:tcBorders>
          </w:tcPr>
          <w:p w14:paraId="01F12BC7" w14:textId="77777777" w:rsidR="00CE758B" w:rsidRPr="00935FDB" w:rsidRDefault="00CE758B" w:rsidP="009A3073">
            <w:pPr>
              <w:pStyle w:val="TAL"/>
              <w:rPr>
                <w:rFonts w:cs="v4.2.0"/>
                <w:rPrChange w:id="4393" w:author="Jakub Kolodziej" w:date="2022-11-04T18:53:00Z">
                  <w:rPr>
                    <w:rFonts w:cs="v4.2.0"/>
                  </w:rPr>
                </w:rPrChange>
              </w:rPr>
            </w:pPr>
            <w:r w:rsidRPr="00935FDB">
              <w:rPr>
                <w:rFonts w:cs="v4.2.0"/>
                <w:rPrChange w:id="4394" w:author="Jakub Kolodziej" w:date="2022-11-04T18:53:00Z">
                  <w:rPr>
                    <w:rFonts w:cs="v4.2.0"/>
                  </w:rPr>
                </w:rPrChange>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C292A8A" w14:textId="77777777" w:rsidR="00CE758B" w:rsidRPr="00935FDB" w:rsidRDefault="00CE758B" w:rsidP="009A3073">
            <w:pPr>
              <w:pStyle w:val="TAL"/>
              <w:rPr>
                <w:rPrChange w:id="4395" w:author="Jakub Kolodziej" w:date="2022-11-04T18:53:00Z">
                  <w:rPr/>
                </w:rPrChange>
              </w:rPr>
            </w:pPr>
            <w:r w:rsidRPr="00935FDB">
              <w:rPr>
                <w:rFonts w:cs="v4.2.0"/>
                <w:rPrChange w:id="4396" w:author="Jakub Kolodziej" w:date="2022-11-04T18:53:00Z">
                  <w:rPr>
                    <w:rFonts w:cs="v4.2.0"/>
                  </w:rPr>
                </w:rPrChange>
              </w:rPr>
              <w:t>5</w:t>
            </w:r>
          </w:p>
        </w:tc>
        <w:tc>
          <w:tcPr>
            <w:tcW w:w="2977" w:type="dxa"/>
            <w:tcBorders>
              <w:top w:val="single" w:sz="4" w:space="0" w:color="auto"/>
              <w:left w:val="single" w:sz="4" w:space="0" w:color="auto"/>
              <w:bottom w:val="single" w:sz="4" w:space="0" w:color="auto"/>
              <w:right w:val="single" w:sz="4" w:space="0" w:color="auto"/>
            </w:tcBorders>
          </w:tcPr>
          <w:p w14:paraId="7251C148" w14:textId="77777777" w:rsidR="00CE758B" w:rsidRPr="00935FDB" w:rsidRDefault="00CE758B" w:rsidP="009A3073">
            <w:pPr>
              <w:pStyle w:val="TAL"/>
              <w:rPr>
                <w:rPrChange w:id="4397" w:author="Jakub Kolodziej" w:date="2022-11-04T18:53:00Z">
                  <w:rPr/>
                </w:rPrChange>
              </w:rPr>
            </w:pPr>
          </w:p>
        </w:tc>
      </w:tr>
      <w:tr w:rsidR="00CE758B" w:rsidRPr="00935FDB" w14:paraId="2941C0E5"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137A7370" w14:textId="77777777" w:rsidR="00CE758B" w:rsidRPr="00935FDB" w:rsidRDefault="00CE758B" w:rsidP="009A3073">
            <w:pPr>
              <w:pStyle w:val="TAL"/>
              <w:rPr>
                <w:rFonts w:cs="Arial"/>
                <w:rPrChange w:id="4398" w:author="Jakub Kolodziej" w:date="2022-11-04T18:53:00Z">
                  <w:rPr>
                    <w:rFonts w:cs="Arial"/>
                  </w:rPr>
                </w:rPrChange>
              </w:rPr>
            </w:pPr>
            <w:r w:rsidRPr="00935FDB">
              <w:rPr>
                <w:rPrChange w:id="4399" w:author="Jakub Kolodziej" w:date="2022-11-04T18:53:00Z">
                  <w:rPr/>
                </w:rPrChange>
              </w:rPr>
              <w:t>T2</w:t>
            </w:r>
          </w:p>
        </w:tc>
        <w:tc>
          <w:tcPr>
            <w:tcW w:w="709" w:type="dxa"/>
            <w:tcBorders>
              <w:top w:val="single" w:sz="4" w:space="0" w:color="auto"/>
              <w:left w:val="single" w:sz="4" w:space="0" w:color="auto"/>
              <w:bottom w:val="single" w:sz="4" w:space="0" w:color="auto"/>
              <w:right w:val="single" w:sz="4" w:space="0" w:color="auto"/>
            </w:tcBorders>
            <w:hideMark/>
          </w:tcPr>
          <w:p w14:paraId="5BAB3A3F" w14:textId="77777777" w:rsidR="00CE758B" w:rsidRPr="00935FDB" w:rsidRDefault="00CE758B" w:rsidP="009A3073">
            <w:pPr>
              <w:pStyle w:val="TAL"/>
              <w:rPr>
                <w:rPrChange w:id="4400" w:author="Jakub Kolodziej" w:date="2022-11-04T18:53:00Z">
                  <w:rPr/>
                </w:rPrChange>
              </w:rPr>
            </w:pPr>
            <w:r w:rsidRPr="00935FDB">
              <w:rPr>
                <w:rFonts w:cs="v4.2.0"/>
                <w:rPrChange w:id="4401" w:author="Jakub Kolodziej" w:date="2022-11-04T18:53:00Z">
                  <w:rPr>
                    <w:rFonts w:cs="v4.2.0"/>
                  </w:rPr>
                </w:rPrChange>
              </w:rPr>
              <w:t>s</w:t>
            </w:r>
          </w:p>
        </w:tc>
        <w:tc>
          <w:tcPr>
            <w:tcW w:w="992" w:type="dxa"/>
            <w:tcBorders>
              <w:top w:val="single" w:sz="4" w:space="0" w:color="auto"/>
              <w:left w:val="single" w:sz="4" w:space="0" w:color="auto"/>
              <w:bottom w:val="single" w:sz="4" w:space="0" w:color="auto"/>
              <w:right w:val="single" w:sz="4" w:space="0" w:color="auto"/>
            </w:tcBorders>
          </w:tcPr>
          <w:p w14:paraId="52E66352" w14:textId="77777777" w:rsidR="00CE758B" w:rsidRPr="00935FDB" w:rsidRDefault="00CE758B" w:rsidP="009A3073">
            <w:pPr>
              <w:pStyle w:val="TAL"/>
              <w:rPr>
                <w:rFonts w:cs="v4.2.0"/>
                <w:rPrChange w:id="4402" w:author="Jakub Kolodziej" w:date="2022-11-04T18:53:00Z">
                  <w:rPr>
                    <w:rFonts w:cs="v4.2.0"/>
                  </w:rPr>
                </w:rPrChange>
              </w:rPr>
            </w:pPr>
            <w:r w:rsidRPr="00935FDB">
              <w:rPr>
                <w:rFonts w:cs="v4.2.0"/>
                <w:rPrChange w:id="4403" w:author="Jakub Kolodziej" w:date="2022-11-04T18:53:00Z">
                  <w:rPr>
                    <w:rFonts w:cs="v4.2.0"/>
                  </w:rPr>
                </w:rPrChange>
              </w:rPr>
              <w:t>1, 2, 3</w:t>
            </w:r>
          </w:p>
        </w:tc>
        <w:tc>
          <w:tcPr>
            <w:tcW w:w="1205" w:type="dxa"/>
            <w:tcBorders>
              <w:top w:val="single" w:sz="4" w:space="0" w:color="auto"/>
              <w:left w:val="single" w:sz="4" w:space="0" w:color="auto"/>
              <w:bottom w:val="single" w:sz="4" w:space="0" w:color="auto"/>
              <w:right w:val="single" w:sz="4" w:space="0" w:color="auto"/>
            </w:tcBorders>
            <w:hideMark/>
          </w:tcPr>
          <w:p w14:paraId="6B7D11DC" w14:textId="77777777" w:rsidR="00CE758B" w:rsidRPr="00935FDB" w:rsidRDefault="00CE758B" w:rsidP="009A3073">
            <w:pPr>
              <w:pStyle w:val="TAL"/>
              <w:rPr>
                <w:rPrChange w:id="4404" w:author="Jakub Kolodziej" w:date="2022-11-04T18:53:00Z">
                  <w:rPr/>
                </w:rPrChange>
              </w:rPr>
            </w:pPr>
            <w:r w:rsidRPr="00935FDB">
              <w:rPr>
                <w:rFonts w:cs="v4.2.0"/>
                <w:rPrChange w:id="4405" w:author="Jakub Kolodziej" w:date="2022-11-04T18:53:00Z">
                  <w:rPr>
                    <w:rFonts w:cs="v4.2.0"/>
                  </w:rPr>
                </w:rPrChange>
              </w:rPr>
              <w:t>5</w:t>
            </w:r>
          </w:p>
        </w:tc>
        <w:tc>
          <w:tcPr>
            <w:tcW w:w="1205" w:type="dxa"/>
            <w:tcBorders>
              <w:top w:val="single" w:sz="4" w:space="0" w:color="auto"/>
              <w:left w:val="single" w:sz="4" w:space="0" w:color="auto"/>
              <w:bottom w:val="single" w:sz="4" w:space="0" w:color="auto"/>
              <w:right w:val="single" w:sz="4" w:space="0" w:color="auto"/>
            </w:tcBorders>
          </w:tcPr>
          <w:p w14:paraId="3823134B" w14:textId="77777777" w:rsidR="00CE758B" w:rsidRPr="00935FDB" w:rsidRDefault="00CE758B" w:rsidP="009A3073">
            <w:pPr>
              <w:pStyle w:val="TAL"/>
              <w:rPr>
                <w:rPrChange w:id="4406" w:author="Jakub Kolodziej" w:date="2022-11-04T18:53:00Z">
                  <w:rPr/>
                </w:rPrChange>
              </w:rPr>
            </w:pPr>
            <w:r w:rsidRPr="00935FDB">
              <w:rPr>
                <w:rPrChange w:id="4407" w:author="Jakub Kolodziej" w:date="2022-11-04T18:53:00Z">
                  <w:rPr/>
                </w:rPrChange>
              </w:rPr>
              <w:t>10</w:t>
            </w:r>
          </w:p>
        </w:tc>
        <w:tc>
          <w:tcPr>
            <w:tcW w:w="2977" w:type="dxa"/>
            <w:tcBorders>
              <w:top w:val="single" w:sz="4" w:space="0" w:color="auto"/>
              <w:left w:val="single" w:sz="4" w:space="0" w:color="auto"/>
              <w:bottom w:val="single" w:sz="4" w:space="0" w:color="auto"/>
              <w:right w:val="single" w:sz="4" w:space="0" w:color="auto"/>
            </w:tcBorders>
          </w:tcPr>
          <w:p w14:paraId="34A7ED27" w14:textId="77777777" w:rsidR="00CE758B" w:rsidRPr="00935FDB" w:rsidRDefault="00CE758B" w:rsidP="009A3073">
            <w:pPr>
              <w:pStyle w:val="TAL"/>
              <w:rPr>
                <w:rPrChange w:id="4408" w:author="Jakub Kolodziej" w:date="2022-11-04T18:53:00Z">
                  <w:rPr/>
                </w:rPrChange>
              </w:rPr>
            </w:pPr>
          </w:p>
        </w:tc>
      </w:tr>
    </w:tbl>
    <w:p w14:paraId="5A91CEDB" w14:textId="77777777" w:rsidR="00CE758B" w:rsidRPr="00935FDB" w:rsidRDefault="00CE758B" w:rsidP="00CE758B">
      <w:pPr>
        <w:rPr>
          <w:rPrChange w:id="4409" w:author="Jakub Kolodziej" w:date="2022-11-04T18:53:00Z">
            <w:rPr/>
          </w:rPrChange>
        </w:rPr>
      </w:pPr>
    </w:p>
    <w:p w14:paraId="26B99435" w14:textId="77777777" w:rsidR="00CE758B" w:rsidRPr="00935FDB" w:rsidRDefault="00CE758B" w:rsidP="00CE758B">
      <w:pPr>
        <w:pStyle w:val="H6"/>
        <w:rPr>
          <w:rPrChange w:id="4410" w:author="Jakub Kolodziej" w:date="2022-11-04T18:53:00Z">
            <w:rPr/>
          </w:rPrChange>
        </w:rPr>
      </w:pPr>
      <w:r w:rsidRPr="00935FDB">
        <w:rPr>
          <w:rPrChange w:id="4411" w:author="Jakub Kolodziej" w:date="2022-11-04T18:53:00Z">
            <w:rPr/>
          </w:rPrChange>
        </w:rPr>
        <w:lastRenderedPageBreak/>
        <w:t>6.6.1.4.4.2</w:t>
      </w:r>
      <w:r w:rsidRPr="00935FDB">
        <w:rPr>
          <w:rPrChange w:id="4412" w:author="Jakub Kolodziej" w:date="2022-11-04T18:53:00Z">
            <w:rPr/>
          </w:rPrChange>
        </w:rPr>
        <w:tab/>
        <w:t>Test procedure</w:t>
      </w:r>
    </w:p>
    <w:p w14:paraId="38777744" w14:textId="77777777" w:rsidR="00CE758B" w:rsidRPr="00935FDB" w:rsidRDefault="00CE758B" w:rsidP="00CE758B">
      <w:pPr>
        <w:rPr>
          <w:rFonts w:cs="v4.2.0"/>
          <w:rPrChange w:id="4413" w:author="Jakub Kolodziej" w:date="2022-11-04T18:53:00Z">
            <w:rPr>
              <w:rFonts w:cs="v4.2.0"/>
            </w:rPr>
          </w:rPrChange>
        </w:rPr>
      </w:pPr>
      <w:r w:rsidRPr="00935FDB">
        <w:rPr>
          <w:rFonts w:cs="v4.2.0"/>
          <w:rPrChange w:id="4414" w:author="Jakub Kolodziej" w:date="2022-11-04T18:53:00Z">
            <w:rPr>
              <w:rFonts w:cs="v4.2.0"/>
            </w:rPr>
          </w:rPrChange>
        </w:rPr>
        <w:t>Two cells are deployed in the test, which are FR1 PCell (Cell 1) and a FR1 neighbour cell (Cell 2) on the same frequency as the PCell. The general and cell specific test parameters for PCell and neighbour cell are given in Table 6.6.1.4.4.1-3 and Table 6.6.1.4.4.2-1,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5A274684" w14:textId="77777777" w:rsidR="00CE758B" w:rsidRPr="00935FDB" w:rsidRDefault="00CE758B" w:rsidP="00CE758B">
      <w:pPr>
        <w:rPr>
          <w:rFonts w:cs="v4.2.0"/>
          <w:rPrChange w:id="4415" w:author="Jakub Kolodziej" w:date="2022-11-04T18:53:00Z">
            <w:rPr>
              <w:rFonts w:cs="v4.2.0"/>
            </w:rPr>
          </w:rPrChange>
        </w:rPr>
      </w:pPr>
      <w:r w:rsidRPr="00935FDB">
        <w:rPr>
          <w:rFonts w:cs="v4.2.0"/>
          <w:rPrChange w:id="4416" w:author="Jakub Kolodziej" w:date="2022-11-04T18:53:00Z">
            <w:rPr>
              <w:rFonts w:cs="v4.2.0"/>
            </w:rPr>
          </w:rPrChange>
        </w:rPr>
        <w:t>There are two BWPs configured in Cell 1, BWP1 which contains the cell defining SSB, and BWP2 which does not contain any SSB of Cell 1. During the whole test, BWP2 is always scheduled as the active BWP for the UE.</w:t>
      </w:r>
    </w:p>
    <w:p w14:paraId="2FC9157D" w14:textId="77777777" w:rsidR="00CE758B" w:rsidRPr="00935FDB" w:rsidRDefault="00CE758B" w:rsidP="00CE758B">
      <w:pPr>
        <w:rPr>
          <w:rFonts w:cs="v4.2.0"/>
          <w:rPrChange w:id="4417" w:author="Jakub Kolodziej" w:date="2022-11-04T18:53:00Z">
            <w:rPr>
              <w:rFonts w:cs="v4.2.0"/>
            </w:rPr>
          </w:rPrChange>
        </w:rPr>
      </w:pPr>
      <w:r w:rsidRPr="00935FDB">
        <w:rPr>
          <w:rFonts w:cs="v4.2.0"/>
          <w:rPrChange w:id="4418" w:author="Jakub Kolodziej" w:date="2022-11-04T18:53:00Z">
            <w:rPr>
              <w:rFonts w:cs="v4.2.0"/>
            </w:rPr>
          </w:rPrChange>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14:paraId="504A2697" w14:textId="77777777" w:rsidR="00CE758B" w:rsidRPr="00935FDB" w:rsidRDefault="00CE758B" w:rsidP="00CE758B">
      <w:pPr>
        <w:pStyle w:val="B1"/>
        <w:rPr>
          <w:rPrChange w:id="4419" w:author="Jakub Kolodziej" w:date="2022-11-04T18:53:00Z">
            <w:rPr/>
          </w:rPrChange>
        </w:rPr>
      </w:pPr>
      <w:r w:rsidRPr="00935FDB">
        <w:rPr>
          <w:rPrChange w:id="4420" w:author="Jakub Kolodziej" w:date="2022-11-04T18:53:00Z">
            <w:rPr/>
          </w:rPrChange>
        </w:rPr>
        <w:t xml:space="preserve">1. Ensure the UE is in state RRC_CONNECTED with generic procedure parameters Connectivity </w:t>
      </w:r>
      <w:r w:rsidRPr="00935FDB">
        <w:rPr>
          <w:i/>
          <w:rPrChange w:id="4421" w:author="Jakub Kolodziej" w:date="2022-11-04T18:53:00Z">
            <w:rPr>
              <w:i/>
            </w:rPr>
          </w:rPrChange>
        </w:rPr>
        <w:t>NR</w:t>
      </w:r>
      <w:r w:rsidRPr="00935FDB">
        <w:rPr>
          <w:rPrChange w:id="4422" w:author="Jakub Kolodziej" w:date="2022-11-04T18:53:00Z">
            <w:rPr/>
          </w:rPrChange>
        </w:rPr>
        <w:t xml:space="preserve">, Connected without release </w:t>
      </w:r>
      <w:r w:rsidRPr="00935FDB">
        <w:rPr>
          <w:i/>
          <w:rPrChange w:id="4423" w:author="Jakub Kolodziej" w:date="2022-11-04T18:53:00Z">
            <w:rPr>
              <w:i/>
            </w:rPr>
          </w:rPrChange>
        </w:rPr>
        <w:t>On</w:t>
      </w:r>
      <w:r w:rsidRPr="00935FDB">
        <w:rPr>
          <w:rPrChange w:id="4424" w:author="Jakub Kolodziej" w:date="2022-11-04T18:53:00Z">
            <w:rPr/>
          </w:rPrChange>
        </w:rPr>
        <w:t xml:space="preserve"> and Test Mode </w:t>
      </w:r>
      <w:r w:rsidRPr="00935FDB">
        <w:rPr>
          <w:i/>
          <w:rPrChange w:id="4425" w:author="Jakub Kolodziej" w:date="2022-11-04T18:53:00Z">
            <w:rPr>
              <w:i/>
            </w:rPr>
          </w:rPrChange>
        </w:rPr>
        <w:t>On</w:t>
      </w:r>
      <w:r w:rsidRPr="00935FDB">
        <w:rPr>
          <w:rPrChange w:id="4426" w:author="Jakub Kolodziej" w:date="2022-11-04T18:53:00Z">
            <w:rPr/>
          </w:rPrChange>
        </w:rPr>
        <w:t xml:space="preserve"> according to TS 38.508-1 [14] clause 4.5.</w:t>
      </w:r>
    </w:p>
    <w:p w14:paraId="47B741F3" w14:textId="77777777" w:rsidR="00CE758B" w:rsidRPr="00935FDB" w:rsidRDefault="00CE758B" w:rsidP="00CE758B">
      <w:pPr>
        <w:pStyle w:val="B1"/>
        <w:rPr>
          <w:rPrChange w:id="4427" w:author="Jakub Kolodziej" w:date="2022-11-04T18:53:00Z">
            <w:rPr/>
          </w:rPrChange>
        </w:rPr>
      </w:pPr>
      <w:r w:rsidRPr="00935FDB">
        <w:rPr>
          <w:rFonts w:eastAsia="??"/>
          <w:rPrChange w:id="4428" w:author="Jakub Kolodziej" w:date="2022-11-04T18:53:00Z">
            <w:rPr>
              <w:rFonts w:eastAsia="??"/>
            </w:rPr>
          </w:rPrChange>
        </w:rPr>
        <w:t xml:space="preserve">2. Set the parameters according to T1 in </w:t>
      </w:r>
      <w:r w:rsidRPr="00935FDB">
        <w:rPr>
          <w:rPrChange w:id="4429" w:author="Jakub Kolodziej" w:date="2022-11-04T18:53:00Z">
            <w:rPr/>
          </w:rPrChange>
        </w:rPr>
        <w:t>Table 6.6.1.4.5-1</w:t>
      </w:r>
      <w:r w:rsidRPr="00935FDB">
        <w:rPr>
          <w:rFonts w:eastAsia="??"/>
          <w:rPrChange w:id="4430" w:author="Jakub Kolodziej" w:date="2022-11-04T18:53:00Z">
            <w:rPr>
              <w:rFonts w:eastAsia="??"/>
            </w:rPr>
          </w:rPrChange>
        </w:rPr>
        <w:t>.</w:t>
      </w:r>
    </w:p>
    <w:p w14:paraId="5C69F1F9" w14:textId="77777777" w:rsidR="00CE758B" w:rsidRPr="00935FDB" w:rsidRDefault="00CE758B" w:rsidP="00CE758B">
      <w:pPr>
        <w:pStyle w:val="B1"/>
        <w:rPr>
          <w:rPrChange w:id="4431" w:author="Jakub Kolodziej" w:date="2022-11-04T18:53:00Z">
            <w:rPr/>
          </w:rPrChange>
        </w:rPr>
      </w:pPr>
      <w:r w:rsidRPr="00935FDB">
        <w:rPr>
          <w:rPrChange w:id="4432" w:author="Jakub Kolodziej" w:date="2022-11-04T18:53:00Z">
            <w:rPr/>
          </w:rPrChange>
        </w:rPr>
        <w:t xml:space="preserve">3. SS shall transmit an </w:t>
      </w:r>
      <w:r w:rsidRPr="00935FDB">
        <w:rPr>
          <w:i/>
          <w:rPrChange w:id="4433" w:author="Jakub Kolodziej" w:date="2022-11-04T18:53:00Z">
            <w:rPr>
              <w:i/>
            </w:rPr>
          </w:rPrChange>
        </w:rPr>
        <w:t>RRCReconfiguration</w:t>
      </w:r>
      <w:r w:rsidRPr="00935FDB">
        <w:rPr>
          <w:rPrChange w:id="4434" w:author="Jakub Kolodziej" w:date="2022-11-04T18:53:00Z">
            <w:rPr/>
          </w:rPrChange>
        </w:rPr>
        <w:t xml:space="preserve"> message.</w:t>
      </w:r>
    </w:p>
    <w:p w14:paraId="6774D078" w14:textId="77777777" w:rsidR="00CE758B" w:rsidRPr="00935FDB" w:rsidRDefault="00CE758B" w:rsidP="00CE758B">
      <w:pPr>
        <w:pStyle w:val="B1"/>
        <w:rPr>
          <w:rPrChange w:id="4435" w:author="Jakub Kolodziej" w:date="2022-11-04T18:53:00Z">
            <w:rPr/>
          </w:rPrChange>
        </w:rPr>
      </w:pPr>
      <w:r w:rsidRPr="00935FDB">
        <w:rPr>
          <w:rPrChange w:id="4436" w:author="Jakub Kolodziej" w:date="2022-11-04T18:53:00Z">
            <w:rPr/>
          </w:rPrChange>
        </w:rPr>
        <w:t xml:space="preserve">4. The UE shall transmit </w:t>
      </w:r>
      <w:r w:rsidRPr="00935FDB">
        <w:rPr>
          <w:i/>
          <w:rPrChange w:id="4437" w:author="Jakub Kolodziej" w:date="2022-11-04T18:53:00Z">
            <w:rPr>
              <w:i/>
            </w:rPr>
          </w:rPrChange>
        </w:rPr>
        <w:t>RRCReconfigurationComplete</w:t>
      </w:r>
      <w:r w:rsidRPr="00935FDB">
        <w:rPr>
          <w:rPrChange w:id="4438" w:author="Jakub Kolodziej" w:date="2022-11-04T18:53:00Z">
            <w:rPr/>
          </w:rPrChange>
        </w:rPr>
        <w:t xml:space="preserve"> message. T1 starts.</w:t>
      </w:r>
    </w:p>
    <w:p w14:paraId="076E84D5" w14:textId="77777777" w:rsidR="00CE758B" w:rsidRPr="00935FDB" w:rsidRDefault="00CE758B" w:rsidP="00CE758B">
      <w:pPr>
        <w:pStyle w:val="B1"/>
        <w:rPr>
          <w:rPrChange w:id="4439" w:author="Jakub Kolodziej" w:date="2022-11-04T18:53:00Z">
            <w:rPr/>
          </w:rPrChange>
        </w:rPr>
      </w:pPr>
      <w:r w:rsidRPr="00935FDB">
        <w:rPr>
          <w:rPrChange w:id="4440" w:author="Jakub Kolodziej" w:date="2022-11-04T18:53:00Z">
            <w:rPr/>
          </w:rPrChange>
        </w:rPr>
        <w:t>5. When T1 expires, the SS shall switch the power setting from T1 to T2 as specified in Table 6.6.1.4.5-1.</w:t>
      </w:r>
    </w:p>
    <w:p w14:paraId="35EA8ECF" w14:textId="77777777" w:rsidR="00CE758B" w:rsidRPr="00935FDB" w:rsidRDefault="00CE758B" w:rsidP="00CE758B">
      <w:pPr>
        <w:pStyle w:val="B1"/>
        <w:rPr>
          <w:rPrChange w:id="4441" w:author="Jakub Kolodziej" w:date="2022-11-04T18:53:00Z">
            <w:rPr/>
          </w:rPrChange>
        </w:rPr>
      </w:pPr>
      <w:r w:rsidRPr="00935FDB">
        <w:rPr>
          <w:rPrChange w:id="4442" w:author="Jakub Kolodziej" w:date="2022-11-04T18:53:00Z">
            <w:rPr/>
          </w:rPrChange>
        </w:rPr>
        <w:t xml:space="preserve">6. UE shall transmit a </w:t>
      </w:r>
      <w:r w:rsidRPr="00935FDB">
        <w:rPr>
          <w:i/>
          <w:rPrChange w:id="4443" w:author="Jakub Kolodziej" w:date="2022-11-04T18:53:00Z">
            <w:rPr>
              <w:i/>
            </w:rPr>
          </w:rPrChange>
        </w:rPr>
        <w:t>MeasurementReport</w:t>
      </w:r>
      <w:r w:rsidRPr="00935FDB">
        <w:rPr>
          <w:rPrChange w:id="4444" w:author="Jakub Kolodziej" w:date="2022-11-04T18:53:00Z">
            <w:rPr/>
          </w:rPrChange>
        </w:rPr>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02757438" w14:textId="77777777" w:rsidR="00CE758B" w:rsidRPr="00935FDB" w:rsidRDefault="00CE758B" w:rsidP="00CE758B">
      <w:pPr>
        <w:pStyle w:val="B1"/>
        <w:rPr>
          <w:rPrChange w:id="4445" w:author="Jakub Kolodziej" w:date="2022-11-04T18:53:00Z">
            <w:rPr/>
          </w:rPrChange>
        </w:rPr>
      </w:pPr>
      <w:r w:rsidRPr="00935FDB">
        <w:rPr>
          <w:rPrChange w:id="4446" w:author="Jakub Kolodziej" w:date="2022-11-04T18:53:00Z">
            <w:rPr/>
          </w:rPrChange>
        </w:rPr>
        <w:t xml:space="preserve">7. After the SS receive the </w:t>
      </w:r>
      <w:r w:rsidRPr="00935FDB">
        <w:rPr>
          <w:i/>
          <w:rPrChange w:id="4447" w:author="Jakub Kolodziej" w:date="2022-11-04T18:53:00Z">
            <w:rPr>
              <w:i/>
            </w:rPr>
          </w:rPrChange>
        </w:rPr>
        <w:t>MeasurementReport</w:t>
      </w:r>
      <w:r w:rsidRPr="00935FDB">
        <w:rPr>
          <w:rPrChange w:id="4448" w:author="Jakub Kolodziej" w:date="2022-11-04T18:53:00Z">
            <w:rPr/>
          </w:rPrChange>
        </w:rPr>
        <w:t xml:space="preserve"> message in step 6) or when T2 expires, the SS shall:</w:t>
      </w:r>
    </w:p>
    <w:p w14:paraId="6EF833BA" w14:textId="77777777" w:rsidR="00CE758B" w:rsidRPr="00935FDB" w:rsidRDefault="00CE758B" w:rsidP="00CE758B">
      <w:pPr>
        <w:pStyle w:val="B2"/>
        <w:rPr>
          <w:rPrChange w:id="4449" w:author="Jakub Kolodziej" w:date="2022-11-04T18:53:00Z">
            <w:rPr/>
          </w:rPrChange>
        </w:rPr>
      </w:pPr>
      <w:r w:rsidRPr="00935FDB">
        <w:rPr>
          <w:rPrChange w:id="4450" w:author="Jakub Kolodziej" w:date="2022-11-04T18:53:00Z">
            <w:rPr/>
          </w:rPrChange>
        </w:rPr>
        <w:t xml:space="preserve">- transmit </w:t>
      </w:r>
      <w:r w:rsidRPr="00935FDB">
        <w:rPr>
          <w:i/>
          <w:rPrChange w:id="4451" w:author="Jakub Kolodziej" w:date="2022-11-04T18:53:00Z">
            <w:rPr>
              <w:i/>
            </w:rPr>
          </w:rPrChange>
        </w:rPr>
        <w:t xml:space="preserve">RRCRelease </w:t>
      </w:r>
      <w:r w:rsidRPr="00935FDB">
        <w:rPr>
          <w:rPrChange w:id="4452" w:author="Jakub Kolodziej" w:date="2022-11-04T18:53:00Z">
            <w:rPr/>
          </w:rPrChange>
        </w:rPr>
        <w:t>message to release the RRC connection which includes the release of the established radio bearers as well as all radio resources</w:t>
      </w:r>
    </w:p>
    <w:p w14:paraId="42E546EE" w14:textId="77777777" w:rsidR="00CE758B" w:rsidRPr="00935FDB" w:rsidRDefault="00CE758B" w:rsidP="00CE758B">
      <w:pPr>
        <w:pStyle w:val="B2"/>
        <w:rPr>
          <w:rPrChange w:id="4453" w:author="Jakub Kolodziej" w:date="2022-11-04T18:53:00Z">
            <w:rPr/>
          </w:rPrChange>
        </w:rPr>
      </w:pPr>
      <w:r w:rsidRPr="00935FDB">
        <w:rPr>
          <w:rPrChange w:id="4454" w:author="Jakub Kolodziej" w:date="2022-11-04T18:53:00Z">
            <w:rPr/>
          </w:rPrChange>
        </w:rPr>
        <w:t>OR</w:t>
      </w:r>
    </w:p>
    <w:p w14:paraId="70DEF9A4" w14:textId="77777777" w:rsidR="00CE758B" w:rsidRPr="00935FDB" w:rsidRDefault="00CE758B" w:rsidP="00CE758B">
      <w:pPr>
        <w:pStyle w:val="B2"/>
        <w:rPr>
          <w:rPrChange w:id="4455" w:author="Jakub Kolodziej" w:date="2022-11-04T18:53:00Z">
            <w:rPr/>
          </w:rPrChange>
        </w:rPr>
      </w:pPr>
      <w:r w:rsidRPr="00935FDB">
        <w:rPr>
          <w:rPrChange w:id="4456" w:author="Jakub Kolodziej" w:date="2022-11-04T18:53:00Z">
            <w:rPr/>
          </w:rPrChange>
        </w:rPr>
        <w:t>- switch the UE off.</w:t>
      </w:r>
    </w:p>
    <w:p w14:paraId="351BF8F9" w14:textId="77777777" w:rsidR="00CE758B" w:rsidRPr="00935FDB" w:rsidRDefault="00CE758B" w:rsidP="00CE758B">
      <w:pPr>
        <w:pStyle w:val="B1"/>
        <w:rPr>
          <w:rPrChange w:id="4457" w:author="Jakub Kolodziej" w:date="2022-11-04T18:53:00Z">
            <w:rPr/>
          </w:rPrChange>
        </w:rPr>
      </w:pPr>
      <w:r w:rsidRPr="00935FDB">
        <w:rPr>
          <w:rPrChange w:id="4458" w:author="Jakub Kolodziej" w:date="2022-11-04T18:53:00Z">
            <w:rPr/>
          </w:rPrChange>
        </w:rPr>
        <w:t>8. Set Cell 2 physical cell identity = ((current cell 2 physical cell identity + 1) mod 14 + 2) for next iteration of the test procedure loop.</w:t>
      </w:r>
    </w:p>
    <w:p w14:paraId="0D2B2D9F" w14:textId="77777777" w:rsidR="00CE758B" w:rsidRPr="00935FDB" w:rsidRDefault="00CE758B" w:rsidP="00CE758B">
      <w:pPr>
        <w:pStyle w:val="B1"/>
        <w:rPr>
          <w:rStyle w:val="B2Char"/>
          <w:rPrChange w:id="4459" w:author="Jakub Kolodziej" w:date="2022-11-04T18:53:00Z">
            <w:rPr>
              <w:rStyle w:val="B2Char"/>
            </w:rPr>
          </w:rPrChange>
        </w:rPr>
      </w:pPr>
      <w:r w:rsidRPr="00935FDB">
        <w:rPr>
          <w:rPrChange w:id="4460" w:author="Jakub Kolodziej" w:date="2022-11-04T18:53:00Z">
            <w:rPr/>
          </w:rPrChange>
        </w:rPr>
        <w:t>9. Depending on the choice in Step 7, the SS:</w:t>
      </w:r>
      <w:r w:rsidRPr="00935FDB">
        <w:rPr>
          <w:rPrChange w:id="4461" w:author="Jakub Kolodziej" w:date="2022-11-04T18:53:00Z">
            <w:rPr/>
          </w:rPrChange>
        </w:rPr>
        <w:br/>
      </w:r>
      <w:r w:rsidRPr="00935FDB">
        <w:rPr>
          <w:rStyle w:val="B2Char"/>
          <w:rPrChange w:id="4462" w:author="Jakub Kolodziej" w:date="2022-11-04T18:53:00Z">
            <w:rPr>
              <w:rStyle w:val="B2Char"/>
            </w:rPr>
          </w:rPrChange>
        </w:rPr>
        <w:t xml:space="preserve">- </w:t>
      </w:r>
      <w:r w:rsidRPr="00935FDB">
        <w:rPr>
          <w:rPrChange w:id="4463" w:author="Jakub Kolodziej" w:date="2022-11-04T18:53:00Z">
            <w:rPr/>
          </w:rPrChange>
        </w:rPr>
        <w:t xml:space="preserve">if the RRC Connection Release has been sent, </w:t>
      </w:r>
      <w:r w:rsidRPr="00935FDB">
        <w:rPr>
          <w:rStyle w:val="B2Char"/>
          <w:rPrChange w:id="4464" w:author="Jakub Kolodziej" w:date="2022-11-04T18:53:00Z">
            <w:rPr>
              <w:rStyle w:val="B2Char"/>
            </w:rPr>
          </w:rPrChange>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35FDB">
        <w:rPr>
          <w:rStyle w:val="B2Char"/>
          <w:rPrChange w:id="4465" w:author="Jakub Kolodziej" w:date="2022-11-04T18:53:00Z">
            <w:rPr>
              <w:rStyle w:val="B2Char"/>
            </w:rPr>
          </w:rPrChange>
        </w:rPr>
        <w:br/>
        <w:t>OR</w:t>
      </w:r>
      <w:r w:rsidRPr="00935FDB">
        <w:rPr>
          <w:rStyle w:val="B2Char"/>
          <w:rPrChange w:id="4466" w:author="Jakub Kolodziej" w:date="2022-11-04T18:53:00Z">
            <w:rPr>
              <w:rStyle w:val="B2Char"/>
            </w:rPr>
          </w:rPrChange>
        </w:rPr>
        <w:br/>
        <w:t xml:space="preserve">- </w:t>
      </w:r>
      <w:r w:rsidRPr="00935FDB">
        <w:rPr>
          <w:rPrChange w:id="4467" w:author="Jakub Kolodziej" w:date="2022-11-04T18:53:00Z">
            <w:rPr/>
          </w:rPrChange>
        </w:rPr>
        <w:t xml:space="preserve">if the device has been switched off, </w:t>
      </w:r>
      <w:r w:rsidRPr="00935FDB">
        <w:rPr>
          <w:rStyle w:val="B2Char"/>
          <w:rPrChange w:id="4468" w:author="Jakub Kolodziej" w:date="2022-11-04T18:53:00Z">
            <w:rPr>
              <w:rStyle w:val="B2Char"/>
            </w:rPr>
          </w:rPrChange>
        </w:rPr>
        <w:t>switches on the UE and ensures the UE is in state RRC_CONNECTED with generic procedure parameters Connectivity NR, Connected without release On according to TS 38.508-1 [14] clause 4.5.</w:t>
      </w:r>
    </w:p>
    <w:p w14:paraId="4C81D2FA" w14:textId="77777777" w:rsidR="00CE758B" w:rsidRPr="00935FDB" w:rsidRDefault="00CE758B" w:rsidP="00CE758B">
      <w:pPr>
        <w:pStyle w:val="B1"/>
        <w:rPr>
          <w:rFonts w:eastAsia="??"/>
          <w:rPrChange w:id="4469" w:author="Jakub Kolodziej" w:date="2022-11-04T18:53:00Z">
            <w:rPr>
              <w:rFonts w:eastAsia="??"/>
            </w:rPr>
          </w:rPrChange>
        </w:rPr>
      </w:pPr>
      <w:r w:rsidRPr="00935FDB">
        <w:rPr>
          <w:rPrChange w:id="4470" w:author="Jakub Kolodziej" w:date="2022-11-04T18:53:00Z">
            <w:rPr/>
          </w:rPrChange>
        </w:rPr>
        <w:t xml:space="preserve">10. Repeat step 2-9 until the confidence level according to </w:t>
      </w:r>
      <w:r w:rsidRPr="00935FDB">
        <w:rPr>
          <w:rFonts w:eastAsia="??"/>
          <w:rPrChange w:id="4471" w:author="Jakub Kolodziej" w:date="2022-11-04T18:53:00Z">
            <w:rPr>
              <w:rFonts w:eastAsia="??"/>
            </w:rPr>
          </w:rPrChange>
        </w:rPr>
        <w:t>Tables G.2.3-1 in Annex G clause G.2 is achieved.</w:t>
      </w:r>
    </w:p>
    <w:p w14:paraId="2B878CB9" w14:textId="77777777" w:rsidR="00CE758B" w:rsidRPr="00935FDB" w:rsidRDefault="00CE758B" w:rsidP="00CE758B">
      <w:pPr>
        <w:pStyle w:val="B1"/>
        <w:rPr>
          <w:rFonts w:eastAsia="??"/>
          <w:rPrChange w:id="4472" w:author="Jakub Kolodziej" w:date="2022-11-04T18:53:00Z">
            <w:rPr>
              <w:rFonts w:eastAsia="??"/>
            </w:rPr>
          </w:rPrChange>
        </w:rPr>
      </w:pPr>
      <w:r w:rsidRPr="00935FDB">
        <w:rPr>
          <w:rFonts w:eastAsia="??"/>
          <w:rPrChange w:id="4473" w:author="Jakub Kolodziej" w:date="2022-11-04T18:53:00Z">
            <w:rPr>
              <w:rFonts w:eastAsia="??"/>
            </w:rPr>
          </w:rPrChange>
        </w:rPr>
        <w:t>11. Repeat step 1-10 for each sub-test in Table 6.6.1.4.4.1-3 as appropriate.</w:t>
      </w:r>
    </w:p>
    <w:p w14:paraId="0A2E6F20" w14:textId="77777777" w:rsidR="00CE758B" w:rsidRPr="00935FDB" w:rsidRDefault="00CE758B" w:rsidP="00CE758B">
      <w:pPr>
        <w:pStyle w:val="H6"/>
        <w:rPr>
          <w:rPrChange w:id="4474" w:author="Jakub Kolodziej" w:date="2022-11-04T18:53:00Z">
            <w:rPr/>
          </w:rPrChange>
        </w:rPr>
      </w:pPr>
      <w:r w:rsidRPr="00935FDB">
        <w:rPr>
          <w:rPrChange w:id="4475" w:author="Jakub Kolodziej" w:date="2022-11-04T18:53:00Z">
            <w:rPr/>
          </w:rPrChange>
        </w:rPr>
        <w:t>6.6.1.4.4.3</w:t>
      </w:r>
      <w:r w:rsidRPr="00935FDB">
        <w:rPr>
          <w:rPrChange w:id="4476" w:author="Jakub Kolodziej" w:date="2022-11-04T18:53:00Z">
            <w:rPr/>
          </w:rPrChange>
        </w:rPr>
        <w:tab/>
        <w:t>Message contents</w:t>
      </w:r>
    </w:p>
    <w:p w14:paraId="3269D0E7" w14:textId="77777777" w:rsidR="00CE758B" w:rsidRPr="00935FDB" w:rsidRDefault="00CE758B" w:rsidP="00CE758B">
      <w:pPr>
        <w:rPr>
          <w:rFonts w:cs="v4.2.0"/>
          <w:rPrChange w:id="4477" w:author="Jakub Kolodziej" w:date="2022-11-04T18:53:00Z">
            <w:rPr>
              <w:rFonts w:cs="v4.2.0"/>
            </w:rPr>
          </w:rPrChange>
        </w:rPr>
      </w:pPr>
      <w:r w:rsidRPr="00935FDB">
        <w:rPr>
          <w:rFonts w:cs="v4.2.0"/>
          <w:rPrChange w:id="4478" w:author="Jakub Kolodziej" w:date="2022-11-04T18:53:00Z">
            <w:rPr>
              <w:rFonts w:cs="v4.2.0"/>
            </w:rPr>
          </w:rPrChange>
        </w:rPr>
        <w:t xml:space="preserve">Message contents are according to TS 38.508-1 [14] clause 4.6 with the following exceptions: </w:t>
      </w:r>
    </w:p>
    <w:p w14:paraId="20800330" w14:textId="77777777" w:rsidR="00CE758B" w:rsidRPr="00935FDB" w:rsidRDefault="00CE758B" w:rsidP="00CE758B">
      <w:pPr>
        <w:pStyle w:val="TH"/>
        <w:rPr>
          <w:rPrChange w:id="4479" w:author="Jakub Kolodziej" w:date="2022-11-04T18:53:00Z">
            <w:rPr/>
          </w:rPrChange>
        </w:rPr>
      </w:pPr>
      <w:r w:rsidRPr="00935FDB">
        <w:rPr>
          <w:rPrChange w:id="4480" w:author="Jakub Kolodziej" w:date="2022-11-04T18:53:00Z">
            <w:rPr/>
          </w:rPrChange>
        </w:rPr>
        <w:lastRenderedPageBreak/>
        <w:t>Table 6.6.1.4.4.3-1: Common Exception messages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91"/>
        <w:gridCol w:w="5938"/>
      </w:tblGrid>
      <w:tr w:rsidR="00CE758B" w:rsidRPr="00935FDB" w14:paraId="2D0BA2DD" w14:textId="77777777" w:rsidTr="009A3073">
        <w:trPr>
          <w:cantSplit/>
          <w:jc w:val="center"/>
        </w:trPr>
        <w:tc>
          <w:tcPr>
            <w:tcW w:w="0" w:type="auto"/>
            <w:gridSpan w:val="2"/>
          </w:tcPr>
          <w:p w14:paraId="6A071709" w14:textId="77777777" w:rsidR="00CE758B" w:rsidRPr="00935FDB" w:rsidRDefault="00CE758B" w:rsidP="009A3073">
            <w:pPr>
              <w:pStyle w:val="TAH"/>
              <w:rPr>
                <w:rPrChange w:id="4481" w:author="Jakub Kolodziej" w:date="2022-11-04T18:53:00Z">
                  <w:rPr/>
                </w:rPrChange>
              </w:rPr>
            </w:pPr>
            <w:r w:rsidRPr="00935FDB">
              <w:rPr>
                <w:rPrChange w:id="4482" w:author="Jakub Kolodziej" w:date="2022-11-04T18:53:00Z">
                  <w:rPr/>
                </w:rPrChange>
              </w:rPr>
              <w:t>Default Message Contents</w:t>
            </w:r>
          </w:p>
        </w:tc>
      </w:tr>
      <w:tr w:rsidR="00CE758B" w:rsidRPr="00935FDB" w14:paraId="4113AA50" w14:textId="77777777" w:rsidTr="009A3073">
        <w:trPr>
          <w:cantSplit/>
          <w:jc w:val="center"/>
        </w:trPr>
        <w:tc>
          <w:tcPr>
            <w:tcW w:w="0" w:type="auto"/>
          </w:tcPr>
          <w:p w14:paraId="3273D606" w14:textId="77777777" w:rsidR="00CE758B" w:rsidRPr="00935FDB" w:rsidRDefault="00CE758B" w:rsidP="009A3073">
            <w:pPr>
              <w:pStyle w:val="TAL"/>
              <w:rPr>
                <w:rPrChange w:id="4483" w:author="Jakub Kolodziej" w:date="2022-11-04T18:53:00Z">
                  <w:rPr/>
                </w:rPrChange>
              </w:rPr>
            </w:pPr>
            <w:r w:rsidRPr="00935FDB">
              <w:rPr>
                <w:rPrChange w:id="4484" w:author="Jakub Kolodziej" w:date="2022-11-04T18:53:00Z">
                  <w:rPr/>
                </w:rPrChange>
              </w:rPr>
              <w:t>Common contents of system information blocks exceptions</w:t>
            </w:r>
          </w:p>
        </w:tc>
        <w:tc>
          <w:tcPr>
            <w:tcW w:w="0" w:type="auto"/>
          </w:tcPr>
          <w:p w14:paraId="20E66093" w14:textId="77777777" w:rsidR="00CE758B" w:rsidRPr="00935FDB" w:rsidRDefault="00CE758B" w:rsidP="009A3073">
            <w:pPr>
              <w:pStyle w:val="TAL"/>
              <w:rPr>
                <w:rPrChange w:id="4485" w:author="Jakub Kolodziej" w:date="2022-11-04T18:53:00Z">
                  <w:rPr/>
                </w:rPrChange>
              </w:rPr>
            </w:pPr>
          </w:p>
        </w:tc>
      </w:tr>
      <w:tr w:rsidR="00CE758B" w:rsidRPr="00935FDB" w14:paraId="47F48B0A" w14:textId="77777777" w:rsidTr="009A3073">
        <w:trPr>
          <w:cantSplit/>
          <w:trHeight w:val="3095"/>
          <w:jc w:val="center"/>
        </w:trPr>
        <w:tc>
          <w:tcPr>
            <w:tcW w:w="0" w:type="auto"/>
          </w:tcPr>
          <w:p w14:paraId="2A79A0C5" w14:textId="77777777" w:rsidR="00CE758B" w:rsidRPr="00935FDB" w:rsidRDefault="00CE758B" w:rsidP="009A3073">
            <w:pPr>
              <w:pStyle w:val="TAL"/>
              <w:rPr>
                <w:rPrChange w:id="4486" w:author="Jakub Kolodziej" w:date="2022-11-04T18:53:00Z">
                  <w:rPr/>
                </w:rPrChange>
              </w:rPr>
            </w:pPr>
            <w:r w:rsidRPr="00935FDB">
              <w:rPr>
                <w:rPrChange w:id="4487" w:author="Jakub Kolodziej" w:date="2022-11-04T18:53:00Z">
                  <w:rPr/>
                </w:rPrChange>
              </w:rPr>
              <w:t>Default RRC messages and information elements contents exceptions</w:t>
            </w:r>
          </w:p>
        </w:tc>
        <w:tc>
          <w:tcPr>
            <w:tcW w:w="0" w:type="auto"/>
          </w:tcPr>
          <w:p w14:paraId="17197A03" w14:textId="77777777" w:rsidR="00CE758B" w:rsidRPr="00935FDB" w:rsidRDefault="00CE758B" w:rsidP="009A3073">
            <w:pPr>
              <w:pStyle w:val="TAL"/>
              <w:rPr>
                <w:rPrChange w:id="4488" w:author="Jakub Kolodziej" w:date="2022-11-04T18:53:00Z">
                  <w:rPr/>
                </w:rPrChange>
              </w:rPr>
            </w:pPr>
            <w:r w:rsidRPr="00935FDB">
              <w:rPr>
                <w:rPrChange w:id="4489" w:author="Jakub Kolodziej" w:date="2022-11-04T18:53:00Z">
                  <w:rPr/>
                </w:rPrChange>
              </w:rPr>
              <w:t>Table H.3.1-1</w:t>
            </w:r>
          </w:p>
          <w:p w14:paraId="476A93C4" w14:textId="77777777" w:rsidR="00CE758B" w:rsidRPr="00935FDB" w:rsidRDefault="00CE758B" w:rsidP="009A3073">
            <w:pPr>
              <w:pStyle w:val="TAL"/>
              <w:rPr>
                <w:rPrChange w:id="4490" w:author="Jakub Kolodziej" w:date="2022-11-04T18:53:00Z">
                  <w:rPr/>
                </w:rPrChange>
              </w:rPr>
            </w:pPr>
          </w:p>
          <w:p w14:paraId="5EB39567" w14:textId="77777777" w:rsidR="00CE758B" w:rsidRPr="00935FDB" w:rsidRDefault="00CE758B" w:rsidP="009A3073">
            <w:pPr>
              <w:pStyle w:val="TAL"/>
              <w:rPr>
                <w:rPrChange w:id="4491" w:author="Jakub Kolodziej" w:date="2022-11-04T18:53:00Z">
                  <w:rPr/>
                </w:rPrChange>
              </w:rPr>
            </w:pPr>
            <w:r w:rsidRPr="00935FDB">
              <w:rPr>
                <w:rPrChange w:id="4492" w:author="Jakub Kolodziej" w:date="2022-11-04T18:53:00Z">
                  <w:rPr/>
                </w:rPrChange>
              </w:rPr>
              <w:t>Table H.3.1-2 with Condition INTRA-FREQ and GAP NEEDED</w:t>
            </w:r>
          </w:p>
          <w:p w14:paraId="2A776A09" w14:textId="77777777" w:rsidR="00CE758B" w:rsidRPr="00935FDB" w:rsidRDefault="00CE758B" w:rsidP="009A3073">
            <w:pPr>
              <w:pStyle w:val="TAL"/>
              <w:rPr>
                <w:rPrChange w:id="4493" w:author="Jakub Kolodziej" w:date="2022-11-04T18:53:00Z">
                  <w:rPr/>
                </w:rPrChange>
              </w:rPr>
            </w:pPr>
          </w:p>
          <w:p w14:paraId="422B9809" w14:textId="77777777" w:rsidR="00CE758B" w:rsidRPr="00935FDB" w:rsidRDefault="00CE758B" w:rsidP="009A3073">
            <w:pPr>
              <w:pStyle w:val="TAL"/>
              <w:rPr>
                <w:rFonts w:cs="v4.2.0"/>
                <w:rPrChange w:id="4494" w:author="Jakub Kolodziej" w:date="2022-11-04T18:53:00Z">
                  <w:rPr>
                    <w:rFonts w:cs="v4.2.0"/>
                  </w:rPr>
                </w:rPrChange>
              </w:rPr>
            </w:pPr>
            <w:r w:rsidRPr="00935FDB">
              <w:rPr>
                <w:rPrChange w:id="4495" w:author="Jakub Kolodziej" w:date="2022-11-04T18:53:00Z">
                  <w:rPr/>
                </w:rPrChange>
              </w:rPr>
              <w:t xml:space="preserve">Table H.3.1-3 with Condition INTRA-FREQ MO, SSB.1 FR1, SMTC.2 </w:t>
            </w:r>
            <w:r w:rsidRPr="00935FDB">
              <w:rPr>
                <w:rFonts w:cs="v4.2.0"/>
                <w:rPrChange w:id="4496" w:author="Jakub Kolodziej" w:date="2022-11-04T18:53:00Z">
                  <w:rPr>
                    <w:rFonts w:cs="v4.2.0"/>
                  </w:rPr>
                </w:rPrChange>
              </w:rPr>
              <w:t xml:space="preserve">for configuration </w:t>
            </w:r>
            <w:r w:rsidRPr="00935FDB">
              <w:rPr>
                <w:rPrChange w:id="4497" w:author="Jakub Kolodziej" w:date="2022-11-04T18:53:00Z">
                  <w:rPr/>
                </w:rPrChange>
              </w:rPr>
              <w:t>6.6.1.4-</w:t>
            </w:r>
            <w:r w:rsidRPr="00935FDB">
              <w:rPr>
                <w:rFonts w:cs="v4.2.0"/>
                <w:rPrChange w:id="4498" w:author="Jakub Kolodziej" w:date="2022-11-04T18:53:00Z">
                  <w:rPr>
                    <w:rFonts w:cs="v4.2.0"/>
                  </w:rPr>
                </w:rPrChange>
              </w:rPr>
              <w:t>1</w:t>
            </w:r>
          </w:p>
          <w:p w14:paraId="1D747706" w14:textId="77777777" w:rsidR="00CE758B" w:rsidRPr="00935FDB" w:rsidRDefault="00CE758B" w:rsidP="009A3073">
            <w:pPr>
              <w:pStyle w:val="TAL"/>
              <w:rPr>
                <w:rFonts w:cs="v4.2.0"/>
                <w:rPrChange w:id="4499" w:author="Jakub Kolodziej" w:date="2022-11-04T18:53:00Z">
                  <w:rPr>
                    <w:rFonts w:cs="v4.2.0"/>
                  </w:rPr>
                </w:rPrChange>
              </w:rPr>
            </w:pPr>
            <w:r w:rsidRPr="00935FDB">
              <w:rPr>
                <w:rPrChange w:id="4500" w:author="Jakub Kolodziej" w:date="2022-11-04T18:53:00Z">
                  <w:rPr/>
                </w:rPrChange>
              </w:rPr>
              <w:t xml:space="preserve">Table H.3.1-3 with Condition INTRA-FREQ MO, SSB.1 FR1, SMTC.1 and </w:t>
            </w:r>
            <w:r w:rsidRPr="00935FDB">
              <w:rPr>
                <w:rFonts w:cs="v4.2.0"/>
                <w:rPrChange w:id="4501" w:author="Jakub Kolodziej" w:date="2022-11-04T18:53:00Z">
                  <w:rPr>
                    <w:rFonts w:cs="v4.2.0"/>
                  </w:rPr>
                </w:rPrChange>
              </w:rPr>
              <w:t>synchronous cells for configuration 6.6.1.4-2</w:t>
            </w:r>
          </w:p>
          <w:p w14:paraId="1806EE49" w14:textId="77777777" w:rsidR="00CE758B" w:rsidRPr="00935FDB" w:rsidRDefault="00CE758B" w:rsidP="009A3073">
            <w:pPr>
              <w:pStyle w:val="TAL"/>
              <w:rPr>
                <w:rFonts w:cs="v4.2.0"/>
                <w:rPrChange w:id="4502" w:author="Jakub Kolodziej" w:date="2022-11-04T18:53:00Z">
                  <w:rPr>
                    <w:rFonts w:cs="v4.2.0"/>
                  </w:rPr>
                </w:rPrChange>
              </w:rPr>
            </w:pPr>
            <w:r w:rsidRPr="00935FDB">
              <w:rPr>
                <w:rPrChange w:id="4503" w:author="Jakub Kolodziej" w:date="2022-11-04T18:53:00Z">
                  <w:rPr/>
                </w:rPrChange>
              </w:rPr>
              <w:t xml:space="preserve">Table H.3.1-3 with Condition INTRA-FREQ MO, SSB.2 FR1, SMTC.1 and </w:t>
            </w:r>
            <w:r w:rsidRPr="00935FDB">
              <w:rPr>
                <w:rFonts w:cs="v4.2.0"/>
                <w:rPrChange w:id="4504" w:author="Jakub Kolodziej" w:date="2022-11-04T18:53:00Z">
                  <w:rPr>
                    <w:rFonts w:cs="v4.2.0"/>
                  </w:rPr>
                </w:rPrChange>
              </w:rPr>
              <w:t xml:space="preserve">synchronous cells for configuration </w:t>
            </w:r>
            <w:r w:rsidRPr="00935FDB">
              <w:rPr>
                <w:rPrChange w:id="4505" w:author="Jakub Kolodziej" w:date="2022-11-04T18:53:00Z">
                  <w:rPr/>
                </w:rPrChange>
              </w:rPr>
              <w:t>6.6.1.4-</w:t>
            </w:r>
            <w:r w:rsidRPr="00935FDB">
              <w:rPr>
                <w:rFonts w:cs="v4.2.0"/>
                <w:rPrChange w:id="4506" w:author="Jakub Kolodziej" w:date="2022-11-04T18:53:00Z">
                  <w:rPr>
                    <w:rFonts w:cs="v4.2.0"/>
                  </w:rPr>
                </w:rPrChange>
              </w:rPr>
              <w:t>3</w:t>
            </w:r>
          </w:p>
          <w:p w14:paraId="5CF01679" w14:textId="77777777" w:rsidR="00CE758B" w:rsidRPr="00935FDB" w:rsidRDefault="00CE758B" w:rsidP="009A3073">
            <w:pPr>
              <w:pStyle w:val="TAL"/>
              <w:rPr>
                <w:rFonts w:cs="v4.2.0"/>
                <w:rPrChange w:id="4507" w:author="Jakub Kolodziej" w:date="2022-11-04T18:53:00Z">
                  <w:rPr>
                    <w:rFonts w:cs="v4.2.0"/>
                  </w:rPr>
                </w:rPrChange>
              </w:rPr>
            </w:pPr>
          </w:p>
          <w:p w14:paraId="019B0364" w14:textId="77777777" w:rsidR="00CE758B" w:rsidRPr="00935FDB" w:rsidRDefault="00CE758B" w:rsidP="009A3073">
            <w:pPr>
              <w:pStyle w:val="TAL"/>
              <w:rPr>
                <w:rPrChange w:id="4508" w:author="Jakub Kolodziej" w:date="2022-11-04T18:53:00Z">
                  <w:rPr/>
                </w:rPrChange>
              </w:rPr>
            </w:pPr>
            <w:r w:rsidRPr="00935FDB">
              <w:rPr>
                <w:rPrChange w:id="4509" w:author="Jakub Kolodziej" w:date="2022-11-04T18:53:00Z">
                  <w:rPr/>
                </w:rPrChange>
              </w:rPr>
              <w:t>Table H.3.1-4 with A3-offset = -4.5dB</w:t>
            </w:r>
          </w:p>
          <w:p w14:paraId="32DDC83B" w14:textId="77777777" w:rsidR="00CE758B" w:rsidRPr="00935FDB" w:rsidRDefault="00CE758B" w:rsidP="009A3073">
            <w:pPr>
              <w:pStyle w:val="TAL"/>
              <w:rPr>
                <w:rPrChange w:id="4510" w:author="Jakub Kolodziej" w:date="2022-11-04T18:53:00Z">
                  <w:rPr/>
                </w:rPrChange>
              </w:rPr>
            </w:pPr>
          </w:p>
          <w:p w14:paraId="01573C0E" w14:textId="77777777" w:rsidR="00CE758B" w:rsidRPr="00935FDB" w:rsidRDefault="00CE758B" w:rsidP="009A3073">
            <w:pPr>
              <w:pStyle w:val="TAL"/>
              <w:rPr>
                <w:rPrChange w:id="4511" w:author="Jakub Kolodziej" w:date="2022-11-04T18:53:00Z">
                  <w:rPr/>
                </w:rPrChange>
              </w:rPr>
            </w:pPr>
            <w:r w:rsidRPr="00935FDB">
              <w:rPr>
                <w:rPrChange w:id="4512" w:author="Jakub Kolodziej" w:date="2022-11-04T18:53:00Z">
                  <w:rPr/>
                </w:rPrChange>
              </w:rPr>
              <w:t>Table H.3.1-5  with Condition INTRA-FREQ</w:t>
            </w:r>
          </w:p>
          <w:p w14:paraId="0AA7A20B" w14:textId="77777777" w:rsidR="00CE758B" w:rsidRPr="00935FDB" w:rsidRDefault="00CE758B" w:rsidP="009A3073">
            <w:pPr>
              <w:pStyle w:val="TAL"/>
              <w:rPr>
                <w:rPrChange w:id="4513" w:author="Jakub Kolodziej" w:date="2022-11-04T18:53:00Z">
                  <w:rPr/>
                </w:rPrChange>
              </w:rPr>
            </w:pPr>
          </w:p>
          <w:p w14:paraId="5C003DA0" w14:textId="77777777" w:rsidR="00CE758B" w:rsidRPr="00935FDB" w:rsidRDefault="00CE758B" w:rsidP="009A3073">
            <w:pPr>
              <w:pStyle w:val="TAL"/>
              <w:rPr>
                <w:rPrChange w:id="4514" w:author="Jakub Kolodziej" w:date="2022-11-04T18:53:00Z">
                  <w:rPr/>
                </w:rPrChange>
              </w:rPr>
            </w:pPr>
            <w:r w:rsidRPr="00935FDB">
              <w:rPr>
                <w:rPrChange w:id="4515" w:author="Jakub Kolodziej" w:date="2022-11-04T18:53:00Z">
                  <w:rPr/>
                </w:rPrChange>
              </w:rPr>
              <w:t>Table H.3.1-6 with Condition Pattern #0</w:t>
            </w:r>
          </w:p>
          <w:p w14:paraId="1049049C" w14:textId="77777777" w:rsidR="00CE758B" w:rsidRPr="00935FDB" w:rsidRDefault="00CE758B" w:rsidP="009A3073">
            <w:pPr>
              <w:pStyle w:val="TAL"/>
              <w:rPr>
                <w:rPrChange w:id="4516" w:author="Jakub Kolodziej" w:date="2022-11-04T18:53:00Z">
                  <w:rPr/>
                </w:rPrChange>
              </w:rPr>
            </w:pPr>
          </w:p>
          <w:p w14:paraId="5C429436" w14:textId="77777777" w:rsidR="00CE758B" w:rsidRPr="00935FDB" w:rsidRDefault="00CE758B" w:rsidP="009A3073">
            <w:pPr>
              <w:pStyle w:val="TAL"/>
              <w:rPr>
                <w:rPrChange w:id="4517" w:author="Jakub Kolodziej" w:date="2022-11-04T18:53:00Z">
                  <w:rPr/>
                </w:rPrChange>
              </w:rPr>
            </w:pPr>
            <w:r w:rsidRPr="00935FDB">
              <w:rPr>
                <w:rPrChange w:id="4518" w:author="Jakub Kolodziej" w:date="2022-11-04T18:53:00Z">
                  <w:rPr/>
                </w:rPrChange>
              </w:rPr>
              <w:t>Table H.3.1-7 with Condition INTRA-FREQ</w:t>
            </w:r>
          </w:p>
          <w:p w14:paraId="013CB6A9" w14:textId="77777777" w:rsidR="00CE758B" w:rsidRPr="00935FDB" w:rsidRDefault="00CE758B" w:rsidP="009A3073">
            <w:pPr>
              <w:pStyle w:val="TAL"/>
              <w:rPr>
                <w:rPrChange w:id="4519" w:author="Jakub Kolodziej" w:date="2022-11-04T18:53:00Z">
                  <w:rPr/>
                </w:rPrChange>
              </w:rPr>
            </w:pPr>
          </w:p>
          <w:p w14:paraId="1138191C" w14:textId="77777777" w:rsidR="00CE758B" w:rsidRPr="00935FDB" w:rsidRDefault="00CE758B" w:rsidP="009A3073">
            <w:pPr>
              <w:pStyle w:val="TAL"/>
              <w:rPr>
                <w:rPrChange w:id="4520" w:author="Jakub Kolodziej" w:date="2022-11-04T18:53:00Z">
                  <w:rPr/>
                </w:rPrChange>
              </w:rPr>
            </w:pPr>
            <w:r w:rsidRPr="00935FDB">
              <w:rPr>
                <w:rPrChange w:id="4521" w:author="Jakub Kolodziej" w:date="2022-11-04T18:53:00Z">
                  <w:rPr/>
                </w:rPrChange>
              </w:rPr>
              <w:t>Table H.3.7-1 with Condition DRX.1 and Gap for test 1</w:t>
            </w:r>
          </w:p>
          <w:p w14:paraId="302804FD" w14:textId="77777777" w:rsidR="00CE758B" w:rsidRPr="00935FDB" w:rsidRDefault="00CE758B" w:rsidP="009A3073">
            <w:pPr>
              <w:pStyle w:val="TAL"/>
              <w:rPr>
                <w:rPrChange w:id="4522" w:author="Jakub Kolodziej" w:date="2022-11-04T18:53:00Z">
                  <w:rPr/>
                </w:rPrChange>
              </w:rPr>
            </w:pPr>
            <w:r w:rsidRPr="00935FDB">
              <w:rPr>
                <w:rPrChange w:id="4523" w:author="Jakub Kolodziej" w:date="2022-11-04T18:53:00Z">
                  <w:rPr/>
                </w:rPrChange>
              </w:rPr>
              <w:t>Table H.3.7-1 with Condition DRX.7 and Gap for test 2</w:t>
            </w:r>
          </w:p>
          <w:p w14:paraId="0A543DA2" w14:textId="77777777" w:rsidR="00CE758B" w:rsidRPr="00935FDB" w:rsidRDefault="00CE758B" w:rsidP="009A3073">
            <w:pPr>
              <w:pStyle w:val="TAL"/>
              <w:rPr>
                <w:rFonts w:cs="v4.2.0"/>
                <w:rPrChange w:id="4524" w:author="Jakub Kolodziej" w:date="2022-11-04T18:53:00Z">
                  <w:rPr>
                    <w:rFonts w:cs="v4.2.0"/>
                  </w:rPr>
                </w:rPrChange>
              </w:rPr>
            </w:pPr>
          </w:p>
          <w:p w14:paraId="5CCD3845" w14:textId="77777777" w:rsidR="00CE758B" w:rsidRPr="00935FDB" w:rsidRDefault="00CE758B" w:rsidP="009A3073">
            <w:pPr>
              <w:pStyle w:val="TAL"/>
              <w:rPr>
                <w:rFonts w:cs="v4.2.0"/>
                <w:rPrChange w:id="4525" w:author="Jakub Kolodziej" w:date="2022-11-04T18:53:00Z">
                  <w:rPr>
                    <w:rFonts w:cs="v4.2.0"/>
                  </w:rPr>
                </w:rPrChange>
              </w:rPr>
            </w:pPr>
            <w:r w:rsidRPr="00935FDB">
              <w:rPr>
                <w:rPrChange w:id="4526" w:author="Jakub Kolodziej" w:date="2022-11-04T18:53:00Z">
                  <w:rPr/>
                </w:rPrChange>
              </w:rPr>
              <w:t>Table H.3.1-8 with Condition CSI-RS RLM</w:t>
            </w:r>
          </w:p>
        </w:tc>
      </w:tr>
    </w:tbl>
    <w:p w14:paraId="0B86EA3C" w14:textId="77777777" w:rsidR="00CE758B" w:rsidRPr="00935FDB" w:rsidRDefault="00CE758B" w:rsidP="00CE758B">
      <w:pPr>
        <w:rPr>
          <w:rPrChange w:id="4527" w:author="Jakub Kolodziej" w:date="2022-11-04T18:53:00Z">
            <w:rPr/>
          </w:rPrChange>
        </w:rPr>
      </w:pPr>
    </w:p>
    <w:p w14:paraId="51D4ACFA" w14:textId="77777777" w:rsidR="00CE758B" w:rsidRPr="00935FDB" w:rsidRDefault="00CE758B" w:rsidP="00CE758B">
      <w:pPr>
        <w:pStyle w:val="TH"/>
        <w:rPr>
          <w:rPrChange w:id="4528" w:author="Jakub Kolodziej" w:date="2022-11-04T18:53:00Z">
            <w:rPr/>
          </w:rPrChange>
        </w:rPr>
      </w:pPr>
      <w:r w:rsidRPr="00935FDB">
        <w:rPr>
          <w:rPrChange w:id="4529" w:author="Jakub Kolodziej" w:date="2022-11-04T18:53:00Z">
            <w:rPr/>
          </w:rPrChange>
        </w:rPr>
        <w:t xml:space="preserve">Table </w:t>
      </w:r>
      <w:r w:rsidRPr="00935FDB">
        <w:rPr>
          <w:rFonts w:cs="v4.2.0"/>
          <w:rPrChange w:id="4530" w:author="Jakub Kolodziej" w:date="2022-11-04T18:53:00Z">
            <w:rPr>
              <w:rFonts w:cs="v4.2.0"/>
            </w:rPr>
          </w:rPrChange>
        </w:rPr>
        <w:t>6.6.1.4.4.3-2</w:t>
      </w:r>
      <w:r w:rsidRPr="00935FDB">
        <w:rPr>
          <w:rPrChange w:id="4531" w:author="Jakub Kolodziej" w:date="2022-11-04T18:53:00Z">
            <w:rPr/>
          </w:rPrChange>
        </w:rPr>
        <w:t xml:space="preserve">: </w:t>
      </w:r>
      <w:r w:rsidRPr="00935FDB">
        <w:rPr>
          <w:i/>
          <w:rPrChange w:id="4532" w:author="Jakub Kolodziej" w:date="2022-11-04T18:53:00Z">
            <w:rPr>
              <w:i/>
            </w:rPr>
          </w:rPrChange>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758B" w:rsidRPr="00935FDB" w14:paraId="0E4F3E06" w14:textId="77777777" w:rsidTr="009A3073">
        <w:tc>
          <w:tcPr>
            <w:tcW w:w="9747" w:type="dxa"/>
            <w:gridSpan w:val="4"/>
          </w:tcPr>
          <w:p w14:paraId="66FCE0F6" w14:textId="77777777" w:rsidR="00CE758B" w:rsidRPr="00935FDB" w:rsidRDefault="00CE758B" w:rsidP="009A3073">
            <w:pPr>
              <w:pStyle w:val="TAH"/>
              <w:jc w:val="left"/>
              <w:rPr>
                <w:b w:val="0"/>
                <w:rPrChange w:id="4533" w:author="Jakub Kolodziej" w:date="2022-11-04T18:53:00Z">
                  <w:rPr>
                    <w:b w:val="0"/>
                  </w:rPr>
                </w:rPrChange>
              </w:rPr>
            </w:pPr>
            <w:r w:rsidRPr="00935FDB">
              <w:rPr>
                <w:b w:val="0"/>
                <w:rPrChange w:id="4534" w:author="Jakub Kolodziej" w:date="2022-11-04T18:53:00Z">
                  <w:rPr>
                    <w:b w:val="0"/>
                  </w:rPr>
                </w:rPrChange>
              </w:rPr>
              <w:t>Derivation Path: TS 38.508-1 [14], Table 4.6.3-167</w:t>
            </w:r>
          </w:p>
        </w:tc>
      </w:tr>
      <w:tr w:rsidR="00CE758B" w:rsidRPr="00935FDB" w14:paraId="6B967E59" w14:textId="77777777" w:rsidTr="009A3073">
        <w:tc>
          <w:tcPr>
            <w:tcW w:w="4535" w:type="dxa"/>
          </w:tcPr>
          <w:p w14:paraId="110B1AF0" w14:textId="77777777" w:rsidR="00CE758B" w:rsidRPr="00935FDB" w:rsidRDefault="00CE758B" w:rsidP="009A3073">
            <w:pPr>
              <w:pStyle w:val="TAH"/>
              <w:rPr>
                <w:rPrChange w:id="4535" w:author="Jakub Kolodziej" w:date="2022-11-04T18:53:00Z">
                  <w:rPr/>
                </w:rPrChange>
              </w:rPr>
            </w:pPr>
            <w:r w:rsidRPr="00935FDB">
              <w:rPr>
                <w:rPrChange w:id="4536" w:author="Jakub Kolodziej" w:date="2022-11-04T18:53:00Z">
                  <w:rPr/>
                </w:rPrChange>
              </w:rPr>
              <w:t>Information Element</w:t>
            </w:r>
          </w:p>
        </w:tc>
        <w:tc>
          <w:tcPr>
            <w:tcW w:w="2267" w:type="dxa"/>
          </w:tcPr>
          <w:p w14:paraId="721529D9" w14:textId="77777777" w:rsidR="00CE758B" w:rsidRPr="00935FDB" w:rsidRDefault="00CE758B" w:rsidP="009A3073">
            <w:pPr>
              <w:pStyle w:val="TAH"/>
              <w:rPr>
                <w:rPrChange w:id="4537" w:author="Jakub Kolodziej" w:date="2022-11-04T18:53:00Z">
                  <w:rPr/>
                </w:rPrChange>
              </w:rPr>
            </w:pPr>
            <w:r w:rsidRPr="00935FDB">
              <w:rPr>
                <w:rPrChange w:id="4538" w:author="Jakub Kolodziej" w:date="2022-11-04T18:53:00Z">
                  <w:rPr/>
                </w:rPrChange>
              </w:rPr>
              <w:t>Value/remark</w:t>
            </w:r>
          </w:p>
        </w:tc>
        <w:tc>
          <w:tcPr>
            <w:tcW w:w="1700" w:type="dxa"/>
          </w:tcPr>
          <w:p w14:paraId="30F360AB" w14:textId="77777777" w:rsidR="00CE758B" w:rsidRPr="00935FDB" w:rsidRDefault="00CE758B" w:rsidP="009A3073">
            <w:pPr>
              <w:pStyle w:val="TAH"/>
              <w:rPr>
                <w:rPrChange w:id="4539" w:author="Jakub Kolodziej" w:date="2022-11-04T18:53:00Z">
                  <w:rPr/>
                </w:rPrChange>
              </w:rPr>
            </w:pPr>
            <w:r w:rsidRPr="00935FDB">
              <w:rPr>
                <w:rPrChange w:id="4540" w:author="Jakub Kolodziej" w:date="2022-11-04T18:53:00Z">
                  <w:rPr/>
                </w:rPrChange>
              </w:rPr>
              <w:t>Comment</w:t>
            </w:r>
          </w:p>
        </w:tc>
        <w:tc>
          <w:tcPr>
            <w:tcW w:w="1245" w:type="dxa"/>
          </w:tcPr>
          <w:p w14:paraId="03D05D43" w14:textId="77777777" w:rsidR="00CE758B" w:rsidRPr="00935FDB" w:rsidRDefault="00CE758B" w:rsidP="009A3073">
            <w:pPr>
              <w:pStyle w:val="TAH"/>
              <w:rPr>
                <w:rPrChange w:id="4541" w:author="Jakub Kolodziej" w:date="2022-11-04T18:53:00Z">
                  <w:rPr/>
                </w:rPrChange>
              </w:rPr>
            </w:pPr>
            <w:r w:rsidRPr="00935FDB">
              <w:rPr>
                <w:rPrChange w:id="4542" w:author="Jakub Kolodziej" w:date="2022-11-04T18:53:00Z">
                  <w:rPr/>
                </w:rPrChange>
              </w:rPr>
              <w:t>Condition</w:t>
            </w:r>
          </w:p>
        </w:tc>
      </w:tr>
      <w:tr w:rsidR="00CE758B" w:rsidRPr="00935FDB" w14:paraId="43EF0858" w14:textId="77777777" w:rsidTr="009A3073">
        <w:tc>
          <w:tcPr>
            <w:tcW w:w="4535" w:type="dxa"/>
          </w:tcPr>
          <w:p w14:paraId="077A0037" w14:textId="77777777" w:rsidR="00CE758B" w:rsidRPr="00935FDB" w:rsidRDefault="00CE758B" w:rsidP="009A3073">
            <w:pPr>
              <w:pStyle w:val="TAL"/>
              <w:rPr>
                <w:rPrChange w:id="4543" w:author="Jakub Kolodziej" w:date="2022-11-04T18:53:00Z">
                  <w:rPr/>
                </w:rPrChange>
              </w:rPr>
            </w:pPr>
            <w:r w:rsidRPr="00935FDB">
              <w:rPr>
                <w:rPrChange w:id="4544" w:author="Jakub Kolodziej" w:date="2022-11-04T18:53:00Z">
                  <w:rPr/>
                </w:rPrChange>
              </w:rPr>
              <w:t>ServingCellConfig ::= SEQUENCE {</w:t>
            </w:r>
          </w:p>
        </w:tc>
        <w:tc>
          <w:tcPr>
            <w:tcW w:w="2267" w:type="dxa"/>
          </w:tcPr>
          <w:p w14:paraId="6E66F666" w14:textId="77777777" w:rsidR="00CE758B" w:rsidRPr="00935FDB" w:rsidRDefault="00CE758B" w:rsidP="009A3073">
            <w:pPr>
              <w:pStyle w:val="TAL"/>
              <w:rPr>
                <w:rPrChange w:id="4545" w:author="Jakub Kolodziej" w:date="2022-11-04T18:53:00Z">
                  <w:rPr/>
                </w:rPrChange>
              </w:rPr>
            </w:pPr>
          </w:p>
        </w:tc>
        <w:tc>
          <w:tcPr>
            <w:tcW w:w="1700" w:type="dxa"/>
          </w:tcPr>
          <w:p w14:paraId="7F079EA3" w14:textId="77777777" w:rsidR="00CE758B" w:rsidRPr="00935FDB" w:rsidRDefault="00CE758B" w:rsidP="009A3073">
            <w:pPr>
              <w:pStyle w:val="TAL"/>
              <w:rPr>
                <w:rPrChange w:id="4546" w:author="Jakub Kolodziej" w:date="2022-11-04T18:53:00Z">
                  <w:rPr/>
                </w:rPrChange>
              </w:rPr>
            </w:pPr>
          </w:p>
        </w:tc>
        <w:tc>
          <w:tcPr>
            <w:tcW w:w="1245" w:type="dxa"/>
          </w:tcPr>
          <w:p w14:paraId="625DCF85" w14:textId="77777777" w:rsidR="00CE758B" w:rsidRPr="00935FDB" w:rsidRDefault="00CE758B" w:rsidP="009A3073">
            <w:pPr>
              <w:pStyle w:val="TAL"/>
              <w:rPr>
                <w:rPrChange w:id="4547" w:author="Jakub Kolodziej" w:date="2022-11-04T18:53:00Z">
                  <w:rPr/>
                </w:rPrChange>
              </w:rPr>
            </w:pPr>
          </w:p>
        </w:tc>
      </w:tr>
      <w:tr w:rsidR="00CE758B" w:rsidRPr="00935FDB" w14:paraId="6589D891" w14:textId="77777777" w:rsidTr="009A3073">
        <w:tc>
          <w:tcPr>
            <w:tcW w:w="4535" w:type="dxa"/>
          </w:tcPr>
          <w:p w14:paraId="441FE871" w14:textId="77777777" w:rsidR="00CE758B" w:rsidRPr="00935FDB" w:rsidRDefault="00CE758B" w:rsidP="009A3073">
            <w:pPr>
              <w:pStyle w:val="TAL"/>
              <w:rPr>
                <w:rPrChange w:id="4548" w:author="Jakub Kolodziej" w:date="2022-11-04T18:53:00Z">
                  <w:rPr/>
                </w:rPrChange>
              </w:rPr>
            </w:pPr>
            <w:r w:rsidRPr="00935FDB">
              <w:rPr>
                <w:rPrChange w:id="4549" w:author="Jakub Kolodziej" w:date="2022-11-04T18:53:00Z">
                  <w:rPr/>
                </w:rPrChange>
              </w:rPr>
              <w:t xml:space="preserve">  downlinkBWP-ToAddModList SEQUENCE (SIZE (1..maxNrofBWPs)) OF SEQUENCE {</w:t>
            </w:r>
          </w:p>
        </w:tc>
        <w:tc>
          <w:tcPr>
            <w:tcW w:w="2267" w:type="dxa"/>
          </w:tcPr>
          <w:p w14:paraId="1725140A" w14:textId="77777777" w:rsidR="00CE758B" w:rsidRPr="00935FDB" w:rsidRDefault="00CE758B" w:rsidP="009A3073">
            <w:pPr>
              <w:pStyle w:val="TAL"/>
              <w:rPr>
                <w:rPrChange w:id="4550" w:author="Jakub Kolodziej" w:date="2022-11-04T18:53:00Z">
                  <w:rPr/>
                </w:rPrChange>
              </w:rPr>
            </w:pPr>
          </w:p>
        </w:tc>
        <w:tc>
          <w:tcPr>
            <w:tcW w:w="1700" w:type="dxa"/>
          </w:tcPr>
          <w:p w14:paraId="047E8712" w14:textId="77777777" w:rsidR="00CE758B" w:rsidRPr="00935FDB" w:rsidRDefault="00CE758B" w:rsidP="009A3073">
            <w:pPr>
              <w:pStyle w:val="TAL"/>
              <w:rPr>
                <w:rPrChange w:id="4551" w:author="Jakub Kolodziej" w:date="2022-11-04T18:53:00Z">
                  <w:rPr/>
                </w:rPrChange>
              </w:rPr>
            </w:pPr>
          </w:p>
        </w:tc>
        <w:tc>
          <w:tcPr>
            <w:tcW w:w="1245" w:type="dxa"/>
          </w:tcPr>
          <w:p w14:paraId="0510834D" w14:textId="77777777" w:rsidR="00CE758B" w:rsidRPr="00935FDB" w:rsidRDefault="00CE758B" w:rsidP="009A3073">
            <w:pPr>
              <w:pStyle w:val="TAL"/>
              <w:rPr>
                <w:rPrChange w:id="4552" w:author="Jakub Kolodziej" w:date="2022-11-04T18:53:00Z">
                  <w:rPr/>
                </w:rPrChange>
              </w:rPr>
            </w:pPr>
          </w:p>
        </w:tc>
      </w:tr>
      <w:tr w:rsidR="00CE758B" w:rsidRPr="00935FDB" w14:paraId="3D1C7753" w14:textId="77777777" w:rsidTr="009A3073">
        <w:tc>
          <w:tcPr>
            <w:tcW w:w="4535" w:type="dxa"/>
          </w:tcPr>
          <w:p w14:paraId="74462A55" w14:textId="77777777" w:rsidR="00CE758B" w:rsidRPr="00935FDB" w:rsidRDefault="00CE758B" w:rsidP="009A3073">
            <w:pPr>
              <w:pStyle w:val="TAL"/>
              <w:rPr>
                <w:rPrChange w:id="4553" w:author="Jakub Kolodziej" w:date="2022-11-04T18:53:00Z">
                  <w:rPr/>
                </w:rPrChange>
              </w:rPr>
            </w:pPr>
            <w:r w:rsidRPr="00935FDB">
              <w:rPr>
                <w:rPrChange w:id="4554" w:author="Jakub Kolodziej" w:date="2022-11-04T18:53:00Z">
                  <w:rPr/>
                </w:rPrChange>
              </w:rPr>
              <w:t xml:space="preserve">    BWP-Downlink[1]</w:t>
            </w:r>
          </w:p>
        </w:tc>
        <w:tc>
          <w:tcPr>
            <w:tcW w:w="2267" w:type="dxa"/>
          </w:tcPr>
          <w:p w14:paraId="42D30227" w14:textId="77777777" w:rsidR="00CE758B" w:rsidRPr="00935FDB" w:rsidRDefault="00CE758B" w:rsidP="009A3073">
            <w:pPr>
              <w:pStyle w:val="TAL"/>
              <w:rPr>
                <w:rPrChange w:id="4555" w:author="Jakub Kolodziej" w:date="2022-11-04T18:53:00Z">
                  <w:rPr/>
                </w:rPrChange>
              </w:rPr>
            </w:pPr>
            <w:r w:rsidRPr="00935FDB">
              <w:rPr>
                <w:rPrChange w:id="4556" w:author="Jakub Kolodziej" w:date="2022-11-04T18:53:00Z">
                  <w:rPr/>
                </w:rPrChange>
              </w:rPr>
              <w:t>BWP-Downlink with condition BWP-Id1</w:t>
            </w:r>
          </w:p>
        </w:tc>
        <w:tc>
          <w:tcPr>
            <w:tcW w:w="1700" w:type="dxa"/>
          </w:tcPr>
          <w:p w14:paraId="34067500" w14:textId="77777777" w:rsidR="00CE758B" w:rsidRPr="00935FDB" w:rsidRDefault="00CE758B" w:rsidP="009A3073">
            <w:pPr>
              <w:pStyle w:val="TAL"/>
              <w:rPr>
                <w:rPrChange w:id="4557" w:author="Jakub Kolodziej" w:date="2022-11-04T18:53:00Z">
                  <w:rPr/>
                </w:rPrChange>
              </w:rPr>
            </w:pPr>
            <w:r w:rsidRPr="00935FDB">
              <w:rPr>
                <w:rFonts w:cs="v4.2.0"/>
                <w:rPrChange w:id="4558" w:author="Jakub Kolodziej" w:date="2022-11-04T18:53:00Z">
                  <w:rPr>
                    <w:rFonts w:cs="v4.2.0"/>
                  </w:rPr>
                </w:rPrChange>
              </w:rPr>
              <w:t>DLBWP.1.2 configuration</w:t>
            </w:r>
          </w:p>
        </w:tc>
        <w:tc>
          <w:tcPr>
            <w:tcW w:w="1245" w:type="dxa"/>
          </w:tcPr>
          <w:p w14:paraId="76C34AE0" w14:textId="77777777" w:rsidR="00CE758B" w:rsidRPr="00935FDB" w:rsidRDefault="00CE758B" w:rsidP="009A3073">
            <w:pPr>
              <w:pStyle w:val="TAL"/>
              <w:rPr>
                <w:rPrChange w:id="4559" w:author="Jakub Kolodziej" w:date="2022-11-04T18:53:00Z">
                  <w:rPr/>
                </w:rPrChange>
              </w:rPr>
            </w:pPr>
          </w:p>
        </w:tc>
      </w:tr>
      <w:tr w:rsidR="00CE758B" w:rsidRPr="00935FDB" w14:paraId="22C86D96" w14:textId="77777777" w:rsidTr="009A3073">
        <w:tc>
          <w:tcPr>
            <w:tcW w:w="4535" w:type="dxa"/>
          </w:tcPr>
          <w:p w14:paraId="081A800D" w14:textId="77777777" w:rsidR="00CE758B" w:rsidRPr="00935FDB" w:rsidRDefault="00CE758B" w:rsidP="009A3073">
            <w:pPr>
              <w:pStyle w:val="TAL"/>
              <w:rPr>
                <w:rFonts w:eastAsia="SimSun"/>
                <w:rPrChange w:id="4560" w:author="Jakub Kolodziej" w:date="2022-11-04T18:53:00Z">
                  <w:rPr>
                    <w:rFonts w:eastAsia="SimSun"/>
                  </w:rPr>
                </w:rPrChange>
              </w:rPr>
            </w:pPr>
            <w:r w:rsidRPr="00935FDB">
              <w:rPr>
                <w:rFonts w:eastAsia="SimSun"/>
                <w:rPrChange w:id="4561" w:author="Jakub Kolodziej" w:date="2022-11-04T18:53:00Z">
                  <w:rPr>
                    <w:rFonts w:eastAsia="SimSun"/>
                  </w:rPr>
                </w:rPrChange>
              </w:rPr>
              <w:t xml:space="preserve">  }</w:t>
            </w:r>
          </w:p>
        </w:tc>
        <w:tc>
          <w:tcPr>
            <w:tcW w:w="2267" w:type="dxa"/>
          </w:tcPr>
          <w:p w14:paraId="7BAF1E7A" w14:textId="77777777" w:rsidR="00CE758B" w:rsidRPr="00935FDB" w:rsidRDefault="00CE758B" w:rsidP="009A3073">
            <w:pPr>
              <w:pStyle w:val="TAL"/>
              <w:rPr>
                <w:rPrChange w:id="4562" w:author="Jakub Kolodziej" w:date="2022-11-04T18:53:00Z">
                  <w:rPr/>
                </w:rPrChange>
              </w:rPr>
            </w:pPr>
          </w:p>
        </w:tc>
        <w:tc>
          <w:tcPr>
            <w:tcW w:w="1700" w:type="dxa"/>
          </w:tcPr>
          <w:p w14:paraId="08313186" w14:textId="77777777" w:rsidR="00CE758B" w:rsidRPr="00935FDB" w:rsidRDefault="00CE758B" w:rsidP="009A3073">
            <w:pPr>
              <w:pStyle w:val="TAL"/>
              <w:rPr>
                <w:rPrChange w:id="4563" w:author="Jakub Kolodziej" w:date="2022-11-04T18:53:00Z">
                  <w:rPr/>
                </w:rPrChange>
              </w:rPr>
            </w:pPr>
          </w:p>
        </w:tc>
        <w:tc>
          <w:tcPr>
            <w:tcW w:w="1245" w:type="dxa"/>
          </w:tcPr>
          <w:p w14:paraId="62459740" w14:textId="77777777" w:rsidR="00CE758B" w:rsidRPr="00935FDB" w:rsidRDefault="00CE758B" w:rsidP="009A3073">
            <w:pPr>
              <w:pStyle w:val="TAL"/>
              <w:rPr>
                <w:rPrChange w:id="4564" w:author="Jakub Kolodziej" w:date="2022-11-04T18:53:00Z">
                  <w:rPr/>
                </w:rPrChange>
              </w:rPr>
            </w:pPr>
          </w:p>
        </w:tc>
      </w:tr>
      <w:tr w:rsidR="00CE758B" w:rsidRPr="00935FDB" w14:paraId="21DC1D7B" w14:textId="77777777" w:rsidTr="009A3073">
        <w:tc>
          <w:tcPr>
            <w:tcW w:w="4535" w:type="dxa"/>
          </w:tcPr>
          <w:p w14:paraId="7E20C637" w14:textId="77777777" w:rsidR="00CE758B" w:rsidRPr="00935FDB" w:rsidRDefault="00CE758B" w:rsidP="009A3073">
            <w:pPr>
              <w:pStyle w:val="TAL"/>
              <w:rPr>
                <w:rPrChange w:id="4565" w:author="Jakub Kolodziej" w:date="2022-11-04T18:53:00Z">
                  <w:rPr/>
                </w:rPrChange>
              </w:rPr>
            </w:pPr>
            <w:r w:rsidRPr="00935FDB">
              <w:rPr>
                <w:rPrChange w:id="4566" w:author="Jakub Kolodziej" w:date="2022-11-04T18:53:00Z">
                  <w:rPr/>
                </w:rPrChange>
              </w:rPr>
              <w:t xml:space="preserve">  firstActiveDownlinkBWP-Id</w:t>
            </w:r>
          </w:p>
        </w:tc>
        <w:tc>
          <w:tcPr>
            <w:tcW w:w="2267" w:type="dxa"/>
          </w:tcPr>
          <w:p w14:paraId="4A612B0F" w14:textId="77777777" w:rsidR="00CE758B" w:rsidRPr="00935FDB" w:rsidRDefault="00CE758B" w:rsidP="009A3073">
            <w:pPr>
              <w:pStyle w:val="TAL"/>
              <w:rPr>
                <w:rPrChange w:id="4567" w:author="Jakub Kolodziej" w:date="2022-11-04T18:53:00Z">
                  <w:rPr/>
                </w:rPrChange>
              </w:rPr>
            </w:pPr>
            <w:r w:rsidRPr="00935FDB">
              <w:rPr>
                <w:rPrChange w:id="4568" w:author="Jakub Kolodziej" w:date="2022-11-04T18:53:00Z">
                  <w:rPr/>
                </w:rPrChange>
              </w:rPr>
              <w:t>1</w:t>
            </w:r>
          </w:p>
        </w:tc>
        <w:tc>
          <w:tcPr>
            <w:tcW w:w="1700" w:type="dxa"/>
          </w:tcPr>
          <w:p w14:paraId="0CBDBAB0" w14:textId="77777777" w:rsidR="00CE758B" w:rsidRPr="00935FDB" w:rsidRDefault="00CE758B" w:rsidP="009A3073">
            <w:pPr>
              <w:pStyle w:val="TAL"/>
              <w:rPr>
                <w:rPrChange w:id="4569" w:author="Jakub Kolodziej" w:date="2022-11-04T18:53:00Z">
                  <w:rPr/>
                </w:rPrChange>
              </w:rPr>
            </w:pPr>
            <w:r w:rsidRPr="00935FDB">
              <w:rPr>
                <w:rPrChange w:id="4570" w:author="Jakub Kolodziej" w:date="2022-11-04T18:53:00Z">
                  <w:rPr/>
                </w:rPrChange>
              </w:rPr>
              <w:t>Active DL BWP-ID (BWP2)</w:t>
            </w:r>
          </w:p>
        </w:tc>
        <w:tc>
          <w:tcPr>
            <w:tcW w:w="1245" w:type="dxa"/>
          </w:tcPr>
          <w:p w14:paraId="65AFBC6A" w14:textId="77777777" w:rsidR="00CE758B" w:rsidRPr="00935FDB" w:rsidRDefault="00CE758B" w:rsidP="009A3073">
            <w:pPr>
              <w:pStyle w:val="TAL"/>
              <w:rPr>
                <w:rPrChange w:id="4571" w:author="Jakub Kolodziej" w:date="2022-11-04T18:53:00Z">
                  <w:rPr/>
                </w:rPrChange>
              </w:rPr>
            </w:pPr>
            <w:r w:rsidRPr="00935FDB">
              <w:rPr>
                <w:rPrChange w:id="4572" w:author="Jakub Kolodziej" w:date="2022-11-04T18:53:00Z">
                  <w:rPr/>
                </w:rPrChange>
              </w:rPr>
              <w:t>BWP-Id1</w:t>
            </w:r>
          </w:p>
        </w:tc>
      </w:tr>
      <w:tr w:rsidR="00CE758B" w:rsidRPr="00935FDB" w14:paraId="5254BF04" w14:textId="77777777" w:rsidTr="009A3073">
        <w:tc>
          <w:tcPr>
            <w:tcW w:w="4535" w:type="dxa"/>
          </w:tcPr>
          <w:p w14:paraId="1463AB89" w14:textId="77777777" w:rsidR="00CE758B" w:rsidRPr="00935FDB" w:rsidRDefault="00CE758B" w:rsidP="009A3073">
            <w:pPr>
              <w:pStyle w:val="TAL"/>
              <w:rPr>
                <w:rPrChange w:id="4573" w:author="Jakub Kolodziej" w:date="2022-11-04T18:53:00Z">
                  <w:rPr/>
                </w:rPrChange>
              </w:rPr>
            </w:pPr>
            <w:r w:rsidRPr="00935FDB">
              <w:rPr>
                <w:rPrChange w:id="4574" w:author="Jakub Kolodziej" w:date="2022-11-04T18:53:00Z">
                  <w:rPr/>
                </w:rPrChange>
              </w:rPr>
              <w:t xml:space="preserve">  defaultDownlinkBWP-Id</w:t>
            </w:r>
          </w:p>
        </w:tc>
        <w:tc>
          <w:tcPr>
            <w:tcW w:w="2267" w:type="dxa"/>
          </w:tcPr>
          <w:p w14:paraId="4EB874EB" w14:textId="77777777" w:rsidR="00CE758B" w:rsidRPr="00935FDB" w:rsidRDefault="00CE758B" w:rsidP="009A3073">
            <w:pPr>
              <w:pStyle w:val="TAL"/>
              <w:rPr>
                <w:rPrChange w:id="4575" w:author="Jakub Kolodziej" w:date="2022-11-04T18:53:00Z">
                  <w:rPr/>
                </w:rPrChange>
              </w:rPr>
            </w:pPr>
            <w:r w:rsidRPr="00935FDB">
              <w:rPr>
                <w:rPrChange w:id="4576" w:author="Jakub Kolodziej" w:date="2022-11-04T18:53:00Z">
                  <w:rPr/>
                </w:rPrChange>
              </w:rPr>
              <w:t>0</w:t>
            </w:r>
          </w:p>
        </w:tc>
        <w:tc>
          <w:tcPr>
            <w:tcW w:w="1700" w:type="dxa"/>
          </w:tcPr>
          <w:p w14:paraId="156A4685" w14:textId="77777777" w:rsidR="00CE758B" w:rsidRPr="00935FDB" w:rsidRDefault="00CE758B" w:rsidP="009A3073">
            <w:pPr>
              <w:pStyle w:val="TAL"/>
              <w:rPr>
                <w:rPrChange w:id="4577" w:author="Jakub Kolodziej" w:date="2022-11-04T18:53:00Z">
                  <w:rPr/>
                </w:rPrChange>
              </w:rPr>
            </w:pPr>
            <w:r w:rsidRPr="00935FDB">
              <w:rPr>
                <w:rPrChange w:id="4578" w:author="Jakub Kolodziej" w:date="2022-11-04T18:53:00Z">
                  <w:rPr/>
                </w:rPrChange>
              </w:rPr>
              <w:t>Initial BWP (BWP1)</w:t>
            </w:r>
          </w:p>
        </w:tc>
        <w:tc>
          <w:tcPr>
            <w:tcW w:w="1245" w:type="dxa"/>
          </w:tcPr>
          <w:p w14:paraId="29202C6B" w14:textId="77777777" w:rsidR="00CE758B" w:rsidRPr="00935FDB" w:rsidRDefault="00CE758B" w:rsidP="009A3073">
            <w:pPr>
              <w:pStyle w:val="TAL"/>
              <w:rPr>
                <w:rPrChange w:id="4579" w:author="Jakub Kolodziej" w:date="2022-11-04T18:53:00Z">
                  <w:rPr/>
                </w:rPrChange>
              </w:rPr>
            </w:pPr>
          </w:p>
        </w:tc>
      </w:tr>
      <w:tr w:rsidR="00CE758B" w:rsidRPr="00935FDB" w14:paraId="5E373E12" w14:textId="77777777" w:rsidTr="009A3073">
        <w:tc>
          <w:tcPr>
            <w:tcW w:w="4535" w:type="dxa"/>
          </w:tcPr>
          <w:p w14:paraId="1830D47F" w14:textId="77777777" w:rsidR="00CE758B" w:rsidRPr="00935FDB" w:rsidRDefault="00CE758B" w:rsidP="009A3073">
            <w:pPr>
              <w:pStyle w:val="TAL"/>
              <w:rPr>
                <w:rPrChange w:id="4580" w:author="Jakub Kolodziej" w:date="2022-11-04T18:53:00Z">
                  <w:rPr/>
                </w:rPrChange>
              </w:rPr>
            </w:pPr>
            <w:r w:rsidRPr="00935FDB">
              <w:rPr>
                <w:rPrChange w:id="4581" w:author="Jakub Kolodziej" w:date="2022-11-04T18:53:00Z">
                  <w:rPr/>
                </w:rPrChange>
              </w:rPr>
              <w:t xml:space="preserve">  uplinkConfig SEQUENCE {</w:t>
            </w:r>
          </w:p>
        </w:tc>
        <w:tc>
          <w:tcPr>
            <w:tcW w:w="2267" w:type="dxa"/>
          </w:tcPr>
          <w:p w14:paraId="2454D006" w14:textId="77777777" w:rsidR="00CE758B" w:rsidRPr="00935FDB" w:rsidRDefault="00CE758B" w:rsidP="009A3073">
            <w:pPr>
              <w:pStyle w:val="TAL"/>
              <w:rPr>
                <w:rPrChange w:id="4582" w:author="Jakub Kolodziej" w:date="2022-11-04T18:53:00Z">
                  <w:rPr/>
                </w:rPrChange>
              </w:rPr>
            </w:pPr>
          </w:p>
        </w:tc>
        <w:tc>
          <w:tcPr>
            <w:tcW w:w="1700" w:type="dxa"/>
          </w:tcPr>
          <w:p w14:paraId="64BD3F62" w14:textId="77777777" w:rsidR="00CE758B" w:rsidRPr="00935FDB" w:rsidRDefault="00CE758B" w:rsidP="009A3073">
            <w:pPr>
              <w:pStyle w:val="TAL"/>
              <w:rPr>
                <w:rPrChange w:id="4583" w:author="Jakub Kolodziej" w:date="2022-11-04T18:53:00Z">
                  <w:rPr/>
                </w:rPrChange>
              </w:rPr>
            </w:pPr>
          </w:p>
        </w:tc>
        <w:tc>
          <w:tcPr>
            <w:tcW w:w="1245" w:type="dxa"/>
          </w:tcPr>
          <w:p w14:paraId="4B357E33" w14:textId="77777777" w:rsidR="00CE758B" w:rsidRPr="00935FDB" w:rsidRDefault="00CE758B" w:rsidP="009A3073">
            <w:pPr>
              <w:pStyle w:val="TAL"/>
              <w:rPr>
                <w:rPrChange w:id="4584" w:author="Jakub Kolodziej" w:date="2022-11-04T18:53:00Z">
                  <w:rPr/>
                </w:rPrChange>
              </w:rPr>
            </w:pPr>
          </w:p>
        </w:tc>
      </w:tr>
      <w:tr w:rsidR="00CE758B" w:rsidRPr="00935FDB" w14:paraId="411153E3" w14:textId="77777777" w:rsidTr="009A3073">
        <w:tc>
          <w:tcPr>
            <w:tcW w:w="4535" w:type="dxa"/>
          </w:tcPr>
          <w:p w14:paraId="085526B0" w14:textId="77777777" w:rsidR="00CE758B" w:rsidRPr="00935FDB" w:rsidRDefault="00CE758B" w:rsidP="009A3073">
            <w:pPr>
              <w:pStyle w:val="TAL"/>
              <w:rPr>
                <w:rPrChange w:id="4585" w:author="Jakub Kolodziej" w:date="2022-11-04T18:53:00Z">
                  <w:rPr/>
                </w:rPrChange>
              </w:rPr>
            </w:pPr>
            <w:r w:rsidRPr="00935FDB">
              <w:rPr>
                <w:rPrChange w:id="4586" w:author="Jakub Kolodziej" w:date="2022-11-04T18:53:00Z">
                  <w:rPr/>
                </w:rPrChange>
              </w:rPr>
              <w:t xml:space="preserve">    uplinkBWP-ToAddModList SEQUENCE (SIZE (1..maxNrofBWPs)) OF SEQUENCE {</w:t>
            </w:r>
          </w:p>
        </w:tc>
        <w:tc>
          <w:tcPr>
            <w:tcW w:w="2267" w:type="dxa"/>
          </w:tcPr>
          <w:p w14:paraId="45B9E1DD" w14:textId="77777777" w:rsidR="00CE758B" w:rsidRPr="00935FDB" w:rsidRDefault="00CE758B" w:rsidP="009A3073">
            <w:pPr>
              <w:pStyle w:val="TAL"/>
              <w:rPr>
                <w:rPrChange w:id="4587" w:author="Jakub Kolodziej" w:date="2022-11-04T18:53:00Z">
                  <w:rPr/>
                </w:rPrChange>
              </w:rPr>
            </w:pPr>
          </w:p>
        </w:tc>
        <w:tc>
          <w:tcPr>
            <w:tcW w:w="1700" w:type="dxa"/>
          </w:tcPr>
          <w:p w14:paraId="071AB068" w14:textId="77777777" w:rsidR="00CE758B" w:rsidRPr="00935FDB" w:rsidRDefault="00CE758B" w:rsidP="009A3073">
            <w:pPr>
              <w:pStyle w:val="TAL"/>
              <w:rPr>
                <w:rPrChange w:id="4588" w:author="Jakub Kolodziej" w:date="2022-11-04T18:53:00Z">
                  <w:rPr/>
                </w:rPrChange>
              </w:rPr>
            </w:pPr>
          </w:p>
        </w:tc>
        <w:tc>
          <w:tcPr>
            <w:tcW w:w="1245" w:type="dxa"/>
          </w:tcPr>
          <w:p w14:paraId="25EE4672" w14:textId="77777777" w:rsidR="00CE758B" w:rsidRPr="00935FDB" w:rsidRDefault="00CE758B" w:rsidP="009A3073">
            <w:pPr>
              <w:pStyle w:val="TAL"/>
              <w:rPr>
                <w:rPrChange w:id="4589" w:author="Jakub Kolodziej" w:date="2022-11-04T18:53:00Z">
                  <w:rPr/>
                </w:rPrChange>
              </w:rPr>
            </w:pPr>
          </w:p>
        </w:tc>
      </w:tr>
      <w:tr w:rsidR="00CE758B" w:rsidRPr="00935FDB" w14:paraId="642A5B06" w14:textId="77777777" w:rsidTr="009A3073">
        <w:tc>
          <w:tcPr>
            <w:tcW w:w="4535" w:type="dxa"/>
          </w:tcPr>
          <w:p w14:paraId="50CC0873" w14:textId="77777777" w:rsidR="00CE758B" w:rsidRPr="00935FDB" w:rsidRDefault="00CE758B" w:rsidP="009A3073">
            <w:pPr>
              <w:pStyle w:val="TAL"/>
              <w:rPr>
                <w:rPrChange w:id="4590" w:author="Jakub Kolodziej" w:date="2022-11-04T18:53:00Z">
                  <w:rPr/>
                </w:rPrChange>
              </w:rPr>
            </w:pPr>
            <w:r w:rsidRPr="00935FDB">
              <w:rPr>
                <w:rPrChange w:id="4591" w:author="Jakub Kolodziej" w:date="2022-11-04T18:53:00Z">
                  <w:rPr/>
                </w:rPrChange>
              </w:rPr>
              <w:t xml:space="preserve">      BWP-Uplink[1]</w:t>
            </w:r>
          </w:p>
        </w:tc>
        <w:tc>
          <w:tcPr>
            <w:tcW w:w="2267" w:type="dxa"/>
          </w:tcPr>
          <w:p w14:paraId="3E6D0D94" w14:textId="77777777" w:rsidR="00CE758B" w:rsidRPr="00935FDB" w:rsidRDefault="00CE758B" w:rsidP="009A3073">
            <w:pPr>
              <w:pStyle w:val="TAL"/>
              <w:rPr>
                <w:rPrChange w:id="4592" w:author="Jakub Kolodziej" w:date="2022-11-04T18:53:00Z">
                  <w:rPr/>
                </w:rPrChange>
              </w:rPr>
            </w:pPr>
            <w:r w:rsidRPr="00935FDB">
              <w:rPr>
                <w:rPrChange w:id="4593" w:author="Jakub Kolodziej" w:date="2022-11-04T18:53:00Z">
                  <w:rPr/>
                </w:rPrChange>
              </w:rPr>
              <w:t>BWP-Uplink with condition BWP-Id1</w:t>
            </w:r>
          </w:p>
        </w:tc>
        <w:tc>
          <w:tcPr>
            <w:tcW w:w="1700" w:type="dxa"/>
          </w:tcPr>
          <w:p w14:paraId="78AEAC85" w14:textId="77777777" w:rsidR="00CE758B" w:rsidRPr="00935FDB" w:rsidRDefault="00CE758B" w:rsidP="009A3073">
            <w:pPr>
              <w:pStyle w:val="TAL"/>
              <w:rPr>
                <w:rPrChange w:id="4594" w:author="Jakub Kolodziej" w:date="2022-11-04T18:53:00Z">
                  <w:rPr/>
                </w:rPrChange>
              </w:rPr>
            </w:pPr>
            <w:r w:rsidRPr="00935FDB">
              <w:rPr>
                <w:rFonts w:cs="v4.2.0"/>
                <w:rPrChange w:id="4595" w:author="Jakub Kolodziej" w:date="2022-11-04T18:53:00Z">
                  <w:rPr>
                    <w:rFonts w:cs="v4.2.0"/>
                  </w:rPr>
                </w:rPrChange>
              </w:rPr>
              <w:t>ULBWP.1.2 configuration</w:t>
            </w:r>
          </w:p>
        </w:tc>
        <w:tc>
          <w:tcPr>
            <w:tcW w:w="1245" w:type="dxa"/>
          </w:tcPr>
          <w:p w14:paraId="601D6EA3" w14:textId="77777777" w:rsidR="00CE758B" w:rsidRPr="00935FDB" w:rsidRDefault="00CE758B" w:rsidP="009A3073">
            <w:pPr>
              <w:pStyle w:val="TAL"/>
              <w:rPr>
                <w:rPrChange w:id="4596" w:author="Jakub Kolodziej" w:date="2022-11-04T18:53:00Z">
                  <w:rPr/>
                </w:rPrChange>
              </w:rPr>
            </w:pPr>
          </w:p>
        </w:tc>
      </w:tr>
      <w:tr w:rsidR="00CE758B" w:rsidRPr="00935FDB" w14:paraId="4A994D9E" w14:textId="77777777" w:rsidTr="009A3073">
        <w:tc>
          <w:tcPr>
            <w:tcW w:w="4535" w:type="dxa"/>
          </w:tcPr>
          <w:p w14:paraId="47F2E007" w14:textId="77777777" w:rsidR="00CE758B" w:rsidRPr="00935FDB" w:rsidRDefault="00CE758B" w:rsidP="009A3073">
            <w:pPr>
              <w:pStyle w:val="TAL"/>
              <w:rPr>
                <w:rFonts w:eastAsia="SimSun"/>
                <w:rPrChange w:id="4597" w:author="Jakub Kolodziej" w:date="2022-11-04T18:53:00Z">
                  <w:rPr>
                    <w:rFonts w:eastAsia="SimSun"/>
                  </w:rPr>
                </w:rPrChange>
              </w:rPr>
            </w:pPr>
            <w:r w:rsidRPr="00935FDB">
              <w:rPr>
                <w:rFonts w:eastAsia="SimSun"/>
                <w:rPrChange w:id="4598" w:author="Jakub Kolodziej" w:date="2022-11-04T18:53:00Z">
                  <w:rPr>
                    <w:rFonts w:eastAsia="SimSun"/>
                  </w:rPr>
                </w:rPrChange>
              </w:rPr>
              <w:t xml:space="preserve">    }</w:t>
            </w:r>
          </w:p>
        </w:tc>
        <w:tc>
          <w:tcPr>
            <w:tcW w:w="2267" w:type="dxa"/>
          </w:tcPr>
          <w:p w14:paraId="4B894722" w14:textId="77777777" w:rsidR="00CE758B" w:rsidRPr="00935FDB" w:rsidRDefault="00CE758B" w:rsidP="009A3073">
            <w:pPr>
              <w:pStyle w:val="TAL"/>
              <w:rPr>
                <w:rPrChange w:id="4599" w:author="Jakub Kolodziej" w:date="2022-11-04T18:53:00Z">
                  <w:rPr/>
                </w:rPrChange>
              </w:rPr>
            </w:pPr>
          </w:p>
        </w:tc>
        <w:tc>
          <w:tcPr>
            <w:tcW w:w="1700" w:type="dxa"/>
          </w:tcPr>
          <w:p w14:paraId="6C7AADFA" w14:textId="77777777" w:rsidR="00CE758B" w:rsidRPr="00935FDB" w:rsidRDefault="00CE758B" w:rsidP="009A3073">
            <w:pPr>
              <w:pStyle w:val="TAL"/>
              <w:rPr>
                <w:rPrChange w:id="4600" w:author="Jakub Kolodziej" w:date="2022-11-04T18:53:00Z">
                  <w:rPr/>
                </w:rPrChange>
              </w:rPr>
            </w:pPr>
          </w:p>
        </w:tc>
        <w:tc>
          <w:tcPr>
            <w:tcW w:w="1245" w:type="dxa"/>
          </w:tcPr>
          <w:p w14:paraId="39714CBA" w14:textId="77777777" w:rsidR="00CE758B" w:rsidRPr="00935FDB" w:rsidRDefault="00CE758B" w:rsidP="009A3073">
            <w:pPr>
              <w:pStyle w:val="TAL"/>
              <w:rPr>
                <w:rPrChange w:id="4601" w:author="Jakub Kolodziej" w:date="2022-11-04T18:53:00Z">
                  <w:rPr/>
                </w:rPrChange>
              </w:rPr>
            </w:pPr>
          </w:p>
        </w:tc>
      </w:tr>
      <w:tr w:rsidR="00CE758B" w:rsidRPr="00935FDB" w14:paraId="43225ED5" w14:textId="77777777" w:rsidTr="009A3073">
        <w:tc>
          <w:tcPr>
            <w:tcW w:w="4535" w:type="dxa"/>
          </w:tcPr>
          <w:p w14:paraId="76437C43" w14:textId="77777777" w:rsidR="00CE758B" w:rsidRPr="00935FDB" w:rsidRDefault="00CE758B" w:rsidP="009A3073">
            <w:pPr>
              <w:pStyle w:val="TAL"/>
              <w:rPr>
                <w:rFonts w:eastAsia="SimSun"/>
                <w:rPrChange w:id="4602" w:author="Jakub Kolodziej" w:date="2022-11-04T18:53:00Z">
                  <w:rPr>
                    <w:rFonts w:eastAsia="SimSun"/>
                  </w:rPr>
                </w:rPrChange>
              </w:rPr>
            </w:pPr>
            <w:r w:rsidRPr="00935FDB">
              <w:rPr>
                <w:rPrChange w:id="4603" w:author="Jakub Kolodziej" w:date="2022-11-04T18:53:00Z">
                  <w:rPr/>
                </w:rPrChange>
              </w:rPr>
              <w:t xml:space="preserve">    firstActiveUplinkBWP-Id</w:t>
            </w:r>
          </w:p>
        </w:tc>
        <w:tc>
          <w:tcPr>
            <w:tcW w:w="2267" w:type="dxa"/>
          </w:tcPr>
          <w:p w14:paraId="16031CB0" w14:textId="77777777" w:rsidR="00CE758B" w:rsidRPr="00935FDB" w:rsidRDefault="00CE758B" w:rsidP="009A3073">
            <w:pPr>
              <w:pStyle w:val="TAL"/>
              <w:rPr>
                <w:rPrChange w:id="4604" w:author="Jakub Kolodziej" w:date="2022-11-04T18:53:00Z">
                  <w:rPr/>
                </w:rPrChange>
              </w:rPr>
            </w:pPr>
            <w:r w:rsidRPr="00935FDB">
              <w:rPr>
                <w:rPrChange w:id="4605" w:author="Jakub Kolodziej" w:date="2022-11-04T18:53:00Z">
                  <w:rPr/>
                </w:rPrChange>
              </w:rPr>
              <w:t>1</w:t>
            </w:r>
          </w:p>
        </w:tc>
        <w:tc>
          <w:tcPr>
            <w:tcW w:w="1700" w:type="dxa"/>
          </w:tcPr>
          <w:p w14:paraId="107059A4" w14:textId="77777777" w:rsidR="00CE758B" w:rsidRPr="00935FDB" w:rsidRDefault="00CE758B" w:rsidP="009A3073">
            <w:pPr>
              <w:pStyle w:val="TAL"/>
              <w:rPr>
                <w:rPrChange w:id="4606" w:author="Jakub Kolodziej" w:date="2022-11-04T18:53:00Z">
                  <w:rPr/>
                </w:rPrChange>
              </w:rPr>
            </w:pPr>
            <w:r w:rsidRPr="00935FDB">
              <w:rPr>
                <w:rPrChange w:id="4607" w:author="Jakub Kolodziej" w:date="2022-11-04T18:53:00Z">
                  <w:rPr/>
                </w:rPrChange>
              </w:rPr>
              <w:t>Active UL BWP-ID (BWP2)</w:t>
            </w:r>
          </w:p>
        </w:tc>
        <w:tc>
          <w:tcPr>
            <w:tcW w:w="1245" w:type="dxa"/>
          </w:tcPr>
          <w:p w14:paraId="412BA9EA" w14:textId="77777777" w:rsidR="00CE758B" w:rsidRPr="00935FDB" w:rsidRDefault="00CE758B" w:rsidP="009A3073">
            <w:pPr>
              <w:pStyle w:val="TAL"/>
              <w:rPr>
                <w:rPrChange w:id="4608" w:author="Jakub Kolodziej" w:date="2022-11-04T18:53:00Z">
                  <w:rPr/>
                </w:rPrChange>
              </w:rPr>
            </w:pPr>
            <w:r w:rsidRPr="00935FDB">
              <w:rPr>
                <w:rPrChange w:id="4609" w:author="Jakub Kolodziej" w:date="2022-11-04T18:53:00Z">
                  <w:rPr/>
                </w:rPrChange>
              </w:rPr>
              <w:t>BWP-Id1</w:t>
            </w:r>
          </w:p>
        </w:tc>
      </w:tr>
      <w:tr w:rsidR="00CE758B" w:rsidRPr="00935FDB" w14:paraId="25258230" w14:textId="77777777" w:rsidTr="009A3073">
        <w:tc>
          <w:tcPr>
            <w:tcW w:w="4535" w:type="dxa"/>
          </w:tcPr>
          <w:p w14:paraId="189CEFA4" w14:textId="77777777" w:rsidR="00CE758B" w:rsidRPr="00935FDB" w:rsidRDefault="00CE758B" w:rsidP="009A3073">
            <w:pPr>
              <w:pStyle w:val="TAL"/>
              <w:rPr>
                <w:rPrChange w:id="4610" w:author="Jakub Kolodziej" w:date="2022-11-04T18:53:00Z">
                  <w:rPr/>
                </w:rPrChange>
              </w:rPr>
            </w:pPr>
            <w:r w:rsidRPr="00935FDB">
              <w:rPr>
                <w:rPrChange w:id="4611" w:author="Jakub Kolodziej" w:date="2022-11-04T18:53:00Z">
                  <w:rPr/>
                </w:rPrChange>
              </w:rPr>
              <w:t xml:space="preserve">  }</w:t>
            </w:r>
          </w:p>
        </w:tc>
        <w:tc>
          <w:tcPr>
            <w:tcW w:w="2267" w:type="dxa"/>
          </w:tcPr>
          <w:p w14:paraId="57A22D62" w14:textId="77777777" w:rsidR="00CE758B" w:rsidRPr="00935FDB" w:rsidRDefault="00CE758B" w:rsidP="009A3073">
            <w:pPr>
              <w:pStyle w:val="TAL"/>
              <w:rPr>
                <w:rPrChange w:id="4612" w:author="Jakub Kolodziej" w:date="2022-11-04T18:53:00Z">
                  <w:rPr/>
                </w:rPrChange>
              </w:rPr>
            </w:pPr>
          </w:p>
        </w:tc>
        <w:tc>
          <w:tcPr>
            <w:tcW w:w="1700" w:type="dxa"/>
          </w:tcPr>
          <w:p w14:paraId="03B3FB65" w14:textId="77777777" w:rsidR="00CE758B" w:rsidRPr="00935FDB" w:rsidRDefault="00CE758B" w:rsidP="009A3073">
            <w:pPr>
              <w:pStyle w:val="TAL"/>
              <w:rPr>
                <w:rPrChange w:id="4613" w:author="Jakub Kolodziej" w:date="2022-11-04T18:53:00Z">
                  <w:rPr/>
                </w:rPrChange>
              </w:rPr>
            </w:pPr>
          </w:p>
        </w:tc>
        <w:tc>
          <w:tcPr>
            <w:tcW w:w="1245" w:type="dxa"/>
          </w:tcPr>
          <w:p w14:paraId="2AC00FA9" w14:textId="77777777" w:rsidR="00CE758B" w:rsidRPr="00935FDB" w:rsidRDefault="00CE758B" w:rsidP="009A3073">
            <w:pPr>
              <w:pStyle w:val="TAL"/>
              <w:rPr>
                <w:rPrChange w:id="4614" w:author="Jakub Kolodziej" w:date="2022-11-04T18:53:00Z">
                  <w:rPr/>
                </w:rPrChange>
              </w:rPr>
            </w:pPr>
          </w:p>
        </w:tc>
      </w:tr>
      <w:tr w:rsidR="00CE758B" w:rsidRPr="00935FDB" w14:paraId="1F768F12" w14:textId="77777777" w:rsidTr="009A3073">
        <w:tc>
          <w:tcPr>
            <w:tcW w:w="4535" w:type="dxa"/>
            <w:tcBorders>
              <w:bottom w:val="single" w:sz="4" w:space="0" w:color="auto"/>
            </w:tcBorders>
          </w:tcPr>
          <w:p w14:paraId="2B004354" w14:textId="77777777" w:rsidR="00CE758B" w:rsidRPr="00935FDB" w:rsidRDefault="00CE758B" w:rsidP="009A3073">
            <w:pPr>
              <w:pStyle w:val="TAL"/>
              <w:rPr>
                <w:rPrChange w:id="4615" w:author="Jakub Kolodziej" w:date="2022-11-04T18:53:00Z">
                  <w:rPr/>
                </w:rPrChange>
              </w:rPr>
            </w:pPr>
            <w:r w:rsidRPr="00935FDB">
              <w:rPr>
                <w:rPrChange w:id="4616" w:author="Jakub Kolodziej" w:date="2022-11-04T18:53:00Z">
                  <w:rPr/>
                </w:rPrChange>
              </w:rPr>
              <w:t>}</w:t>
            </w:r>
          </w:p>
        </w:tc>
        <w:tc>
          <w:tcPr>
            <w:tcW w:w="2267" w:type="dxa"/>
          </w:tcPr>
          <w:p w14:paraId="4423C9D4" w14:textId="77777777" w:rsidR="00CE758B" w:rsidRPr="00935FDB" w:rsidRDefault="00CE758B" w:rsidP="009A3073">
            <w:pPr>
              <w:pStyle w:val="TAL"/>
              <w:rPr>
                <w:rPrChange w:id="4617" w:author="Jakub Kolodziej" w:date="2022-11-04T18:53:00Z">
                  <w:rPr/>
                </w:rPrChange>
              </w:rPr>
            </w:pPr>
          </w:p>
        </w:tc>
        <w:tc>
          <w:tcPr>
            <w:tcW w:w="1700" w:type="dxa"/>
          </w:tcPr>
          <w:p w14:paraId="2C029B77" w14:textId="77777777" w:rsidR="00CE758B" w:rsidRPr="00935FDB" w:rsidRDefault="00CE758B" w:rsidP="009A3073">
            <w:pPr>
              <w:pStyle w:val="TAL"/>
              <w:rPr>
                <w:rPrChange w:id="4618" w:author="Jakub Kolodziej" w:date="2022-11-04T18:53:00Z">
                  <w:rPr/>
                </w:rPrChange>
              </w:rPr>
            </w:pPr>
          </w:p>
        </w:tc>
        <w:tc>
          <w:tcPr>
            <w:tcW w:w="1245" w:type="dxa"/>
          </w:tcPr>
          <w:p w14:paraId="7B12E8B6" w14:textId="77777777" w:rsidR="00CE758B" w:rsidRPr="00935FDB" w:rsidRDefault="00CE758B" w:rsidP="009A3073">
            <w:pPr>
              <w:pStyle w:val="TAL"/>
              <w:rPr>
                <w:rPrChange w:id="4619" w:author="Jakub Kolodziej" w:date="2022-11-04T18:53:00Z">
                  <w:rPr/>
                </w:rPrChange>
              </w:rPr>
            </w:pPr>
          </w:p>
        </w:tc>
      </w:tr>
    </w:tbl>
    <w:p w14:paraId="225B703F" w14:textId="77777777" w:rsidR="00CE758B" w:rsidRPr="00935FDB" w:rsidRDefault="00CE758B" w:rsidP="00CE758B">
      <w:pPr>
        <w:rPr>
          <w:rPrChange w:id="4620" w:author="Jakub Kolodziej" w:date="2022-11-04T18:53:00Z">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E758B" w:rsidRPr="00935FDB" w14:paraId="6C363789" w14:textId="77777777" w:rsidTr="009A3073">
        <w:tc>
          <w:tcPr>
            <w:tcW w:w="3936" w:type="dxa"/>
          </w:tcPr>
          <w:p w14:paraId="28EDD809" w14:textId="77777777" w:rsidR="00CE758B" w:rsidRPr="00935FDB" w:rsidRDefault="00CE758B" w:rsidP="009A3073">
            <w:pPr>
              <w:pStyle w:val="TAH"/>
              <w:rPr>
                <w:rPrChange w:id="4621" w:author="Jakub Kolodziej" w:date="2022-11-04T18:53:00Z">
                  <w:rPr/>
                </w:rPrChange>
              </w:rPr>
            </w:pPr>
            <w:r w:rsidRPr="00935FDB">
              <w:rPr>
                <w:rPrChange w:id="4622" w:author="Jakub Kolodziej" w:date="2022-11-04T18:53:00Z">
                  <w:rPr/>
                </w:rPrChange>
              </w:rPr>
              <w:t>Condition</w:t>
            </w:r>
          </w:p>
        </w:tc>
        <w:tc>
          <w:tcPr>
            <w:tcW w:w="5811" w:type="dxa"/>
          </w:tcPr>
          <w:p w14:paraId="47859F1F" w14:textId="77777777" w:rsidR="00CE758B" w:rsidRPr="00935FDB" w:rsidRDefault="00CE758B" w:rsidP="009A3073">
            <w:pPr>
              <w:pStyle w:val="TAH"/>
              <w:rPr>
                <w:rPrChange w:id="4623" w:author="Jakub Kolodziej" w:date="2022-11-04T18:53:00Z">
                  <w:rPr/>
                </w:rPrChange>
              </w:rPr>
            </w:pPr>
            <w:r w:rsidRPr="00935FDB">
              <w:rPr>
                <w:rPrChange w:id="4624" w:author="Jakub Kolodziej" w:date="2022-11-04T18:53:00Z">
                  <w:rPr/>
                </w:rPrChange>
              </w:rPr>
              <w:t>Explanation</w:t>
            </w:r>
          </w:p>
        </w:tc>
      </w:tr>
      <w:tr w:rsidR="00CE758B" w:rsidRPr="00935FDB" w14:paraId="39498977" w14:textId="77777777" w:rsidTr="009A3073">
        <w:tc>
          <w:tcPr>
            <w:tcW w:w="3936" w:type="dxa"/>
          </w:tcPr>
          <w:p w14:paraId="76FD6359" w14:textId="77777777" w:rsidR="00CE758B" w:rsidRPr="00935FDB" w:rsidRDefault="00CE758B" w:rsidP="009A3073">
            <w:pPr>
              <w:pStyle w:val="TAL"/>
              <w:rPr>
                <w:rPrChange w:id="4625" w:author="Jakub Kolodziej" w:date="2022-11-04T18:53:00Z">
                  <w:rPr/>
                </w:rPrChange>
              </w:rPr>
            </w:pPr>
            <w:r w:rsidRPr="00935FDB">
              <w:rPr>
                <w:rPrChange w:id="4626" w:author="Jakub Kolodziej" w:date="2022-11-04T18:53:00Z">
                  <w:rPr/>
                </w:rPrChange>
              </w:rPr>
              <w:t>BWP-Id1</w:t>
            </w:r>
          </w:p>
        </w:tc>
        <w:tc>
          <w:tcPr>
            <w:tcW w:w="5811" w:type="dxa"/>
          </w:tcPr>
          <w:p w14:paraId="71D952C7" w14:textId="77777777" w:rsidR="00CE758B" w:rsidRPr="00935FDB" w:rsidRDefault="00CE758B" w:rsidP="009A3073">
            <w:pPr>
              <w:pStyle w:val="TAL"/>
              <w:rPr>
                <w:lang w:eastAsia="ja-JP"/>
                <w:rPrChange w:id="4627" w:author="Jakub Kolodziej" w:date="2022-11-04T18:53:00Z">
                  <w:rPr>
                    <w:lang w:eastAsia="ja-JP"/>
                  </w:rPr>
                </w:rPrChange>
              </w:rPr>
            </w:pPr>
            <w:r w:rsidRPr="00935FDB">
              <w:rPr>
                <w:lang w:eastAsia="ja-JP"/>
                <w:rPrChange w:id="4628" w:author="Jakub Kolodziej" w:date="2022-11-04T18:53:00Z">
                  <w:rPr>
                    <w:lang w:eastAsia="ja-JP"/>
                  </w:rPr>
                </w:rPrChange>
              </w:rPr>
              <w:t>Active BWP (BWP2)</w:t>
            </w:r>
          </w:p>
        </w:tc>
      </w:tr>
    </w:tbl>
    <w:p w14:paraId="552B66BB" w14:textId="77777777" w:rsidR="00CE758B" w:rsidRPr="00935FDB" w:rsidRDefault="00CE758B" w:rsidP="00CE758B">
      <w:pPr>
        <w:rPr>
          <w:rPrChange w:id="4629" w:author="Jakub Kolodziej" w:date="2022-11-04T18:53:00Z">
            <w:rPr/>
          </w:rPrChange>
        </w:rPr>
      </w:pPr>
    </w:p>
    <w:p w14:paraId="7D10FF3A" w14:textId="77777777" w:rsidR="00CE758B" w:rsidRPr="00935FDB" w:rsidRDefault="00CE758B" w:rsidP="00CE758B">
      <w:pPr>
        <w:pStyle w:val="H6"/>
        <w:rPr>
          <w:rPrChange w:id="4630" w:author="Jakub Kolodziej" w:date="2022-11-04T18:53:00Z">
            <w:rPr/>
          </w:rPrChange>
        </w:rPr>
      </w:pPr>
      <w:r w:rsidRPr="00935FDB">
        <w:rPr>
          <w:rPrChange w:id="4631" w:author="Jakub Kolodziej" w:date="2022-11-04T18:53:00Z">
            <w:rPr/>
          </w:rPrChange>
        </w:rPr>
        <w:t>6.6.1.4.5</w:t>
      </w:r>
      <w:r w:rsidRPr="00935FDB">
        <w:rPr>
          <w:rPrChange w:id="4632" w:author="Jakub Kolodziej" w:date="2022-11-04T18:53:00Z">
            <w:rPr/>
          </w:rPrChange>
        </w:rPr>
        <w:tab/>
        <w:t>Test requirement</w:t>
      </w:r>
    </w:p>
    <w:p w14:paraId="101C5879" w14:textId="77777777" w:rsidR="00CE758B" w:rsidRPr="00935FDB" w:rsidRDefault="00CE758B" w:rsidP="00CE758B">
      <w:pPr>
        <w:rPr>
          <w:rFonts w:cs="v4.2.0"/>
          <w:rPrChange w:id="4633" w:author="Jakub Kolodziej" w:date="2022-11-04T18:53:00Z">
            <w:rPr>
              <w:rFonts w:cs="v4.2.0"/>
            </w:rPr>
          </w:rPrChange>
        </w:rPr>
      </w:pPr>
      <w:r w:rsidRPr="00935FDB">
        <w:rPr>
          <w:rFonts w:cs="v4.2.0"/>
          <w:rPrChange w:id="4634" w:author="Jakub Kolodziej" w:date="2022-11-04T18:53:00Z">
            <w:rPr>
              <w:rFonts w:cs="v4.2.0"/>
            </w:rPr>
          </w:rPrChange>
        </w:rPr>
        <w:t>Table 6.6.1.4.4.1-3 and Table 6.6.1.4.5-1 define the primary level settings including test tolerances for NR SA FR1 event-triggered reporting with gap in DRX test.</w:t>
      </w:r>
    </w:p>
    <w:p w14:paraId="2A7ACBF0" w14:textId="77777777" w:rsidR="00CE758B" w:rsidRPr="00935FDB" w:rsidRDefault="00CE758B" w:rsidP="00CE758B">
      <w:pPr>
        <w:pStyle w:val="TH"/>
        <w:rPr>
          <w:rPrChange w:id="4635" w:author="Jakub Kolodziej" w:date="2022-11-04T18:53:00Z">
            <w:rPr/>
          </w:rPrChange>
        </w:rPr>
      </w:pPr>
      <w:r w:rsidRPr="00935FDB">
        <w:rPr>
          <w:rFonts w:cs="v4.2.0"/>
          <w:rPrChange w:id="4636" w:author="Jakub Kolodziej" w:date="2022-11-04T18:53:00Z">
            <w:rPr>
              <w:rFonts w:cs="v4.2.0"/>
            </w:rPr>
          </w:rPrChange>
        </w:rPr>
        <w:lastRenderedPageBreak/>
        <w:t>Table 6.6.1.4.5-1: NR Cell specific test parameters for NR SA FR1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E758B" w:rsidRPr="00935FDB" w14:paraId="29C74500" w14:textId="77777777" w:rsidTr="009A3073">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43EE6F95" w14:textId="77777777" w:rsidR="00CE758B" w:rsidRPr="00935FDB" w:rsidRDefault="00CE758B" w:rsidP="009A3073">
            <w:pPr>
              <w:pStyle w:val="TAH"/>
              <w:rPr>
                <w:rFonts w:cs="Arial"/>
                <w:rPrChange w:id="4637" w:author="Jakub Kolodziej" w:date="2022-11-04T18:53:00Z">
                  <w:rPr>
                    <w:rFonts w:cs="Arial"/>
                  </w:rPr>
                </w:rPrChange>
              </w:rPr>
            </w:pPr>
            <w:r w:rsidRPr="00935FDB">
              <w:rPr>
                <w:rFonts w:cs="v4.2.0"/>
                <w:rPrChange w:id="4638" w:author="Jakub Kolodziej" w:date="2022-11-04T18:53:00Z">
                  <w:rPr>
                    <w:rFonts w:cs="v4.2.0"/>
                  </w:rPr>
                </w:rPrChange>
              </w:rPr>
              <w:t>Parameter</w:t>
            </w:r>
          </w:p>
        </w:tc>
        <w:tc>
          <w:tcPr>
            <w:tcW w:w="1701" w:type="dxa"/>
            <w:vMerge w:val="restart"/>
            <w:tcBorders>
              <w:top w:val="single" w:sz="4" w:space="0" w:color="auto"/>
              <w:left w:val="single" w:sz="4" w:space="0" w:color="auto"/>
              <w:right w:val="single" w:sz="4" w:space="0" w:color="auto"/>
            </w:tcBorders>
            <w:hideMark/>
          </w:tcPr>
          <w:p w14:paraId="2D3B8637" w14:textId="77777777" w:rsidR="00CE758B" w:rsidRPr="00935FDB" w:rsidRDefault="00CE758B" w:rsidP="009A3073">
            <w:pPr>
              <w:pStyle w:val="TAH"/>
              <w:rPr>
                <w:rFonts w:cs="v4.2.0"/>
                <w:rPrChange w:id="4639" w:author="Jakub Kolodziej" w:date="2022-11-04T18:53:00Z">
                  <w:rPr>
                    <w:rFonts w:cs="v4.2.0"/>
                  </w:rPr>
                </w:rPrChange>
              </w:rPr>
            </w:pPr>
            <w:r w:rsidRPr="00935FDB">
              <w:rPr>
                <w:rFonts w:cs="v4.2.0"/>
                <w:rPrChange w:id="4640" w:author="Jakub Kolodziej" w:date="2022-11-04T18:53:00Z">
                  <w:rPr>
                    <w:rFonts w:cs="v4.2.0"/>
                  </w:rPr>
                </w:rPrChange>
              </w:rPr>
              <w:t>Unit</w:t>
            </w:r>
          </w:p>
        </w:tc>
        <w:tc>
          <w:tcPr>
            <w:tcW w:w="1701" w:type="dxa"/>
            <w:vMerge w:val="restart"/>
            <w:tcBorders>
              <w:top w:val="single" w:sz="4" w:space="0" w:color="auto"/>
              <w:left w:val="single" w:sz="4" w:space="0" w:color="auto"/>
              <w:right w:val="single" w:sz="4" w:space="0" w:color="auto"/>
            </w:tcBorders>
          </w:tcPr>
          <w:p w14:paraId="5F98B2B6" w14:textId="77777777" w:rsidR="00CE758B" w:rsidRPr="00935FDB" w:rsidRDefault="00CE758B" w:rsidP="009A3073">
            <w:pPr>
              <w:pStyle w:val="TAH"/>
              <w:rPr>
                <w:rFonts w:cs="v4.2.0"/>
                <w:rPrChange w:id="4641" w:author="Jakub Kolodziej" w:date="2022-11-04T18:53:00Z">
                  <w:rPr>
                    <w:rFonts w:cs="v4.2.0"/>
                  </w:rPr>
                </w:rPrChange>
              </w:rPr>
            </w:pPr>
            <w:r w:rsidRPr="00935FDB">
              <w:rPr>
                <w:rFonts w:cs="v4.2.0"/>
                <w:rPrChange w:id="4642" w:author="Jakub Kolodziej" w:date="2022-11-04T18:53:00Z">
                  <w:rPr>
                    <w:rFonts w:cs="v4.2.0"/>
                  </w:rPr>
                </w:rPrChange>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00CDBF1" w14:textId="77777777" w:rsidR="00CE758B" w:rsidRPr="00935FDB" w:rsidRDefault="00CE758B" w:rsidP="009A3073">
            <w:pPr>
              <w:pStyle w:val="TAH"/>
              <w:rPr>
                <w:rFonts w:cs="Arial"/>
                <w:rPrChange w:id="4643" w:author="Jakub Kolodziej" w:date="2022-11-04T18:53:00Z">
                  <w:rPr>
                    <w:rFonts w:cs="Arial"/>
                  </w:rPr>
                </w:rPrChange>
              </w:rPr>
            </w:pPr>
            <w:r w:rsidRPr="00935FDB">
              <w:rPr>
                <w:rFonts w:cs="v4.2.0"/>
                <w:rPrChange w:id="4644" w:author="Jakub Kolodziej" w:date="2022-11-04T18:53:00Z">
                  <w:rPr>
                    <w:rFonts w:cs="v4.2.0"/>
                  </w:rPr>
                </w:rPrChange>
              </w:rPr>
              <w:t>Cell 1</w:t>
            </w:r>
          </w:p>
        </w:tc>
        <w:tc>
          <w:tcPr>
            <w:tcW w:w="1842" w:type="dxa"/>
            <w:gridSpan w:val="2"/>
            <w:tcBorders>
              <w:top w:val="single" w:sz="4" w:space="0" w:color="auto"/>
              <w:left w:val="single" w:sz="4" w:space="0" w:color="auto"/>
              <w:right w:val="single" w:sz="4" w:space="0" w:color="auto"/>
            </w:tcBorders>
          </w:tcPr>
          <w:p w14:paraId="085E6EA4" w14:textId="77777777" w:rsidR="00CE758B" w:rsidRPr="00935FDB" w:rsidRDefault="00CE758B" w:rsidP="009A3073">
            <w:pPr>
              <w:pStyle w:val="TAH"/>
              <w:rPr>
                <w:rFonts w:cs="v4.2.0"/>
                <w:rPrChange w:id="4645" w:author="Jakub Kolodziej" w:date="2022-11-04T18:53:00Z">
                  <w:rPr>
                    <w:rFonts w:cs="v4.2.0"/>
                  </w:rPr>
                </w:rPrChange>
              </w:rPr>
            </w:pPr>
            <w:r w:rsidRPr="00935FDB">
              <w:rPr>
                <w:rFonts w:cs="v4.2.0"/>
                <w:rPrChange w:id="4646" w:author="Jakub Kolodziej" w:date="2022-11-04T18:53:00Z">
                  <w:rPr>
                    <w:rFonts w:cs="v4.2.0"/>
                  </w:rPr>
                </w:rPrChange>
              </w:rPr>
              <w:t>Cell 2</w:t>
            </w:r>
          </w:p>
        </w:tc>
      </w:tr>
      <w:tr w:rsidR="00CE758B" w:rsidRPr="00935FDB" w14:paraId="719B35E3" w14:textId="77777777" w:rsidTr="009A3073">
        <w:trPr>
          <w:cantSplit/>
          <w:trHeight w:val="234"/>
          <w:jc w:val="center"/>
        </w:trPr>
        <w:tc>
          <w:tcPr>
            <w:tcW w:w="1668" w:type="dxa"/>
            <w:vMerge/>
            <w:tcBorders>
              <w:left w:val="single" w:sz="4" w:space="0" w:color="auto"/>
              <w:bottom w:val="single" w:sz="4" w:space="0" w:color="auto"/>
              <w:right w:val="single" w:sz="4" w:space="0" w:color="auto"/>
            </w:tcBorders>
          </w:tcPr>
          <w:p w14:paraId="5CAED3B4" w14:textId="77777777" w:rsidR="00CE758B" w:rsidRPr="00935FDB" w:rsidRDefault="00CE758B" w:rsidP="009A3073">
            <w:pPr>
              <w:pStyle w:val="TAH"/>
              <w:rPr>
                <w:rFonts w:cs="v4.2.0"/>
                <w:rPrChange w:id="4647" w:author="Jakub Kolodziej" w:date="2022-11-04T18:53:00Z">
                  <w:rPr>
                    <w:rFonts w:cs="v4.2.0"/>
                  </w:rPr>
                </w:rPrChange>
              </w:rPr>
            </w:pPr>
          </w:p>
        </w:tc>
        <w:tc>
          <w:tcPr>
            <w:tcW w:w="1701" w:type="dxa"/>
            <w:vMerge/>
            <w:tcBorders>
              <w:left w:val="single" w:sz="4" w:space="0" w:color="auto"/>
              <w:right w:val="single" w:sz="4" w:space="0" w:color="auto"/>
            </w:tcBorders>
          </w:tcPr>
          <w:p w14:paraId="39FC8BB0" w14:textId="77777777" w:rsidR="00CE758B" w:rsidRPr="00935FDB" w:rsidRDefault="00CE758B" w:rsidP="009A3073">
            <w:pPr>
              <w:pStyle w:val="TAH"/>
              <w:rPr>
                <w:rFonts w:cs="v4.2.0"/>
                <w:rPrChange w:id="4648" w:author="Jakub Kolodziej" w:date="2022-11-04T18:53:00Z">
                  <w:rPr>
                    <w:rFonts w:cs="v4.2.0"/>
                  </w:rPr>
                </w:rPrChange>
              </w:rPr>
            </w:pPr>
          </w:p>
        </w:tc>
        <w:tc>
          <w:tcPr>
            <w:tcW w:w="1701" w:type="dxa"/>
            <w:vMerge/>
            <w:tcBorders>
              <w:left w:val="single" w:sz="4" w:space="0" w:color="auto"/>
              <w:right w:val="single" w:sz="4" w:space="0" w:color="auto"/>
            </w:tcBorders>
          </w:tcPr>
          <w:p w14:paraId="2887BCF9" w14:textId="77777777" w:rsidR="00CE758B" w:rsidRPr="00935FDB" w:rsidRDefault="00CE758B" w:rsidP="009A3073">
            <w:pPr>
              <w:pStyle w:val="TAH"/>
              <w:rPr>
                <w:rFonts w:cs="v4.2.0"/>
                <w:rPrChange w:id="4649" w:author="Jakub Kolodziej" w:date="2022-11-04T18:53:00Z">
                  <w:rPr>
                    <w:rFonts w:cs="v4.2.0"/>
                  </w:rPr>
                </w:rPrChange>
              </w:rPr>
            </w:pPr>
          </w:p>
        </w:tc>
        <w:tc>
          <w:tcPr>
            <w:tcW w:w="850" w:type="dxa"/>
            <w:tcBorders>
              <w:top w:val="single" w:sz="4" w:space="0" w:color="auto"/>
              <w:left w:val="single" w:sz="4" w:space="0" w:color="auto"/>
              <w:bottom w:val="single" w:sz="4" w:space="0" w:color="auto"/>
              <w:right w:val="single" w:sz="4" w:space="0" w:color="auto"/>
            </w:tcBorders>
          </w:tcPr>
          <w:p w14:paraId="7A6974B8" w14:textId="77777777" w:rsidR="00CE758B" w:rsidRPr="00935FDB" w:rsidRDefault="00CE758B" w:rsidP="009A3073">
            <w:pPr>
              <w:pStyle w:val="TAH"/>
              <w:rPr>
                <w:rFonts w:cs="v4.2.0"/>
                <w:rPrChange w:id="4650" w:author="Jakub Kolodziej" w:date="2022-11-04T18:53:00Z">
                  <w:rPr>
                    <w:rFonts w:cs="v4.2.0"/>
                  </w:rPr>
                </w:rPrChange>
              </w:rPr>
            </w:pPr>
            <w:r w:rsidRPr="00935FDB">
              <w:rPr>
                <w:rFonts w:cs="v4.2.0"/>
                <w:rPrChange w:id="4651" w:author="Jakub Kolodziej" w:date="2022-11-04T18:53:00Z">
                  <w:rPr>
                    <w:rFonts w:cs="v4.2.0"/>
                  </w:rPr>
                </w:rPrChange>
              </w:rPr>
              <w:t>T1</w:t>
            </w:r>
          </w:p>
        </w:tc>
        <w:tc>
          <w:tcPr>
            <w:tcW w:w="851" w:type="dxa"/>
            <w:tcBorders>
              <w:top w:val="single" w:sz="4" w:space="0" w:color="auto"/>
              <w:left w:val="single" w:sz="4" w:space="0" w:color="auto"/>
              <w:bottom w:val="single" w:sz="4" w:space="0" w:color="auto"/>
              <w:right w:val="single" w:sz="4" w:space="0" w:color="auto"/>
            </w:tcBorders>
          </w:tcPr>
          <w:p w14:paraId="3AAFB5FF" w14:textId="77777777" w:rsidR="00CE758B" w:rsidRPr="00935FDB" w:rsidRDefault="00CE758B" w:rsidP="009A3073">
            <w:pPr>
              <w:pStyle w:val="TAH"/>
              <w:rPr>
                <w:rFonts w:cs="v4.2.0"/>
                <w:rPrChange w:id="4652" w:author="Jakub Kolodziej" w:date="2022-11-04T18:53:00Z">
                  <w:rPr>
                    <w:rFonts w:cs="v4.2.0"/>
                  </w:rPr>
                </w:rPrChange>
              </w:rPr>
            </w:pPr>
            <w:r w:rsidRPr="00935FDB">
              <w:rPr>
                <w:rFonts w:cs="v4.2.0"/>
                <w:rPrChange w:id="4653" w:author="Jakub Kolodziej" w:date="2022-11-04T18:53:00Z">
                  <w:rPr>
                    <w:rFonts w:cs="v4.2.0"/>
                  </w:rPr>
                </w:rPrChange>
              </w:rPr>
              <w:t>T2</w:t>
            </w:r>
          </w:p>
        </w:tc>
        <w:tc>
          <w:tcPr>
            <w:tcW w:w="921" w:type="dxa"/>
            <w:tcBorders>
              <w:left w:val="single" w:sz="4" w:space="0" w:color="auto"/>
              <w:bottom w:val="single" w:sz="4" w:space="0" w:color="auto"/>
              <w:right w:val="single" w:sz="4" w:space="0" w:color="auto"/>
            </w:tcBorders>
          </w:tcPr>
          <w:p w14:paraId="01E5DAEC" w14:textId="77777777" w:rsidR="00CE758B" w:rsidRPr="00935FDB" w:rsidRDefault="00CE758B" w:rsidP="009A3073">
            <w:pPr>
              <w:pStyle w:val="TAH"/>
              <w:rPr>
                <w:rFonts w:cs="v4.2.0"/>
                <w:rPrChange w:id="4654" w:author="Jakub Kolodziej" w:date="2022-11-04T18:53:00Z">
                  <w:rPr>
                    <w:rFonts w:cs="v4.2.0"/>
                  </w:rPr>
                </w:rPrChange>
              </w:rPr>
            </w:pPr>
            <w:r w:rsidRPr="00935FDB">
              <w:rPr>
                <w:rFonts w:cs="v4.2.0"/>
                <w:rPrChange w:id="4655" w:author="Jakub Kolodziej" w:date="2022-11-04T18:53:00Z">
                  <w:rPr>
                    <w:rFonts w:cs="v4.2.0"/>
                  </w:rPr>
                </w:rPrChange>
              </w:rPr>
              <w:t>T1</w:t>
            </w:r>
          </w:p>
        </w:tc>
        <w:tc>
          <w:tcPr>
            <w:tcW w:w="921" w:type="dxa"/>
            <w:tcBorders>
              <w:left w:val="single" w:sz="4" w:space="0" w:color="auto"/>
              <w:bottom w:val="single" w:sz="4" w:space="0" w:color="auto"/>
              <w:right w:val="single" w:sz="4" w:space="0" w:color="auto"/>
            </w:tcBorders>
          </w:tcPr>
          <w:p w14:paraId="6A0C36B2" w14:textId="77777777" w:rsidR="00CE758B" w:rsidRPr="00935FDB" w:rsidRDefault="00CE758B" w:rsidP="009A3073">
            <w:pPr>
              <w:pStyle w:val="TAH"/>
              <w:rPr>
                <w:rFonts w:cs="v4.2.0"/>
                <w:rPrChange w:id="4656" w:author="Jakub Kolodziej" w:date="2022-11-04T18:53:00Z">
                  <w:rPr>
                    <w:rFonts w:cs="v4.2.0"/>
                  </w:rPr>
                </w:rPrChange>
              </w:rPr>
            </w:pPr>
            <w:r w:rsidRPr="00935FDB">
              <w:rPr>
                <w:rFonts w:cs="v4.2.0"/>
                <w:rPrChange w:id="4657" w:author="Jakub Kolodziej" w:date="2022-11-04T18:53:00Z">
                  <w:rPr>
                    <w:rFonts w:cs="v4.2.0"/>
                  </w:rPr>
                </w:rPrChange>
              </w:rPr>
              <w:t>T2</w:t>
            </w:r>
          </w:p>
        </w:tc>
      </w:tr>
      <w:tr w:rsidR="00CE758B" w:rsidRPr="00935FDB" w14:paraId="78B8A052" w14:textId="77777777" w:rsidTr="009A3073">
        <w:trPr>
          <w:cantSplit/>
          <w:jc w:val="center"/>
        </w:trPr>
        <w:tc>
          <w:tcPr>
            <w:tcW w:w="1668" w:type="dxa"/>
            <w:vMerge w:val="restart"/>
            <w:tcBorders>
              <w:top w:val="single" w:sz="4" w:space="0" w:color="auto"/>
              <w:left w:val="single" w:sz="4" w:space="0" w:color="auto"/>
              <w:right w:val="single" w:sz="4" w:space="0" w:color="auto"/>
            </w:tcBorders>
          </w:tcPr>
          <w:p w14:paraId="6A6F3388" w14:textId="77777777" w:rsidR="00CE758B" w:rsidRPr="00935FDB" w:rsidRDefault="00CE758B" w:rsidP="009A3073">
            <w:pPr>
              <w:pStyle w:val="TAL"/>
              <w:rPr>
                <w:rFonts w:cs="Arial"/>
                <w:rPrChange w:id="4658" w:author="Jakub Kolodziej" w:date="2022-11-04T18:53:00Z">
                  <w:rPr>
                    <w:rFonts w:cs="Arial"/>
                  </w:rPr>
                </w:rPrChange>
              </w:rPr>
            </w:pPr>
            <w:r w:rsidRPr="00935FDB">
              <w:rPr>
                <w:rFonts w:cs="Arial"/>
                <w:rPrChange w:id="4659" w:author="Jakub Kolodziej" w:date="2022-11-04T18:53:00Z">
                  <w:rPr>
                    <w:rFonts w:cs="Arial"/>
                  </w:rPr>
                </w:rPrChange>
              </w:rPr>
              <w:t>TDD configuration</w:t>
            </w:r>
          </w:p>
        </w:tc>
        <w:tc>
          <w:tcPr>
            <w:tcW w:w="1701" w:type="dxa"/>
            <w:vMerge w:val="restart"/>
            <w:tcBorders>
              <w:top w:val="single" w:sz="4" w:space="0" w:color="auto"/>
              <w:left w:val="single" w:sz="4" w:space="0" w:color="auto"/>
              <w:right w:val="single" w:sz="4" w:space="0" w:color="auto"/>
            </w:tcBorders>
          </w:tcPr>
          <w:p w14:paraId="4718E22A" w14:textId="77777777" w:rsidR="00CE758B" w:rsidRPr="00935FDB" w:rsidRDefault="00CE758B" w:rsidP="009A3073">
            <w:pPr>
              <w:pStyle w:val="TAC"/>
              <w:rPr>
                <w:rFonts w:cs="Arial"/>
                <w:rPrChange w:id="4660"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20A94578" w14:textId="77777777" w:rsidR="00CE758B" w:rsidRPr="00935FDB" w:rsidRDefault="00CE758B" w:rsidP="009A3073">
            <w:pPr>
              <w:pStyle w:val="TAC"/>
              <w:rPr>
                <w:rFonts w:cs="v4.2.0"/>
                <w:rPrChange w:id="4661" w:author="Jakub Kolodziej" w:date="2022-11-04T18:53:00Z">
                  <w:rPr>
                    <w:rFonts w:cs="v4.2.0"/>
                  </w:rPr>
                </w:rPrChange>
              </w:rPr>
            </w:pPr>
            <w:r w:rsidRPr="00935FDB">
              <w:rPr>
                <w:rFonts w:cs="v4.2.0"/>
                <w:rPrChange w:id="4662"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18DAC8C4" w14:textId="77777777" w:rsidR="00CE758B" w:rsidRPr="00935FDB" w:rsidRDefault="00CE758B" w:rsidP="009A3073">
            <w:pPr>
              <w:pStyle w:val="TAC"/>
              <w:rPr>
                <w:rFonts w:cs="v4.2.0"/>
                <w:rPrChange w:id="4663" w:author="Jakub Kolodziej" w:date="2022-11-04T18:53:00Z">
                  <w:rPr>
                    <w:rFonts w:cs="v4.2.0"/>
                  </w:rPr>
                </w:rPrChange>
              </w:rPr>
            </w:pPr>
            <w:r w:rsidRPr="00935FDB">
              <w:rPr>
                <w:rFonts w:cs="v4.2.0"/>
                <w:rPrChange w:id="4664" w:author="Jakub Kolodziej" w:date="2022-11-04T18:53:00Z">
                  <w:rPr>
                    <w:rFonts w:cs="v4.2.0"/>
                  </w:rPr>
                </w:rPrChange>
              </w:rPr>
              <w:t>N/A</w:t>
            </w:r>
          </w:p>
        </w:tc>
        <w:tc>
          <w:tcPr>
            <w:tcW w:w="1842" w:type="dxa"/>
            <w:gridSpan w:val="2"/>
            <w:tcBorders>
              <w:top w:val="single" w:sz="4" w:space="0" w:color="auto"/>
              <w:left w:val="single" w:sz="4" w:space="0" w:color="auto"/>
              <w:bottom w:val="single" w:sz="4" w:space="0" w:color="auto"/>
              <w:right w:val="single" w:sz="4" w:space="0" w:color="auto"/>
            </w:tcBorders>
          </w:tcPr>
          <w:p w14:paraId="1C54B536" w14:textId="77777777" w:rsidR="00CE758B" w:rsidRPr="00935FDB" w:rsidRDefault="00CE758B" w:rsidP="009A3073">
            <w:pPr>
              <w:pStyle w:val="TAC"/>
              <w:rPr>
                <w:rFonts w:cs="v4.2.0"/>
                <w:rPrChange w:id="4665" w:author="Jakub Kolodziej" w:date="2022-11-04T18:53:00Z">
                  <w:rPr>
                    <w:rFonts w:cs="v4.2.0"/>
                  </w:rPr>
                </w:rPrChange>
              </w:rPr>
            </w:pPr>
            <w:r w:rsidRPr="00935FDB">
              <w:rPr>
                <w:rFonts w:cs="v4.2.0"/>
                <w:rPrChange w:id="4666" w:author="Jakub Kolodziej" w:date="2022-11-04T18:53:00Z">
                  <w:rPr>
                    <w:rFonts w:cs="v4.2.0"/>
                  </w:rPr>
                </w:rPrChange>
              </w:rPr>
              <w:t>N/A</w:t>
            </w:r>
          </w:p>
        </w:tc>
      </w:tr>
      <w:tr w:rsidR="00CE758B" w:rsidRPr="00935FDB" w14:paraId="2009C02A" w14:textId="77777777" w:rsidTr="009A3073">
        <w:trPr>
          <w:cantSplit/>
          <w:jc w:val="center"/>
        </w:trPr>
        <w:tc>
          <w:tcPr>
            <w:tcW w:w="1668" w:type="dxa"/>
            <w:vMerge/>
            <w:tcBorders>
              <w:left w:val="single" w:sz="4" w:space="0" w:color="auto"/>
              <w:right w:val="single" w:sz="4" w:space="0" w:color="auto"/>
            </w:tcBorders>
          </w:tcPr>
          <w:p w14:paraId="5DEB6379" w14:textId="77777777" w:rsidR="00CE758B" w:rsidRPr="00935FDB" w:rsidRDefault="00CE758B" w:rsidP="009A3073">
            <w:pPr>
              <w:pStyle w:val="TAL"/>
              <w:rPr>
                <w:rFonts w:cs="Arial"/>
                <w:rPrChange w:id="4667" w:author="Jakub Kolodziej" w:date="2022-11-04T18:53:00Z">
                  <w:rPr>
                    <w:rFonts w:cs="Arial"/>
                  </w:rPr>
                </w:rPrChange>
              </w:rPr>
            </w:pPr>
          </w:p>
        </w:tc>
        <w:tc>
          <w:tcPr>
            <w:tcW w:w="1701" w:type="dxa"/>
            <w:vMerge/>
            <w:tcBorders>
              <w:left w:val="single" w:sz="4" w:space="0" w:color="auto"/>
              <w:right w:val="single" w:sz="4" w:space="0" w:color="auto"/>
            </w:tcBorders>
          </w:tcPr>
          <w:p w14:paraId="2A53F233" w14:textId="77777777" w:rsidR="00CE758B" w:rsidRPr="00935FDB" w:rsidRDefault="00CE758B" w:rsidP="009A3073">
            <w:pPr>
              <w:pStyle w:val="TAC"/>
              <w:rPr>
                <w:rFonts w:cs="Arial"/>
                <w:rPrChange w:id="4668"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717F4ED0" w14:textId="77777777" w:rsidR="00CE758B" w:rsidRPr="00935FDB" w:rsidRDefault="00CE758B" w:rsidP="009A3073">
            <w:pPr>
              <w:pStyle w:val="TAC"/>
              <w:rPr>
                <w:rFonts w:cs="v4.2.0"/>
                <w:rPrChange w:id="4669" w:author="Jakub Kolodziej" w:date="2022-11-04T18:53:00Z">
                  <w:rPr>
                    <w:rFonts w:cs="v4.2.0"/>
                  </w:rPr>
                </w:rPrChange>
              </w:rPr>
            </w:pPr>
            <w:r w:rsidRPr="00935FDB">
              <w:rPr>
                <w:rFonts w:cs="v4.2.0"/>
                <w:rPrChange w:id="4670" w:author="Jakub Kolodziej" w:date="2022-11-04T18:53:00Z">
                  <w:rPr>
                    <w:rFonts w:cs="v4.2.0"/>
                  </w:rPr>
                </w:rPrChange>
              </w:rPr>
              <w:t>2</w:t>
            </w:r>
          </w:p>
        </w:tc>
        <w:tc>
          <w:tcPr>
            <w:tcW w:w="1701" w:type="dxa"/>
            <w:gridSpan w:val="2"/>
            <w:tcBorders>
              <w:top w:val="single" w:sz="4" w:space="0" w:color="auto"/>
              <w:left w:val="single" w:sz="4" w:space="0" w:color="auto"/>
              <w:bottom w:val="single" w:sz="4" w:space="0" w:color="auto"/>
              <w:right w:val="single" w:sz="4" w:space="0" w:color="auto"/>
            </w:tcBorders>
          </w:tcPr>
          <w:p w14:paraId="3BFF7BEC" w14:textId="77777777" w:rsidR="00CE758B" w:rsidRPr="00935FDB" w:rsidRDefault="00CE758B" w:rsidP="009A3073">
            <w:pPr>
              <w:pStyle w:val="TAC"/>
              <w:rPr>
                <w:rFonts w:cs="v4.2.0"/>
                <w:rPrChange w:id="4671" w:author="Jakub Kolodziej" w:date="2022-11-04T18:53:00Z">
                  <w:rPr>
                    <w:rFonts w:cs="v4.2.0"/>
                  </w:rPr>
                </w:rPrChange>
              </w:rPr>
            </w:pPr>
            <w:r w:rsidRPr="00935FDB">
              <w:rPr>
                <w:lang w:eastAsia="ja-JP"/>
                <w:rPrChange w:id="4672" w:author="Jakub Kolodziej" w:date="2022-11-04T18:53:00Z">
                  <w:rPr>
                    <w:lang w:eastAsia="ja-JP"/>
                  </w:rPr>
                </w:rPrChange>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5341D809" w14:textId="77777777" w:rsidR="00CE758B" w:rsidRPr="00935FDB" w:rsidRDefault="00CE758B" w:rsidP="009A3073">
            <w:pPr>
              <w:pStyle w:val="TAC"/>
              <w:rPr>
                <w:rFonts w:cs="v4.2.0"/>
                <w:rPrChange w:id="4673" w:author="Jakub Kolodziej" w:date="2022-11-04T18:53:00Z">
                  <w:rPr>
                    <w:rFonts w:cs="v4.2.0"/>
                  </w:rPr>
                </w:rPrChange>
              </w:rPr>
            </w:pPr>
            <w:r w:rsidRPr="00935FDB">
              <w:rPr>
                <w:lang w:eastAsia="ja-JP"/>
                <w:rPrChange w:id="4674" w:author="Jakub Kolodziej" w:date="2022-11-04T18:53:00Z">
                  <w:rPr>
                    <w:lang w:eastAsia="ja-JP"/>
                  </w:rPr>
                </w:rPrChange>
              </w:rPr>
              <w:t>TDDConf.1.1</w:t>
            </w:r>
          </w:p>
        </w:tc>
      </w:tr>
      <w:tr w:rsidR="00CE758B" w:rsidRPr="00935FDB" w14:paraId="771E6961" w14:textId="77777777" w:rsidTr="009A3073">
        <w:trPr>
          <w:cantSplit/>
          <w:jc w:val="center"/>
        </w:trPr>
        <w:tc>
          <w:tcPr>
            <w:tcW w:w="1668" w:type="dxa"/>
            <w:vMerge/>
            <w:tcBorders>
              <w:left w:val="single" w:sz="4" w:space="0" w:color="auto"/>
              <w:bottom w:val="single" w:sz="4" w:space="0" w:color="auto"/>
              <w:right w:val="single" w:sz="4" w:space="0" w:color="auto"/>
            </w:tcBorders>
          </w:tcPr>
          <w:p w14:paraId="311DDE81" w14:textId="77777777" w:rsidR="00CE758B" w:rsidRPr="00935FDB" w:rsidRDefault="00CE758B" w:rsidP="009A3073">
            <w:pPr>
              <w:pStyle w:val="TAL"/>
              <w:rPr>
                <w:rFonts w:cs="Arial"/>
                <w:rPrChange w:id="4675" w:author="Jakub Kolodziej" w:date="2022-11-04T18:53:00Z">
                  <w:rPr>
                    <w:rFonts w:cs="Arial"/>
                  </w:rPr>
                </w:rPrChange>
              </w:rPr>
            </w:pPr>
          </w:p>
        </w:tc>
        <w:tc>
          <w:tcPr>
            <w:tcW w:w="1701" w:type="dxa"/>
            <w:vMerge/>
            <w:tcBorders>
              <w:left w:val="single" w:sz="4" w:space="0" w:color="auto"/>
              <w:bottom w:val="single" w:sz="4" w:space="0" w:color="auto"/>
              <w:right w:val="single" w:sz="4" w:space="0" w:color="auto"/>
            </w:tcBorders>
          </w:tcPr>
          <w:p w14:paraId="61EDCD22" w14:textId="77777777" w:rsidR="00CE758B" w:rsidRPr="00935FDB" w:rsidRDefault="00CE758B" w:rsidP="009A3073">
            <w:pPr>
              <w:pStyle w:val="TAC"/>
              <w:rPr>
                <w:rFonts w:cs="Arial"/>
                <w:rPrChange w:id="4676"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7AE37C1F" w14:textId="77777777" w:rsidR="00CE758B" w:rsidRPr="00935FDB" w:rsidRDefault="00CE758B" w:rsidP="009A3073">
            <w:pPr>
              <w:pStyle w:val="TAC"/>
              <w:rPr>
                <w:rFonts w:cs="v4.2.0"/>
                <w:rPrChange w:id="4677" w:author="Jakub Kolodziej" w:date="2022-11-04T18:53:00Z">
                  <w:rPr>
                    <w:rFonts w:cs="v4.2.0"/>
                  </w:rPr>
                </w:rPrChange>
              </w:rPr>
            </w:pPr>
            <w:r w:rsidRPr="00935FDB">
              <w:rPr>
                <w:rFonts w:cs="v4.2.0"/>
                <w:rPrChange w:id="4678" w:author="Jakub Kolodziej" w:date="2022-11-04T18:53:00Z">
                  <w:rPr>
                    <w:rFonts w:cs="v4.2.0"/>
                  </w:rPr>
                </w:rPrChange>
              </w:rPr>
              <w:t>3</w:t>
            </w:r>
          </w:p>
        </w:tc>
        <w:tc>
          <w:tcPr>
            <w:tcW w:w="1701" w:type="dxa"/>
            <w:gridSpan w:val="2"/>
            <w:tcBorders>
              <w:top w:val="single" w:sz="4" w:space="0" w:color="auto"/>
              <w:left w:val="single" w:sz="4" w:space="0" w:color="auto"/>
              <w:bottom w:val="single" w:sz="4" w:space="0" w:color="auto"/>
              <w:right w:val="single" w:sz="4" w:space="0" w:color="auto"/>
            </w:tcBorders>
          </w:tcPr>
          <w:p w14:paraId="041DAB40" w14:textId="77777777" w:rsidR="00CE758B" w:rsidRPr="00935FDB" w:rsidRDefault="00CE758B" w:rsidP="009A3073">
            <w:pPr>
              <w:pStyle w:val="TAC"/>
              <w:rPr>
                <w:rFonts w:cs="v4.2.0"/>
                <w:rPrChange w:id="4679" w:author="Jakub Kolodziej" w:date="2022-11-04T18:53:00Z">
                  <w:rPr>
                    <w:rFonts w:cs="v4.2.0"/>
                  </w:rPr>
                </w:rPrChange>
              </w:rPr>
            </w:pPr>
            <w:r w:rsidRPr="00935FDB">
              <w:rPr>
                <w:lang w:eastAsia="ja-JP"/>
                <w:rPrChange w:id="4680" w:author="Jakub Kolodziej" w:date="2022-11-04T18:53:00Z">
                  <w:rPr>
                    <w:lang w:eastAsia="ja-JP"/>
                  </w:rPr>
                </w:rPrChange>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13F5EA4" w14:textId="77777777" w:rsidR="00CE758B" w:rsidRPr="00935FDB" w:rsidRDefault="00CE758B" w:rsidP="009A3073">
            <w:pPr>
              <w:pStyle w:val="TAC"/>
              <w:rPr>
                <w:rFonts w:cs="v4.2.0"/>
                <w:rPrChange w:id="4681" w:author="Jakub Kolodziej" w:date="2022-11-04T18:53:00Z">
                  <w:rPr>
                    <w:rFonts w:cs="v4.2.0"/>
                  </w:rPr>
                </w:rPrChange>
              </w:rPr>
            </w:pPr>
            <w:r w:rsidRPr="00935FDB">
              <w:rPr>
                <w:lang w:eastAsia="ja-JP"/>
                <w:rPrChange w:id="4682" w:author="Jakub Kolodziej" w:date="2022-11-04T18:53:00Z">
                  <w:rPr>
                    <w:lang w:eastAsia="ja-JP"/>
                  </w:rPr>
                </w:rPrChange>
              </w:rPr>
              <w:t>TDDConf.2.1</w:t>
            </w:r>
          </w:p>
        </w:tc>
      </w:tr>
      <w:tr w:rsidR="00CE758B" w:rsidRPr="00935FDB" w14:paraId="4B16AD3D" w14:textId="77777777" w:rsidTr="009A3073">
        <w:trPr>
          <w:cantSplit/>
          <w:trHeight w:val="229"/>
          <w:jc w:val="center"/>
        </w:trPr>
        <w:tc>
          <w:tcPr>
            <w:tcW w:w="1668" w:type="dxa"/>
            <w:vMerge w:val="restart"/>
            <w:tcBorders>
              <w:top w:val="single" w:sz="4" w:space="0" w:color="auto"/>
              <w:left w:val="single" w:sz="4" w:space="0" w:color="auto"/>
              <w:right w:val="single" w:sz="4" w:space="0" w:color="auto"/>
            </w:tcBorders>
          </w:tcPr>
          <w:p w14:paraId="64BDAA18" w14:textId="77777777" w:rsidR="00CE758B" w:rsidRPr="00935FDB" w:rsidRDefault="00CE758B" w:rsidP="009A3073">
            <w:pPr>
              <w:pStyle w:val="TAL"/>
              <w:rPr>
                <w:rFonts w:cs="Arial"/>
                <w:rPrChange w:id="4683" w:author="Jakub Kolodziej" w:date="2022-11-04T18:53:00Z">
                  <w:rPr>
                    <w:rFonts w:cs="Arial"/>
                  </w:rPr>
                </w:rPrChange>
              </w:rPr>
            </w:pPr>
            <w:r w:rsidRPr="00935FDB">
              <w:rPr>
                <w:rFonts w:cs="Arial"/>
                <w:rPrChange w:id="4684" w:author="Jakub Kolodziej" w:date="2022-11-04T18:53:00Z">
                  <w:rPr>
                    <w:rFonts w:cs="Arial"/>
                  </w:rPr>
                </w:rPrChange>
              </w:rPr>
              <w:t>PDSCH RMC configuration</w:t>
            </w:r>
          </w:p>
        </w:tc>
        <w:tc>
          <w:tcPr>
            <w:tcW w:w="1701" w:type="dxa"/>
            <w:vMerge w:val="restart"/>
            <w:tcBorders>
              <w:top w:val="single" w:sz="4" w:space="0" w:color="auto"/>
              <w:left w:val="single" w:sz="4" w:space="0" w:color="auto"/>
              <w:right w:val="single" w:sz="4" w:space="0" w:color="auto"/>
            </w:tcBorders>
          </w:tcPr>
          <w:p w14:paraId="5B3349D6" w14:textId="77777777" w:rsidR="00CE758B" w:rsidRPr="00935FDB" w:rsidRDefault="00CE758B" w:rsidP="009A3073">
            <w:pPr>
              <w:pStyle w:val="TAC"/>
              <w:rPr>
                <w:rFonts w:cs="Arial"/>
                <w:rPrChange w:id="4685"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59A47EE4" w14:textId="77777777" w:rsidR="00CE758B" w:rsidRPr="00935FDB" w:rsidRDefault="00CE758B" w:rsidP="009A3073">
            <w:pPr>
              <w:pStyle w:val="TAC"/>
              <w:rPr>
                <w:rFonts w:cs="v4.2.0"/>
                <w:rPrChange w:id="4686" w:author="Jakub Kolodziej" w:date="2022-11-04T18:53:00Z">
                  <w:rPr>
                    <w:rFonts w:cs="v4.2.0"/>
                  </w:rPr>
                </w:rPrChange>
              </w:rPr>
            </w:pPr>
            <w:r w:rsidRPr="00935FDB">
              <w:rPr>
                <w:rFonts w:cs="v4.2.0"/>
                <w:rPrChange w:id="4687" w:author="Jakub Kolodziej" w:date="2022-11-04T18:53:00Z">
                  <w:rPr>
                    <w:rFonts w:cs="v4.2.0"/>
                  </w:rPr>
                </w:rPrChange>
              </w:rPr>
              <w:t>1</w:t>
            </w:r>
          </w:p>
        </w:tc>
        <w:tc>
          <w:tcPr>
            <w:tcW w:w="1701" w:type="dxa"/>
            <w:gridSpan w:val="2"/>
            <w:tcBorders>
              <w:top w:val="single" w:sz="4" w:space="0" w:color="auto"/>
              <w:left w:val="single" w:sz="4" w:space="0" w:color="auto"/>
              <w:right w:val="single" w:sz="4" w:space="0" w:color="auto"/>
            </w:tcBorders>
          </w:tcPr>
          <w:p w14:paraId="16A4DD1A" w14:textId="77777777" w:rsidR="00CE758B" w:rsidRPr="00935FDB" w:rsidRDefault="00CE758B" w:rsidP="009A3073">
            <w:pPr>
              <w:pStyle w:val="TAC"/>
              <w:rPr>
                <w:rFonts w:cs="v4.2.0"/>
                <w:rPrChange w:id="4688" w:author="Jakub Kolodziej" w:date="2022-11-04T18:53:00Z">
                  <w:rPr>
                    <w:rFonts w:cs="v4.2.0"/>
                  </w:rPr>
                </w:rPrChange>
              </w:rPr>
            </w:pPr>
            <w:r w:rsidRPr="00935FDB">
              <w:rPr>
                <w:rFonts w:cs="v4.2.0"/>
                <w:rPrChange w:id="4689" w:author="Jakub Kolodziej" w:date="2022-11-04T18:53:00Z">
                  <w:rPr>
                    <w:rFonts w:cs="v4.2.0"/>
                  </w:rPr>
                </w:rPrChange>
              </w:rPr>
              <w:t>SR.1.1 FDD</w:t>
            </w:r>
          </w:p>
        </w:tc>
        <w:tc>
          <w:tcPr>
            <w:tcW w:w="1842" w:type="dxa"/>
            <w:gridSpan w:val="2"/>
            <w:vMerge w:val="restart"/>
            <w:tcBorders>
              <w:top w:val="single" w:sz="4" w:space="0" w:color="auto"/>
              <w:left w:val="single" w:sz="4" w:space="0" w:color="auto"/>
              <w:right w:val="single" w:sz="4" w:space="0" w:color="auto"/>
            </w:tcBorders>
          </w:tcPr>
          <w:p w14:paraId="4DC2F3FA" w14:textId="77777777" w:rsidR="00CE758B" w:rsidRPr="00935FDB" w:rsidRDefault="00CE758B" w:rsidP="009A3073">
            <w:pPr>
              <w:pStyle w:val="TAC"/>
              <w:rPr>
                <w:rFonts w:cs="v4.2.0"/>
                <w:rPrChange w:id="4690" w:author="Jakub Kolodziej" w:date="2022-11-04T18:53:00Z">
                  <w:rPr>
                    <w:rFonts w:cs="v4.2.0"/>
                  </w:rPr>
                </w:rPrChange>
              </w:rPr>
            </w:pPr>
            <w:r w:rsidRPr="00935FDB">
              <w:rPr>
                <w:rFonts w:cs="v4.2.0"/>
                <w:rPrChange w:id="4691" w:author="Jakub Kolodziej" w:date="2022-11-04T18:53:00Z">
                  <w:rPr>
                    <w:rFonts w:cs="v4.2.0"/>
                  </w:rPr>
                </w:rPrChange>
              </w:rPr>
              <w:t>N/A</w:t>
            </w:r>
          </w:p>
        </w:tc>
      </w:tr>
      <w:tr w:rsidR="00CE758B" w:rsidRPr="00935FDB" w14:paraId="4A66543C" w14:textId="77777777" w:rsidTr="009A3073">
        <w:trPr>
          <w:cantSplit/>
          <w:trHeight w:val="229"/>
          <w:jc w:val="center"/>
        </w:trPr>
        <w:tc>
          <w:tcPr>
            <w:tcW w:w="1668" w:type="dxa"/>
            <w:vMerge/>
            <w:tcBorders>
              <w:left w:val="single" w:sz="4" w:space="0" w:color="auto"/>
              <w:right w:val="single" w:sz="4" w:space="0" w:color="auto"/>
            </w:tcBorders>
          </w:tcPr>
          <w:p w14:paraId="4000DAD2" w14:textId="77777777" w:rsidR="00CE758B" w:rsidRPr="00935FDB" w:rsidRDefault="00CE758B" w:rsidP="009A3073">
            <w:pPr>
              <w:pStyle w:val="TAL"/>
              <w:rPr>
                <w:rFonts w:cs="Arial"/>
                <w:rPrChange w:id="4692" w:author="Jakub Kolodziej" w:date="2022-11-04T18:53:00Z">
                  <w:rPr>
                    <w:rFonts w:cs="Arial"/>
                  </w:rPr>
                </w:rPrChange>
              </w:rPr>
            </w:pPr>
          </w:p>
        </w:tc>
        <w:tc>
          <w:tcPr>
            <w:tcW w:w="1701" w:type="dxa"/>
            <w:vMerge/>
            <w:tcBorders>
              <w:left w:val="single" w:sz="4" w:space="0" w:color="auto"/>
              <w:right w:val="single" w:sz="4" w:space="0" w:color="auto"/>
            </w:tcBorders>
          </w:tcPr>
          <w:p w14:paraId="7BD78613" w14:textId="77777777" w:rsidR="00CE758B" w:rsidRPr="00935FDB" w:rsidRDefault="00CE758B" w:rsidP="009A3073">
            <w:pPr>
              <w:pStyle w:val="TAC"/>
              <w:rPr>
                <w:rFonts w:cs="Arial"/>
                <w:rPrChange w:id="4693"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163F744D" w14:textId="77777777" w:rsidR="00CE758B" w:rsidRPr="00935FDB" w:rsidRDefault="00CE758B" w:rsidP="009A3073">
            <w:pPr>
              <w:pStyle w:val="TAC"/>
              <w:rPr>
                <w:rFonts w:cs="v4.2.0"/>
                <w:rPrChange w:id="4694" w:author="Jakub Kolodziej" w:date="2022-11-04T18:53:00Z">
                  <w:rPr>
                    <w:rFonts w:cs="v4.2.0"/>
                  </w:rPr>
                </w:rPrChange>
              </w:rPr>
            </w:pPr>
            <w:r w:rsidRPr="00935FDB">
              <w:rPr>
                <w:rFonts w:cs="v4.2.0"/>
                <w:rPrChange w:id="4695" w:author="Jakub Kolodziej" w:date="2022-11-04T18:53:00Z">
                  <w:rPr>
                    <w:rFonts w:cs="v4.2.0"/>
                  </w:rPr>
                </w:rPrChange>
              </w:rPr>
              <w:t>2</w:t>
            </w:r>
          </w:p>
        </w:tc>
        <w:tc>
          <w:tcPr>
            <w:tcW w:w="1701" w:type="dxa"/>
            <w:gridSpan w:val="2"/>
            <w:tcBorders>
              <w:left w:val="single" w:sz="4" w:space="0" w:color="auto"/>
              <w:right w:val="single" w:sz="4" w:space="0" w:color="auto"/>
            </w:tcBorders>
          </w:tcPr>
          <w:p w14:paraId="1B5D68F2" w14:textId="77777777" w:rsidR="00CE758B" w:rsidRPr="00935FDB" w:rsidRDefault="00CE758B" w:rsidP="009A3073">
            <w:pPr>
              <w:pStyle w:val="TAC"/>
              <w:rPr>
                <w:rFonts w:cs="v4.2.0"/>
                <w:rPrChange w:id="4696" w:author="Jakub Kolodziej" w:date="2022-11-04T18:53:00Z">
                  <w:rPr>
                    <w:rFonts w:cs="v4.2.0"/>
                  </w:rPr>
                </w:rPrChange>
              </w:rPr>
            </w:pPr>
            <w:r w:rsidRPr="00935FDB">
              <w:rPr>
                <w:rFonts w:cs="v4.2.0"/>
                <w:rPrChange w:id="4697" w:author="Jakub Kolodziej" w:date="2022-11-04T18:53:00Z">
                  <w:rPr>
                    <w:rFonts w:cs="v4.2.0"/>
                  </w:rPr>
                </w:rPrChange>
              </w:rPr>
              <w:t>SR.1.1 TDD</w:t>
            </w:r>
          </w:p>
        </w:tc>
        <w:tc>
          <w:tcPr>
            <w:tcW w:w="1842" w:type="dxa"/>
            <w:gridSpan w:val="2"/>
            <w:vMerge/>
            <w:tcBorders>
              <w:left w:val="single" w:sz="4" w:space="0" w:color="auto"/>
              <w:right w:val="single" w:sz="4" w:space="0" w:color="auto"/>
            </w:tcBorders>
          </w:tcPr>
          <w:p w14:paraId="698FBD84" w14:textId="77777777" w:rsidR="00CE758B" w:rsidRPr="00935FDB" w:rsidRDefault="00CE758B" w:rsidP="009A3073">
            <w:pPr>
              <w:pStyle w:val="TAC"/>
              <w:rPr>
                <w:rFonts w:cs="v4.2.0"/>
                <w:rPrChange w:id="4698" w:author="Jakub Kolodziej" w:date="2022-11-04T18:53:00Z">
                  <w:rPr>
                    <w:rFonts w:cs="v4.2.0"/>
                  </w:rPr>
                </w:rPrChange>
              </w:rPr>
            </w:pPr>
          </w:p>
        </w:tc>
      </w:tr>
      <w:tr w:rsidR="00CE758B" w:rsidRPr="00935FDB" w14:paraId="4045B967" w14:textId="77777777" w:rsidTr="009A3073">
        <w:trPr>
          <w:cantSplit/>
          <w:trHeight w:val="229"/>
          <w:jc w:val="center"/>
        </w:trPr>
        <w:tc>
          <w:tcPr>
            <w:tcW w:w="1668" w:type="dxa"/>
            <w:vMerge/>
            <w:tcBorders>
              <w:left w:val="single" w:sz="4" w:space="0" w:color="auto"/>
              <w:bottom w:val="single" w:sz="4" w:space="0" w:color="auto"/>
              <w:right w:val="single" w:sz="4" w:space="0" w:color="auto"/>
            </w:tcBorders>
          </w:tcPr>
          <w:p w14:paraId="52BA4F1F" w14:textId="77777777" w:rsidR="00CE758B" w:rsidRPr="00935FDB" w:rsidRDefault="00CE758B" w:rsidP="009A3073">
            <w:pPr>
              <w:pStyle w:val="TAL"/>
              <w:rPr>
                <w:rFonts w:cs="Arial"/>
                <w:rPrChange w:id="4699" w:author="Jakub Kolodziej" w:date="2022-11-04T18:53:00Z">
                  <w:rPr>
                    <w:rFonts w:cs="Arial"/>
                  </w:rPr>
                </w:rPrChange>
              </w:rPr>
            </w:pPr>
          </w:p>
        </w:tc>
        <w:tc>
          <w:tcPr>
            <w:tcW w:w="1701" w:type="dxa"/>
            <w:vMerge/>
            <w:tcBorders>
              <w:left w:val="single" w:sz="4" w:space="0" w:color="auto"/>
              <w:bottom w:val="single" w:sz="4" w:space="0" w:color="auto"/>
              <w:right w:val="single" w:sz="4" w:space="0" w:color="auto"/>
            </w:tcBorders>
          </w:tcPr>
          <w:p w14:paraId="507A437C" w14:textId="77777777" w:rsidR="00CE758B" w:rsidRPr="00935FDB" w:rsidRDefault="00CE758B" w:rsidP="009A3073">
            <w:pPr>
              <w:pStyle w:val="TAC"/>
              <w:rPr>
                <w:rFonts w:cs="Arial"/>
                <w:rPrChange w:id="4700"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7D7BC31C" w14:textId="77777777" w:rsidR="00CE758B" w:rsidRPr="00935FDB" w:rsidRDefault="00CE758B" w:rsidP="009A3073">
            <w:pPr>
              <w:pStyle w:val="TAC"/>
              <w:rPr>
                <w:rFonts w:cs="v4.2.0"/>
                <w:rPrChange w:id="4701" w:author="Jakub Kolodziej" w:date="2022-11-04T18:53:00Z">
                  <w:rPr>
                    <w:rFonts w:cs="v4.2.0"/>
                  </w:rPr>
                </w:rPrChange>
              </w:rPr>
            </w:pPr>
            <w:r w:rsidRPr="00935FDB">
              <w:rPr>
                <w:rFonts w:cs="v4.2.0"/>
                <w:rPrChange w:id="4702" w:author="Jakub Kolodziej" w:date="2022-11-04T18:53:00Z">
                  <w:rPr>
                    <w:rFonts w:cs="v4.2.0"/>
                  </w:rPr>
                </w:rPrChange>
              </w:rPr>
              <w:t>3</w:t>
            </w:r>
          </w:p>
        </w:tc>
        <w:tc>
          <w:tcPr>
            <w:tcW w:w="1701" w:type="dxa"/>
            <w:gridSpan w:val="2"/>
            <w:tcBorders>
              <w:left w:val="single" w:sz="4" w:space="0" w:color="auto"/>
              <w:bottom w:val="single" w:sz="4" w:space="0" w:color="auto"/>
              <w:right w:val="single" w:sz="4" w:space="0" w:color="auto"/>
            </w:tcBorders>
          </w:tcPr>
          <w:p w14:paraId="0FF90BED" w14:textId="77777777" w:rsidR="00CE758B" w:rsidRPr="00935FDB" w:rsidRDefault="00CE758B" w:rsidP="009A3073">
            <w:pPr>
              <w:pStyle w:val="TAC"/>
              <w:rPr>
                <w:rFonts w:cs="v4.2.0"/>
                <w:rPrChange w:id="4703" w:author="Jakub Kolodziej" w:date="2022-11-04T18:53:00Z">
                  <w:rPr>
                    <w:rFonts w:cs="v4.2.0"/>
                  </w:rPr>
                </w:rPrChange>
              </w:rPr>
            </w:pPr>
            <w:r w:rsidRPr="00935FDB">
              <w:rPr>
                <w:rFonts w:cs="v4.2.0"/>
                <w:rPrChange w:id="4704" w:author="Jakub Kolodziej" w:date="2022-11-04T18:53:00Z">
                  <w:rPr>
                    <w:rFonts w:cs="v4.2.0"/>
                  </w:rPr>
                </w:rPrChange>
              </w:rPr>
              <w:t>SR.2.1 TDD</w:t>
            </w:r>
          </w:p>
        </w:tc>
        <w:tc>
          <w:tcPr>
            <w:tcW w:w="1842" w:type="dxa"/>
            <w:gridSpan w:val="2"/>
            <w:vMerge/>
            <w:tcBorders>
              <w:left w:val="single" w:sz="4" w:space="0" w:color="auto"/>
              <w:bottom w:val="single" w:sz="4" w:space="0" w:color="auto"/>
              <w:right w:val="single" w:sz="4" w:space="0" w:color="auto"/>
            </w:tcBorders>
          </w:tcPr>
          <w:p w14:paraId="604B3539" w14:textId="77777777" w:rsidR="00CE758B" w:rsidRPr="00935FDB" w:rsidRDefault="00CE758B" w:rsidP="009A3073">
            <w:pPr>
              <w:pStyle w:val="TAC"/>
              <w:rPr>
                <w:rFonts w:cs="v4.2.0"/>
                <w:rPrChange w:id="4705" w:author="Jakub Kolodziej" w:date="2022-11-04T18:53:00Z">
                  <w:rPr>
                    <w:rFonts w:cs="v4.2.0"/>
                  </w:rPr>
                </w:rPrChange>
              </w:rPr>
            </w:pPr>
          </w:p>
        </w:tc>
      </w:tr>
      <w:tr w:rsidR="00CE758B" w:rsidRPr="00935FDB" w14:paraId="0358DBDA" w14:textId="77777777" w:rsidTr="009A3073">
        <w:trPr>
          <w:cantSplit/>
          <w:trHeight w:val="229"/>
          <w:jc w:val="center"/>
        </w:trPr>
        <w:tc>
          <w:tcPr>
            <w:tcW w:w="1668" w:type="dxa"/>
            <w:vMerge w:val="restart"/>
            <w:tcBorders>
              <w:top w:val="single" w:sz="4" w:space="0" w:color="auto"/>
              <w:left w:val="single" w:sz="4" w:space="0" w:color="auto"/>
              <w:right w:val="single" w:sz="4" w:space="0" w:color="auto"/>
            </w:tcBorders>
          </w:tcPr>
          <w:p w14:paraId="4DE67B42" w14:textId="77777777" w:rsidR="00CE758B" w:rsidRPr="00935FDB" w:rsidRDefault="00CE758B" w:rsidP="009A3073">
            <w:pPr>
              <w:pStyle w:val="TAL"/>
              <w:rPr>
                <w:rFonts w:cs="Arial"/>
                <w:rPrChange w:id="4706" w:author="Jakub Kolodziej" w:date="2022-11-04T18:53:00Z">
                  <w:rPr>
                    <w:rFonts w:cs="Arial"/>
                  </w:rPr>
                </w:rPrChange>
              </w:rPr>
            </w:pPr>
            <w:r w:rsidRPr="00935FDB">
              <w:rPr>
                <w:rFonts w:cs="Arial"/>
                <w:rPrChange w:id="4707" w:author="Jakub Kolodziej" w:date="2022-11-04T18:53:00Z">
                  <w:rPr>
                    <w:rFonts w:cs="Arial"/>
                  </w:rPr>
                </w:rPrChange>
              </w:rPr>
              <w:t>RMSI CORESET RMC configuration</w:t>
            </w:r>
          </w:p>
        </w:tc>
        <w:tc>
          <w:tcPr>
            <w:tcW w:w="1701" w:type="dxa"/>
            <w:vMerge w:val="restart"/>
            <w:tcBorders>
              <w:top w:val="single" w:sz="4" w:space="0" w:color="auto"/>
              <w:left w:val="single" w:sz="4" w:space="0" w:color="auto"/>
              <w:right w:val="single" w:sz="4" w:space="0" w:color="auto"/>
            </w:tcBorders>
          </w:tcPr>
          <w:p w14:paraId="1E1380D3" w14:textId="77777777" w:rsidR="00CE758B" w:rsidRPr="00935FDB" w:rsidRDefault="00CE758B" w:rsidP="009A3073">
            <w:pPr>
              <w:pStyle w:val="TAC"/>
              <w:rPr>
                <w:rFonts w:cs="Arial"/>
                <w:rPrChange w:id="4708"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6D41DD11" w14:textId="77777777" w:rsidR="00CE758B" w:rsidRPr="00935FDB" w:rsidRDefault="00CE758B" w:rsidP="009A3073">
            <w:pPr>
              <w:pStyle w:val="TAC"/>
              <w:rPr>
                <w:rFonts w:cs="v4.2.0"/>
                <w:rPrChange w:id="4709" w:author="Jakub Kolodziej" w:date="2022-11-04T18:53:00Z">
                  <w:rPr>
                    <w:rFonts w:cs="v4.2.0"/>
                  </w:rPr>
                </w:rPrChange>
              </w:rPr>
            </w:pPr>
            <w:r w:rsidRPr="00935FDB">
              <w:rPr>
                <w:rFonts w:cs="v4.2.0"/>
                <w:rPrChange w:id="4710" w:author="Jakub Kolodziej" w:date="2022-11-04T18:53:00Z">
                  <w:rPr>
                    <w:rFonts w:cs="v4.2.0"/>
                  </w:rPr>
                </w:rPrChange>
              </w:rPr>
              <w:t>1</w:t>
            </w:r>
          </w:p>
        </w:tc>
        <w:tc>
          <w:tcPr>
            <w:tcW w:w="1701" w:type="dxa"/>
            <w:gridSpan w:val="2"/>
            <w:tcBorders>
              <w:top w:val="single" w:sz="4" w:space="0" w:color="auto"/>
              <w:left w:val="single" w:sz="4" w:space="0" w:color="auto"/>
              <w:right w:val="single" w:sz="4" w:space="0" w:color="auto"/>
            </w:tcBorders>
          </w:tcPr>
          <w:p w14:paraId="12CABAC8" w14:textId="77777777" w:rsidR="00CE758B" w:rsidRPr="00935FDB" w:rsidRDefault="00CE758B" w:rsidP="009A3073">
            <w:pPr>
              <w:pStyle w:val="TAC"/>
              <w:rPr>
                <w:rFonts w:cs="v4.2.0"/>
                <w:rPrChange w:id="4711" w:author="Jakub Kolodziej" w:date="2022-11-04T18:53:00Z">
                  <w:rPr>
                    <w:rFonts w:cs="v4.2.0"/>
                  </w:rPr>
                </w:rPrChange>
              </w:rPr>
            </w:pPr>
            <w:r w:rsidRPr="00935FDB">
              <w:rPr>
                <w:rFonts w:cs="v4.2.0"/>
                <w:rPrChange w:id="4712" w:author="Jakub Kolodziej" w:date="2022-11-04T18:53:00Z">
                  <w:rPr>
                    <w:rFonts w:cs="v4.2.0"/>
                  </w:rPr>
                </w:rPrChange>
              </w:rPr>
              <w:t>CR.1.1 FDD</w:t>
            </w:r>
          </w:p>
        </w:tc>
        <w:tc>
          <w:tcPr>
            <w:tcW w:w="1842" w:type="dxa"/>
            <w:gridSpan w:val="2"/>
            <w:tcBorders>
              <w:top w:val="single" w:sz="4" w:space="0" w:color="auto"/>
              <w:left w:val="single" w:sz="4" w:space="0" w:color="auto"/>
              <w:right w:val="single" w:sz="4" w:space="0" w:color="auto"/>
            </w:tcBorders>
          </w:tcPr>
          <w:p w14:paraId="066C49D3" w14:textId="77777777" w:rsidR="00CE758B" w:rsidRPr="00935FDB" w:rsidRDefault="00CE758B" w:rsidP="009A3073">
            <w:pPr>
              <w:pStyle w:val="TAC"/>
              <w:rPr>
                <w:rFonts w:cs="v4.2.0"/>
                <w:rPrChange w:id="4713" w:author="Jakub Kolodziej" w:date="2022-11-04T18:53:00Z">
                  <w:rPr>
                    <w:rFonts w:cs="v4.2.0"/>
                  </w:rPr>
                </w:rPrChange>
              </w:rPr>
            </w:pPr>
            <w:r w:rsidRPr="00935FDB">
              <w:rPr>
                <w:rFonts w:cs="v4.2.0"/>
                <w:rPrChange w:id="4714" w:author="Jakub Kolodziej" w:date="2022-11-04T18:53:00Z">
                  <w:rPr>
                    <w:rFonts w:cs="v4.2.0"/>
                  </w:rPr>
                </w:rPrChange>
              </w:rPr>
              <w:t>CR.1.1 FDD</w:t>
            </w:r>
          </w:p>
        </w:tc>
      </w:tr>
      <w:tr w:rsidR="00CE758B" w:rsidRPr="00935FDB" w14:paraId="46FF0081" w14:textId="77777777" w:rsidTr="009A3073">
        <w:trPr>
          <w:cantSplit/>
          <w:trHeight w:val="229"/>
          <w:jc w:val="center"/>
        </w:trPr>
        <w:tc>
          <w:tcPr>
            <w:tcW w:w="1668" w:type="dxa"/>
            <w:vMerge/>
            <w:tcBorders>
              <w:left w:val="single" w:sz="4" w:space="0" w:color="auto"/>
              <w:right w:val="single" w:sz="4" w:space="0" w:color="auto"/>
            </w:tcBorders>
          </w:tcPr>
          <w:p w14:paraId="02F6F684" w14:textId="77777777" w:rsidR="00CE758B" w:rsidRPr="00935FDB" w:rsidRDefault="00CE758B" w:rsidP="009A3073">
            <w:pPr>
              <w:pStyle w:val="TAL"/>
              <w:rPr>
                <w:rFonts w:cs="Arial"/>
                <w:rPrChange w:id="4715" w:author="Jakub Kolodziej" w:date="2022-11-04T18:53:00Z">
                  <w:rPr>
                    <w:rFonts w:cs="Arial"/>
                  </w:rPr>
                </w:rPrChange>
              </w:rPr>
            </w:pPr>
          </w:p>
        </w:tc>
        <w:tc>
          <w:tcPr>
            <w:tcW w:w="1701" w:type="dxa"/>
            <w:vMerge/>
            <w:tcBorders>
              <w:left w:val="single" w:sz="4" w:space="0" w:color="auto"/>
              <w:right w:val="single" w:sz="4" w:space="0" w:color="auto"/>
            </w:tcBorders>
          </w:tcPr>
          <w:p w14:paraId="575BE1E5" w14:textId="77777777" w:rsidR="00CE758B" w:rsidRPr="00935FDB" w:rsidRDefault="00CE758B" w:rsidP="009A3073">
            <w:pPr>
              <w:pStyle w:val="TAC"/>
              <w:rPr>
                <w:rFonts w:cs="Arial"/>
                <w:rPrChange w:id="4716"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7AF5F405" w14:textId="77777777" w:rsidR="00CE758B" w:rsidRPr="00935FDB" w:rsidRDefault="00CE758B" w:rsidP="009A3073">
            <w:pPr>
              <w:pStyle w:val="TAC"/>
              <w:rPr>
                <w:rFonts w:cs="v4.2.0"/>
                <w:rPrChange w:id="4717" w:author="Jakub Kolodziej" w:date="2022-11-04T18:53:00Z">
                  <w:rPr>
                    <w:rFonts w:cs="v4.2.0"/>
                  </w:rPr>
                </w:rPrChange>
              </w:rPr>
            </w:pPr>
            <w:r w:rsidRPr="00935FDB">
              <w:rPr>
                <w:rFonts w:cs="v4.2.0"/>
                <w:rPrChange w:id="4718" w:author="Jakub Kolodziej" w:date="2022-11-04T18:53:00Z">
                  <w:rPr>
                    <w:rFonts w:cs="v4.2.0"/>
                  </w:rPr>
                </w:rPrChange>
              </w:rPr>
              <w:t>2</w:t>
            </w:r>
          </w:p>
        </w:tc>
        <w:tc>
          <w:tcPr>
            <w:tcW w:w="1701" w:type="dxa"/>
            <w:gridSpan w:val="2"/>
            <w:tcBorders>
              <w:left w:val="single" w:sz="4" w:space="0" w:color="auto"/>
              <w:right w:val="single" w:sz="4" w:space="0" w:color="auto"/>
            </w:tcBorders>
          </w:tcPr>
          <w:p w14:paraId="489F4EE4" w14:textId="77777777" w:rsidR="00CE758B" w:rsidRPr="00935FDB" w:rsidRDefault="00CE758B" w:rsidP="009A3073">
            <w:pPr>
              <w:pStyle w:val="TAC"/>
              <w:rPr>
                <w:rFonts w:cs="v4.2.0"/>
                <w:rPrChange w:id="4719" w:author="Jakub Kolodziej" w:date="2022-11-04T18:53:00Z">
                  <w:rPr>
                    <w:rFonts w:cs="v4.2.0"/>
                  </w:rPr>
                </w:rPrChange>
              </w:rPr>
            </w:pPr>
            <w:r w:rsidRPr="00935FDB">
              <w:rPr>
                <w:rFonts w:cs="v4.2.0"/>
                <w:rPrChange w:id="4720" w:author="Jakub Kolodziej" w:date="2022-11-04T18:53:00Z">
                  <w:rPr>
                    <w:rFonts w:cs="v4.2.0"/>
                  </w:rPr>
                </w:rPrChange>
              </w:rPr>
              <w:t>CR.1.1 TDD</w:t>
            </w:r>
          </w:p>
        </w:tc>
        <w:tc>
          <w:tcPr>
            <w:tcW w:w="1842" w:type="dxa"/>
            <w:gridSpan w:val="2"/>
            <w:tcBorders>
              <w:left w:val="single" w:sz="4" w:space="0" w:color="auto"/>
              <w:right w:val="single" w:sz="4" w:space="0" w:color="auto"/>
            </w:tcBorders>
          </w:tcPr>
          <w:p w14:paraId="22A24A09" w14:textId="77777777" w:rsidR="00CE758B" w:rsidRPr="00935FDB" w:rsidRDefault="00CE758B" w:rsidP="009A3073">
            <w:pPr>
              <w:pStyle w:val="TAC"/>
              <w:rPr>
                <w:rFonts w:cs="v4.2.0"/>
                <w:rPrChange w:id="4721" w:author="Jakub Kolodziej" w:date="2022-11-04T18:53:00Z">
                  <w:rPr>
                    <w:rFonts w:cs="v4.2.0"/>
                  </w:rPr>
                </w:rPrChange>
              </w:rPr>
            </w:pPr>
            <w:r w:rsidRPr="00935FDB">
              <w:rPr>
                <w:rFonts w:cs="v4.2.0"/>
                <w:rPrChange w:id="4722" w:author="Jakub Kolodziej" w:date="2022-11-04T18:53:00Z">
                  <w:rPr>
                    <w:rFonts w:cs="v4.2.0"/>
                  </w:rPr>
                </w:rPrChange>
              </w:rPr>
              <w:t>CR.1.1 TDD</w:t>
            </w:r>
          </w:p>
        </w:tc>
      </w:tr>
      <w:tr w:rsidR="00CE758B" w:rsidRPr="00935FDB" w14:paraId="6C246D94" w14:textId="77777777" w:rsidTr="009A3073">
        <w:trPr>
          <w:cantSplit/>
          <w:trHeight w:val="229"/>
          <w:jc w:val="center"/>
        </w:trPr>
        <w:tc>
          <w:tcPr>
            <w:tcW w:w="1668" w:type="dxa"/>
            <w:vMerge/>
            <w:tcBorders>
              <w:left w:val="single" w:sz="4" w:space="0" w:color="auto"/>
              <w:bottom w:val="single" w:sz="4" w:space="0" w:color="auto"/>
              <w:right w:val="single" w:sz="4" w:space="0" w:color="auto"/>
            </w:tcBorders>
          </w:tcPr>
          <w:p w14:paraId="3FC32869" w14:textId="77777777" w:rsidR="00CE758B" w:rsidRPr="00935FDB" w:rsidRDefault="00CE758B" w:rsidP="009A3073">
            <w:pPr>
              <w:pStyle w:val="TAL"/>
              <w:rPr>
                <w:rFonts w:cs="Arial"/>
                <w:rPrChange w:id="4723" w:author="Jakub Kolodziej" w:date="2022-11-04T18:53:00Z">
                  <w:rPr>
                    <w:rFonts w:cs="Arial"/>
                  </w:rPr>
                </w:rPrChange>
              </w:rPr>
            </w:pPr>
          </w:p>
        </w:tc>
        <w:tc>
          <w:tcPr>
            <w:tcW w:w="1701" w:type="dxa"/>
            <w:vMerge/>
            <w:tcBorders>
              <w:left w:val="single" w:sz="4" w:space="0" w:color="auto"/>
              <w:bottom w:val="single" w:sz="4" w:space="0" w:color="auto"/>
              <w:right w:val="single" w:sz="4" w:space="0" w:color="auto"/>
            </w:tcBorders>
          </w:tcPr>
          <w:p w14:paraId="3CF20BED" w14:textId="77777777" w:rsidR="00CE758B" w:rsidRPr="00935FDB" w:rsidRDefault="00CE758B" w:rsidP="009A3073">
            <w:pPr>
              <w:pStyle w:val="TAC"/>
              <w:rPr>
                <w:rFonts w:cs="Arial"/>
                <w:rPrChange w:id="4724"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2CC05D63" w14:textId="77777777" w:rsidR="00CE758B" w:rsidRPr="00935FDB" w:rsidRDefault="00CE758B" w:rsidP="009A3073">
            <w:pPr>
              <w:pStyle w:val="TAC"/>
              <w:rPr>
                <w:rFonts w:cs="v4.2.0"/>
                <w:rPrChange w:id="4725" w:author="Jakub Kolodziej" w:date="2022-11-04T18:53:00Z">
                  <w:rPr>
                    <w:rFonts w:cs="v4.2.0"/>
                  </w:rPr>
                </w:rPrChange>
              </w:rPr>
            </w:pPr>
            <w:r w:rsidRPr="00935FDB">
              <w:rPr>
                <w:rFonts w:cs="v4.2.0"/>
                <w:rPrChange w:id="4726" w:author="Jakub Kolodziej" w:date="2022-11-04T18:53:00Z">
                  <w:rPr>
                    <w:rFonts w:cs="v4.2.0"/>
                  </w:rPr>
                </w:rPrChange>
              </w:rPr>
              <w:t>3</w:t>
            </w:r>
          </w:p>
        </w:tc>
        <w:tc>
          <w:tcPr>
            <w:tcW w:w="1701" w:type="dxa"/>
            <w:gridSpan w:val="2"/>
            <w:tcBorders>
              <w:left w:val="single" w:sz="4" w:space="0" w:color="auto"/>
              <w:bottom w:val="single" w:sz="4" w:space="0" w:color="auto"/>
              <w:right w:val="single" w:sz="4" w:space="0" w:color="auto"/>
            </w:tcBorders>
          </w:tcPr>
          <w:p w14:paraId="6ACB7415" w14:textId="77777777" w:rsidR="00CE758B" w:rsidRPr="00935FDB" w:rsidRDefault="00CE758B" w:rsidP="009A3073">
            <w:pPr>
              <w:pStyle w:val="TAC"/>
              <w:rPr>
                <w:rFonts w:cs="v4.2.0"/>
                <w:rPrChange w:id="4727" w:author="Jakub Kolodziej" w:date="2022-11-04T18:53:00Z">
                  <w:rPr>
                    <w:rFonts w:cs="v4.2.0"/>
                  </w:rPr>
                </w:rPrChange>
              </w:rPr>
            </w:pPr>
            <w:r w:rsidRPr="00935FDB">
              <w:rPr>
                <w:rFonts w:cs="v4.2.0"/>
                <w:rPrChange w:id="4728" w:author="Jakub Kolodziej" w:date="2022-11-04T18:53:00Z">
                  <w:rPr>
                    <w:rFonts w:cs="v4.2.0"/>
                  </w:rPr>
                </w:rPrChange>
              </w:rPr>
              <w:t>CR.2.1 TDD</w:t>
            </w:r>
          </w:p>
        </w:tc>
        <w:tc>
          <w:tcPr>
            <w:tcW w:w="1842" w:type="dxa"/>
            <w:gridSpan w:val="2"/>
            <w:tcBorders>
              <w:left w:val="single" w:sz="4" w:space="0" w:color="auto"/>
              <w:bottom w:val="single" w:sz="4" w:space="0" w:color="auto"/>
              <w:right w:val="single" w:sz="4" w:space="0" w:color="auto"/>
            </w:tcBorders>
          </w:tcPr>
          <w:p w14:paraId="1A3130A8" w14:textId="77777777" w:rsidR="00CE758B" w:rsidRPr="00935FDB" w:rsidRDefault="00CE758B" w:rsidP="009A3073">
            <w:pPr>
              <w:pStyle w:val="TAC"/>
              <w:rPr>
                <w:rFonts w:cs="v4.2.0"/>
                <w:rPrChange w:id="4729" w:author="Jakub Kolodziej" w:date="2022-11-04T18:53:00Z">
                  <w:rPr>
                    <w:rFonts w:cs="v4.2.0"/>
                  </w:rPr>
                </w:rPrChange>
              </w:rPr>
            </w:pPr>
            <w:r w:rsidRPr="00935FDB">
              <w:rPr>
                <w:rFonts w:cs="v4.2.0"/>
                <w:rPrChange w:id="4730" w:author="Jakub Kolodziej" w:date="2022-11-04T18:53:00Z">
                  <w:rPr>
                    <w:rFonts w:cs="v4.2.0"/>
                  </w:rPr>
                </w:rPrChange>
              </w:rPr>
              <w:t>CR.2.1 TDD</w:t>
            </w:r>
          </w:p>
        </w:tc>
      </w:tr>
      <w:tr w:rsidR="00CE758B" w:rsidRPr="00935FDB" w14:paraId="41076F9C" w14:textId="77777777" w:rsidTr="009A3073">
        <w:trPr>
          <w:cantSplit/>
          <w:trHeight w:val="229"/>
          <w:jc w:val="center"/>
        </w:trPr>
        <w:tc>
          <w:tcPr>
            <w:tcW w:w="1668" w:type="dxa"/>
            <w:vMerge w:val="restart"/>
            <w:tcBorders>
              <w:left w:val="single" w:sz="4" w:space="0" w:color="auto"/>
              <w:right w:val="single" w:sz="4" w:space="0" w:color="auto"/>
            </w:tcBorders>
          </w:tcPr>
          <w:p w14:paraId="4C8CAAB8" w14:textId="77777777" w:rsidR="00CE758B" w:rsidRPr="00935FDB" w:rsidRDefault="00CE758B" w:rsidP="009A3073">
            <w:pPr>
              <w:pStyle w:val="TAL"/>
              <w:rPr>
                <w:rFonts w:cs="Arial"/>
                <w:rPrChange w:id="4731" w:author="Jakub Kolodziej" w:date="2022-11-04T18:53:00Z">
                  <w:rPr>
                    <w:rFonts w:cs="Arial"/>
                  </w:rPr>
                </w:rPrChange>
              </w:rPr>
            </w:pPr>
            <w:r w:rsidRPr="00935FDB">
              <w:rPr>
                <w:rFonts w:cs="Arial"/>
                <w:rPrChange w:id="4732" w:author="Jakub Kolodziej" w:date="2022-11-04T18:53:00Z">
                  <w:rPr>
                    <w:rFonts w:cs="Arial"/>
                  </w:rPr>
                </w:rPrChange>
              </w:rPr>
              <w:t>Dedicated CORESET RMC configuration</w:t>
            </w:r>
          </w:p>
        </w:tc>
        <w:tc>
          <w:tcPr>
            <w:tcW w:w="1701" w:type="dxa"/>
            <w:vMerge w:val="restart"/>
            <w:tcBorders>
              <w:left w:val="single" w:sz="4" w:space="0" w:color="auto"/>
              <w:right w:val="single" w:sz="4" w:space="0" w:color="auto"/>
            </w:tcBorders>
          </w:tcPr>
          <w:p w14:paraId="4B7E3AAC" w14:textId="77777777" w:rsidR="00CE758B" w:rsidRPr="00935FDB" w:rsidRDefault="00CE758B" w:rsidP="009A3073">
            <w:pPr>
              <w:pStyle w:val="TAC"/>
              <w:rPr>
                <w:rFonts w:cs="Arial"/>
                <w:rPrChange w:id="4733"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449DAC8E" w14:textId="77777777" w:rsidR="00CE758B" w:rsidRPr="00935FDB" w:rsidRDefault="00CE758B" w:rsidP="009A3073">
            <w:pPr>
              <w:pStyle w:val="TAC"/>
              <w:rPr>
                <w:rFonts w:cs="v4.2.0"/>
                <w:rPrChange w:id="4734" w:author="Jakub Kolodziej" w:date="2022-11-04T18:53:00Z">
                  <w:rPr>
                    <w:rFonts w:cs="v4.2.0"/>
                  </w:rPr>
                </w:rPrChange>
              </w:rPr>
            </w:pPr>
            <w:r w:rsidRPr="00935FDB">
              <w:rPr>
                <w:rFonts w:cs="v4.2.0"/>
                <w:rPrChange w:id="4735" w:author="Jakub Kolodziej" w:date="2022-11-04T18:53:00Z">
                  <w:rPr>
                    <w:rFonts w:cs="v4.2.0"/>
                  </w:rPr>
                </w:rPrChange>
              </w:rPr>
              <w:t>1</w:t>
            </w:r>
          </w:p>
        </w:tc>
        <w:tc>
          <w:tcPr>
            <w:tcW w:w="1701" w:type="dxa"/>
            <w:gridSpan w:val="2"/>
            <w:tcBorders>
              <w:left w:val="single" w:sz="4" w:space="0" w:color="auto"/>
              <w:bottom w:val="single" w:sz="4" w:space="0" w:color="auto"/>
              <w:right w:val="single" w:sz="4" w:space="0" w:color="auto"/>
            </w:tcBorders>
          </w:tcPr>
          <w:p w14:paraId="6FF195C8" w14:textId="77777777" w:rsidR="00CE758B" w:rsidRPr="00935FDB" w:rsidRDefault="00CE758B" w:rsidP="009A3073">
            <w:pPr>
              <w:pStyle w:val="TAC"/>
              <w:rPr>
                <w:rFonts w:cs="v4.2.0"/>
                <w:rPrChange w:id="4736" w:author="Jakub Kolodziej" w:date="2022-11-04T18:53:00Z">
                  <w:rPr>
                    <w:rFonts w:cs="v4.2.0"/>
                  </w:rPr>
                </w:rPrChange>
              </w:rPr>
            </w:pPr>
            <w:r w:rsidRPr="00935FDB">
              <w:rPr>
                <w:rFonts w:cs="v4.2.0"/>
                <w:rPrChange w:id="4737" w:author="Jakub Kolodziej" w:date="2022-11-04T18:53:00Z">
                  <w:rPr>
                    <w:rFonts w:cs="v4.2.0"/>
                  </w:rPr>
                </w:rPrChange>
              </w:rPr>
              <w:t>CCR.1.2 FDD</w:t>
            </w:r>
          </w:p>
        </w:tc>
        <w:tc>
          <w:tcPr>
            <w:tcW w:w="1842" w:type="dxa"/>
            <w:gridSpan w:val="2"/>
            <w:tcBorders>
              <w:left w:val="single" w:sz="4" w:space="0" w:color="auto"/>
              <w:bottom w:val="single" w:sz="4" w:space="0" w:color="auto"/>
              <w:right w:val="single" w:sz="4" w:space="0" w:color="auto"/>
            </w:tcBorders>
          </w:tcPr>
          <w:p w14:paraId="220BFD76" w14:textId="77777777" w:rsidR="00CE758B" w:rsidRPr="00935FDB" w:rsidRDefault="00CE758B" w:rsidP="009A3073">
            <w:pPr>
              <w:pStyle w:val="TAC"/>
              <w:rPr>
                <w:rFonts w:cs="v4.2.0"/>
                <w:rPrChange w:id="4738" w:author="Jakub Kolodziej" w:date="2022-11-04T18:53:00Z">
                  <w:rPr>
                    <w:rFonts w:cs="v4.2.0"/>
                  </w:rPr>
                </w:rPrChange>
              </w:rPr>
            </w:pPr>
            <w:r w:rsidRPr="00935FDB">
              <w:rPr>
                <w:rFonts w:cs="v4.2.0"/>
                <w:rPrChange w:id="4739" w:author="Jakub Kolodziej" w:date="2022-11-04T18:53:00Z">
                  <w:rPr>
                    <w:rFonts w:cs="v4.2.0"/>
                  </w:rPr>
                </w:rPrChange>
              </w:rPr>
              <w:t>CCR.1.1 FDD</w:t>
            </w:r>
          </w:p>
        </w:tc>
      </w:tr>
      <w:tr w:rsidR="00CE758B" w:rsidRPr="00935FDB" w14:paraId="6AB42E98" w14:textId="77777777" w:rsidTr="009A3073">
        <w:trPr>
          <w:cantSplit/>
          <w:trHeight w:val="229"/>
          <w:jc w:val="center"/>
        </w:trPr>
        <w:tc>
          <w:tcPr>
            <w:tcW w:w="1668" w:type="dxa"/>
            <w:vMerge/>
            <w:tcBorders>
              <w:left w:val="single" w:sz="4" w:space="0" w:color="auto"/>
              <w:right w:val="single" w:sz="4" w:space="0" w:color="auto"/>
            </w:tcBorders>
          </w:tcPr>
          <w:p w14:paraId="5551820C" w14:textId="77777777" w:rsidR="00CE758B" w:rsidRPr="00935FDB" w:rsidRDefault="00CE758B" w:rsidP="009A3073">
            <w:pPr>
              <w:pStyle w:val="TAL"/>
              <w:rPr>
                <w:rFonts w:cs="Arial"/>
                <w:rPrChange w:id="4740" w:author="Jakub Kolodziej" w:date="2022-11-04T18:53:00Z">
                  <w:rPr>
                    <w:rFonts w:cs="Arial"/>
                  </w:rPr>
                </w:rPrChange>
              </w:rPr>
            </w:pPr>
          </w:p>
        </w:tc>
        <w:tc>
          <w:tcPr>
            <w:tcW w:w="1701" w:type="dxa"/>
            <w:vMerge/>
            <w:tcBorders>
              <w:left w:val="single" w:sz="4" w:space="0" w:color="auto"/>
              <w:right w:val="single" w:sz="4" w:space="0" w:color="auto"/>
            </w:tcBorders>
          </w:tcPr>
          <w:p w14:paraId="32F6E00D" w14:textId="77777777" w:rsidR="00CE758B" w:rsidRPr="00935FDB" w:rsidRDefault="00CE758B" w:rsidP="009A3073">
            <w:pPr>
              <w:pStyle w:val="TAC"/>
              <w:rPr>
                <w:rFonts w:cs="Arial"/>
                <w:rPrChange w:id="4741"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43FE1675" w14:textId="77777777" w:rsidR="00CE758B" w:rsidRPr="00935FDB" w:rsidRDefault="00CE758B" w:rsidP="009A3073">
            <w:pPr>
              <w:pStyle w:val="TAC"/>
              <w:rPr>
                <w:rFonts w:cs="v4.2.0"/>
                <w:rPrChange w:id="4742" w:author="Jakub Kolodziej" w:date="2022-11-04T18:53:00Z">
                  <w:rPr>
                    <w:rFonts w:cs="v4.2.0"/>
                  </w:rPr>
                </w:rPrChange>
              </w:rPr>
            </w:pPr>
            <w:r w:rsidRPr="00935FDB">
              <w:rPr>
                <w:rFonts w:cs="v4.2.0"/>
                <w:rPrChange w:id="4743" w:author="Jakub Kolodziej" w:date="2022-11-04T18:53:00Z">
                  <w:rPr>
                    <w:rFonts w:cs="v4.2.0"/>
                  </w:rPr>
                </w:rPrChange>
              </w:rPr>
              <w:t>2</w:t>
            </w:r>
          </w:p>
        </w:tc>
        <w:tc>
          <w:tcPr>
            <w:tcW w:w="1701" w:type="dxa"/>
            <w:gridSpan w:val="2"/>
            <w:tcBorders>
              <w:left w:val="single" w:sz="4" w:space="0" w:color="auto"/>
              <w:bottom w:val="single" w:sz="4" w:space="0" w:color="auto"/>
              <w:right w:val="single" w:sz="4" w:space="0" w:color="auto"/>
            </w:tcBorders>
          </w:tcPr>
          <w:p w14:paraId="05B06824" w14:textId="77777777" w:rsidR="00CE758B" w:rsidRPr="00935FDB" w:rsidRDefault="00CE758B" w:rsidP="009A3073">
            <w:pPr>
              <w:pStyle w:val="TAC"/>
              <w:rPr>
                <w:rFonts w:cs="v4.2.0"/>
                <w:rPrChange w:id="4744" w:author="Jakub Kolodziej" w:date="2022-11-04T18:53:00Z">
                  <w:rPr>
                    <w:rFonts w:cs="v4.2.0"/>
                  </w:rPr>
                </w:rPrChange>
              </w:rPr>
            </w:pPr>
            <w:r w:rsidRPr="00935FDB">
              <w:rPr>
                <w:rFonts w:cs="v4.2.0"/>
                <w:rPrChange w:id="4745" w:author="Jakub Kolodziej" w:date="2022-11-04T18:53:00Z">
                  <w:rPr>
                    <w:rFonts w:cs="v4.2.0"/>
                  </w:rPr>
                </w:rPrChange>
              </w:rPr>
              <w:t>CCR.1.2 TDD</w:t>
            </w:r>
          </w:p>
        </w:tc>
        <w:tc>
          <w:tcPr>
            <w:tcW w:w="1842" w:type="dxa"/>
            <w:gridSpan w:val="2"/>
            <w:tcBorders>
              <w:left w:val="single" w:sz="4" w:space="0" w:color="auto"/>
              <w:bottom w:val="single" w:sz="4" w:space="0" w:color="auto"/>
              <w:right w:val="single" w:sz="4" w:space="0" w:color="auto"/>
            </w:tcBorders>
          </w:tcPr>
          <w:p w14:paraId="5B97D430" w14:textId="77777777" w:rsidR="00CE758B" w:rsidRPr="00935FDB" w:rsidRDefault="00CE758B" w:rsidP="009A3073">
            <w:pPr>
              <w:pStyle w:val="TAC"/>
              <w:rPr>
                <w:rFonts w:cs="v4.2.0"/>
                <w:rPrChange w:id="4746" w:author="Jakub Kolodziej" w:date="2022-11-04T18:53:00Z">
                  <w:rPr>
                    <w:rFonts w:cs="v4.2.0"/>
                  </w:rPr>
                </w:rPrChange>
              </w:rPr>
            </w:pPr>
            <w:r w:rsidRPr="00935FDB">
              <w:rPr>
                <w:rFonts w:cs="v4.2.0"/>
                <w:rPrChange w:id="4747" w:author="Jakub Kolodziej" w:date="2022-11-04T18:53:00Z">
                  <w:rPr>
                    <w:rFonts w:cs="v4.2.0"/>
                  </w:rPr>
                </w:rPrChange>
              </w:rPr>
              <w:t>CCR.1.1 TDD</w:t>
            </w:r>
          </w:p>
        </w:tc>
      </w:tr>
      <w:tr w:rsidR="00CE758B" w:rsidRPr="00935FDB" w14:paraId="5F96F6BE" w14:textId="77777777" w:rsidTr="009A3073">
        <w:trPr>
          <w:cantSplit/>
          <w:trHeight w:val="229"/>
          <w:jc w:val="center"/>
        </w:trPr>
        <w:tc>
          <w:tcPr>
            <w:tcW w:w="1668" w:type="dxa"/>
            <w:vMerge/>
            <w:tcBorders>
              <w:left w:val="single" w:sz="4" w:space="0" w:color="auto"/>
              <w:bottom w:val="single" w:sz="4" w:space="0" w:color="auto"/>
              <w:right w:val="single" w:sz="4" w:space="0" w:color="auto"/>
            </w:tcBorders>
          </w:tcPr>
          <w:p w14:paraId="1D6C7269" w14:textId="77777777" w:rsidR="00CE758B" w:rsidRPr="00935FDB" w:rsidRDefault="00CE758B" w:rsidP="009A3073">
            <w:pPr>
              <w:pStyle w:val="TAL"/>
              <w:rPr>
                <w:rFonts w:cs="Arial"/>
                <w:rPrChange w:id="4748" w:author="Jakub Kolodziej" w:date="2022-11-04T18:53:00Z">
                  <w:rPr>
                    <w:rFonts w:cs="Arial"/>
                  </w:rPr>
                </w:rPrChange>
              </w:rPr>
            </w:pPr>
          </w:p>
        </w:tc>
        <w:tc>
          <w:tcPr>
            <w:tcW w:w="1701" w:type="dxa"/>
            <w:vMerge/>
            <w:tcBorders>
              <w:left w:val="single" w:sz="4" w:space="0" w:color="auto"/>
              <w:bottom w:val="single" w:sz="4" w:space="0" w:color="auto"/>
              <w:right w:val="single" w:sz="4" w:space="0" w:color="auto"/>
            </w:tcBorders>
          </w:tcPr>
          <w:p w14:paraId="646DDCEA" w14:textId="77777777" w:rsidR="00CE758B" w:rsidRPr="00935FDB" w:rsidRDefault="00CE758B" w:rsidP="009A3073">
            <w:pPr>
              <w:pStyle w:val="TAC"/>
              <w:rPr>
                <w:rFonts w:cs="Arial"/>
                <w:rPrChange w:id="4749"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65C0F4BE" w14:textId="77777777" w:rsidR="00CE758B" w:rsidRPr="00935FDB" w:rsidRDefault="00CE758B" w:rsidP="009A3073">
            <w:pPr>
              <w:pStyle w:val="TAC"/>
              <w:rPr>
                <w:rFonts w:cs="v4.2.0"/>
                <w:rPrChange w:id="4750" w:author="Jakub Kolodziej" w:date="2022-11-04T18:53:00Z">
                  <w:rPr>
                    <w:rFonts w:cs="v4.2.0"/>
                  </w:rPr>
                </w:rPrChange>
              </w:rPr>
            </w:pPr>
            <w:r w:rsidRPr="00935FDB">
              <w:rPr>
                <w:rFonts w:cs="v4.2.0"/>
                <w:rPrChange w:id="4751" w:author="Jakub Kolodziej" w:date="2022-11-04T18:53:00Z">
                  <w:rPr>
                    <w:rFonts w:cs="v4.2.0"/>
                  </w:rPr>
                </w:rPrChange>
              </w:rPr>
              <w:t>3</w:t>
            </w:r>
          </w:p>
        </w:tc>
        <w:tc>
          <w:tcPr>
            <w:tcW w:w="1701" w:type="dxa"/>
            <w:gridSpan w:val="2"/>
            <w:tcBorders>
              <w:left w:val="single" w:sz="4" w:space="0" w:color="auto"/>
              <w:bottom w:val="single" w:sz="4" w:space="0" w:color="auto"/>
              <w:right w:val="single" w:sz="4" w:space="0" w:color="auto"/>
            </w:tcBorders>
          </w:tcPr>
          <w:p w14:paraId="367A00E7" w14:textId="77777777" w:rsidR="00CE758B" w:rsidRPr="00935FDB" w:rsidRDefault="00CE758B" w:rsidP="009A3073">
            <w:pPr>
              <w:pStyle w:val="TAC"/>
              <w:rPr>
                <w:rFonts w:cs="v4.2.0"/>
                <w:rPrChange w:id="4752" w:author="Jakub Kolodziej" w:date="2022-11-04T18:53:00Z">
                  <w:rPr>
                    <w:rFonts w:cs="v4.2.0"/>
                  </w:rPr>
                </w:rPrChange>
              </w:rPr>
            </w:pPr>
            <w:r w:rsidRPr="00935FDB">
              <w:rPr>
                <w:rFonts w:cs="v4.2.0"/>
                <w:rPrChange w:id="4753" w:author="Jakub Kolodziej" w:date="2022-11-04T18:53:00Z">
                  <w:rPr>
                    <w:rFonts w:cs="v4.2.0"/>
                  </w:rPr>
                </w:rPrChange>
              </w:rPr>
              <w:t>CCR.2.1 TDD</w:t>
            </w:r>
          </w:p>
        </w:tc>
        <w:tc>
          <w:tcPr>
            <w:tcW w:w="1842" w:type="dxa"/>
            <w:gridSpan w:val="2"/>
            <w:tcBorders>
              <w:left w:val="single" w:sz="4" w:space="0" w:color="auto"/>
              <w:bottom w:val="single" w:sz="4" w:space="0" w:color="auto"/>
              <w:right w:val="single" w:sz="4" w:space="0" w:color="auto"/>
            </w:tcBorders>
          </w:tcPr>
          <w:p w14:paraId="01817CA2" w14:textId="77777777" w:rsidR="00CE758B" w:rsidRPr="00935FDB" w:rsidRDefault="00CE758B" w:rsidP="009A3073">
            <w:pPr>
              <w:pStyle w:val="TAC"/>
              <w:rPr>
                <w:rFonts w:cs="v4.2.0"/>
                <w:rPrChange w:id="4754" w:author="Jakub Kolodziej" w:date="2022-11-04T18:53:00Z">
                  <w:rPr>
                    <w:rFonts w:cs="v4.2.0"/>
                  </w:rPr>
                </w:rPrChange>
              </w:rPr>
            </w:pPr>
            <w:r w:rsidRPr="00935FDB">
              <w:rPr>
                <w:rFonts w:cs="v4.2.0"/>
                <w:rPrChange w:id="4755" w:author="Jakub Kolodziej" w:date="2022-11-04T18:53:00Z">
                  <w:rPr>
                    <w:rFonts w:cs="v4.2.0"/>
                  </w:rPr>
                </w:rPrChange>
              </w:rPr>
              <w:t>CCR.2.1 TDD</w:t>
            </w:r>
          </w:p>
        </w:tc>
      </w:tr>
      <w:tr w:rsidR="00CE758B" w:rsidRPr="00935FDB" w14:paraId="659F7DC7"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84B117" w14:textId="77777777" w:rsidR="00CE758B" w:rsidRPr="00935FDB" w:rsidRDefault="00CE758B" w:rsidP="009A3073">
            <w:pPr>
              <w:pStyle w:val="TAL"/>
              <w:rPr>
                <w:rFonts w:cs="Arial"/>
                <w:rPrChange w:id="4756" w:author="Jakub Kolodziej" w:date="2022-11-04T18:53:00Z">
                  <w:rPr>
                    <w:rFonts w:cs="Arial"/>
                  </w:rPr>
                </w:rPrChange>
              </w:rPr>
            </w:pPr>
            <w:r w:rsidRPr="00935FDB">
              <w:rPr>
                <w:rFonts w:cs="Arial"/>
                <w:bCs/>
                <w:rPrChange w:id="4757" w:author="Jakub Kolodziej" w:date="2022-11-04T18:53:00Z">
                  <w:rPr>
                    <w:rFonts w:cs="Arial"/>
                    <w:bCs/>
                  </w:rPr>
                </w:rPrChange>
              </w:rPr>
              <w:t>OCNG Patterns</w:t>
            </w:r>
          </w:p>
        </w:tc>
        <w:tc>
          <w:tcPr>
            <w:tcW w:w="1701" w:type="dxa"/>
            <w:tcBorders>
              <w:top w:val="single" w:sz="4" w:space="0" w:color="auto"/>
              <w:left w:val="single" w:sz="4" w:space="0" w:color="auto"/>
              <w:bottom w:val="single" w:sz="4" w:space="0" w:color="auto"/>
              <w:right w:val="single" w:sz="4" w:space="0" w:color="auto"/>
            </w:tcBorders>
          </w:tcPr>
          <w:p w14:paraId="268A8B09" w14:textId="77777777" w:rsidR="00CE758B" w:rsidRPr="00935FDB" w:rsidRDefault="00CE758B" w:rsidP="009A3073">
            <w:pPr>
              <w:pStyle w:val="TAC"/>
              <w:rPr>
                <w:rFonts w:cs="Arial"/>
                <w:rPrChange w:id="4758"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2C049D48" w14:textId="77777777" w:rsidR="00CE758B" w:rsidRPr="00935FDB" w:rsidRDefault="00CE758B" w:rsidP="009A3073">
            <w:pPr>
              <w:pStyle w:val="TAC"/>
              <w:rPr>
                <w:rPrChange w:id="4759" w:author="Jakub Kolodziej" w:date="2022-11-04T18:53:00Z">
                  <w:rPr/>
                </w:rPrChange>
              </w:rPr>
            </w:pPr>
            <w:r w:rsidRPr="00935FDB">
              <w:rPr>
                <w:rFonts w:cs="v4.2.0"/>
                <w:rPrChange w:id="4760" w:author="Jakub Kolodziej" w:date="2022-11-04T18:53:00Z">
                  <w:rPr>
                    <w:rFonts w:cs="v4.2.0"/>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81291CC" w14:textId="77777777" w:rsidR="00CE758B" w:rsidRPr="00935FDB" w:rsidRDefault="00CE758B" w:rsidP="009A3073">
            <w:pPr>
              <w:pStyle w:val="TAC"/>
              <w:rPr>
                <w:rFonts w:cs="v4.2.0"/>
                <w:rPrChange w:id="4761" w:author="Jakub Kolodziej" w:date="2022-11-04T18:53:00Z">
                  <w:rPr>
                    <w:rFonts w:cs="v4.2.0"/>
                  </w:rPr>
                </w:rPrChange>
              </w:rPr>
            </w:pPr>
            <w:r w:rsidRPr="00935FDB">
              <w:rPr>
                <w:rPrChange w:id="4762" w:author="Jakub Kolodziej" w:date="2022-11-04T18:53:00Z">
                  <w:rPr/>
                </w:rPrChange>
              </w:rPr>
              <w:t>OP.1</w:t>
            </w:r>
          </w:p>
        </w:tc>
        <w:tc>
          <w:tcPr>
            <w:tcW w:w="1842" w:type="dxa"/>
            <w:gridSpan w:val="2"/>
            <w:tcBorders>
              <w:top w:val="single" w:sz="4" w:space="0" w:color="auto"/>
              <w:left w:val="single" w:sz="4" w:space="0" w:color="auto"/>
              <w:bottom w:val="single" w:sz="4" w:space="0" w:color="auto"/>
              <w:right w:val="single" w:sz="4" w:space="0" w:color="auto"/>
            </w:tcBorders>
          </w:tcPr>
          <w:p w14:paraId="0B701342" w14:textId="77777777" w:rsidR="00CE758B" w:rsidRPr="00935FDB" w:rsidRDefault="00CE758B" w:rsidP="009A3073">
            <w:pPr>
              <w:pStyle w:val="TAC"/>
              <w:rPr>
                <w:rFonts w:cs="Arial"/>
                <w:rPrChange w:id="4763" w:author="Jakub Kolodziej" w:date="2022-11-04T18:53:00Z">
                  <w:rPr>
                    <w:rFonts w:cs="Arial"/>
                  </w:rPr>
                </w:rPrChange>
              </w:rPr>
            </w:pPr>
            <w:r w:rsidRPr="00935FDB">
              <w:rPr>
                <w:rPrChange w:id="4764" w:author="Jakub Kolodziej" w:date="2022-11-04T18:53:00Z">
                  <w:rPr/>
                </w:rPrChange>
              </w:rPr>
              <w:t>OP.1</w:t>
            </w:r>
          </w:p>
        </w:tc>
      </w:tr>
      <w:tr w:rsidR="00CE758B" w:rsidRPr="00935FDB" w14:paraId="7DB39FFF" w14:textId="77777777" w:rsidTr="009A3073">
        <w:trPr>
          <w:cantSplit/>
          <w:jc w:val="center"/>
        </w:trPr>
        <w:tc>
          <w:tcPr>
            <w:tcW w:w="1668" w:type="dxa"/>
            <w:vMerge w:val="restart"/>
            <w:tcBorders>
              <w:top w:val="single" w:sz="4" w:space="0" w:color="auto"/>
              <w:left w:val="single" w:sz="4" w:space="0" w:color="auto"/>
              <w:right w:val="single" w:sz="4" w:space="0" w:color="auto"/>
            </w:tcBorders>
          </w:tcPr>
          <w:p w14:paraId="32A91AFA" w14:textId="77777777" w:rsidR="00CE758B" w:rsidRPr="00935FDB" w:rsidRDefault="00CE758B" w:rsidP="009A3073">
            <w:pPr>
              <w:pStyle w:val="TAL"/>
              <w:rPr>
                <w:rFonts w:cs="Arial"/>
                <w:bCs/>
                <w:rPrChange w:id="4765" w:author="Jakub Kolodziej" w:date="2022-11-04T18:53:00Z">
                  <w:rPr>
                    <w:rFonts w:cs="Arial"/>
                    <w:bCs/>
                  </w:rPr>
                </w:rPrChange>
              </w:rPr>
            </w:pPr>
            <w:r w:rsidRPr="00935FDB">
              <w:rPr>
                <w:rFonts w:cs="Arial"/>
                <w:bCs/>
                <w:rPrChange w:id="4766" w:author="Jakub Kolodziej" w:date="2022-11-04T18:53:00Z">
                  <w:rPr>
                    <w:rFonts w:cs="Arial"/>
                    <w:bCs/>
                  </w:rPr>
                </w:rPrChange>
              </w:rPr>
              <w:t>TRS configuration</w:t>
            </w:r>
          </w:p>
        </w:tc>
        <w:tc>
          <w:tcPr>
            <w:tcW w:w="1701" w:type="dxa"/>
            <w:vMerge w:val="restart"/>
            <w:tcBorders>
              <w:top w:val="single" w:sz="4" w:space="0" w:color="auto"/>
              <w:left w:val="single" w:sz="4" w:space="0" w:color="auto"/>
              <w:right w:val="single" w:sz="4" w:space="0" w:color="auto"/>
            </w:tcBorders>
          </w:tcPr>
          <w:p w14:paraId="1C7CC0F0" w14:textId="77777777" w:rsidR="00CE758B" w:rsidRPr="00935FDB" w:rsidRDefault="00CE758B" w:rsidP="009A3073">
            <w:pPr>
              <w:pStyle w:val="TAC"/>
              <w:rPr>
                <w:rFonts w:cs="Arial"/>
                <w:rPrChange w:id="4767"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7902820A" w14:textId="77777777" w:rsidR="00CE758B" w:rsidRPr="00935FDB" w:rsidRDefault="00CE758B" w:rsidP="009A3073">
            <w:pPr>
              <w:pStyle w:val="TAC"/>
              <w:rPr>
                <w:rFonts w:cs="v4.2.0"/>
                <w:rPrChange w:id="4768" w:author="Jakub Kolodziej" w:date="2022-11-04T18:53:00Z">
                  <w:rPr>
                    <w:rFonts w:cs="v4.2.0"/>
                  </w:rPr>
                </w:rPrChange>
              </w:rPr>
            </w:pPr>
            <w:r w:rsidRPr="00935FDB">
              <w:rPr>
                <w:rFonts w:cs="v4.2.0"/>
                <w:rPrChange w:id="4769"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7043A514" w14:textId="77777777" w:rsidR="00CE758B" w:rsidRPr="00935FDB" w:rsidRDefault="00CE758B" w:rsidP="009A3073">
            <w:pPr>
              <w:pStyle w:val="TAC"/>
              <w:rPr>
                <w:rPrChange w:id="4770" w:author="Jakub Kolodziej" w:date="2022-11-04T18:53:00Z">
                  <w:rPr/>
                </w:rPrChange>
              </w:rPr>
            </w:pPr>
            <w:r w:rsidRPr="00935FDB">
              <w:rPr>
                <w:rPrChange w:id="4771" w:author="Jakub Kolodziej" w:date="2022-11-04T18:53:00Z">
                  <w:rPr/>
                </w:rPrChange>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E20DC62" w14:textId="77777777" w:rsidR="00CE758B" w:rsidRPr="00935FDB" w:rsidRDefault="00CE758B" w:rsidP="009A3073">
            <w:pPr>
              <w:pStyle w:val="TAC"/>
              <w:rPr>
                <w:rPrChange w:id="4772" w:author="Jakub Kolodziej" w:date="2022-11-04T18:53:00Z">
                  <w:rPr/>
                </w:rPrChange>
              </w:rPr>
            </w:pPr>
            <w:r w:rsidRPr="00935FDB">
              <w:rPr>
                <w:rFonts w:cs="v4.2.0"/>
                <w:rPrChange w:id="4773" w:author="Jakub Kolodziej" w:date="2022-11-04T18:53:00Z">
                  <w:rPr>
                    <w:rFonts w:cs="v4.2.0"/>
                  </w:rPr>
                </w:rPrChange>
              </w:rPr>
              <w:t>N/A</w:t>
            </w:r>
          </w:p>
        </w:tc>
      </w:tr>
      <w:tr w:rsidR="00CE758B" w:rsidRPr="00935FDB" w14:paraId="39D8127E" w14:textId="77777777" w:rsidTr="009A3073">
        <w:trPr>
          <w:cantSplit/>
          <w:jc w:val="center"/>
        </w:trPr>
        <w:tc>
          <w:tcPr>
            <w:tcW w:w="1668" w:type="dxa"/>
            <w:vMerge/>
            <w:tcBorders>
              <w:left w:val="single" w:sz="4" w:space="0" w:color="auto"/>
              <w:right w:val="single" w:sz="4" w:space="0" w:color="auto"/>
            </w:tcBorders>
            <w:vAlign w:val="center"/>
          </w:tcPr>
          <w:p w14:paraId="6F0DF857" w14:textId="77777777" w:rsidR="00CE758B" w:rsidRPr="00935FDB" w:rsidRDefault="00CE758B" w:rsidP="009A3073">
            <w:pPr>
              <w:pStyle w:val="TAL"/>
              <w:rPr>
                <w:rFonts w:cs="Arial"/>
                <w:bCs/>
                <w:rPrChange w:id="4774" w:author="Jakub Kolodziej" w:date="2022-11-04T18:53:00Z">
                  <w:rPr>
                    <w:rFonts w:cs="Arial"/>
                    <w:bCs/>
                  </w:rPr>
                </w:rPrChange>
              </w:rPr>
            </w:pPr>
          </w:p>
        </w:tc>
        <w:tc>
          <w:tcPr>
            <w:tcW w:w="1701" w:type="dxa"/>
            <w:vMerge/>
            <w:tcBorders>
              <w:left w:val="single" w:sz="4" w:space="0" w:color="auto"/>
              <w:right w:val="single" w:sz="4" w:space="0" w:color="auto"/>
            </w:tcBorders>
            <w:vAlign w:val="center"/>
          </w:tcPr>
          <w:p w14:paraId="05FD0171" w14:textId="77777777" w:rsidR="00CE758B" w:rsidRPr="00935FDB" w:rsidRDefault="00CE758B" w:rsidP="009A3073">
            <w:pPr>
              <w:pStyle w:val="TAC"/>
              <w:rPr>
                <w:rFonts w:cs="Arial"/>
                <w:rPrChange w:id="4775"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562D0BD0" w14:textId="77777777" w:rsidR="00CE758B" w:rsidRPr="00935FDB" w:rsidRDefault="00CE758B" w:rsidP="009A3073">
            <w:pPr>
              <w:pStyle w:val="TAC"/>
              <w:rPr>
                <w:rFonts w:cs="v4.2.0"/>
                <w:rPrChange w:id="4776" w:author="Jakub Kolodziej" w:date="2022-11-04T18:53:00Z">
                  <w:rPr>
                    <w:rFonts w:cs="v4.2.0"/>
                  </w:rPr>
                </w:rPrChange>
              </w:rPr>
            </w:pPr>
            <w:r w:rsidRPr="00935FDB">
              <w:rPr>
                <w:rFonts w:cs="v4.2.0"/>
                <w:rPrChange w:id="4777" w:author="Jakub Kolodziej" w:date="2022-11-04T18:53:00Z">
                  <w:rPr>
                    <w:rFonts w:cs="v4.2.0"/>
                  </w:rPr>
                </w:rPrChange>
              </w:rPr>
              <w:t>2</w:t>
            </w:r>
          </w:p>
        </w:tc>
        <w:tc>
          <w:tcPr>
            <w:tcW w:w="1701" w:type="dxa"/>
            <w:gridSpan w:val="2"/>
            <w:tcBorders>
              <w:top w:val="single" w:sz="4" w:space="0" w:color="auto"/>
              <w:left w:val="single" w:sz="4" w:space="0" w:color="auto"/>
              <w:bottom w:val="single" w:sz="4" w:space="0" w:color="auto"/>
              <w:right w:val="single" w:sz="4" w:space="0" w:color="auto"/>
            </w:tcBorders>
          </w:tcPr>
          <w:p w14:paraId="192B1A82" w14:textId="77777777" w:rsidR="00CE758B" w:rsidRPr="00935FDB" w:rsidRDefault="00CE758B" w:rsidP="009A3073">
            <w:pPr>
              <w:pStyle w:val="TAC"/>
              <w:rPr>
                <w:rPrChange w:id="4778" w:author="Jakub Kolodziej" w:date="2022-11-04T18:53:00Z">
                  <w:rPr/>
                </w:rPrChange>
              </w:rPr>
            </w:pPr>
            <w:r w:rsidRPr="00935FDB">
              <w:rPr>
                <w:rPrChange w:id="4779" w:author="Jakub Kolodziej" w:date="2022-11-04T18:53:00Z">
                  <w:rPr/>
                </w:rPrChange>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25A4AEF1" w14:textId="77777777" w:rsidR="00CE758B" w:rsidRPr="00935FDB" w:rsidRDefault="00CE758B" w:rsidP="009A3073">
            <w:pPr>
              <w:pStyle w:val="TAC"/>
              <w:rPr>
                <w:rPrChange w:id="4780" w:author="Jakub Kolodziej" w:date="2022-11-04T18:53:00Z">
                  <w:rPr/>
                </w:rPrChange>
              </w:rPr>
            </w:pPr>
            <w:r w:rsidRPr="00935FDB">
              <w:rPr>
                <w:rFonts w:cs="v4.2.0"/>
                <w:rPrChange w:id="4781" w:author="Jakub Kolodziej" w:date="2022-11-04T18:53:00Z">
                  <w:rPr>
                    <w:rFonts w:cs="v4.2.0"/>
                  </w:rPr>
                </w:rPrChange>
              </w:rPr>
              <w:t>N/A</w:t>
            </w:r>
          </w:p>
        </w:tc>
      </w:tr>
      <w:tr w:rsidR="00CE758B" w:rsidRPr="00935FDB" w14:paraId="21AB3F90" w14:textId="77777777" w:rsidTr="009A3073">
        <w:trPr>
          <w:cantSplit/>
          <w:jc w:val="center"/>
        </w:trPr>
        <w:tc>
          <w:tcPr>
            <w:tcW w:w="1668" w:type="dxa"/>
            <w:vMerge/>
            <w:tcBorders>
              <w:left w:val="single" w:sz="4" w:space="0" w:color="auto"/>
              <w:bottom w:val="single" w:sz="4" w:space="0" w:color="auto"/>
              <w:right w:val="single" w:sz="4" w:space="0" w:color="auto"/>
            </w:tcBorders>
            <w:vAlign w:val="center"/>
          </w:tcPr>
          <w:p w14:paraId="314A356E" w14:textId="77777777" w:rsidR="00CE758B" w:rsidRPr="00935FDB" w:rsidRDefault="00CE758B" w:rsidP="009A3073">
            <w:pPr>
              <w:pStyle w:val="TAL"/>
              <w:rPr>
                <w:rFonts w:cs="Arial"/>
                <w:bCs/>
                <w:rPrChange w:id="4782" w:author="Jakub Kolodziej" w:date="2022-11-04T18:53:00Z">
                  <w:rPr>
                    <w:rFonts w:cs="Arial"/>
                    <w:bCs/>
                  </w:rPr>
                </w:rPrChange>
              </w:rPr>
            </w:pPr>
          </w:p>
        </w:tc>
        <w:tc>
          <w:tcPr>
            <w:tcW w:w="1701" w:type="dxa"/>
            <w:vMerge/>
            <w:tcBorders>
              <w:left w:val="single" w:sz="4" w:space="0" w:color="auto"/>
              <w:bottom w:val="single" w:sz="4" w:space="0" w:color="auto"/>
              <w:right w:val="single" w:sz="4" w:space="0" w:color="auto"/>
            </w:tcBorders>
            <w:vAlign w:val="center"/>
          </w:tcPr>
          <w:p w14:paraId="06F085A5" w14:textId="77777777" w:rsidR="00CE758B" w:rsidRPr="00935FDB" w:rsidRDefault="00CE758B" w:rsidP="009A3073">
            <w:pPr>
              <w:pStyle w:val="TAC"/>
              <w:rPr>
                <w:rFonts w:cs="Arial"/>
                <w:rPrChange w:id="4783"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5443C5C2" w14:textId="77777777" w:rsidR="00CE758B" w:rsidRPr="00935FDB" w:rsidRDefault="00CE758B" w:rsidP="009A3073">
            <w:pPr>
              <w:pStyle w:val="TAC"/>
              <w:rPr>
                <w:rFonts w:cs="v4.2.0"/>
                <w:rPrChange w:id="4784" w:author="Jakub Kolodziej" w:date="2022-11-04T18:53:00Z">
                  <w:rPr>
                    <w:rFonts w:cs="v4.2.0"/>
                  </w:rPr>
                </w:rPrChange>
              </w:rPr>
            </w:pPr>
            <w:r w:rsidRPr="00935FDB">
              <w:rPr>
                <w:rFonts w:cs="v4.2.0"/>
                <w:rPrChange w:id="4785" w:author="Jakub Kolodziej" w:date="2022-11-04T18:53:00Z">
                  <w:rPr>
                    <w:rFonts w:cs="v4.2.0"/>
                  </w:rPr>
                </w:rPrChange>
              </w:rPr>
              <w:t>3</w:t>
            </w:r>
          </w:p>
        </w:tc>
        <w:tc>
          <w:tcPr>
            <w:tcW w:w="1701" w:type="dxa"/>
            <w:gridSpan w:val="2"/>
            <w:tcBorders>
              <w:top w:val="single" w:sz="4" w:space="0" w:color="auto"/>
              <w:left w:val="single" w:sz="4" w:space="0" w:color="auto"/>
              <w:bottom w:val="single" w:sz="4" w:space="0" w:color="auto"/>
              <w:right w:val="single" w:sz="4" w:space="0" w:color="auto"/>
            </w:tcBorders>
          </w:tcPr>
          <w:p w14:paraId="470693DE" w14:textId="77777777" w:rsidR="00CE758B" w:rsidRPr="00935FDB" w:rsidRDefault="00CE758B" w:rsidP="009A3073">
            <w:pPr>
              <w:pStyle w:val="TAC"/>
              <w:rPr>
                <w:rPrChange w:id="4786" w:author="Jakub Kolodziej" w:date="2022-11-04T18:53:00Z">
                  <w:rPr/>
                </w:rPrChange>
              </w:rPr>
            </w:pPr>
            <w:r w:rsidRPr="00935FDB">
              <w:rPr>
                <w:rPrChange w:id="4787" w:author="Jakub Kolodziej" w:date="2022-11-04T18:53:00Z">
                  <w:rPr/>
                </w:rPrChange>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6263972B" w14:textId="77777777" w:rsidR="00CE758B" w:rsidRPr="00935FDB" w:rsidRDefault="00CE758B" w:rsidP="009A3073">
            <w:pPr>
              <w:pStyle w:val="TAC"/>
              <w:rPr>
                <w:rPrChange w:id="4788" w:author="Jakub Kolodziej" w:date="2022-11-04T18:53:00Z">
                  <w:rPr/>
                </w:rPrChange>
              </w:rPr>
            </w:pPr>
            <w:r w:rsidRPr="00935FDB">
              <w:rPr>
                <w:rFonts w:cs="v4.2.0"/>
                <w:rPrChange w:id="4789" w:author="Jakub Kolodziej" w:date="2022-11-04T18:53:00Z">
                  <w:rPr>
                    <w:rFonts w:cs="v4.2.0"/>
                  </w:rPr>
                </w:rPrChange>
              </w:rPr>
              <w:t>N/A</w:t>
            </w:r>
          </w:p>
        </w:tc>
      </w:tr>
      <w:tr w:rsidR="00CE758B" w:rsidRPr="00935FDB" w14:paraId="06858768"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41B24337" w14:textId="77777777" w:rsidR="00CE758B" w:rsidRPr="00935FDB" w:rsidRDefault="00CE758B" w:rsidP="009A3073">
            <w:pPr>
              <w:pStyle w:val="TAL"/>
              <w:rPr>
                <w:rFonts w:cs="Arial"/>
                <w:bCs/>
                <w:rPrChange w:id="4790" w:author="Jakub Kolodziej" w:date="2022-11-04T18:53:00Z">
                  <w:rPr>
                    <w:rFonts w:cs="Arial"/>
                    <w:bCs/>
                  </w:rPr>
                </w:rPrChange>
              </w:rPr>
            </w:pPr>
            <w:r w:rsidRPr="00935FDB">
              <w:rPr>
                <w:rFonts w:cs="Arial"/>
                <w:bCs/>
                <w:rPrChange w:id="4791" w:author="Jakub Kolodziej" w:date="2022-11-04T18:53:00Z">
                  <w:rPr>
                    <w:rFonts w:cs="Arial"/>
                    <w:bCs/>
                  </w:rPr>
                </w:rPrChange>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EC96EE4" w14:textId="77777777" w:rsidR="00CE758B" w:rsidRPr="00935FDB" w:rsidRDefault="00CE758B" w:rsidP="009A3073">
            <w:pPr>
              <w:pStyle w:val="TAC"/>
              <w:rPr>
                <w:rFonts w:cs="Arial"/>
                <w:rPrChange w:id="4792"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40B01FD5" w14:textId="77777777" w:rsidR="00CE758B" w:rsidRPr="00935FDB" w:rsidRDefault="00CE758B" w:rsidP="009A3073">
            <w:pPr>
              <w:pStyle w:val="TAC"/>
              <w:rPr>
                <w:rFonts w:cs="v4.2.0"/>
                <w:rPrChange w:id="4793" w:author="Jakub Kolodziej" w:date="2022-11-04T18:53:00Z">
                  <w:rPr>
                    <w:rFonts w:cs="v4.2.0"/>
                  </w:rPr>
                </w:rPrChange>
              </w:rPr>
            </w:pPr>
            <w:r w:rsidRPr="00935FDB">
              <w:rPr>
                <w:rFonts w:cs="v4.2.0"/>
                <w:rPrChange w:id="4794" w:author="Jakub Kolodziej" w:date="2022-11-04T18:53:00Z">
                  <w:rPr>
                    <w:rFonts w:cs="v4.2.0"/>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FC203B9" w14:textId="77777777" w:rsidR="00CE758B" w:rsidRPr="00935FDB" w:rsidRDefault="00CE758B" w:rsidP="009A3073">
            <w:pPr>
              <w:pStyle w:val="TAC"/>
              <w:rPr>
                <w:rPrChange w:id="4795" w:author="Jakub Kolodziej" w:date="2022-11-04T18:53:00Z">
                  <w:rPr/>
                </w:rPrChange>
              </w:rPr>
            </w:pPr>
            <w:r w:rsidRPr="00935FDB">
              <w:rPr>
                <w:rFonts w:cs="v4.2.0"/>
                <w:rPrChange w:id="4796" w:author="Jakub Kolodziej" w:date="2022-11-04T18:53:00Z">
                  <w:rPr>
                    <w:rFonts w:cs="v4.2.0"/>
                  </w:rPr>
                </w:rPrChange>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115A5C7" w14:textId="77777777" w:rsidR="00CE758B" w:rsidRPr="00935FDB" w:rsidRDefault="00CE758B" w:rsidP="009A3073">
            <w:pPr>
              <w:pStyle w:val="TAC"/>
              <w:rPr>
                <w:rPrChange w:id="4797" w:author="Jakub Kolodziej" w:date="2022-11-04T18:53:00Z">
                  <w:rPr/>
                </w:rPrChange>
              </w:rPr>
            </w:pPr>
            <w:r w:rsidRPr="00935FDB">
              <w:rPr>
                <w:rFonts w:cs="v4.2.0"/>
                <w:rPrChange w:id="4798" w:author="Jakub Kolodziej" w:date="2022-11-04T18:53:00Z">
                  <w:rPr>
                    <w:rFonts w:cs="v4.2.0"/>
                  </w:rPr>
                </w:rPrChange>
              </w:rPr>
              <w:t>DLBWP.0.1 ULBWP.0.1</w:t>
            </w:r>
          </w:p>
        </w:tc>
      </w:tr>
      <w:tr w:rsidR="00CE758B" w:rsidRPr="00935FDB" w14:paraId="2BB353C6"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4BA85887" w14:textId="77777777" w:rsidR="00CE758B" w:rsidRPr="00935FDB" w:rsidRDefault="00CE758B" w:rsidP="009A3073">
            <w:pPr>
              <w:pStyle w:val="TAL"/>
              <w:rPr>
                <w:rFonts w:cs="Arial"/>
                <w:bCs/>
                <w:rPrChange w:id="4799" w:author="Jakub Kolodziej" w:date="2022-11-04T18:53:00Z">
                  <w:rPr>
                    <w:rFonts w:cs="Arial"/>
                    <w:bCs/>
                  </w:rPr>
                </w:rPrChange>
              </w:rPr>
            </w:pPr>
            <w:r w:rsidRPr="00935FDB">
              <w:rPr>
                <w:rFonts w:cs="Arial"/>
                <w:bCs/>
                <w:rPrChange w:id="4800" w:author="Jakub Kolodziej" w:date="2022-11-04T18:53:00Z">
                  <w:rPr>
                    <w:rFonts w:cs="Arial"/>
                    <w:bCs/>
                  </w:rPr>
                </w:rPrChange>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4591248" w14:textId="77777777" w:rsidR="00CE758B" w:rsidRPr="00935FDB" w:rsidRDefault="00CE758B" w:rsidP="009A3073">
            <w:pPr>
              <w:pStyle w:val="TAC"/>
              <w:rPr>
                <w:rFonts w:cs="Arial"/>
                <w:rPrChange w:id="4801"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381F0276" w14:textId="77777777" w:rsidR="00CE758B" w:rsidRPr="00935FDB" w:rsidRDefault="00CE758B" w:rsidP="009A3073">
            <w:pPr>
              <w:pStyle w:val="TAC"/>
              <w:rPr>
                <w:rFonts w:cs="v4.2.0"/>
                <w:rPrChange w:id="4802" w:author="Jakub Kolodziej" w:date="2022-11-04T18:53:00Z">
                  <w:rPr>
                    <w:rFonts w:cs="v4.2.0"/>
                  </w:rPr>
                </w:rPrChange>
              </w:rPr>
            </w:pPr>
            <w:r w:rsidRPr="00935FDB">
              <w:rPr>
                <w:rFonts w:cs="v4.2.0"/>
                <w:rPrChange w:id="4803" w:author="Jakub Kolodziej" w:date="2022-11-04T18:53:00Z">
                  <w:rPr>
                    <w:rFonts w:cs="v4.2.0"/>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8AE4C73" w14:textId="77777777" w:rsidR="00CE758B" w:rsidRPr="00935FDB" w:rsidRDefault="00CE758B" w:rsidP="009A3073">
            <w:pPr>
              <w:pStyle w:val="TAC"/>
              <w:rPr>
                <w:rPrChange w:id="4804" w:author="Jakub Kolodziej" w:date="2022-11-04T18:53:00Z">
                  <w:rPr/>
                </w:rPrChange>
              </w:rPr>
            </w:pPr>
            <w:r w:rsidRPr="00935FDB">
              <w:rPr>
                <w:rFonts w:cs="v4.2.0"/>
                <w:rPrChange w:id="4805" w:author="Jakub Kolodziej" w:date="2022-11-04T18:53:00Z">
                  <w:rPr>
                    <w:rFonts w:cs="v4.2.0"/>
                  </w:rPr>
                </w:rPrChange>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71B79A9C" w14:textId="77777777" w:rsidR="00CE758B" w:rsidRPr="00935FDB" w:rsidRDefault="00CE758B" w:rsidP="009A3073">
            <w:pPr>
              <w:pStyle w:val="TAC"/>
              <w:rPr>
                <w:rPrChange w:id="4806" w:author="Jakub Kolodziej" w:date="2022-11-04T18:53:00Z">
                  <w:rPr/>
                </w:rPrChange>
              </w:rPr>
            </w:pPr>
            <w:r w:rsidRPr="00935FDB">
              <w:rPr>
                <w:rFonts w:cs="v4.2.0"/>
                <w:rPrChange w:id="4807" w:author="Jakub Kolodziej" w:date="2022-11-04T18:53:00Z">
                  <w:rPr>
                    <w:rFonts w:cs="v4.2.0"/>
                  </w:rPr>
                </w:rPrChange>
              </w:rPr>
              <w:t>DLBWP.1.1</w:t>
            </w:r>
          </w:p>
        </w:tc>
      </w:tr>
      <w:tr w:rsidR="00CE758B" w:rsidRPr="00935FDB" w14:paraId="3F6B64E1"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19A1AB93" w14:textId="77777777" w:rsidR="00CE758B" w:rsidRPr="00935FDB" w:rsidRDefault="00CE758B" w:rsidP="009A3073">
            <w:pPr>
              <w:pStyle w:val="TAL"/>
              <w:rPr>
                <w:rFonts w:cs="Arial"/>
                <w:bCs/>
                <w:rPrChange w:id="4808" w:author="Jakub Kolodziej" w:date="2022-11-04T18:53:00Z">
                  <w:rPr>
                    <w:rFonts w:cs="Arial"/>
                    <w:bCs/>
                  </w:rPr>
                </w:rPrChange>
              </w:rPr>
            </w:pPr>
            <w:r w:rsidRPr="00935FDB">
              <w:rPr>
                <w:rFonts w:cs="Arial"/>
                <w:bCs/>
                <w:rPrChange w:id="4809" w:author="Jakub Kolodziej" w:date="2022-11-04T18:53:00Z">
                  <w:rPr>
                    <w:rFonts w:cs="Arial"/>
                    <w:bCs/>
                  </w:rPr>
                </w:rPrChange>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A3FD54E" w14:textId="77777777" w:rsidR="00CE758B" w:rsidRPr="00935FDB" w:rsidRDefault="00CE758B" w:rsidP="009A3073">
            <w:pPr>
              <w:pStyle w:val="TAC"/>
              <w:rPr>
                <w:rFonts w:cs="Arial"/>
                <w:rPrChange w:id="4810"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2DE7064D" w14:textId="77777777" w:rsidR="00CE758B" w:rsidRPr="00935FDB" w:rsidRDefault="00CE758B" w:rsidP="009A3073">
            <w:pPr>
              <w:pStyle w:val="TAC"/>
              <w:rPr>
                <w:rFonts w:cs="v4.2.0"/>
                <w:rPrChange w:id="4811" w:author="Jakub Kolodziej" w:date="2022-11-04T18:53:00Z">
                  <w:rPr>
                    <w:rFonts w:cs="v4.2.0"/>
                  </w:rPr>
                </w:rPrChange>
              </w:rPr>
            </w:pPr>
            <w:r w:rsidRPr="00935FDB">
              <w:rPr>
                <w:rFonts w:cs="v4.2.0"/>
                <w:rPrChange w:id="4812" w:author="Jakub Kolodziej" w:date="2022-11-04T18:53:00Z">
                  <w:rPr>
                    <w:rFonts w:cs="v4.2.0"/>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2E98035" w14:textId="77777777" w:rsidR="00CE758B" w:rsidRPr="00935FDB" w:rsidRDefault="00CE758B" w:rsidP="009A3073">
            <w:pPr>
              <w:pStyle w:val="TAC"/>
              <w:rPr>
                <w:rFonts w:cs="v4.2.0"/>
                <w:rPrChange w:id="4813" w:author="Jakub Kolodziej" w:date="2022-11-04T18:53:00Z">
                  <w:rPr>
                    <w:rFonts w:cs="v4.2.0"/>
                  </w:rPr>
                </w:rPrChange>
              </w:rPr>
            </w:pPr>
            <w:r w:rsidRPr="00935FDB">
              <w:rPr>
                <w:rFonts w:cs="v4.2.0"/>
                <w:rPrChange w:id="4814" w:author="Jakub Kolodziej" w:date="2022-11-04T18:53:00Z">
                  <w:rPr>
                    <w:rFonts w:cs="v4.2.0"/>
                  </w:rPr>
                </w:rPrChange>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22E828A1" w14:textId="77777777" w:rsidR="00CE758B" w:rsidRPr="00935FDB" w:rsidRDefault="00CE758B" w:rsidP="009A3073">
            <w:pPr>
              <w:pStyle w:val="TAC"/>
              <w:rPr>
                <w:rFonts w:cs="v4.2.0"/>
                <w:rPrChange w:id="4815" w:author="Jakub Kolodziej" w:date="2022-11-04T18:53:00Z">
                  <w:rPr>
                    <w:rFonts w:cs="v4.2.0"/>
                  </w:rPr>
                </w:rPrChange>
              </w:rPr>
            </w:pPr>
            <w:r w:rsidRPr="00935FDB">
              <w:rPr>
                <w:rFonts w:cs="v4.2.0"/>
                <w:rPrChange w:id="4816" w:author="Jakub Kolodziej" w:date="2022-11-04T18:53:00Z">
                  <w:rPr>
                    <w:rFonts w:cs="v4.2.0"/>
                  </w:rPr>
                </w:rPrChange>
              </w:rPr>
              <w:t>ULBWP.1.1</w:t>
            </w:r>
          </w:p>
        </w:tc>
      </w:tr>
      <w:tr w:rsidR="00CE758B" w:rsidRPr="00935FDB" w14:paraId="6A0005BF"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1609F504" w14:textId="77777777" w:rsidR="00CE758B" w:rsidRPr="00935FDB" w:rsidRDefault="00CE758B" w:rsidP="009A3073">
            <w:pPr>
              <w:pStyle w:val="TAL"/>
              <w:rPr>
                <w:rFonts w:cs="Arial"/>
                <w:bCs/>
                <w:rPrChange w:id="4817" w:author="Jakub Kolodziej" w:date="2022-11-04T18:53:00Z">
                  <w:rPr>
                    <w:rFonts w:cs="Arial"/>
                    <w:bCs/>
                  </w:rPr>
                </w:rPrChange>
              </w:rPr>
            </w:pPr>
            <w:r w:rsidRPr="00935FDB">
              <w:rPr>
                <w:rFonts w:cs="Arial"/>
                <w:bCs/>
                <w:rPrChange w:id="4818" w:author="Jakub Kolodziej" w:date="2022-11-04T18:53:00Z">
                  <w:rPr>
                    <w:rFonts w:cs="Arial"/>
                    <w:bCs/>
                  </w:rPr>
                </w:rPrChange>
              </w:rPr>
              <w:t>RLM-RS</w:t>
            </w:r>
          </w:p>
        </w:tc>
        <w:tc>
          <w:tcPr>
            <w:tcW w:w="1701" w:type="dxa"/>
            <w:tcBorders>
              <w:top w:val="single" w:sz="4" w:space="0" w:color="auto"/>
              <w:left w:val="single" w:sz="4" w:space="0" w:color="auto"/>
              <w:bottom w:val="single" w:sz="4" w:space="0" w:color="auto"/>
              <w:right w:val="single" w:sz="4" w:space="0" w:color="auto"/>
            </w:tcBorders>
          </w:tcPr>
          <w:p w14:paraId="170955CD" w14:textId="77777777" w:rsidR="00CE758B" w:rsidRPr="00935FDB" w:rsidRDefault="00CE758B" w:rsidP="009A3073">
            <w:pPr>
              <w:pStyle w:val="TAC"/>
              <w:rPr>
                <w:rFonts w:cs="Arial"/>
                <w:rPrChange w:id="4819"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5C2D478D" w14:textId="77777777" w:rsidR="00CE758B" w:rsidRPr="00935FDB" w:rsidRDefault="00CE758B" w:rsidP="009A3073">
            <w:pPr>
              <w:pStyle w:val="TAC"/>
              <w:rPr>
                <w:rFonts w:cs="v4.2.0"/>
                <w:rPrChange w:id="4820" w:author="Jakub Kolodziej" w:date="2022-11-04T18:53:00Z">
                  <w:rPr>
                    <w:rFonts w:cs="v4.2.0"/>
                  </w:rPr>
                </w:rPrChange>
              </w:rPr>
            </w:pPr>
            <w:r w:rsidRPr="00935FDB">
              <w:rPr>
                <w:rFonts w:cs="v4.2.0"/>
                <w:rPrChange w:id="4821" w:author="Jakub Kolodziej" w:date="2022-11-04T18:53:00Z">
                  <w:rPr>
                    <w:rFonts w:cs="v4.2.0"/>
                  </w:rPr>
                </w:rPrChange>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01EE143" w14:textId="77777777" w:rsidR="00CE758B" w:rsidRPr="00935FDB" w:rsidRDefault="00CE758B" w:rsidP="009A3073">
            <w:pPr>
              <w:pStyle w:val="TAC"/>
              <w:rPr>
                <w:rFonts w:cs="v4.2.0"/>
                <w:rPrChange w:id="4822" w:author="Jakub Kolodziej" w:date="2022-11-04T18:53:00Z">
                  <w:rPr>
                    <w:rFonts w:cs="v4.2.0"/>
                  </w:rPr>
                </w:rPrChange>
              </w:rPr>
            </w:pPr>
            <w:r w:rsidRPr="00935FDB">
              <w:rPr>
                <w:rFonts w:cs="v4.2.0"/>
                <w:rPrChange w:id="4823" w:author="Jakub Kolodziej" w:date="2022-11-04T18:53:00Z">
                  <w:rPr>
                    <w:rFonts w:cs="v4.2.0"/>
                  </w:rPr>
                </w:rPrChange>
              </w:rPr>
              <w:t>CSI-RS</w:t>
            </w:r>
          </w:p>
        </w:tc>
        <w:tc>
          <w:tcPr>
            <w:tcW w:w="1842" w:type="dxa"/>
            <w:gridSpan w:val="2"/>
            <w:tcBorders>
              <w:top w:val="single" w:sz="4" w:space="0" w:color="auto"/>
              <w:left w:val="single" w:sz="4" w:space="0" w:color="auto"/>
              <w:bottom w:val="single" w:sz="4" w:space="0" w:color="auto"/>
              <w:right w:val="single" w:sz="4" w:space="0" w:color="auto"/>
            </w:tcBorders>
          </w:tcPr>
          <w:p w14:paraId="4BB4968A" w14:textId="77777777" w:rsidR="00CE758B" w:rsidRPr="00935FDB" w:rsidRDefault="00CE758B" w:rsidP="009A3073">
            <w:pPr>
              <w:pStyle w:val="TAC"/>
              <w:rPr>
                <w:rFonts w:cs="v4.2.0"/>
                <w:rPrChange w:id="4824" w:author="Jakub Kolodziej" w:date="2022-11-04T18:53:00Z">
                  <w:rPr>
                    <w:rFonts w:cs="v4.2.0"/>
                  </w:rPr>
                </w:rPrChange>
              </w:rPr>
            </w:pPr>
            <w:r w:rsidRPr="00935FDB">
              <w:rPr>
                <w:rFonts w:cs="v4.2.0"/>
                <w:rPrChange w:id="4825" w:author="Jakub Kolodziej" w:date="2022-11-04T18:53:00Z">
                  <w:rPr>
                    <w:rFonts w:cs="v4.2.0"/>
                  </w:rPr>
                </w:rPrChange>
              </w:rPr>
              <w:t>SSB</w:t>
            </w:r>
          </w:p>
        </w:tc>
      </w:tr>
      <w:tr w:rsidR="00CE758B" w:rsidRPr="00935FDB" w14:paraId="72CF8FCD" w14:textId="77777777" w:rsidTr="009A3073">
        <w:trPr>
          <w:cantSplit/>
          <w:trHeight w:val="219"/>
          <w:jc w:val="center"/>
        </w:trPr>
        <w:tc>
          <w:tcPr>
            <w:tcW w:w="1668" w:type="dxa"/>
            <w:vMerge w:val="restart"/>
            <w:tcBorders>
              <w:left w:val="single" w:sz="4" w:space="0" w:color="auto"/>
              <w:right w:val="single" w:sz="4" w:space="0" w:color="auto"/>
            </w:tcBorders>
          </w:tcPr>
          <w:p w14:paraId="1DE95385" w14:textId="77777777" w:rsidR="00CE758B" w:rsidRPr="00935FDB" w:rsidRDefault="00CE758B" w:rsidP="009A3073">
            <w:pPr>
              <w:pStyle w:val="TAL"/>
              <w:rPr>
                <w:rFonts w:cs="v4.2.0"/>
                <w:rPrChange w:id="4826" w:author="Jakub Kolodziej" w:date="2022-11-04T18:53:00Z">
                  <w:rPr>
                    <w:rFonts w:cs="v4.2.0"/>
                  </w:rPr>
                </w:rPrChange>
              </w:rPr>
            </w:pPr>
            <w:r w:rsidRPr="00935FDB">
              <w:rPr>
                <w:rFonts w:cs="v4.2.0"/>
                <w:noProof/>
                <w:position w:val="-12"/>
                <w:rPrChange w:id="4827" w:author="Jakub Kolodziej" w:date="2022-11-04T18:53:00Z">
                  <w:rPr>
                    <w:rFonts w:cs="v4.2.0"/>
                    <w:noProof/>
                    <w:position w:val="-12"/>
                  </w:rPr>
                </w:rPrChange>
              </w:rPr>
              <w:drawing>
                <wp:inline distT="0" distB="0" distL="0" distR="0" wp14:anchorId="08517692" wp14:editId="383E71B1">
                  <wp:extent cx="255270" cy="233680"/>
                  <wp:effectExtent l="0" t="0" r="0" b="0"/>
                  <wp:docPr id="261"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935FDB">
              <w:rPr>
                <w:rFonts w:cs="Arial"/>
                <w:vertAlign w:val="superscript"/>
                <w:rPrChange w:id="4828" w:author="Jakub Kolodziej" w:date="2022-11-04T18:53:00Z">
                  <w:rPr>
                    <w:rFonts w:cs="Arial"/>
                    <w:vertAlign w:val="superscript"/>
                  </w:rPr>
                </w:rPrChange>
              </w:rPr>
              <w:t xml:space="preserve"> Note 2</w:t>
            </w:r>
          </w:p>
        </w:tc>
        <w:tc>
          <w:tcPr>
            <w:tcW w:w="1701" w:type="dxa"/>
            <w:vMerge w:val="restart"/>
            <w:tcBorders>
              <w:left w:val="single" w:sz="4" w:space="0" w:color="auto"/>
              <w:right w:val="single" w:sz="4" w:space="0" w:color="auto"/>
            </w:tcBorders>
          </w:tcPr>
          <w:p w14:paraId="1B35D4B5" w14:textId="77777777" w:rsidR="00CE758B" w:rsidRPr="00935FDB" w:rsidRDefault="00CE758B" w:rsidP="009A3073">
            <w:pPr>
              <w:pStyle w:val="TAC"/>
              <w:rPr>
                <w:rFonts w:cs="v4.2.0"/>
                <w:rPrChange w:id="4829" w:author="Jakub Kolodziej" w:date="2022-11-04T18:53:00Z">
                  <w:rPr>
                    <w:rFonts w:cs="v4.2.0"/>
                  </w:rPr>
                </w:rPrChange>
              </w:rPr>
            </w:pPr>
            <w:r w:rsidRPr="00935FDB">
              <w:rPr>
                <w:rFonts w:cs="v4.2.0"/>
                <w:rPrChange w:id="4830" w:author="Jakub Kolodziej" w:date="2022-11-04T18:53:00Z">
                  <w:rPr>
                    <w:rFonts w:cs="v4.2.0"/>
                  </w:rPr>
                </w:rPrChange>
              </w:rPr>
              <w:t>dBm/SCS</w:t>
            </w:r>
          </w:p>
        </w:tc>
        <w:tc>
          <w:tcPr>
            <w:tcW w:w="1701" w:type="dxa"/>
            <w:tcBorders>
              <w:top w:val="single" w:sz="4" w:space="0" w:color="auto"/>
              <w:left w:val="single" w:sz="4" w:space="0" w:color="auto"/>
              <w:bottom w:val="single" w:sz="4" w:space="0" w:color="auto"/>
              <w:right w:val="single" w:sz="4" w:space="0" w:color="auto"/>
            </w:tcBorders>
          </w:tcPr>
          <w:p w14:paraId="7B2DF0DA" w14:textId="77777777" w:rsidR="00CE758B" w:rsidRPr="00935FDB" w:rsidRDefault="00CE758B" w:rsidP="009A3073">
            <w:pPr>
              <w:pStyle w:val="TAC"/>
              <w:rPr>
                <w:rFonts w:cs="v4.2.0"/>
                <w:rPrChange w:id="4831" w:author="Jakub Kolodziej" w:date="2022-11-04T18:53:00Z">
                  <w:rPr>
                    <w:rFonts w:cs="v4.2.0"/>
                  </w:rPr>
                </w:rPrChange>
              </w:rPr>
            </w:pPr>
            <w:r w:rsidRPr="00935FDB">
              <w:rPr>
                <w:rFonts w:cs="v4.2.0"/>
                <w:rPrChange w:id="4832" w:author="Jakub Kolodziej" w:date="2022-11-04T18:53:00Z">
                  <w:rPr>
                    <w:rFonts w:cs="v4.2.0"/>
                  </w:rPr>
                </w:rPrChange>
              </w:rPr>
              <w:t>1</w:t>
            </w:r>
          </w:p>
        </w:tc>
        <w:tc>
          <w:tcPr>
            <w:tcW w:w="3543" w:type="dxa"/>
            <w:gridSpan w:val="4"/>
            <w:tcBorders>
              <w:top w:val="single" w:sz="4" w:space="0" w:color="auto"/>
              <w:left w:val="single" w:sz="4" w:space="0" w:color="auto"/>
              <w:bottom w:val="single" w:sz="4" w:space="0" w:color="auto"/>
              <w:right w:val="single" w:sz="4" w:space="0" w:color="auto"/>
            </w:tcBorders>
          </w:tcPr>
          <w:p w14:paraId="2C7DD7E1" w14:textId="77777777" w:rsidR="00CE758B" w:rsidRPr="00935FDB" w:rsidRDefault="00CE758B" w:rsidP="009A3073">
            <w:pPr>
              <w:pStyle w:val="TAC"/>
              <w:rPr>
                <w:rFonts w:cs="v4.2.0"/>
                <w:rPrChange w:id="4833" w:author="Jakub Kolodziej" w:date="2022-11-04T18:53:00Z">
                  <w:rPr>
                    <w:rFonts w:cs="v4.2.0"/>
                  </w:rPr>
                </w:rPrChange>
              </w:rPr>
            </w:pPr>
            <w:r w:rsidRPr="00935FDB">
              <w:rPr>
                <w:rFonts w:cs="v4.2.0"/>
                <w:rPrChange w:id="4834" w:author="Jakub Kolodziej" w:date="2022-11-04T18:53:00Z">
                  <w:rPr>
                    <w:rFonts w:cs="v4.2.0"/>
                  </w:rPr>
                </w:rPrChange>
              </w:rPr>
              <w:t>-98</w:t>
            </w:r>
          </w:p>
        </w:tc>
      </w:tr>
      <w:tr w:rsidR="00CE758B" w:rsidRPr="00935FDB" w14:paraId="7827AE59" w14:textId="77777777" w:rsidTr="009A3073">
        <w:trPr>
          <w:cantSplit/>
          <w:trHeight w:val="219"/>
          <w:jc w:val="center"/>
        </w:trPr>
        <w:tc>
          <w:tcPr>
            <w:tcW w:w="1668" w:type="dxa"/>
            <w:vMerge/>
            <w:tcBorders>
              <w:left w:val="single" w:sz="4" w:space="0" w:color="auto"/>
              <w:right w:val="single" w:sz="4" w:space="0" w:color="auto"/>
            </w:tcBorders>
          </w:tcPr>
          <w:p w14:paraId="1FCCAD1A" w14:textId="77777777" w:rsidR="00CE758B" w:rsidRPr="00935FDB" w:rsidRDefault="00CE758B" w:rsidP="009A3073">
            <w:pPr>
              <w:pStyle w:val="TAL"/>
              <w:rPr>
                <w:rFonts w:cs="v4.2.0"/>
                <w:rPrChange w:id="4835" w:author="Jakub Kolodziej" w:date="2022-11-04T18:53:00Z">
                  <w:rPr>
                    <w:rFonts w:cs="v4.2.0"/>
                  </w:rPr>
                </w:rPrChange>
              </w:rPr>
            </w:pPr>
          </w:p>
        </w:tc>
        <w:tc>
          <w:tcPr>
            <w:tcW w:w="1701" w:type="dxa"/>
            <w:vMerge/>
            <w:tcBorders>
              <w:left w:val="single" w:sz="4" w:space="0" w:color="auto"/>
              <w:right w:val="single" w:sz="4" w:space="0" w:color="auto"/>
            </w:tcBorders>
          </w:tcPr>
          <w:p w14:paraId="0A197B37" w14:textId="77777777" w:rsidR="00CE758B" w:rsidRPr="00935FDB" w:rsidRDefault="00CE758B" w:rsidP="009A3073">
            <w:pPr>
              <w:pStyle w:val="TAC"/>
              <w:rPr>
                <w:rFonts w:cs="v4.2.0"/>
                <w:rPrChange w:id="4836"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0E98AC60" w14:textId="77777777" w:rsidR="00CE758B" w:rsidRPr="00935FDB" w:rsidRDefault="00CE758B" w:rsidP="009A3073">
            <w:pPr>
              <w:pStyle w:val="TAC"/>
              <w:rPr>
                <w:rFonts w:cs="v4.2.0"/>
                <w:rPrChange w:id="4837" w:author="Jakub Kolodziej" w:date="2022-11-04T18:53:00Z">
                  <w:rPr>
                    <w:rFonts w:cs="v4.2.0"/>
                  </w:rPr>
                </w:rPrChange>
              </w:rPr>
            </w:pPr>
            <w:r w:rsidRPr="00935FDB">
              <w:rPr>
                <w:rFonts w:cs="v4.2.0"/>
                <w:rPrChange w:id="4838" w:author="Jakub Kolodziej" w:date="2022-11-04T18:53:00Z">
                  <w:rPr>
                    <w:rFonts w:cs="v4.2.0"/>
                  </w:rPr>
                </w:rPrChange>
              </w:rPr>
              <w:t>2</w:t>
            </w:r>
          </w:p>
        </w:tc>
        <w:tc>
          <w:tcPr>
            <w:tcW w:w="3543" w:type="dxa"/>
            <w:gridSpan w:val="4"/>
            <w:tcBorders>
              <w:top w:val="single" w:sz="4" w:space="0" w:color="auto"/>
              <w:left w:val="single" w:sz="4" w:space="0" w:color="auto"/>
              <w:bottom w:val="single" w:sz="4" w:space="0" w:color="auto"/>
              <w:right w:val="single" w:sz="4" w:space="0" w:color="auto"/>
            </w:tcBorders>
          </w:tcPr>
          <w:p w14:paraId="1219859E" w14:textId="77777777" w:rsidR="00CE758B" w:rsidRPr="00935FDB" w:rsidRDefault="00CE758B" w:rsidP="009A3073">
            <w:pPr>
              <w:pStyle w:val="TAC"/>
              <w:rPr>
                <w:rFonts w:cs="v4.2.0"/>
                <w:rPrChange w:id="4839" w:author="Jakub Kolodziej" w:date="2022-11-04T18:53:00Z">
                  <w:rPr>
                    <w:rFonts w:cs="v4.2.0"/>
                  </w:rPr>
                </w:rPrChange>
              </w:rPr>
            </w:pPr>
            <w:r w:rsidRPr="00935FDB">
              <w:rPr>
                <w:rFonts w:cs="v4.2.0"/>
                <w:rPrChange w:id="4840" w:author="Jakub Kolodziej" w:date="2022-11-04T18:53:00Z">
                  <w:rPr>
                    <w:rFonts w:cs="v4.2.0"/>
                  </w:rPr>
                </w:rPrChange>
              </w:rPr>
              <w:t>-98</w:t>
            </w:r>
          </w:p>
        </w:tc>
      </w:tr>
      <w:tr w:rsidR="00CE758B" w:rsidRPr="00935FDB" w14:paraId="3F8228FB" w14:textId="77777777" w:rsidTr="009A3073">
        <w:trPr>
          <w:cantSplit/>
          <w:trHeight w:val="219"/>
          <w:jc w:val="center"/>
        </w:trPr>
        <w:tc>
          <w:tcPr>
            <w:tcW w:w="1668" w:type="dxa"/>
            <w:vMerge/>
            <w:tcBorders>
              <w:left w:val="single" w:sz="4" w:space="0" w:color="auto"/>
              <w:bottom w:val="single" w:sz="4" w:space="0" w:color="auto"/>
              <w:right w:val="single" w:sz="4" w:space="0" w:color="auto"/>
            </w:tcBorders>
          </w:tcPr>
          <w:p w14:paraId="25589621" w14:textId="77777777" w:rsidR="00CE758B" w:rsidRPr="00935FDB" w:rsidRDefault="00CE758B" w:rsidP="009A3073">
            <w:pPr>
              <w:pStyle w:val="TAL"/>
              <w:rPr>
                <w:rFonts w:cs="v4.2.0"/>
                <w:rPrChange w:id="4841" w:author="Jakub Kolodziej" w:date="2022-11-04T18:53:00Z">
                  <w:rPr>
                    <w:rFonts w:cs="v4.2.0"/>
                  </w:rPr>
                </w:rPrChange>
              </w:rPr>
            </w:pPr>
          </w:p>
        </w:tc>
        <w:tc>
          <w:tcPr>
            <w:tcW w:w="1701" w:type="dxa"/>
            <w:vMerge/>
            <w:tcBorders>
              <w:left w:val="single" w:sz="4" w:space="0" w:color="auto"/>
              <w:bottom w:val="single" w:sz="4" w:space="0" w:color="auto"/>
              <w:right w:val="single" w:sz="4" w:space="0" w:color="auto"/>
            </w:tcBorders>
          </w:tcPr>
          <w:p w14:paraId="528424F6" w14:textId="77777777" w:rsidR="00CE758B" w:rsidRPr="00935FDB" w:rsidRDefault="00CE758B" w:rsidP="009A3073">
            <w:pPr>
              <w:pStyle w:val="TAC"/>
              <w:rPr>
                <w:rFonts w:cs="v4.2.0"/>
                <w:rPrChange w:id="4842"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328ADB51" w14:textId="77777777" w:rsidR="00CE758B" w:rsidRPr="00935FDB" w:rsidRDefault="00CE758B" w:rsidP="009A3073">
            <w:pPr>
              <w:pStyle w:val="TAC"/>
              <w:rPr>
                <w:rFonts w:cs="v4.2.0"/>
                <w:rPrChange w:id="4843" w:author="Jakub Kolodziej" w:date="2022-11-04T18:53:00Z">
                  <w:rPr>
                    <w:rFonts w:cs="v4.2.0"/>
                  </w:rPr>
                </w:rPrChange>
              </w:rPr>
            </w:pPr>
            <w:r w:rsidRPr="00935FDB">
              <w:rPr>
                <w:rFonts w:cs="v4.2.0"/>
                <w:rPrChange w:id="4844" w:author="Jakub Kolodziej" w:date="2022-11-04T18:53:00Z">
                  <w:rPr>
                    <w:rFonts w:cs="v4.2.0"/>
                  </w:rPr>
                </w:rPrChange>
              </w:rPr>
              <w:t>3</w:t>
            </w:r>
          </w:p>
        </w:tc>
        <w:tc>
          <w:tcPr>
            <w:tcW w:w="3543" w:type="dxa"/>
            <w:gridSpan w:val="4"/>
            <w:tcBorders>
              <w:top w:val="single" w:sz="4" w:space="0" w:color="auto"/>
              <w:left w:val="single" w:sz="4" w:space="0" w:color="auto"/>
              <w:bottom w:val="single" w:sz="4" w:space="0" w:color="auto"/>
              <w:right w:val="single" w:sz="4" w:space="0" w:color="auto"/>
            </w:tcBorders>
          </w:tcPr>
          <w:p w14:paraId="140C8620" w14:textId="77777777" w:rsidR="00CE758B" w:rsidRPr="00935FDB" w:rsidRDefault="00CE758B" w:rsidP="009A3073">
            <w:pPr>
              <w:pStyle w:val="TAC"/>
              <w:rPr>
                <w:rFonts w:cs="v4.2.0"/>
                <w:rPrChange w:id="4845" w:author="Jakub Kolodziej" w:date="2022-11-04T18:53:00Z">
                  <w:rPr>
                    <w:rFonts w:cs="v4.2.0"/>
                  </w:rPr>
                </w:rPrChange>
              </w:rPr>
            </w:pPr>
            <w:r w:rsidRPr="00935FDB">
              <w:rPr>
                <w:rFonts w:cs="v4.2.0"/>
                <w:rPrChange w:id="4846" w:author="Jakub Kolodziej" w:date="2022-11-04T18:53:00Z">
                  <w:rPr>
                    <w:rFonts w:cs="v4.2.0"/>
                  </w:rPr>
                </w:rPrChange>
              </w:rPr>
              <w:t>-95</w:t>
            </w:r>
          </w:p>
        </w:tc>
      </w:tr>
      <w:tr w:rsidR="00CE758B" w:rsidRPr="00935FDB" w14:paraId="523F4227" w14:textId="77777777" w:rsidTr="009A3073">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7F6AF73A" w14:textId="77777777" w:rsidR="00CE758B" w:rsidRPr="00935FDB" w:rsidRDefault="00CE758B" w:rsidP="009A3073">
            <w:pPr>
              <w:pStyle w:val="TAL"/>
              <w:rPr>
                <w:rFonts w:cs="Arial"/>
                <w:rPrChange w:id="4847" w:author="Jakub Kolodziej" w:date="2022-11-04T18:53:00Z">
                  <w:rPr>
                    <w:rFonts w:cs="Arial"/>
                  </w:rPr>
                </w:rPrChange>
              </w:rPr>
            </w:pPr>
            <w:r w:rsidRPr="00935FDB">
              <w:rPr>
                <w:rFonts w:cs="v4.2.0"/>
                <w:noProof/>
                <w:position w:val="-12"/>
                <w:rPrChange w:id="4848" w:author="Jakub Kolodziej" w:date="2022-11-04T18:53:00Z">
                  <w:rPr>
                    <w:rFonts w:cs="v4.2.0"/>
                    <w:noProof/>
                    <w:position w:val="-12"/>
                  </w:rPr>
                </w:rPrChange>
              </w:rPr>
              <w:drawing>
                <wp:inline distT="0" distB="0" distL="0" distR="0" wp14:anchorId="4E9C650C" wp14:editId="60DD5DB7">
                  <wp:extent cx="255270" cy="233680"/>
                  <wp:effectExtent l="0" t="0" r="0" b="0"/>
                  <wp:docPr id="262"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935FDB">
              <w:rPr>
                <w:rFonts w:cs="Arial"/>
                <w:vertAlign w:val="superscript"/>
                <w:rPrChange w:id="4849" w:author="Jakub Kolodziej" w:date="2022-11-04T18:53:00Z">
                  <w:rPr>
                    <w:rFonts w:cs="Arial"/>
                    <w:vertAlign w:val="superscript"/>
                  </w:rPr>
                </w:rPrChange>
              </w:rPr>
              <w:t xml:space="preserve"> Note 2</w:t>
            </w:r>
          </w:p>
        </w:tc>
        <w:tc>
          <w:tcPr>
            <w:tcW w:w="1701" w:type="dxa"/>
            <w:vMerge w:val="restart"/>
            <w:tcBorders>
              <w:top w:val="single" w:sz="4" w:space="0" w:color="auto"/>
              <w:left w:val="single" w:sz="4" w:space="0" w:color="auto"/>
              <w:right w:val="single" w:sz="4" w:space="0" w:color="auto"/>
            </w:tcBorders>
            <w:hideMark/>
          </w:tcPr>
          <w:p w14:paraId="459B684D" w14:textId="77777777" w:rsidR="00CE758B" w:rsidRPr="00935FDB" w:rsidRDefault="00CE758B" w:rsidP="009A3073">
            <w:pPr>
              <w:pStyle w:val="TAC"/>
              <w:rPr>
                <w:rFonts w:cs="Arial"/>
                <w:rPrChange w:id="4850" w:author="Jakub Kolodziej" w:date="2022-11-04T18:53:00Z">
                  <w:rPr>
                    <w:rFonts w:cs="Arial"/>
                  </w:rPr>
                </w:rPrChange>
              </w:rPr>
            </w:pPr>
            <w:r w:rsidRPr="00935FDB">
              <w:rPr>
                <w:rFonts w:cs="v4.2.0"/>
                <w:rPrChange w:id="4851" w:author="Jakub Kolodziej" w:date="2022-11-04T18:53:00Z">
                  <w:rPr>
                    <w:rFonts w:cs="v4.2.0"/>
                  </w:rPr>
                </w:rPrChange>
              </w:rPr>
              <w:t>dBm/15 KHz</w:t>
            </w:r>
          </w:p>
        </w:tc>
        <w:tc>
          <w:tcPr>
            <w:tcW w:w="1701" w:type="dxa"/>
            <w:tcBorders>
              <w:top w:val="single" w:sz="4" w:space="0" w:color="auto"/>
              <w:left w:val="single" w:sz="4" w:space="0" w:color="auto"/>
              <w:bottom w:val="single" w:sz="4" w:space="0" w:color="auto"/>
              <w:right w:val="single" w:sz="4" w:space="0" w:color="auto"/>
            </w:tcBorders>
          </w:tcPr>
          <w:p w14:paraId="75FD321A" w14:textId="77777777" w:rsidR="00CE758B" w:rsidRPr="00935FDB" w:rsidRDefault="00CE758B" w:rsidP="009A3073">
            <w:pPr>
              <w:pStyle w:val="TAC"/>
              <w:rPr>
                <w:rFonts w:cs="Arial"/>
                <w:rPrChange w:id="4852" w:author="Jakub Kolodziej" w:date="2022-11-04T18:53:00Z">
                  <w:rPr>
                    <w:rFonts w:cs="Arial"/>
                  </w:rPr>
                </w:rPrChange>
              </w:rPr>
            </w:pPr>
            <w:r w:rsidRPr="00935FDB">
              <w:rPr>
                <w:rFonts w:cs="Arial"/>
                <w:rPrChange w:id="4853" w:author="Jakub Kolodziej" w:date="2022-11-04T18:53:00Z">
                  <w:rPr>
                    <w:rFonts w:cs="Arial"/>
                  </w:rPr>
                </w:rPrChange>
              </w:rPr>
              <w:t>1</w:t>
            </w:r>
          </w:p>
        </w:tc>
        <w:tc>
          <w:tcPr>
            <w:tcW w:w="3543" w:type="dxa"/>
            <w:gridSpan w:val="4"/>
            <w:vMerge w:val="restart"/>
            <w:tcBorders>
              <w:top w:val="single" w:sz="4" w:space="0" w:color="auto"/>
              <w:left w:val="single" w:sz="4" w:space="0" w:color="auto"/>
              <w:right w:val="single" w:sz="4" w:space="0" w:color="auto"/>
            </w:tcBorders>
            <w:hideMark/>
          </w:tcPr>
          <w:p w14:paraId="0D781160" w14:textId="77777777" w:rsidR="00CE758B" w:rsidRPr="00935FDB" w:rsidRDefault="00CE758B" w:rsidP="009A3073">
            <w:pPr>
              <w:pStyle w:val="TAC"/>
              <w:rPr>
                <w:rFonts w:cs="Arial"/>
                <w:rPrChange w:id="4854" w:author="Jakub Kolodziej" w:date="2022-11-04T18:53:00Z">
                  <w:rPr>
                    <w:rFonts w:cs="Arial"/>
                  </w:rPr>
                </w:rPrChange>
              </w:rPr>
            </w:pPr>
            <w:r w:rsidRPr="00935FDB">
              <w:rPr>
                <w:rFonts w:cs="Arial"/>
                <w:rPrChange w:id="4855" w:author="Jakub Kolodziej" w:date="2022-11-04T18:53:00Z">
                  <w:rPr>
                    <w:rFonts w:cs="Arial"/>
                  </w:rPr>
                </w:rPrChange>
              </w:rPr>
              <w:t>-98</w:t>
            </w:r>
          </w:p>
        </w:tc>
      </w:tr>
      <w:tr w:rsidR="00CE758B" w:rsidRPr="00935FDB" w14:paraId="122B38D3" w14:textId="77777777" w:rsidTr="009A3073">
        <w:trPr>
          <w:cantSplit/>
          <w:trHeight w:val="124"/>
          <w:jc w:val="center"/>
        </w:trPr>
        <w:tc>
          <w:tcPr>
            <w:tcW w:w="1668" w:type="dxa"/>
            <w:vMerge/>
            <w:tcBorders>
              <w:left w:val="single" w:sz="4" w:space="0" w:color="auto"/>
              <w:right w:val="single" w:sz="4" w:space="0" w:color="auto"/>
            </w:tcBorders>
          </w:tcPr>
          <w:p w14:paraId="5FD9A76F" w14:textId="77777777" w:rsidR="00CE758B" w:rsidRPr="00935FDB" w:rsidRDefault="00CE758B" w:rsidP="009A3073">
            <w:pPr>
              <w:pStyle w:val="TAL"/>
              <w:rPr>
                <w:rFonts w:cs="v4.2.0"/>
                <w:rPrChange w:id="4856" w:author="Jakub Kolodziej" w:date="2022-11-04T18:53:00Z">
                  <w:rPr>
                    <w:rFonts w:cs="v4.2.0"/>
                  </w:rPr>
                </w:rPrChange>
              </w:rPr>
            </w:pPr>
          </w:p>
        </w:tc>
        <w:tc>
          <w:tcPr>
            <w:tcW w:w="1701" w:type="dxa"/>
            <w:vMerge/>
            <w:tcBorders>
              <w:left w:val="single" w:sz="4" w:space="0" w:color="auto"/>
              <w:right w:val="single" w:sz="4" w:space="0" w:color="auto"/>
            </w:tcBorders>
          </w:tcPr>
          <w:p w14:paraId="3BF9424A" w14:textId="77777777" w:rsidR="00CE758B" w:rsidRPr="00935FDB" w:rsidRDefault="00CE758B" w:rsidP="009A3073">
            <w:pPr>
              <w:pStyle w:val="TAC"/>
              <w:rPr>
                <w:rFonts w:cs="v4.2.0"/>
                <w:rPrChange w:id="4857"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6470D91D" w14:textId="77777777" w:rsidR="00CE758B" w:rsidRPr="00935FDB" w:rsidRDefault="00CE758B" w:rsidP="009A3073">
            <w:pPr>
              <w:pStyle w:val="TAC"/>
              <w:rPr>
                <w:rFonts w:cs="Arial"/>
                <w:rPrChange w:id="4858" w:author="Jakub Kolodziej" w:date="2022-11-04T18:53:00Z">
                  <w:rPr>
                    <w:rFonts w:cs="Arial"/>
                  </w:rPr>
                </w:rPrChange>
              </w:rPr>
            </w:pPr>
            <w:r w:rsidRPr="00935FDB">
              <w:rPr>
                <w:rFonts w:cs="Arial"/>
                <w:rPrChange w:id="4859" w:author="Jakub Kolodziej" w:date="2022-11-04T18:53:00Z">
                  <w:rPr>
                    <w:rFonts w:cs="Arial"/>
                  </w:rPr>
                </w:rPrChange>
              </w:rPr>
              <w:t>2</w:t>
            </w:r>
          </w:p>
        </w:tc>
        <w:tc>
          <w:tcPr>
            <w:tcW w:w="3543" w:type="dxa"/>
            <w:gridSpan w:val="4"/>
            <w:vMerge/>
            <w:tcBorders>
              <w:left w:val="single" w:sz="4" w:space="0" w:color="auto"/>
              <w:right w:val="single" w:sz="4" w:space="0" w:color="auto"/>
            </w:tcBorders>
          </w:tcPr>
          <w:p w14:paraId="58460B45" w14:textId="77777777" w:rsidR="00CE758B" w:rsidRPr="00935FDB" w:rsidRDefault="00CE758B" w:rsidP="009A3073">
            <w:pPr>
              <w:pStyle w:val="TAC"/>
              <w:rPr>
                <w:rFonts w:cs="Arial"/>
                <w:rPrChange w:id="4860" w:author="Jakub Kolodziej" w:date="2022-11-04T18:53:00Z">
                  <w:rPr>
                    <w:rFonts w:cs="Arial"/>
                  </w:rPr>
                </w:rPrChange>
              </w:rPr>
            </w:pPr>
          </w:p>
        </w:tc>
      </w:tr>
      <w:tr w:rsidR="00CE758B" w:rsidRPr="00935FDB" w14:paraId="05BEC8A8" w14:textId="77777777" w:rsidTr="009A3073">
        <w:trPr>
          <w:cantSplit/>
          <w:trHeight w:val="124"/>
          <w:jc w:val="center"/>
        </w:trPr>
        <w:tc>
          <w:tcPr>
            <w:tcW w:w="1668" w:type="dxa"/>
            <w:vMerge/>
            <w:tcBorders>
              <w:left w:val="single" w:sz="4" w:space="0" w:color="auto"/>
              <w:bottom w:val="single" w:sz="4" w:space="0" w:color="auto"/>
              <w:right w:val="single" w:sz="4" w:space="0" w:color="auto"/>
            </w:tcBorders>
          </w:tcPr>
          <w:p w14:paraId="1F2FB991" w14:textId="77777777" w:rsidR="00CE758B" w:rsidRPr="00935FDB" w:rsidRDefault="00CE758B" w:rsidP="009A3073">
            <w:pPr>
              <w:pStyle w:val="TAL"/>
              <w:rPr>
                <w:rFonts w:cs="v4.2.0"/>
                <w:rPrChange w:id="4861" w:author="Jakub Kolodziej" w:date="2022-11-04T18:53:00Z">
                  <w:rPr>
                    <w:rFonts w:cs="v4.2.0"/>
                  </w:rPr>
                </w:rPrChange>
              </w:rPr>
            </w:pPr>
          </w:p>
        </w:tc>
        <w:tc>
          <w:tcPr>
            <w:tcW w:w="1701" w:type="dxa"/>
            <w:vMerge/>
            <w:tcBorders>
              <w:left w:val="single" w:sz="4" w:space="0" w:color="auto"/>
              <w:bottom w:val="single" w:sz="4" w:space="0" w:color="auto"/>
              <w:right w:val="single" w:sz="4" w:space="0" w:color="auto"/>
            </w:tcBorders>
          </w:tcPr>
          <w:p w14:paraId="04EEAB06" w14:textId="77777777" w:rsidR="00CE758B" w:rsidRPr="00935FDB" w:rsidRDefault="00CE758B" w:rsidP="009A3073">
            <w:pPr>
              <w:pStyle w:val="TAC"/>
              <w:rPr>
                <w:rFonts w:cs="v4.2.0"/>
                <w:rPrChange w:id="4862"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5323B342" w14:textId="77777777" w:rsidR="00CE758B" w:rsidRPr="00935FDB" w:rsidRDefault="00CE758B" w:rsidP="009A3073">
            <w:pPr>
              <w:pStyle w:val="TAC"/>
              <w:rPr>
                <w:rFonts w:cs="Arial"/>
                <w:rPrChange w:id="4863" w:author="Jakub Kolodziej" w:date="2022-11-04T18:53:00Z">
                  <w:rPr>
                    <w:rFonts w:cs="Arial"/>
                  </w:rPr>
                </w:rPrChange>
              </w:rPr>
            </w:pPr>
            <w:r w:rsidRPr="00935FDB">
              <w:rPr>
                <w:rFonts w:cs="Arial"/>
                <w:rPrChange w:id="4864" w:author="Jakub Kolodziej" w:date="2022-11-04T18:53:00Z">
                  <w:rPr>
                    <w:rFonts w:cs="Arial"/>
                  </w:rPr>
                </w:rPrChange>
              </w:rPr>
              <w:t>3</w:t>
            </w:r>
          </w:p>
        </w:tc>
        <w:tc>
          <w:tcPr>
            <w:tcW w:w="3543" w:type="dxa"/>
            <w:gridSpan w:val="4"/>
            <w:vMerge/>
            <w:tcBorders>
              <w:left w:val="single" w:sz="4" w:space="0" w:color="auto"/>
              <w:bottom w:val="single" w:sz="4" w:space="0" w:color="auto"/>
              <w:right w:val="single" w:sz="4" w:space="0" w:color="auto"/>
            </w:tcBorders>
          </w:tcPr>
          <w:p w14:paraId="1BA0E004" w14:textId="77777777" w:rsidR="00CE758B" w:rsidRPr="00935FDB" w:rsidRDefault="00CE758B" w:rsidP="009A3073">
            <w:pPr>
              <w:pStyle w:val="TAC"/>
              <w:rPr>
                <w:rFonts w:cs="Arial"/>
                <w:rPrChange w:id="4865" w:author="Jakub Kolodziej" w:date="2022-11-04T18:53:00Z">
                  <w:rPr>
                    <w:rFonts w:cs="Arial"/>
                  </w:rPr>
                </w:rPrChange>
              </w:rPr>
            </w:pPr>
          </w:p>
        </w:tc>
      </w:tr>
      <w:tr w:rsidR="00CE758B" w:rsidRPr="00935FDB" w14:paraId="0A3535E2" w14:textId="77777777" w:rsidTr="009A3073">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03248849" w14:textId="77777777" w:rsidR="00CE758B" w:rsidRPr="00935FDB" w:rsidRDefault="00CE758B" w:rsidP="009A3073">
            <w:pPr>
              <w:pStyle w:val="TAL"/>
              <w:rPr>
                <w:rFonts w:cs="Arial"/>
                <w:rPrChange w:id="4866" w:author="Jakub Kolodziej" w:date="2022-11-04T18:53:00Z">
                  <w:rPr>
                    <w:rFonts w:cs="Arial"/>
                  </w:rPr>
                </w:rPrChange>
              </w:rPr>
            </w:pPr>
            <w:r w:rsidRPr="00935FDB">
              <w:rPr>
                <w:rFonts w:cs="v4.2.0"/>
                <w:noProof/>
                <w:position w:val="-12"/>
                <w:rPrChange w:id="4867" w:author="Jakub Kolodziej" w:date="2022-11-04T18:53:00Z">
                  <w:rPr>
                    <w:rFonts w:cs="v4.2.0"/>
                    <w:noProof/>
                    <w:position w:val="-12"/>
                  </w:rPr>
                </w:rPrChange>
              </w:rPr>
              <w:drawing>
                <wp:inline distT="0" distB="0" distL="0" distR="0" wp14:anchorId="276125F3" wp14:editId="54F9A767">
                  <wp:extent cx="393700" cy="244475"/>
                  <wp:effectExtent l="0" t="0" r="0" b="0"/>
                  <wp:docPr id="263"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2B8D154A" w14:textId="77777777" w:rsidR="00CE758B" w:rsidRPr="00935FDB" w:rsidRDefault="00CE758B" w:rsidP="009A3073">
            <w:pPr>
              <w:pStyle w:val="TAC"/>
              <w:rPr>
                <w:rFonts w:cs="Arial"/>
                <w:rPrChange w:id="4868" w:author="Jakub Kolodziej" w:date="2022-11-04T18:53:00Z">
                  <w:rPr>
                    <w:rFonts w:cs="Arial"/>
                  </w:rPr>
                </w:rPrChange>
              </w:rPr>
            </w:pPr>
            <w:r w:rsidRPr="00935FDB">
              <w:rPr>
                <w:rFonts w:cs="v4.2.0"/>
                <w:rPrChange w:id="4869" w:author="Jakub Kolodziej" w:date="2022-11-04T18:53:00Z">
                  <w:rPr>
                    <w:rFonts w:cs="v4.2.0"/>
                  </w:rPr>
                </w:rPrChange>
              </w:rPr>
              <w:t>dB</w:t>
            </w:r>
          </w:p>
        </w:tc>
        <w:tc>
          <w:tcPr>
            <w:tcW w:w="1701" w:type="dxa"/>
            <w:tcBorders>
              <w:top w:val="single" w:sz="4" w:space="0" w:color="auto"/>
              <w:left w:val="single" w:sz="4" w:space="0" w:color="auto"/>
              <w:bottom w:val="single" w:sz="4" w:space="0" w:color="auto"/>
              <w:right w:val="single" w:sz="4" w:space="0" w:color="auto"/>
            </w:tcBorders>
          </w:tcPr>
          <w:p w14:paraId="5E767746" w14:textId="77777777" w:rsidR="00CE758B" w:rsidRPr="00935FDB" w:rsidRDefault="00CE758B" w:rsidP="009A3073">
            <w:pPr>
              <w:pStyle w:val="TAC"/>
              <w:rPr>
                <w:rFonts w:cs="v4.2.0"/>
                <w:rPrChange w:id="4870" w:author="Jakub Kolodziej" w:date="2022-11-04T18:53:00Z">
                  <w:rPr>
                    <w:rFonts w:cs="v4.2.0"/>
                  </w:rPr>
                </w:rPrChange>
              </w:rPr>
            </w:pPr>
            <w:r w:rsidRPr="00935FDB">
              <w:rPr>
                <w:rFonts w:cs="v4.2.0"/>
                <w:rPrChange w:id="4871" w:author="Jakub Kolodziej" w:date="2022-11-04T18:53:00Z">
                  <w:rPr>
                    <w:rFonts w:cs="v4.2.0"/>
                  </w:rPr>
                </w:rPrChange>
              </w:rPr>
              <w:t>1</w:t>
            </w:r>
          </w:p>
        </w:tc>
        <w:tc>
          <w:tcPr>
            <w:tcW w:w="850" w:type="dxa"/>
            <w:vMerge w:val="restart"/>
            <w:tcBorders>
              <w:top w:val="single" w:sz="4" w:space="0" w:color="auto"/>
              <w:left w:val="single" w:sz="4" w:space="0" w:color="auto"/>
              <w:right w:val="single" w:sz="4" w:space="0" w:color="auto"/>
            </w:tcBorders>
            <w:hideMark/>
          </w:tcPr>
          <w:p w14:paraId="01CA9C8A" w14:textId="77777777" w:rsidR="00CE758B" w:rsidRPr="00935FDB" w:rsidRDefault="00CE758B" w:rsidP="009A3073">
            <w:pPr>
              <w:pStyle w:val="TAC"/>
              <w:rPr>
                <w:rFonts w:cs="Arial"/>
                <w:rPrChange w:id="4872" w:author="Jakub Kolodziej" w:date="2022-11-04T18:53:00Z">
                  <w:rPr>
                    <w:rFonts w:cs="Arial"/>
                  </w:rPr>
                </w:rPrChange>
              </w:rPr>
            </w:pPr>
            <w:r w:rsidRPr="00935FDB">
              <w:rPr>
                <w:rFonts w:cs="v4.2.0"/>
                <w:rPrChange w:id="4873" w:author="Jakub Kolodziej" w:date="2022-11-04T18:53:00Z">
                  <w:rPr>
                    <w:rFonts w:cs="v4.2.0"/>
                  </w:rPr>
                </w:rPrChange>
              </w:rPr>
              <w:t>4</w:t>
            </w:r>
          </w:p>
        </w:tc>
        <w:tc>
          <w:tcPr>
            <w:tcW w:w="851" w:type="dxa"/>
            <w:vMerge w:val="restart"/>
            <w:tcBorders>
              <w:top w:val="single" w:sz="4" w:space="0" w:color="auto"/>
              <w:left w:val="single" w:sz="4" w:space="0" w:color="auto"/>
              <w:right w:val="single" w:sz="4" w:space="0" w:color="auto"/>
            </w:tcBorders>
            <w:hideMark/>
          </w:tcPr>
          <w:p w14:paraId="54E40105" w14:textId="77777777" w:rsidR="00CE758B" w:rsidRPr="00935FDB" w:rsidRDefault="00CE758B" w:rsidP="009A3073">
            <w:pPr>
              <w:pStyle w:val="TAC"/>
              <w:rPr>
                <w:rFonts w:cs="Arial"/>
                <w:rPrChange w:id="4874" w:author="Jakub Kolodziej" w:date="2022-11-04T18:53:00Z">
                  <w:rPr>
                    <w:rFonts w:cs="Arial"/>
                  </w:rPr>
                </w:rPrChange>
              </w:rPr>
            </w:pPr>
            <w:r w:rsidRPr="00935FDB">
              <w:rPr>
                <w:rFonts w:cs="v4.2.0"/>
                <w:rPrChange w:id="4875" w:author="Jakub Kolodziej" w:date="2022-11-04T18:53:00Z">
                  <w:rPr>
                    <w:rFonts w:cs="v4.2.0"/>
                  </w:rPr>
                </w:rPrChange>
              </w:rPr>
              <w:t>-1.46</w:t>
            </w:r>
          </w:p>
        </w:tc>
        <w:tc>
          <w:tcPr>
            <w:tcW w:w="921" w:type="dxa"/>
            <w:vMerge w:val="restart"/>
            <w:tcBorders>
              <w:top w:val="single" w:sz="4" w:space="0" w:color="auto"/>
              <w:left w:val="single" w:sz="4" w:space="0" w:color="auto"/>
              <w:right w:val="single" w:sz="4" w:space="0" w:color="auto"/>
            </w:tcBorders>
          </w:tcPr>
          <w:p w14:paraId="4A080113" w14:textId="77777777" w:rsidR="00CE758B" w:rsidRPr="00935FDB" w:rsidRDefault="00CE758B" w:rsidP="009A3073">
            <w:pPr>
              <w:pStyle w:val="TAC"/>
              <w:rPr>
                <w:rFonts w:cs="v4.2.0"/>
                <w:rPrChange w:id="4876" w:author="Jakub Kolodziej" w:date="2022-11-04T18:53:00Z">
                  <w:rPr>
                    <w:rFonts w:cs="v4.2.0"/>
                  </w:rPr>
                </w:rPrChange>
              </w:rPr>
            </w:pPr>
            <w:r w:rsidRPr="00935FDB">
              <w:rPr>
                <w:rFonts w:cs="v4.2.0"/>
                <w:rPrChange w:id="4877" w:author="Jakub Kolodziej" w:date="2022-11-04T18:53:00Z">
                  <w:rPr>
                    <w:rFonts w:cs="v4.2.0"/>
                  </w:rPr>
                </w:rPrChange>
              </w:rPr>
              <w:t>-Infinity</w:t>
            </w:r>
          </w:p>
        </w:tc>
        <w:tc>
          <w:tcPr>
            <w:tcW w:w="921" w:type="dxa"/>
            <w:vMerge w:val="restart"/>
            <w:tcBorders>
              <w:top w:val="single" w:sz="4" w:space="0" w:color="auto"/>
              <w:left w:val="single" w:sz="4" w:space="0" w:color="auto"/>
              <w:right w:val="single" w:sz="4" w:space="0" w:color="auto"/>
            </w:tcBorders>
          </w:tcPr>
          <w:p w14:paraId="301E01BB" w14:textId="77777777" w:rsidR="00CE758B" w:rsidRPr="00935FDB" w:rsidRDefault="00CE758B" w:rsidP="009A3073">
            <w:pPr>
              <w:pStyle w:val="TAC"/>
              <w:rPr>
                <w:rFonts w:cs="v4.2.0"/>
                <w:rPrChange w:id="4878" w:author="Jakub Kolodziej" w:date="2022-11-04T18:53:00Z">
                  <w:rPr>
                    <w:rFonts w:cs="v4.2.0"/>
                  </w:rPr>
                </w:rPrChange>
              </w:rPr>
            </w:pPr>
            <w:r w:rsidRPr="00935FDB">
              <w:rPr>
                <w:rFonts w:cs="v4.2.0"/>
                <w:rPrChange w:id="4879" w:author="Jakub Kolodziej" w:date="2022-11-04T18:53:00Z">
                  <w:rPr>
                    <w:rFonts w:cs="v4.2.0"/>
                  </w:rPr>
                </w:rPrChange>
              </w:rPr>
              <w:t>-1.46</w:t>
            </w:r>
          </w:p>
        </w:tc>
      </w:tr>
      <w:tr w:rsidR="00CE758B" w:rsidRPr="00935FDB" w14:paraId="1E43576C" w14:textId="77777777" w:rsidTr="009A3073">
        <w:trPr>
          <w:cantSplit/>
          <w:trHeight w:val="156"/>
          <w:jc w:val="center"/>
        </w:trPr>
        <w:tc>
          <w:tcPr>
            <w:tcW w:w="1668" w:type="dxa"/>
            <w:vMerge/>
            <w:tcBorders>
              <w:left w:val="single" w:sz="4" w:space="0" w:color="auto"/>
              <w:right w:val="single" w:sz="4" w:space="0" w:color="auto"/>
            </w:tcBorders>
          </w:tcPr>
          <w:p w14:paraId="3660D580" w14:textId="77777777" w:rsidR="00CE758B" w:rsidRPr="00935FDB" w:rsidRDefault="00CE758B" w:rsidP="009A3073">
            <w:pPr>
              <w:pStyle w:val="TAL"/>
              <w:rPr>
                <w:rFonts w:cs="v4.2.0"/>
                <w:rPrChange w:id="4880" w:author="Jakub Kolodziej" w:date="2022-11-04T18:53:00Z">
                  <w:rPr>
                    <w:rFonts w:cs="v4.2.0"/>
                  </w:rPr>
                </w:rPrChange>
              </w:rPr>
            </w:pPr>
          </w:p>
        </w:tc>
        <w:tc>
          <w:tcPr>
            <w:tcW w:w="1701" w:type="dxa"/>
            <w:vMerge/>
            <w:tcBorders>
              <w:left w:val="single" w:sz="4" w:space="0" w:color="auto"/>
              <w:right w:val="single" w:sz="4" w:space="0" w:color="auto"/>
            </w:tcBorders>
          </w:tcPr>
          <w:p w14:paraId="3BEB6465" w14:textId="77777777" w:rsidR="00CE758B" w:rsidRPr="00935FDB" w:rsidRDefault="00CE758B" w:rsidP="009A3073">
            <w:pPr>
              <w:pStyle w:val="TAC"/>
              <w:rPr>
                <w:rFonts w:cs="v4.2.0"/>
                <w:rPrChange w:id="4881"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507748D0" w14:textId="77777777" w:rsidR="00CE758B" w:rsidRPr="00935FDB" w:rsidRDefault="00CE758B" w:rsidP="009A3073">
            <w:pPr>
              <w:pStyle w:val="TAC"/>
              <w:rPr>
                <w:rFonts w:cs="v4.2.0"/>
                <w:rPrChange w:id="4882" w:author="Jakub Kolodziej" w:date="2022-11-04T18:53:00Z">
                  <w:rPr>
                    <w:rFonts w:cs="v4.2.0"/>
                  </w:rPr>
                </w:rPrChange>
              </w:rPr>
            </w:pPr>
            <w:r w:rsidRPr="00935FDB">
              <w:rPr>
                <w:rFonts w:cs="v4.2.0"/>
                <w:rPrChange w:id="4883" w:author="Jakub Kolodziej" w:date="2022-11-04T18:53:00Z">
                  <w:rPr>
                    <w:rFonts w:cs="v4.2.0"/>
                  </w:rPr>
                </w:rPrChange>
              </w:rPr>
              <w:t>2</w:t>
            </w:r>
          </w:p>
        </w:tc>
        <w:tc>
          <w:tcPr>
            <w:tcW w:w="850" w:type="dxa"/>
            <w:vMerge/>
            <w:tcBorders>
              <w:left w:val="single" w:sz="4" w:space="0" w:color="auto"/>
              <w:right w:val="single" w:sz="4" w:space="0" w:color="auto"/>
            </w:tcBorders>
          </w:tcPr>
          <w:p w14:paraId="0B313067" w14:textId="77777777" w:rsidR="00CE758B" w:rsidRPr="00935FDB" w:rsidRDefault="00CE758B" w:rsidP="009A3073">
            <w:pPr>
              <w:pStyle w:val="TAC"/>
              <w:rPr>
                <w:rFonts w:cs="v4.2.0"/>
                <w:rPrChange w:id="4884" w:author="Jakub Kolodziej" w:date="2022-11-04T18:53:00Z">
                  <w:rPr>
                    <w:rFonts w:cs="v4.2.0"/>
                  </w:rPr>
                </w:rPrChange>
              </w:rPr>
            </w:pPr>
          </w:p>
        </w:tc>
        <w:tc>
          <w:tcPr>
            <w:tcW w:w="851" w:type="dxa"/>
            <w:vMerge/>
            <w:tcBorders>
              <w:left w:val="single" w:sz="4" w:space="0" w:color="auto"/>
              <w:right w:val="single" w:sz="4" w:space="0" w:color="auto"/>
            </w:tcBorders>
          </w:tcPr>
          <w:p w14:paraId="791A94EA" w14:textId="77777777" w:rsidR="00CE758B" w:rsidRPr="00935FDB" w:rsidRDefault="00CE758B" w:rsidP="009A3073">
            <w:pPr>
              <w:pStyle w:val="TAC"/>
              <w:rPr>
                <w:rFonts w:cs="v4.2.0"/>
                <w:rPrChange w:id="4885" w:author="Jakub Kolodziej" w:date="2022-11-04T18:53:00Z">
                  <w:rPr>
                    <w:rFonts w:cs="v4.2.0"/>
                  </w:rPr>
                </w:rPrChange>
              </w:rPr>
            </w:pPr>
          </w:p>
        </w:tc>
        <w:tc>
          <w:tcPr>
            <w:tcW w:w="921" w:type="dxa"/>
            <w:vMerge/>
            <w:tcBorders>
              <w:left w:val="single" w:sz="4" w:space="0" w:color="auto"/>
              <w:right w:val="single" w:sz="4" w:space="0" w:color="auto"/>
            </w:tcBorders>
          </w:tcPr>
          <w:p w14:paraId="0BCFC960" w14:textId="77777777" w:rsidR="00CE758B" w:rsidRPr="00935FDB" w:rsidRDefault="00CE758B" w:rsidP="009A3073">
            <w:pPr>
              <w:pStyle w:val="TAC"/>
              <w:rPr>
                <w:rFonts w:cs="v4.2.0"/>
                <w:rPrChange w:id="4886" w:author="Jakub Kolodziej" w:date="2022-11-04T18:53:00Z">
                  <w:rPr>
                    <w:rFonts w:cs="v4.2.0"/>
                  </w:rPr>
                </w:rPrChange>
              </w:rPr>
            </w:pPr>
          </w:p>
        </w:tc>
        <w:tc>
          <w:tcPr>
            <w:tcW w:w="921" w:type="dxa"/>
            <w:vMerge/>
            <w:tcBorders>
              <w:left w:val="single" w:sz="4" w:space="0" w:color="auto"/>
              <w:right w:val="single" w:sz="4" w:space="0" w:color="auto"/>
            </w:tcBorders>
          </w:tcPr>
          <w:p w14:paraId="3D6D1ECC" w14:textId="77777777" w:rsidR="00CE758B" w:rsidRPr="00935FDB" w:rsidRDefault="00CE758B" w:rsidP="009A3073">
            <w:pPr>
              <w:pStyle w:val="TAC"/>
              <w:rPr>
                <w:rFonts w:cs="v4.2.0"/>
                <w:rPrChange w:id="4887" w:author="Jakub Kolodziej" w:date="2022-11-04T18:53:00Z">
                  <w:rPr>
                    <w:rFonts w:cs="v4.2.0"/>
                  </w:rPr>
                </w:rPrChange>
              </w:rPr>
            </w:pPr>
          </w:p>
        </w:tc>
      </w:tr>
      <w:tr w:rsidR="00CE758B" w:rsidRPr="00935FDB" w14:paraId="207EDD7E" w14:textId="77777777" w:rsidTr="009A3073">
        <w:trPr>
          <w:cantSplit/>
          <w:trHeight w:val="156"/>
          <w:jc w:val="center"/>
        </w:trPr>
        <w:tc>
          <w:tcPr>
            <w:tcW w:w="1668" w:type="dxa"/>
            <w:vMerge/>
            <w:tcBorders>
              <w:left w:val="single" w:sz="4" w:space="0" w:color="auto"/>
              <w:right w:val="single" w:sz="4" w:space="0" w:color="auto"/>
            </w:tcBorders>
          </w:tcPr>
          <w:p w14:paraId="187D7F83" w14:textId="77777777" w:rsidR="00CE758B" w:rsidRPr="00935FDB" w:rsidRDefault="00CE758B" w:rsidP="009A3073">
            <w:pPr>
              <w:pStyle w:val="TAL"/>
              <w:rPr>
                <w:rFonts w:cs="v4.2.0"/>
                <w:rPrChange w:id="4888" w:author="Jakub Kolodziej" w:date="2022-11-04T18:53:00Z">
                  <w:rPr>
                    <w:rFonts w:cs="v4.2.0"/>
                  </w:rPr>
                </w:rPrChange>
              </w:rPr>
            </w:pPr>
          </w:p>
        </w:tc>
        <w:tc>
          <w:tcPr>
            <w:tcW w:w="1701" w:type="dxa"/>
            <w:vMerge/>
            <w:tcBorders>
              <w:left w:val="single" w:sz="4" w:space="0" w:color="auto"/>
              <w:right w:val="single" w:sz="4" w:space="0" w:color="auto"/>
            </w:tcBorders>
          </w:tcPr>
          <w:p w14:paraId="21917DB0" w14:textId="77777777" w:rsidR="00CE758B" w:rsidRPr="00935FDB" w:rsidRDefault="00CE758B" w:rsidP="009A3073">
            <w:pPr>
              <w:pStyle w:val="TAC"/>
              <w:rPr>
                <w:rFonts w:cs="v4.2.0"/>
                <w:rPrChange w:id="4889"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658F8C25" w14:textId="77777777" w:rsidR="00CE758B" w:rsidRPr="00935FDB" w:rsidRDefault="00CE758B" w:rsidP="009A3073">
            <w:pPr>
              <w:pStyle w:val="TAC"/>
              <w:rPr>
                <w:rFonts w:cs="v4.2.0"/>
                <w:rPrChange w:id="4890" w:author="Jakub Kolodziej" w:date="2022-11-04T18:53:00Z">
                  <w:rPr>
                    <w:rFonts w:cs="v4.2.0"/>
                  </w:rPr>
                </w:rPrChange>
              </w:rPr>
            </w:pPr>
            <w:r w:rsidRPr="00935FDB">
              <w:rPr>
                <w:rFonts w:cs="v4.2.0"/>
                <w:rPrChange w:id="4891" w:author="Jakub Kolodziej" w:date="2022-11-04T18:53:00Z">
                  <w:rPr>
                    <w:rFonts w:cs="v4.2.0"/>
                  </w:rPr>
                </w:rPrChange>
              </w:rPr>
              <w:t>3</w:t>
            </w:r>
          </w:p>
        </w:tc>
        <w:tc>
          <w:tcPr>
            <w:tcW w:w="850" w:type="dxa"/>
            <w:vMerge/>
            <w:tcBorders>
              <w:left w:val="single" w:sz="4" w:space="0" w:color="auto"/>
              <w:bottom w:val="single" w:sz="4" w:space="0" w:color="auto"/>
              <w:right w:val="single" w:sz="4" w:space="0" w:color="auto"/>
            </w:tcBorders>
          </w:tcPr>
          <w:p w14:paraId="4F006505" w14:textId="77777777" w:rsidR="00CE758B" w:rsidRPr="00935FDB" w:rsidRDefault="00CE758B" w:rsidP="009A3073">
            <w:pPr>
              <w:pStyle w:val="TAC"/>
              <w:rPr>
                <w:rFonts w:cs="v4.2.0"/>
                <w:rPrChange w:id="4892" w:author="Jakub Kolodziej" w:date="2022-11-04T18:53:00Z">
                  <w:rPr>
                    <w:rFonts w:cs="v4.2.0"/>
                  </w:rPr>
                </w:rPrChange>
              </w:rPr>
            </w:pPr>
          </w:p>
        </w:tc>
        <w:tc>
          <w:tcPr>
            <w:tcW w:w="851" w:type="dxa"/>
            <w:vMerge/>
            <w:tcBorders>
              <w:left w:val="single" w:sz="4" w:space="0" w:color="auto"/>
              <w:bottom w:val="single" w:sz="4" w:space="0" w:color="auto"/>
              <w:right w:val="single" w:sz="4" w:space="0" w:color="auto"/>
            </w:tcBorders>
          </w:tcPr>
          <w:p w14:paraId="5D305B23" w14:textId="77777777" w:rsidR="00CE758B" w:rsidRPr="00935FDB" w:rsidRDefault="00CE758B" w:rsidP="009A3073">
            <w:pPr>
              <w:pStyle w:val="TAC"/>
              <w:rPr>
                <w:rFonts w:cs="v4.2.0"/>
                <w:rPrChange w:id="4893" w:author="Jakub Kolodziej" w:date="2022-11-04T18:53:00Z">
                  <w:rPr>
                    <w:rFonts w:cs="v4.2.0"/>
                  </w:rPr>
                </w:rPrChange>
              </w:rPr>
            </w:pPr>
          </w:p>
        </w:tc>
        <w:tc>
          <w:tcPr>
            <w:tcW w:w="921" w:type="dxa"/>
            <w:vMerge/>
            <w:tcBorders>
              <w:left w:val="single" w:sz="4" w:space="0" w:color="auto"/>
              <w:bottom w:val="single" w:sz="4" w:space="0" w:color="auto"/>
              <w:right w:val="single" w:sz="4" w:space="0" w:color="auto"/>
            </w:tcBorders>
          </w:tcPr>
          <w:p w14:paraId="23254441" w14:textId="77777777" w:rsidR="00CE758B" w:rsidRPr="00935FDB" w:rsidRDefault="00CE758B" w:rsidP="009A3073">
            <w:pPr>
              <w:pStyle w:val="TAC"/>
              <w:rPr>
                <w:rFonts w:cs="v4.2.0"/>
                <w:rPrChange w:id="4894" w:author="Jakub Kolodziej" w:date="2022-11-04T18:53:00Z">
                  <w:rPr>
                    <w:rFonts w:cs="v4.2.0"/>
                  </w:rPr>
                </w:rPrChange>
              </w:rPr>
            </w:pPr>
          </w:p>
        </w:tc>
        <w:tc>
          <w:tcPr>
            <w:tcW w:w="921" w:type="dxa"/>
            <w:vMerge/>
            <w:tcBorders>
              <w:left w:val="single" w:sz="4" w:space="0" w:color="auto"/>
              <w:bottom w:val="single" w:sz="4" w:space="0" w:color="auto"/>
              <w:right w:val="single" w:sz="4" w:space="0" w:color="auto"/>
            </w:tcBorders>
          </w:tcPr>
          <w:p w14:paraId="67B832B9" w14:textId="77777777" w:rsidR="00CE758B" w:rsidRPr="00935FDB" w:rsidRDefault="00CE758B" w:rsidP="009A3073">
            <w:pPr>
              <w:pStyle w:val="TAC"/>
              <w:rPr>
                <w:rFonts w:cs="v4.2.0"/>
                <w:rPrChange w:id="4895" w:author="Jakub Kolodziej" w:date="2022-11-04T18:53:00Z">
                  <w:rPr>
                    <w:rFonts w:cs="v4.2.0"/>
                  </w:rPr>
                </w:rPrChange>
              </w:rPr>
            </w:pPr>
          </w:p>
        </w:tc>
      </w:tr>
      <w:tr w:rsidR="00CE758B" w:rsidRPr="00935FDB" w14:paraId="2F8E776F" w14:textId="77777777" w:rsidTr="009A3073">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E03EF09" w14:textId="77777777" w:rsidR="00CE758B" w:rsidRPr="00935FDB" w:rsidRDefault="00CE758B" w:rsidP="009A3073">
            <w:pPr>
              <w:pStyle w:val="TAL"/>
              <w:rPr>
                <w:rFonts w:cs="Arial"/>
                <w:rPrChange w:id="4896" w:author="Jakub Kolodziej" w:date="2022-11-04T18:53:00Z">
                  <w:rPr>
                    <w:rFonts w:cs="Arial"/>
                  </w:rPr>
                </w:rPrChange>
              </w:rPr>
            </w:pPr>
            <w:r w:rsidRPr="00935FDB">
              <w:rPr>
                <w:rFonts w:cs="v4.2.0"/>
                <w:noProof/>
                <w:position w:val="-12"/>
                <w:rPrChange w:id="4897" w:author="Jakub Kolodziej" w:date="2022-11-04T18:53:00Z">
                  <w:rPr>
                    <w:rFonts w:cs="v4.2.0"/>
                    <w:noProof/>
                    <w:position w:val="-12"/>
                  </w:rPr>
                </w:rPrChange>
              </w:rPr>
              <w:drawing>
                <wp:inline distT="0" distB="0" distL="0" distR="0" wp14:anchorId="0898093E" wp14:editId="4BA73570">
                  <wp:extent cx="510540" cy="244475"/>
                  <wp:effectExtent l="0" t="0" r="0" b="0"/>
                  <wp:docPr id="264"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7F5F1F4" w14:textId="77777777" w:rsidR="00CE758B" w:rsidRPr="00935FDB" w:rsidRDefault="00CE758B" w:rsidP="009A3073">
            <w:pPr>
              <w:pStyle w:val="TAC"/>
              <w:rPr>
                <w:rFonts w:cs="Arial"/>
                <w:rPrChange w:id="4898" w:author="Jakub Kolodziej" w:date="2022-11-04T18:53:00Z">
                  <w:rPr>
                    <w:rFonts w:cs="Arial"/>
                  </w:rPr>
                </w:rPrChange>
              </w:rPr>
            </w:pPr>
            <w:r w:rsidRPr="00935FDB">
              <w:rPr>
                <w:rFonts w:cs="v4.2.0"/>
                <w:rPrChange w:id="4899" w:author="Jakub Kolodziej" w:date="2022-11-04T18:53:00Z">
                  <w:rPr>
                    <w:rFonts w:cs="v4.2.0"/>
                  </w:rPr>
                </w:rPrChange>
              </w:rPr>
              <w:t>dB</w:t>
            </w:r>
          </w:p>
        </w:tc>
        <w:tc>
          <w:tcPr>
            <w:tcW w:w="1701" w:type="dxa"/>
            <w:tcBorders>
              <w:top w:val="single" w:sz="4" w:space="0" w:color="auto"/>
              <w:left w:val="single" w:sz="4" w:space="0" w:color="auto"/>
              <w:bottom w:val="single" w:sz="4" w:space="0" w:color="auto"/>
              <w:right w:val="single" w:sz="4" w:space="0" w:color="auto"/>
            </w:tcBorders>
          </w:tcPr>
          <w:p w14:paraId="714FF4A1" w14:textId="77777777" w:rsidR="00CE758B" w:rsidRPr="00935FDB" w:rsidRDefault="00CE758B" w:rsidP="009A3073">
            <w:pPr>
              <w:pStyle w:val="TAC"/>
              <w:rPr>
                <w:rFonts w:cs="v4.2.0"/>
                <w:rPrChange w:id="4900" w:author="Jakub Kolodziej" w:date="2022-11-04T18:53:00Z">
                  <w:rPr>
                    <w:rFonts w:cs="v4.2.0"/>
                  </w:rPr>
                </w:rPrChange>
              </w:rPr>
            </w:pPr>
            <w:r w:rsidRPr="00935FDB">
              <w:rPr>
                <w:rFonts w:cs="v4.2.0"/>
                <w:rPrChange w:id="4901" w:author="Jakub Kolodziej" w:date="2022-11-04T18:53:00Z">
                  <w:rPr>
                    <w:rFonts w:cs="v4.2.0"/>
                  </w:rPr>
                </w:rPrChange>
              </w:rPr>
              <w:t>1</w:t>
            </w:r>
          </w:p>
        </w:tc>
        <w:tc>
          <w:tcPr>
            <w:tcW w:w="850" w:type="dxa"/>
            <w:vMerge w:val="restart"/>
            <w:tcBorders>
              <w:top w:val="single" w:sz="4" w:space="0" w:color="auto"/>
              <w:left w:val="single" w:sz="4" w:space="0" w:color="auto"/>
              <w:right w:val="single" w:sz="4" w:space="0" w:color="auto"/>
            </w:tcBorders>
            <w:hideMark/>
          </w:tcPr>
          <w:p w14:paraId="2368C046" w14:textId="77777777" w:rsidR="00CE758B" w:rsidRPr="00935FDB" w:rsidRDefault="00CE758B" w:rsidP="009A3073">
            <w:pPr>
              <w:pStyle w:val="TAC"/>
              <w:rPr>
                <w:rFonts w:cs="Arial"/>
                <w:rPrChange w:id="4902" w:author="Jakub Kolodziej" w:date="2022-11-04T18:53:00Z">
                  <w:rPr>
                    <w:rFonts w:cs="Arial"/>
                  </w:rPr>
                </w:rPrChange>
              </w:rPr>
            </w:pPr>
            <w:r w:rsidRPr="00935FDB">
              <w:rPr>
                <w:rFonts w:cs="v4.2.0"/>
                <w:rPrChange w:id="4903" w:author="Jakub Kolodziej" w:date="2022-11-04T18:53:00Z">
                  <w:rPr>
                    <w:rFonts w:cs="v4.2.0"/>
                  </w:rPr>
                </w:rPrChange>
              </w:rPr>
              <w:t>4</w:t>
            </w:r>
          </w:p>
        </w:tc>
        <w:tc>
          <w:tcPr>
            <w:tcW w:w="851" w:type="dxa"/>
            <w:vMerge w:val="restart"/>
            <w:tcBorders>
              <w:top w:val="single" w:sz="4" w:space="0" w:color="auto"/>
              <w:left w:val="single" w:sz="4" w:space="0" w:color="auto"/>
              <w:right w:val="single" w:sz="4" w:space="0" w:color="auto"/>
            </w:tcBorders>
            <w:hideMark/>
          </w:tcPr>
          <w:p w14:paraId="04A4F39B" w14:textId="77777777" w:rsidR="00CE758B" w:rsidRPr="00935FDB" w:rsidRDefault="00CE758B" w:rsidP="009A3073">
            <w:pPr>
              <w:pStyle w:val="TAC"/>
              <w:rPr>
                <w:rFonts w:cs="Arial"/>
                <w:rPrChange w:id="4904" w:author="Jakub Kolodziej" w:date="2022-11-04T18:53:00Z">
                  <w:rPr>
                    <w:rFonts w:cs="Arial"/>
                  </w:rPr>
                </w:rPrChange>
              </w:rPr>
            </w:pPr>
            <w:r w:rsidRPr="00935FDB">
              <w:rPr>
                <w:rFonts w:cs="v4.2.0"/>
                <w:rPrChange w:id="4905" w:author="Jakub Kolodziej" w:date="2022-11-04T18:53:00Z">
                  <w:rPr>
                    <w:rFonts w:cs="v4.2.0"/>
                  </w:rPr>
                </w:rPrChange>
              </w:rPr>
              <w:t>4</w:t>
            </w:r>
          </w:p>
        </w:tc>
        <w:tc>
          <w:tcPr>
            <w:tcW w:w="921" w:type="dxa"/>
            <w:vMerge w:val="restart"/>
            <w:tcBorders>
              <w:top w:val="single" w:sz="4" w:space="0" w:color="auto"/>
              <w:left w:val="single" w:sz="4" w:space="0" w:color="auto"/>
              <w:right w:val="single" w:sz="4" w:space="0" w:color="auto"/>
            </w:tcBorders>
          </w:tcPr>
          <w:p w14:paraId="4722414C" w14:textId="77777777" w:rsidR="00CE758B" w:rsidRPr="00935FDB" w:rsidRDefault="00CE758B" w:rsidP="009A3073">
            <w:pPr>
              <w:pStyle w:val="TAC"/>
              <w:rPr>
                <w:rFonts w:cs="v4.2.0"/>
                <w:rPrChange w:id="4906" w:author="Jakub Kolodziej" w:date="2022-11-04T18:53:00Z">
                  <w:rPr>
                    <w:rFonts w:cs="v4.2.0"/>
                  </w:rPr>
                </w:rPrChange>
              </w:rPr>
            </w:pPr>
            <w:r w:rsidRPr="00935FDB">
              <w:rPr>
                <w:rFonts w:cs="v4.2.0"/>
                <w:rPrChange w:id="4907" w:author="Jakub Kolodziej" w:date="2022-11-04T18:53:00Z">
                  <w:rPr>
                    <w:rFonts w:cs="v4.2.0"/>
                  </w:rPr>
                </w:rPrChange>
              </w:rPr>
              <w:t>-Infinity</w:t>
            </w:r>
          </w:p>
        </w:tc>
        <w:tc>
          <w:tcPr>
            <w:tcW w:w="921" w:type="dxa"/>
            <w:vMerge w:val="restart"/>
            <w:tcBorders>
              <w:top w:val="single" w:sz="4" w:space="0" w:color="auto"/>
              <w:left w:val="single" w:sz="4" w:space="0" w:color="auto"/>
              <w:right w:val="single" w:sz="4" w:space="0" w:color="auto"/>
            </w:tcBorders>
          </w:tcPr>
          <w:p w14:paraId="082FDF19" w14:textId="77777777" w:rsidR="00CE758B" w:rsidRPr="00935FDB" w:rsidRDefault="00CE758B" w:rsidP="009A3073">
            <w:pPr>
              <w:pStyle w:val="TAC"/>
              <w:rPr>
                <w:rFonts w:cs="v4.2.0"/>
                <w:rPrChange w:id="4908" w:author="Jakub Kolodziej" w:date="2022-11-04T18:53:00Z">
                  <w:rPr>
                    <w:rFonts w:cs="v4.2.0"/>
                  </w:rPr>
                </w:rPrChange>
              </w:rPr>
            </w:pPr>
            <w:r w:rsidRPr="00935FDB">
              <w:rPr>
                <w:rFonts w:cs="v4.2.0"/>
                <w:rPrChange w:id="4909" w:author="Jakub Kolodziej" w:date="2022-11-04T18:53:00Z">
                  <w:rPr>
                    <w:rFonts w:cs="v4.2.0"/>
                  </w:rPr>
                </w:rPrChange>
              </w:rPr>
              <w:t>4</w:t>
            </w:r>
          </w:p>
        </w:tc>
      </w:tr>
      <w:tr w:rsidR="00CE758B" w:rsidRPr="00935FDB" w14:paraId="1A9CCC4E" w14:textId="77777777" w:rsidTr="009A3073">
        <w:trPr>
          <w:cantSplit/>
          <w:trHeight w:val="156"/>
          <w:jc w:val="center"/>
        </w:trPr>
        <w:tc>
          <w:tcPr>
            <w:tcW w:w="1668" w:type="dxa"/>
            <w:vMerge/>
            <w:tcBorders>
              <w:left w:val="single" w:sz="4" w:space="0" w:color="auto"/>
              <w:right w:val="single" w:sz="4" w:space="0" w:color="auto"/>
            </w:tcBorders>
          </w:tcPr>
          <w:p w14:paraId="07889D64" w14:textId="77777777" w:rsidR="00CE758B" w:rsidRPr="00935FDB" w:rsidRDefault="00CE758B" w:rsidP="009A3073">
            <w:pPr>
              <w:pStyle w:val="TAL"/>
              <w:rPr>
                <w:rFonts w:cs="v4.2.0"/>
                <w:rPrChange w:id="4910" w:author="Jakub Kolodziej" w:date="2022-11-04T18:53:00Z">
                  <w:rPr>
                    <w:rFonts w:cs="v4.2.0"/>
                  </w:rPr>
                </w:rPrChange>
              </w:rPr>
            </w:pPr>
          </w:p>
        </w:tc>
        <w:tc>
          <w:tcPr>
            <w:tcW w:w="1701" w:type="dxa"/>
            <w:vMerge/>
            <w:tcBorders>
              <w:left w:val="single" w:sz="4" w:space="0" w:color="auto"/>
              <w:right w:val="single" w:sz="4" w:space="0" w:color="auto"/>
            </w:tcBorders>
          </w:tcPr>
          <w:p w14:paraId="1F0AC46C" w14:textId="77777777" w:rsidR="00CE758B" w:rsidRPr="00935FDB" w:rsidRDefault="00CE758B" w:rsidP="009A3073">
            <w:pPr>
              <w:pStyle w:val="TAC"/>
              <w:rPr>
                <w:rFonts w:cs="v4.2.0"/>
                <w:rPrChange w:id="4911"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7B1E1476" w14:textId="77777777" w:rsidR="00CE758B" w:rsidRPr="00935FDB" w:rsidRDefault="00CE758B" w:rsidP="009A3073">
            <w:pPr>
              <w:pStyle w:val="TAC"/>
              <w:rPr>
                <w:rFonts w:cs="v4.2.0"/>
                <w:rPrChange w:id="4912" w:author="Jakub Kolodziej" w:date="2022-11-04T18:53:00Z">
                  <w:rPr>
                    <w:rFonts w:cs="v4.2.0"/>
                  </w:rPr>
                </w:rPrChange>
              </w:rPr>
            </w:pPr>
            <w:r w:rsidRPr="00935FDB">
              <w:rPr>
                <w:rFonts w:cs="v4.2.0"/>
                <w:rPrChange w:id="4913" w:author="Jakub Kolodziej" w:date="2022-11-04T18:53:00Z">
                  <w:rPr>
                    <w:rFonts w:cs="v4.2.0"/>
                  </w:rPr>
                </w:rPrChange>
              </w:rPr>
              <w:t>2</w:t>
            </w:r>
          </w:p>
        </w:tc>
        <w:tc>
          <w:tcPr>
            <w:tcW w:w="850" w:type="dxa"/>
            <w:vMerge/>
            <w:tcBorders>
              <w:left w:val="single" w:sz="4" w:space="0" w:color="auto"/>
              <w:right w:val="single" w:sz="4" w:space="0" w:color="auto"/>
            </w:tcBorders>
          </w:tcPr>
          <w:p w14:paraId="4C03D9AB" w14:textId="77777777" w:rsidR="00CE758B" w:rsidRPr="00935FDB" w:rsidRDefault="00CE758B" w:rsidP="009A3073">
            <w:pPr>
              <w:pStyle w:val="TAC"/>
              <w:rPr>
                <w:rFonts w:cs="v4.2.0"/>
                <w:rPrChange w:id="4914" w:author="Jakub Kolodziej" w:date="2022-11-04T18:53:00Z">
                  <w:rPr>
                    <w:rFonts w:cs="v4.2.0"/>
                  </w:rPr>
                </w:rPrChange>
              </w:rPr>
            </w:pPr>
          </w:p>
        </w:tc>
        <w:tc>
          <w:tcPr>
            <w:tcW w:w="851" w:type="dxa"/>
            <w:vMerge/>
            <w:tcBorders>
              <w:left w:val="single" w:sz="4" w:space="0" w:color="auto"/>
              <w:right w:val="single" w:sz="4" w:space="0" w:color="auto"/>
            </w:tcBorders>
          </w:tcPr>
          <w:p w14:paraId="4AC2570D" w14:textId="77777777" w:rsidR="00CE758B" w:rsidRPr="00935FDB" w:rsidRDefault="00CE758B" w:rsidP="009A3073">
            <w:pPr>
              <w:pStyle w:val="TAC"/>
              <w:rPr>
                <w:rFonts w:cs="v4.2.0"/>
                <w:rPrChange w:id="4915" w:author="Jakub Kolodziej" w:date="2022-11-04T18:53:00Z">
                  <w:rPr>
                    <w:rFonts w:cs="v4.2.0"/>
                  </w:rPr>
                </w:rPrChange>
              </w:rPr>
            </w:pPr>
          </w:p>
        </w:tc>
        <w:tc>
          <w:tcPr>
            <w:tcW w:w="921" w:type="dxa"/>
            <w:vMerge/>
            <w:tcBorders>
              <w:left w:val="single" w:sz="4" w:space="0" w:color="auto"/>
              <w:right w:val="single" w:sz="4" w:space="0" w:color="auto"/>
            </w:tcBorders>
          </w:tcPr>
          <w:p w14:paraId="1C927713" w14:textId="77777777" w:rsidR="00CE758B" w:rsidRPr="00935FDB" w:rsidRDefault="00CE758B" w:rsidP="009A3073">
            <w:pPr>
              <w:pStyle w:val="TAC"/>
              <w:rPr>
                <w:rFonts w:cs="v4.2.0"/>
                <w:rPrChange w:id="4916" w:author="Jakub Kolodziej" w:date="2022-11-04T18:53:00Z">
                  <w:rPr>
                    <w:rFonts w:cs="v4.2.0"/>
                  </w:rPr>
                </w:rPrChange>
              </w:rPr>
            </w:pPr>
          </w:p>
        </w:tc>
        <w:tc>
          <w:tcPr>
            <w:tcW w:w="921" w:type="dxa"/>
            <w:vMerge/>
            <w:tcBorders>
              <w:left w:val="single" w:sz="4" w:space="0" w:color="auto"/>
              <w:right w:val="single" w:sz="4" w:space="0" w:color="auto"/>
            </w:tcBorders>
          </w:tcPr>
          <w:p w14:paraId="39EED637" w14:textId="77777777" w:rsidR="00CE758B" w:rsidRPr="00935FDB" w:rsidRDefault="00CE758B" w:rsidP="009A3073">
            <w:pPr>
              <w:pStyle w:val="TAC"/>
              <w:rPr>
                <w:rFonts w:cs="v4.2.0"/>
                <w:rPrChange w:id="4917" w:author="Jakub Kolodziej" w:date="2022-11-04T18:53:00Z">
                  <w:rPr>
                    <w:rFonts w:cs="v4.2.0"/>
                  </w:rPr>
                </w:rPrChange>
              </w:rPr>
            </w:pPr>
          </w:p>
        </w:tc>
      </w:tr>
      <w:tr w:rsidR="00CE758B" w:rsidRPr="00935FDB" w14:paraId="33A344B1" w14:textId="77777777" w:rsidTr="009A3073">
        <w:trPr>
          <w:cantSplit/>
          <w:trHeight w:val="156"/>
          <w:jc w:val="center"/>
        </w:trPr>
        <w:tc>
          <w:tcPr>
            <w:tcW w:w="1668" w:type="dxa"/>
            <w:vMerge/>
            <w:tcBorders>
              <w:left w:val="single" w:sz="4" w:space="0" w:color="auto"/>
              <w:right w:val="single" w:sz="4" w:space="0" w:color="auto"/>
            </w:tcBorders>
          </w:tcPr>
          <w:p w14:paraId="0C569B64" w14:textId="77777777" w:rsidR="00CE758B" w:rsidRPr="00935FDB" w:rsidRDefault="00CE758B" w:rsidP="009A3073">
            <w:pPr>
              <w:pStyle w:val="TAL"/>
              <w:rPr>
                <w:rFonts w:cs="v4.2.0"/>
                <w:rPrChange w:id="4918" w:author="Jakub Kolodziej" w:date="2022-11-04T18:53:00Z">
                  <w:rPr>
                    <w:rFonts w:cs="v4.2.0"/>
                  </w:rPr>
                </w:rPrChange>
              </w:rPr>
            </w:pPr>
          </w:p>
        </w:tc>
        <w:tc>
          <w:tcPr>
            <w:tcW w:w="1701" w:type="dxa"/>
            <w:vMerge/>
            <w:tcBorders>
              <w:left w:val="single" w:sz="4" w:space="0" w:color="auto"/>
              <w:right w:val="single" w:sz="4" w:space="0" w:color="auto"/>
            </w:tcBorders>
          </w:tcPr>
          <w:p w14:paraId="7193F0A4" w14:textId="77777777" w:rsidR="00CE758B" w:rsidRPr="00935FDB" w:rsidRDefault="00CE758B" w:rsidP="009A3073">
            <w:pPr>
              <w:pStyle w:val="TAC"/>
              <w:rPr>
                <w:rFonts w:cs="v4.2.0"/>
                <w:rPrChange w:id="4919"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5383AEF3" w14:textId="77777777" w:rsidR="00CE758B" w:rsidRPr="00935FDB" w:rsidRDefault="00CE758B" w:rsidP="009A3073">
            <w:pPr>
              <w:pStyle w:val="TAC"/>
              <w:rPr>
                <w:rFonts w:cs="v4.2.0"/>
                <w:rPrChange w:id="4920" w:author="Jakub Kolodziej" w:date="2022-11-04T18:53:00Z">
                  <w:rPr>
                    <w:rFonts w:cs="v4.2.0"/>
                  </w:rPr>
                </w:rPrChange>
              </w:rPr>
            </w:pPr>
            <w:r w:rsidRPr="00935FDB">
              <w:rPr>
                <w:rFonts w:cs="v4.2.0"/>
                <w:rPrChange w:id="4921" w:author="Jakub Kolodziej" w:date="2022-11-04T18:53:00Z">
                  <w:rPr>
                    <w:rFonts w:cs="v4.2.0"/>
                  </w:rPr>
                </w:rPrChange>
              </w:rPr>
              <w:t>3</w:t>
            </w:r>
          </w:p>
        </w:tc>
        <w:tc>
          <w:tcPr>
            <w:tcW w:w="850" w:type="dxa"/>
            <w:vMerge/>
            <w:tcBorders>
              <w:left w:val="single" w:sz="4" w:space="0" w:color="auto"/>
              <w:bottom w:val="single" w:sz="4" w:space="0" w:color="auto"/>
              <w:right w:val="single" w:sz="4" w:space="0" w:color="auto"/>
            </w:tcBorders>
          </w:tcPr>
          <w:p w14:paraId="7DDB855A" w14:textId="77777777" w:rsidR="00CE758B" w:rsidRPr="00935FDB" w:rsidRDefault="00CE758B" w:rsidP="009A3073">
            <w:pPr>
              <w:pStyle w:val="TAC"/>
              <w:rPr>
                <w:rFonts w:cs="v4.2.0"/>
                <w:rPrChange w:id="4922" w:author="Jakub Kolodziej" w:date="2022-11-04T18:53:00Z">
                  <w:rPr>
                    <w:rFonts w:cs="v4.2.0"/>
                  </w:rPr>
                </w:rPrChange>
              </w:rPr>
            </w:pPr>
          </w:p>
        </w:tc>
        <w:tc>
          <w:tcPr>
            <w:tcW w:w="851" w:type="dxa"/>
            <w:vMerge/>
            <w:tcBorders>
              <w:left w:val="single" w:sz="4" w:space="0" w:color="auto"/>
              <w:bottom w:val="single" w:sz="4" w:space="0" w:color="auto"/>
              <w:right w:val="single" w:sz="4" w:space="0" w:color="auto"/>
            </w:tcBorders>
          </w:tcPr>
          <w:p w14:paraId="6997CF2B" w14:textId="77777777" w:rsidR="00CE758B" w:rsidRPr="00935FDB" w:rsidRDefault="00CE758B" w:rsidP="009A3073">
            <w:pPr>
              <w:pStyle w:val="TAC"/>
              <w:rPr>
                <w:rFonts w:cs="v4.2.0"/>
                <w:rPrChange w:id="4923" w:author="Jakub Kolodziej" w:date="2022-11-04T18:53:00Z">
                  <w:rPr>
                    <w:rFonts w:cs="v4.2.0"/>
                  </w:rPr>
                </w:rPrChange>
              </w:rPr>
            </w:pPr>
          </w:p>
        </w:tc>
        <w:tc>
          <w:tcPr>
            <w:tcW w:w="921" w:type="dxa"/>
            <w:vMerge/>
            <w:tcBorders>
              <w:left w:val="single" w:sz="4" w:space="0" w:color="auto"/>
              <w:bottom w:val="single" w:sz="4" w:space="0" w:color="auto"/>
              <w:right w:val="single" w:sz="4" w:space="0" w:color="auto"/>
            </w:tcBorders>
          </w:tcPr>
          <w:p w14:paraId="7FF3A006" w14:textId="77777777" w:rsidR="00CE758B" w:rsidRPr="00935FDB" w:rsidRDefault="00CE758B" w:rsidP="009A3073">
            <w:pPr>
              <w:pStyle w:val="TAC"/>
              <w:rPr>
                <w:rFonts w:cs="v4.2.0"/>
                <w:rPrChange w:id="4924" w:author="Jakub Kolodziej" w:date="2022-11-04T18:53:00Z">
                  <w:rPr>
                    <w:rFonts w:cs="v4.2.0"/>
                  </w:rPr>
                </w:rPrChange>
              </w:rPr>
            </w:pPr>
          </w:p>
        </w:tc>
        <w:tc>
          <w:tcPr>
            <w:tcW w:w="921" w:type="dxa"/>
            <w:vMerge/>
            <w:tcBorders>
              <w:left w:val="single" w:sz="4" w:space="0" w:color="auto"/>
              <w:bottom w:val="single" w:sz="4" w:space="0" w:color="auto"/>
              <w:right w:val="single" w:sz="4" w:space="0" w:color="auto"/>
            </w:tcBorders>
          </w:tcPr>
          <w:p w14:paraId="404F0C9A" w14:textId="77777777" w:rsidR="00CE758B" w:rsidRPr="00935FDB" w:rsidRDefault="00CE758B" w:rsidP="009A3073">
            <w:pPr>
              <w:pStyle w:val="TAC"/>
              <w:rPr>
                <w:rFonts w:cs="v4.2.0"/>
                <w:rPrChange w:id="4925" w:author="Jakub Kolodziej" w:date="2022-11-04T18:53:00Z">
                  <w:rPr>
                    <w:rFonts w:cs="v4.2.0"/>
                  </w:rPr>
                </w:rPrChange>
              </w:rPr>
            </w:pPr>
          </w:p>
        </w:tc>
      </w:tr>
      <w:tr w:rsidR="00CE758B" w:rsidRPr="00935FDB" w14:paraId="3331B995" w14:textId="77777777" w:rsidTr="009A3073">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198EFE7D" w14:textId="77777777" w:rsidR="00CE758B" w:rsidRPr="00935FDB" w:rsidRDefault="00CE758B" w:rsidP="009A3073">
            <w:pPr>
              <w:pStyle w:val="TAL"/>
              <w:rPr>
                <w:rFonts w:cs="Arial"/>
                <w:rPrChange w:id="4926" w:author="Jakub Kolodziej" w:date="2022-11-04T18:53:00Z">
                  <w:rPr>
                    <w:rFonts w:cs="Arial"/>
                  </w:rPr>
                </w:rPrChange>
              </w:rPr>
            </w:pPr>
            <w:r w:rsidRPr="00935FDB">
              <w:rPr>
                <w:rFonts w:cs="v4.2.0"/>
                <w:rPrChange w:id="4927" w:author="Jakub Kolodziej" w:date="2022-11-04T18:53:00Z">
                  <w:rPr>
                    <w:rFonts w:cs="v4.2.0"/>
                  </w:rPr>
                </w:rPrChange>
              </w:rPr>
              <w:t>SS-RSRP</w:t>
            </w:r>
            <w:r w:rsidRPr="00935FDB">
              <w:rPr>
                <w:rFonts w:cs="Arial"/>
                <w:vertAlign w:val="superscript"/>
                <w:rPrChange w:id="4928" w:author="Jakub Kolodziej" w:date="2022-11-04T18:53:00Z">
                  <w:rPr>
                    <w:rFonts w:cs="Arial"/>
                    <w:vertAlign w:val="superscript"/>
                  </w:rPr>
                </w:rPrChange>
              </w:rPr>
              <w:t xml:space="preserve"> Note 3</w:t>
            </w:r>
          </w:p>
        </w:tc>
        <w:tc>
          <w:tcPr>
            <w:tcW w:w="1701" w:type="dxa"/>
            <w:vMerge w:val="restart"/>
            <w:tcBorders>
              <w:top w:val="single" w:sz="4" w:space="0" w:color="auto"/>
              <w:left w:val="single" w:sz="4" w:space="0" w:color="auto"/>
              <w:right w:val="single" w:sz="4" w:space="0" w:color="auto"/>
            </w:tcBorders>
            <w:hideMark/>
          </w:tcPr>
          <w:p w14:paraId="1DC5C021" w14:textId="77777777" w:rsidR="00CE758B" w:rsidRPr="00935FDB" w:rsidRDefault="00CE758B" w:rsidP="009A3073">
            <w:pPr>
              <w:pStyle w:val="TAC"/>
              <w:rPr>
                <w:rFonts w:cs="Arial"/>
                <w:rPrChange w:id="4929" w:author="Jakub Kolodziej" w:date="2022-11-04T18:53:00Z">
                  <w:rPr>
                    <w:rFonts w:cs="Arial"/>
                  </w:rPr>
                </w:rPrChange>
              </w:rPr>
            </w:pPr>
            <w:r w:rsidRPr="00935FDB">
              <w:rPr>
                <w:rFonts w:cs="v4.2.0"/>
                <w:rPrChange w:id="4930" w:author="Jakub Kolodziej" w:date="2022-11-04T18:53:00Z">
                  <w:rPr>
                    <w:rFonts w:cs="v4.2.0"/>
                  </w:rPr>
                </w:rPrChange>
              </w:rPr>
              <w:t>dBm/SCS KHz</w:t>
            </w:r>
          </w:p>
        </w:tc>
        <w:tc>
          <w:tcPr>
            <w:tcW w:w="1701" w:type="dxa"/>
            <w:tcBorders>
              <w:top w:val="single" w:sz="4" w:space="0" w:color="auto"/>
              <w:left w:val="single" w:sz="4" w:space="0" w:color="auto"/>
              <w:bottom w:val="single" w:sz="4" w:space="0" w:color="auto"/>
              <w:right w:val="single" w:sz="4" w:space="0" w:color="auto"/>
            </w:tcBorders>
          </w:tcPr>
          <w:p w14:paraId="466866BD" w14:textId="77777777" w:rsidR="00CE758B" w:rsidRPr="00935FDB" w:rsidRDefault="00CE758B" w:rsidP="009A3073">
            <w:pPr>
              <w:pStyle w:val="TAC"/>
              <w:rPr>
                <w:rFonts w:cs="v4.2.0"/>
                <w:rPrChange w:id="4931" w:author="Jakub Kolodziej" w:date="2022-11-04T18:53:00Z">
                  <w:rPr>
                    <w:rFonts w:cs="v4.2.0"/>
                  </w:rPr>
                </w:rPrChange>
              </w:rPr>
            </w:pPr>
            <w:r w:rsidRPr="00935FDB">
              <w:rPr>
                <w:rFonts w:cs="v4.2.0"/>
                <w:rPrChange w:id="4932" w:author="Jakub Kolodziej" w:date="2022-11-04T18:53:00Z">
                  <w:rPr>
                    <w:rFonts w:cs="v4.2.0"/>
                  </w:rPr>
                </w:rPrChange>
              </w:rPr>
              <w:t>1</w:t>
            </w:r>
          </w:p>
        </w:tc>
        <w:tc>
          <w:tcPr>
            <w:tcW w:w="850" w:type="dxa"/>
            <w:tcBorders>
              <w:top w:val="single" w:sz="4" w:space="0" w:color="auto"/>
              <w:left w:val="single" w:sz="4" w:space="0" w:color="auto"/>
              <w:bottom w:val="single" w:sz="4" w:space="0" w:color="auto"/>
              <w:right w:val="single" w:sz="4" w:space="0" w:color="auto"/>
            </w:tcBorders>
            <w:hideMark/>
          </w:tcPr>
          <w:p w14:paraId="2E3A35B5" w14:textId="77777777" w:rsidR="00CE758B" w:rsidRPr="00935FDB" w:rsidRDefault="00CE758B" w:rsidP="009A3073">
            <w:pPr>
              <w:pStyle w:val="TAC"/>
              <w:rPr>
                <w:rFonts w:cs="Arial"/>
                <w:rPrChange w:id="4933" w:author="Jakub Kolodziej" w:date="2022-11-04T18:53:00Z">
                  <w:rPr>
                    <w:rFonts w:cs="Arial"/>
                  </w:rPr>
                </w:rPrChange>
              </w:rPr>
            </w:pPr>
            <w:r w:rsidRPr="00935FDB">
              <w:rPr>
                <w:rFonts w:cs="v4.2.0"/>
                <w:rPrChange w:id="4934" w:author="Jakub Kolodziej" w:date="2022-11-04T18:53:00Z">
                  <w:rPr>
                    <w:rFonts w:cs="v4.2.0"/>
                  </w:rPr>
                </w:rPrChange>
              </w:rPr>
              <w:t>-94</w:t>
            </w:r>
          </w:p>
        </w:tc>
        <w:tc>
          <w:tcPr>
            <w:tcW w:w="851" w:type="dxa"/>
            <w:tcBorders>
              <w:top w:val="single" w:sz="4" w:space="0" w:color="auto"/>
              <w:left w:val="single" w:sz="4" w:space="0" w:color="auto"/>
              <w:bottom w:val="single" w:sz="4" w:space="0" w:color="auto"/>
              <w:right w:val="single" w:sz="4" w:space="0" w:color="auto"/>
            </w:tcBorders>
            <w:hideMark/>
          </w:tcPr>
          <w:p w14:paraId="0A2B1A74" w14:textId="77777777" w:rsidR="00CE758B" w:rsidRPr="00935FDB" w:rsidRDefault="00CE758B" w:rsidP="009A3073">
            <w:pPr>
              <w:pStyle w:val="TAC"/>
              <w:rPr>
                <w:rFonts w:cs="Arial"/>
                <w:rPrChange w:id="4935" w:author="Jakub Kolodziej" w:date="2022-11-04T18:53:00Z">
                  <w:rPr>
                    <w:rFonts w:cs="Arial"/>
                  </w:rPr>
                </w:rPrChange>
              </w:rPr>
            </w:pPr>
            <w:r w:rsidRPr="00935FDB">
              <w:rPr>
                <w:rFonts w:cs="v4.2.0"/>
                <w:rPrChange w:id="4936" w:author="Jakub Kolodziej" w:date="2022-11-04T18:53:00Z">
                  <w:rPr>
                    <w:rFonts w:cs="v4.2.0"/>
                  </w:rPr>
                </w:rPrChange>
              </w:rPr>
              <w:t>-94</w:t>
            </w:r>
          </w:p>
        </w:tc>
        <w:tc>
          <w:tcPr>
            <w:tcW w:w="921" w:type="dxa"/>
            <w:tcBorders>
              <w:top w:val="single" w:sz="4" w:space="0" w:color="auto"/>
              <w:left w:val="single" w:sz="4" w:space="0" w:color="auto"/>
              <w:bottom w:val="single" w:sz="4" w:space="0" w:color="auto"/>
              <w:right w:val="single" w:sz="4" w:space="0" w:color="auto"/>
            </w:tcBorders>
          </w:tcPr>
          <w:p w14:paraId="32A2825F" w14:textId="77777777" w:rsidR="00CE758B" w:rsidRPr="00935FDB" w:rsidRDefault="00CE758B" w:rsidP="009A3073">
            <w:pPr>
              <w:pStyle w:val="TAC"/>
              <w:rPr>
                <w:rFonts w:cs="v4.2.0"/>
                <w:rPrChange w:id="4937" w:author="Jakub Kolodziej" w:date="2022-11-04T18:53:00Z">
                  <w:rPr>
                    <w:rFonts w:cs="v4.2.0"/>
                  </w:rPr>
                </w:rPrChange>
              </w:rPr>
            </w:pPr>
            <w:r w:rsidRPr="00935FDB">
              <w:rPr>
                <w:rFonts w:cs="v4.2.0"/>
                <w:rPrChange w:id="4938" w:author="Jakub Kolodziej" w:date="2022-11-04T18:53:00Z">
                  <w:rPr>
                    <w:rFonts w:cs="v4.2.0"/>
                  </w:rPr>
                </w:rPrChange>
              </w:rPr>
              <w:t>-Infinity</w:t>
            </w:r>
          </w:p>
        </w:tc>
        <w:tc>
          <w:tcPr>
            <w:tcW w:w="921" w:type="dxa"/>
            <w:tcBorders>
              <w:top w:val="single" w:sz="4" w:space="0" w:color="auto"/>
              <w:left w:val="single" w:sz="4" w:space="0" w:color="auto"/>
              <w:bottom w:val="single" w:sz="4" w:space="0" w:color="auto"/>
              <w:right w:val="single" w:sz="4" w:space="0" w:color="auto"/>
            </w:tcBorders>
          </w:tcPr>
          <w:p w14:paraId="1F705320" w14:textId="77777777" w:rsidR="00CE758B" w:rsidRPr="00935FDB" w:rsidRDefault="00CE758B" w:rsidP="009A3073">
            <w:pPr>
              <w:pStyle w:val="TAC"/>
              <w:rPr>
                <w:rFonts w:cs="v4.2.0"/>
                <w:rPrChange w:id="4939" w:author="Jakub Kolodziej" w:date="2022-11-04T18:53:00Z">
                  <w:rPr>
                    <w:rFonts w:cs="v4.2.0"/>
                  </w:rPr>
                </w:rPrChange>
              </w:rPr>
            </w:pPr>
            <w:r w:rsidRPr="00935FDB">
              <w:rPr>
                <w:rFonts w:cs="v4.2.0"/>
                <w:rPrChange w:id="4940" w:author="Jakub Kolodziej" w:date="2022-11-04T18:53:00Z">
                  <w:rPr>
                    <w:rFonts w:cs="v4.2.0"/>
                  </w:rPr>
                </w:rPrChange>
              </w:rPr>
              <w:t>-94</w:t>
            </w:r>
          </w:p>
        </w:tc>
      </w:tr>
      <w:tr w:rsidR="00CE758B" w:rsidRPr="00935FDB" w14:paraId="27CD8E37" w14:textId="77777777" w:rsidTr="009A3073">
        <w:trPr>
          <w:cantSplit/>
          <w:trHeight w:val="197"/>
          <w:jc w:val="center"/>
        </w:trPr>
        <w:tc>
          <w:tcPr>
            <w:tcW w:w="1668" w:type="dxa"/>
            <w:vMerge/>
            <w:tcBorders>
              <w:left w:val="single" w:sz="4" w:space="0" w:color="auto"/>
              <w:right w:val="single" w:sz="4" w:space="0" w:color="auto"/>
            </w:tcBorders>
          </w:tcPr>
          <w:p w14:paraId="15A9637F" w14:textId="77777777" w:rsidR="00CE758B" w:rsidRPr="00935FDB" w:rsidRDefault="00CE758B" w:rsidP="009A3073">
            <w:pPr>
              <w:pStyle w:val="TAL"/>
              <w:rPr>
                <w:rFonts w:cs="v4.2.0"/>
                <w:rPrChange w:id="4941" w:author="Jakub Kolodziej" w:date="2022-11-04T18:53:00Z">
                  <w:rPr>
                    <w:rFonts w:cs="v4.2.0"/>
                  </w:rPr>
                </w:rPrChange>
              </w:rPr>
            </w:pPr>
          </w:p>
        </w:tc>
        <w:tc>
          <w:tcPr>
            <w:tcW w:w="1701" w:type="dxa"/>
            <w:vMerge/>
            <w:tcBorders>
              <w:left w:val="single" w:sz="4" w:space="0" w:color="auto"/>
              <w:right w:val="single" w:sz="4" w:space="0" w:color="auto"/>
            </w:tcBorders>
          </w:tcPr>
          <w:p w14:paraId="1E5AB4DD" w14:textId="77777777" w:rsidR="00CE758B" w:rsidRPr="00935FDB" w:rsidRDefault="00CE758B" w:rsidP="009A3073">
            <w:pPr>
              <w:pStyle w:val="TAC"/>
              <w:rPr>
                <w:rFonts w:cs="v4.2.0"/>
                <w:rPrChange w:id="4942"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18D93ED4" w14:textId="77777777" w:rsidR="00CE758B" w:rsidRPr="00935FDB" w:rsidRDefault="00CE758B" w:rsidP="009A3073">
            <w:pPr>
              <w:pStyle w:val="TAC"/>
              <w:rPr>
                <w:rFonts w:cs="v4.2.0"/>
                <w:rPrChange w:id="4943" w:author="Jakub Kolodziej" w:date="2022-11-04T18:53:00Z">
                  <w:rPr>
                    <w:rFonts w:cs="v4.2.0"/>
                  </w:rPr>
                </w:rPrChange>
              </w:rPr>
            </w:pPr>
            <w:r w:rsidRPr="00935FDB">
              <w:rPr>
                <w:rFonts w:cs="v4.2.0"/>
                <w:rPrChange w:id="4944" w:author="Jakub Kolodziej" w:date="2022-11-04T18:53:00Z">
                  <w:rPr>
                    <w:rFonts w:cs="v4.2.0"/>
                  </w:rPr>
                </w:rPrChange>
              </w:rPr>
              <w:t>2</w:t>
            </w:r>
          </w:p>
        </w:tc>
        <w:tc>
          <w:tcPr>
            <w:tcW w:w="850" w:type="dxa"/>
            <w:tcBorders>
              <w:top w:val="single" w:sz="4" w:space="0" w:color="auto"/>
              <w:left w:val="single" w:sz="4" w:space="0" w:color="auto"/>
              <w:bottom w:val="single" w:sz="4" w:space="0" w:color="auto"/>
              <w:right w:val="single" w:sz="4" w:space="0" w:color="auto"/>
            </w:tcBorders>
          </w:tcPr>
          <w:p w14:paraId="614C1BDD" w14:textId="77777777" w:rsidR="00CE758B" w:rsidRPr="00935FDB" w:rsidRDefault="00CE758B" w:rsidP="009A3073">
            <w:pPr>
              <w:pStyle w:val="TAC"/>
              <w:rPr>
                <w:rFonts w:cs="v4.2.0"/>
                <w:rPrChange w:id="4945" w:author="Jakub Kolodziej" w:date="2022-11-04T18:53:00Z">
                  <w:rPr>
                    <w:rFonts w:cs="v4.2.0"/>
                  </w:rPr>
                </w:rPrChange>
              </w:rPr>
            </w:pPr>
            <w:r w:rsidRPr="00935FDB">
              <w:rPr>
                <w:rFonts w:cs="v4.2.0"/>
                <w:rPrChange w:id="4946" w:author="Jakub Kolodziej" w:date="2022-11-04T18:53:00Z">
                  <w:rPr>
                    <w:rFonts w:cs="v4.2.0"/>
                  </w:rPr>
                </w:rPrChange>
              </w:rPr>
              <w:t>-94</w:t>
            </w:r>
          </w:p>
        </w:tc>
        <w:tc>
          <w:tcPr>
            <w:tcW w:w="851" w:type="dxa"/>
            <w:tcBorders>
              <w:top w:val="single" w:sz="4" w:space="0" w:color="auto"/>
              <w:left w:val="single" w:sz="4" w:space="0" w:color="auto"/>
              <w:bottom w:val="single" w:sz="4" w:space="0" w:color="auto"/>
              <w:right w:val="single" w:sz="4" w:space="0" w:color="auto"/>
            </w:tcBorders>
          </w:tcPr>
          <w:p w14:paraId="3FD5C6C0" w14:textId="77777777" w:rsidR="00CE758B" w:rsidRPr="00935FDB" w:rsidRDefault="00CE758B" w:rsidP="009A3073">
            <w:pPr>
              <w:pStyle w:val="TAC"/>
              <w:rPr>
                <w:rFonts w:cs="v4.2.0"/>
                <w:rPrChange w:id="4947" w:author="Jakub Kolodziej" w:date="2022-11-04T18:53:00Z">
                  <w:rPr>
                    <w:rFonts w:cs="v4.2.0"/>
                  </w:rPr>
                </w:rPrChange>
              </w:rPr>
            </w:pPr>
            <w:r w:rsidRPr="00935FDB">
              <w:rPr>
                <w:rFonts w:cs="v4.2.0"/>
                <w:rPrChange w:id="4948" w:author="Jakub Kolodziej" w:date="2022-11-04T18:53:00Z">
                  <w:rPr>
                    <w:rFonts w:cs="v4.2.0"/>
                  </w:rPr>
                </w:rPrChange>
              </w:rPr>
              <w:t>-94</w:t>
            </w:r>
          </w:p>
        </w:tc>
        <w:tc>
          <w:tcPr>
            <w:tcW w:w="921" w:type="dxa"/>
            <w:tcBorders>
              <w:top w:val="single" w:sz="4" w:space="0" w:color="auto"/>
              <w:left w:val="single" w:sz="4" w:space="0" w:color="auto"/>
              <w:bottom w:val="single" w:sz="4" w:space="0" w:color="auto"/>
              <w:right w:val="single" w:sz="4" w:space="0" w:color="auto"/>
            </w:tcBorders>
          </w:tcPr>
          <w:p w14:paraId="073688F2" w14:textId="77777777" w:rsidR="00CE758B" w:rsidRPr="00935FDB" w:rsidRDefault="00CE758B" w:rsidP="009A3073">
            <w:pPr>
              <w:pStyle w:val="TAC"/>
              <w:rPr>
                <w:rFonts w:cs="v4.2.0"/>
                <w:rPrChange w:id="4949" w:author="Jakub Kolodziej" w:date="2022-11-04T18:53:00Z">
                  <w:rPr>
                    <w:rFonts w:cs="v4.2.0"/>
                  </w:rPr>
                </w:rPrChange>
              </w:rPr>
            </w:pPr>
            <w:r w:rsidRPr="00935FDB">
              <w:rPr>
                <w:rFonts w:cs="v4.2.0"/>
                <w:rPrChange w:id="4950" w:author="Jakub Kolodziej" w:date="2022-11-04T18:53:00Z">
                  <w:rPr>
                    <w:rFonts w:cs="v4.2.0"/>
                  </w:rPr>
                </w:rPrChange>
              </w:rPr>
              <w:t>-Infinity</w:t>
            </w:r>
          </w:p>
        </w:tc>
        <w:tc>
          <w:tcPr>
            <w:tcW w:w="921" w:type="dxa"/>
            <w:tcBorders>
              <w:top w:val="single" w:sz="4" w:space="0" w:color="auto"/>
              <w:left w:val="single" w:sz="4" w:space="0" w:color="auto"/>
              <w:bottom w:val="single" w:sz="4" w:space="0" w:color="auto"/>
              <w:right w:val="single" w:sz="4" w:space="0" w:color="auto"/>
            </w:tcBorders>
          </w:tcPr>
          <w:p w14:paraId="5230738B" w14:textId="77777777" w:rsidR="00CE758B" w:rsidRPr="00935FDB" w:rsidRDefault="00CE758B" w:rsidP="009A3073">
            <w:pPr>
              <w:pStyle w:val="TAC"/>
              <w:rPr>
                <w:rFonts w:cs="v4.2.0"/>
                <w:rPrChange w:id="4951" w:author="Jakub Kolodziej" w:date="2022-11-04T18:53:00Z">
                  <w:rPr>
                    <w:rFonts w:cs="v4.2.0"/>
                  </w:rPr>
                </w:rPrChange>
              </w:rPr>
            </w:pPr>
            <w:r w:rsidRPr="00935FDB">
              <w:rPr>
                <w:rFonts w:cs="v4.2.0"/>
                <w:rPrChange w:id="4952" w:author="Jakub Kolodziej" w:date="2022-11-04T18:53:00Z">
                  <w:rPr>
                    <w:rFonts w:cs="v4.2.0"/>
                  </w:rPr>
                </w:rPrChange>
              </w:rPr>
              <w:t>-94</w:t>
            </w:r>
          </w:p>
        </w:tc>
      </w:tr>
      <w:tr w:rsidR="00CE758B" w:rsidRPr="00935FDB" w14:paraId="132652A4" w14:textId="77777777" w:rsidTr="009A3073">
        <w:trPr>
          <w:cantSplit/>
          <w:trHeight w:val="197"/>
          <w:jc w:val="center"/>
        </w:trPr>
        <w:tc>
          <w:tcPr>
            <w:tcW w:w="1668" w:type="dxa"/>
            <w:vMerge/>
            <w:tcBorders>
              <w:left w:val="single" w:sz="4" w:space="0" w:color="auto"/>
              <w:bottom w:val="single" w:sz="4" w:space="0" w:color="auto"/>
              <w:right w:val="single" w:sz="4" w:space="0" w:color="auto"/>
            </w:tcBorders>
          </w:tcPr>
          <w:p w14:paraId="13D58AFB" w14:textId="77777777" w:rsidR="00CE758B" w:rsidRPr="00935FDB" w:rsidRDefault="00CE758B" w:rsidP="009A3073">
            <w:pPr>
              <w:pStyle w:val="TAL"/>
              <w:rPr>
                <w:rFonts w:cs="v4.2.0"/>
                <w:rPrChange w:id="4953" w:author="Jakub Kolodziej" w:date="2022-11-04T18:53:00Z">
                  <w:rPr>
                    <w:rFonts w:cs="v4.2.0"/>
                  </w:rPr>
                </w:rPrChange>
              </w:rPr>
            </w:pPr>
          </w:p>
        </w:tc>
        <w:tc>
          <w:tcPr>
            <w:tcW w:w="1701" w:type="dxa"/>
            <w:vMerge/>
            <w:tcBorders>
              <w:left w:val="single" w:sz="4" w:space="0" w:color="auto"/>
              <w:bottom w:val="single" w:sz="4" w:space="0" w:color="auto"/>
              <w:right w:val="single" w:sz="4" w:space="0" w:color="auto"/>
            </w:tcBorders>
          </w:tcPr>
          <w:p w14:paraId="02417F1A" w14:textId="77777777" w:rsidR="00CE758B" w:rsidRPr="00935FDB" w:rsidRDefault="00CE758B" w:rsidP="009A3073">
            <w:pPr>
              <w:pStyle w:val="TAC"/>
              <w:rPr>
                <w:rFonts w:cs="v4.2.0"/>
                <w:rPrChange w:id="4954"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25B5B99A" w14:textId="77777777" w:rsidR="00CE758B" w:rsidRPr="00935FDB" w:rsidRDefault="00CE758B" w:rsidP="009A3073">
            <w:pPr>
              <w:pStyle w:val="TAC"/>
              <w:rPr>
                <w:rFonts w:cs="v4.2.0"/>
                <w:rPrChange w:id="4955" w:author="Jakub Kolodziej" w:date="2022-11-04T18:53:00Z">
                  <w:rPr>
                    <w:rFonts w:cs="v4.2.0"/>
                  </w:rPr>
                </w:rPrChange>
              </w:rPr>
            </w:pPr>
            <w:r w:rsidRPr="00935FDB">
              <w:rPr>
                <w:rFonts w:cs="v4.2.0"/>
                <w:rPrChange w:id="4956" w:author="Jakub Kolodziej" w:date="2022-11-04T18:53:00Z">
                  <w:rPr>
                    <w:rFonts w:cs="v4.2.0"/>
                  </w:rPr>
                </w:rPrChange>
              </w:rPr>
              <w:t>3</w:t>
            </w:r>
          </w:p>
        </w:tc>
        <w:tc>
          <w:tcPr>
            <w:tcW w:w="850" w:type="dxa"/>
            <w:tcBorders>
              <w:top w:val="single" w:sz="4" w:space="0" w:color="auto"/>
              <w:left w:val="single" w:sz="4" w:space="0" w:color="auto"/>
              <w:bottom w:val="single" w:sz="4" w:space="0" w:color="auto"/>
              <w:right w:val="single" w:sz="4" w:space="0" w:color="auto"/>
            </w:tcBorders>
          </w:tcPr>
          <w:p w14:paraId="479E026B" w14:textId="77777777" w:rsidR="00CE758B" w:rsidRPr="00935FDB" w:rsidRDefault="00CE758B" w:rsidP="009A3073">
            <w:pPr>
              <w:pStyle w:val="TAC"/>
              <w:rPr>
                <w:rFonts w:cs="v4.2.0"/>
                <w:rPrChange w:id="4957" w:author="Jakub Kolodziej" w:date="2022-11-04T18:53:00Z">
                  <w:rPr>
                    <w:rFonts w:cs="v4.2.0"/>
                  </w:rPr>
                </w:rPrChange>
              </w:rPr>
            </w:pPr>
            <w:r w:rsidRPr="00935FDB">
              <w:rPr>
                <w:rFonts w:cs="v4.2.0"/>
                <w:rPrChange w:id="4958" w:author="Jakub Kolodziej" w:date="2022-11-04T18:53:00Z">
                  <w:rPr>
                    <w:rFonts w:cs="v4.2.0"/>
                  </w:rPr>
                </w:rPrChange>
              </w:rPr>
              <w:t>-91</w:t>
            </w:r>
          </w:p>
        </w:tc>
        <w:tc>
          <w:tcPr>
            <w:tcW w:w="851" w:type="dxa"/>
            <w:tcBorders>
              <w:top w:val="single" w:sz="4" w:space="0" w:color="auto"/>
              <w:left w:val="single" w:sz="4" w:space="0" w:color="auto"/>
              <w:bottom w:val="single" w:sz="4" w:space="0" w:color="auto"/>
              <w:right w:val="single" w:sz="4" w:space="0" w:color="auto"/>
            </w:tcBorders>
          </w:tcPr>
          <w:p w14:paraId="13CF9991" w14:textId="77777777" w:rsidR="00CE758B" w:rsidRPr="00935FDB" w:rsidRDefault="00CE758B" w:rsidP="009A3073">
            <w:pPr>
              <w:pStyle w:val="TAC"/>
              <w:rPr>
                <w:rFonts w:cs="v4.2.0"/>
                <w:rPrChange w:id="4959" w:author="Jakub Kolodziej" w:date="2022-11-04T18:53:00Z">
                  <w:rPr>
                    <w:rFonts w:cs="v4.2.0"/>
                  </w:rPr>
                </w:rPrChange>
              </w:rPr>
            </w:pPr>
            <w:r w:rsidRPr="00935FDB">
              <w:rPr>
                <w:rFonts w:cs="v4.2.0"/>
                <w:rPrChange w:id="4960" w:author="Jakub Kolodziej" w:date="2022-11-04T18:53:00Z">
                  <w:rPr>
                    <w:rFonts w:cs="v4.2.0"/>
                  </w:rPr>
                </w:rPrChange>
              </w:rPr>
              <w:t>-91</w:t>
            </w:r>
          </w:p>
        </w:tc>
        <w:tc>
          <w:tcPr>
            <w:tcW w:w="921" w:type="dxa"/>
            <w:tcBorders>
              <w:top w:val="single" w:sz="4" w:space="0" w:color="auto"/>
              <w:left w:val="single" w:sz="4" w:space="0" w:color="auto"/>
              <w:bottom w:val="single" w:sz="4" w:space="0" w:color="auto"/>
              <w:right w:val="single" w:sz="4" w:space="0" w:color="auto"/>
            </w:tcBorders>
          </w:tcPr>
          <w:p w14:paraId="1E430939" w14:textId="77777777" w:rsidR="00CE758B" w:rsidRPr="00935FDB" w:rsidRDefault="00CE758B" w:rsidP="009A3073">
            <w:pPr>
              <w:pStyle w:val="TAC"/>
              <w:rPr>
                <w:rFonts w:cs="v4.2.0"/>
                <w:rPrChange w:id="4961" w:author="Jakub Kolodziej" w:date="2022-11-04T18:53:00Z">
                  <w:rPr>
                    <w:rFonts w:cs="v4.2.0"/>
                  </w:rPr>
                </w:rPrChange>
              </w:rPr>
            </w:pPr>
            <w:r w:rsidRPr="00935FDB">
              <w:rPr>
                <w:rFonts w:cs="v4.2.0"/>
                <w:rPrChange w:id="4962" w:author="Jakub Kolodziej" w:date="2022-11-04T18:53:00Z">
                  <w:rPr>
                    <w:rFonts w:cs="v4.2.0"/>
                  </w:rPr>
                </w:rPrChange>
              </w:rPr>
              <w:t>-Infinity</w:t>
            </w:r>
          </w:p>
        </w:tc>
        <w:tc>
          <w:tcPr>
            <w:tcW w:w="921" w:type="dxa"/>
            <w:tcBorders>
              <w:top w:val="single" w:sz="4" w:space="0" w:color="auto"/>
              <w:left w:val="single" w:sz="4" w:space="0" w:color="auto"/>
              <w:bottom w:val="single" w:sz="4" w:space="0" w:color="auto"/>
              <w:right w:val="single" w:sz="4" w:space="0" w:color="auto"/>
            </w:tcBorders>
          </w:tcPr>
          <w:p w14:paraId="0CC5965E" w14:textId="77777777" w:rsidR="00CE758B" w:rsidRPr="00935FDB" w:rsidRDefault="00CE758B" w:rsidP="009A3073">
            <w:pPr>
              <w:pStyle w:val="TAC"/>
              <w:rPr>
                <w:rFonts w:cs="v4.2.0"/>
                <w:rPrChange w:id="4963" w:author="Jakub Kolodziej" w:date="2022-11-04T18:53:00Z">
                  <w:rPr>
                    <w:rFonts w:cs="v4.2.0"/>
                  </w:rPr>
                </w:rPrChange>
              </w:rPr>
            </w:pPr>
            <w:r w:rsidRPr="00935FDB">
              <w:rPr>
                <w:rFonts w:cs="v4.2.0"/>
                <w:rPrChange w:id="4964" w:author="Jakub Kolodziej" w:date="2022-11-04T18:53:00Z">
                  <w:rPr>
                    <w:rFonts w:cs="v4.2.0"/>
                  </w:rPr>
                </w:rPrChange>
              </w:rPr>
              <w:t>-91</w:t>
            </w:r>
          </w:p>
        </w:tc>
      </w:tr>
      <w:tr w:rsidR="00CE758B" w:rsidRPr="00935FDB" w14:paraId="462EB93A" w14:textId="77777777" w:rsidTr="009A3073">
        <w:trPr>
          <w:cantSplit/>
          <w:trHeight w:val="197"/>
          <w:jc w:val="center"/>
        </w:trPr>
        <w:tc>
          <w:tcPr>
            <w:tcW w:w="1668" w:type="dxa"/>
            <w:vMerge w:val="restart"/>
            <w:tcBorders>
              <w:top w:val="single" w:sz="4" w:space="0" w:color="auto"/>
              <w:left w:val="single" w:sz="4" w:space="0" w:color="auto"/>
              <w:right w:val="single" w:sz="4" w:space="0" w:color="auto"/>
            </w:tcBorders>
          </w:tcPr>
          <w:p w14:paraId="403D23C9" w14:textId="77777777" w:rsidR="00CE758B" w:rsidRPr="00935FDB" w:rsidRDefault="00CE758B" w:rsidP="009A3073">
            <w:pPr>
              <w:pStyle w:val="TAL"/>
              <w:rPr>
                <w:rFonts w:cs="v4.2.0"/>
                <w:rPrChange w:id="4965" w:author="Jakub Kolodziej" w:date="2022-11-04T18:53:00Z">
                  <w:rPr>
                    <w:rFonts w:cs="v4.2.0"/>
                  </w:rPr>
                </w:rPrChange>
              </w:rPr>
            </w:pPr>
            <w:r w:rsidRPr="00935FDB">
              <w:rPr>
                <w:rFonts w:cs="v4.2.0"/>
                <w:rPrChange w:id="4966" w:author="Jakub Kolodziej" w:date="2022-11-04T18:53:00Z">
                  <w:rPr>
                    <w:rFonts w:cs="v4.2.0"/>
                  </w:rPr>
                </w:rPrChange>
              </w:rPr>
              <w:t>Io</w:t>
            </w:r>
          </w:p>
        </w:tc>
        <w:tc>
          <w:tcPr>
            <w:tcW w:w="1701" w:type="dxa"/>
            <w:tcBorders>
              <w:top w:val="single" w:sz="4" w:space="0" w:color="auto"/>
              <w:left w:val="single" w:sz="4" w:space="0" w:color="auto"/>
              <w:bottom w:val="single" w:sz="4" w:space="0" w:color="auto"/>
              <w:right w:val="single" w:sz="4" w:space="0" w:color="auto"/>
            </w:tcBorders>
          </w:tcPr>
          <w:p w14:paraId="0492B76E" w14:textId="77777777" w:rsidR="00CE758B" w:rsidRPr="00935FDB" w:rsidRDefault="00CE758B" w:rsidP="009A3073">
            <w:pPr>
              <w:pStyle w:val="TAC"/>
              <w:rPr>
                <w:rFonts w:cs="v4.2.0"/>
                <w:rPrChange w:id="4967" w:author="Jakub Kolodziej" w:date="2022-11-04T18:53:00Z">
                  <w:rPr>
                    <w:rFonts w:cs="v4.2.0"/>
                  </w:rPr>
                </w:rPrChange>
              </w:rPr>
            </w:pPr>
            <w:r w:rsidRPr="00935FDB">
              <w:rPr>
                <w:rFonts w:cs="v4.2.0"/>
                <w:rPrChange w:id="4968" w:author="Jakub Kolodziej" w:date="2022-11-04T18:53:00Z">
                  <w:rPr>
                    <w:rFonts w:cs="v4.2.0"/>
                  </w:rPr>
                </w:rPrChange>
              </w:rPr>
              <w:t>dBm/9.36 MHz</w:t>
            </w:r>
          </w:p>
        </w:tc>
        <w:tc>
          <w:tcPr>
            <w:tcW w:w="1701" w:type="dxa"/>
            <w:tcBorders>
              <w:top w:val="single" w:sz="4" w:space="0" w:color="auto"/>
              <w:left w:val="single" w:sz="4" w:space="0" w:color="auto"/>
              <w:bottom w:val="single" w:sz="4" w:space="0" w:color="auto"/>
              <w:right w:val="single" w:sz="4" w:space="0" w:color="auto"/>
            </w:tcBorders>
          </w:tcPr>
          <w:p w14:paraId="0B93AF89" w14:textId="77777777" w:rsidR="00CE758B" w:rsidRPr="00935FDB" w:rsidRDefault="00CE758B" w:rsidP="009A3073">
            <w:pPr>
              <w:pStyle w:val="TAC"/>
              <w:rPr>
                <w:rFonts w:cs="v4.2.0"/>
                <w:rPrChange w:id="4969" w:author="Jakub Kolodziej" w:date="2022-11-04T18:53:00Z">
                  <w:rPr>
                    <w:rFonts w:cs="v4.2.0"/>
                  </w:rPr>
                </w:rPrChange>
              </w:rPr>
            </w:pPr>
            <w:r w:rsidRPr="00935FDB">
              <w:rPr>
                <w:rFonts w:cs="v4.2.0"/>
                <w:rPrChange w:id="4970" w:author="Jakub Kolodziej" w:date="2022-11-04T18:53:00Z">
                  <w:rPr>
                    <w:rFonts w:cs="v4.2.0"/>
                  </w:rPr>
                </w:rPrChange>
              </w:rPr>
              <w:t>1</w:t>
            </w:r>
          </w:p>
        </w:tc>
        <w:tc>
          <w:tcPr>
            <w:tcW w:w="850" w:type="dxa"/>
            <w:tcBorders>
              <w:top w:val="single" w:sz="4" w:space="0" w:color="auto"/>
              <w:left w:val="single" w:sz="4" w:space="0" w:color="auto"/>
              <w:bottom w:val="single" w:sz="4" w:space="0" w:color="auto"/>
              <w:right w:val="single" w:sz="4" w:space="0" w:color="auto"/>
            </w:tcBorders>
          </w:tcPr>
          <w:p w14:paraId="3BC1D391" w14:textId="77777777" w:rsidR="00CE758B" w:rsidRPr="00935FDB" w:rsidRDefault="00CE758B" w:rsidP="009A3073">
            <w:pPr>
              <w:pStyle w:val="TAC"/>
              <w:rPr>
                <w:rFonts w:cs="v4.2.0"/>
                <w:rPrChange w:id="4971" w:author="Jakub Kolodziej" w:date="2022-11-04T18:53:00Z">
                  <w:rPr>
                    <w:rFonts w:cs="v4.2.0"/>
                  </w:rPr>
                </w:rPrChange>
              </w:rPr>
            </w:pPr>
            <w:r w:rsidRPr="00935FDB">
              <w:rPr>
                <w:rFonts w:cs="v4.2.0"/>
                <w:rPrChange w:id="4972" w:author="Jakub Kolodziej" w:date="2022-11-04T18:53:00Z">
                  <w:rPr>
                    <w:rFonts w:cs="v4.2.0"/>
                  </w:rPr>
                </w:rPrChange>
              </w:rPr>
              <w:t>-64.60</w:t>
            </w:r>
          </w:p>
        </w:tc>
        <w:tc>
          <w:tcPr>
            <w:tcW w:w="851" w:type="dxa"/>
            <w:tcBorders>
              <w:top w:val="single" w:sz="4" w:space="0" w:color="auto"/>
              <w:left w:val="single" w:sz="4" w:space="0" w:color="auto"/>
              <w:bottom w:val="single" w:sz="4" w:space="0" w:color="auto"/>
              <w:right w:val="single" w:sz="4" w:space="0" w:color="auto"/>
            </w:tcBorders>
          </w:tcPr>
          <w:p w14:paraId="15DE2F61" w14:textId="77777777" w:rsidR="00CE758B" w:rsidRPr="00935FDB" w:rsidRDefault="00CE758B" w:rsidP="009A3073">
            <w:pPr>
              <w:pStyle w:val="TAC"/>
              <w:rPr>
                <w:rFonts w:cs="v4.2.0"/>
                <w:rPrChange w:id="4973" w:author="Jakub Kolodziej" w:date="2022-11-04T18:53:00Z">
                  <w:rPr>
                    <w:rFonts w:cs="v4.2.0"/>
                  </w:rPr>
                </w:rPrChange>
              </w:rPr>
            </w:pPr>
            <w:r w:rsidRPr="00935FDB">
              <w:rPr>
                <w:rFonts w:cs="v4.2.0"/>
                <w:rPrChange w:id="4974" w:author="Jakub Kolodziej" w:date="2022-11-04T18:53:00Z">
                  <w:rPr>
                    <w:rFonts w:cs="v4.2.0"/>
                  </w:rPr>
                </w:rPrChange>
              </w:rPr>
              <w:t>-62.25</w:t>
            </w:r>
          </w:p>
        </w:tc>
        <w:tc>
          <w:tcPr>
            <w:tcW w:w="1842" w:type="dxa"/>
            <w:gridSpan w:val="2"/>
            <w:vMerge w:val="restart"/>
            <w:tcBorders>
              <w:top w:val="single" w:sz="4" w:space="0" w:color="auto"/>
              <w:left w:val="single" w:sz="4" w:space="0" w:color="auto"/>
              <w:right w:val="single" w:sz="4" w:space="0" w:color="auto"/>
            </w:tcBorders>
          </w:tcPr>
          <w:p w14:paraId="07CC5D94" w14:textId="77777777" w:rsidR="00CE758B" w:rsidRPr="00935FDB" w:rsidRDefault="00CE758B" w:rsidP="009A3073">
            <w:pPr>
              <w:pStyle w:val="TAC"/>
              <w:rPr>
                <w:rFonts w:cs="v4.2.0"/>
                <w:rPrChange w:id="4975" w:author="Jakub Kolodziej" w:date="2022-11-04T18:53:00Z">
                  <w:rPr>
                    <w:rFonts w:cs="v4.2.0"/>
                  </w:rPr>
                </w:rPrChange>
              </w:rPr>
            </w:pPr>
            <w:r w:rsidRPr="00935FDB">
              <w:rPr>
                <w:rFonts w:cs="v4.2.0"/>
                <w:rPrChange w:id="4976" w:author="Jakub Kolodziej" w:date="2022-11-04T18:53:00Z">
                  <w:rPr>
                    <w:rFonts w:cs="v4.2.0"/>
                  </w:rPr>
                </w:rPrChange>
              </w:rPr>
              <w:t>Specified in Cell 1 columns</w:t>
            </w:r>
          </w:p>
        </w:tc>
      </w:tr>
      <w:tr w:rsidR="00CE758B" w:rsidRPr="00935FDB" w14:paraId="21D2C901" w14:textId="77777777" w:rsidTr="009A3073">
        <w:trPr>
          <w:cantSplit/>
          <w:trHeight w:val="197"/>
          <w:jc w:val="center"/>
        </w:trPr>
        <w:tc>
          <w:tcPr>
            <w:tcW w:w="1668" w:type="dxa"/>
            <w:vMerge/>
            <w:tcBorders>
              <w:left w:val="single" w:sz="4" w:space="0" w:color="auto"/>
              <w:right w:val="single" w:sz="4" w:space="0" w:color="auto"/>
            </w:tcBorders>
          </w:tcPr>
          <w:p w14:paraId="0984C455" w14:textId="77777777" w:rsidR="00CE758B" w:rsidRPr="00935FDB" w:rsidRDefault="00CE758B" w:rsidP="009A3073">
            <w:pPr>
              <w:pStyle w:val="TAL"/>
              <w:rPr>
                <w:rFonts w:cs="v4.2.0"/>
                <w:rPrChange w:id="4977"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456CB7B0" w14:textId="77777777" w:rsidR="00CE758B" w:rsidRPr="00935FDB" w:rsidRDefault="00CE758B" w:rsidP="009A3073">
            <w:pPr>
              <w:pStyle w:val="TAC"/>
              <w:rPr>
                <w:rFonts w:cs="v4.2.0"/>
                <w:rPrChange w:id="4978" w:author="Jakub Kolodziej" w:date="2022-11-04T18:53:00Z">
                  <w:rPr>
                    <w:rFonts w:cs="v4.2.0"/>
                  </w:rPr>
                </w:rPrChange>
              </w:rPr>
            </w:pPr>
            <w:r w:rsidRPr="00935FDB">
              <w:rPr>
                <w:rFonts w:cs="v4.2.0"/>
                <w:rPrChange w:id="4979" w:author="Jakub Kolodziej" w:date="2022-11-04T18:53:00Z">
                  <w:rPr>
                    <w:rFonts w:cs="v4.2.0"/>
                  </w:rPr>
                </w:rPrChange>
              </w:rPr>
              <w:t>dBm/9.36 MHz</w:t>
            </w:r>
          </w:p>
        </w:tc>
        <w:tc>
          <w:tcPr>
            <w:tcW w:w="1701" w:type="dxa"/>
            <w:tcBorders>
              <w:top w:val="single" w:sz="4" w:space="0" w:color="auto"/>
              <w:left w:val="single" w:sz="4" w:space="0" w:color="auto"/>
              <w:bottom w:val="single" w:sz="4" w:space="0" w:color="auto"/>
              <w:right w:val="single" w:sz="4" w:space="0" w:color="auto"/>
            </w:tcBorders>
          </w:tcPr>
          <w:p w14:paraId="76CFA75D" w14:textId="77777777" w:rsidR="00CE758B" w:rsidRPr="00935FDB" w:rsidRDefault="00CE758B" w:rsidP="009A3073">
            <w:pPr>
              <w:pStyle w:val="TAC"/>
              <w:rPr>
                <w:rFonts w:cs="v4.2.0"/>
                <w:rPrChange w:id="4980" w:author="Jakub Kolodziej" w:date="2022-11-04T18:53:00Z">
                  <w:rPr>
                    <w:rFonts w:cs="v4.2.0"/>
                  </w:rPr>
                </w:rPrChange>
              </w:rPr>
            </w:pPr>
            <w:r w:rsidRPr="00935FDB">
              <w:rPr>
                <w:rFonts w:cs="v4.2.0"/>
                <w:rPrChange w:id="4981" w:author="Jakub Kolodziej" w:date="2022-11-04T18:53:00Z">
                  <w:rPr>
                    <w:rFonts w:cs="v4.2.0"/>
                  </w:rPr>
                </w:rPrChange>
              </w:rPr>
              <w:t>2</w:t>
            </w:r>
          </w:p>
        </w:tc>
        <w:tc>
          <w:tcPr>
            <w:tcW w:w="850" w:type="dxa"/>
            <w:tcBorders>
              <w:top w:val="single" w:sz="4" w:space="0" w:color="auto"/>
              <w:left w:val="single" w:sz="4" w:space="0" w:color="auto"/>
              <w:bottom w:val="single" w:sz="4" w:space="0" w:color="auto"/>
              <w:right w:val="single" w:sz="4" w:space="0" w:color="auto"/>
            </w:tcBorders>
          </w:tcPr>
          <w:p w14:paraId="17547F1E" w14:textId="77777777" w:rsidR="00CE758B" w:rsidRPr="00935FDB" w:rsidRDefault="00CE758B" w:rsidP="009A3073">
            <w:pPr>
              <w:pStyle w:val="TAC"/>
              <w:rPr>
                <w:rFonts w:cs="v4.2.0"/>
                <w:rPrChange w:id="4982" w:author="Jakub Kolodziej" w:date="2022-11-04T18:53:00Z">
                  <w:rPr>
                    <w:rFonts w:cs="v4.2.0"/>
                  </w:rPr>
                </w:rPrChange>
              </w:rPr>
            </w:pPr>
            <w:r w:rsidRPr="00935FDB">
              <w:rPr>
                <w:rFonts w:cs="v4.2.0"/>
                <w:rPrChange w:id="4983" w:author="Jakub Kolodziej" w:date="2022-11-04T18:53:00Z">
                  <w:rPr>
                    <w:rFonts w:cs="v4.2.0"/>
                  </w:rPr>
                </w:rPrChange>
              </w:rPr>
              <w:t>-64.60</w:t>
            </w:r>
          </w:p>
        </w:tc>
        <w:tc>
          <w:tcPr>
            <w:tcW w:w="851" w:type="dxa"/>
            <w:tcBorders>
              <w:top w:val="single" w:sz="4" w:space="0" w:color="auto"/>
              <w:left w:val="single" w:sz="4" w:space="0" w:color="auto"/>
              <w:bottom w:val="single" w:sz="4" w:space="0" w:color="auto"/>
              <w:right w:val="single" w:sz="4" w:space="0" w:color="auto"/>
            </w:tcBorders>
          </w:tcPr>
          <w:p w14:paraId="1F9D5DC5" w14:textId="77777777" w:rsidR="00CE758B" w:rsidRPr="00935FDB" w:rsidRDefault="00CE758B" w:rsidP="009A3073">
            <w:pPr>
              <w:pStyle w:val="TAC"/>
              <w:rPr>
                <w:rFonts w:cs="v4.2.0"/>
                <w:rPrChange w:id="4984" w:author="Jakub Kolodziej" w:date="2022-11-04T18:53:00Z">
                  <w:rPr>
                    <w:rFonts w:cs="v4.2.0"/>
                  </w:rPr>
                </w:rPrChange>
              </w:rPr>
            </w:pPr>
            <w:r w:rsidRPr="00935FDB">
              <w:rPr>
                <w:rFonts w:cs="v4.2.0"/>
                <w:rPrChange w:id="4985" w:author="Jakub Kolodziej" w:date="2022-11-04T18:53:00Z">
                  <w:rPr>
                    <w:rFonts w:cs="v4.2.0"/>
                  </w:rPr>
                </w:rPrChange>
              </w:rPr>
              <w:t>-62.25</w:t>
            </w:r>
          </w:p>
        </w:tc>
        <w:tc>
          <w:tcPr>
            <w:tcW w:w="1842" w:type="dxa"/>
            <w:gridSpan w:val="2"/>
            <w:vMerge/>
            <w:tcBorders>
              <w:left w:val="single" w:sz="4" w:space="0" w:color="auto"/>
              <w:right w:val="single" w:sz="4" w:space="0" w:color="auto"/>
            </w:tcBorders>
          </w:tcPr>
          <w:p w14:paraId="7323070F" w14:textId="77777777" w:rsidR="00CE758B" w:rsidRPr="00935FDB" w:rsidRDefault="00CE758B" w:rsidP="009A3073">
            <w:pPr>
              <w:pStyle w:val="TAC"/>
              <w:rPr>
                <w:rFonts w:cs="v4.2.0"/>
                <w:rPrChange w:id="4986" w:author="Jakub Kolodziej" w:date="2022-11-04T18:53:00Z">
                  <w:rPr>
                    <w:rFonts w:cs="v4.2.0"/>
                  </w:rPr>
                </w:rPrChange>
              </w:rPr>
            </w:pPr>
          </w:p>
        </w:tc>
      </w:tr>
      <w:tr w:rsidR="00CE758B" w:rsidRPr="00935FDB" w14:paraId="4A4C8A3B" w14:textId="77777777" w:rsidTr="009A3073">
        <w:trPr>
          <w:cantSplit/>
          <w:trHeight w:val="197"/>
          <w:jc w:val="center"/>
        </w:trPr>
        <w:tc>
          <w:tcPr>
            <w:tcW w:w="1668" w:type="dxa"/>
            <w:vMerge/>
            <w:tcBorders>
              <w:left w:val="single" w:sz="4" w:space="0" w:color="auto"/>
              <w:bottom w:val="single" w:sz="4" w:space="0" w:color="auto"/>
              <w:right w:val="single" w:sz="4" w:space="0" w:color="auto"/>
            </w:tcBorders>
          </w:tcPr>
          <w:p w14:paraId="2E75FD43" w14:textId="77777777" w:rsidR="00CE758B" w:rsidRPr="00935FDB" w:rsidRDefault="00CE758B" w:rsidP="009A3073">
            <w:pPr>
              <w:pStyle w:val="TAL"/>
              <w:rPr>
                <w:rFonts w:cs="v4.2.0"/>
                <w:rPrChange w:id="4987" w:author="Jakub Kolodziej" w:date="2022-11-04T18:53:00Z">
                  <w:rPr>
                    <w:rFonts w:cs="v4.2.0"/>
                  </w:rPr>
                </w:rPrChange>
              </w:rPr>
            </w:pPr>
          </w:p>
        </w:tc>
        <w:tc>
          <w:tcPr>
            <w:tcW w:w="1701" w:type="dxa"/>
            <w:tcBorders>
              <w:top w:val="single" w:sz="4" w:space="0" w:color="auto"/>
              <w:left w:val="single" w:sz="4" w:space="0" w:color="auto"/>
              <w:bottom w:val="single" w:sz="4" w:space="0" w:color="auto"/>
              <w:right w:val="single" w:sz="4" w:space="0" w:color="auto"/>
            </w:tcBorders>
          </w:tcPr>
          <w:p w14:paraId="7F81BB44" w14:textId="77777777" w:rsidR="00CE758B" w:rsidRPr="00935FDB" w:rsidRDefault="00CE758B" w:rsidP="009A3073">
            <w:pPr>
              <w:pStyle w:val="TAC"/>
              <w:rPr>
                <w:rFonts w:cs="v4.2.0"/>
                <w:rPrChange w:id="4988" w:author="Jakub Kolodziej" w:date="2022-11-04T18:53:00Z">
                  <w:rPr>
                    <w:rFonts w:cs="v4.2.0"/>
                  </w:rPr>
                </w:rPrChange>
              </w:rPr>
            </w:pPr>
            <w:r w:rsidRPr="00935FDB">
              <w:rPr>
                <w:rFonts w:cs="v4.2.0"/>
                <w:rPrChange w:id="4989" w:author="Jakub Kolodziej" w:date="2022-11-04T18:53:00Z">
                  <w:rPr>
                    <w:rFonts w:cs="v4.2.0"/>
                  </w:rPr>
                </w:rPrChange>
              </w:rPr>
              <w:t>dBm/38.16 MHz</w:t>
            </w:r>
          </w:p>
        </w:tc>
        <w:tc>
          <w:tcPr>
            <w:tcW w:w="1701" w:type="dxa"/>
            <w:tcBorders>
              <w:top w:val="single" w:sz="4" w:space="0" w:color="auto"/>
              <w:left w:val="single" w:sz="4" w:space="0" w:color="auto"/>
              <w:bottom w:val="single" w:sz="4" w:space="0" w:color="auto"/>
              <w:right w:val="single" w:sz="4" w:space="0" w:color="auto"/>
            </w:tcBorders>
          </w:tcPr>
          <w:p w14:paraId="2EFA2E4B" w14:textId="77777777" w:rsidR="00CE758B" w:rsidRPr="00935FDB" w:rsidRDefault="00CE758B" w:rsidP="009A3073">
            <w:pPr>
              <w:pStyle w:val="TAC"/>
              <w:rPr>
                <w:rFonts w:cs="v4.2.0"/>
                <w:rPrChange w:id="4990" w:author="Jakub Kolodziej" w:date="2022-11-04T18:53:00Z">
                  <w:rPr>
                    <w:rFonts w:cs="v4.2.0"/>
                  </w:rPr>
                </w:rPrChange>
              </w:rPr>
            </w:pPr>
            <w:r w:rsidRPr="00935FDB">
              <w:rPr>
                <w:rFonts w:cs="v4.2.0"/>
                <w:rPrChange w:id="4991" w:author="Jakub Kolodziej" w:date="2022-11-04T18:53:00Z">
                  <w:rPr>
                    <w:rFonts w:cs="v4.2.0"/>
                  </w:rPr>
                </w:rPrChange>
              </w:rPr>
              <w:t>3</w:t>
            </w:r>
          </w:p>
        </w:tc>
        <w:tc>
          <w:tcPr>
            <w:tcW w:w="850" w:type="dxa"/>
            <w:tcBorders>
              <w:top w:val="single" w:sz="4" w:space="0" w:color="auto"/>
              <w:left w:val="single" w:sz="4" w:space="0" w:color="auto"/>
              <w:bottom w:val="single" w:sz="4" w:space="0" w:color="auto"/>
              <w:right w:val="single" w:sz="4" w:space="0" w:color="auto"/>
            </w:tcBorders>
          </w:tcPr>
          <w:p w14:paraId="4ECEC032" w14:textId="77777777" w:rsidR="00CE758B" w:rsidRPr="00935FDB" w:rsidRDefault="00CE758B" w:rsidP="009A3073">
            <w:pPr>
              <w:pStyle w:val="TAC"/>
              <w:rPr>
                <w:rFonts w:cs="v4.2.0"/>
                <w:rPrChange w:id="4992" w:author="Jakub Kolodziej" w:date="2022-11-04T18:53:00Z">
                  <w:rPr>
                    <w:rFonts w:cs="v4.2.0"/>
                  </w:rPr>
                </w:rPrChange>
              </w:rPr>
            </w:pPr>
            <w:r w:rsidRPr="00935FDB">
              <w:rPr>
                <w:rFonts w:cs="v4.2.0"/>
                <w:rPrChange w:id="4993" w:author="Jakub Kolodziej" w:date="2022-11-04T18:53:00Z">
                  <w:rPr>
                    <w:rFonts w:cs="v4.2.0"/>
                  </w:rPr>
                </w:rPrChange>
              </w:rPr>
              <w:t>-58.50</w:t>
            </w:r>
          </w:p>
        </w:tc>
        <w:tc>
          <w:tcPr>
            <w:tcW w:w="851" w:type="dxa"/>
            <w:tcBorders>
              <w:top w:val="single" w:sz="4" w:space="0" w:color="auto"/>
              <w:left w:val="single" w:sz="4" w:space="0" w:color="auto"/>
              <w:bottom w:val="single" w:sz="4" w:space="0" w:color="auto"/>
              <w:right w:val="single" w:sz="4" w:space="0" w:color="auto"/>
            </w:tcBorders>
          </w:tcPr>
          <w:p w14:paraId="6CB02CE8" w14:textId="77777777" w:rsidR="00CE758B" w:rsidRPr="00935FDB" w:rsidRDefault="00CE758B" w:rsidP="009A3073">
            <w:pPr>
              <w:pStyle w:val="TAC"/>
              <w:rPr>
                <w:rFonts w:cs="v4.2.0"/>
                <w:rPrChange w:id="4994" w:author="Jakub Kolodziej" w:date="2022-11-04T18:53:00Z">
                  <w:rPr>
                    <w:rFonts w:cs="v4.2.0"/>
                  </w:rPr>
                </w:rPrChange>
              </w:rPr>
            </w:pPr>
            <w:r w:rsidRPr="00935FDB">
              <w:rPr>
                <w:rFonts w:cs="v4.2.0"/>
                <w:rPrChange w:id="4995" w:author="Jakub Kolodziej" w:date="2022-11-04T18:53:00Z">
                  <w:rPr>
                    <w:rFonts w:cs="v4.2.0"/>
                  </w:rPr>
                </w:rPrChange>
              </w:rPr>
              <w:t>-56.16</w:t>
            </w:r>
          </w:p>
        </w:tc>
        <w:tc>
          <w:tcPr>
            <w:tcW w:w="1842" w:type="dxa"/>
            <w:gridSpan w:val="2"/>
            <w:vMerge/>
            <w:tcBorders>
              <w:left w:val="single" w:sz="4" w:space="0" w:color="auto"/>
              <w:bottom w:val="single" w:sz="4" w:space="0" w:color="auto"/>
              <w:right w:val="single" w:sz="4" w:space="0" w:color="auto"/>
            </w:tcBorders>
          </w:tcPr>
          <w:p w14:paraId="3DB7ABF4" w14:textId="77777777" w:rsidR="00CE758B" w:rsidRPr="00935FDB" w:rsidRDefault="00CE758B" w:rsidP="009A3073">
            <w:pPr>
              <w:pStyle w:val="TAC"/>
              <w:rPr>
                <w:rFonts w:cs="v4.2.0"/>
                <w:rPrChange w:id="4996" w:author="Jakub Kolodziej" w:date="2022-11-04T18:53:00Z">
                  <w:rPr>
                    <w:rFonts w:cs="v4.2.0"/>
                  </w:rPr>
                </w:rPrChange>
              </w:rPr>
            </w:pPr>
          </w:p>
        </w:tc>
      </w:tr>
      <w:tr w:rsidR="00CE758B" w:rsidRPr="00935FDB" w14:paraId="4A0F76B4"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5FC40F" w14:textId="77777777" w:rsidR="00CE758B" w:rsidRPr="00935FDB" w:rsidRDefault="00CE758B" w:rsidP="009A3073">
            <w:pPr>
              <w:pStyle w:val="TAL"/>
              <w:rPr>
                <w:rFonts w:cs="Arial"/>
                <w:rPrChange w:id="4997" w:author="Jakub Kolodziej" w:date="2022-11-04T18:53:00Z">
                  <w:rPr>
                    <w:rFonts w:cs="Arial"/>
                  </w:rPr>
                </w:rPrChange>
              </w:rPr>
            </w:pPr>
            <w:r w:rsidRPr="00935FDB">
              <w:rPr>
                <w:rFonts w:cs="v4.2.0"/>
                <w:rPrChange w:id="4998" w:author="Jakub Kolodziej" w:date="2022-11-04T18:53:00Z">
                  <w:rPr>
                    <w:rFonts w:cs="v4.2.0"/>
                  </w:rPr>
                </w:rPrChange>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5F1705A" w14:textId="77777777" w:rsidR="00CE758B" w:rsidRPr="00935FDB" w:rsidRDefault="00CE758B" w:rsidP="009A3073">
            <w:pPr>
              <w:pStyle w:val="TAC"/>
              <w:rPr>
                <w:rFonts w:cs="Arial"/>
                <w:rPrChange w:id="4999"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4A70251B" w14:textId="77777777" w:rsidR="00CE758B" w:rsidRPr="00935FDB" w:rsidRDefault="00CE758B" w:rsidP="009A3073">
            <w:pPr>
              <w:pStyle w:val="TAC"/>
              <w:rPr>
                <w:rFonts w:cs="v4.2.0"/>
                <w:rPrChange w:id="5000" w:author="Jakub Kolodziej" w:date="2022-11-04T18:53:00Z">
                  <w:rPr>
                    <w:rFonts w:cs="v4.2.0"/>
                  </w:rPr>
                </w:rPrChange>
              </w:rPr>
            </w:pPr>
            <w:r w:rsidRPr="00935FDB">
              <w:rPr>
                <w:rFonts w:cs="v4.2.0"/>
                <w:rPrChange w:id="5001" w:author="Jakub Kolodziej" w:date="2022-11-04T18:53:00Z">
                  <w:rPr>
                    <w:rFonts w:cs="v4.2.0"/>
                  </w:rPr>
                </w:rPrChange>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B4C52C0" w14:textId="77777777" w:rsidR="00CE758B" w:rsidRPr="00935FDB" w:rsidRDefault="00CE758B" w:rsidP="009A3073">
            <w:pPr>
              <w:pStyle w:val="TAC"/>
              <w:rPr>
                <w:rFonts w:cs="v4.2.0"/>
                <w:rPrChange w:id="5002" w:author="Jakub Kolodziej" w:date="2022-11-04T18:53:00Z">
                  <w:rPr>
                    <w:rFonts w:cs="v4.2.0"/>
                  </w:rPr>
                </w:rPrChange>
              </w:rPr>
            </w:pPr>
            <w:r w:rsidRPr="00935FDB">
              <w:rPr>
                <w:rFonts w:cs="v4.2.0"/>
                <w:rPrChange w:id="5003" w:author="Jakub Kolodziej" w:date="2022-11-04T18:53:00Z">
                  <w:rPr>
                    <w:rFonts w:cs="v4.2.0"/>
                  </w:rPr>
                </w:rPrChange>
              </w:rPr>
              <w:t>AWGN</w:t>
            </w:r>
          </w:p>
        </w:tc>
      </w:tr>
      <w:tr w:rsidR="00CE758B" w:rsidRPr="00935FDB" w14:paraId="78B87D9F" w14:textId="77777777" w:rsidTr="009A3073">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E49A0E5" w14:textId="77777777" w:rsidR="00CE758B" w:rsidRPr="00935FDB" w:rsidRDefault="00CE758B" w:rsidP="009A3073">
            <w:pPr>
              <w:pStyle w:val="TAN"/>
              <w:rPr>
                <w:rPrChange w:id="5004" w:author="Jakub Kolodziej" w:date="2022-11-04T18:53:00Z">
                  <w:rPr/>
                </w:rPrChange>
              </w:rPr>
            </w:pPr>
            <w:r w:rsidRPr="00935FDB">
              <w:rPr>
                <w:rPrChange w:id="5005" w:author="Jakub Kolodziej" w:date="2022-11-04T18:53:00Z">
                  <w:rPr/>
                </w:rPrChange>
              </w:rPr>
              <w:t>Note 1: The resources for uplink transmission are assigned to the UE prior to the start of time period T2.</w:t>
            </w:r>
          </w:p>
          <w:p w14:paraId="79AE524C" w14:textId="77777777" w:rsidR="00CE758B" w:rsidRPr="00935FDB" w:rsidRDefault="00CE758B" w:rsidP="009A3073">
            <w:pPr>
              <w:pStyle w:val="TAN"/>
              <w:rPr>
                <w:rPrChange w:id="5006" w:author="Jakub Kolodziej" w:date="2022-11-04T18:53:00Z">
                  <w:rPr/>
                </w:rPrChange>
              </w:rPr>
            </w:pPr>
            <w:r w:rsidRPr="00935FDB">
              <w:rPr>
                <w:rPrChange w:id="5007" w:author="Jakub Kolodziej" w:date="2022-11-04T18:53:00Z">
                  <w:rPr/>
                </w:rPrChange>
              </w:rPr>
              <w:t xml:space="preserve">Note 2: Interference from other cells and noise sources not specified in the test is assumed to be constant over subcarriers and time and shall be modelled as AWGN of appropriate power for </w:t>
            </w:r>
            <w:r w:rsidRPr="00935FDB">
              <w:rPr>
                <w:rFonts w:cs="v4.2.0"/>
                <w:noProof/>
                <w:position w:val="-12"/>
                <w:rPrChange w:id="5008" w:author="Jakub Kolodziej" w:date="2022-11-04T18:53:00Z">
                  <w:rPr>
                    <w:rFonts w:cs="v4.2.0"/>
                    <w:noProof/>
                    <w:position w:val="-12"/>
                  </w:rPr>
                </w:rPrChange>
              </w:rPr>
              <w:drawing>
                <wp:inline distT="0" distB="0" distL="0" distR="0" wp14:anchorId="68B9E014" wp14:editId="3DD649AA">
                  <wp:extent cx="255270" cy="233680"/>
                  <wp:effectExtent l="0" t="0" r="0" b="0"/>
                  <wp:docPr id="265"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935FDB">
              <w:rPr>
                <w:rPrChange w:id="5009" w:author="Jakub Kolodziej" w:date="2022-11-04T18:53:00Z">
                  <w:rPr/>
                </w:rPrChange>
              </w:rPr>
              <w:t xml:space="preserve"> to be fulfilled.</w:t>
            </w:r>
          </w:p>
          <w:p w14:paraId="2F981709" w14:textId="77777777" w:rsidR="00CE758B" w:rsidRPr="00935FDB" w:rsidRDefault="00CE758B" w:rsidP="009A3073">
            <w:pPr>
              <w:pStyle w:val="TAN"/>
              <w:rPr>
                <w:rPrChange w:id="5010" w:author="Jakub Kolodziej" w:date="2022-11-04T18:53:00Z">
                  <w:rPr/>
                </w:rPrChange>
              </w:rPr>
            </w:pPr>
            <w:r w:rsidRPr="00935FDB">
              <w:rPr>
                <w:rPrChange w:id="5011" w:author="Jakub Kolodziej" w:date="2022-11-04T18:53:00Z">
                  <w:rPr/>
                </w:rPrChange>
              </w:rPr>
              <w:t>Note 3: SS-RSRP levels have been derived from other parameters for information purposes. They are not settable parameters themselves.</w:t>
            </w:r>
          </w:p>
        </w:tc>
      </w:tr>
    </w:tbl>
    <w:p w14:paraId="58B8364B" w14:textId="77777777" w:rsidR="00CE758B" w:rsidRPr="00935FDB" w:rsidRDefault="00CE758B" w:rsidP="00CE758B">
      <w:pPr>
        <w:rPr>
          <w:rPrChange w:id="5012" w:author="Jakub Kolodziej" w:date="2022-11-04T18:53:00Z">
            <w:rPr/>
          </w:rPrChange>
        </w:rPr>
      </w:pPr>
    </w:p>
    <w:p w14:paraId="2E07CD10" w14:textId="77777777" w:rsidR="00CE758B" w:rsidRPr="00935FDB" w:rsidRDefault="00CE758B" w:rsidP="00CE758B">
      <w:pPr>
        <w:rPr>
          <w:rFonts w:cs="v4.2.0"/>
          <w:rPrChange w:id="5013" w:author="Jakub Kolodziej" w:date="2022-11-04T18:53:00Z">
            <w:rPr>
              <w:rFonts w:cs="v4.2.0"/>
            </w:rPr>
          </w:rPrChange>
        </w:rPr>
      </w:pPr>
      <w:r w:rsidRPr="00935FDB">
        <w:rPr>
          <w:rFonts w:cs="v4.2.0"/>
          <w:rPrChange w:id="5014" w:author="Jakub Kolodziej" w:date="2022-11-04T18:53:00Z">
            <w:rPr>
              <w:rFonts w:cs="v4.2.0"/>
            </w:rPr>
          </w:rPrChange>
        </w:rPr>
        <w:t>In Test 1 when DRX cycle length = 40 ms is used, the overall delay measured is defined as the time from the beginning of time period T2, to the moment the UE send one Event A3 triggered measurement report on PUSCH.</w:t>
      </w:r>
    </w:p>
    <w:p w14:paraId="7C52B547" w14:textId="77777777" w:rsidR="00CE758B" w:rsidRPr="00935FDB" w:rsidRDefault="00CE758B" w:rsidP="00CE758B">
      <w:pPr>
        <w:rPr>
          <w:rFonts w:cs="v4.2.0"/>
          <w:rPrChange w:id="5015" w:author="Jakub Kolodziej" w:date="2022-11-04T18:53:00Z">
            <w:rPr>
              <w:rFonts w:cs="v4.2.0"/>
            </w:rPr>
          </w:rPrChange>
        </w:rPr>
      </w:pPr>
      <w:r w:rsidRPr="00935FDB">
        <w:rPr>
          <w:rFonts w:cs="v4.2.0"/>
          <w:rPrChange w:id="5016" w:author="Jakub Kolodziej" w:date="2022-11-04T18:53:00Z">
            <w:rPr>
              <w:rFonts w:cs="v4.2.0"/>
            </w:rPr>
          </w:rPrChange>
        </w:rPr>
        <w:t>In Test 2 when DRX cycle length = 640 ms is used, the overall delay measured is defined as the time from the beginning of time period T2, to the moment the UE starts to send preambles on the PRACH for Scheduling Request (SR) to obtain allocation to send the measurement report on PUSCH.</w:t>
      </w:r>
    </w:p>
    <w:p w14:paraId="0C01562A" w14:textId="77777777" w:rsidR="00CE758B" w:rsidRPr="00935FDB" w:rsidRDefault="00CE758B" w:rsidP="00CE758B">
      <w:pPr>
        <w:rPr>
          <w:rFonts w:cs="v4.2.0"/>
          <w:rPrChange w:id="5017" w:author="Jakub Kolodziej" w:date="2022-11-04T18:53:00Z">
            <w:rPr>
              <w:rFonts w:cs="v4.2.0"/>
            </w:rPr>
          </w:rPrChange>
        </w:rPr>
      </w:pPr>
      <w:r w:rsidRPr="00935FDB">
        <w:rPr>
          <w:rFonts w:cs="v4.2.0"/>
          <w:rPrChange w:id="5018" w:author="Jakub Kolodziej" w:date="2022-11-04T18:53:00Z">
            <w:rPr>
              <w:rFonts w:cs="v4.2.0"/>
            </w:rPr>
          </w:rPrChange>
        </w:rPr>
        <w:t>For both tests:</w:t>
      </w:r>
    </w:p>
    <w:p w14:paraId="2A5335FE" w14:textId="77777777" w:rsidR="00CE758B" w:rsidRPr="00935FDB" w:rsidRDefault="00CE758B" w:rsidP="00CE758B">
      <w:pPr>
        <w:rPr>
          <w:rFonts w:cs="v4.2.0"/>
          <w:rPrChange w:id="5019" w:author="Jakub Kolodziej" w:date="2022-11-04T18:53:00Z">
            <w:rPr>
              <w:rFonts w:cs="v4.2.0"/>
            </w:rPr>
          </w:rPrChange>
        </w:rPr>
      </w:pPr>
      <w:r w:rsidRPr="00935FDB">
        <w:rPr>
          <w:rFonts w:cs="v4.2.0"/>
          <w:rPrChange w:id="5020" w:author="Jakub Kolodziej" w:date="2022-11-04T18:53:00Z">
            <w:rPr>
              <w:rFonts w:cs="v4.2.0"/>
            </w:rPr>
          </w:rPrChange>
        </w:rPr>
        <w:lastRenderedPageBreak/>
        <w:t>The overall delays measured in the test may be up to 2xTTI</w:t>
      </w:r>
      <w:r w:rsidRPr="00935FDB">
        <w:rPr>
          <w:rFonts w:cs="v4.2.0"/>
          <w:vertAlign w:val="subscript"/>
          <w:rPrChange w:id="5021" w:author="Jakub Kolodziej" w:date="2022-11-04T18:53:00Z">
            <w:rPr>
              <w:rFonts w:cs="v4.2.0"/>
              <w:vertAlign w:val="subscript"/>
            </w:rPr>
          </w:rPrChange>
        </w:rPr>
        <w:t>DCCH</w:t>
      </w:r>
      <w:r w:rsidRPr="00935FDB">
        <w:rPr>
          <w:rFonts w:cs="v4.2.0"/>
          <w:rPrChange w:id="5022" w:author="Jakub Kolodziej" w:date="2022-11-04T18:53:00Z">
            <w:rPr>
              <w:rFonts w:cs="v4.2.0"/>
            </w:rPr>
          </w:rPrChange>
        </w:rPr>
        <w:t xml:space="preserve"> higher than the measurement reporting delays because of TTI insertion uncertainty of the measurement report in DCCH.</w:t>
      </w:r>
    </w:p>
    <w:p w14:paraId="554B159B" w14:textId="77777777" w:rsidR="00CE758B" w:rsidRPr="00935FDB" w:rsidRDefault="00CE758B" w:rsidP="00CE758B">
      <w:pPr>
        <w:pStyle w:val="NO"/>
        <w:rPr>
          <w:rPrChange w:id="5023" w:author="Jakub Kolodziej" w:date="2022-11-04T18:53:00Z">
            <w:rPr/>
          </w:rPrChange>
        </w:rPr>
      </w:pPr>
      <w:r w:rsidRPr="00935FDB">
        <w:rPr>
          <w:rPrChange w:id="5024" w:author="Jakub Kolodziej" w:date="2022-11-04T18:53:00Z">
            <w:rPr/>
          </w:rPrChange>
        </w:rPr>
        <w:t>NOTE 1: The actual overall delays measured in the test may be up to one DRX cycle higher than the measurement reporting delays above because UE is allowed to delay the initiation of the measurement reporting procedure to the next until the Active Time.</w:t>
      </w:r>
    </w:p>
    <w:p w14:paraId="3C88CE53" w14:textId="77777777" w:rsidR="00CE758B" w:rsidRPr="00935FDB" w:rsidRDefault="00CE758B" w:rsidP="00CE758B">
      <w:pPr>
        <w:pStyle w:val="NO"/>
        <w:rPr>
          <w:rPrChange w:id="5025" w:author="Jakub Kolodziej" w:date="2022-11-04T18:53:00Z">
            <w:rPr/>
          </w:rPrChange>
        </w:rPr>
      </w:pPr>
      <w:r w:rsidRPr="00935FDB">
        <w:rPr>
          <w:rPrChange w:id="5026" w:author="Jakub Kolodziej" w:date="2022-11-04T18:53:00Z">
            <w:rPr/>
          </w:rPrChange>
        </w:rPr>
        <w:t>NOTE 2: In order to calculate the rate of correct events the system simulator shall verify that it has received correct Event A3 measurement report.</w:t>
      </w:r>
    </w:p>
    <w:p w14:paraId="67601905" w14:textId="77777777" w:rsidR="00CE758B" w:rsidRPr="00935FDB" w:rsidRDefault="00CE758B" w:rsidP="00CE758B">
      <w:pPr>
        <w:rPr>
          <w:rFonts w:cs="v4.2.0"/>
          <w:rPrChange w:id="5027" w:author="Jakub Kolodziej" w:date="2022-11-04T18:53:00Z">
            <w:rPr>
              <w:rFonts w:cs="v4.2.0"/>
            </w:rPr>
          </w:rPrChange>
        </w:rPr>
      </w:pPr>
      <w:r w:rsidRPr="00935FDB">
        <w:rPr>
          <w:rFonts w:cs="v4.2.0"/>
          <w:rPrChange w:id="5028" w:author="Jakub Kolodziej" w:date="2022-11-04T18:53:00Z">
            <w:rPr>
              <w:rFonts w:cs="v4.2.0"/>
            </w:rPr>
          </w:rPrChange>
        </w:rPr>
        <w:t>The overall delays measured test requirement is expressed as:</w:t>
      </w:r>
    </w:p>
    <w:p w14:paraId="6CACD0F8" w14:textId="77777777" w:rsidR="00CE758B" w:rsidRPr="00935FDB" w:rsidRDefault="00CE758B" w:rsidP="00CE758B">
      <w:pPr>
        <w:pStyle w:val="B1"/>
        <w:rPr>
          <w:rPrChange w:id="5029" w:author="Jakub Kolodziej" w:date="2022-11-04T18:53:00Z">
            <w:rPr/>
          </w:rPrChange>
        </w:rPr>
      </w:pPr>
      <w:r w:rsidRPr="00935FDB">
        <w:rPr>
          <w:rPrChange w:id="5030" w:author="Jakub Kolodziej" w:date="2022-11-04T18:53:00Z">
            <w:rPr/>
          </w:rPrChange>
        </w:rPr>
        <w:t>Overall delays measured = measurement reporting delay + TTI insertion uncertainty</w:t>
      </w:r>
    </w:p>
    <w:p w14:paraId="3CD9B979" w14:textId="77777777" w:rsidR="00CE758B" w:rsidRPr="00935FDB" w:rsidRDefault="00CE758B" w:rsidP="00CE758B">
      <w:pPr>
        <w:pStyle w:val="B1"/>
        <w:rPr>
          <w:vertAlign w:val="subscript"/>
          <w:rPrChange w:id="5031" w:author="Jakub Kolodziej" w:date="2022-11-04T18:53:00Z">
            <w:rPr>
              <w:vertAlign w:val="subscript"/>
            </w:rPr>
          </w:rPrChange>
        </w:rPr>
      </w:pPr>
      <w:r w:rsidRPr="00935FDB">
        <w:rPr>
          <w:rPrChange w:id="5032" w:author="Jakub Kolodziej" w:date="2022-11-04T18:53:00Z">
            <w:rPr/>
          </w:rPrChange>
        </w:rPr>
        <w:t>Measurement reporting delay = T</w:t>
      </w:r>
      <w:r w:rsidRPr="00935FDB">
        <w:rPr>
          <w:vertAlign w:val="subscript"/>
          <w:rPrChange w:id="5033" w:author="Jakub Kolodziej" w:date="2022-11-04T18:53:00Z">
            <w:rPr>
              <w:vertAlign w:val="subscript"/>
            </w:rPr>
          </w:rPrChange>
        </w:rPr>
        <w:t>identify_intra_without_index</w:t>
      </w:r>
    </w:p>
    <w:p w14:paraId="07AD28B5" w14:textId="77777777" w:rsidR="00CE758B" w:rsidRPr="00935FDB" w:rsidRDefault="00CE758B" w:rsidP="00CE758B">
      <w:pPr>
        <w:pStyle w:val="B1"/>
        <w:rPr>
          <w:rPrChange w:id="5034" w:author="Jakub Kolodziej" w:date="2022-11-04T18:53:00Z">
            <w:rPr/>
          </w:rPrChange>
        </w:rPr>
      </w:pPr>
      <w:r w:rsidRPr="00935FDB">
        <w:rPr>
          <w:rPrChange w:id="5035" w:author="Jakub Kolodziej" w:date="2022-11-04T18:53:00Z">
            <w:rPr/>
          </w:rPrChange>
        </w:rPr>
        <w:t>T</w:t>
      </w:r>
      <w:r w:rsidRPr="00935FDB">
        <w:rPr>
          <w:vertAlign w:val="subscript"/>
          <w:rPrChange w:id="5036" w:author="Jakub Kolodziej" w:date="2022-11-04T18:53:00Z">
            <w:rPr>
              <w:vertAlign w:val="subscript"/>
            </w:rPr>
          </w:rPrChange>
        </w:rPr>
        <w:t xml:space="preserve">identify_intra_without_index </w:t>
      </w:r>
      <w:r w:rsidRPr="00935FDB">
        <w:rPr>
          <w:rPrChange w:id="5037" w:author="Jakub Kolodziej" w:date="2022-11-04T18:53:00Z">
            <w:rPr/>
          </w:rPrChange>
        </w:rPr>
        <w:t>= T</w:t>
      </w:r>
      <w:r w:rsidRPr="00935FDB">
        <w:rPr>
          <w:vertAlign w:val="subscript"/>
          <w:rPrChange w:id="5038" w:author="Jakub Kolodziej" w:date="2022-11-04T18:53:00Z">
            <w:rPr>
              <w:vertAlign w:val="subscript"/>
            </w:rPr>
          </w:rPrChange>
        </w:rPr>
        <w:t>PSS/SSS_sync_intra</w:t>
      </w:r>
      <w:r w:rsidRPr="00935FDB">
        <w:rPr>
          <w:rPrChange w:id="5039" w:author="Jakub Kolodziej" w:date="2022-11-04T18:53:00Z">
            <w:rPr/>
          </w:rPrChange>
        </w:rPr>
        <w:t xml:space="preserve"> + T</w:t>
      </w:r>
      <w:r w:rsidRPr="00935FDB">
        <w:rPr>
          <w:vertAlign w:val="subscript"/>
          <w:rPrChange w:id="5040" w:author="Jakub Kolodziej" w:date="2022-11-04T18:53:00Z">
            <w:rPr>
              <w:vertAlign w:val="subscript"/>
            </w:rPr>
          </w:rPrChange>
        </w:rPr>
        <w:t>SSB_measurement_period_intra</w:t>
      </w:r>
    </w:p>
    <w:p w14:paraId="18FF61C0" w14:textId="77777777" w:rsidR="00CE758B" w:rsidRPr="00935FDB" w:rsidRDefault="00CE758B" w:rsidP="00CE758B">
      <w:pPr>
        <w:pStyle w:val="B2"/>
        <w:rPr>
          <w:rFonts w:cs="v3.7.0"/>
          <w:rPrChange w:id="5041" w:author="Jakub Kolodziej" w:date="2022-11-04T18:53:00Z">
            <w:rPr>
              <w:rFonts w:cs="v3.7.0"/>
            </w:rPr>
          </w:rPrChange>
        </w:rPr>
      </w:pPr>
      <w:r w:rsidRPr="00935FDB">
        <w:rPr>
          <w:rPrChange w:id="5042" w:author="Jakub Kolodziej" w:date="2022-11-04T18:53:00Z">
            <w:rPr/>
          </w:rPrChange>
        </w:rPr>
        <w:t>T</w:t>
      </w:r>
      <w:r w:rsidRPr="00935FDB">
        <w:rPr>
          <w:vertAlign w:val="subscript"/>
          <w:rPrChange w:id="5043" w:author="Jakub Kolodziej" w:date="2022-11-04T18:53:00Z">
            <w:rPr>
              <w:vertAlign w:val="subscript"/>
            </w:rPr>
          </w:rPrChange>
        </w:rPr>
        <w:t>PSS/SSS_sync_intra</w:t>
      </w:r>
      <w:r w:rsidRPr="00935FDB">
        <w:rPr>
          <w:rPrChange w:id="5044" w:author="Jakub Kolodziej" w:date="2022-11-04T18:53:00Z">
            <w:rPr/>
          </w:rPrChange>
        </w:rPr>
        <w:t xml:space="preserve"> = 600 ms for Test 1, and T</w:t>
      </w:r>
      <w:r w:rsidRPr="00935FDB">
        <w:rPr>
          <w:vertAlign w:val="subscript"/>
          <w:rPrChange w:id="5045" w:author="Jakub Kolodziej" w:date="2022-11-04T18:53:00Z">
            <w:rPr>
              <w:vertAlign w:val="subscript"/>
            </w:rPr>
          </w:rPrChange>
        </w:rPr>
        <w:t>PSS/SSS_sync_intra</w:t>
      </w:r>
      <w:r w:rsidRPr="00935FDB">
        <w:rPr>
          <w:rPrChange w:id="5046" w:author="Jakub Kolodziej" w:date="2022-11-04T18:53:00Z">
            <w:rPr/>
          </w:rPrChange>
        </w:rPr>
        <w:t xml:space="preserve"> =3200 ms for Test 2</w:t>
      </w:r>
    </w:p>
    <w:p w14:paraId="1855CCDB" w14:textId="77777777" w:rsidR="00CE758B" w:rsidRPr="00935FDB" w:rsidRDefault="00CE758B" w:rsidP="00CE758B">
      <w:pPr>
        <w:pStyle w:val="B2"/>
        <w:rPr>
          <w:rPrChange w:id="5047" w:author="Jakub Kolodziej" w:date="2022-11-04T18:53:00Z">
            <w:rPr/>
          </w:rPrChange>
        </w:rPr>
      </w:pPr>
      <w:r w:rsidRPr="00935FDB">
        <w:rPr>
          <w:rPrChange w:id="5048" w:author="Jakub Kolodziej" w:date="2022-11-04T18:53:00Z">
            <w:rPr/>
          </w:rPrChange>
        </w:rPr>
        <w:t>T</w:t>
      </w:r>
      <w:r w:rsidRPr="00935FDB">
        <w:rPr>
          <w:vertAlign w:val="subscript"/>
          <w:rPrChange w:id="5049" w:author="Jakub Kolodziej" w:date="2022-11-04T18:53:00Z">
            <w:rPr>
              <w:vertAlign w:val="subscript"/>
            </w:rPr>
          </w:rPrChange>
        </w:rPr>
        <w:t xml:space="preserve">SSB_measurement_period_intra </w:t>
      </w:r>
      <w:r w:rsidRPr="00935FDB">
        <w:rPr>
          <w:rPrChange w:id="5050" w:author="Jakub Kolodziej" w:date="2022-11-04T18:53:00Z">
            <w:rPr/>
          </w:rPrChange>
        </w:rPr>
        <w:t>= 320 ms for Test 1, and T</w:t>
      </w:r>
      <w:r w:rsidRPr="00935FDB">
        <w:rPr>
          <w:vertAlign w:val="subscript"/>
          <w:rPrChange w:id="5051" w:author="Jakub Kolodziej" w:date="2022-11-04T18:53:00Z">
            <w:rPr>
              <w:vertAlign w:val="subscript"/>
            </w:rPr>
          </w:rPrChange>
        </w:rPr>
        <w:t xml:space="preserve">SSB_measurement_period_intra </w:t>
      </w:r>
      <w:r w:rsidRPr="00935FDB">
        <w:rPr>
          <w:rPrChange w:id="5052" w:author="Jakub Kolodziej" w:date="2022-11-04T18:53:00Z">
            <w:rPr/>
          </w:rPrChange>
        </w:rPr>
        <w:t>= 3200 ms for Test 2</w:t>
      </w:r>
    </w:p>
    <w:p w14:paraId="2EA0B9B0" w14:textId="77777777" w:rsidR="00CE758B" w:rsidRPr="00935FDB" w:rsidRDefault="00CE758B" w:rsidP="00CE758B">
      <w:pPr>
        <w:pStyle w:val="B1"/>
        <w:rPr>
          <w:rPrChange w:id="5053" w:author="Jakub Kolodziej" w:date="2022-11-04T18:53:00Z">
            <w:rPr/>
          </w:rPrChange>
        </w:rPr>
      </w:pPr>
      <w:r w:rsidRPr="00935FDB">
        <w:rPr>
          <w:rPrChange w:id="5054" w:author="Jakub Kolodziej" w:date="2022-11-04T18:53:00Z">
            <w:rPr/>
          </w:rPrChange>
        </w:rPr>
        <w:t>TTI insertion uncertainty = 2 ms</w:t>
      </w:r>
    </w:p>
    <w:p w14:paraId="67005D64" w14:textId="77777777" w:rsidR="00CE758B" w:rsidRPr="00935FDB" w:rsidRDefault="00CE758B" w:rsidP="00CE758B">
      <w:pPr>
        <w:rPr>
          <w:rFonts w:cs="v4.2.0"/>
          <w:rPrChange w:id="5055" w:author="Jakub Kolodziej" w:date="2022-11-04T18:53:00Z">
            <w:rPr>
              <w:rFonts w:cs="v4.2.0"/>
            </w:rPr>
          </w:rPrChange>
        </w:rPr>
      </w:pPr>
      <w:r w:rsidRPr="00935FDB">
        <w:rPr>
          <w:rFonts w:cs="v4.2.0"/>
          <w:rPrChange w:id="5056" w:author="Jakub Kolodziej" w:date="2022-11-04T18:53:00Z">
            <w:rPr>
              <w:rFonts w:cs="v4.2.0"/>
            </w:rPr>
          </w:rPrChange>
        </w:rPr>
        <w:t xml:space="preserve">For Test 1, the overall delays measured shall be less than a total of 922 ms (note: this gives a total of 920 ms for measurement reporting delay plus 2 ms for TTI insertion uncertainty). </w:t>
      </w:r>
    </w:p>
    <w:p w14:paraId="140BB7F9" w14:textId="77777777" w:rsidR="00CE758B" w:rsidRPr="00935FDB" w:rsidRDefault="00CE758B" w:rsidP="00CE758B">
      <w:pPr>
        <w:rPr>
          <w:rFonts w:cs="v4.2.0"/>
          <w:rPrChange w:id="5057" w:author="Jakub Kolodziej" w:date="2022-11-04T18:53:00Z">
            <w:rPr>
              <w:rFonts w:cs="v4.2.0"/>
            </w:rPr>
          </w:rPrChange>
        </w:rPr>
      </w:pPr>
      <w:r w:rsidRPr="00935FDB">
        <w:rPr>
          <w:rFonts w:cs="v4.2.0"/>
          <w:rPrChange w:id="5058" w:author="Jakub Kolodziej" w:date="2022-11-04T18:53:00Z">
            <w:rPr>
              <w:rFonts w:cs="v4.2.0"/>
            </w:rPr>
          </w:rPrChange>
        </w:rPr>
        <w:t xml:space="preserve">For Test 2, the overall delays measured shall be less than a total of 6402 ms (note: this gives a total of 6400 ms for measurement reporting delay plus 2 ms for TTI insertion uncertainty). </w:t>
      </w:r>
    </w:p>
    <w:p w14:paraId="209D7B7D" w14:textId="77777777" w:rsidR="00CE758B" w:rsidRPr="00935FDB" w:rsidRDefault="00CE758B" w:rsidP="00CE758B">
      <w:pPr>
        <w:rPr>
          <w:rFonts w:cs="v4.2.0"/>
          <w:rPrChange w:id="5059" w:author="Jakub Kolodziej" w:date="2022-11-04T18:53:00Z">
            <w:rPr>
              <w:rFonts w:cs="v4.2.0"/>
            </w:rPr>
          </w:rPrChange>
        </w:rPr>
      </w:pPr>
      <w:r w:rsidRPr="00935FDB">
        <w:rPr>
          <w:rFonts w:cs="v4.2.0"/>
          <w:rPrChange w:id="5060" w:author="Jakub Kolodziej" w:date="2022-11-04T18:53:00Z">
            <w:rPr>
              <w:rFonts w:cs="v4.2.0"/>
            </w:rPr>
          </w:rPrChange>
        </w:rPr>
        <w:t>For the test to pass, the total number of successful tests shall be more than 90% of the cases with a confidence level of 95%.</w:t>
      </w:r>
    </w:p>
    <w:p w14:paraId="54972E72" w14:textId="77777777" w:rsidR="00CE758B" w:rsidRPr="00935FDB" w:rsidRDefault="00CE758B" w:rsidP="00CE758B">
      <w:pPr>
        <w:pStyle w:val="Heading4"/>
        <w:rPr>
          <w:rPrChange w:id="5061" w:author="Jakub Kolodziej" w:date="2022-11-04T18:53:00Z">
            <w:rPr/>
          </w:rPrChange>
        </w:rPr>
      </w:pPr>
      <w:r w:rsidRPr="00935FDB">
        <w:rPr>
          <w:rPrChange w:id="5062" w:author="Jakub Kolodziej" w:date="2022-11-04T18:53:00Z">
            <w:rPr/>
          </w:rPrChange>
        </w:rPr>
        <w:t>6.6.1.5</w:t>
      </w:r>
      <w:r w:rsidRPr="00935FDB">
        <w:rPr>
          <w:rPrChange w:id="5063" w:author="Jakub Kolodziej" w:date="2022-11-04T18:53:00Z">
            <w:rPr/>
          </w:rPrChange>
        </w:rPr>
        <w:tab/>
        <w:t>NR SA FR1 event-triggered reporting without gap in non-DRX with SSB index reading</w:t>
      </w:r>
    </w:p>
    <w:p w14:paraId="46DDA28E" w14:textId="77777777" w:rsidR="00CE758B" w:rsidRPr="00935FDB" w:rsidRDefault="00CE758B" w:rsidP="00CE758B">
      <w:pPr>
        <w:pStyle w:val="H6"/>
        <w:rPr>
          <w:rPrChange w:id="5064" w:author="Jakub Kolodziej" w:date="2022-11-04T18:53:00Z">
            <w:rPr/>
          </w:rPrChange>
        </w:rPr>
      </w:pPr>
      <w:r w:rsidRPr="00935FDB">
        <w:rPr>
          <w:rPrChange w:id="5065" w:author="Jakub Kolodziej" w:date="2022-11-04T18:53:00Z">
            <w:rPr/>
          </w:rPrChange>
        </w:rPr>
        <w:t>6.6.1.5.1</w:t>
      </w:r>
      <w:r w:rsidRPr="00935FDB">
        <w:rPr>
          <w:rPrChange w:id="5066" w:author="Jakub Kolodziej" w:date="2022-11-04T18:53:00Z">
            <w:rPr/>
          </w:rPrChange>
        </w:rPr>
        <w:tab/>
        <w:t>Test purpose</w:t>
      </w:r>
    </w:p>
    <w:p w14:paraId="3FB204F1" w14:textId="77777777" w:rsidR="00CE758B" w:rsidRPr="00935FDB" w:rsidRDefault="00CE758B" w:rsidP="00CE758B">
      <w:pPr>
        <w:rPr>
          <w:rPrChange w:id="5067" w:author="Jakub Kolodziej" w:date="2022-11-04T18:53:00Z">
            <w:rPr/>
          </w:rPrChange>
        </w:rPr>
      </w:pPr>
      <w:r w:rsidRPr="00935FDB">
        <w:rPr>
          <w:rPrChange w:id="5068" w:author="Jakub Kolodziej" w:date="2022-11-04T18:53:00Z">
            <w:rPr/>
          </w:rPrChange>
        </w:rPr>
        <w:t>The purpose of this test is to verify UE’s ability to make a correct reporting of an event within intra-frequency cell search without gaps requirements.</w:t>
      </w:r>
    </w:p>
    <w:p w14:paraId="2B7465D9" w14:textId="77777777" w:rsidR="00CE758B" w:rsidRPr="00935FDB" w:rsidRDefault="00CE758B" w:rsidP="00CE758B">
      <w:pPr>
        <w:pStyle w:val="H6"/>
        <w:rPr>
          <w:rPrChange w:id="5069" w:author="Jakub Kolodziej" w:date="2022-11-04T18:53:00Z">
            <w:rPr/>
          </w:rPrChange>
        </w:rPr>
      </w:pPr>
      <w:r w:rsidRPr="00935FDB">
        <w:rPr>
          <w:rPrChange w:id="5070" w:author="Jakub Kolodziej" w:date="2022-11-04T18:53:00Z">
            <w:rPr/>
          </w:rPrChange>
        </w:rPr>
        <w:t>6.6.1.5.2</w:t>
      </w:r>
      <w:r w:rsidRPr="00935FDB">
        <w:rPr>
          <w:rPrChange w:id="5071" w:author="Jakub Kolodziej" w:date="2022-11-04T18:53:00Z">
            <w:rPr/>
          </w:rPrChange>
        </w:rPr>
        <w:tab/>
        <w:t>Test applicability</w:t>
      </w:r>
    </w:p>
    <w:p w14:paraId="2B73F692" w14:textId="77777777" w:rsidR="00CE758B" w:rsidRPr="00935FDB" w:rsidRDefault="00CE758B" w:rsidP="00CE758B">
      <w:pPr>
        <w:rPr>
          <w:rFonts w:cs="v4.2.0"/>
          <w:rPrChange w:id="5072" w:author="Jakub Kolodziej" w:date="2022-11-04T18:53:00Z">
            <w:rPr>
              <w:rFonts w:cs="v4.2.0"/>
            </w:rPr>
          </w:rPrChange>
        </w:rPr>
      </w:pPr>
      <w:r w:rsidRPr="00935FDB">
        <w:rPr>
          <w:rFonts w:cs="v4.2.0"/>
          <w:rPrChange w:id="5073" w:author="Jakub Kolodziej" w:date="2022-11-04T18:53:00Z">
            <w:rPr>
              <w:rFonts w:cs="v4.2.0"/>
            </w:rPr>
          </w:rPrChange>
        </w:rPr>
        <w:t>This test applies to all types of NR UE release 15 onwards.</w:t>
      </w:r>
    </w:p>
    <w:p w14:paraId="1AC7167C" w14:textId="77777777" w:rsidR="00CE758B" w:rsidRPr="00935FDB" w:rsidRDefault="00CE758B" w:rsidP="00CE758B">
      <w:pPr>
        <w:pStyle w:val="H6"/>
        <w:rPr>
          <w:rPrChange w:id="5074" w:author="Jakub Kolodziej" w:date="2022-11-04T18:53:00Z">
            <w:rPr/>
          </w:rPrChange>
        </w:rPr>
      </w:pPr>
      <w:r w:rsidRPr="00935FDB">
        <w:rPr>
          <w:rPrChange w:id="5075" w:author="Jakub Kolodziej" w:date="2022-11-04T18:53:00Z">
            <w:rPr/>
          </w:rPrChange>
        </w:rPr>
        <w:t>6.6.1.5.3</w:t>
      </w:r>
      <w:r w:rsidRPr="00935FDB">
        <w:rPr>
          <w:rPrChange w:id="5076" w:author="Jakub Kolodziej" w:date="2022-11-04T18:53:00Z">
            <w:rPr/>
          </w:rPrChange>
        </w:rPr>
        <w:tab/>
        <w:t>Minimum conformance requirements</w:t>
      </w:r>
    </w:p>
    <w:p w14:paraId="62B6458C" w14:textId="34ECA505" w:rsidR="00CE758B" w:rsidRPr="00935FDB" w:rsidRDefault="00CE758B" w:rsidP="00CE758B">
      <w:pPr>
        <w:rPr>
          <w:lang w:eastAsia="sv-SE"/>
          <w:rPrChange w:id="5077" w:author="Jakub Kolodziej" w:date="2022-11-04T18:53:00Z">
            <w:rPr>
              <w:lang w:eastAsia="sv-SE"/>
            </w:rPr>
          </w:rPrChange>
        </w:rPr>
      </w:pPr>
      <w:r w:rsidRPr="00935FDB">
        <w:rPr>
          <w:lang w:eastAsia="sv-SE"/>
          <w:rPrChange w:id="5078" w:author="Jakub Kolodziej" w:date="2022-11-04T18:53:00Z">
            <w:rPr>
              <w:lang w:eastAsia="sv-SE"/>
            </w:rPr>
          </w:rPrChange>
        </w:rPr>
        <w:t>The minimum conformance requirements are specified in clause 6.6.1.0.</w:t>
      </w:r>
      <w:del w:id="5079" w:author="Jakub Kolodziej" w:date="2022-11-01T21:59:00Z">
        <w:r w:rsidRPr="00935FDB" w:rsidDel="00E4377A">
          <w:rPr>
            <w:lang w:eastAsia="sv-SE"/>
            <w:rPrChange w:id="5080" w:author="Jakub Kolodziej" w:date="2022-11-04T18:53:00Z">
              <w:rPr>
                <w:lang w:eastAsia="sv-SE"/>
              </w:rPr>
            </w:rPrChange>
          </w:rPr>
          <w:delText>3</w:delText>
        </w:r>
      </w:del>
      <w:ins w:id="5081" w:author="Jakub Kolodziej" w:date="2022-11-01T21:59:00Z">
        <w:r w:rsidR="00E4377A" w:rsidRPr="00935FDB">
          <w:rPr>
            <w:lang w:eastAsia="sv-SE"/>
            <w:rPrChange w:id="5082" w:author="Jakub Kolodziej" w:date="2022-11-04T18:53:00Z">
              <w:rPr>
                <w:lang w:eastAsia="sv-SE"/>
              </w:rPr>
            </w:rPrChange>
          </w:rPr>
          <w:t>1</w:t>
        </w:r>
      </w:ins>
      <w:r w:rsidRPr="00935FDB">
        <w:rPr>
          <w:lang w:eastAsia="sv-SE"/>
          <w:rPrChange w:id="5083" w:author="Jakub Kolodziej" w:date="2022-11-04T18:53:00Z">
            <w:rPr>
              <w:lang w:eastAsia="sv-SE"/>
            </w:rPr>
          </w:rPrChange>
        </w:rPr>
        <w:t>.</w:t>
      </w:r>
    </w:p>
    <w:p w14:paraId="0596F609" w14:textId="77777777" w:rsidR="00CE758B" w:rsidRPr="00935FDB" w:rsidRDefault="00CE758B" w:rsidP="00CE758B">
      <w:pPr>
        <w:rPr>
          <w:lang w:eastAsia="sv-SE"/>
          <w:rPrChange w:id="5084" w:author="Jakub Kolodziej" w:date="2022-11-04T18:53:00Z">
            <w:rPr>
              <w:lang w:eastAsia="sv-SE"/>
            </w:rPr>
          </w:rPrChange>
        </w:rPr>
      </w:pPr>
      <w:r w:rsidRPr="00935FDB">
        <w:rPr>
          <w:lang w:eastAsia="sv-SE"/>
          <w:rPrChange w:id="5085" w:author="Jakub Kolodziej" w:date="2022-11-04T18:53:00Z">
            <w:rPr>
              <w:lang w:eastAsia="sv-SE"/>
            </w:rPr>
          </w:rPrChange>
        </w:rPr>
        <w:t>The normative reference for this requirement is TS 38.133 [6] clause A.6.6.1.5.</w:t>
      </w:r>
    </w:p>
    <w:p w14:paraId="0B697982" w14:textId="77777777" w:rsidR="00CE758B" w:rsidRPr="00935FDB" w:rsidRDefault="00CE758B" w:rsidP="00CE758B">
      <w:pPr>
        <w:pStyle w:val="H6"/>
        <w:rPr>
          <w:rPrChange w:id="5086" w:author="Jakub Kolodziej" w:date="2022-11-04T18:53:00Z">
            <w:rPr/>
          </w:rPrChange>
        </w:rPr>
      </w:pPr>
      <w:r w:rsidRPr="00935FDB">
        <w:rPr>
          <w:rPrChange w:id="5087" w:author="Jakub Kolodziej" w:date="2022-11-04T18:53:00Z">
            <w:rPr/>
          </w:rPrChange>
        </w:rPr>
        <w:t>6.6.1.5.4</w:t>
      </w:r>
      <w:r w:rsidRPr="00935FDB">
        <w:rPr>
          <w:rPrChange w:id="5088" w:author="Jakub Kolodziej" w:date="2022-11-04T18:53:00Z">
            <w:rPr/>
          </w:rPrChange>
        </w:rPr>
        <w:tab/>
        <w:t>Test description</w:t>
      </w:r>
    </w:p>
    <w:p w14:paraId="68673994" w14:textId="77777777" w:rsidR="00CE758B" w:rsidRPr="00935FDB" w:rsidRDefault="00CE758B" w:rsidP="00CE758B">
      <w:pPr>
        <w:pStyle w:val="H6"/>
        <w:rPr>
          <w:rPrChange w:id="5089" w:author="Jakub Kolodziej" w:date="2022-11-04T18:53:00Z">
            <w:rPr/>
          </w:rPrChange>
        </w:rPr>
      </w:pPr>
      <w:r w:rsidRPr="00935FDB">
        <w:rPr>
          <w:rPrChange w:id="5090" w:author="Jakub Kolodziej" w:date="2022-11-04T18:53:00Z">
            <w:rPr/>
          </w:rPrChange>
        </w:rPr>
        <w:t>6.6.1.5.4.1</w:t>
      </w:r>
      <w:r w:rsidRPr="00935FDB">
        <w:rPr>
          <w:rPrChange w:id="5091" w:author="Jakub Kolodziej" w:date="2022-11-04T18:53:00Z">
            <w:rPr/>
          </w:rPrChange>
        </w:rPr>
        <w:tab/>
        <w:t>Initial conditions</w:t>
      </w:r>
    </w:p>
    <w:p w14:paraId="5B18DC4C" w14:textId="77777777" w:rsidR="00CE758B" w:rsidRPr="00935FDB" w:rsidRDefault="00CE758B" w:rsidP="00CE758B">
      <w:pPr>
        <w:rPr>
          <w:lang w:eastAsia="sv-SE"/>
          <w:rPrChange w:id="5092" w:author="Jakub Kolodziej" w:date="2022-11-04T18:53:00Z">
            <w:rPr>
              <w:lang w:eastAsia="sv-SE"/>
            </w:rPr>
          </w:rPrChange>
        </w:rPr>
      </w:pPr>
      <w:r w:rsidRPr="00935FDB">
        <w:rPr>
          <w:lang w:eastAsia="sv-SE"/>
          <w:rPrChange w:id="5093" w:author="Jakub Kolodziej" w:date="2022-11-04T18:53:00Z">
            <w:rPr>
              <w:lang w:eastAsia="sv-SE"/>
            </w:rPr>
          </w:rPrChange>
        </w:rPr>
        <w:t>This test shall be tested using any of the test configurations in Table 6.6.1.5.4.1-1.</w:t>
      </w:r>
    </w:p>
    <w:p w14:paraId="63C84146" w14:textId="77777777" w:rsidR="00CE758B" w:rsidRPr="00935FDB" w:rsidRDefault="00CE758B" w:rsidP="00CE758B">
      <w:pPr>
        <w:pStyle w:val="TH"/>
        <w:rPr>
          <w:rPrChange w:id="5094" w:author="Jakub Kolodziej" w:date="2022-11-04T18:53:00Z">
            <w:rPr/>
          </w:rPrChange>
        </w:rPr>
      </w:pPr>
      <w:r w:rsidRPr="00935FDB">
        <w:rPr>
          <w:rPrChange w:id="5095" w:author="Jakub Kolodziej" w:date="2022-11-04T18:53:00Z">
            <w:rPr/>
          </w:rPrChange>
        </w:rPr>
        <w:t>Table 6.6.1.5.4.1-1: Supported test configurations for NR SA FR1 event-triggered reporting without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758B" w:rsidRPr="00935FDB" w14:paraId="500C8353" w14:textId="77777777" w:rsidTr="009A3073">
        <w:tc>
          <w:tcPr>
            <w:tcW w:w="2376" w:type="dxa"/>
            <w:shd w:val="clear" w:color="auto" w:fill="auto"/>
          </w:tcPr>
          <w:p w14:paraId="147D0954" w14:textId="77777777" w:rsidR="00CE758B" w:rsidRPr="00935FDB" w:rsidRDefault="00CE758B" w:rsidP="009A3073">
            <w:pPr>
              <w:pStyle w:val="TAH"/>
              <w:rPr>
                <w:rPrChange w:id="5096" w:author="Jakub Kolodziej" w:date="2022-11-04T18:53:00Z">
                  <w:rPr/>
                </w:rPrChange>
              </w:rPr>
            </w:pPr>
            <w:r w:rsidRPr="00935FDB">
              <w:rPr>
                <w:rPrChange w:id="5097" w:author="Jakub Kolodziej" w:date="2022-11-04T18:53:00Z">
                  <w:rPr/>
                </w:rPrChange>
              </w:rPr>
              <w:t>Configuration</w:t>
            </w:r>
          </w:p>
        </w:tc>
        <w:tc>
          <w:tcPr>
            <w:tcW w:w="7230" w:type="dxa"/>
            <w:shd w:val="clear" w:color="auto" w:fill="auto"/>
          </w:tcPr>
          <w:p w14:paraId="1BDB8866" w14:textId="77777777" w:rsidR="00CE758B" w:rsidRPr="00935FDB" w:rsidRDefault="00CE758B" w:rsidP="009A3073">
            <w:pPr>
              <w:pStyle w:val="TAH"/>
              <w:rPr>
                <w:rPrChange w:id="5098" w:author="Jakub Kolodziej" w:date="2022-11-04T18:53:00Z">
                  <w:rPr/>
                </w:rPrChange>
              </w:rPr>
            </w:pPr>
            <w:r w:rsidRPr="00935FDB">
              <w:rPr>
                <w:rPrChange w:id="5099" w:author="Jakub Kolodziej" w:date="2022-11-04T18:53:00Z">
                  <w:rPr/>
                </w:rPrChange>
              </w:rPr>
              <w:t>Description</w:t>
            </w:r>
          </w:p>
        </w:tc>
      </w:tr>
      <w:tr w:rsidR="00CE758B" w:rsidRPr="00935FDB" w14:paraId="1C923599" w14:textId="77777777" w:rsidTr="009A3073">
        <w:tc>
          <w:tcPr>
            <w:tcW w:w="2376" w:type="dxa"/>
            <w:shd w:val="clear" w:color="auto" w:fill="auto"/>
          </w:tcPr>
          <w:p w14:paraId="0B16F1EE" w14:textId="77777777" w:rsidR="00CE758B" w:rsidRPr="00935FDB" w:rsidRDefault="00CE758B" w:rsidP="009A3073">
            <w:pPr>
              <w:pStyle w:val="TAL"/>
              <w:rPr>
                <w:rPrChange w:id="5100" w:author="Jakub Kolodziej" w:date="2022-11-04T18:53:00Z">
                  <w:rPr/>
                </w:rPrChange>
              </w:rPr>
            </w:pPr>
            <w:r w:rsidRPr="00935FDB">
              <w:rPr>
                <w:rPrChange w:id="5101" w:author="Jakub Kolodziej" w:date="2022-11-04T18:53:00Z">
                  <w:rPr/>
                </w:rPrChange>
              </w:rPr>
              <w:t>6.6.1.5-1</w:t>
            </w:r>
          </w:p>
        </w:tc>
        <w:tc>
          <w:tcPr>
            <w:tcW w:w="7230" w:type="dxa"/>
            <w:shd w:val="clear" w:color="auto" w:fill="auto"/>
          </w:tcPr>
          <w:p w14:paraId="0A4BE4B9" w14:textId="77777777" w:rsidR="00CE758B" w:rsidRPr="00935FDB" w:rsidRDefault="00CE758B" w:rsidP="009A3073">
            <w:pPr>
              <w:pStyle w:val="TAL"/>
              <w:rPr>
                <w:rPrChange w:id="5102" w:author="Jakub Kolodziej" w:date="2022-11-04T18:53:00Z">
                  <w:rPr/>
                </w:rPrChange>
              </w:rPr>
            </w:pPr>
            <w:r w:rsidRPr="00935FDB">
              <w:rPr>
                <w:rPrChange w:id="5103" w:author="Jakub Kolodziej" w:date="2022-11-04T18:53:00Z">
                  <w:rPr/>
                </w:rPrChange>
              </w:rPr>
              <w:t>15 kHz SSB SCS, 10MHz bandwidth, FDD duplex mode</w:t>
            </w:r>
          </w:p>
        </w:tc>
      </w:tr>
      <w:tr w:rsidR="00CE758B" w:rsidRPr="00935FDB" w14:paraId="2B465176" w14:textId="77777777" w:rsidTr="009A3073">
        <w:tc>
          <w:tcPr>
            <w:tcW w:w="9606" w:type="dxa"/>
            <w:gridSpan w:val="2"/>
            <w:shd w:val="clear" w:color="auto" w:fill="auto"/>
          </w:tcPr>
          <w:p w14:paraId="301EDE63" w14:textId="77777777" w:rsidR="00CE758B" w:rsidRPr="00935FDB" w:rsidRDefault="00CE758B" w:rsidP="009A3073">
            <w:pPr>
              <w:pStyle w:val="TAN"/>
              <w:rPr>
                <w:rPrChange w:id="5104" w:author="Jakub Kolodziej" w:date="2022-11-04T18:53:00Z">
                  <w:rPr/>
                </w:rPrChange>
              </w:rPr>
            </w:pPr>
            <w:r w:rsidRPr="00935FDB">
              <w:rPr>
                <w:rPrChange w:id="5105" w:author="Jakub Kolodziej" w:date="2022-11-04T18:53:00Z">
                  <w:rPr/>
                </w:rPrChange>
              </w:rPr>
              <w:t>Note:</w:t>
            </w:r>
            <w:r w:rsidRPr="00935FDB">
              <w:rPr>
                <w:rPrChange w:id="5106" w:author="Jakub Kolodziej" w:date="2022-11-04T18:53:00Z">
                  <w:rPr/>
                </w:rPrChange>
              </w:rPr>
              <w:tab/>
              <w:t>The UE is only required to be tested in one of the supported test configurations.</w:t>
            </w:r>
          </w:p>
        </w:tc>
      </w:tr>
    </w:tbl>
    <w:p w14:paraId="43AFD902" w14:textId="77777777" w:rsidR="00CE758B" w:rsidRPr="00935FDB" w:rsidRDefault="00CE758B" w:rsidP="00CE758B">
      <w:pPr>
        <w:rPr>
          <w:lang w:eastAsia="sv-SE"/>
          <w:rPrChange w:id="5107" w:author="Jakub Kolodziej" w:date="2022-11-04T18:53:00Z">
            <w:rPr>
              <w:lang w:eastAsia="sv-SE"/>
            </w:rPr>
          </w:rPrChange>
        </w:rPr>
      </w:pPr>
    </w:p>
    <w:p w14:paraId="4C2503F5" w14:textId="77777777" w:rsidR="00CE758B" w:rsidRPr="00935FDB" w:rsidRDefault="00CE758B" w:rsidP="00CE758B">
      <w:pPr>
        <w:rPr>
          <w:lang w:eastAsia="sv-SE"/>
          <w:rPrChange w:id="5108" w:author="Jakub Kolodziej" w:date="2022-11-04T18:53:00Z">
            <w:rPr>
              <w:lang w:eastAsia="sv-SE"/>
            </w:rPr>
          </w:rPrChange>
        </w:rPr>
      </w:pPr>
      <w:r w:rsidRPr="00935FDB">
        <w:rPr>
          <w:lang w:eastAsia="sv-SE"/>
          <w:rPrChange w:id="5109" w:author="Jakub Kolodziej" w:date="2022-11-04T18:53:00Z">
            <w:rPr>
              <w:lang w:eastAsia="sv-SE"/>
            </w:rPr>
          </w:rPrChange>
        </w:rPr>
        <w:t>Configure the test equipment and the DUT according to the parameters in Table 6.6.1.5.4.1-2.</w:t>
      </w:r>
    </w:p>
    <w:p w14:paraId="4315ACDD" w14:textId="77777777" w:rsidR="00CE758B" w:rsidRPr="00935FDB" w:rsidRDefault="00CE758B" w:rsidP="00CE758B">
      <w:pPr>
        <w:pStyle w:val="TH"/>
        <w:rPr>
          <w:rPrChange w:id="5110" w:author="Jakub Kolodziej" w:date="2022-11-04T18:53:00Z">
            <w:rPr/>
          </w:rPrChange>
        </w:rPr>
      </w:pPr>
      <w:r w:rsidRPr="00935FDB">
        <w:rPr>
          <w:rPrChange w:id="5111" w:author="Jakub Kolodziej" w:date="2022-11-04T18:53:00Z">
            <w:rPr/>
          </w:rPrChange>
        </w:rPr>
        <w:lastRenderedPageBreak/>
        <w:t>Table 6.6.1.5.4.1-2: Initial conditions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E758B" w:rsidRPr="00935FDB" w14:paraId="7EA29BC3" w14:textId="77777777" w:rsidTr="009A3073">
        <w:trPr>
          <w:jc w:val="center"/>
        </w:trPr>
        <w:tc>
          <w:tcPr>
            <w:tcW w:w="1701" w:type="dxa"/>
            <w:shd w:val="clear" w:color="auto" w:fill="auto"/>
          </w:tcPr>
          <w:p w14:paraId="3195727A" w14:textId="77777777" w:rsidR="00CE758B" w:rsidRPr="00935FDB" w:rsidRDefault="00CE758B" w:rsidP="009A3073">
            <w:pPr>
              <w:pStyle w:val="TAH"/>
              <w:rPr>
                <w:rPrChange w:id="5112" w:author="Jakub Kolodziej" w:date="2022-11-04T18:53:00Z">
                  <w:rPr/>
                </w:rPrChange>
              </w:rPr>
            </w:pPr>
            <w:r w:rsidRPr="00935FDB">
              <w:rPr>
                <w:rPrChange w:id="5113" w:author="Jakub Kolodziej" w:date="2022-11-04T18:53:00Z">
                  <w:rPr/>
                </w:rPrChange>
              </w:rPr>
              <w:t>Parameter</w:t>
            </w:r>
          </w:p>
        </w:tc>
        <w:tc>
          <w:tcPr>
            <w:tcW w:w="3943" w:type="dxa"/>
            <w:gridSpan w:val="2"/>
            <w:shd w:val="clear" w:color="auto" w:fill="auto"/>
          </w:tcPr>
          <w:p w14:paraId="4D558424" w14:textId="77777777" w:rsidR="00CE758B" w:rsidRPr="00935FDB" w:rsidRDefault="00CE758B" w:rsidP="009A3073">
            <w:pPr>
              <w:pStyle w:val="TAH"/>
              <w:rPr>
                <w:rPrChange w:id="5114" w:author="Jakub Kolodziej" w:date="2022-11-04T18:53:00Z">
                  <w:rPr/>
                </w:rPrChange>
              </w:rPr>
            </w:pPr>
            <w:r w:rsidRPr="00935FDB">
              <w:rPr>
                <w:rPrChange w:id="5115" w:author="Jakub Kolodziej" w:date="2022-11-04T18:53:00Z">
                  <w:rPr/>
                </w:rPrChange>
              </w:rPr>
              <w:t>Value</w:t>
            </w:r>
          </w:p>
        </w:tc>
        <w:tc>
          <w:tcPr>
            <w:tcW w:w="3961" w:type="dxa"/>
          </w:tcPr>
          <w:p w14:paraId="64BB4067" w14:textId="77777777" w:rsidR="00CE758B" w:rsidRPr="00935FDB" w:rsidRDefault="00CE758B" w:rsidP="009A3073">
            <w:pPr>
              <w:pStyle w:val="TAH"/>
              <w:rPr>
                <w:rPrChange w:id="5116" w:author="Jakub Kolodziej" w:date="2022-11-04T18:53:00Z">
                  <w:rPr/>
                </w:rPrChange>
              </w:rPr>
            </w:pPr>
            <w:r w:rsidRPr="00935FDB">
              <w:rPr>
                <w:rPrChange w:id="5117" w:author="Jakub Kolodziej" w:date="2022-11-04T18:53:00Z">
                  <w:rPr/>
                </w:rPrChange>
              </w:rPr>
              <w:t>Comment</w:t>
            </w:r>
          </w:p>
        </w:tc>
      </w:tr>
      <w:tr w:rsidR="00CE758B" w:rsidRPr="00935FDB" w14:paraId="34F6219D" w14:textId="77777777" w:rsidTr="009A3073">
        <w:trPr>
          <w:jc w:val="center"/>
        </w:trPr>
        <w:tc>
          <w:tcPr>
            <w:tcW w:w="1701" w:type="dxa"/>
            <w:shd w:val="clear" w:color="auto" w:fill="auto"/>
          </w:tcPr>
          <w:p w14:paraId="3F3E7AB5" w14:textId="77777777" w:rsidR="00CE758B" w:rsidRPr="00935FDB" w:rsidRDefault="00CE758B" w:rsidP="009A3073">
            <w:pPr>
              <w:pStyle w:val="TAL"/>
              <w:rPr>
                <w:rPrChange w:id="5118" w:author="Jakub Kolodziej" w:date="2022-11-04T18:53:00Z">
                  <w:rPr/>
                </w:rPrChange>
              </w:rPr>
            </w:pPr>
            <w:r w:rsidRPr="00935FDB">
              <w:rPr>
                <w:rPrChange w:id="5119" w:author="Jakub Kolodziej" w:date="2022-11-04T18:53:00Z">
                  <w:rPr/>
                </w:rPrChange>
              </w:rPr>
              <w:t>Test environment</w:t>
            </w:r>
          </w:p>
        </w:tc>
        <w:tc>
          <w:tcPr>
            <w:tcW w:w="3943" w:type="dxa"/>
            <w:gridSpan w:val="2"/>
            <w:shd w:val="clear" w:color="auto" w:fill="auto"/>
          </w:tcPr>
          <w:p w14:paraId="5AF636C3" w14:textId="77777777" w:rsidR="00CE758B" w:rsidRPr="00935FDB" w:rsidRDefault="00CE758B" w:rsidP="009A3073">
            <w:pPr>
              <w:pStyle w:val="TAL"/>
              <w:rPr>
                <w:rPrChange w:id="5120" w:author="Jakub Kolodziej" w:date="2022-11-04T18:53:00Z">
                  <w:rPr/>
                </w:rPrChange>
              </w:rPr>
            </w:pPr>
            <w:r w:rsidRPr="00935FDB">
              <w:rPr>
                <w:rPrChange w:id="5121" w:author="Jakub Kolodziej" w:date="2022-11-04T18:53:00Z">
                  <w:rPr/>
                </w:rPrChange>
              </w:rPr>
              <w:t>NC</w:t>
            </w:r>
          </w:p>
        </w:tc>
        <w:tc>
          <w:tcPr>
            <w:tcW w:w="3961" w:type="dxa"/>
          </w:tcPr>
          <w:p w14:paraId="329FBBD8" w14:textId="77777777" w:rsidR="00CE758B" w:rsidRPr="00935FDB" w:rsidRDefault="00CE758B" w:rsidP="009A3073">
            <w:pPr>
              <w:pStyle w:val="TAL"/>
              <w:rPr>
                <w:rPrChange w:id="5122" w:author="Jakub Kolodziej" w:date="2022-11-04T18:53:00Z">
                  <w:rPr/>
                </w:rPrChange>
              </w:rPr>
            </w:pPr>
            <w:r w:rsidRPr="00935FDB">
              <w:rPr>
                <w:rPrChange w:id="5123" w:author="Jakub Kolodziej" w:date="2022-11-04T18:53:00Z">
                  <w:rPr/>
                </w:rPrChange>
              </w:rPr>
              <w:t>As specified in TS 38.508-1 [14] clause 4.1.</w:t>
            </w:r>
          </w:p>
        </w:tc>
      </w:tr>
      <w:tr w:rsidR="00CE758B" w:rsidRPr="00935FDB" w14:paraId="4D26E8BB" w14:textId="77777777" w:rsidTr="009A3073">
        <w:trPr>
          <w:jc w:val="center"/>
        </w:trPr>
        <w:tc>
          <w:tcPr>
            <w:tcW w:w="1701" w:type="dxa"/>
            <w:shd w:val="clear" w:color="auto" w:fill="auto"/>
          </w:tcPr>
          <w:p w14:paraId="61745D33" w14:textId="77777777" w:rsidR="00CE758B" w:rsidRPr="00935FDB" w:rsidRDefault="00CE758B" w:rsidP="009A3073">
            <w:pPr>
              <w:pStyle w:val="TAL"/>
              <w:rPr>
                <w:rPrChange w:id="5124" w:author="Jakub Kolodziej" w:date="2022-11-04T18:53:00Z">
                  <w:rPr/>
                </w:rPrChange>
              </w:rPr>
            </w:pPr>
            <w:r w:rsidRPr="00935FDB">
              <w:rPr>
                <w:rPrChange w:id="5125" w:author="Jakub Kolodziej" w:date="2022-11-04T18:53:00Z">
                  <w:rPr/>
                </w:rPrChange>
              </w:rPr>
              <w:t>Test frequencies</w:t>
            </w:r>
          </w:p>
        </w:tc>
        <w:tc>
          <w:tcPr>
            <w:tcW w:w="7904" w:type="dxa"/>
            <w:gridSpan w:val="3"/>
            <w:shd w:val="clear" w:color="auto" w:fill="auto"/>
          </w:tcPr>
          <w:p w14:paraId="48284D36" w14:textId="77777777" w:rsidR="00CE758B" w:rsidRPr="00935FDB" w:rsidRDefault="00CE758B" w:rsidP="009A3073">
            <w:pPr>
              <w:pStyle w:val="TAL"/>
              <w:rPr>
                <w:rPrChange w:id="5126" w:author="Jakub Kolodziej" w:date="2022-11-04T18:53:00Z">
                  <w:rPr/>
                </w:rPrChange>
              </w:rPr>
            </w:pPr>
            <w:r w:rsidRPr="00935FDB">
              <w:rPr>
                <w:rPrChange w:id="5127" w:author="Jakub Kolodziej" w:date="2022-11-04T18:53:00Z">
                  <w:rPr/>
                </w:rPrChange>
              </w:rPr>
              <w:t>As specified in Annex E, table E.4-1 and TS 38.508-1 [14] clause 4.3.1 and 4.4.2.</w:t>
            </w:r>
          </w:p>
        </w:tc>
      </w:tr>
      <w:tr w:rsidR="00CE758B" w:rsidRPr="00935FDB" w14:paraId="2DAF0339" w14:textId="77777777" w:rsidTr="009A3073">
        <w:trPr>
          <w:jc w:val="center"/>
        </w:trPr>
        <w:tc>
          <w:tcPr>
            <w:tcW w:w="1701" w:type="dxa"/>
            <w:shd w:val="clear" w:color="auto" w:fill="auto"/>
          </w:tcPr>
          <w:p w14:paraId="68BB3F26" w14:textId="77777777" w:rsidR="00CE758B" w:rsidRPr="00935FDB" w:rsidRDefault="00CE758B" w:rsidP="009A3073">
            <w:pPr>
              <w:pStyle w:val="TAL"/>
              <w:rPr>
                <w:rPrChange w:id="5128" w:author="Jakub Kolodziej" w:date="2022-11-04T18:53:00Z">
                  <w:rPr/>
                </w:rPrChange>
              </w:rPr>
            </w:pPr>
            <w:r w:rsidRPr="00935FDB">
              <w:rPr>
                <w:rPrChange w:id="5129" w:author="Jakub Kolodziej" w:date="2022-11-04T18:53:00Z">
                  <w:rPr/>
                </w:rPrChange>
              </w:rPr>
              <w:t>Channel bandwidth</w:t>
            </w:r>
          </w:p>
        </w:tc>
        <w:tc>
          <w:tcPr>
            <w:tcW w:w="7904" w:type="dxa"/>
            <w:gridSpan w:val="3"/>
            <w:shd w:val="clear" w:color="auto" w:fill="auto"/>
          </w:tcPr>
          <w:p w14:paraId="72728040" w14:textId="77777777" w:rsidR="00CE758B" w:rsidRPr="00935FDB" w:rsidRDefault="00CE758B" w:rsidP="009A3073">
            <w:pPr>
              <w:pStyle w:val="TAL"/>
              <w:rPr>
                <w:rPrChange w:id="5130" w:author="Jakub Kolodziej" w:date="2022-11-04T18:53:00Z">
                  <w:rPr/>
                </w:rPrChange>
              </w:rPr>
            </w:pPr>
            <w:r w:rsidRPr="00935FDB">
              <w:rPr>
                <w:rPrChange w:id="5131" w:author="Jakub Kolodziej" w:date="2022-11-04T18:53:00Z">
                  <w:rPr/>
                </w:rPrChange>
              </w:rPr>
              <w:t>As specified by the test configuration selected from Table 6.6.1.5.4.1-1.</w:t>
            </w:r>
          </w:p>
        </w:tc>
      </w:tr>
      <w:tr w:rsidR="00CE758B" w:rsidRPr="00935FDB" w14:paraId="6CDF4B0C" w14:textId="77777777" w:rsidTr="009A3073">
        <w:trPr>
          <w:jc w:val="center"/>
        </w:trPr>
        <w:tc>
          <w:tcPr>
            <w:tcW w:w="1701" w:type="dxa"/>
            <w:shd w:val="clear" w:color="auto" w:fill="auto"/>
          </w:tcPr>
          <w:p w14:paraId="2E1B71CF" w14:textId="77777777" w:rsidR="00CE758B" w:rsidRPr="00935FDB" w:rsidRDefault="00CE758B" w:rsidP="009A3073">
            <w:pPr>
              <w:pStyle w:val="TAL"/>
              <w:rPr>
                <w:rPrChange w:id="5132" w:author="Jakub Kolodziej" w:date="2022-11-04T18:53:00Z">
                  <w:rPr/>
                </w:rPrChange>
              </w:rPr>
            </w:pPr>
            <w:r w:rsidRPr="00935FDB">
              <w:rPr>
                <w:rPrChange w:id="5133" w:author="Jakub Kolodziej" w:date="2022-11-04T18:53:00Z">
                  <w:rPr/>
                </w:rPrChange>
              </w:rPr>
              <w:t>Propagation conditions</w:t>
            </w:r>
          </w:p>
        </w:tc>
        <w:tc>
          <w:tcPr>
            <w:tcW w:w="3943" w:type="dxa"/>
            <w:gridSpan w:val="2"/>
            <w:shd w:val="clear" w:color="auto" w:fill="auto"/>
          </w:tcPr>
          <w:p w14:paraId="6DE9CC57" w14:textId="77777777" w:rsidR="00CE758B" w:rsidRPr="00935FDB" w:rsidRDefault="00CE758B" w:rsidP="009A3073">
            <w:pPr>
              <w:pStyle w:val="TAL"/>
              <w:rPr>
                <w:rPrChange w:id="5134" w:author="Jakub Kolodziej" w:date="2022-11-04T18:53:00Z">
                  <w:rPr/>
                </w:rPrChange>
              </w:rPr>
            </w:pPr>
            <w:r w:rsidRPr="00935FDB">
              <w:rPr>
                <w:rPrChange w:id="5135" w:author="Jakub Kolodziej" w:date="2022-11-04T18:53:00Z">
                  <w:rPr/>
                </w:rPrChange>
              </w:rPr>
              <w:t>AWGN</w:t>
            </w:r>
          </w:p>
        </w:tc>
        <w:tc>
          <w:tcPr>
            <w:tcW w:w="3961" w:type="dxa"/>
          </w:tcPr>
          <w:p w14:paraId="3D512403" w14:textId="77777777" w:rsidR="00CE758B" w:rsidRPr="00935FDB" w:rsidRDefault="00CE758B" w:rsidP="009A3073">
            <w:pPr>
              <w:pStyle w:val="TAL"/>
              <w:rPr>
                <w:rPrChange w:id="5136" w:author="Jakub Kolodziej" w:date="2022-11-04T18:53:00Z">
                  <w:rPr/>
                </w:rPrChange>
              </w:rPr>
            </w:pPr>
            <w:r w:rsidRPr="00935FDB">
              <w:rPr>
                <w:rPrChange w:id="5137" w:author="Jakub Kolodziej" w:date="2022-11-04T18:53:00Z">
                  <w:rPr/>
                </w:rPrChange>
              </w:rPr>
              <w:t>As specified in Annex C.2.2.</w:t>
            </w:r>
          </w:p>
        </w:tc>
      </w:tr>
      <w:tr w:rsidR="00CE758B" w:rsidRPr="00935FDB" w14:paraId="751588CE" w14:textId="77777777" w:rsidTr="009A3073">
        <w:trPr>
          <w:trHeight w:val="251"/>
          <w:jc w:val="center"/>
        </w:trPr>
        <w:tc>
          <w:tcPr>
            <w:tcW w:w="1701" w:type="dxa"/>
            <w:vMerge w:val="restart"/>
            <w:shd w:val="clear" w:color="auto" w:fill="auto"/>
          </w:tcPr>
          <w:p w14:paraId="4D4F01E5" w14:textId="77777777" w:rsidR="00CE758B" w:rsidRPr="00935FDB" w:rsidRDefault="00CE758B" w:rsidP="009A3073">
            <w:pPr>
              <w:pStyle w:val="TAL"/>
              <w:rPr>
                <w:rPrChange w:id="5138" w:author="Jakub Kolodziej" w:date="2022-11-04T18:53:00Z">
                  <w:rPr/>
                </w:rPrChange>
              </w:rPr>
            </w:pPr>
            <w:r w:rsidRPr="00935FDB">
              <w:rPr>
                <w:rPrChange w:id="5139" w:author="Jakub Kolodziej" w:date="2022-11-04T18:53:00Z">
                  <w:rPr/>
                </w:rPrChange>
              </w:rPr>
              <w:t>Connection Diagram</w:t>
            </w:r>
          </w:p>
        </w:tc>
        <w:tc>
          <w:tcPr>
            <w:tcW w:w="1134" w:type="dxa"/>
            <w:shd w:val="clear" w:color="auto" w:fill="auto"/>
          </w:tcPr>
          <w:p w14:paraId="6B0895D1" w14:textId="77777777" w:rsidR="00CE758B" w:rsidRPr="00935FDB" w:rsidRDefault="00CE758B" w:rsidP="009A3073">
            <w:pPr>
              <w:pStyle w:val="TAL"/>
              <w:rPr>
                <w:rPrChange w:id="5140" w:author="Jakub Kolodziej" w:date="2022-11-04T18:53:00Z">
                  <w:rPr/>
                </w:rPrChange>
              </w:rPr>
            </w:pPr>
            <w:r w:rsidRPr="00935FDB">
              <w:rPr>
                <w:rPrChange w:id="5141" w:author="Jakub Kolodziej" w:date="2022-11-04T18:53:00Z">
                  <w:rPr/>
                </w:rPrChange>
              </w:rPr>
              <w:t>TE Part</w:t>
            </w:r>
          </w:p>
        </w:tc>
        <w:tc>
          <w:tcPr>
            <w:tcW w:w="2809" w:type="dxa"/>
            <w:shd w:val="clear" w:color="auto" w:fill="auto"/>
          </w:tcPr>
          <w:p w14:paraId="436854C8" w14:textId="77777777" w:rsidR="00CE758B" w:rsidRPr="00935FDB" w:rsidRDefault="00CE758B" w:rsidP="009A3073">
            <w:pPr>
              <w:pStyle w:val="TAL"/>
              <w:rPr>
                <w:rPrChange w:id="5142" w:author="Jakub Kolodziej" w:date="2022-11-04T18:53:00Z">
                  <w:rPr/>
                </w:rPrChange>
              </w:rPr>
            </w:pPr>
            <w:r w:rsidRPr="00935FDB">
              <w:rPr>
                <w:rPrChange w:id="5143" w:author="Jakub Kolodziej" w:date="2022-11-04T18:53:00Z">
                  <w:rPr/>
                </w:rPrChange>
              </w:rPr>
              <w:t>A.3.1.8.2</w:t>
            </w:r>
          </w:p>
        </w:tc>
        <w:tc>
          <w:tcPr>
            <w:tcW w:w="3961" w:type="dxa"/>
            <w:vMerge w:val="restart"/>
          </w:tcPr>
          <w:p w14:paraId="14895F31" w14:textId="77777777" w:rsidR="00CE758B" w:rsidRPr="00935FDB" w:rsidRDefault="00CE758B" w:rsidP="009A3073">
            <w:pPr>
              <w:pStyle w:val="TAL"/>
              <w:rPr>
                <w:rPrChange w:id="5144" w:author="Jakub Kolodziej" w:date="2022-11-04T18:53:00Z">
                  <w:rPr/>
                </w:rPrChange>
              </w:rPr>
            </w:pPr>
            <w:r w:rsidRPr="00935FDB">
              <w:rPr>
                <w:rPrChange w:id="5145" w:author="Jakub Kolodziej" w:date="2022-11-04T18:53:00Z">
                  <w:rPr/>
                </w:rPrChange>
              </w:rPr>
              <w:t>As specified in TS 38.508-1 [14] Annex A.</w:t>
            </w:r>
          </w:p>
        </w:tc>
      </w:tr>
      <w:tr w:rsidR="00CE758B" w:rsidRPr="00935FDB" w14:paraId="30320CC5" w14:textId="77777777" w:rsidTr="009A3073">
        <w:trPr>
          <w:trHeight w:val="250"/>
          <w:jc w:val="center"/>
        </w:trPr>
        <w:tc>
          <w:tcPr>
            <w:tcW w:w="1701" w:type="dxa"/>
            <w:vMerge/>
            <w:shd w:val="clear" w:color="auto" w:fill="auto"/>
          </w:tcPr>
          <w:p w14:paraId="562E34E8" w14:textId="77777777" w:rsidR="00CE758B" w:rsidRPr="00935FDB" w:rsidRDefault="00CE758B" w:rsidP="009A3073">
            <w:pPr>
              <w:pStyle w:val="TAL"/>
              <w:rPr>
                <w:rPrChange w:id="5146" w:author="Jakub Kolodziej" w:date="2022-11-04T18:53:00Z">
                  <w:rPr/>
                </w:rPrChange>
              </w:rPr>
            </w:pPr>
          </w:p>
        </w:tc>
        <w:tc>
          <w:tcPr>
            <w:tcW w:w="1134" w:type="dxa"/>
            <w:shd w:val="clear" w:color="auto" w:fill="auto"/>
          </w:tcPr>
          <w:p w14:paraId="45B07BAD" w14:textId="77777777" w:rsidR="00CE758B" w:rsidRPr="00935FDB" w:rsidRDefault="00CE758B" w:rsidP="009A3073">
            <w:pPr>
              <w:pStyle w:val="TAL"/>
              <w:rPr>
                <w:rPrChange w:id="5147" w:author="Jakub Kolodziej" w:date="2022-11-04T18:53:00Z">
                  <w:rPr/>
                </w:rPrChange>
              </w:rPr>
            </w:pPr>
            <w:r w:rsidRPr="00935FDB">
              <w:rPr>
                <w:rPrChange w:id="5148" w:author="Jakub Kolodziej" w:date="2022-11-04T18:53:00Z">
                  <w:rPr/>
                </w:rPrChange>
              </w:rPr>
              <w:t>DUT Part</w:t>
            </w:r>
          </w:p>
        </w:tc>
        <w:tc>
          <w:tcPr>
            <w:tcW w:w="2809" w:type="dxa"/>
            <w:shd w:val="clear" w:color="auto" w:fill="auto"/>
          </w:tcPr>
          <w:p w14:paraId="1E857C0F" w14:textId="77777777" w:rsidR="00CE758B" w:rsidRPr="00935FDB" w:rsidRDefault="00CE758B" w:rsidP="009A3073">
            <w:pPr>
              <w:pStyle w:val="TAL"/>
              <w:rPr>
                <w:rPrChange w:id="5149" w:author="Jakub Kolodziej" w:date="2022-11-04T18:53:00Z">
                  <w:rPr/>
                </w:rPrChange>
              </w:rPr>
            </w:pPr>
            <w:r w:rsidRPr="00935FDB">
              <w:rPr>
                <w:rPrChange w:id="5150" w:author="Jakub Kolodziej" w:date="2022-11-04T18:53:00Z">
                  <w:rPr/>
                </w:rPrChange>
              </w:rPr>
              <w:t>A.3.2.3.4</w:t>
            </w:r>
          </w:p>
        </w:tc>
        <w:tc>
          <w:tcPr>
            <w:tcW w:w="3961" w:type="dxa"/>
            <w:vMerge/>
          </w:tcPr>
          <w:p w14:paraId="01F5079F" w14:textId="77777777" w:rsidR="00CE758B" w:rsidRPr="00935FDB" w:rsidRDefault="00CE758B" w:rsidP="009A3073">
            <w:pPr>
              <w:pStyle w:val="TAL"/>
              <w:rPr>
                <w:rPrChange w:id="5151" w:author="Jakub Kolodziej" w:date="2022-11-04T18:53:00Z">
                  <w:rPr/>
                </w:rPrChange>
              </w:rPr>
            </w:pPr>
          </w:p>
        </w:tc>
      </w:tr>
      <w:tr w:rsidR="00CE758B" w:rsidRPr="00935FDB" w14:paraId="72F27D4C" w14:textId="77777777" w:rsidTr="009A3073">
        <w:trPr>
          <w:jc w:val="center"/>
        </w:trPr>
        <w:tc>
          <w:tcPr>
            <w:tcW w:w="1701" w:type="dxa"/>
            <w:shd w:val="clear" w:color="auto" w:fill="auto"/>
          </w:tcPr>
          <w:p w14:paraId="0B20A947" w14:textId="77777777" w:rsidR="00CE758B" w:rsidRPr="00935FDB" w:rsidRDefault="00CE758B" w:rsidP="009A3073">
            <w:pPr>
              <w:pStyle w:val="TAL"/>
              <w:rPr>
                <w:rPrChange w:id="5152" w:author="Jakub Kolodziej" w:date="2022-11-04T18:53:00Z">
                  <w:rPr/>
                </w:rPrChange>
              </w:rPr>
            </w:pPr>
            <w:r w:rsidRPr="00935FDB">
              <w:rPr>
                <w:rPrChange w:id="5153" w:author="Jakub Kolodziej" w:date="2022-11-04T18:53:00Z">
                  <w:rPr/>
                </w:rPrChange>
              </w:rPr>
              <w:t>Exceptions to connection diagram</w:t>
            </w:r>
          </w:p>
        </w:tc>
        <w:tc>
          <w:tcPr>
            <w:tcW w:w="3943" w:type="dxa"/>
            <w:gridSpan w:val="2"/>
            <w:shd w:val="clear" w:color="auto" w:fill="auto"/>
          </w:tcPr>
          <w:p w14:paraId="7F0ACCC0" w14:textId="77777777" w:rsidR="00CE758B" w:rsidRPr="00935FDB" w:rsidRDefault="00CE758B" w:rsidP="009A3073">
            <w:pPr>
              <w:pStyle w:val="TAL"/>
              <w:rPr>
                <w:rPrChange w:id="5154" w:author="Jakub Kolodziej" w:date="2022-11-04T18:53:00Z">
                  <w:rPr/>
                </w:rPrChange>
              </w:rPr>
            </w:pPr>
            <w:r w:rsidRPr="00935FDB">
              <w:rPr>
                <w:rPrChange w:id="5155" w:author="Jakub Kolodziej" w:date="2022-11-04T18:53:00Z">
                  <w:rPr/>
                </w:rPrChange>
              </w:rPr>
              <w:t>- Without LTE link</w:t>
            </w:r>
          </w:p>
          <w:p w14:paraId="5C5DD849" w14:textId="77777777" w:rsidR="00CE758B" w:rsidRPr="00935FDB" w:rsidRDefault="00CE758B" w:rsidP="009A3073">
            <w:pPr>
              <w:pStyle w:val="TAL"/>
              <w:rPr>
                <w:rPrChange w:id="5156" w:author="Jakub Kolodziej" w:date="2022-11-04T18:53:00Z">
                  <w:rPr/>
                </w:rPrChange>
              </w:rPr>
            </w:pPr>
            <w:r w:rsidRPr="00935FDB">
              <w:rPr>
                <w:rPrChange w:id="5157" w:author="Jakub Kolodziej" w:date="2022-11-04T18:53:00Z">
                  <w:rPr/>
                </w:rPrChange>
              </w:rPr>
              <w:t>- For 4Rx capable UEs without any 2Rx RF bands use A.3.2.5.2 for DUT part and A.3.1.8.4 for TE part.</w:t>
            </w:r>
          </w:p>
        </w:tc>
        <w:tc>
          <w:tcPr>
            <w:tcW w:w="3961" w:type="dxa"/>
          </w:tcPr>
          <w:p w14:paraId="173F5026" w14:textId="77777777" w:rsidR="00CE758B" w:rsidRPr="00935FDB" w:rsidRDefault="00CE758B" w:rsidP="009A3073">
            <w:pPr>
              <w:pStyle w:val="TAL"/>
              <w:rPr>
                <w:rPrChange w:id="5158" w:author="Jakub Kolodziej" w:date="2022-11-04T18:53:00Z">
                  <w:rPr/>
                </w:rPrChange>
              </w:rPr>
            </w:pPr>
          </w:p>
        </w:tc>
      </w:tr>
    </w:tbl>
    <w:p w14:paraId="5BBDAEFD" w14:textId="77777777" w:rsidR="00CE758B" w:rsidRPr="00935FDB" w:rsidRDefault="00CE758B" w:rsidP="00CE758B">
      <w:pPr>
        <w:rPr>
          <w:lang w:eastAsia="sv-SE"/>
          <w:rPrChange w:id="5159" w:author="Jakub Kolodziej" w:date="2022-11-04T18:53:00Z">
            <w:rPr>
              <w:lang w:eastAsia="sv-SE"/>
            </w:rPr>
          </w:rPrChange>
        </w:rPr>
      </w:pPr>
    </w:p>
    <w:p w14:paraId="16EF0CC9" w14:textId="77777777" w:rsidR="00CE758B" w:rsidRPr="00935FDB" w:rsidRDefault="00CE758B" w:rsidP="00CE758B">
      <w:pPr>
        <w:pStyle w:val="B1"/>
        <w:rPr>
          <w:rPrChange w:id="5160" w:author="Jakub Kolodziej" w:date="2022-11-04T18:53:00Z">
            <w:rPr/>
          </w:rPrChange>
        </w:rPr>
      </w:pPr>
      <w:r w:rsidRPr="00935FDB">
        <w:rPr>
          <w:rPrChange w:id="5161" w:author="Jakub Kolodziej" w:date="2022-11-04T18:53:00Z">
            <w:rPr/>
          </w:rPrChange>
        </w:rPr>
        <w:t>1. The general test parameter settings are set up according to Table 6.6.1.5.4.1-3.</w:t>
      </w:r>
    </w:p>
    <w:p w14:paraId="6BCA2B92" w14:textId="77777777" w:rsidR="00CE758B" w:rsidRPr="00935FDB" w:rsidRDefault="00CE758B" w:rsidP="00CE758B">
      <w:pPr>
        <w:pStyle w:val="B1"/>
        <w:rPr>
          <w:rPrChange w:id="5162" w:author="Jakub Kolodziej" w:date="2022-11-04T18:53:00Z">
            <w:rPr/>
          </w:rPrChange>
        </w:rPr>
      </w:pPr>
      <w:r w:rsidRPr="00935FDB">
        <w:rPr>
          <w:rPrChange w:id="5163" w:author="Jakub Kolodziej" w:date="2022-11-04T18:53:00Z">
            <w:rPr/>
          </w:rPrChange>
        </w:rPr>
        <w:t>2. Message contents are defined in clause 6.6.1.5.4.3.</w:t>
      </w:r>
    </w:p>
    <w:p w14:paraId="45F674DA" w14:textId="77777777" w:rsidR="00CE758B" w:rsidRPr="00935FDB" w:rsidRDefault="00CE758B" w:rsidP="00CE758B">
      <w:pPr>
        <w:pStyle w:val="B1"/>
        <w:rPr>
          <w:rPrChange w:id="5164" w:author="Jakub Kolodziej" w:date="2022-11-04T18:53:00Z">
            <w:rPr/>
          </w:rPrChange>
        </w:rPr>
      </w:pPr>
      <w:r w:rsidRPr="00935FDB">
        <w:rPr>
          <w:rPrChange w:id="5165" w:author="Jakub Kolodziej" w:date="2022-11-04T18:53:00Z">
            <w:rPr/>
          </w:rPrChange>
        </w:rPr>
        <w:t>3. There is one NR carrier and two cells specified in the test. Cell 1 is the cell used for connection setup with the power level set according to Annex C.1.1 and C.1.2 for this test.</w:t>
      </w:r>
    </w:p>
    <w:p w14:paraId="1AEDAFEE" w14:textId="77777777" w:rsidR="00CE758B" w:rsidRPr="00935FDB" w:rsidRDefault="00CE758B" w:rsidP="00CE758B">
      <w:pPr>
        <w:pStyle w:val="TH"/>
        <w:rPr>
          <w:rPrChange w:id="5166" w:author="Jakub Kolodziej" w:date="2022-11-04T18:53:00Z">
            <w:rPr/>
          </w:rPrChange>
        </w:rPr>
      </w:pPr>
      <w:r w:rsidRPr="00935FDB">
        <w:rPr>
          <w:rFonts w:cs="v4.2.0"/>
          <w:rPrChange w:id="5167" w:author="Jakub Kolodziej" w:date="2022-11-04T18:53:00Z">
            <w:rPr>
              <w:rFonts w:cs="v4.2.0"/>
            </w:rPr>
          </w:rPrChange>
        </w:rPr>
        <w:t xml:space="preserve">Table 6.6.1.5.4.1-3: General test parameters for </w:t>
      </w:r>
      <w:r w:rsidRPr="00935FDB">
        <w:rPr>
          <w:rPrChange w:id="5168" w:author="Jakub Kolodziej" w:date="2022-11-04T18:53:00Z">
            <w:rPr/>
          </w:rPrChange>
        </w:rPr>
        <w:t>NR SA FR1 event-triggered reporting without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E758B" w:rsidRPr="00935FDB" w14:paraId="1F84C835" w14:textId="77777777" w:rsidTr="009A3073">
        <w:trPr>
          <w:cantSplit/>
          <w:trHeight w:val="344"/>
        </w:trPr>
        <w:tc>
          <w:tcPr>
            <w:tcW w:w="2518" w:type="dxa"/>
            <w:tcBorders>
              <w:top w:val="single" w:sz="4" w:space="0" w:color="auto"/>
              <w:left w:val="single" w:sz="4" w:space="0" w:color="auto"/>
              <w:right w:val="single" w:sz="4" w:space="0" w:color="auto"/>
            </w:tcBorders>
            <w:hideMark/>
          </w:tcPr>
          <w:p w14:paraId="2B83040C" w14:textId="77777777" w:rsidR="00CE758B" w:rsidRPr="00935FDB" w:rsidRDefault="00CE758B" w:rsidP="009A3073">
            <w:pPr>
              <w:pStyle w:val="TAH"/>
              <w:rPr>
                <w:rFonts w:cs="Arial"/>
                <w:rPrChange w:id="5169" w:author="Jakub Kolodziej" w:date="2022-11-04T18:53:00Z">
                  <w:rPr>
                    <w:rFonts w:cs="Arial"/>
                  </w:rPr>
                </w:rPrChange>
              </w:rPr>
            </w:pPr>
            <w:r w:rsidRPr="00935FDB">
              <w:rPr>
                <w:rFonts w:cs="v4.2.0"/>
                <w:rPrChange w:id="5170" w:author="Jakub Kolodziej" w:date="2022-11-04T18:53:00Z">
                  <w:rPr>
                    <w:rFonts w:cs="v4.2.0"/>
                  </w:rPr>
                </w:rPrChange>
              </w:rPr>
              <w:t>Parameter</w:t>
            </w:r>
          </w:p>
        </w:tc>
        <w:tc>
          <w:tcPr>
            <w:tcW w:w="709" w:type="dxa"/>
            <w:tcBorders>
              <w:top w:val="single" w:sz="4" w:space="0" w:color="auto"/>
              <w:left w:val="single" w:sz="4" w:space="0" w:color="auto"/>
              <w:right w:val="single" w:sz="4" w:space="0" w:color="auto"/>
            </w:tcBorders>
            <w:hideMark/>
          </w:tcPr>
          <w:p w14:paraId="5C3EF7E1" w14:textId="77777777" w:rsidR="00CE758B" w:rsidRPr="00935FDB" w:rsidRDefault="00CE758B" w:rsidP="009A3073">
            <w:pPr>
              <w:pStyle w:val="TAH"/>
              <w:rPr>
                <w:rFonts w:cs="Arial"/>
                <w:rPrChange w:id="5171" w:author="Jakub Kolodziej" w:date="2022-11-04T18:53:00Z">
                  <w:rPr>
                    <w:rFonts w:cs="Arial"/>
                  </w:rPr>
                </w:rPrChange>
              </w:rPr>
            </w:pPr>
            <w:r w:rsidRPr="00935FDB">
              <w:rPr>
                <w:rFonts w:cs="v4.2.0"/>
                <w:rPrChange w:id="5172" w:author="Jakub Kolodziej" w:date="2022-11-04T18:53:00Z">
                  <w:rPr>
                    <w:rFonts w:cs="v4.2.0"/>
                  </w:rPr>
                </w:rPrChange>
              </w:rPr>
              <w:t>Unit</w:t>
            </w:r>
          </w:p>
        </w:tc>
        <w:tc>
          <w:tcPr>
            <w:tcW w:w="992" w:type="dxa"/>
            <w:tcBorders>
              <w:top w:val="single" w:sz="4" w:space="0" w:color="auto"/>
              <w:left w:val="single" w:sz="4" w:space="0" w:color="auto"/>
              <w:right w:val="single" w:sz="4" w:space="0" w:color="auto"/>
            </w:tcBorders>
          </w:tcPr>
          <w:p w14:paraId="76B8636D" w14:textId="77777777" w:rsidR="00CE758B" w:rsidRPr="00935FDB" w:rsidRDefault="00CE758B" w:rsidP="009A3073">
            <w:pPr>
              <w:pStyle w:val="TAH"/>
              <w:rPr>
                <w:rFonts w:cs="v4.2.0"/>
                <w:rPrChange w:id="5173" w:author="Jakub Kolodziej" w:date="2022-11-04T18:53:00Z">
                  <w:rPr>
                    <w:rFonts w:cs="v4.2.0"/>
                  </w:rPr>
                </w:rPrChange>
              </w:rPr>
            </w:pPr>
            <w:r w:rsidRPr="00935FDB">
              <w:rPr>
                <w:rFonts w:cs="v4.2.0"/>
                <w:rPrChange w:id="5174" w:author="Jakub Kolodziej" w:date="2022-11-04T18:53:00Z">
                  <w:rPr>
                    <w:rFonts w:cs="v4.2.0"/>
                  </w:rPr>
                </w:rPrChange>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ACB53FF" w14:textId="77777777" w:rsidR="00CE758B" w:rsidRPr="00935FDB" w:rsidRDefault="00CE758B" w:rsidP="009A3073">
            <w:pPr>
              <w:pStyle w:val="TAH"/>
              <w:rPr>
                <w:rFonts w:cs="Arial"/>
                <w:rPrChange w:id="5175" w:author="Jakub Kolodziej" w:date="2022-11-04T18:53:00Z">
                  <w:rPr>
                    <w:rFonts w:cs="Arial"/>
                  </w:rPr>
                </w:rPrChange>
              </w:rPr>
            </w:pPr>
            <w:r w:rsidRPr="00935FDB">
              <w:rPr>
                <w:rFonts w:cs="v4.2.0"/>
                <w:rPrChange w:id="5176" w:author="Jakub Kolodziej" w:date="2022-11-04T18:53:00Z">
                  <w:rPr>
                    <w:rFonts w:cs="v4.2.0"/>
                  </w:rPr>
                </w:rPrChange>
              </w:rPr>
              <w:t>Value</w:t>
            </w:r>
          </w:p>
        </w:tc>
        <w:tc>
          <w:tcPr>
            <w:tcW w:w="2977" w:type="dxa"/>
            <w:tcBorders>
              <w:top w:val="single" w:sz="4" w:space="0" w:color="auto"/>
              <w:left w:val="single" w:sz="4" w:space="0" w:color="auto"/>
              <w:right w:val="single" w:sz="4" w:space="0" w:color="auto"/>
            </w:tcBorders>
            <w:hideMark/>
          </w:tcPr>
          <w:p w14:paraId="056219CF" w14:textId="77777777" w:rsidR="00CE758B" w:rsidRPr="00935FDB" w:rsidRDefault="00CE758B" w:rsidP="009A3073">
            <w:pPr>
              <w:pStyle w:val="TAH"/>
              <w:rPr>
                <w:rFonts w:cs="Arial"/>
                <w:rPrChange w:id="5177" w:author="Jakub Kolodziej" w:date="2022-11-04T18:53:00Z">
                  <w:rPr>
                    <w:rFonts w:cs="Arial"/>
                  </w:rPr>
                </w:rPrChange>
              </w:rPr>
            </w:pPr>
            <w:r w:rsidRPr="00935FDB">
              <w:rPr>
                <w:rFonts w:cs="v4.2.0"/>
                <w:rPrChange w:id="5178" w:author="Jakub Kolodziej" w:date="2022-11-04T18:53:00Z">
                  <w:rPr>
                    <w:rFonts w:cs="v4.2.0"/>
                  </w:rPr>
                </w:rPrChange>
              </w:rPr>
              <w:t>Comment</w:t>
            </w:r>
          </w:p>
        </w:tc>
      </w:tr>
      <w:tr w:rsidR="00CE758B" w:rsidRPr="00935FDB" w14:paraId="44DDE2DD"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440160F6" w14:textId="77777777" w:rsidR="00CE758B" w:rsidRPr="00935FDB" w:rsidRDefault="00CE758B" w:rsidP="009A3073">
            <w:pPr>
              <w:pStyle w:val="TAL"/>
              <w:rPr>
                <w:rFonts w:cs="Arial"/>
                <w:rPrChange w:id="5179" w:author="Jakub Kolodziej" w:date="2022-11-04T18:53:00Z">
                  <w:rPr>
                    <w:rFonts w:cs="Arial"/>
                  </w:rPr>
                </w:rPrChange>
              </w:rPr>
            </w:pPr>
            <w:r w:rsidRPr="00935FDB">
              <w:rPr>
                <w:rPrChange w:id="5180" w:author="Jakub Kolodziej" w:date="2022-11-04T18:53:00Z">
                  <w:rPr/>
                </w:rPrChange>
              </w:rPr>
              <w:t>Active cell</w:t>
            </w:r>
          </w:p>
        </w:tc>
        <w:tc>
          <w:tcPr>
            <w:tcW w:w="709" w:type="dxa"/>
            <w:tcBorders>
              <w:top w:val="single" w:sz="4" w:space="0" w:color="auto"/>
              <w:left w:val="single" w:sz="4" w:space="0" w:color="auto"/>
              <w:bottom w:val="single" w:sz="4" w:space="0" w:color="auto"/>
              <w:right w:val="single" w:sz="4" w:space="0" w:color="auto"/>
            </w:tcBorders>
          </w:tcPr>
          <w:p w14:paraId="03F190B1" w14:textId="77777777" w:rsidR="00CE758B" w:rsidRPr="00935FDB" w:rsidRDefault="00CE758B" w:rsidP="009A3073">
            <w:pPr>
              <w:pStyle w:val="TAL"/>
              <w:rPr>
                <w:rFonts w:cs="Arial"/>
                <w:rPrChange w:id="5181"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6548892D" w14:textId="77777777" w:rsidR="00CE758B" w:rsidRPr="00935FDB" w:rsidRDefault="00CE758B" w:rsidP="009A3073">
            <w:pPr>
              <w:pStyle w:val="TAL"/>
              <w:rPr>
                <w:rPrChange w:id="5182" w:author="Jakub Kolodziej" w:date="2022-11-04T18:53:00Z">
                  <w:rPr/>
                </w:rPrChange>
              </w:rPr>
            </w:pPr>
            <w:r w:rsidRPr="00935FDB">
              <w:rPr>
                <w:rPrChange w:id="5183"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2AC36A00" w14:textId="77777777" w:rsidR="00CE758B" w:rsidRPr="00935FDB" w:rsidRDefault="00CE758B" w:rsidP="009A3073">
            <w:pPr>
              <w:pStyle w:val="TAL"/>
              <w:rPr>
                <w:rFonts w:cs="Arial"/>
                <w:rPrChange w:id="5184" w:author="Jakub Kolodziej" w:date="2022-11-04T18:53:00Z">
                  <w:rPr>
                    <w:rFonts w:cs="Arial"/>
                  </w:rPr>
                </w:rPrChange>
              </w:rPr>
            </w:pPr>
            <w:r w:rsidRPr="00935FDB">
              <w:rPr>
                <w:rPrChange w:id="5185" w:author="Jakub Kolodziej" w:date="2022-11-04T18:53:00Z">
                  <w:rPr/>
                </w:rPrChange>
              </w:rPr>
              <w:t>Cell 1</w:t>
            </w:r>
          </w:p>
        </w:tc>
        <w:tc>
          <w:tcPr>
            <w:tcW w:w="2977" w:type="dxa"/>
            <w:tcBorders>
              <w:top w:val="single" w:sz="4" w:space="0" w:color="auto"/>
              <w:left w:val="single" w:sz="4" w:space="0" w:color="auto"/>
              <w:bottom w:val="single" w:sz="4" w:space="0" w:color="auto"/>
              <w:right w:val="single" w:sz="4" w:space="0" w:color="auto"/>
            </w:tcBorders>
          </w:tcPr>
          <w:p w14:paraId="25C655FF" w14:textId="77777777" w:rsidR="00CE758B" w:rsidRPr="00935FDB" w:rsidRDefault="00CE758B" w:rsidP="009A3073">
            <w:pPr>
              <w:pStyle w:val="TAL"/>
              <w:rPr>
                <w:rFonts w:cs="Arial"/>
                <w:rPrChange w:id="5186" w:author="Jakub Kolodziej" w:date="2022-11-04T18:53:00Z">
                  <w:rPr>
                    <w:rFonts w:cs="Arial"/>
                  </w:rPr>
                </w:rPrChange>
              </w:rPr>
            </w:pPr>
          </w:p>
        </w:tc>
      </w:tr>
      <w:tr w:rsidR="00CE758B" w:rsidRPr="00935FDB" w14:paraId="25465F1E"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0F552037" w14:textId="77777777" w:rsidR="00CE758B" w:rsidRPr="00935FDB" w:rsidRDefault="00CE758B" w:rsidP="009A3073">
            <w:pPr>
              <w:pStyle w:val="TAL"/>
              <w:rPr>
                <w:rFonts w:cs="Arial"/>
                <w:rPrChange w:id="5187" w:author="Jakub Kolodziej" w:date="2022-11-04T18:53:00Z">
                  <w:rPr>
                    <w:rFonts w:cs="Arial"/>
                  </w:rPr>
                </w:rPrChange>
              </w:rPr>
            </w:pPr>
            <w:r w:rsidRPr="00935FDB">
              <w:rPr>
                <w:bCs/>
                <w:rPrChange w:id="5188" w:author="Jakub Kolodziej" w:date="2022-11-04T18:53:00Z">
                  <w:rPr>
                    <w:bCs/>
                  </w:rPr>
                </w:rPrChange>
              </w:rPr>
              <w:t>Neighbour cell</w:t>
            </w:r>
          </w:p>
        </w:tc>
        <w:tc>
          <w:tcPr>
            <w:tcW w:w="709" w:type="dxa"/>
            <w:tcBorders>
              <w:top w:val="single" w:sz="4" w:space="0" w:color="auto"/>
              <w:left w:val="single" w:sz="4" w:space="0" w:color="auto"/>
              <w:bottom w:val="single" w:sz="4" w:space="0" w:color="auto"/>
              <w:right w:val="single" w:sz="4" w:space="0" w:color="auto"/>
            </w:tcBorders>
          </w:tcPr>
          <w:p w14:paraId="4FC18EFC" w14:textId="77777777" w:rsidR="00CE758B" w:rsidRPr="00935FDB" w:rsidRDefault="00CE758B" w:rsidP="009A3073">
            <w:pPr>
              <w:pStyle w:val="TAL"/>
              <w:rPr>
                <w:rFonts w:cs="Arial"/>
                <w:rPrChange w:id="5189"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4F972B71" w14:textId="77777777" w:rsidR="00CE758B" w:rsidRPr="00935FDB" w:rsidRDefault="00CE758B" w:rsidP="009A3073">
            <w:pPr>
              <w:pStyle w:val="TAL"/>
              <w:rPr>
                <w:bCs/>
                <w:rPrChange w:id="5190" w:author="Jakub Kolodziej" w:date="2022-11-04T18:53:00Z">
                  <w:rPr>
                    <w:bCs/>
                  </w:rPr>
                </w:rPrChange>
              </w:rPr>
            </w:pPr>
            <w:r w:rsidRPr="00935FDB">
              <w:rPr>
                <w:rPrChange w:id="5191"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756A7C58" w14:textId="77777777" w:rsidR="00CE758B" w:rsidRPr="00935FDB" w:rsidRDefault="00CE758B" w:rsidP="009A3073">
            <w:pPr>
              <w:pStyle w:val="TAL"/>
              <w:rPr>
                <w:rFonts w:cs="Arial"/>
                <w:rPrChange w:id="5192" w:author="Jakub Kolodziej" w:date="2022-11-04T18:53:00Z">
                  <w:rPr>
                    <w:rFonts w:cs="Arial"/>
                  </w:rPr>
                </w:rPrChange>
              </w:rPr>
            </w:pPr>
            <w:r w:rsidRPr="00935FDB">
              <w:rPr>
                <w:bCs/>
                <w:rPrChange w:id="5193" w:author="Jakub Kolodziej" w:date="2022-11-04T18:53:00Z">
                  <w:rPr>
                    <w:bCs/>
                  </w:rPr>
                </w:rPrChange>
              </w:rPr>
              <w:t>Cell 2</w:t>
            </w:r>
          </w:p>
        </w:tc>
        <w:tc>
          <w:tcPr>
            <w:tcW w:w="2977" w:type="dxa"/>
            <w:tcBorders>
              <w:top w:val="single" w:sz="4" w:space="0" w:color="auto"/>
              <w:left w:val="single" w:sz="4" w:space="0" w:color="auto"/>
              <w:bottom w:val="single" w:sz="4" w:space="0" w:color="auto"/>
              <w:right w:val="single" w:sz="4" w:space="0" w:color="auto"/>
            </w:tcBorders>
            <w:hideMark/>
          </w:tcPr>
          <w:p w14:paraId="11312432" w14:textId="77777777" w:rsidR="00CE758B" w:rsidRPr="00935FDB" w:rsidRDefault="00CE758B" w:rsidP="009A3073">
            <w:pPr>
              <w:pStyle w:val="TAL"/>
              <w:rPr>
                <w:rFonts w:cs="Arial"/>
                <w:rPrChange w:id="5194" w:author="Jakub Kolodziej" w:date="2022-11-04T18:53:00Z">
                  <w:rPr>
                    <w:rFonts w:cs="Arial"/>
                  </w:rPr>
                </w:rPrChange>
              </w:rPr>
            </w:pPr>
            <w:r w:rsidRPr="00935FDB">
              <w:rPr>
                <w:bCs/>
                <w:rPrChange w:id="5195" w:author="Jakub Kolodziej" w:date="2022-11-04T18:53:00Z">
                  <w:rPr>
                    <w:bCs/>
                  </w:rPr>
                </w:rPrChange>
              </w:rPr>
              <w:t>Cell to be identified.</w:t>
            </w:r>
          </w:p>
        </w:tc>
      </w:tr>
      <w:tr w:rsidR="00CE758B" w:rsidRPr="00935FDB" w14:paraId="3E0B29A6"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17BBCA48" w14:textId="77777777" w:rsidR="00CE758B" w:rsidRPr="00935FDB" w:rsidRDefault="00CE758B" w:rsidP="009A3073">
            <w:pPr>
              <w:pStyle w:val="TAL"/>
              <w:rPr>
                <w:rFonts w:cs="Arial"/>
                <w:rPrChange w:id="5196" w:author="Jakub Kolodziej" w:date="2022-11-04T18:53:00Z">
                  <w:rPr>
                    <w:rFonts w:cs="Arial"/>
                  </w:rPr>
                </w:rPrChange>
              </w:rPr>
            </w:pPr>
            <w:r w:rsidRPr="00935FDB">
              <w:rPr>
                <w:rPrChange w:id="5197" w:author="Jakub Kolodziej" w:date="2022-11-04T18:53:00Z">
                  <w:rPr/>
                </w:rPrChange>
              </w:rPr>
              <w:t>RF Channel Number</w:t>
            </w:r>
          </w:p>
        </w:tc>
        <w:tc>
          <w:tcPr>
            <w:tcW w:w="709" w:type="dxa"/>
            <w:tcBorders>
              <w:top w:val="single" w:sz="4" w:space="0" w:color="auto"/>
              <w:left w:val="single" w:sz="4" w:space="0" w:color="auto"/>
              <w:bottom w:val="single" w:sz="4" w:space="0" w:color="auto"/>
              <w:right w:val="single" w:sz="4" w:space="0" w:color="auto"/>
            </w:tcBorders>
          </w:tcPr>
          <w:p w14:paraId="1A4BF178" w14:textId="77777777" w:rsidR="00CE758B" w:rsidRPr="00935FDB" w:rsidRDefault="00CE758B" w:rsidP="009A3073">
            <w:pPr>
              <w:pStyle w:val="TAL"/>
              <w:rPr>
                <w:rFonts w:cs="Arial"/>
                <w:rPrChange w:id="5198"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6E7B3CBE" w14:textId="77777777" w:rsidR="00CE758B" w:rsidRPr="00935FDB" w:rsidRDefault="00CE758B" w:rsidP="009A3073">
            <w:pPr>
              <w:pStyle w:val="TAL"/>
              <w:rPr>
                <w:bCs/>
                <w:rPrChange w:id="5199" w:author="Jakub Kolodziej" w:date="2022-11-04T18:53:00Z">
                  <w:rPr>
                    <w:bCs/>
                  </w:rPr>
                </w:rPrChange>
              </w:rPr>
            </w:pPr>
            <w:r w:rsidRPr="00935FDB">
              <w:rPr>
                <w:rPrChange w:id="5200"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08D62F0D" w14:textId="77777777" w:rsidR="00CE758B" w:rsidRPr="00935FDB" w:rsidRDefault="00CE758B" w:rsidP="009A3073">
            <w:pPr>
              <w:pStyle w:val="TAL"/>
              <w:rPr>
                <w:rFonts w:cs="Arial"/>
                <w:rPrChange w:id="5201" w:author="Jakub Kolodziej" w:date="2022-11-04T18:53:00Z">
                  <w:rPr>
                    <w:rFonts w:cs="Arial"/>
                  </w:rPr>
                </w:rPrChange>
              </w:rPr>
            </w:pPr>
            <w:r w:rsidRPr="00935FDB">
              <w:rPr>
                <w:bCs/>
                <w:rPrChange w:id="5202" w:author="Jakub Kolodziej" w:date="2022-11-04T18:53:00Z">
                  <w:rPr>
                    <w:bCs/>
                  </w:rPr>
                </w:rPrChange>
              </w:rPr>
              <w:t>1: Cell 1 and Cell 2</w:t>
            </w:r>
          </w:p>
        </w:tc>
        <w:tc>
          <w:tcPr>
            <w:tcW w:w="2977" w:type="dxa"/>
            <w:tcBorders>
              <w:top w:val="single" w:sz="4" w:space="0" w:color="auto"/>
              <w:left w:val="single" w:sz="4" w:space="0" w:color="auto"/>
              <w:bottom w:val="single" w:sz="4" w:space="0" w:color="auto"/>
              <w:right w:val="single" w:sz="4" w:space="0" w:color="auto"/>
            </w:tcBorders>
          </w:tcPr>
          <w:p w14:paraId="1BD7BA1A" w14:textId="77777777" w:rsidR="00CE758B" w:rsidRPr="00935FDB" w:rsidRDefault="00CE758B" w:rsidP="009A3073">
            <w:pPr>
              <w:pStyle w:val="TAL"/>
              <w:rPr>
                <w:rFonts w:cs="Arial"/>
                <w:rPrChange w:id="5203" w:author="Jakub Kolodziej" w:date="2022-11-04T18:53:00Z">
                  <w:rPr>
                    <w:rFonts w:cs="Arial"/>
                  </w:rPr>
                </w:rPrChange>
              </w:rPr>
            </w:pPr>
          </w:p>
        </w:tc>
      </w:tr>
      <w:tr w:rsidR="00CE758B" w:rsidRPr="00935FDB" w14:paraId="7E0AF668" w14:textId="77777777" w:rsidTr="009A3073">
        <w:trPr>
          <w:cantSplit/>
        </w:trPr>
        <w:tc>
          <w:tcPr>
            <w:tcW w:w="2518" w:type="dxa"/>
            <w:tcBorders>
              <w:top w:val="single" w:sz="4" w:space="0" w:color="auto"/>
              <w:left w:val="single" w:sz="4" w:space="0" w:color="auto"/>
              <w:right w:val="single" w:sz="4" w:space="0" w:color="auto"/>
            </w:tcBorders>
          </w:tcPr>
          <w:p w14:paraId="4D49939B" w14:textId="77777777" w:rsidR="00CE758B" w:rsidRPr="00935FDB" w:rsidRDefault="00CE758B" w:rsidP="009A3073">
            <w:pPr>
              <w:pStyle w:val="TAL"/>
              <w:rPr>
                <w:rPrChange w:id="5204" w:author="Jakub Kolodziej" w:date="2022-11-04T18:53:00Z">
                  <w:rPr/>
                </w:rPrChange>
              </w:rPr>
            </w:pPr>
            <w:r w:rsidRPr="00935FDB">
              <w:rPr>
                <w:rPrChange w:id="5205" w:author="Jakub Kolodziej" w:date="2022-11-04T18:53:00Z">
                  <w:rPr/>
                </w:rPrChange>
              </w:rPr>
              <w:t>SSB configuration</w:t>
            </w:r>
          </w:p>
        </w:tc>
        <w:tc>
          <w:tcPr>
            <w:tcW w:w="709" w:type="dxa"/>
            <w:tcBorders>
              <w:top w:val="single" w:sz="4" w:space="0" w:color="auto"/>
              <w:left w:val="single" w:sz="4" w:space="0" w:color="auto"/>
              <w:right w:val="single" w:sz="4" w:space="0" w:color="auto"/>
            </w:tcBorders>
          </w:tcPr>
          <w:p w14:paraId="1AB07408" w14:textId="77777777" w:rsidR="00CE758B" w:rsidRPr="00935FDB" w:rsidRDefault="00CE758B" w:rsidP="009A3073">
            <w:pPr>
              <w:pStyle w:val="TAL"/>
              <w:rPr>
                <w:rFonts w:cs="Arial"/>
                <w:rPrChange w:id="5206"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7E601EC2" w14:textId="77777777" w:rsidR="00CE758B" w:rsidRPr="00935FDB" w:rsidRDefault="00CE758B" w:rsidP="009A3073">
            <w:pPr>
              <w:pStyle w:val="TAL"/>
              <w:rPr>
                <w:bCs/>
                <w:rPrChange w:id="5207" w:author="Jakub Kolodziej" w:date="2022-11-04T18:53:00Z">
                  <w:rPr>
                    <w:bCs/>
                  </w:rPr>
                </w:rPrChange>
              </w:rPr>
            </w:pPr>
            <w:r w:rsidRPr="00935FDB">
              <w:rPr>
                <w:rPrChange w:id="5208"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tcPr>
          <w:p w14:paraId="48890019" w14:textId="77777777" w:rsidR="00CE758B" w:rsidRPr="00935FDB" w:rsidRDefault="00CE758B" w:rsidP="009A3073">
            <w:pPr>
              <w:pStyle w:val="TAL"/>
              <w:rPr>
                <w:bCs/>
                <w:rPrChange w:id="5209" w:author="Jakub Kolodziej" w:date="2022-11-04T18:53:00Z">
                  <w:rPr>
                    <w:bCs/>
                  </w:rPr>
                </w:rPrChange>
              </w:rPr>
            </w:pPr>
            <w:r w:rsidRPr="00935FDB">
              <w:rPr>
                <w:bCs/>
                <w:rPrChange w:id="5210" w:author="Jakub Kolodziej" w:date="2022-11-04T18:53:00Z">
                  <w:rPr>
                    <w:bCs/>
                  </w:rPr>
                </w:rPrChange>
              </w:rPr>
              <w:t>SSB.1 FR1</w:t>
            </w:r>
          </w:p>
        </w:tc>
        <w:tc>
          <w:tcPr>
            <w:tcW w:w="2977" w:type="dxa"/>
            <w:tcBorders>
              <w:top w:val="single" w:sz="4" w:space="0" w:color="auto"/>
              <w:left w:val="single" w:sz="4" w:space="0" w:color="auto"/>
              <w:bottom w:val="single" w:sz="4" w:space="0" w:color="auto"/>
              <w:right w:val="single" w:sz="4" w:space="0" w:color="auto"/>
            </w:tcBorders>
          </w:tcPr>
          <w:p w14:paraId="4AD5903B" w14:textId="77777777" w:rsidR="00CE758B" w:rsidRPr="00935FDB" w:rsidRDefault="00CE758B" w:rsidP="009A3073">
            <w:pPr>
              <w:pStyle w:val="TAL"/>
              <w:rPr>
                <w:bCs/>
                <w:rPrChange w:id="5211" w:author="Jakub Kolodziej" w:date="2022-11-04T18:53:00Z">
                  <w:rPr>
                    <w:bCs/>
                  </w:rPr>
                </w:rPrChange>
              </w:rPr>
            </w:pPr>
          </w:p>
        </w:tc>
      </w:tr>
      <w:tr w:rsidR="00CE758B" w:rsidRPr="00935FDB" w14:paraId="2D2D0935" w14:textId="77777777" w:rsidTr="009A3073">
        <w:trPr>
          <w:cantSplit/>
        </w:trPr>
        <w:tc>
          <w:tcPr>
            <w:tcW w:w="2518" w:type="dxa"/>
            <w:tcBorders>
              <w:top w:val="single" w:sz="4" w:space="0" w:color="auto"/>
              <w:left w:val="single" w:sz="4" w:space="0" w:color="auto"/>
              <w:right w:val="single" w:sz="4" w:space="0" w:color="auto"/>
            </w:tcBorders>
          </w:tcPr>
          <w:p w14:paraId="059BDEDC" w14:textId="77777777" w:rsidR="00CE758B" w:rsidRPr="00935FDB" w:rsidRDefault="00CE758B" w:rsidP="009A3073">
            <w:pPr>
              <w:pStyle w:val="TAL"/>
              <w:rPr>
                <w:rPrChange w:id="5212" w:author="Jakub Kolodziej" w:date="2022-11-04T18:53:00Z">
                  <w:rPr/>
                </w:rPrChange>
              </w:rPr>
            </w:pPr>
            <w:r w:rsidRPr="00935FDB">
              <w:rPr>
                <w:rPrChange w:id="5213" w:author="Jakub Kolodziej" w:date="2022-11-04T18:53:00Z">
                  <w:rPr/>
                </w:rPrChange>
              </w:rPr>
              <w:t>SMTC configuration</w:t>
            </w:r>
          </w:p>
        </w:tc>
        <w:tc>
          <w:tcPr>
            <w:tcW w:w="709" w:type="dxa"/>
            <w:tcBorders>
              <w:top w:val="single" w:sz="4" w:space="0" w:color="auto"/>
              <w:left w:val="single" w:sz="4" w:space="0" w:color="auto"/>
              <w:right w:val="single" w:sz="4" w:space="0" w:color="auto"/>
            </w:tcBorders>
          </w:tcPr>
          <w:p w14:paraId="47C140C3" w14:textId="77777777" w:rsidR="00CE758B" w:rsidRPr="00935FDB" w:rsidRDefault="00CE758B" w:rsidP="009A3073">
            <w:pPr>
              <w:pStyle w:val="TAL"/>
              <w:rPr>
                <w:rFonts w:cs="Arial"/>
                <w:rPrChange w:id="5214"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5BDE646F" w14:textId="77777777" w:rsidR="00CE758B" w:rsidRPr="00935FDB" w:rsidRDefault="00CE758B" w:rsidP="009A3073">
            <w:pPr>
              <w:pStyle w:val="TAL"/>
              <w:rPr>
                <w:bCs/>
                <w:rPrChange w:id="5215" w:author="Jakub Kolodziej" w:date="2022-11-04T18:53:00Z">
                  <w:rPr>
                    <w:bCs/>
                  </w:rPr>
                </w:rPrChange>
              </w:rPr>
            </w:pPr>
            <w:r w:rsidRPr="00935FDB">
              <w:rPr>
                <w:rPrChange w:id="5216"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tcPr>
          <w:p w14:paraId="7DBFF03B" w14:textId="77777777" w:rsidR="00CE758B" w:rsidRPr="00935FDB" w:rsidRDefault="00CE758B" w:rsidP="009A3073">
            <w:pPr>
              <w:pStyle w:val="TAL"/>
              <w:rPr>
                <w:bCs/>
                <w:rPrChange w:id="5217" w:author="Jakub Kolodziej" w:date="2022-11-04T18:53:00Z">
                  <w:rPr>
                    <w:bCs/>
                  </w:rPr>
                </w:rPrChange>
              </w:rPr>
            </w:pPr>
            <w:r w:rsidRPr="00935FDB">
              <w:rPr>
                <w:bCs/>
                <w:rPrChange w:id="5218" w:author="Jakub Kolodziej" w:date="2022-11-04T18:53:00Z">
                  <w:rPr>
                    <w:bCs/>
                  </w:rPr>
                </w:rPrChange>
              </w:rPr>
              <w:t>SMTC.2</w:t>
            </w:r>
          </w:p>
        </w:tc>
        <w:tc>
          <w:tcPr>
            <w:tcW w:w="2977" w:type="dxa"/>
            <w:tcBorders>
              <w:top w:val="single" w:sz="4" w:space="0" w:color="auto"/>
              <w:left w:val="single" w:sz="4" w:space="0" w:color="auto"/>
              <w:bottom w:val="single" w:sz="4" w:space="0" w:color="auto"/>
              <w:right w:val="single" w:sz="4" w:space="0" w:color="auto"/>
            </w:tcBorders>
          </w:tcPr>
          <w:p w14:paraId="476FF594" w14:textId="77777777" w:rsidR="00CE758B" w:rsidRPr="00935FDB" w:rsidRDefault="00CE758B" w:rsidP="009A3073">
            <w:pPr>
              <w:pStyle w:val="TAL"/>
              <w:rPr>
                <w:bCs/>
                <w:rPrChange w:id="5219" w:author="Jakub Kolodziej" w:date="2022-11-04T18:53:00Z">
                  <w:rPr>
                    <w:bCs/>
                  </w:rPr>
                </w:rPrChange>
              </w:rPr>
            </w:pPr>
          </w:p>
        </w:tc>
      </w:tr>
      <w:tr w:rsidR="00CE758B" w:rsidRPr="00935FDB" w14:paraId="0163D09F"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33C6F2F2" w14:textId="77777777" w:rsidR="00CE758B" w:rsidRPr="00935FDB" w:rsidRDefault="00CE758B" w:rsidP="009A3073">
            <w:pPr>
              <w:pStyle w:val="TAL"/>
              <w:rPr>
                <w:rFonts w:cs="Arial"/>
                <w:rPrChange w:id="5220" w:author="Jakub Kolodziej" w:date="2022-11-04T18:53:00Z">
                  <w:rPr>
                    <w:rFonts w:cs="Arial"/>
                  </w:rPr>
                </w:rPrChange>
              </w:rPr>
            </w:pPr>
            <w:r w:rsidRPr="00935FDB">
              <w:rPr>
                <w:rPrChange w:id="5221" w:author="Jakub Kolodziej" w:date="2022-11-04T18:53:00Z">
                  <w:rPr/>
                </w:rPrChange>
              </w:rPr>
              <w:t>A3-Offset</w:t>
            </w:r>
          </w:p>
        </w:tc>
        <w:tc>
          <w:tcPr>
            <w:tcW w:w="709" w:type="dxa"/>
            <w:tcBorders>
              <w:top w:val="single" w:sz="4" w:space="0" w:color="auto"/>
              <w:left w:val="single" w:sz="4" w:space="0" w:color="auto"/>
              <w:bottom w:val="single" w:sz="4" w:space="0" w:color="auto"/>
              <w:right w:val="single" w:sz="4" w:space="0" w:color="auto"/>
            </w:tcBorders>
            <w:hideMark/>
          </w:tcPr>
          <w:p w14:paraId="72630CB2" w14:textId="77777777" w:rsidR="00CE758B" w:rsidRPr="00935FDB" w:rsidRDefault="00CE758B" w:rsidP="009A3073">
            <w:pPr>
              <w:pStyle w:val="TAL"/>
              <w:rPr>
                <w:rFonts w:cs="Arial"/>
                <w:rPrChange w:id="5222" w:author="Jakub Kolodziej" w:date="2022-11-04T18:53:00Z">
                  <w:rPr>
                    <w:rFonts w:cs="Arial"/>
                  </w:rPr>
                </w:rPrChange>
              </w:rPr>
            </w:pPr>
            <w:r w:rsidRPr="00935FDB">
              <w:rPr>
                <w:rPrChange w:id="5223" w:author="Jakub Kolodziej" w:date="2022-11-04T18:53:00Z">
                  <w:rPr/>
                </w:rPrChange>
              </w:rPr>
              <w:t>dB</w:t>
            </w:r>
          </w:p>
        </w:tc>
        <w:tc>
          <w:tcPr>
            <w:tcW w:w="992" w:type="dxa"/>
            <w:tcBorders>
              <w:top w:val="single" w:sz="4" w:space="0" w:color="auto"/>
              <w:left w:val="single" w:sz="4" w:space="0" w:color="auto"/>
              <w:bottom w:val="single" w:sz="4" w:space="0" w:color="auto"/>
              <w:right w:val="single" w:sz="4" w:space="0" w:color="auto"/>
            </w:tcBorders>
          </w:tcPr>
          <w:p w14:paraId="5CEB0040" w14:textId="77777777" w:rsidR="00CE758B" w:rsidRPr="00935FDB" w:rsidRDefault="00CE758B" w:rsidP="009A3073">
            <w:pPr>
              <w:pStyle w:val="TAL"/>
              <w:rPr>
                <w:rPrChange w:id="5224" w:author="Jakub Kolodziej" w:date="2022-11-04T18:53:00Z">
                  <w:rPr/>
                </w:rPrChange>
              </w:rPr>
            </w:pPr>
            <w:r w:rsidRPr="00935FDB">
              <w:rPr>
                <w:rPrChange w:id="5225"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3E756D31" w14:textId="77777777" w:rsidR="00CE758B" w:rsidRPr="00935FDB" w:rsidRDefault="00CE758B" w:rsidP="009A3073">
            <w:pPr>
              <w:pStyle w:val="TAL"/>
              <w:rPr>
                <w:rFonts w:cs="Arial"/>
                <w:rPrChange w:id="5226" w:author="Jakub Kolodziej" w:date="2022-11-04T18:53:00Z">
                  <w:rPr>
                    <w:rFonts w:cs="Arial"/>
                  </w:rPr>
                </w:rPrChange>
              </w:rPr>
            </w:pPr>
            <w:r w:rsidRPr="00935FDB">
              <w:rPr>
                <w:rPrChange w:id="5227" w:author="Jakub Kolodziej" w:date="2022-11-04T18:53:00Z">
                  <w:rPr/>
                </w:rPrChange>
              </w:rPr>
              <w:t>-4.5</w:t>
            </w:r>
          </w:p>
        </w:tc>
        <w:tc>
          <w:tcPr>
            <w:tcW w:w="2977" w:type="dxa"/>
            <w:tcBorders>
              <w:top w:val="single" w:sz="4" w:space="0" w:color="auto"/>
              <w:left w:val="single" w:sz="4" w:space="0" w:color="auto"/>
              <w:bottom w:val="single" w:sz="4" w:space="0" w:color="auto"/>
              <w:right w:val="single" w:sz="4" w:space="0" w:color="auto"/>
            </w:tcBorders>
          </w:tcPr>
          <w:p w14:paraId="39EAD7C1" w14:textId="77777777" w:rsidR="00CE758B" w:rsidRPr="00935FDB" w:rsidRDefault="00CE758B" w:rsidP="009A3073">
            <w:pPr>
              <w:pStyle w:val="TAL"/>
              <w:rPr>
                <w:rFonts w:cs="Arial"/>
                <w:rPrChange w:id="5228" w:author="Jakub Kolodziej" w:date="2022-11-04T18:53:00Z">
                  <w:rPr>
                    <w:rFonts w:cs="Arial"/>
                  </w:rPr>
                </w:rPrChange>
              </w:rPr>
            </w:pPr>
          </w:p>
        </w:tc>
      </w:tr>
      <w:tr w:rsidR="00CE758B" w:rsidRPr="00935FDB" w14:paraId="73A72DD4"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6D471E81" w14:textId="77777777" w:rsidR="00CE758B" w:rsidRPr="00935FDB" w:rsidRDefault="00CE758B" w:rsidP="009A3073">
            <w:pPr>
              <w:pStyle w:val="TAL"/>
              <w:rPr>
                <w:rFonts w:cs="Arial"/>
                <w:rPrChange w:id="5229" w:author="Jakub Kolodziej" w:date="2022-11-04T18:53:00Z">
                  <w:rPr>
                    <w:rFonts w:cs="Arial"/>
                  </w:rPr>
                </w:rPrChange>
              </w:rPr>
            </w:pPr>
            <w:r w:rsidRPr="00935FDB">
              <w:rPr>
                <w:rPrChange w:id="5230" w:author="Jakub Kolodziej" w:date="2022-11-04T18:53:00Z">
                  <w:rPr/>
                </w:rPrChange>
              </w:rPr>
              <w:t>CP length</w:t>
            </w:r>
          </w:p>
        </w:tc>
        <w:tc>
          <w:tcPr>
            <w:tcW w:w="709" w:type="dxa"/>
            <w:tcBorders>
              <w:top w:val="single" w:sz="4" w:space="0" w:color="auto"/>
              <w:left w:val="single" w:sz="4" w:space="0" w:color="auto"/>
              <w:bottom w:val="single" w:sz="4" w:space="0" w:color="auto"/>
              <w:right w:val="single" w:sz="4" w:space="0" w:color="auto"/>
            </w:tcBorders>
          </w:tcPr>
          <w:p w14:paraId="5C6A244A" w14:textId="77777777" w:rsidR="00CE758B" w:rsidRPr="00935FDB" w:rsidRDefault="00CE758B" w:rsidP="009A3073">
            <w:pPr>
              <w:pStyle w:val="TAL"/>
              <w:rPr>
                <w:rFonts w:cs="Arial"/>
                <w:rPrChange w:id="5231"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6EFEFFC6" w14:textId="77777777" w:rsidR="00CE758B" w:rsidRPr="00935FDB" w:rsidRDefault="00CE758B" w:rsidP="009A3073">
            <w:pPr>
              <w:pStyle w:val="TAL"/>
              <w:rPr>
                <w:rPrChange w:id="5232" w:author="Jakub Kolodziej" w:date="2022-11-04T18:53:00Z">
                  <w:rPr/>
                </w:rPrChange>
              </w:rPr>
            </w:pPr>
            <w:r w:rsidRPr="00935FDB">
              <w:rPr>
                <w:rPrChange w:id="5233"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47A7476A" w14:textId="77777777" w:rsidR="00CE758B" w:rsidRPr="00935FDB" w:rsidRDefault="00CE758B" w:rsidP="009A3073">
            <w:pPr>
              <w:pStyle w:val="TAL"/>
              <w:rPr>
                <w:rFonts w:cs="Arial"/>
                <w:rPrChange w:id="5234" w:author="Jakub Kolodziej" w:date="2022-11-04T18:53:00Z">
                  <w:rPr>
                    <w:rFonts w:cs="Arial"/>
                  </w:rPr>
                </w:rPrChange>
              </w:rPr>
            </w:pPr>
            <w:r w:rsidRPr="00935FDB">
              <w:rPr>
                <w:rPrChange w:id="5235" w:author="Jakub Kolodziej" w:date="2022-11-04T18:53:00Z">
                  <w:rPr/>
                </w:rPrChange>
              </w:rPr>
              <w:t>Normal</w:t>
            </w:r>
          </w:p>
        </w:tc>
        <w:tc>
          <w:tcPr>
            <w:tcW w:w="2977" w:type="dxa"/>
            <w:tcBorders>
              <w:top w:val="single" w:sz="4" w:space="0" w:color="auto"/>
              <w:left w:val="single" w:sz="4" w:space="0" w:color="auto"/>
              <w:bottom w:val="single" w:sz="4" w:space="0" w:color="auto"/>
              <w:right w:val="single" w:sz="4" w:space="0" w:color="auto"/>
            </w:tcBorders>
          </w:tcPr>
          <w:p w14:paraId="776B8A57" w14:textId="77777777" w:rsidR="00CE758B" w:rsidRPr="00935FDB" w:rsidRDefault="00CE758B" w:rsidP="009A3073">
            <w:pPr>
              <w:pStyle w:val="TAL"/>
              <w:rPr>
                <w:rFonts w:cs="Arial"/>
                <w:rPrChange w:id="5236" w:author="Jakub Kolodziej" w:date="2022-11-04T18:53:00Z">
                  <w:rPr>
                    <w:rFonts w:cs="Arial"/>
                  </w:rPr>
                </w:rPrChange>
              </w:rPr>
            </w:pPr>
          </w:p>
        </w:tc>
      </w:tr>
      <w:tr w:rsidR="00CE758B" w:rsidRPr="00935FDB" w14:paraId="0579DAE9"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6F961287" w14:textId="77777777" w:rsidR="00CE758B" w:rsidRPr="00935FDB" w:rsidRDefault="00CE758B" w:rsidP="009A3073">
            <w:pPr>
              <w:pStyle w:val="TAL"/>
              <w:rPr>
                <w:rFonts w:cs="Arial"/>
                <w:rPrChange w:id="5237" w:author="Jakub Kolodziej" w:date="2022-11-04T18:53:00Z">
                  <w:rPr>
                    <w:rFonts w:cs="Arial"/>
                  </w:rPr>
                </w:rPrChange>
              </w:rPr>
            </w:pPr>
            <w:r w:rsidRPr="00935FDB">
              <w:rPr>
                <w:rPrChange w:id="5238" w:author="Jakub Kolodziej" w:date="2022-11-04T18:53:00Z">
                  <w:rPr/>
                </w:rPrChange>
              </w:rPr>
              <w:t>Hysteresis</w:t>
            </w:r>
          </w:p>
        </w:tc>
        <w:tc>
          <w:tcPr>
            <w:tcW w:w="709" w:type="dxa"/>
            <w:tcBorders>
              <w:top w:val="single" w:sz="4" w:space="0" w:color="auto"/>
              <w:left w:val="single" w:sz="4" w:space="0" w:color="auto"/>
              <w:bottom w:val="single" w:sz="4" w:space="0" w:color="auto"/>
              <w:right w:val="single" w:sz="4" w:space="0" w:color="auto"/>
            </w:tcBorders>
            <w:hideMark/>
          </w:tcPr>
          <w:p w14:paraId="6B51B043" w14:textId="77777777" w:rsidR="00CE758B" w:rsidRPr="00935FDB" w:rsidRDefault="00CE758B" w:rsidP="009A3073">
            <w:pPr>
              <w:pStyle w:val="TAL"/>
              <w:rPr>
                <w:rFonts w:cs="Arial"/>
                <w:rPrChange w:id="5239" w:author="Jakub Kolodziej" w:date="2022-11-04T18:53:00Z">
                  <w:rPr>
                    <w:rFonts w:cs="Arial"/>
                  </w:rPr>
                </w:rPrChange>
              </w:rPr>
            </w:pPr>
            <w:r w:rsidRPr="00935FDB">
              <w:rPr>
                <w:rPrChange w:id="5240" w:author="Jakub Kolodziej" w:date="2022-11-04T18:53:00Z">
                  <w:rPr/>
                </w:rPrChange>
              </w:rPr>
              <w:t>dB</w:t>
            </w:r>
          </w:p>
        </w:tc>
        <w:tc>
          <w:tcPr>
            <w:tcW w:w="992" w:type="dxa"/>
            <w:tcBorders>
              <w:top w:val="single" w:sz="4" w:space="0" w:color="auto"/>
              <w:left w:val="single" w:sz="4" w:space="0" w:color="auto"/>
              <w:bottom w:val="single" w:sz="4" w:space="0" w:color="auto"/>
              <w:right w:val="single" w:sz="4" w:space="0" w:color="auto"/>
            </w:tcBorders>
          </w:tcPr>
          <w:p w14:paraId="37E3F7D8" w14:textId="77777777" w:rsidR="00CE758B" w:rsidRPr="00935FDB" w:rsidRDefault="00CE758B" w:rsidP="009A3073">
            <w:pPr>
              <w:pStyle w:val="TAL"/>
              <w:rPr>
                <w:rPrChange w:id="5241" w:author="Jakub Kolodziej" w:date="2022-11-04T18:53:00Z">
                  <w:rPr/>
                </w:rPrChange>
              </w:rPr>
            </w:pPr>
            <w:r w:rsidRPr="00935FDB">
              <w:rPr>
                <w:rPrChange w:id="5242"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3FA7FCE6" w14:textId="77777777" w:rsidR="00CE758B" w:rsidRPr="00935FDB" w:rsidRDefault="00CE758B" w:rsidP="009A3073">
            <w:pPr>
              <w:pStyle w:val="TAL"/>
              <w:rPr>
                <w:rFonts w:cs="Arial"/>
                <w:rPrChange w:id="5243" w:author="Jakub Kolodziej" w:date="2022-11-04T18:53:00Z">
                  <w:rPr>
                    <w:rFonts w:cs="Arial"/>
                  </w:rPr>
                </w:rPrChange>
              </w:rPr>
            </w:pPr>
            <w:r w:rsidRPr="00935FDB">
              <w:rPr>
                <w:rPrChange w:id="5244" w:author="Jakub Kolodziej" w:date="2022-11-04T18:53:00Z">
                  <w:rPr/>
                </w:rPrChange>
              </w:rPr>
              <w:t>0</w:t>
            </w:r>
          </w:p>
        </w:tc>
        <w:tc>
          <w:tcPr>
            <w:tcW w:w="2977" w:type="dxa"/>
            <w:tcBorders>
              <w:top w:val="single" w:sz="4" w:space="0" w:color="auto"/>
              <w:left w:val="single" w:sz="4" w:space="0" w:color="auto"/>
              <w:bottom w:val="single" w:sz="4" w:space="0" w:color="auto"/>
              <w:right w:val="single" w:sz="4" w:space="0" w:color="auto"/>
            </w:tcBorders>
          </w:tcPr>
          <w:p w14:paraId="2A9DDED2" w14:textId="77777777" w:rsidR="00CE758B" w:rsidRPr="00935FDB" w:rsidRDefault="00CE758B" w:rsidP="009A3073">
            <w:pPr>
              <w:pStyle w:val="TAL"/>
              <w:rPr>
                <w:rFonts w:cs="Arial"/>
                <w:rPrChange w:id="5245" w:author="Jakub Kolodziej" w:date="2022-11-04T18:53:00Z">
                  <w:rPr>
                    <w:rFonts w:cs="Arial"/>
                  </w:rPr>
                </w:rPrChange>
              </w:rPr>
            </w:pPr>
          </w:p>
        </w:tc>
      </w:tr>
      <w:tr w:rsidR="00CE758B" w:rsidRPr="00935FDB" w14:paraId="5E6C2B02"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2ECFCE19" w14:textId="77777777" w:rsidR="00CE758B" w:rsidRPr="00935FDB" w:rsidRDefault="00CE758B" w:rsidP="009A3073">
            <w:pPr>
              <w:pStyle w:val="TAL"/>
              <w:rPr>
                <w:rFonts w:cs="Arial"/>
                <w:rPrChange w:id="5246" w:author="Jakub Kolodziej" w:date="2022-11-04T18:53:00Z">
                  <w:rPr>
                    <w:rFonts w:cs="Arial"/>
                  </w:rPr>
                </w:rPrChange>
              </w:rPr>
            </w:pPr>
            <w:r w:rsidRPr="00935FDB">
              <w:rPr>
                <w:rPrChange w:id="5247" w:author="Jakub Kolodziej" w:date="2022-11-04T18:53:00Z">
                  <w:rPr/>
                </w:rPrChange>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5226A6C" w14:textId="77777777" w:rsidR="00CE758B" w:rsidRPr="00935FDB" w:rsidRDefault="00CE758B" w:rsidP="009A3073">
            <w:pPr>
              <w:pStyle w:val="TAL"/>
              <w:rPr>
                <w:rFonts w:cs="Arial"/>
                <w:rPrChange w:id="5248" w:author="Jakub Kolodziej" w:date="2022-11-04T18:53:00Z">
                  <w:rPr>
                    <w:rFonts w:cs="Arial"/>
                  </w:rPr>
                </w:rPrChange>
              </w:rPr>
            </w:pPr>
            <w:r w:rsidRPr="00935FDB">
              <w:rPr>
                <w:rPrChange w:id="5249" w:author="Jakub Kolodziej" w:date="2022-11-04T18:53:00Z">
                  <w:rPr/>
                </w:rPrChange>
              </w:rPr>
              <w:t>s</w:t>
            </w:r>
          </w:p>
        </w:tc>
        <w:tc>
          <w:tcPr>
            <w:tcW w:w="992" w:type="dxa"/>
            <w:tcBorders>
              <w:top w:val="single" w:sz="4" w:space="0" w:color="auto"/>
              <w:left w:val="single" w:sz="4" w:space="0" w:color="auto"/>
              <w:bottom w:val="single" w:sz="4" w:space="0" w:color="auto"/>
              <w:right w:val="single" w:sz="4" w:space="0" w:color="auto"/>
            </w:tcBorders>
          </w:tcPr>
          <w:p w14:paraId="4459AD2A" w14:textId="77777777" w:rsidR="00CE758B" w:rsidRPr="00935FDB" w:rsidRDefault="00CE758B" w:rsidP="009A3073">
            <w:pPr>
              <w:pStyle w:val="TAL"/>
              <w:rPr>
                <w:rPrChange w:id="5250" w:author="Jakub Kolodziej" w:date="2022-11-04T18:53:00Z">
                  <w:rPr/>
                </w:rPrChange>
              </w:rPr>
            </w:pPr>
            <w:r w:rsidRPr="00935FDB">
              <w:rPr>
                <w:rPrChange w:id="5251"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3F550EE2" w14:textId="77777777" w:rsidR="00CE758B" w:rsidRPr="00935FDB" w:rsidRDefault="00CE758B" w:rsidP="009A3073">
            <w:pPr>
              <w:pStyle w:val="TAL"/>
              <w:rPr>
                <w:rFonts w:cs="Arial"/>
                <w:rPrChange w:id="5252" w:author="Jakub Kolodziej" w:date="2022-11-04T18:53:00Z">
                  <w:rPr>
                    <w:rFonts w:cs="Arial"/>
                  </w:rPr>
                </w:rPrChange>
              </w:rPr>
            </w:pPr>
            <w:r w:rsidRPr="00935FDB">
              <w:rPr>
                <w:rPrChange w:id="5253" w:author="Jakub Kolodziej" w:date="2022-11-04T18:53:00Z">
                  <w:rPr/>
                </w:rPrChange>
              </w:rPr>
              <w:t>0</w:t>
            </w:r>
          </w:p>
        </w:tc>
        <w:tc>
          <w:tcPr>
            <w:tcW w:w="2977" w:type="dxa"/>
            <w:tcBorders>
              <w:top w:val="single" w:sz="4" w:space="0" w:color="auto"/>
              <w:left w:val="single" w:sz="4" w:space="0" w:color="auto"/>
              <w:bottom w:val="single" w:sz="4" w:space="0" w:color="auto"/>
              <w:right w:val="single" w:sz="4" w:space="0" w:color="auto"/>
            </w:tcBorders>
          </w:tcPr>
          <w:p w14:paraId="3D28B9C9" w14:textId="77777777" w:rsidR="00CE758B" w:rsidRPr="00935FDB" w:rsidRDefault="00CE758B" w:rsidP="009A3073">
            <w:pPr>
              <w:pStyle w:val="TAL"/>
              <w:rPr>
                <w:rFonts w:cs="Arial"/>
                <w:rPrChange w:id="5254" w:author="Jakub Kolodziej" w:date="2022-11-04T18:53:00Z">
                  <w:rPr>
                    <w:rFonts w:cs="Arial"/>
                  </w:rPr>
                </w:rPrChange>
              </w:rPr>
            </w:pPr>
          </w:p>
        </w:tc>
      </w:tr>
      <w:tr w:rsidR="00CE758B" w:rsidRPr="00935FDB" w14:paraId="197076F5"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76BAE781" w14:textId="77777777" w:rsidR="00CE758B" w:rsidRPr="00935FDB" w:rsidRDefault="00CE758B" w:rsidP="009A3073">
            <w:pPr>
              <w:pStyle w:val="TAL"/>
              <w:rPr>
                <w:rFonts w:cs="Arial"/>
                <w:rPrChange w:id="5255" w:author="Jakub Kolodziej" w:date="2022-11-04T18:53:00Z">
                  <w:rPr>
                    <w:rFonts w:cs="Arial"/>
                  </w:rPr>
                </w:rPrChange>
              </w:rPr>
            </w:pPr>
            <w:r w:rsidRPr="00935FDB">
              <w:rPr>
                <w:rFonts w:cs="Arial"/>
                <w:rPrChange w:id="5256" w:author="Jakub Kolodziej" w:date="2022-11-04T18:53:00Z">
                  <w:rPr>
                    <w:rFonts w:cs="Arial"/>
                  </w:rPr>
                </w:rPrChange>
              </w:rPr>
              <w:t>Filter coefficient</w:t>
            </w:r>
          </w:p>
        </w:tc>
        <w:tc>
          <w:tcPr>
            <w:tcW w:w="709" w:type="dxa"/>
            <w:tcBorders>
              <w:top w:val="single" w:sz="4" w:space="0" w:color="auto"/>
              <w:left w:val="single" w:sz="4" w:space="0" w:color="auto"/>
              <w:bottom w:val="single" w:sz="4" w:space="0" w:color="auto"/>
              <w:right w:val="single" w:sz="4" w:space="0" w:color="auto"/>
            </w:tcBorders>
          </w:tcPr>
          <w:p w14:paraId="7B5042C2" w14:textId="77777777" w:rsidR="00CE758B" w:rsidRPr="00935FDB" w:rsidRDefault="00CE758B" w:rsidP="009A3073">
            <w:pPr>
              <w:pStyle w:val="TAL"/>
              <w:rPr>
                <w:rFonts w:cs="Arial"/>
                <w:rPrChange w:id="5257"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511E1944" w14:textId="77777777" w:rsidR="00CE758B" w:rsidRPr="00935FDB" w:rsidRDefault="00CE758B" w:rsidP="009A3073">
            <w:pPr>
              <w:pStyle w:val="TAL"/>
              <w:rPr>
                <w:rPrChange w:id="5258" w:author="Jakub Kolodziej" w:date="2022-11-04T18:53:00Z">
                  <w:rPr/>
                </w:rPrChange>
              </w:rPr>
            </w:pPr>
            <w:r w:rsidRPr="00935FDB">
              <w:rPr>
                <w:rPrChange w:id="5259"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0ABC2B3C" w14:textId="77777777" w:rsidR="00CE758B" w:rsidRPr="00935FDB" w:rsidRDefault="00CE758B" w:rsidP="009A3073">
            <w:pPr>
              <w:pStyle w:val="TAL"/>
              <w:rPr>
                <w:rFonts w:cs="Arial"/>
                <w:rPrChange w:id="5260" w:author="Jakub Kolodziej" w:date="2022-11-04T18:53:00Z">
                  <w:rPr>
                    <w:rFonts w:cs="Arial"/>
                  </w:rPr>
                </w:rPrChange>
              </w:rPr>
            </w:pPr>
            <w:r w:rsidRPr="00935FDB">
              <w:rPr>
                <w:rPrChange w:id="5261" w:author="Jakub Kolodziej" w:date="2022-11-04T18:53:00Z">
                  <w:rPr/>
                </w:rPrChange>
              </w:rPr>
              <w:t>0</w:t>
            </w:r>
          </w:p>
        </w:tc>
        <w:tc>
          <w:tcPr>
            <w:tcW w:w="2977" w:type="dxa"/>
            <w:tcBorders>
              <w:top w:val="single" w:sz="4" w:space="0" w:color="auto"/>
              <w:left w:val="single" w:sz="4" w:space="0" w:color="auto"/>
              <w:bottom w:val="single" w:sz="4" w:space="0" w:color="auto"/>
              <w:right w:val="single" w:sz="4" w:space="0" w:color="auto"/>
            </w:tcBorders>
            <w:hideMark/>
          </w:tcPr>
          <w:p w14:paraId="6FD354FE" w14:textId="77777777" w:rsidR="00CE758B" w:rsidRPr="00935FDB" w:rsidRDefault="00CE758B" w:rsidP="009A3073">
            <w:pPr>
              <w:pStyle w:val="TAL"/>
              <w:rPr>
                <w:rFonts w:cs="Arial"/>
                <w:rPrChange w:id="5262" w:author="Jakub Kolodziej" w:date="2022-11-04T18:53:00Z">
                  <w:rPr>
                    <w:rFonts w:cs="Arial"/>
                  </w:rPr>
                </w:rPrChange>
              </w:rPr>
            </w:pPr>
            <w:r w:rsidRPr="00935FDB">
              <w:rPr>
                <w:rPrChange w:id="5263" w:author="Jakub Kolodziej" w:date="2022-11-04T18:53:00Z">
                  <w:rPr/>
                </w:rPrChange>
              </w:rPr>
              <w:t>L3 filtering is not used</w:t>
            </w:r>
          </w:p>
        </w:tc>
      </w:tr>
      <w:tr w:rsidR="00CE758B" w:rsidRPr="00935FDB" w14:paraId="564D2E35"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0A905106" w14:textId="77777777" w:rsidR="00CE758B" w:rsidRPr="00935FDB" w:rsidRDefault="00CE758B" w:rsidP="009A3073">
            <w:pPr>
              <w:pStyle w:val="TAL"/>
              <w:rPr>
                <w:rFonts w:cs="Arial"/>
                <w:rPrChange w:id="5264" w:author="Jakub Kolodziej" w:date="2022-11-04T18:53:00Z">
                  <w:rPr>
                    <w:rFonts w:cs="Arial"/>
                  </w:rPr>
                </w:rPrChange>
              </w:rPr>
            </w:pPr>
            <w:r w:rsidRPr="00935FDB">
              <w:rPr>
                <w:rFonts w:cs="Arial"/>
                <w:rPrChange w:id="5265" w:author="Jakub Kolodziej" w:date="2022-11-04T18:53:00Z">
                  <w:rPr>
                    <w:rFonts w:cs="Arial"/>
                  </w:rPr>
                </w:rPrChange>
              </w:rPr>
              <w:t>DRX</w:t>
            </w:r>
          </w:p>
        </w:tc>
        <w:tc>
          <w:tcPr>
            <w:tcW w:w="709" w:type="dxa"/>
            <w:tcBorders>
              <w:top w:val="single" w:sz="4" w:space="0" w:color="auto"/>
              <w:left w:val="single" w:sz="4" w:space="0" w:color="auto"/>
              <w:bottom w:val="single" w:sz="4" w:space="0" w:color="auto"/>
              <w:right w:val="single" w:sz="4" w:space="0" w:color="auto"/>
            </w:tcBorders>
          </w:tcPr>
          <w:p w14:paraId="5D81199C" w14:textId="77777777" w:rsidR="00CE758B" w:rsidRPr="00935FDB" w:rsidRDefault="00CE758B" w:rsidP="009A3073">
            <w:pPr>
              <w:pStyle w:val="TAL"/>
              <w:rPr>
                <w:rFonts w:cs="Arial"/>
                <w:rPrChange w:id="5266" w:author="Jakub Kolodziej" w:date="2022-11-04T18:53:00Z">
                  <w:rPr>
                    <w:rFonts w:cs="Arial"/>
                  </w:rPr>
                </w:rPrChange>
              </w:rPr>
            </w:pPr>
            <w:r w:rsidRPr="00935FDB">
              <w:rPr>
                <w:rFonts w:cs="Arial"/>
                <w:rPrChange w:id="5267" w:author="Jakub Kolodziej" w:date="2022-11-04T18:53:00Z">
                  <w:rPr>
                    <w:rFonts w:cs="Arial"/>
                  </w:rPr>
                </w:rPrChange>
              </w:rPr>
              <w:t>ms</w:t>
            </w:r>
          </w:p>
        </w:tc>
        <w:tc>
          <w:tcPr>
            <w:tcW w:w="992" w:type="dxa"/>
            <w:tcBorders>
              <w:top w:val="single" w:sz="4" w:space="0" w:color="auto"/>
              <w:left w:val="single" w:sz="4" w:space="0" w:color="auto"/>
              <w:bottom w:val="single" w:sz="4" w:space="0" w:color="auto"/>
              <w:right w:val="single" w:sz="4" w:space="0" w:color="auto"/>
            </w:tcBorders>
          </w:tcPr>
          <w:p w14:paraId="3CC06BFC" w14:textId="77777777" w:rsidR="00CE758B" w:rsidRPr="00935FDB" w:rsidRDefault="00CE758B" w:rsidP="009A3073">
            <w:pPr>
              <w:pStyle w:val="TAL"/>
              <w:rPr>
                <w:rFonts w:cs="Arial"/>
                <w:rPrChange w:id="5268" w:author="Jakub Kolodziej" w:date="2022-11-04T18:53:00Z">
                  <w:rPr>
                    <w:rFonts w:cs="Arial"/>
                  </w:rPr>
                </w:rPrChange>
              </w:rPr>
            </w:pPr>
            <w:r w:rsidRPr="00935FDB">
              <w:rPr>
                <w:rPrChange w:id="5269"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tcPr>
          <w:p w14:paraId="3CFB751E" w14:textId="77777777" w:rsidR="00CE758B" w:rsidRPr="00935FDB" w:rsidRDefault="00CE758B" w:rsidP="009A3073">
            <w:pPr>
              <w:pStyle w:val="TAL"/>
              <w:rPr>
                <w:rFonts w:cs="Arial"/>
                <w:rPrChange w:id="5270" w:author="Jakub Kolodziej" w:date="2022-11-04T18:53:00Z">
                  <w:rPr>
                    <w:rFonts w:cs="Arial"/>
                  </w:rPr>
                </w:rPrChange>
              </w:rPr>
            </w:pPr>
          </w:p>
        </w:tc>
        <w:tc>
          <w:tcPr>
            <w:tcW w:w="2977" w:type="dxa"/>
            <w:tcBorders>
              <w:top w:val="single" w:sz="4" w:space="0" w:color="auto"/>
              <w:left w:val="single" w:sz="4" w:space="0" w:color="auto"/>
              <w:bottom w:val="single" w:sz="4" w:space="0" w:color="auto"/>
              <w:right w:val="single" w:sz="4" w:space="0" w:color="auto"/>
            </w:tcBorders>
            <w:hideMark/>
          </w:tcPr>
          <w:p w14:paraId="15C8E02F" w14:textId="77777777" w:rsidR="00CE758B" w:rsidRPr="00935FDB" w:rsidRDefault="00CE758B" w:rsidP="009A3073">
            <w:pPr>
              <w:pStyle w:val="TAL"/>
              <w:rPr>
                <w:rFonts w:cs="Arial"/>
                <w:rPrChange w:id="5271" w:author="Jakub Kolodziej" w:date="2022-11-04T18:53:00Z">
                  <w:rPr>
                    <w:rFonts w:cs="Arial"/>
                  </w:rPr>
                </w:rPrChange>
              </w:rPr>
            </w:pPr>
            <w:r w:rsidRPr="00935FDB">
              <w:rPr>
                <w:rFonts w:cs="Arial"/>
                <w:rPrChange w:id="5272" w:author="Jakub Kolodziej" w:date="2022-11-04T18:53:00Z">
                  <w:rPr>
                    <w:rFonts w:cs="Arial"/>
                  </w:rPr>
                </w:rPrChange>
              </w:rPr>
              <w:t>OFF</w:t>
            </w:r>
          </w:p>
        </w:tc>
      </w:tr>
      <w:tr w:rsidR="00CE758B" w:rsidRPr="00935FDB" w14:paraId="5DFD5EE6" w14:textId="77777777" w:rsidTr="009A3073">
        <w:trPr>
          <w:cantSplit/>
        </w:trPr>
        <w:tc>
          <w:tcPr>
            <w:tcW w:w="2518" w:type="dxa"/>
            <w:tcBorders>
              <w:top w:val="single" w:sz="4" w:space="0" w:color="auto"/>
              <w:left w:val="single" w:sz="4" w:space="0" w:color="auto"/>
              <w:right w:val="single" w:sz="4" w:space="0" w:color="auto"/>
            </w:tcBorders>
            <w:hideMark/>
          </w:tcPr>
          <w:p w14:paraId="69F29DDD" w14:textId="77777777" w:rsidR="00CE758B" w:rsidRPr="00935FDB" w:rsidRDefault="00CE758B" w:rsidP="009A3073">
            <w:pPr>
              <w:pStyle w:val="TAL"/>
              <w:rPr>
                <w:rFonts w:cs="Arial"/>
                <w:rPrChange w:id="5273" w:author="Jakub Kolodziej" w:date="2022-11-04T18:53:00Z">
                  <w:rPr>
                    <w:rFonts w:cs="Arial"/>
                  </w:rPr>
                </w:rPrChange>
              </w:rPr>
            </w:pPr>
            <w:r w:rsidRPr="00935FDB">
              <w:rPr>
                <w:rFonts w:cs="Arial"/>
                <w:rPrChange w:id="5274" w:author="Jakub Kolodziej" w:date="2022-11-04T18:53:00Z">
                  <w:rPr>
                    <w:rFonts w:cs="Arial"/>
                  </w:rPr>
                </w:rPrChange>
              </w:rPr>
              <w:t>Time offset between serving and neighbour cells</w:t>
            </w:r>
          </w:p>
        </w:tc>
        <w:tc>
          <w:tcPr>
            <w:tcW w:w="709" w:type="dxa"/>
            <w:tcBorders>
              <w:top w:val="single" w:sz="4" w:space="0" w:color="auto"/>
              <w:left w:val="single" w:sz="4" w:space="0" w:color="auto"/>
              <w:right w:val="single" w:sz="4" w:space="0" w:color="auto"/>
            </w:tcBorders>
          </w:tcPr>
          <w:p w14:paraId="1B9F15BB" w14:textId="77777777" w:rsidR="00CE758B" w:rsidRPr="00935FDB" w:rsidRDefault="00CE758B" w:rsidP="009A3073">
            <w:pPr>
              <w:pStyle w:val="TAL"/>
              <w:rPr>
                <w:rFonts w:cs="Arial"/>
                <w:rPrChange w:id="5275"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411176BC" w14:textId="77777777" w:rsidR="00CE758B" w:rsidRPr="00935FDB" w:rsidRDefault="00CE758B" w:rsidP="009A3073">
            <w:pPr>
              <w:pStyle w:val="TAL"/>
              <w:rPr>
                <w:rPrChange w:id="5276" w:author="Jakub Kolodziej" w:date="2022-11-04T18:53:00Z">
                  <w:rPr/>
                </w:rPrChange>
              </w:rPr>
            </w:pPr>
            <w:r w:rsidRPr="00935FDB">
              <w:rPr>
                <w:rPrChange w:id="5277"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5604CEEE" w14:textId="77777777" w:rsidR="00CE758B" w:rsidRPr="00935FDB" w:rsidRDefault="00CE758B" w:rsidP="009A3073">
            <w:pPr>
              <w:pStyle w:val="TAL"/>
              <w:rPr>
                <w:rFonts w:cs="Arial"/>
                <w:rPrChange w:id="5278" w:author="Jakub Kolodziej" w:date="2022-11-04T18:53:00Z">
                  <w:rPr>
                    <w:rFonts w:cs="Arial"/>
                  </w:rPr>
                </w:rPrChange>
              </w:rPr>
            </w:pPr>
            <w:r w:rsidRPr="00935FDB">
              <w:rPr>
                <w:rPrChange w:id="5279" w:author="Jakub Kolodziej" w:date="2022-11-04T18:53:00Z">
                  <w:rPr/>
                </w:rPrChange>
              </w:rPr>
              <w:t>3 ms</w:t>
            </w:r>
          </w:p>
        </w:tc>
        <w:tc>
          <w:tcPr>
            <w:tcW w:w="2977" w:type="dxa"/>
            <w:tcBorders>
              <w:top w:val="single" w:sz="4" w:space="0" w:color="auto"/>
              <w:left w:val="single" w:sz="4" w:space="0" w:color="auto"/>
              <w:bottom w:val="single" w:sz="4" w:space="0" w:color="auto"/>
              <w:right w:val="single" w:sz="4" w:space="0" w:color="auto"/>
            </w:tcBorders>
            <w:hideMark/>
          </w:tcPr>
          <w:p w14:paraId="118368FD" w14:textId="77777777" w:rsidR="00CE758B" w:rsidRPr="00935FDB" w:rsidRDefault="00CE758B" w:rsidP="009A3073">
            <w:pPr>
              <w:pStyle w:val="TAL"/>
              <w:rPr>
                <w:rPrChange w:id="5280" w:author="Jakub Kolodziej" w:date="2022-11-04T18:53:00Z">
                  <w:rPr/>
                </w:rPrChange>
              </w:rPr>
            </w:pPr>
            <w:r w:rsidRPr="00935FDB">
              <w:rPr>
                <w:rPrChange w:id="5281" w:author="Jakub Kolodziej" w:date="2022-11-04T18:53:00Z">
                  <w:rPr/>
                </w:rPrChange>
              </w:rPr>
              <w:t>Asynchronous cells.</w:t>
            </w:r>
          </w:p>
          <w:p w14:paraId="795F744B" w14:textId="77777777" w:rsidR="00CE758B" w:rsidRPr="00935FDB" w:rsidRDefault="00CE758B" w:rsidP="009A3073">
            <w:pPr>
              <w:pStyle w:val="TAL"/>
              <w:rPr>
                <w:rFonts w:cs="Arial"/>
                <w:rPrChange w:id="5282" w:author="Jakub Kolodziej" w:date="2022-11-04T18:53:00Z">
                  <w:rPr>
                    <w:rFonts w:cs="Arial"/>
                  </w:rPr>
                </w:rPrChange>
              </w:rPr>
            </w:pPr>
            <w:r w:rsidRPr="00935FDB">
              <w:rPr>
                <w:rPrChange w:id="5283" w:author="Jakub Kolodziej" w:date="2022-11-04T18:53:00Z">
                  <w:rPr/>
                </w:rPrChange>
              </w:rPr>
              <w:t>The timing of Cell 2 is 3ms later than the timing of Cell 1.</w:t>
            </w:r>
          </w:p>
        </w:tc>
      </w:tr>
      <w:tr w:rsidR="00CE758B" w:rsidRPr="00935FDB" w14:paraId="6EDA8657"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5C2E8EEB" w14:textId="77777777" w:rsidR="00CE758B" w:rsidRPr="00935FDB" w:rsidRDefault="00CE758B" w:rsidP="009A3073">
            <w:pPr>
              <w:pStyle w:val="TAL"/>
              <w:rPr>
                <w:rFonts w:cs="Arial"/>
                <w:rPrChange w:id="5284" w:author="Jakub Kolodziej" w:date="2022-11-04T18:53:00Z">
                  <w:rPr>
                    <w:rFonts w:cs="Arial"/>
                  </w:rPr>
                </w:rPrChange>
              </w:rPr>
            </w:pPr>
            <w:r w:rsidRPr="00935FDB">
              <w:rPr>
                <w:rPrChange w:id="5285" w:author="Jakub Kolodziej" w:date="2022-11-04T18:53:00Z">
                  <w:rPr/>
                </w:rPrChange>
              </w:rPr>
              <w:t>T1</w:t>
            </w:r>
          </w:p>
        </w:tc>
        <w:tc>
          <w:tcPr>
            <w:tcW w:w="709" w:type="dxa"/>
            <w:tcBorders>
              <w:top w:val="single" w:sz="4" w:space="0" w:color="auto"/>
              <w:left w:val="single" w:sz="4" w:space="0" w:color="auto"/>
              <w:bottom w:val="single" w:sz="4" w:space="0" w:color="auto"/>
              <w:right w:val="single" w:sz="4" w:space="0" w:color="auto"/>
            </w:tcBorders>
            <w:hideMark/>
          </w:tcPr>
          <w:p w14:paraId="012DC6C2" w14:textId="77777777" w:rsidR="00CE758B" w:rsidRPr="00935FDB" w:rsidRDefault="00CE758B" w:rsidP="009A3073">
            <w:pPr>
              <w:pStyle w:val="TAL"/>
              <w:rPr>
                <w:rFonts w:cs="Arial"/>
                <w:rPrChange w:id="5286" w:author="Jakub Kolodziej" w:date="2022-11-04T18:53:00Z">
                  <w:rPr>
                    <w:rFonts w:cs="Arial"/>
                  </w:rPr>
                </w:rPrChange>
              </w:rPr>
            </w:pPr>
            <w:r w:rsidRPr="00935FDB">
              <w:rPr>
                <w:rPrChange w:id="5287" w:author="Jakub Kolodziej" w:date="2022-11-04T18:53:00Z">
                  <w:rPr/>
                </w:rPrChange>
              </w:rPr>
              <w:t>s</w:t>
            </w:r>
          </w:p>
        </w:tc>
        <w:tc>
          <w:tcPr>
            <w:tcW w:w="992" w:type="dxa"/>
            <w:tcBorders>
              <w:top w:val="single" w:sz="4" w:space="0" w:color="auto"/>
              <w:left w:val="single" w:sz="4" w:space="0" w:color="auto"/>
              <w:bottom w:val="single" w:sz="4" w:space="0" w:color="auto"/>
              <w:right w:val="single" w:sz="4" w:space="0" w:color="auto"/>
            </w:tcBorders>
          </w:tcPr>
          <w:p w14:paraId="542EBDD8" w14:textId="77777777" w:rsidR="00CE758B" w:rsidRPr="00935FDB" w:rsidRDefault="00CE758B" w:rsidP="009A3073">
            <w:pPr>
              <w:pStyle w:val="TAL"/>
              <w:rPr>
                <w:rPrChange w:id="5288" w:author="Jakub Kolodziej" w:date="2022-11-04T18:53:00Z">
                  <w:rPr/>
                </w:rPrChange>
              </w:rPr>
            </w:pPr>
            <w:r w:rsidRPr="00935FDB">
              <w:rPr>
                <w:rPrChange w:id="5289"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2035D83F" w14:textId="77777777" w:rsidR="00CE758B" w:rsidRPr="00935FDB" w:rsidRDefault="00CE758B" w:rsidP="009A3073">
            <w:pPr>
              <w:pStyle w:val="TAL"/>
              <w:rPr>
                <w:rFonts w:cs="Arial"/>
                <w:rPrChange w:id="5290" w:author="Jakub Kolodziej" w:date="2022-11-04T18:53:00Z">
                  <w:rPr>
                    <w:rFonts w:cs="Arial"/>
                  </w:rPr>
                </w:rPrChange>
              </w:rPr>
            </w:pPr>
            <w:r w:rsidRPr="00935FDB">
              <w:rPr>
                <w:rPrChange w:id="5291" w:author="Jakub Kolodziej" w:date="2022-11-04T18:53:00Z">
                  <w:rPr/>
                </w:rPrChange>
              </w:rPr>
              <w:t>5</w:t>
            </w:r>
          </w:p>
        </w:tc>
        <w:tc>
          <w:tcPr>
            <w:tcW w:w="2977" w:type="dxa"/>
            <w:tcBorders>
              <w:top w:val="single" w:sz="4" w:space="0" w:color="auto"/>
              <w:left w:val="single" w:sz="4" w:space="0" w:color="auto"/>
              <w:bottom w:val="single" w:sz="4" w:space="0" w:color="auto"/>
              <w:right w:val="single" w:sz="4" w:space="0" w:color="auto"/>
            </w:tcBorders>
          </w:tcPr>
          <w:p w14:paraId="4CB5A07C" w14:textId="77777777" w:rsidR="00CE758B" w:rsidRPr="00935FDB" w:rsidRDefault="00CE758B" w:rsidP="009A3073">
            <w:pPr>
              <w:pStyle w:val="TAL"/>
              <w:rPr>
                <w:rFonts w:cs="Arial"/>
                <w:rPrChange w:id="5292" w:author="Jakub Kolodziej" w:date="2022-11-04T18:53:00Z">
                  <w:rPr>
                    <w:rFonts w:cs="Arial"/>
                  </w:rPr>
                </w:rPrChange>
              </w:rPr>
            </w:pPr>
          </w:p>
        </w:tc>
      </w:tr>
      <w:tr w:rsidR="00CE758B" w:rsidRPr="00935FDB" w14:paraId="63F4DACE"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5060BAE1" w14:textId="77777777" w:rsidR="00CE758B" w:rsidRPr="00935FDB" w:rsidRDefault="00CE758B" w:rsidP="009A3073">
            <w:pPr>
              <w:pStyle w:val="TAL"/>
              <w:rPr>
                <w:rFonts w:cs="Arial"/>
                <w:rPrChange w:id="5293" w:author="Jakub Kolodziej" w:date="2022-11-04T18:53:00Z">
                  <w:rPr>
                    <w:rFonts w:cs="Arial"/>
                  </w:rPr>
                </w:rPrChange>
              </w:rPr>
            </w:pPr>
            <w:r w:rsidRPr="00935FDB">
              <w:rPr>
                <w:rPrChange w:id="5294" w:author="Jakub Kolodziej" w:date="2022-11-04T18:53:00Z">
                  <w:rPr/>
                </w:rPrChange>
              </w:rPr>
              <w:t>T2</w:t>
            </w:r>
          </w:p>
        </w:tc>
        <w:tc>
          <w:tcPr>
            <w:tcW w:w="709" w:type="dxa"/>
            <w:tcBorders>
              <w:top w:val="single" w:sz="4" w:space="0" w:color="auto"/>
              <w:left w:val="single" w:sz="4" w:space="0" w:color="auto"/>
              <w:bottom w:val="single" w:sz="4" w:space="0" w:color="auto"/>
              <w:right w:val="single" w:sz="4" w:space="0" w:color="auto"/>
            </w:tcBorders>
            <w:hideMark/>
          </w:tcPr>
          <w:p w14:paraId="29EE2C92" w14:textId="77777777" w:rsidR="00CE758B" w:rsidRPr="00935FDB" w:rsidRDefault="00CE758B" w:rsidP="009A3073">
            <w:pPr>
              <w:pStyle w:val="TAL"/>
              <w:rPr>
                <w:rFonts w:cs="Arial"/>
                <w:rPrChange w:id="5295" w:author="Jakub Kolodziej" w:date="2022-11-04T18:53:00Z">
                  <w:rPr>
                    <w:rFonts w:cs="Arial"/>
                  </w:rPr>
                </w:rPrChange>
              </w:rPr>
            </w:pPr>
            <w:r w:rsidRPr="00935FDB">
              <w:rPr>
                <w:rPrChange w:id="5296" w:author="Jakub Kolodziej" w:date="2022-11-04T18:53:00Z">
                  <w:rPr/>
                </w:rPrChange>
              </w:rPr>
              <w:t>s</w:t>
            </w:r>
          </w:p>
        </w:tc>
        <w:tc>
          <w:tcPr>
            <w:tcW w:w="992" w:type="dxa"/>
            <w:tcBorders>
              <w:top w:val="single" w:sz="4" w:space="0" w:color="auto"/>
              <w:left w:val="single" w:sz="4" w:space="0" w:color="auto"/>
              <w:bottom w:val="single" w:sz="4" w:space="0" w:color="auto"/>
              <w:right w:val="single" w:sz="4" w:space="0" w:color="auto"/>
            </w:tcBorders>
          </w:tcPr>
          <w:p w14:paraId="3130A6EB" w14:textId="77777777" w:rsidR="00CE758B" w:rsidRPr="00935FDB" w:rsidRDefault="00CE758B" w:rsidP="009A3073">
            <w:pPr>
              <w:pStyle w:val="TAL"/>
              <w:rPr>
                <w:rPrChange w:id="5297" w:author="Jakub Kolodziej" w:date="2022-11-04T18:53:00Z">
                  <w:rPr/>
                </w:rPrChange>
              </w:rPr>
            </w:pPr>
            <w:r w:rsidRPr="00935FDB">
              <w:rPr>
                <w:rPrChange w:id="5298"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328062F5" w14:textId="77777777" w:rsidR="00CE758B" w:rsidRPr="00935FDB" w:rsidRDefault="00CE758B" w:rsidP="009A3073">
            <w:pPr>
              <w:pStyle w:val="TAL"/>
              <w:rPr>
                <w:rFonts w:cs="Arial"/>
                <w:rPrChange w:id="5299" w:author="Jakub Kolodziej" w:date="2022-11-04T18:53:00Z">
                  <w:rPr>
                    <w:rFonts w:cs="Arial"/>
                  </w:rPr>
                </w:rPrChange>
              </w:rPr>
            </w:pPr>
            <w:r w:rsidRPr="00935FDB">
              <w:rPr>
                <w:rPrChange w:id="5300" w:author="Jakub Kolodziej" w:date="2022-11-04T18:53:00Z">
                  <w:rPr/>
                </w:rPrChange>
              </w:rPr>
              <w:t>5</w:t>
            </w:r>
          </w:p>
        </w:tc>
        <w:tc>
          <w:tcPr>
            <w:tcW w:w="2977" w:type="dxa"/>
            <w:tcBorders>
              <w:top w:val="single" w:sz="4" w:space="0" w:color="auto"/>
              <w:left w:val="single" w:sz="4" w:space="0" w:color="auto"/>
              <w:bottom w:val="single" w:sz="4" w:space="0" w:color="auto"/>
              <w:right w:val="single" w:sz="4" w:space="0" w:color="auto"/>
            </w:tcBorders>
          </w:tcPr>
          <w:p w14:paraId="026125D4" w14:textId="77777777" w:rsidR="00CE758B" w:rsidRPr="00935FDB" w:rsidRDefault="00CE758B" w:rsidP="009A3073">
            <w:pPr>
              <w:pStyle w:val="TAL"/>
              <w:rPr>
                <w:rFonts w:cs="Arial"/>
                <w:rPrChange w:id="5301" w:author="Jakub Kolodziej" w:date="2022-11-04T18:53:00Z">
                  <w:rPr>
                    <w:rFonts w:cs="Arial"/>
                  </w:rPr>
                </w:rPrChange>
              </w:rPr>
            </w:pPr>
          </w:p>
        </w:tc>
      </w:tr>
    </w:tbl>
    <w:p w14:paraId="437AF1CC" w14:textId="77777777" w:rsidR="00CE758B" w:rsidRPr="00935FDB" w:rsidRDefault="00CE758B" w:rsidP="00CE758B">
      <w:pPr>
        <w:rPr>
          <w:rPrChange w:id="5302" w:author="Jakub Kolodziej" w:date="2022-11-04T18:53:00Z">
            <w:rPr/>
          </w:rPrChange>
        </w:rPr>
      </w:pPr>
    </w:p>
    <w:p w14:paraId="5E9AEB3C" w14:textId="77777777" w:rsidR="00CE758B" w:rsidRPr="00935FDB" w:rsidRDefault="00CE758B" w:rsidP="00CE758B">
      <w:pPr>
        <w:pStyle w:val="H6"/>
        <w:rPr>
          <w:rPrChange w:id="5303" w:author="Jakub Kolodziej" w:date="2022-11-04T18:53:00Z">
            <w:rPr/>
          </w:rPrChange>
        </w:rPr>
      </w:pPr>
      <w:r w:rsidRPr="00935FDB">
        <w:rPr>
          <w:rPrChange w:id="5304" w:author="Jakub Kolodziej" w:date="2022-11-04T18:53:00Z">
            <w:rPr/>
          </w:rPrChange>
        </w:rPr>
        <w:t>6.6.1.5.4.2</w:t>
      </w:r>
      <w:r w:rsidRPr="00935FDB">
        <w:rPr>
          <w:rPrChange w:id="5305" w:author="Jakub Kolodziej" w:date="2022-11-04T18:53:00Z">
            <w:rPr/>
          </w:rPrChange>
        </w:rPr>
        <w:tab/>
        <w:t>Test procedure</w:t>
      </w:r>
    </w:p>
    <w:p w14:paraId="783F4B9D" w14:textId="77777777" w:rsidR="00CE758B" w:rsidRPr="00935FDB" w:rsidRDefault="00CE758B" w:rsidP="00CE758B">
      <w:pPr>
        <w:rPr>
          <w:lang w:eastAsia="sv-SE"/>
          <w:rPrChange w:id="5306" w:author="Jakub Kolodziej" w:date="2022-11-04T18:53:00Z">
            <w:rPr>
              <w:lang w:eastAsia="sv-SE"/>
            </w:rPr>
          </w:rPrChange>
        </w:rPr>
      </w:pPr>
      <w:r w:rsidRPr="00935FDB">
        <w:rPr>
          <w:lang w:eastAsia="sv-SE"/>
          <w:rPrChange w:id="5307" w:author="Jakub Kolodziej" w:date="2022-11-04T18:53:00Z">
            <w:rPr>
              <w:lang w:eastAsia="sv-SE"/>
            </w:rPr>
          </w:rPrChange>
        </w:rPr>
        <w:t>Two cells are deployed in the test, which are FR1 PCell (Cell 1) and a FR1 neighbour cell (Cell 2) on the same frequency as the PCell. The general and cell specific test parameters for PCell and neighbour cell are given in Table 6.6.1.5.4.1-3 and Table 6.6.1.5.5-1,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F44B8AD" w14:textId="77777777" w:rsidR="00CE758B" w:rsidRPr="00935FDB" w:rsidRDefault="00CE758B" w:rsidP="00CE758B">
      <w:pPr>
        <w:pStyle w:val="B1"/>
        <w:rPr>
          <w:rPrChange w:id="5308" w:author="Jakub Kolodziej" w:date="2022-11-04T18:53:00Z">
            <w:rPr/>
          </w:rPrChange>
        </w:rPr>
      </w:pPr>
      <w:r w:rsidRPr="00935FDB">
        <w:rPr>
          <w:rPrChange w:id="5309" w:author="Jakub Kolodziej" w:date="2022-11-04T18:53:00Z">
            <w:rPr/>
          </w:rPrChange>
        </w:rPr>
        <w:t xml:space="preserve">1. Ensure the UE is in state RRC_CONNECTED with generic procedure parameters Connectivity </w:t>
      </w:r>
      <w:r w:rsidRPr="00935FDB">
        <w:rPr>
          <w:i/>
          <w:rPrChange w:id="5310" w:author="Jakub Kolodziej" w:date="2022-11-04T18:53:00Z">
            <w:rPr>
              <w:i/>
            </w:rPr>
          </w:rPrChange>
        </w:rPr>
        <w:t>NR</w:t>
      </w:r>
      <w:r w:rsidRPr="00935FDB">
        <w:rPr>
          <w:rPrChange w:id="5311" w:author="Jakub Kolodziej" w:date="2022-11-04T18:53:00Z">
            <w:rPr/>
          </w:rPrChange>
        </w:rPr>
        <w:t xml:space="preserve">, Connected without release </w:t>
      </w:r>
      <w:r w:rsidRPr="00935FDB">
        <w:rPr>
          <w:i/>
          <w:rPrChange w:id="5312" w:author="Jakub Kolodziej" w:date="2022-11-04T18:53:00Z">
            <w:rPr>
              <w:i/>
            </w:rPr>
          </w:rPrChange>
        </w:rPr>
        <w:t>On</w:t>
      </w:r>
      <w:r w:rsidRPr="00935FDB">
        <w:rPr>
          <w:rPrChange w:id="5313" w:author="Jakub Kolodziej" w:date="2022-11-04T18:53:00Z">
            <w:rPr/>
          </w:rPrChange>
        </w:rPr>
        <w:t xml:space="preserve"> and Test Mode </w:t>
      </w:r>
      <w:r w:rsidRPr="00935FDB">
        <w:rPr>
          <w:i/>
          <w:rPrChange w:id="5314" w:author="Jakub Kolodziej" w:date="2022-11-04T18:53:00Z">
            <w:rPr>
              <w:i/>
            </w:rPr>
          </w:rPrChange>
        </w:rPr>
        <w:t>On</w:t>
      </w:r>
      <w:r w:rsidRPr="00935FDB">
        <w:rPr>
          <w:rPrChange w:id="5315" w:author="Jakub Kolodziej" w:date="2022-11-04T18:53:00Z">
            <w:rPr/>
          </w:rPrChange>
        </w:rPr>
        <w:t xml:space="preserve"> according to TS 38.508-1 [14] clause 4.5.</w:t>
      </w:r>
    </w:p>
    <w:p w14:paraId="7A6D9B63" w14:textId="77777777" w:rsidR="00CE758B" w:rsidRPr="00935FDB" w:rsidRDefault="00CE758B" w:rsidP="00CE758B">
      <w:pPr>
        <w:pStyle w:val="B1"/>
        <w:rPr>
          <w:rPrChange w:id="5316" w:author="Jakub Kolodziej" w:date="2022-11-04T18:53:00Z">
            <w:rPr/>
          </w:rPrChange>
        </w:rPr>
      </w:pPr>
      <w:r w:rsidRPr="00935FDB">
        <w:rPr>
          <w:rPrChange w:id="5317" w:author="Jakub Kolodziej" w:date="2022-11-04T18:53:00Z">
            <w:rPr/>
          </w:rPrChange>
        </w:rPr>
        <w:t>2. Set the parameters according to T1 in Table 6.6.1.5.5-1.</w:t>
      </w:r>
    </w:p>
    <w:p w14:paraId="59EF1D4C" w14:textId="77777777" w:rsidR="00CE758B" w:rsidRPr="00935FDB" w:rsidRDefault="00CE758B" w:rsidP="00CE758B">
      <w:pPr>
        <w:pStyle w:val="B1"/>
        <w:rPr>
          <w:rPrChange w:id="5318" w:author="Jakub Kolodziej" w:date="2022-11-04T18:53:00Z">
            <w:rPr/>
          </w:rPrChange>
        </w:rPr>
      </w:pPr>
      <w:r w:rsidRPr="00935FDB">
        <w:rPr>
          <w:rPrChange w:id="5319" w:author="Jakub Kolodziej" w:date="2022-11-04T18:53:00Z">
            <w:rPr/>
          </w:rPrChange>
        </w:rPr>
        <w:t xml:space="preserve">3. SS shall transmit an </w:t>
      </w:r>
      <w:r w:rsidRPr="00935FDB">
        <w:rPr>
          <w:i/>
          <w:rPrChange w:id="5320" w:author="Jakub Kolodziej" w:date="2022-11-04T18:53:00Z">
            <w:rPr>
              <w:i/>
            </w:rPr>
          </w:rPrChange>
        </w:rPr>
        <w:t>RRCReconfiguration</w:t>
      </w:r>
      <w:r w:rsidRPr="00935FDB">
        <w:rPr>
          <w:rPrChange w:id="5321" w:author="Jakub Kolodziej" w:date="2022-11-04T18:53:00Z">
            <w:rPr/>
          </w:rPrChange>
        </w:rPr>
        <w:t xml:space="preserve"> message.</w:t>
      </w:r>
    </w:p>
    <w:p w14:paraId="4543E206" w14:textId="77777777" w:rsidR="00CE758B" w:rsidRPr="00935FDB" w:rsidRDefault="00CE758B" w:rsidP="00CE758B">
      <w:pPr>
        <w:pStyle w:val="B1"/>
        <w:rPr>
          <w:rPrChange w:id="5322" w:author="Jakub Kolodziej" w:date="2022-11-04T18:53:00Z">
            <w:rPr/>
          </w:rPrChange>
        </w:rPr>
      </w:pPr>
      <w:r w:rsidRPr="00935FDB">
        <w:rPr>
          <w:rPrChange w:id="5323" w:author="Jakub Kolodziej" w:date="2022-11-04T18:53:00Z">
            <w:rPr/>
          </w:rPrChange>
        </w:rPr>
        <w:t xml:space="preserve">4. The UE shall transmit </w:t>
      </w:r>
      <w:r w:rsidRPr="00935FDB">
        <w:rPr>
          <w:i/>
          <w:rPrChange w:id="5324" w:author="Jakub Kolodziej" w:date="2022-11-04T18:53:00Z">
            <w:rPr>
              <w:i/>
            </w:rPr>
          </w:rPrChange>
        </w:rPr>
        <w:t>RRCReconfigurationComplete</w:t>
      </w:r>
      <w:r w:rsidRPr="00935FDB">
        <w:rPr>
          <w:rPrChange w:id="5325" w:author="Jakub Kolodziej" w:date="2022-11-04T18:53:00Z">
            <w:rPr/>
          </w:rPrChange>
        </w:rPr>
        <w:t xml:space="preserve"> message. T1 starts.</w:t>
      </w:r>
    </w:p>
    <w:p w14:paraId="5842CBDB" w14:textId="77777777" w:rsidR="00CE758B" w:rsidRPr="00935FDB" w:rsidRDefault="00CE758B" w:rsidP="00CE758B">
      <w:pPr>
        <w:pStyle w:val="B1"/>
        <w:rPr>
          <w:rPrChange w:id="5326" w:author="Jakub Kolodziej" w:date="2022-11-04T18:53:00Z">
            <w:rPr/>
          </w:rPrChange>
        </w:rPr>
      </w:pPr>
      <w:r w:rsidRPr="00935FDB">
        <w:rPr>
          <w:rPrChange w:id="5327" w:author="Jakub Kolodziej" w:date="2022-11-04T18:53:00Z">
            <w:rPr/>
          </w:rPrChange>
        </w:rPr>
        <w:lastRenderedPageBreak/>
        <w:t>5. When T1 expires, the SS shall switch the power setting from T1 to T2 as specified in Table 6.6.1.5.5-1.</w:t>
      </w:r>
    </w:p>
    <w:p w14:paraId="15937BEF" w14:textId="77777777" w:rsidR="00CE758B" w:rsidRPr="00935FDB" w:rsidRDefault="00CE758B" w:rsidP="00CE758B">
      <w:pPr>
        <w:pStyle w:val="B1"/>
        <w:rPr>
          <w:rPrChange w:id="5328" w:author="Jakub Kolodziej" w:date="2022-11-04T18:53:00Z">
            <w:rPr/>
          </w:rPrChange>
        </w:rPr>
      </w:pPr>
      <w:r w:rsidRPr="00935FDB">
        <w:rPr>
          <w:rPrChange w:id="5329" w:author="Jakub Kolodziej" w:date="2022-11-04T18:53:00Z">
            <w:rPr/>
          </w:rPrChange>
        </w:rPr>
        <w:t xml:space="preserve">6. UE shall transmit a </w:t>
      </w:r>
      <w:r w:rsidRPr="00935FDB">
        <w:rPr>
          <w:i/>
          <w:rPrChange w:id="5330" w:author="Jakub Kolodziej" w:date="2022-11-04T18:53:00Z">
            <w:rPr>
              <w:i/>
            </w:rPr>
          </w:rPrChange>
        </w:rPr>
        <w:t xml:space="preserve">MeasurementReport </w:t>
      </w:r>
      <w:r w:rsidRPr="00935FDB">
        <w:rPr>
          <w:rPrChange w:id="5331" w:author="Jakub Kolodziej" w:date="2022-11-04T18:53:00Z">
            <w:rPr/>
          </w:rPrChange>
        </w:rPr>
        <w:t>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56063E77" w14:textId="77777777" w:rsidR="00CE758B" w:rsidRPr="00935FDB" w:rsidRDefault="00CE758B" w:rsidP="00CE758B">
      <w:pPr>
        <w:pStyle w:val="B1"/>
        <w:rPr>
          <w:rPrChange w:id="5332" w:author="Jakub Kolodziej" w:date="2022-11-04T18:53:00Z">
            <w:rPr/>
          </w:rPrChange>
        </w:rPr>
      </w:pPr>
      <w:r w:rsidRPr="00935FDB">
        <w:rPr>
          <w:rPrChange w:id="5333" w:author="Jakub Kolodziej" w:date="2022-11-04T18:53:00Z">
            <w:rPr/>
          </w:rPrChange>
        </w:rPr>
        <w:t xml:space="preserve">7. After the SS receive the </w:t>
      </w:r>
      <w:r w:rsidRPr="00935FDB">
        <w:rPr>
          <w:i/>
          <w:rPrChange w:id="5334" w:author="Jakub Kolodziej" w:date="2022-11-04T18:53:00Z">
            <w:rPr>
              <w:i/>
            </w:rPr>
          </w:rPrChange>
        </w:rPr>
        <w:t xml:space="preserve">MeasurementReport </w:t>
      </w:r>
      <w:r w:rsidRPr="00935FDB">
        <w:rPr>
          <w:rPrChange w:id="5335" w:author="Jakub Kolodziej" w:date="2022-11-04T18:53:00Z">
            <w:rPr/>
          </w:rPrChange>
        </w:rPr>
        <w:t>message in step 6) or when T2 expires, the SS shall:</w:t>
      </w:r>
    </w:p>
    <w:p w14:paraId="48972F60" w14:textId="77777777" w:rsidR="00CE758B" w:rsidRPr="00935FDB" w:rsidRDefault="00CE758B" w:rsidP="00CE758B">
      <w:pPr>
        <w:pStyle w:val="B2"/>
        <w:rPr>
          <w:rPrChange w:id="5336" w:author="Jakub Kolodziej" w:date="2022-11-04T18:53:00Z">
            <w:rPr/>
          </w:rPrChange>
        </w:rPr>
      </w:pPr>
      <w:r w:rsidRPr="00935FDB">
        <w:rPr>
          <w:rPrChange w:id="5337" w:author="Jakub Kolodziej" w:date="2022-11-04T18:53:00Z">
            <w:rPr/>
          </w:rPrChange>
        </w:rPr>
        <w:t xml:space="preserve">- transmit RRCRelease message to release the RRC connection which includes the release of the established radio bearers as well as all radio resources </w:t>
      </w:r>
    </w:p>
    <w:p w14:paraId="6B014F0A" w14:textId="77777777" w:rsidR="00CE758B" w:rsidRPr="00935FDB" w:rsidRDefault="00CE758B" w:rsidP="00CE758B">
      <w:pPr>
        <w:pStyle w:val="B2"/>
        <w:rPr>
          <w:rPrChange w:id="5338" w:author="Jakub Kolodziej" w:date="2022-11-04T18:53:00Z">
            <w:rPr/>
          </w:rPrChange>
        </w:rPr>
      </w:pPr>
      <w:r w:rsidRPr="00935FDB">
        <w:rPr>
          <w:rPrChange w:id="5339" w:author="Jakub Kolodziej" w:date="2022-11-04T18:53:00Z">
            <w:rPr/>
          </w:rPrChange>
        </w:rPr>
        <w:t>OR</w:t>
      </w:r>
    </w:p>
    <w:p w14:paraId="2C421251" w14:textId="77777777" w:rsidR="00CE758B" w:rsidRPr="00935FDB" w:rsidRDefault="00CE758B" w:rsidP="00CE758B">
      <w:pPr>
        <w:pStyle w:val="B2"/>
        <w:rPr>
          <w:rPrChange w:id="5340" w:author="Jakub Kolodziej" w:date="2022-11-04T18:53:00Z">
            <w:rPr/>
          </w:rPrChange>
        </w:rPr>
      </w:pPr>
      <w:r w:rsidRPr="00935FDB">
        <w:rPr>
          <w:rPrChange w:id="5341" w:author="Jakub Kolodziej" w:date="2022-11-04T18:53:00Z">
            <w:rPr/>
          </w:rPrChange>
        </w:rPr>
        <w:t>- switch the UE off.</w:t>
      </w:r>
    </w:p>
    <w:p w14:paraId="7DC5859D" w14:textId="77777777" w:rsidR="00CE758B" w:rsidRPr="00935FDB" w:rsidRDefault="00CE758B" w:rsidP="00CE758B">
      <w:pPr>
        <w:pStyle w:val="B1"/>
        <w:rPr>
          <w:rPrChange w:id="5342" w:author="Jakub Kolodziej" w:date="2022-11-04T18:53:00Z">
            <w:rPr/>
          </w:rPrChange>
        </w:rPr>
      </w:pPr>
      <w:r w:rsidRPr="00935FDB">
        <w:rPr>
          <w:rPrChange w:id="5343" w:author="Jakub Kolodziej" w:date="2022-11-04T18:53:00Z">
            <w:rPr/>
          </w:rPrChange>
        </w:rPr>
        <w:t>8. Set Cell 2 physical cell identity = ((current cell 2 physical cell identity + 1) mod 14 + 2) for next iteration of the test procedure loop.</w:t>
      </w:r>
    </w:p>
    <w:p w14:paraId="1DA3D039" w14:textId="77777777" w:rsidR="00CE758B" w:rsidRPr="00935FDB" w:rsidRDefault="00CE758B" w:rsidP="00CE758B">
      <w:pPr>
        <w:pStyle w:val="B1"/>
        <w:rPr>
          <w:rStyle w:val="B2Char"/>
          <w:rPrChange w:id="5344" w:author="Jakub Kolodziej" w:date="2022-11-04T18:53:00Z">
            <w:rPr>
              <w:rStyle w:val="B2Char"/>
            </w:rPr>
          </w:rPrChange>
        </w:rPr>
      </w:pPr>
      <w:r w:rsidRPr="00935FDB">
        <w:rPr>
          <w:rPrChange w:id="5345" w:author="Jakub Kolodziej" w:date="2022-11-04T18:53:00Z">
            <w:rPr/>
          </w:rPrChange>
        </w:rPr>
        <w:t>9. Depending on the choice in Step 7, the SS:</w:t>
      </w:r>
      <w:r w:rsidRPr="00935FDB">
        <w:rPr>
          <w:rPrChange w:id="5346" w:author="Jakub Kolodziej" w:date="2022-11-04T18:53:00Z">
            <w:rPr/>
          </w:rPrChange>
        </w:rPr>
        <w:br/>
      </w:r>
      <w:r w:rsidRPr="00935FDB">
        <w:rPr>
          <w:rStyle w:val="B2Char"/>
          <w:rPrChange w:id="5347" w:author="Jakub Kolodziej" w:date="2022-11-04T18:53:00Z">
            <w:rPr>
              <w:rStyle w:val="B2Char"/>
            </w:rPr>
          </w:rPrChange>
        </w:rPr>
        <w:t xml:space="preserve">- </w:t>
      </w:r>
      <w:r w:rsidRPr="00935FDB">
        <w:rPr>
          <w:rPrChange w:id="5348" w:author="Jakub Kolodziej" w:date="2022-11-04T18:53:00Z">
            <w:rPr/>
          </w:rPrChange>
        </w:rPr>
        <w:t xml:space="preserve">if the RRC Connection Release has been sent, </w:t>
      </w:r>
      <w:r w:rsidRPr="00935FDB">
        <w:rPr>
          <w:rStyle w:val="B2Char"/>
          <w:rPrChange w:id="5349" w:author="Jakub Kolodziej" w:date="2022-11-04T18:53:00Z">
            <w:rPr>
              <w:rStyle w:val="B2Char"/>
            </w:rPr>
          </w:rPrChange>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35FDB">
        <w:rPr>
          <w:rStyle w:val="B2Char"/>
          <w:rPrChange w:id="5350" w:author="Jakub Kolodziej" w:date="2022-11-04T18:53:00Z">
            <w:rPr>
              <w:rStyle w:val="B2Char"/>
            </w:rPr>
          </w:rPrChange>
        </w:rPr>
        <w:br/>
        <w:t>OR</w:t>
      </w:r>
      <w:r w:rsidRPr="00935FDB">
        <w:rPr>
          <w:rStyle w:val="B2Char"/>
          <w:rPrChange w:id="5351" w:author="Jakub Kolodziej" w:date="2022-11-04T18:53:00Z">
            <w:rPr>
              <w:rStyle w:val="B2Char"/>
            </w:rPr>
          </w:rPrChange>
        </w:rPr>
        <w:br/>
        <w:t xml:space="preserve">- </w:t>
      </w:r>
      <w:r w:rsidRPr="00935FDB">
        <w:rPr>
          <w:rPrChange w:id="5352" w:author="Jakub Kolodziej" w:date="2022-11-04T18:53:00Z">
            <w:rPr/>
          </w:rPrChange>
        </w:rPr>
        <w:t xml:space="preserve">if the device has been switched off, </w:t>
      </w:r>
      <w:r w:rsidRPr="00935FDB">
        <w:rPr>
          <w:rStyle w:val="B2Char"/>
          <w:rPrChange w:id="5353" w:author="Jakub Kolodziej" w:date="2022-11-04T18:53:00Z">
            <w:rPr>
              <w:rStyle w:val="B2Char"/>
            </w:rPr>
          </w:rPrChange>
        </w:rPr>
        <w:t>switches on the UE and ensures the UE is in state RRC_CONNECTED with generic procedure parameters Connectivity NR, Connected without release On according to TS 38.508-1 [14] clause 4.5.</w:t>
      </w:r>
    </w:p>
    <w:p w14:paraId="3077DBAC" w14:textId="77777777" w:rsidR="00CE758B" w:rsidRPr="00935FDB" w:rsidRDefault="00CE758B" w:rsidP="00CE758B">
      <w:pPr>
        <w:pStyle w:val="B1"/>
        <w:rPr>
          <w:rPrChange w:id="5354" w:author="Jakub Kolodziej" w:date="2022-11-04T18:53:00Z">
            <w:rPr/>
          </w:rPrChange>
        </w:rPr>
      </w:pPr>
      <w:r w:rsidRPr="00935FDB">
        <w:rPr>
          <w:rPrChange w:id="5355" w:author="Jakub Kolodziej" w:date="2022-11-04T18:53:00Z">
            <w:rPr/>
          </w:rPrChange>
        </w:rPr>
        <w:t>10. Repeat step 2-9 until the confidence level according to Tables G.2.3-1 in Annex G clause G.2 is achieved.</w:t>
      </w:r>
    </w:p>
    <w:p w14:paraId="01331B79" w14:textId="77777777" w:rsidR="00CE758B" w:rsidRPr="00935FDB" w:rsidRDefault="00CE758B" w:rsidP="00CE758B">
      <w:pPr>
        <w:pStyle w:val="H6"/>
        <w:rPr>
          <w:rPrChange w:id="5356" w:author="Jakub Kolodziej" w:date="2022-11-04T18:53:00Z">
            <w:rPr/>
          </w:rPrChange>
        </w:rPr>
      </w:pPr>
      <w:r w:rsidRPr="00935FDB">
        <w:rPr>
          <w:rPrChange w:id="5357" w:author="Jakub Kolodziej" w:date="2022-11-04T18:53:00Z">
            <w:rPr/>
          </w:rPrChange>
        </w:rPr>
        <w:t>6.6.1.5.4.3</w:t>
      </w:r>
      <w:r w:rsidRPr="00935FDB">
        <w:rPr>
          <w:rPrChange w:id="5358" w:author="Jakub Kolodziej" w:date="2022-11-04T18:53:00Z">
            <w:rPr/>
          </w:rPrChange>
        </w:rPr>
        <w:tab/>
        <w:t>Message contents</w:t>
      </w:r>
    </w:p>
    <w:p w14:paraId="20B19719" w14:textId="77777777" w:rsidR="00CE758B" w:rsidRPr="00935FDB" w:rsidRDefault="00CE758B" w:rsidP="00CE758B">
      <w:pPr>
        <w:rPr>
          <w:lang w:eastAsia="sv-SE"/>
          <w:rPrChange w:id="5359" w:author="Jakub Kolodziej" w:date="2022-11-04T18:53:00Z">
            <w:rPr>
              <w:lang w:eastAsia="sv-SE"/>
            </w:rPr>
          </w:rPrChange>
        </w:rPr>
      </w:pPr>
      <w:r w:rsidRPr="00935FDB">
        <w:rPr>
          <w:lang w:eastAsia="sv-SE"/>
          <w:rPrChange w:id="5360" w:author="Jakub Kolodziej" w:date="2022-11-04T18:53:00Z">
            <w:rPr>
              <w:lang w:eastAsia="sv-SE"/>
            </w:rPr>
          </w:rPrChange>
        </w:rPr>
        <w:t xml:space="preserve">Message contents are according to TS 38.508-1 clause 4.6 with the following exceptions: </w:t>
      </w:r>
    </w:p>
    <w:p w14:paraId="57FE5F04" w14:textId="77777777" w:rsidR="00CE758B" w:rsidRPr="00935FDB" w:rsidRDefault="00CE758B" w:rsidP="00CE758B">
      <w:pPr>
        <w:pStyle w:val="TH"/>
        <w:rPr>
          <w:rPrChange w:id="5361" w:author="Jakub Kolodziej" w:date="2022-11-04T18:53:00Z">
            <w:rPr/>
          </w:rPrChange>
        </w:rPr>
      </w:pPr>
      <w:r w:rsidRPr="00935FDB">
        <w:rPr>
          <w:rPrChange w:id="5362" w:author="Jakub Kolodziej" w:date="2022-11-04T18:53:00Z">
            <w:rPr/>
          </w:rPrChange>
        </w:rPr>
        <w:t>Table 6.6.1.5.4.3-1: Common Exception messages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106"/>
        <w:gridCol w:w="5523"/>
      </w:tblGrid>
      <w:tr w:rsidR="00CE758B" w:rsidRPr="00935FDB" w14:paraId="3442A1DD" w14:textId="77777777" w:rsidTr="009A3073">
        <w:trPr>
          <w:cantSplit/>
          <w:jc w:val="center"/>
        </w:trPr>
        <w:tc>
          <w:tcPr>
            <w:tcW w:w="0" w:type="auto"/>
            <w:gridSpan w:val="2"/>
          </w:tcPr>
          <w:p w14:paraId="549005FD" w14:textId="77777777" w:rsidR="00CE758B" w:rsidRPr="00935FDB" w:rsidRDefault="00CE758B" w:rsidP="009A3073">
            <w:pPr>
              <w:pStyle w:val="TAH"/>
              <w:rPr>
                <w:rPrChange w:id="5363" w:author="Jakub Kolodziej" w:date="2022-11-04T18:53:00Z">
                  <w:rPr/>
                </w:rPrChange>
              </w:rPr>
            </w:pPr>
            <w:r w:rsidRPr="00935FDB">
              <w:rPr>
                <w:rPrChange w:id="5364" w:author="Jakub Kolodziej" w:date="2022-11-04T18:53:00Z">
                  <w:rPr/>
                </w:rPrChange>
              </w:rPr>
              <w:t>Default Message Contents</w:t>
            </w:r>
          </w:p>
        </w:tc>
      </w:tr>
      <w:tr w:rsidR="00CE758B" w:rsidRPr="00935FDB" w14:paraId="3B1AF6D6" w14:textId="77777777" w:rsidTr="009A3073">
        <w:trPr>
          <w:cantSplit/>
          <w:jc w:val="center"/>
        </w:trPr>
        <w:tc>
          <w:tcPr>
            <w:tcW w:w="0" w:type="auto"/>
          </w:tcPr>
          <w:p w14:paraId="7B4864C9" w14:textId="77777777" w:rsidR="00CE758B" w:rsidRPr="00935FDB" w:rsidRDefault="00CE758B" w:rsidP="009A3073">
            <w:pPr>
              <w:pStyle w:val="TAL"/>
              <w:rPr>
                <w:rPrChange w:id="5365" w:author="Jakub Kolodziej" w:date="2022-11-04T18:53:00Z">
                  <w:rPr/>
                </w:rPrChange>
              </w:rPr>
            </w:pPr>
            <w:r w:rsidRPr="00935FDB">
              <w:rPr>
                <w:rPrChange w:id="5366" w:author="Jakub Kolodziej" w:date="2022-11-04T18:53:00Z">
                  <w:rPr/>
                </w:rPrChange>
              </w:rPr>
              <w:t>Common contents of system information blocks exceptions</w:t>
            </w:r>
          </w:p>
        </w:tc>
        <w:tc>
          <w:tcPr>
            <w:tcW w:w="0" w:type="auto"/>
          </w:tcPr>
          <w:p w14:paraId="234F7A7E" w14:textId="77777777" w:rsidR="00CE758B" w:rsidRPr="00935FDB" w:rsidRDefault="00CE758B" w:rsidP="009A3073">
            <w:pPr>
              <w:pStyle w:val="TAL"/>
              <w:rPr>
                <w:rPrChange w:id="5367" w:author="Jakub Kolodziej" w:date="2022-11-04T18:53:00Z">
                  <w:rPr/>
                </w:rPrChange>
              </w:rPr>
            </w:pPr>
          </w:p>
        </w:tc>
      </w:tr>
      <w:tr w:rsidR="00CE758B" w:rsidRPr="00935FDB" w14:paraId="45E561D0" w14:textId="77777777" w:rsidTr="009A3073">
        <w:trPr>
          <w:cantSplit/>
          <w:jc w:val="center"/>
        </w:trPr>
        <w:tc>
          <w:tcPr>
            <w:tcW w:w="0" w:type="auto"/>
          </w:tcPr>
          <w:p w14:paraId="147C3906" w14:textId="77777777" w:rsidR="00CE758B" w:rsidRPr="00935FDB" w:rsidRDefault="00CE758B" w:rsidP="009A3073">
            <w:pPr>
              <w:pStyle w:val="TAL"/>
              <w:rPr>
                <w:rPrChange w:id="5368" w:author="Jakub Kolodziej" w:date="2022-11-04T18:53:00Z">
                  <w:rPr/>
                </w:rPrChange>
              </w:rPr>
            </w:pPr>
            <w:r w:rsidRPr="00935FDB">
              <w:rPr>
                <w:rPrChange w:id="5369" w:author="Jakub Kolodziej" w:date="2022-11-04T18:53:00Z">
                  <w:rPr/>
                </w:rPrChange>
              </w:rPr>
              <w:t>Default RRC messages and information elements contents exceptions</w:t>
            </w:r>
          </w:p>
        </w:tc>
        <w:tc>
          <w:tcPr>
            <w:tcW w:w="0" w:type="auto"/>
          </w:tcPr>
          <w:p w14:paraId="7CA46761" w14:textId="77777777" w:rsidR="00CE758B" w:rsidRPr="00935FDB" w:rsidRDefault="00CE758B" w:rsidP="009A3073">
            <w:pPr>
              <w:pStyle w:val="TAL"/>
              <w:rPr>
                <w:rPrChange w:id="5370" w:author="Jakub Kolodziej" w:date="2022-11-04T18:53:00Z">
                  <w:rPr/>
                </w:rPrChange>
              </w:rPr>
            </w:pPr>
            <w:r w:rsidRPr="00935FDB">
              <w:rPr>
                <w:rPrChange w:id="5371" w:author="Jakub Kolodziej" w:date="2022-11-04T18:53:00Z">
                  <w:rPr/>
                </w:rPrChange>
              </w:rPr>
              <w:t>Table H.3.1-1</w:t>
            </w:r>
          </w:p>
          <w:p w14:paraId="4A1EEA06" w14:textId="77777777" w:rsidR="00CE758B" w:rsidRPr="00935FDB" w:rsidRDefault="00CE758B" w:rsidP="009A3073">
            <w:pPr>
              <w:pStyle w:val="TAL"/>
              <w:rPr>
                <w:rPrChange w:id="5372" w:author="Jakub Kolodziej" w:date="2022-11-04T18:53:00Z">
                  <w:rPr/>
                </w:rPrChange>
              </w:rPr>
            </w:pPr>
            <w:r w:rsidRPr="00935FDB">
              <w:rPr>
                <w:rPrChange w:id="5373" w:author="Jakub Kolodziej" w:date="2022-11-04T18:53:00Z">
                  <w:rPr/>
                </w:rPrChange>
              </w:rPr>
              <w:t>Table H.3.1-2 with Condition INTRA-FREQ</w:t>
            </w:r>
          </w:p>
          <w:p w14:paraId="1F04D6B4" w14:textId="77777777" w:rsidR="00CE758B" w:rsidRPr="00935FDB" w:rsidRDefault="00CE758B" w:rsidP="009A3073">
            <w:pPr>
              <w:pStyle w:val="TAL"/>
              <w:rPr>
                <w:rFonts w:cs="v4.2.0"/>
                <w:rPrChange w:id="5374" w:author="Jakub Kolodziej" w:date="2022-11-04T18:53:00Z">
                  <w:rPr>
                    <w:rFonts w:cs="v4.2.0"/>
                  </w:rPr>
                </w:rPrChange>
              </w:rPr>
            </w:pPr>
            <w:r w:rsidRPr="00935FDB">
              <w:rPr>
                <w:rPrChange w:id="5375" w:author="Jakub Kolodziej" w:date="2022-11-04T18:53:00Z">
                  <w:rPr/>
                </w:rPrChange>
              </w:rPr>
              <w:t xml:space="preserve">Table H.3.1-3 with Condition INTRA-FREQ MO, SSB.1 FR1, SMTC.2 </w:t>
            </w:r>
            <w:r w:rsidRPr="00935FDB">
              <w:rPr>
                <w:rFonts w:cs="v4.2.0"/>
                <w:rPrChange w:id="5376" w:author="Jakub Kolodziej" w:date="2022-11-04T18:53:00Z">
                  <w:rPr>
                    <w:rFonts w:cs="v4.2.0"/>
                  </w:rPr>
                </w:rPrChange>
              </w:rPr>
              <w:t>for Configuration 6.6.1.5-1</w:t>
            </w:r>
          </w:p>
          <w:p w14:paraId="17AD67CC" w14:textId="77777777" w:rsidR="00CE758B" w:rsidRPr="00935FDB" w:rsidRDefault="00CE758B" w:rsidP="009A3073">
            <w:pPr>
              <w:pStyle w:val="TAL"/>
              <w:rPr>
                <w:rPrChange w:id="5377" w:author="Jakub Kolodziej" w:date="2022-11-04T18:53:00Z">
                  <w:rPr/>
                </w:rPrChange>
              </w:rPr>
            </w:pPr>
            <w:r w:rsidRPr="00935FDB">
              <w:rPr>
                <w:rPrChange w:id="5378" w:author="Jakub Kolodziej" w:date="2022-11-04T18:53:00Z">
                  <w:rPr/>
                </w:rPrChange>
              </w:rPr>
              <w:t>Table H.3.1-4 with SSB Index and A3-offset = -4.5 dB</w:t>
            </w:r>
          </w:p>
          <w:p w14:paraId="7273BD9F" w14:textId="77777777" w:rsidR="00CE758B" w:rsidRPr="00935FDB" w:rsidRDefault="00CE758B" w:rsidP="009A3073">
            <w:pPr>
              <w:pStyle w:val="TAL"/>
              <w:rPr>
                <w:rPrChange w:id="5379" w:author="Jakub Kolodziej" w:date="2022-11-04T18:53:00Z">
                  <w:rPr/>
                </w:rPrChange>
              </w:rPr>
            </w:pPr>
            <w:r w:rsidRPr="00935FDB">
              <w:rPr>
                <w:rPrChange w:id="5380" w:author="Jakub Kolodziej" w:date="2022-11-04T18:53:00Z">
                  <w:rPr/>
                </w:rPrChange>
              </w:rPr>
              <w:t>Table H.3.1-5 with Condition INTRA-FREQ</w:t>
            </w:r>
          </w:p>
          <w:p w14:paraId="5D3E65A9" w14:textId="77777777" w:rsidR="00CE758B" w:rsidRPr="00935FDB" w:rsidRDefault="00CE758B" w:rsidP="009A3073">
            <w:pPr>
              <w:pStyle w:val="TAL"/>
              <w:rPr>
                <w:rPrChange w:id="5381" w:author="Jakub Kolodziej" w:date="2022-11-04T18:53:00Z">
                  <w:rPr/>
                </w:rPrChange>
              </w:rPr>
            </w:pPr>
            <w:r w:rsidRPr="00935FDB">
              <w:rPr>
                <w:rPrChange w:id="5382" w:author="Jakub Kolodziej" w:date="2022-11-04T18:53:00Z">
                  <w:rPr/>
                </w:rPrChange>
              </w:rPr>
              <w:t>Table H.3.1-7 with Condition INTRA-FREQ and SSB Index</w:t>
            </w:r>
          </w:p>
          <w:p w14:paraId="3DCEE9A0" w14:textId="77777777" w:rsidR="00CE758B" w:rsidRPr="00935FDB" w:rsidRDefault="00CE758B" w:rsidP="009A3073">
            <w:pPr>
              <w:pStyle w:val="TAL"/>
              <w:rPr>
                <w:rPrChange w:id="5383" w:author="Jakub Kolodziej" w:date="2022-11-04T18:53:00Z">
                  <w:rPr/>
                </w:rPrChange>
              </w:rPr>
            </w:pPr>
            <w:r w:rsidRPr="00935FDB">
              <w:rPr>
                <w:rPrChange w:id="5384" w:author="Jakub Kolodziej" w:date="2022-11-04T18:53:00Z">
                  <w:rPr/>
                </w:rPrChange>
              </w:rPr>
              <w:t>Table H.3.1-8 with Condition SSB RLM</w:t>
            </w:r>
          </w:p>
        </w:tc>
      </w:tr>
    </w:tbl>
    <w:p w14:paraId="0BE6355E" w14:textId="77777777" w:rsidR="00CE758B" w:rsidRPr="00935FDB" w:rsidRDefault="00CE758B" w:rsidP="00CE758B">
      <w:pPr>
        <w:pStyle w:val="H6"/>
        <w:rPr>
          <w:rPrChange w:id="5385" w:author="Jakub Kolodziej" w:date="2022-11-04T18:53:00Z">
            <w:rPr/>
          </w:rPrChange>
        </w:rPr>
      </w:pPr>
      <w:r w:rsidRPr="00935FDB">
        <w:rPr>
          <w:rPrChange w:id="5386" w:author="Jakub Kolodziej" w:date="2022-11-04T18:53:00Z">
            <w:rPr/>
          </w:rPrChange>
        </w:rPr>
        <w:t>6.6.1.5.5</w:t>
      </w:r>
      <w:r w:rsidRPr="00935FDB">
        <w:rPr>
          <w:rPrChange w:id="5387" w:author="Jakub Kolodziej" w:date="2022-11-04T18:53:00Z">
            <w:rPr/>
          </w:rPrChange>
        </w:rPr>
        <w:tab/>
        <w:t>Test requirement</w:t>
      </w:r>
    </w:p>
    <w:p w14:paraId="199A1198" w14:textId="77777777" w:rsidR="00CE758B" w:rsidRPr="00935FDB" w:rsidRDefault="00CE758B" w:rsidP="00CE758B">
      <w:pPr>
        <w:rPr>
          <w:lang w:eastAsia="sv-SE"/>
          <w:rPrChange w:id="5388" w:author="Jakub Kolodziej" w:date="2022-11-04T18:53:00Z">
            <w:rPr>
              <w:lang w:eastAsia="sv-SE"/>
            </w:rPr>
          </w:rPrChange>
        </w:rPr>
      </w:pPr>
      <w:r w:rsidRPr="00935FDB">
        <w:rPr>
          <w:lang w:eastAsia="sv-SE"/>
          <w:rPrChange w:id="5389" w:author="Jakub Kolodziej" w:date="2022-11-04T18:53:00Z">
            <w:rPr>
              <w:lang w:eastAsia="sv-SE"/>
            </w:rPr>
          </w:rPrChange>
        </w:rPr>
        <w:t xml:space="preserve">Table 6.6.1.5.4.1-3 and Table 6.6.1.5.5-1 define the primary level settings including test tolerances for SA event triggered reporting without gap under non-DRX with SSB index reading test. </w:t>
      </w:r>
    </w:p>
    <w:p w14:paraId="46A1C1C5" w14:textId="77777777" w:rsidR="00CE758B" w:rsidRPr="00935FDB" w:rsidRDefault="00CE758B" w:rsidP="00CE758B">
      <w:pPr>
        <w:pStyle w:val="TH"/>
        <w:rPr>
          <w:rPrChange w:id="5390" w:author="Jakub Kolodziej" w:date="2022-11-04T18:53:00Z">
            <w:rPr/>
          </w:rPrChange>
        </w:rPr>
      </w:pPr>
      <w:r w:rsidRPr="00935FDB">
        <w:rPr>
          <w:rFonts w:cs="v4.2.0"/>
          <w:rPrChange w:id="5391" w:author="Jakub Kolodziej" w:date="2022-11-04T18:53:00Z">
            <w:rPr>
              <w:rFonts w:cs="v4.2.0"/>
            </w:rPr>
          </w:rPrChange>
        </w:rPr>
        <w:lastRenderedPageBreak/>
        <w:t xml:space="preserve">Table 6.6.1.5.5-1: NR Cell specific test parameters for </w:t>
      </w:r>
      <w:r w:rsidRPr="00935FDB">
        <w:rPr>
          <w:rPrChange w:id="5392" w:author="Jakub Kolodziej" w:date="2022-11-04T18:53:00Z">
            <w:rPr/>
          </w:rPrChange>
        </w:rPr>
        <w:t>NR SA FR1 event-triggered reporting without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E758B" w:rsidRPr="00935FDB" w14:paraId="318C3E61" w14:textId="77777777" w:rsidTr="009A3073">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46937C55" w14:textId="77777777" w:rsidR="00CE758B" w:rsidRPr="00935FDB" w:rsidRDefault="00CE758B" w:rsidP="009A3073">
            <w:pPr>
              <w:pStyle w:val="TAH"/>
              <w:rPr>
                <w:rFonts w:cs="Arial"/>
                <w:rPrChange w:id="5393" w:author="Jakub Kolodziej" w:date="2022-11-04T18:53:00Z">
                  <w:rPr>
                    <w:rFonts w:cs="Arial"/>
                  </w:rPr>
                </w:rPrChange>
              </w:rPr>
            </w:pPr>
            <w:r w:rsidRPr="00935FDB">
              <w:rPr>
                <w:rFonts w:cs="v4.2.0"/>
                <w:rPrChange w:id="5394" w:author="Jakub Kolodziej" w:date="2022-11-04T18:53:00Z">
                  <w:rPr>
                    <w:rFonts w:cs="v4.2.0"/>
                  </w:rPr>
                </w:rPrChange>
              </w:rPr>
              <w:t>Parameter</w:t>
            </w:r>
          </w:p>
        </w:tc>
        <w:tc>
          <w:tcPr>
            <w:tcW w:w="1701" w:type="dxa"/>
            <w:vMerge w:val="restart"/>
            <w:tcBorders>
              <w:top w:val="single" w:sz="4" w:space="0" w:color="auto"/>
              <w:left w:val="single" w:sz="4" w:space="0" w:color="auto"/>
              <w:right w:val="single" w:sz="4" w:space="0" w:color="auto"/>
            </w:tcBorders>
            <w:hideMark/>
          </w:tcPr>
          <w:p w14:paraId="23159396" w14:textId="77777777" w:rsidR="00CE758B" w:rsidRPr="00935FDB" w:rsidRDefault="00CE758B" w:rsidP="009A3073">
            <w:pPr>
              <w:pStyle w:val="TAH"/>
              <w:rPr>
                <w:rFonts w:cs="v4.2.0"/>
                <w:rPrChange w:id="5395" w:author="Jakub Kolodziej" w:date="2022-11-04T18:53:00Z">
                  <w:rPr>
                    <w:rFonts w:cs="v4.2.0"/>
                  </w:rPr>
                </w:rPrChange>
              </w:rPr>
            </w:pPr>
            <w:r w:rsidRPr="00935FDB">
              <w:rPr>
                <w:rFonts w:cs="v4.2.0"/>
                <w:rPrChange w:id="5396" w:author="Jakub Kolodziej" w:date="2022-11-04T18:53:00Z">
                  <w:rPr>
                    <w:rFonts w:cs="v4.2.0"/>
                  </w:rPr>
                </w:rPrChange>
              </w:rPr>
              <w:t>Unit</w:t>
            </w:r>
          </w:p>
        </w:tc>
        <w:tc>
          <w:tcPr>
            <w:tcW w:w="1701" w:type="dxa"/>
            <w:vMerge w:val="restart"/>
            <w:tcBorders>
              <w:top w:val="single" w:sz="4" w:space="0" w:color="auto"/>
              <w:left w:val="single" w:sz="4" w:space="0" w:color="auto"/>
              <w:right w:val="single" w:sz="4" w:space="0" w:color="auto"/>
            </w:tcBorders>
          </w:tcPr>
          <w:p w14:paraId="0DCB98A5" w14:textId="77777777" w:rsidR="00CE758B" w:rsidRPr="00935FDB" w:rsidRDefault="00CE758B" w:rsidP="009A3073">
            <w:pPr>
              <w:pStyle w:val="TAH"/>
              <w:rPr>
                <w:rFonts w:cs="v4.2.0"/>
                <w:rPrChange w:id="5397" w:author="Jakub Kolodziej" w:date="2022-11-04T18:53:00Z">
                  <w:rPr>
                    <w:rFonts w:cs="v4.2.0"/>
                  </w:rPr>
                </w:rPrChange>
              </w:rPr>
            </w:pPr>
            <w:r w:rsidRPr="00935FDB">
              <w:rPr>
                <w:rFonts w:cs="v4.2.0"/>
                <w:rPrChange w:id="5398" w:author="Jakub Kolodziej" w:date="2022-11-04T18:53:00Z">
                  <w:rPr>
                    <w:rFonts w:cs="v4.2.0"/>
                  </w:rPr>
                </w:rPrChange>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6AB996D" w14:textId="77777777" w:rsidR="00CE758B" w:rsidRPr="00935FDB" w:rsidRDefault="00CE758B" w:rsidP="009A3073">
            <w:pPr>
              <w:pStyle w:val="TAH"/>
              <w:rPr>
                <w:rFonts w:cs="Arial"/>
                <w:rPrChange w:id="5399" w:author="Jakub Kolodziej" w:date="2022-11-04T18:53:00Z">
                  <w:rPr>
                    <w:rFonts w:cs="Arial"/>
                  </w:rPr>
                </w:rPrChange>
              </w:rPr>
            </w:pPr>
            <w:r w:rsidRPr="00935FDB">
              <w:rPr>
                <w:rFonts w:cs="v4.2.0"/>
                <w:rPrChange w:id="5400" w:author="Jakub Kolodziej" w:date="2022-11-04T18:53:00Z">
                  <w:rPr>
                    <w:rFonts w:cs="v4.2.0"/>
                  </w:rPr>
                </w:rPrChange>
              </w:rPr>
              <w:t>Cell 1</w:t>
            </w:r>
          </w:p>
        </w:tc>
        <w:tc>
          <w:tcPr>
            <w:tcW w:w="1842" w:type="dxa"/>
            <w:gridSpan w:val="2"/>
            <w:tcBorders>
              <w:top w:val="single" w:sz="4" w:space="0" w:color="auto"/>
              <w:left w:val="single" w:sz="4" w:space="0" w:color="auto"/>
              <w:right w:val="single" w:sz="4" w:space="0" w:color="auto"/>
            </w:tcBorders>
          </w:tcPr>
          <w:p w14:paraId="1029E03D" w14:textId="77777777" w:rsidR="00CE758B" w:rsidRPr="00935FDB" w:rsidRDefault="00CE758B" w:rsidP="009A3073">
            <w:pPr>
              <w:pStyle w:val="TAH"/>
              <w:rPr>
                <w:rFonts w:cs="v4.2.0"/>
                <w:rPrChange w:id="5401" w:author="Jakub Kolodziej" w:date="2022-11-04T18:53:00Z">
                  <w:rPr>
                    <w:rFonts w:cs="v4.2.0"/>
                  </w:rPr>
                </w:rPrChange>
              </w:rPr>
            </w:pPr>
            <w:r w:rsidRPr="00935FDB">
              <w:rPr>
                <w:rFonts w:cs="v4.2.0"/>
                <w:rPrChange w:id="5402" w:author="Jakub Kolodziej" w:date="2022-11-04T18:53:00Z">
                  <w:rPr>
                    <w:rFonts w:cs="v4.2.0"/>
                  </w:rPr>
                </w:rPrChange>
              </w:rPr>
              <w:t>Cell 2</w:t>
            </w:r>
          </w:p>
        </w:tc>
      </w:tr>
      <w:tr w:rsidR="00CE758B" w:rsidRPr="00935FDB" w14:paraId="3BFA9FEB" w14:textId="77777777" w:rsidTr="009A3073">
        <w:trPr>
          <w:cantSplit/>
          <w:trHeight w:val="234"/>
          <w:jc w:val="center"/>
        </w:trPr>
        <w:tc>
          <w:tcPr>
            <w:tcW w:w="1668" w:type="dxa"/>
            <w:vMerge/>
            <w:tcBorders>
              <w:left w:val="single" w:sz="4" w:space="0" w:color="auto"/>
              <w:bottom w:val="single" w:sz="4" w:space="0" w:color="auto"/>
              <w:right w:val="single" w:sz="4" w:space="0" w:color="auto"/>
            </w:tcBorders>
          </w:tcPr>
          <w:p w14:paraId="6C41EE3F" w14:textId="77777777" w:rsidR="00CE758B" w:rsidRPr="00935FDB" w:rsidRDefault="00CE758B" w:rsidP="009A3073">
            <w:pPr>
              <w:pStyle w:val="TAH"/>
              <w:rPr>
                <w:rFonts w:cs="v4.2.0"/>
                <w:rPrChange w:id="5403" w:author="Jakub Kolodziej" w:date="2022-11-04T18:53:00Z">
                  <w:rPr>
                    <w:rFonts w:cs="v4.2.0"/>
                  </w:rPr>
                </w:rPrChange>
              </w:rPr>
            </w:pPr>
          </w:p>
        </w:tc>
        <w:tc>
          <w:tcPr>
            <w:tcW w:w="1701" w:type="dxa"/>
            <w:vMerge/>
            <w:tcBorders>
              <w:left w:val="single" w:sz="4" w:space="0" w:color="auto"/>
              <w:right w:val="single" w:sz="4" w:space="0" w:color="auto"/>
            </w:tcBorders>
          </w:tcPr>
          <w:p w14:paraId="385DCD04" w14:textId="77777777" w:rsidR="00CE758B" w:rsidRPr="00935FDB" w:rsidRDefault="00CE758B" w:rsidP="009A3073">
            <w:pPr>
              <w:pStyle w:val="TAH"/>
              <w:rPr>
                <w:rFonts w:cs="v4.2.0"/>
                <w:rPrChange w:id="5404" w:author="Jakub Kolodziej" w:date="2022-11-04T18:53:00Z">
                  <w:rPr>
                    <w:rFonts w:cs="v4.2.0"/>
                  </w:rPr>
                </w:rPrChange>
              </w:rPr>
            </w:pPr>
          </w:p>
        </w:tc>
        <w:tc>
          <w:tcPr>
            <w:tcW w:w="1701" w:type="dxa"/>
            <w:vMerge/>
            <w:tcBorders>
              <w:left w:val="single" w:sz="4" w:space="0" w:color="auto"/>
              <w:right w:val="single" w:sz="4" w:space="0" w:color="auto"/>
            </w:tcBorders>
          </w:tcPr>
          <w:p w14:paraId="018EDC1D" w14:textId="77777777" w:rsidR="00CE758B" w:rsidRPr="00935FDB" w:rsidRDefault="00CE758B" w:rsidP="009A3073">
            <w:pPr>
              <w:pStyle w:val="TAH"/>
              <w:rPr>
                <w:rFonts w:cs="v4.2.0"/>
                <w:rPrChange w:id="5405" w:author="Jakub Kolodziej" w:date="2022-11-04T18:53:00Z">
                  <w:rPr>
                    <w:rFonts w:cs="v4.2.0"/>
                  </w:rPr>
                </w:rPrChange>
              </w:rPr>
            </w:pPr>
          </w:p>
        </w:tc>
        <w:tc>
          <w:tcPr>
            <w:tcW w:w="850" w:type="dxa"/>
            <w:tcBorders>
              <w:top w:val="single" w:sz="4" w:space="0" w:color="auto"/>
              <w:left w:val="single" w:sz="4" w:space="0" w:color="auto"/>
              <w:bottom w:val="single" w:sz="4" w:space="0" w:color="auto"/>
              <w:right w:val="single" w:sz="4" w:space="0" w:color="auto"/>
            </w:tcBorders>
          </w:tcPr>
          <w:p w14:paraId="609EE6DA" w14:textId="77777777" w:rsidR="00CE758B" w:rsidRPr="00935FDB" w:rsidRDefault="00CE758B" w:rsidP="009A3073">
            <w:pPr>
              <w:pStyle w:val="TAH"/>
              <w:rPr>
                <w:rFonts w:cs="v4.2.0"/>
                <w:rPrChange w:id="5406" w:author="Jakub Kolodziej" w:date="2022-11-04T18:53:00Z">
                  <w:rPr>
                    <w:rFonts w:cs="v4.2.0"/>
                  </w:rPr>
                </w:rPrChange>
              </w:rPr>
            </w:pPr>
            <w:r w:rsidRPr="00935FDB">
              <w:rPr>
                <w:rFonts w:cs="v4.2.0"/>
                <w:rPrChange w:id="5407" w:author="Jakub Kolodziej" w:date="2022-11-04T18:53:00Z">
                  <w:rPr>
                    <w:rFonts w:cs="v4.2.0"/>
                  </w:rPr>
                </w:rPrChange>
              </w:rPr>
              <w:t>T1</w:t>
            </w:r>
          </w:p>
        </w:tc>
        <w:tc>
          <w:tcPr>
            <w:tcW w:w="851" w:type="dxa"/>
            <w:tcBorders>
              <w:top w:val="single" w:sz="4" w:space="0" w:color="auto"/>
              <w:left w:val="single" w:sz="4" w:space="0" w:color="auto"/>
              <w:bottom w:val="single" w:sz="4" w:space="0" w:color="auto"/>
              <w:right w:val="single" w:sz="4" w:space="0" w:color="auto"/>
            </w:tcBorders>
          </w:tcPr>
          <w:p w14:paraId="4B0B1A61" w14:textId="77777777" w:rsidR="00CE758B" w:rsidRPr="00935FDB" w:rsidRDefault="00CE758B" w:rsidP="009A3073">
            <w:pPr>
              <w:pStyle w:val="TAH"/>
              <w:rPr>
                <w:rFonts w:cs="v4.2.0"/>
                <w:rPrChange w:id="5408" w:author="Jakub Kolodziej" w:date="2022-11-04T18:53:00Z">
                  <w:rPr>
                    <w:rFonts w:cs="v4.2.0"/>
                  </w:rPr>
                </w:rPrChange>
              </w:rPr>
            </w:pPr>
            <w:r w:rsidRPr="00935FDB">
              <w:rPr>
                <w:rFonts w:cs="v4.2.0"/>
                <w:rPrChange w:id="5409" w:author="Jakub Kolodziej" w:date="2022-11-04T18:53:00Z">
                  <w:rPr>
                    <w:rFonts w:cs="v4.2.0"/>
                  </w:rPr>
                </w:rPrChange>
              </w:rPr>
              <w:t>T2</w:t>
            </w:r>
          </w:p>
        </w:tc>
        <w:tc>
          <w:tcPr>
            <w:tcW w:w="921" w:type="dxa"/>
            <w:tcBorders>
              <w:left w:val="single" w:sz="4" w:space="0" w:color="auto"/>
              <w:bottom w:val="single" w:sz="4" w:space="0" w:color="auto"/>
              <w:right w:val="single" w:sz="4" w:space="0" w:color="auto"/>
            </w:tcBorders>
          </w:tcPr>
          <w:p w14:paraId="03FFD0BC" w14:textId="77777777" w:rsidR="00CE758B" w:rsidRPr="00935FDB" w:rsidRDefault="00CE758B" w:rsidP="009A3073">
            <w:pPr>
              <w:pStyle w:val="TAH"/>
              <w:rPr>
                <w:rFonts w:cs="v4.2.0"/>
                <w:rPrChange w:id="5410" w:author="Jakub Kolodziej" w:date="2022-11-04T18:53:00Z">
                  <w:rPr>
                    <w:rFonts w:cs="v4.2.0"/>
                  </w:rPr>
                </w:rPrChange>
              </w:rPr>
            </w:pPr>
            <w:r w:rsidRPr="00935FDB">
              <w:rPr>
                <w:rFonts w:cs="v4.2.0"/>
                <w:rPrChange w:id="5411" w:author="Jakub Kolodziej" w:date="2022-11-04T18:53:00Z">
                  <w:rPr>
                    <w:rFonts w:cs="v4.2.0"/>
                  </w:rPr>
                </w:rPrChange>
              </w:rPr>
              <w:t>T1</w:t>
            </w:r>
          </w:p>
        </w:tc>
        <w:tc>
          <w:tcPr>
            <w:tcW w:w="921" w:type="dxa"/>
            <w:tcBorders>
              <w:left w:val="single" w:sz="4" w:space="0" w:color="auto"/>
              <w:bottom w:val="single" w:sz="4" w:space="0" w:color="auto"/>
              <w:right w:val="single" w:sz="4" w:space="0" w:color="auto"/>
            </w:tcBorders>
          </w:tcPr>
          <w:p w14:paraId="07F77971" w14:textId="77777777" w:rsidR="00CE758B" w:rsidRPr="00935FDB" w:rsidRDefault="00CE758B" w:rsidP="009A3073">
            <w:pPr>
              <w:pStyle w:val="TAH"/>
              <w:rPr>
                <w:rFonts w:cs="v4.2.0"/>
                <w:rPrChange w:id="5412" w:author="Jakub Kolodziej" w:date="2022-11-04T18:53:00Z">
                  <w:rPr>
                    <w:rFonts w:cs="v4.2.0"/>
                  </w:rPr>
                </w:rPrChange>
              </w:rPr>
            </w:pPr>
            <w:r w:rsidRPr="00935FDB">
              <w:rPr>
                <w:rFonts w:cs="v4.2.0"/>
                <w:rPrChange w:id="5413" w:author="Jakub Kolodziej" w:date="2022-11-04T18:53:00Z">
                  <w:rPr>
                    <w:rFonts w:cs="v4.2.0"/>
                  </w:rPr>
                </w:rPrChange>
              </w:rPr>
              <w:t>T2</w:t>
            </w:r>
          </w:p>
        </w:tc>
      </w:tr>
      <w:tr w:rsidR="00CE758B" w:rsidRPr="00935FDB" w14:paraId="48A37599" w14:textId="77777777" w:rsidTr="009A3073">
        <w:trPr>
          <w:cantSplit/>
          <w:jc w:val="center"/>
        </w:trPr>
        <w:tc>
          <w:tcPr>
            <w:tcW w:w="1668" w:type="dxa"/>
            <w:tcBorders>
              <w:top w:val="single" w:sz="4" w:space="0" w:color="auto"/>
              <w:left w:val="single" w:sz="4" w:space="0" w:color="auto"/>
              <w:right w:val="single" w:sz="4" w:space="0" w:color="auto"/>
            </w:tcBorders>
          </w:tcPr>
          <w:p w14:paraId="18D5D93C" w14:textId="77777777" w:rsidR="00CE758B" w:rsidRPr="00935FDB" w:rsidRDefault="00CE758B" w:rsidP="009A3073">
            <w:pPr>
              <w:pStyle w:val="TAL"/>
              <w:rPr>
                <w:rFonts w:cs="Arial"/>
                <w:rPrChange w:id="5414" w:author="Jakub Kolodziej" w:date="2022-11-04T18:53:00Z">
                  <w:rPr>
                    <w:rFonts w:cs="Arial"/>
                  </w:rPr>
                </w:rPrChange>
              </w:rPr>
            </w:pPr>
            <w:r w:rsidRPr="00935FDB">
              <w:rPr>
                <w:rFonts w:cs="Arial"/>
                <w:rPrChange w:id="5415" w:author="Jakub Kolodziej" w:date="2022-11-04T18:53:00Z">
                  <w:rPr>
                    <w:rFonts w:cs="Arial"/>
                  </w:rPr>
                </w:rPrChange>
              </w:rPr>
              <w:t>TDD configuration</w:t>
            </w:r>
          </w:p>
        </w:tc>
        <w:tc>
          <w:tcPr>
            <w:tcW w:w="1701" w:type="dxa"/>
            <w:tcBorders>
              <w:top w:val="single" w:sz="4" w:space="0" w:color="auto"/>
              <w:left w:val="single" w:sz="4" w:space="0" w:color="auto"/>
              <w:right w:val="single" w:sz="4" w:space="0" w:color="auto"/>
            </w:tcBorders>
          </w:tcPr>
          <w:p w14:paraId="5EFB849F" w14:textId="77777777" w:rsidR="00CE758B" w:rsidRPr="00935FDB" w:rsidRDefault="00CE758B" w:rsidP="009A3073">
            <w:pPr>
              <w:pStyle w:val="TAC"/>
              <w:rPr>
                <w:rFonts w:cs="Arial"/>
                <w:rPrChange w:id="5416"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721BBFF2" w14:textId="77777777" w:rsidR="00CE758B" w:rsidRPr="00935FDB" w:rsidRDefault="00CE758B" w:rsidP="009A3073">
            <w:pPr>
              <w:pStyle w:val="TAC"/>
              <w:rPr>
                <w:rFonts w:cs="v4.2.0"/>
                <w:rPrChange w:id="5417" w:author="Jakub Kolodziej" w:date="2022-11-04T18:53:00Z">
                  <w:rPr>
                    <w:rFonts w:cs="v4.2.0"/>
                  </w:rPr>
                </w:rPrChange>
              </w:rPr>
            </w:pPr>
            <w:r w:rsidRPr="00935FDB">
              <w:rPr>
                <w:rFonts w:cs="v4.2.0"/>
                <w:rPrChange w:id="5418"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2D9F8E3E" w14:textId="77777777" w:rsidR="00CE758B" w:rsidRPr="00935FDB" w:rsidRDefault="00CE758B" w:rsidP="009A3073">
            <w:pPr>
              <w:pStyle w:val="TAC"/>
              <w:rPr>
                <w:rFonts w:cs="v4.2.0"/>
                <w:rPrChange w:id="5419" w:author="Jakub Kolodziej" w:date="2022-11-04T18:53:00Z">
                  <w:rPr>
                    <w:rFonts w:cs="v4.2.0"/>
                  </w:rPr>
                </w:rPrChange>
              </w:rPr>
            </w:pPr>
            <w:r w:rsidRPr="00935FDB">
              <w:rPr>
                <w:rFonts w:cs="v4.2.0"/>
                <w:rPrChange w:id="5420" w:author="Jakub Kolodziej" w:date="2022-11-04T18:53:00Z">
                  <w:rPr>
                    <w:rFonts w:cs="v4.2.0"/>
                  </w:rPr>
                </w:rPrChange>
              </w:rPr>
              <w:t>N/A</w:t>
            </w:r>
          </w:p>
        </w:tc>
        <w:tc>
          <w:tcPr>
            <w:tcW w:w="1842" w:type="dxa"/>
            <w:gridSpan w:val="2"/>
            <w:tcBorders>
              <w:top w:val="single" w:sz="4" w:space="0" w:color="auto"/>
              <w:left w:val="single" w:sz="4" w:space="0" w:color="auto"/>
              <w:bottom w:val="single" w:sz="4" w:space="0" w:color="auto"/>
              <w:right w:val="single" w:sz="4" w:space="0" w:color="auto"/>
            </w:tcBorders>
          </w:tcPr>
          <w:p w14:paraId="5D20A694" w14:textId="77777777" w:rsidR="00CE758B" w:rsidRPr="00935FDB" w:rsidRDefault="00CE758B" w:rsidP="009A3073">
            <w:pPr>
              <w:pStyle w:val="TAC"/>
              <w:rPr>
                <w:rFonts w:cs="v4.2.0"/>
                <w:rPrChange w:id="5421" w:author="Jakub Kolodziej" w:date="2022-11-04T18:53:00Z">
                  <w:rPr>
                    <w:rFonts w:cs="v4.2.0"/>
                  </w:rPr>
                </w:rPrChange>
              </w:rPr>
            </w:pPr>
            <w:r w:rsidRPr="00935FDB">
              <w:rPr>
                <w:rFonts w:cs="v4.2.0"/>
                <w:rPrChange w:id="5422" w:author="Jakub Kolodziej" w:date="2022-11-04T18:53:00Z">
                  <w:rPr>
                    <w:rFonts w:cs="v4.2.0"/>
                  </w:rPr>
                </w:rPrChange>
              </w:rPr>
              <w:t>N/A</w:t>
            </w:r>
          </w:p>
        </w:tc>
      </w:tr>
      <w:tr w:rsidR="00CE758B" w:rsidRPr="00935FDB" w14:paraId="4277D656" w14:textId="77777777" w:rsidTr="009A3073">
        <w:trPr>
          <w:cantSplit/>
          <w:trHeight w:val="229"/>
          <w:jc w:val="center"/>
        </w:trPr>
        <w:tc>
          <w:tcPr>
            <w:tcW w:w="1668" w:type="dxa"/>
            <w:tcBorders>
              <w:top w:val="single" w:sz="4" w:space="0" w:color="auto"/>
              <w:left w:val="single" w:sz="4" w:space="0" w:color="auto"/>
              <w:right w:val="single" w:sz="4" w:space="0" w:color="auto"/>
            </w:tcBorders>
          </w:tcPr>
          <w:p w14:paraId="41E355C2" w14:textId="77777777" w:rsidR="00CE758B" w:rsidRPr="00935FDB" w:rsidRDefault="00CE758B" w:rsidP="009A3073">
            <w:pPr>
              <w:pStyle w:val="TAL"/>
              <w:rPr>
                <w:rFonts w:cs="Arial"/>
                <w:rPrChange w:id="5423" w:author="Jakub Kolodziej" w:date="2022-11-04T18:53:00Z">
                  <w:rPr>
                    <w:rFonts w:cs="Arial"/>
                  </w:rPr>
                </w:rPrChange>
              </w:rPr>
            </w:pPr>
            <w:r w:rsidRPr="00935FDB">
              <w:rPr>
                <w:rFonts w:cs="Arial"/>
                <w:rPrChange w:id="5424" w:author="Jakub Kolodziej" w:date="2022-11-04T18:53:00Z">
                  <w:rPr>
                    <w:rFonts w:cs="Arial"/>
                  </w:rPr>
                </w:rPrChange>
              </w:rPr>
              <w:t>PDSCH RMC configuration</w:t>
            </w:r>
          </w:p>
        </w:tc>
        <w:tc>
          <w:tcPr>
            <w:tcW w:w="1701" w:type="dxa"/>
            <w:tcBorders>
              <w:top w:val="single" w:sz="4" w:space="0" w:color="auto"/>
              <w:left w:val="single" w:sz="4" w:space="0" w:color="auto"/>
              <w:right w:val="single" w:sz="4" w:space="0" w:color="auto"/>
            </w:tcBorders>
          </w:tcPr>
          <w:p w14:paraId="495DD1E3" w14:textId="77777777" w:rsidR="00CE758B" w:rsidRPr="00935FDB" w:rsidRDefault="00CE758B" w:rsidP="009A3073">
            <w:pPr>
              <w:pStyle w:val="TAC"/>
              <w:rPr>
                <w:rFonts w:cs="Arial"/>
                <w:rPrChange w:id="5425"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2F49C636" w14:textId="77777777" w:rsidR="00CE758B" w:rsidRPr="00935FDB" w:rsidRDefault="00CE758B" w:rsidP="009A3073">
            <w:pPr>
              <w:pStyle w:val="TAC"/>
              <w:rPr>
                <w:rFonts w:cs="v4.2.0"/>
                <w:rPrChange w:id="5426" w:author="Jakub Kolodziej" w:date="2022-11-04T18:53:00Z">
                  <w:rPr>
                    <w:rFonts w:cs="v4.2.0"/>
                  </w:rPr>
                </w:rPrChange>
              </w:rPr>
            </w:pPr>
            <w:r w:rsidRPr="00935FDB">
              <w:rPr>
                <w:rFonts w:cs="v4.2.0"/>
                <w:rPrChange w:id="5427" w:author="Jakub Kolodziej" w:date="2022-11-04T18:53:00Z">
                  <w:rPr>
                    <w:rFonts w:cs="v4.2.0"/>
                  </w:rPr>
                </w:rPrChange>
              </w:rPr>
              <w:t>1</w:t>
            </w:r>
          </w:p>
        </w:tc>
        <w:tc>
          <w:tcPr>
            <w:tcW w:w="1701" w:type="dxa"/>
            <w:gridSpan w:val="2"/>
            <w:tcBorders>
              <w:top w:val="single" w:sz="4" w:space="0" w:color="auto"/>
              <w:left w:val="single" w:sz="4" w:space="0" w:color="auto"/>
              <w:right w:val="single" w:sz="4" w:space="0" w:color="auto"/>
            </w:tcBorders>
          </w:tcPr>
          <w:p w14:paraId="3C45C9CD" w14:textId="77777777" w:rsidR="00CE758B" w:rsidRPr="00935FDB" w:rsidRDefault="00CE758B" w:rsidP="009A3073">
            <w:pPr>
              <w:pStyle w:val="TAC"/>
              <w:rPr>
                <w:rFonts w:cs="v4.2.0"/>
                <w:rPrChange w:id="5428" w:author="Jakub Kolodziej" w:date="2022-11-04T18:53:00Z">
                  <w:rPr>
                    <w:rFonts w:cs="v4.2.0"/>
                  </w:rPr>
                </w:rPrChange>
              </w:rPr>
            </w:pPr>
            <w:r w:rsidRPr="00935FDB">
              <w:rPr>
                <w:rFonts w:cs="v4.2.0"/>
                <w:rPrChange w:id="5429" w:author="Jakub Kolodziej" w:date="2022-11-04T18:53:00Z">
                  <w:rPr>
                    <w:rFonts w:cs="v4.2.0"/>
                  </w:rPr>
                </w:rPrChange>
              </w:rPr>
              <w:t>SR.1.1 FDD</w:t>
            </w:r>
          </w:p>
        </w:tc>
        <w:tc>
          <w:tcPr>
            <w:tcW w:w="1842" w:type="dxa"/>
            <w:gridSpan w:val="2"/>
            <w:tcBorders>
              <w:top w:val="single" w:sz="4" w:space="0" w:color="auto"/>
              <w:left w:val="single" w:sz="4" w:space="0" w:color="auto"/>
              <w:right w:val="single" w:sz="4" w:space="0" w:color="auto"/>
            </w:tcBorders>
          </w:tcPr>
          <w:p w14:paraId="5C5BA28D" w14:textId="77777777" w:rsidR="00CE758B" w:rsidRPr="00935FDB" w:rsidRDefault="00CE758B" w:rsidP="009A3073">
            <w:pPr>
              <w:pStyle w:val="TAC"/>
              <w:rPr>
                <w:rFonts w:cs="v4.2.0"/>
                <w:rPrChange w:id="5430" w:author="Jakub Kolodziej" w:date="2022-11-04T18:53:00Z">
                  <w:rPr>
                    <w:rFonts w:cs="v4.2.0"/>
                  </w:rPr>
                </w:rPrChange>
              </w:rPr>
            </w:pPr>
            <w:r w:rsidRPr="00935FDB">
              <w:rPr>
                <w:rFonts w:cs="v4.2.0"/>
                <w:rPrChange w:id="5431" w:author="Jakub Kolodziej" w:date="2022-11-04T18:53:00Z">
                  <w:rPr>
                    <w:rFonts w:cs="v4.2.0"/>
                  </w:rPr>
                </w:rPrChange>
              </w:rPr>
              <w:t>N/A</w:t>
            </w:r>
          </w:p>
        </w:tc>
      </w:tr>
      <w:tr w:rsidR="00CE758B" w:rsidRPr="00935FDB" w14:paraId="24549970" w14:textId="77777777" w:rsidTr="009A3073">
        <w:trPr>
          <w:cantSplit/>
          <w:trHeight w:val="229"/>
          <w:jc w:val="center"/>
        </w:trPr>
        <w:tc>
          <w:tcPr>
            <w:tcW w:w="1668" w:type="dxa"/>
            <w:tcBorders>
              <w:top w:val="single" w:sz="4" w:space="0" w:color="auto"/>
              <w:left w:val="single" w:sz="4" w:space="0" w:color="auto"/>
              <w:right w:val="single" w:sz="4" w:space="0" w:color="auto"/>
            </w:tcBorders>
          </w:tcPr>
          <w:p w14:paraId="0A66764A" w14:textId="77777777" w:rsidR="00CE758B" w:rsidRPr="00935FDB" w:rsidRDefault="00CE758B" w:rsidP="009A3073">
            <w:pPr>
              <w:pStyle w:val="TAL"/>
              <w:rPr>
                <w:rFonts w:cs="Arial"/>
                <w:rPrChange w:id="5432" w:author="Jakub Kolodziej" w:date="2022-11-04T18:53:00Z">
                  <w:rPr>
                    <w:rFonts w:cs="Arial"/>
                  </w:rPr>
                </w:rPrChange>
              </w:rPr>
            </w:pPr>
            <w:r w:rsidRPr="00935FDB">
              <w:rPr>
                <w:rFonts w:cs="Arial"/>
                <w:rPrChange w:id="5433" w:author="Jakub Kolodziej" w:date="2022-11-04T18:53:00Z">
                  <w:rPr>
                    <w:rFonts w:cs="Arial"/>
                  </w:rPr>
                </w:rPrChange>
              </w:rPr>
              <w:t>RMSI CORESET RMC configuration</w:t>
            </w:r>
          </w:p>
        </w:tc>
        <w:tc>
          <w:tcPr>
            <w:tcW w:w="1701" w:type="dxa"/>
            <w:tcBorders>
              <w:top w:val="single" w:sz="4" w:space="0" w:color="auto"/>
              <w:left w:val="single" w:sz="4" w:space="0" w:color="auto"/>
              <w:right w:val="single" w:sz="4" w:space="0" w:color="auto"/>
            </w:tcBorders>
          </w:tcPr>
          <w:p w14:paraId="17D4AE95" w14:textId="77777777" w:rsidR="00CE758B" w:rsidRPr="00935FDB" w:rsidRDefault="00CE758B" w:rsidP="009A3073">
            <w:pPr>
              <w:pStyle w:val="TAC"/>
              <w:rPr>
                <w:rFonts w:cs="Arial"/>
                <w:rPrChange w:id="5434"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553A385C" w14:textId="77777777" w:rsidR="00CE758B" w:rsidRPr="00935FDB" w:rsidRDefault="00CE758B" w:rsidP="009A3073">
            <w:pPr>
              <w:pStyle w:val="TAC"/>
              <w:rPr>
                <w:rFonts w:cs="v4.2.0"/>
                <w:rPrChange w:id="5435" w:author="Jakub Kolodziej" w:date="2022-11-04T18:53:00Z">
                  <w:rPr>
                    <w:rFonts w:cs="v4.2.0"/>
                  </w:rPr>
                </w:rPrChange>
              </w:rPr>
            </w:pPr>
            <w:r w:rsidRPr="00935FDB">
              <w:rPr>
                <w:rFonts w:cs="v4.2.0"/>
                <w:rPrChange w:id="5436" w:author="Jakub Kolodziej" w:date="2022-11-04T18:53:00Z">
                  <w:rPr>
                    <w:rFonts w:cs="v4.2.0"/>
                  </w:rPr>
                </w:rPrChange>
              </w:rPr>
              <w:t>1</w:t>
            </w:r>
          </w:p>
        </w:tc>
        <w:tc>
          <w:tcPr>
            <w:tcW w:w="1701" w:type="dxa"/>
            <w:gridSpan w:val="2"/>
            <w:tcBorders>
              <w:top w:val="single" w:sz="4" w:space="0" w:color="auto"/>
              <w:left w:val="single" w:sz="4" w:space="0" w:color="auto"/>
              <w:right w:val="single" w:sz="4" w:space="0" w:color="auto"/>
            </w:tcBorders>
          </w:tcPr>
          <w:p w14:paraId="3590FE09" w14:textId="77777777" w:rsidR="00CE758B" w:rsidRPr="00935FDB" w:rsidRDefault="00CE758B" w:rsidP="009A3073">
            <w:pPr>
              <w:pStyle w:val="TAC"/>
              <w:rPr>
                <w:rFonts w:cs="v4.2.0"/>
                <w:rPrChange w:id="5437" w:author="Jakub Kolodziej" w:date="2022-11-04T18:53:00Z">
                  <w:rPr>
                    <w:rFonts w:cs="v4.2.0"/>
                  </w:rPr>
                </w:rPrChange>
              </w:rPr>
            </w:pPr>
            <w:r w:rsidRPr="00935FDB">
              <w:rPr>
                <w:rFonts w:cs="v4.2.0"/>
                <w:rPrChange w:id="5438" w:author="Jakub Kolodziej" w:date="2022-11-04T18:53:00Z">
                  <w:rPr>
                    <w:rFonts w:cs="v4.2.0"/>
                  </w:rPr>
                </w:rPrChange>
              </w:rPr>
              <w:t>CR.1.1 FDD</w:t>
            </w:r>
          </w:p>
        </w:tc>
        <w:tc>
          <w:tcPr>
            <w:tcW w:w="1842" w:type="dxa"/>
            <w:gridSpan w:val="2"/>
            <w:tcBorders>
              <w:top w:val="single" w:sz="4" w:space="0" w:color="auto"/>
              <w:left w:val="single" w:sz="4" w:space="0" w:color="auto"/>
              <w:right w:val="single" w:sz="4" w:space="0" w:color="auto"/>
            </w:tcBorders>
          </w:tcPr>
          <w:p w14:paraId="166E663B" w14:textId="77777777" w:rsidR="00CE758B" w:rsidRPr="00935FDB" w:rsidRDefault="00CE758B" w:rsidP="009A3073">
            <w:pPr>
              <w:pStyle w:val="TAC"/>
              <w:rPr>
                <w:rFonts w:cs="v4.2.0"/>
                <w:rPrChange w:id="5439" w:author="Jakub Kolodziej" w:date="2022-11-04T18:53:00Z">
                  <w:rPr>
                    <w:rFonts w:cs="v4.2.0"/>
                  </w:rPr>
                </w:rPrChange>
              </w:rPr>
            </w:pPr>
            <w:r w:rsidRPr="00935FDB">
              <w:rPr>
                <w:rFonts w:cs="v4.2.0"/>
                <w:rPrChange w:id="5440" w:author="Jakub Kolodziej" w:date="2022-11-04T18:53:00Z">
                  <w:rPr>
                    <w:rFonts w:cs="v4.2.0"/>
                  </w:rPr>
                </w:rPrChange>
              </w:rPr>
              <w:t>CR.1.1 FDD</w:t>
            </w:r>
          </w:p>
        </w:tc>
      </w:tr>
      <w:tr w:rsidR="00CE758B" w:rsidRPr="00935FDB" w14:paraId="5D37F21F" w14:textId="77777777" w:rsidTr="009A3073">
        <w:trPr>
          <w:cantSplit/>
          <w:trHeight w:val="229"/>
          <w:jc w:val="center"/>
        </w:trPr>
        <w:tc>
          <w:tcPr>
            <w:tcW w:w="1668" w:type="dxa"/>
            <w:tcBorders>
              <w:left w:val="single" w:sz="4" w:space="0" w:color="auto"/>
              <w:right w:val="single" w:sz="4" w:space="0" w:color="auto"/>
            </w:tcBorders>
          </w:tcPr>
          <w:p w14:paraId="5C8F1369" w14:textId="77777777" w:rsidR="00CE758B" w:rsidRPr="00935FDB" w:rsidRDefault="00CE758B" w:rsidP="009A3073">
            <w:pPr>
              <w:pStyle w:val="TAL"/>
              <w:rPr>
                <w:rFonts w:cs="Arial"/>
                <w:rPrChange w:id="5441" w:author="Jakub Kolodziej" w:date="2022-11-04T18:53:00Z">
                  <w:rPr>
                    <w:rFonts w:cs="Arial"/>
                  </w:rPr>
                </w:rPrChange>
              </w:rPr>
            </w:pPr>
            <w:r w:rsidRPr="00935FDB">
              <w:rPr>
                <w:rFonts w:cs="Arial"/>
                <w:rPrChange w:id="5442" w:author="Jakub Kolodziej" w:date="2022-11-04T18:53:00Z">
                  <w:rPr>
                    <w:rFonts w:cs="Arial"/>
                  </w:rPr>
                </w:rPrChange>
              </w:rPr>
              <w:t>Dedicated CORESET RMC configuration</w:t>
            </w:r>
          </w:p>
        </w:tc>
        <w:tc>
          <w:tcPr>
            <w:tcW w:w="1701" w:type="dxa"/>
            <w:tcBorders>
              <w:left w:val="single" w:sz="4" w:space="0" w:color="auto"/>
              <w:right w:val="single" w:sz="4" w:space="0" w:color="auto"/>
            </w:tcBorders>
          </w:tcPr>
          <w:p w14:paraId="77E8860C" w14:textId="77777777" w:rsidR="00CE758B" w:rsidRPr="00935FDB" w:rsidRDefault="00CE758B" w:rsidP="009A3073">
            <w:pPr>
              <w:pStyle w:val="TAC"/>
              <w:rPr>
                <w:rFonts w:cs="Arial"/>
                <w:rPrChange w:id="5443"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2E6B7192" w14:textId="77777777" w:rsidR="00CE758B" w:rsidRPr="00935FDB" w:rsidRDefault="00CE758B" w:rsidP="009A3073">
            <w:pPr>
              <w:pStyle w:val="TAC"/>
              <w:rPr>
                <w:rFonts w:cs="v4.2.0"/>
                <w:rPrChange w:id="5444" w:author="Jakub Kolodziej" w:date="2022-11-04T18:53:00Z">
                  <w:rPr>
                    <w:rFonts w:cs="v4.2.0"/>
                  </w:rPr>
                </w:rPrChange>
              </w:rPr>
            </w:pPr>
            <w:r w:rsidRPr="00935FDB">
              <w:rPr>
                <w:rFonts w:cs="v4.2.0"/>
                <w:rPrChange w:id="5445" w:author="Jakub Kolodziej" w:date="2022-11-04T18:53:00Z">
                  <w:rPr>
                    <w:rFonts w:cs="v4.2.0"/>
                  </w:rPr>
                </w:rPrChange>
              </w:rPr>
              <w:t>1</w:t>
            </w:r>
          </w:p>
        </w:tc>
        <w:tc>
          <w:tcPr>
            <w:tcW w:w="1701" w:type="dxa"/>
            <w:gridSpan w:val="2"/>
            <w:tcBorders>
              <w:left w:val="single" w:sz="4" w:space="0" w:color="auto"/>
              <w:bottom w:val="single" w:sz="4" w:space="0" w:color="auto"/>
              <w:right w:val="single" w:sz="4" w:space="0" w:color="auto"/>
            </w:tcBorders>
          </w:tcPr>
          <w:p w14:paraId="6AF0C793" w14:textId="77777777" w:rsidR="00CE758B" w:rsidRPr="00935FDB" w:rsidRDefault="00CE758B" w:rsidP="009A3073">
            <w:pPr>
              <w:pStyle w:val="TAC"/>
              <w:rPr>
                <w:rFonts w:cs="v4.2.0"/>
                <w:rPrChange w:id="5446" w:author="Jakub Kolodziej" w:date="2022-11-04T18:53:00Z">
                  <w:rPr>
                    <w:rFonts w:cs="v4.2.0"/>
                  </w:rPr>
                </w:rPrChange>
              </w:rPr>
            </w:pPr>
            <w:r w:rsidRPr="00935FDB">
              <w:rPr>
                <w:rFonts w:cs="v4.2.0"/>
                <w:rPrChange w:id="5447" w:author="Jakub Kolodziej" w:date="2022-11-04T18:53:00Z">
                  <w:rPr>
                    <w:rFonts w:cs="v4.2.0"/>
                  </w:rPr>
                </w:rPrChange>
              </w:rPr>
              <w:t>CCR.1.1 FDD</w:t>
            </w:r>
          </w:p>
        </w:tc>
        <w:tc>
          <w:tcPr>
            <w:tcW w:w="1842" w:type="dxa"/>
            <w:gridSpan w:val="2"/>
            <w:tcBorders>
              <w:left w:val="single" w:sz="4" w:space="0" w:color="auto"/>
              <w:bottom w:val="single" w:sz="4" w:space="0" w:color="auto"/>
              <w:right w:val="single" w:sz="4" w:space="0" w:color="auto"/>
            </w:tcBorders>
          </w:tcPr>
          <w:p w14:paraId="322554EE" w14:textId="77777777" w:rsidR="00CE758B" w:rsidRPr="00935FDB" w:rsidRDefault="00CE758B" w:rsidP="009A3073">
            <w:pPr>
              <w:pStyle w:val="TAC"/>
              <w:rPr>
                <w:rFonts w:cs="v4.2.0"/>
                <w:rPrChange w:id="5448" w:author="Jakub Kolodziej" w:date="2022-11-04T18:53:00Z">
                  <w:rPr>
                    <w:rFonts w:cs="v4.2.0"/>
                  </w:rPr>
                </w:rPrChange>
              </w:rPr>
            </w:pPr>
            <w:r w:rsidRPr="00935FDB">
              <w:rPr>
                <w:rFonts w:cs="v4.2.0"/>
                <w:rPrChange w:id="5449" w:author="Jakub Kolodziej" w:date="2022-11-04T18:53:00Z">
                  <w:rPr>
                    <w:rFonts w:cs="v4.2.0"/>
                  </w:rPr>
                </w:rPrChange>
              </w:rPr>
              <w:t>CCR.1.1 FDD</w:t>
            </w:r>
          </w:p>
        </w:tc>
      </w:tr>
      <w:tr w:rsidR="00CE758B" w:rsidRPr="00935FDB" w14:paraId="290D3A0C"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5069ED" w14:textId="77777777" w:rsidR="00CE758B" w:rsidRPr="00935FDB" w:rsidRDefault="00CE758B" w:rsidP="009A3073">
            <w:pPr>
              <w:pStyle w:val="TAL"/>
              <w:rPr>
                <w:rFonts w:cs="Arial"/>
                <w:rPrChange w:id="5450" w:author="Jakub Kolodziej" w:date="2022-11-04T18:53:00Z">
                  <w:rPr>
                    <w:rFonts w:cs="Arial"/>
                  </w:rPr>
                </w:rPrChange>
              </w:rPr>
            </w:pPr>
            <w:r w:rsidRPr="00935FDB">
              <w:rPr>
                <w:rFonts w:cs="Arial"/>
                <w:bCs/>
                <w:rPrChange w:id="5451" w:author="Jakub Kolodziej" w:date="2022-11-04T18:53:00Z">
                  <w:rPr>
                    <w:rFonts w:cs="Arial"/>
                    <w:bCs/>
                  </w:rPr>
                </w:rPrChange>
              </w:rPr>
              <w:t>OCNG Patterns</w:t>
            </w:r>
          </w:p>
        </w:tc>
        <w:tc>
          <w:tcPr>
            <w:tcW w:w="1701" w:type="dxa"/>
            <w:tcBorders>
              <w:top w:val="single" w:sz="4" w:space="0" w:color="auto"/>
              <w:left w:val="single" w:sz="4" w:space="0" w:color="auto"/>
              <w:bottom w:val="single" w:sz="4" w:space="0" w:color="auto"/>
              <w:right w:val="single" w:sz="4" w:space="0" w:color="auto"/>
            </w:tcBorders>
          </w:tcPr>
          <w:p w14:paraId="15FC7AB3" w14:textId="77777777" w:rsidR="00CE758B" w:rsidRPr="00935FDB" w:rsidRDefault="00CE758B" w:rsidP="009A3073">
            <w:pPr>
              <w:pStyle w:val="TAC"/>
              <w:rPr>
                <w:rFonts w:cs="Arial"/>
                <w:rPrChange w:id="5452"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11FBD117" w14:textId="77777777" w:rsidR="00CE758B" w:rsidRPr="00935FDB" w:rsidRDefault="00CE758B" w:rsidP="009A3073">
            <w:pPr>
              <w:pStyle w:val="TAC"/>
              <w:rPr>
                <w:rPrChange w:id="5453" w:author="Jakub Kolodziej" w:date="2022-11-04T18:53:00Z">
                  <w:rPr/>
                </w:rPrChange>
              </w:rPr>
            </w:pPr>
            <w:r w:rsidRPr="00935FDB">
              <w:rPr>
                <w:rFonts w:cs="v4.2.0"/>
                <w:rPrChange w:id="5454"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04910B58" w14:textId="77777777" w:rsidR="00CE758B" w:rsidRPr="00935FDB" w:rsidRDefault="00CE758B" w:rsidP="009A3073">
            <w:pPr>
              <w:pStyle w:val="TAC"/>
              <w:rPr>
                <w:rFonts w:cs="v4.2.0"/>
                <w:rPrChange w:id="5455" w:author="Jakub Kolodziej" w:date="2022-11-04T18:53:00Z">
                  <w:rPr>
                    <w:rFonts w:cs="v4.2.0"/>
                  </w:rPr>
                </w:rPrChange>
              </w:rPr>
            </w:pPr>
            <w:r w:rsidRPr="00935FDB">
              <w:rPr>
                <w:rPrChange w:id="5456" w:author="Jakub Kolodziej" w:date="2022-11-04T18:53:00Z">
                  <w:rPr/>
                </w:rPrChange>
              </w:rPr>
              <w:t>OP.1</w:t>
            </w:r>
          </w:p>
        </w:tc>
        <w:tc>
          <w:tcPr>
            <w:tcW w:w="1842" w:type="dxa"/>
            <w:gridSpan w:val="2"/>
            <w:tcBorders>
              <w:top w:val="single" w:sz="4" w:space="0" w:color="auto"/>
              <w:left w:val="single" w:sz="4" w:space="0" w:color="auto"/>
              <w:bottom w:val="single" w:sz="4" w:space="0" w:color="auto"/>
              <w:right w:val="single" w:sz="4" w:space="0" w:color="auto"/>
            </w:tcBorders>
          </w:tcPr>
          <w:p w14:paraId="4B6CD3FC" w14:textId="77777777" w:rsidR="00CE758B" w:rsidRPr="00935FDB" w:rsidRDefault="00CE758B" w:rsidP="009A3073">
            <w:pPr>
              <w:pStyle w:val="TAC"/>
              <w:rPr>
                <w:rFonts w:cs="Arial"/>
                <w:rPrChange w:id="5457" w:author="Jakub Kolodziej" w:date="2022-11-04T18:53:00Z">
                  <w:rPr>
                    <w:rFonts w:cs="Arial"/>
                  </w:rPr>
                </w:rPrChange>
              </w:rPr>
            </w:pPr>
            <w:r w:rsidRPr="00935FDB">
              <w:rPr>
                <w:rPrChange w:id="5458" w:author="Jakub Kolodziej" w:date="2022-11-04T18:53:00Z">
                  <w:rPr/>
                </w:rPrChange>
              </w:rPr>
              <w:t>OP.1</w:t>
            </w:r>
          </w:p>
        </w:tc>
      </w:tr>
      <w:tr w:rsidR="00CE758B" w:rsidRPr="00935FDB" w14:paraId="0B3AE0E1"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7B78AD7B" w14:textId="77777777" w:rsidR="00CE758B" w:rsidRPr="00935FDB" w:rsidRDefault="00CE758B" w:rsidP="009A3073">
            <w:pPr>
              <w:pStyle w:val="TAL"/>
              <w:rPr>
                <w:rFonts w:cs="Arial"/>
                <w:bCs/>
                <w:rPrChange w:id="5459" w:author="Jakub Kolodziej" w:date="2022-11-04T18:53:00Z">
                  <w:rPr>
                    <w:rFonts w:cs="Arial"/>
                    <w:bCs/>
                  </w:rPr>
                </w:rPrChange>
              </w:rPr>
            </w:pPr>
            <w:r w:rsidRPr="00935FDB">
              <w:rPr>
                <w:rFonts w:cs="Arial"/>
                <w:rPrChange w:id="5460" w:author="Jakub Kolodziej" w:date="2022-11-04T18:53:00Z">
                  <w:rPr>
                    <w:rFonts w:cs="Arial"/>
                  </w:rPr>
                </w:rPrChange>
              </w:rPr>
              <w:t>TRS configuration</w:t>
            </w:r>
          </w:p>
        </w:tc>
        <w:tc>
          <w:tcPr>
            <w:tcW w:w="1701" w:type="dxa"/>
            <w:tcBorders>
              <w:top w:val="single" w:sz="4" w:space="0" w:color="auto"/>
              <w:left w:val="single" w:sz="4" w:space="0" w:color="auto"/>
              <w:bottom w:val="single" w:sz="4" w:space="0" w:color="auto"/>
              <w:right w:val="single" w:sz="4" w:space="0" w:color="auto"/>
            </w:tcBorders>
          </w:tcPr>
          <w:p w14:paraId="5FA440B1" w14:textId="77777777" w:rsidR="00CE758B" w:rsidRPr="00935FDB" w:rsidRDefault="00CE758B" w:rsidP="009A3073">
            <w:pPr>
              <w:pStyle w:val="TAC"/>
              <w:rPr>
                <w:rFonts w:cs="Arial"/>
                <w:rPrChange w:id="5461"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3B52ADA1" w14:textId="77777777" w:rsidR="00CE758B" w:rsidRPr="00935FDB" w:rsidRDefault="00CE758B" w:rsidP="009A3073">
            <w:pPr>
              <w:pStyle w:val="TAC"/>
              <w:rPr>
                <w:rFonts w:cs="v4.2.0"/>
                <w:rPrChange w:id="5462" w:author="Jakub Kolodziej" w:date="2022-11-04T18:53:00Z">
                  <w:rPr>
                    <w:rFonts w:cs="v4.2.0"/>
                  </w:rPr>
                </w:rPrChange>
              </w:rPr>
            </w:pPr>
            <w:r w:rsidRPr="00935FDB">
              <w:rPr>
                <w:rFonts w:cs="v4.2.0"/>
                <w:rPrChange w:id="5463"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6DDBBF78" w14:textId="77777777" w:rsidR="00CE758B" w:rsidRPr="00935FDB" w:rsidRDefault="00CE758B" w:rsidP="009A3073">
            <w:pPr>
              <w:pStyle w:val="TAC"/>
              <w:rPr>
                <w:rPrChange w:id="5464" w:author="Jakub Kolodziej" w:date="2022-11-04T18:53:00Z">
                  <w:rPr/>
                </w:rPrChange>
              </w:rPr>
            </w:pPr>
            <w:r w:rsidRPr="00935FDB">
              <w:rPr>
                <w:rFonts w:cs="v4.2.0"/>
                <w:rPrChange w:id="5465" w:author="Jakub Kolodziej" w:date="2022-11-04T18:53:00Z">
                  <w:rPr>
                    <w:rFonts w:cs="v4.2.0"/>
                  </w:rPr>
                </w:rPrChange>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24D5176" w14:textId="77777777" w:rsidR="00CE758B" w:rsidRPr="00935FDB" w:rsidRDefault="00CE758B" w:rsidP="009A3073">
            <w:pPr>
              <w:pStyle w:val="TAC"/>
              <w:rPr>
                <w:rPrChange w:id="5466" w:author="Jakub Kolodziej" w:date="2022-11-04T18:53:00Z">
                  <w:rPr/>
                </w:rPrChange>
              </w:rPr>
            </w:pPr>
            <w:r w:rsidRPr="00935FDB">
              <w:rPr>
                <w:rFonts w:cs="v4.2.0"/>
                <w:rPrChange w:id="5467" w:author="Jakub Kolodziej" w:date="2022-11-04T18:53:00Z">
                  <w:rPr>
                    <w:rFonts w:cs="v4.2.0"/>
                  </w:rPr>
                </w:rPrChange>
              </w:rPr>
              <w:t>N/A</w:t>
            </w:r>
          </w:p>
        </w:tc>
      </w:tr>
      <w:tr w:rsidR="00CE758B" w:rsidRPr="00935FDB" w14:paraId="6A04BC2F"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6CD1D660" w14:textId="77777777" w:rsidR="00CE758B" w:rsidRPr="00935FDB" w:rsidRDefault="00CE758B" w:rsidP="009A3073">
            <w:pPr>
              <w:pStyle w:val="TAL"/>
              <w:rPr>
                <w:rFonts w:cs="Arial"/>
                <w:bCs/>
                <w:rPrChange w:id="5468" w:author="Jakub Kolodziej" w:date="2022-11-04T18:53:00Z">
                  <w:rPr>
                    <w:rFonts w:cs="Arial"/>
                    <w:bCs/>
                  </w:rPr>
                </w:rPrChange>
              </w:rPr>
            </w:pPr>
            <w:r w:rsidRPr="00935FDB">
              <w:rPr>
                <w:rFonts w:cs="Arial"/>
                <w:bCs/>
                <w:rPrChange w:id="5469" w:author="Jakub Kolodziej" w:date="2022-11-04T18:53:00Z">
                  <w:rPr>
                    <w:rFonts w:cs="Arial"/>
                    <w:bCs/>
                  </w:rPr>
                </w:rPrChange>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91A1B62" w14:textId="77777777" w:rsidR="00CE758B" w:rsidRPr="00935FDB" w:rsidRDefault="00CE758B" w:rsidP="009A3073">
            <w:pPr>
              <w:pStyle w:val="TAC"/>
              <w:rPr>
                <w:rFonts w:cs="Arial"/>
                <w:rPrChange w:id="5470"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099957D8" w14:textId="77777777" w:rsidR="00CE758B" w:rsidRPr="00935FDB" w:rsidRDefault="00CE758B" w:rsidP="009A3073">
            <w:pPr>
              <w:pStyle w:val="TAC"/>
              <w:rPr>
                <w:rFonts w:cs="v4.2.0"/>
                <w:rPrChange w:id="5471" w:author="Jakub Kolodziej" w:date="2022-11-04T18:53:00Z">
                  <w:rPr>
                    <w:rFonts w:cs="v4.2.0"/>
                  </w:rPr>
                </w:rPrChange>
              </w:rPr>
            </w:pPr>
            <w:r w:rsidRPr="00935FDB">
              <w:rPr>
                <w:rFonts w:cs="v4.2.0"/>
                <w:rPrChange w:id="5472"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5ACBB9C2" w14:textId="77777777" w:rsidR="00CE758B" w:rsidRPr="00935FDB" w:rsidRDefault="00CE758B" w:rsidP="009A3073">
            <w:pPr>
              <w:pStyle w:val="TAC"/>
              <w:rPr>
                <w:rPrChange w:id="5473" w:author="Jakub Kolodziej" w:date="2022-11-04T18:53:00Z">
                  <w:rPr/>
                </w:rPrChange>
              </w:rPr>
            </w:pPr>
            <w:r w:rsidRPr="00935FDB">
              <w:rPr>
                <w:rFonts w:cs="v4.2.0"/>
                <w:rPrChange w:id="5474" w:author="Jakub Kolodziej" w:date="2022-11-04T18:53:00Z">
                  <w:rPr>
                    <w:rFonts w:cs="v4.2.0"/>
                  </w:rPr>
                </w:rPrChange>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4A21B78" w14:textId="77777777" w:rsidR="00CE758B" w:rsidRPr="00935FDB" w:rsidRDefault="00CE758B" w:rsidP="009A3073">
            <w:pPr>
              <w:pStyle w:val="TAC"/>
              <w:rPr>
                <w:rPrChange w:id="5475" w:author="Jakub Kolodziej" w:date="2022-11-04T18:53:00Z">
                  <w:rPr/>
                </w:rPrChange>
              </w:rPr>
            </w:pPr>
            <w:r w:rsidRPr="00935FDB">
              <w:rPr>
                <w:rFonts w:cs="v4.2.0"/>
                <w:rPrChange w:id="5476" w:author="Jakub Kolodziej" w:date="2022-11-04T18:53:00Z">
                  <w:rPr>
                    <w:rFonts w:cs="v4.2.0"/>
                  </w:rPr>
                </w:rPrChange>
              </w:rPr>
              <w:t>DLBWP.0.1 ULBWP.0.1</w:t>
            </w:r>
          </w:p>
        </w:tc>
      </w:tr>
      <w:tr w:rsidR="00CE758B" w:rsidRPr="00935FDB" w14:paraId="163E3820"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52B43F00" w14:textId="77777777" w:rsidR="00CE758B" w:rsidRPr="00935FDB" w:rsidRDefault="00CE758B" w:rsidP="009A3073">
            <w:pPr>
              <w:pStyle w:val="TAL"/>
              <w:rPr>
                <w:rFonts w:cs="Arial"/>
                <w:bCs/>
                <w:rPrChange w:id="5477" w:author="Jakub Kolodziej" w:date="2022-11-04T18:53:00Z">
                  <w:rPr>
                    <w:rFonts w:cs="Arial"/>
                    <w:bCs/>
                  </w:rPr>
                </w:rPrChange>
              </w:rPr>
            </w:pPr>
            <w:r w:rsidRPr="00935FDB">
              <w:rPr>
                <w:rFonts w:cs="Arial"/>
                <w:bCs/>
                <w:rPrChange w:id="5478" w:author="Jakub Kolodziej" w:date="2022-11-04T18:53:00Z">
                  <w:rPr>
                    <w:rFonts w:cs="Arial"/>
                    <w:bCs/>
                  </w:rPr>
                </w:rPrChange>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7E1BA5D" w14:textId="77777777" w:rsidR="00CE758B" w:rsidRPr="00935FDB" w:rsidRDefault="00CE758B" w:rsidP="009A3073">
            <w:pPr>
              <w:pStyle w:val="TAC"/>
              <w:rPr>
                <w:rFonts w:cs="Arial"/>
                <w:rPrChange w:id="5479"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59B77A0B" w14:textId="77777777" w:rsidR="00CE758B" w:rsidRPr="00935FDB" w:rsidRDefault="00CE758B" w:rsidP="009A3073">
            <w:pPr>
              <w:pStyle w:val="TAC"/>
              <w:rPr>
                <w:rFonts w:cs="v4.2.0"/>
                <w:rPrChange w:id="5480" w:author="Jakub Kolodziej" w:date="2022-11-04T18:53:00Z">
                  <w:rPr>
                    <w:rFonts w:cs="v4.2.0"/>
                  </w:rPr>
                </w:rPrChange>
              </w:rPr>
            </w:pPr>
            <w:r w:rsidRPr="00935FDB">
              <w:rPr>
                <w:rFonts w:cs="v4.2.0"/>
                <w:rPrChange w:id="5481"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6ED1E64A" w14:textId="77777777" w:rsidR="00CE758B" w:rsidRPr="00935FDB" w:rsidRDefault="00CE758B" w:rsidP="009A3073">
            <w:pPr>
              <w:pStyle w:val="TAC"/>
              <w:rPr>
                <w:rPrChange w:id="5482" w:author="Jakub Kolodziej" w:date="2022-11-04T18:53:00Z">
                  <w:rPr/>
                </w:rPrChange>
              </w:rPr>
            </w:pPr>
            <w:r w:rsidRPr="00935FDB">
              <w:rPr>
                <w:rFonts w:cs="v4.2.0"/>
                <w:rPrChange w:id="5483" w:author="Jakub Kolodziej" w:date="2022-11-04T18:53:00Z">
                  <w:rPr>
                    <w:rFonts w:cs="v4.2.0"/>
                  </w:rPr>
                </w:rPrChange>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57C8D1D" w14:textId="77777777" w:rsidR="00CE758B" w:rsidRPr="00935FDB" w:rsidRDefault="00CE758B" w:rsidP="009A3073">
            <w:pPr>
              <w:pStyle w:val="TAC"/>
              <w:rPr>
                <w:rPrChange w:id="5484" w:author="Jakub Kolodziej" w:date="2022-11-04T18:53:00Z">
                  <w:rPr/>
                </w:rPrChange>
              </w:rPr>
            </w:pPr>
            <w:r w:rsidRPr="00935FDB">
              <w:rPr>
                <w:rFonts w:cs="v4.2.0"/>
                <w:rPrChange w:id="5485" w:author="Jakub Kolodziej" w:date="2022-11-04T18:53:00Z">
                  <w:rPr>
                    <w:rFonts w:cs="v4.2.0"/>
                  </w:rPr>
                </w:rPrChange>
              </w:rPr>
              <w:t>DLBWP.1.1</w:t>
            </w:r>
          </w:p>
        </w:tc>
      </w:tr>
      <w:tr w:rsidR="00CE758B" w:rsidRPr="00935FDB" w14:paraId="7FE46B2C"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6BFBEC01" w14:textId="77777777" w:rsidR="00CE758B" w:rsidRPr="00935FDB" w:rsidRDefault="00CE758B" w:rsidP="009A3073">
            <w:pPr>
              <w:pStyle w:val="TAL"/>
              <w:rPr>
                <w:rFonts w:cs="Arial"/>
                <w:bCs/>
                <w:rPrChange w:id="5486" w:author="Jakub Kolodziej" w:date="2022-11-04T18:53:00Z">
                  <w:rPr>
                    <w:rFonts w:cs="Arial"/>
                    <w:bCs/>
                  </w:rPr>
                </w:rPrChange>
              </w:rPr>
            </w:pPr>
            <w:r w:rsidRPr="00935FDB">
              <w:rPr>
                <w:rFonts w:cs="Arial"/>
                <w:bCs/>
                <w:rPrChange w:id="5487" w:author="Jakub Kolodziej" w:date="2022-11-04T18:53:00Z">
                  <w:rPr>
                    <w:rFonts w:cs="Arial"/>
                    <w:bCs/>
                  </w:rPr>
                </w:rPrChange>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A99CE09" w14:textId="77777777" w:rsidR="00CE758B" w:rsidRPr="00935FDB" w:rsidRDefault="00CE758B" w:rsidP="009A3073">
            <w:pPr>
              <w:pStyle w:val="TAC"/>
              <w:rPr>
                <w:rFonts w:cs="Arial"/>
                <w:rPrChange w:id="5488"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398209DC" w14:textId="77777777" w:rsidR="00CE758B" w:rsidRPr="00935FDB" w:rsidRDefault="00CE758B" w:rsidP="009A3073">
            <w:pPr>
              <w:pStyle w:val="TAC"/>
              <w:rPr>
                <w:rFonts w:cs="v4.2.0"/>
                <w:rPrChange w:id="5489" w:author="Jakub Kolodziej" w:date="2022-11-04T18:53:00Z">
                  <w:rPr>
                    <w:rFonts w:cs="v4.2.0"/>
                  </w:rPr>
                </w:rPrChange>
              </w:rPr>
            </w:pPr>
            <w:r w:rsidRPr="00935FDB">
              <w:rPr>
                <w:rFonts w:cs="v4.2.0"/>
                <w:rPrChange w:id="5490"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4CC1078D" w14:textId="77777777" w:rsidR="00CE758B" w:rsidRPr="00935FDB" w:rsidRDefault="00CE758B" w:rsidP="009A3073">
            <w:pPr>
              <w:pStyle w:val="TAC"/>
              <w:rPr>
                <w:rFonts w:cs="v4.2.0"/>
                <w:rPrChange w:id="5491" w:author="Jakub Kolodziej" w:date="2022-11-04T18:53:00Z">
                  <w:rPr>
                    <w:rFonts w:cs="v4.2.0"/>
                  </w:rPr>
                </w:rPrChange>
              </w:rPr>
            </w:pPr>
            <w:r w:rsidRPr="00935FDB">
              <w:rPr>
                <w:rFonts w:cs="v4.2.0"/>
                <w:rPrChange w:id="5492" w:author="Jakub Kolodziej" w:date="2022-11-04T18:53:00Z">
                  <w:rPr>
                    <w:rFonts w:cs="v4.2.0"/>
                  </w:rPr>
                </w:rPrChange>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44B82C4" w14:textId="77777777" w:rsidR="00CE758B" w:rsidRPr="00935FDB" w:rsidRDefault="00CE758B" w:rsidP="009A3073">
            <w:pPr>
              <w:pStyle w:val="TAC"/>
              <w:rPr>
                <w:rFonts w:cs="v4.2.0"/>
                <w:rPrChange w:id="5493" w:author="Jakub Kolodziej" w:date="2022-11-04T18:53:00Z">
                  <w:rPr>
                    <w:rFonts w:cs="v4.2.0"/>
                  </w:rPr>
                </w:rPrChange>
              </w:rPr>
            </w:pPr>
            <w:r w:rsidRPr="00935FDB">
              <w:rPr>
                <w:rFonts w:cs="v4.2.0"/>
                <w:rPrChange w:id="5494" w:author="Jakub Kolodziej" w:date="2022-11-04T18:53:00Z">
                  <w:rPr>
                    <w:rFonts w:cs="v4.2.0"/>
                  </w:rPr>
                </w:rPrChange>
              </w:rPr>
              <w:t>ULBWP.1.1</w:t>
            </w:r>
          </w:p>
        </w:tc>
      </w:tr>
      <w:tr w:rsidR="00CE758B" w:rsidRPr="00935FDB" w14:paraId="5DBC8BAC"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78F06C3E" w14:textId="77777777" w:rsidR="00CE758B" w:rsidRPr="00935FDB" w:rsidRDefault="00CE758B" w:rsidP="009A3073">
            <w:pPr>
              <w:pStyle w:val="TAL"/>
              <w:rPr>
                <w:rFonts w:cs="Arial"/>
                <w:bCs/>
                <w:rPrChange w:id="5495" w:author="Jakub Kolodziej" w:date="2022-11-04T18:53:00Z">
                  <w:rPr>
                    <w:rFonts w:cs="Arial"/>
                    <w:bCs/>
                  </w:rPr>
                </w:rPrChange>
              </w:rPr>
            </w:pPr>
            <w:r w:rsidRPr="00935FDB">
              <w:rPr>
                <w:rFonts w:cs="Arial"/>
                <w:bCs/>
                <w:rPrChange w:id="5496" w:author="Jakub Kolodziej" w:date="2022-11-04T18:53:00Z">
                  <w:rPr>
                    <w:rFonts w:cs="Arial"/>
                    <w:bCs/>
                  </w:rPr>
                </w:rPrChange>
              </w:rPr>
              <w:t>RLM-RS</w:t>
            </w:r>
          </w:p>
        </w:tc>
        <w:tc>
          <w:tcPr>
            <w:tcW w:w="1701" w:type="dxa"/>
            <w:tcBorders>
              <w:top w:val="single" w:sz="4" w:space="0" w:color="auto"/>
              <w:left w:val="single" w:sz="4" w:space="0" w:color="auto"/>
              <w:bottom w:val="single" w:sz="4" w:space="0" w:color="auto"/>
              <w:right w:val="single" w:sz="4" w:space="0" w:color="auto"/>
            </w:tcBorders>
          </w:tcPr>
          <w:p w14:paraId="3A759111" w14:textId="77777777" w:rsidR="00CE758B" w:rsidRPr="00935FDB" w:rsidRDefault="00CE758B" w:rsidP="009A3073">
            <w:pPr>
              <w:pStyle w:val="TAC"/>
              <w:rPr>
                <w:rFonts w:cs="Arial"/>
                <w:rPrChange w:id="5497"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4B4B0D78" w14:textId="77777777" w:rsidR="00CE758B" w:rsidRPr="00935FDB" w:rsidRDefault="00CE758B" w:rsidP="009A3073">
            <w:pPr>
              <w:pStyle w:val="TAC"/>
              <w:rPr>
                <w:rFonts w:cs="v4.2.0"/>
                <w:rPrChange w:id="5498" w:author="Jakub Kolodziej" w:date="2022-11-04T18:53:00Z">
                  <w:rPr>
                    <w:rFonts w:cs="v4.2.0"/>
                  </w:rPr>
                </w:rPrChange>
              </w:rPr>
            </w:pPr>
            <w:r w:rsidRPr="00935FDB">
              <w:rPr>
                <w:rFonts w:cs="v4.2.0"/>
                <w:rPrChange w:id="5499"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19509BB3" w14:textId="77777777" w:rsidR="00CE758B" w:rsidRPr="00935FDB" w:rsidRDefault="00CE758B" w:rsidP="009A3073">
            <w:pPr>
              <w:pStyle w:val="TAC"/>
              <w:rPr>
                <w:rFonts w:cs="v4.2.0"/>
                <w:rPrChange w:id="5500" w:author="Jakub Kolodziej" w:date="2022-11-04T18:53:00Z">
                  <w:rPr>
                    <w:rFonts w:cs="v4.2.0"/>
                  </w:rPr>
                </w:rPrChange>
              </w:rPr>
            </w:pPr>
            <w:r w:rsidRPr="00935FDB">
              <w:rPr>
                <w:rFonts w:cs="v4.2.0"/>
                <w:rPrChange w:id="5501" w:author="Jakub Kolodziej" w:date="2022-11-04T18:53:00Z">
                  <w:rPr>
                    <w:rFonts w:cs="v4.2.0"/>
                  </w:rPr>
                </w:rPrChange>
              </w:rPr>
              <w:t>SSB</w:t>
            </w:r>
          </w:p>
        </w:tc>
        <w:tc>
          <w:tcPr>
            <w:tcW w:w="1842" w:type="dxa"/>
            <w:gridSpan w:val="2"/>
            <w:tcBorders>
              <w:top w:val="single" w:sz="4" w:space="0" w:color="auto"/>
              <w:left w:val="single" w:sz="4" w:space="0" w:color="auto"/>
              <w:bottom w:val="single" w:sz="4" w:space="0" w:color="auto"/>
              <w:right w:val="single" w:sz="4" w:space="0" w:color="auto"/>
            </w:tcBorders>
          </w:tcPr>
          <w:p w14:paraId="4471D31B" w14:textId="77777777" w:rsidR="00CE758B" w:rsidRPr="00935FDB" w:rsidRDefault="00CE758B" w:rsidP="009A3073">
            <w:pPr>
              <w:pStyle w:val="TAC"/>
              <w:rPr>
                <w:rFonts w:cs="v4.2.0"/>
                <w:rPrChange w:id="5502" w:author="Jakub Kolodziej" w:date="2022-11-04T18:53:00Z">
                  <w:rPr>
                    <w:rFonts w:cs="v4.2.0"/>
                  </w:rPr>
                </w:rPrChange>
              </w:rPr>
            </w:pPr>
            <w:r w:rsidRPr="00935FDB">
              <w:rPr>
                <w:rFonts w:cs="v4.2.0"/>
                <w:rPrChange w:id="5503" w:author="Jakub Kolodziej" w:date="2022-11-04T18:53:00Z">
                  <w:rPr>
                    <w:rFonts w:cs="v4.2.0"/>
                  </w:rPr>
                </w:rPrChange>
              </w:rPr>
              <w:t>SSB</w:t>
            </w:r>
          </w:p>
        </w:tc>
      </w:tr>
      <w:tr w:rsidR="00CE758B" w:rsidRPr="00935FDB" w14:paraId="2DD6ACE8" w14:textId="77777777" w:rsidTr="009A3073">
        <w:trPr>
          <w:cantSplit/>
          <w:trHeight w:val="219"/>
          <w:jc w:val="center"/>
        </w:trPr>
        <w:tc>
          <w:tcPr>
            <w:tcW w:w="1668" w:type="dxa"/>
            <w:tcBorders>
              <w:left w:val="single" w:sz="4" w:space="0" w:color="auto"/>
              <w:right w:val="single" w:sz="4" w:space="0" w:color="auto"/>
            </w:tcBorders>
          </w:tcPr>
          <w:p w14:paraId="25472FA9" w14:textId="77777777" w:rsidR="00CE758B" w:rsidRPr="00935FDB" w:rsidRDefault="00CE758B" w:rsidP="009A3073">
            <w:pPr>
              <w:pStyle w:val="TAL"/>
              <w:rPr>
                <w:rFonts w:cs="v4.2.0"/>
                <w:rPrChange w:id="5504" w:author="Jakub Kolodziej" w:date="2022-11-04T18:53:00Z">
                  <w:rPr>
                    <w:rFonts w:cs="v4.2.0"/>
                  </w:rPr>
                </w:rPrChange>
              </w:rPr>
            </w:pPr>
            <w:r w:rsidRPr="00935FDB">
              <w:rPr>
                <w:rFonts w:cs="v4.2.0"/>
                <w:noProof/>
                <w:position w:val="-12"/>
                <w:rPrChange w:id="5505" w:author="Jakub Kolodziej" w:date="2022-11-04T18:53:00Z">
                  <w:rPr>
                    <w:rFonts w:cs="v4.2.0"/>
                    <w:noProof/>
                    <w:position w:val="-12"/>
                  </w:rPr>
                </w:rPrChange>
              </w:rPr>
              <w:drawing>
                <wp:inline distT="0" distB="0" distL="0" distR="0" wp14:anchorId="60D4D5E6" wp14:editId="601EBBE8">
                  <wp:extent cx="255270" cy="233680"/>
                  <wp:effectExtent l="0" t="0" r="0" b="0"/>
                  <wp:docPr id="266"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935FDB">
              <w:rPr>
                <w:rFonts w:cs="Arial"/>
                <w:vertAlign w:val="superscript"/>
                <w:rPrChange w:id="5506" w:author="Jakub Kolodziej" w:date="2022-11-04T18:53:00Z">
                  <w:rPr>
                    <w:rFonts w:cs="Arial"/>
                    <w:vertAlign w:val="superscript"/>
                  </w:rPr>
                </w:rPrChange>
              </w:rPr>
              <w:t xml:space="preserve"> Note 2</w:t>
            </w:r>
          </w:p>
        </w:tc>
        <w:tc>
          <w:tcPr>
            <w:tcW w:w="1701" w:type="dxa"/>
            <w:tcBorders>
              <w:left w:val="single" w:sz="4" w:space="0" w:color="auto"/>
              <w:right w:val="single" w:sz="4" w:space="0" w:color="auto"/>
            </w:tcBorders>
          </w:tcPr>
          <w:p w14:paraId="36FC28A2" w14:textId="77777777" w:rsidR="00CE758B" w:rsidRPr="00935FDB" w:rsidRDefault="00CE758B" w:rsidP="009A3073">
            <w:pPr>
              <w:pStyle w:val="TAC"/>
              <w:rPr>
                <w:rFonts w:cs="v4.2.0"/>
                <w:rPrChange w:id="5507" w:author="Jakub Kolodziej" w:date="2022-11-04T18:53:00Z">
                  <w:rPr>
                    <w:rFonts w:cs="v4.2.0"/>
                  </w:rPr>
                </w:rPrChange>
              </w:rPr>
            </w:pPr>
            <w:r w:rsidRPr="00935FDB">
              <w:rPr>
                <w:rFonts w:cs="v4.2.0"/>
                <w:rPrChange w:id="5508" w:author="Jakub Kolodziej" w:date="2022-11-04T18:53:00Z">
                  <w:rPr>
                    <w:rFonts w:cs="v4.2.0"/>
                  </w:rPr>
                </w:rPrChange>
              </w:rPr>
              <w:t>dBm/SCS</w:t>
            </w:r>
          </w:p>
        </w:tc>
        <w:tc>
          <w:tcPr>
            <w:tcW w:w="1701" w:type="dxa"/>
            <w:tcBorders>
              <w:top w:val="single" w:sz="4" w:space="0" w:color="auto"/>
              <w:left w:val="single" w:sz="4" w:space="0" w:color="auto"/>
              <w:bottom w:val="single" w:sz="4" w:space="0" w:color="auto"/>
              <w:right w:val="single" w:sz="4" w:space="0" w:color="auto"/>
            </w:tcBorders>
          </w:tcPr>
          <w:p w14:paraId="02AF9836" w14:textId="77777777" w:rsidR="00CE758B" w:rsidRPr="00935FDB" w:rsidRDefault="00CE758B" w:rsidP="009A3073">
            <w:pPr>
              <w:pStyle w:val="TAC"/>
              <w:rPr>
                <w:rFonts w:cs="v4.2.0"/>
                <w:rPrChange w:id="5509" w:author="Jakub Kolodziej" w:date="2022-11-04T18:53:00Z">
                  <w:rPr>
                    <w:rFonts w:cs="v4.2.0"/>
                  </w:rPr>
                </w:rPrChange>
              </w:rPr>
            </w:pPr>
            <w:r w:rsidRPr="00935FDB">
              <w:rPr>
                <w:rFonts w:cs="v4.2.0"/>
                <w:rPrChange w:id="5510" w:author="Jakub Kolodziej" w:date="2022-11-04T18:53:00Z">
                  <w:rPr>
                    <w:rFonts w:cs="v4.2.0"/>
                  </w:rPr>
                </w:rPrChange>
              </w:rPr>
              <w:t>1</w:t>
            </w:r>
          </w:p>
        </w:tc>
        <w:tc>
          <w:tcPr>
            <w:tcW w:w="3543" w:type="dxa"/>
            <w:gridSpan w:val="4"/>
            <w:tcBorders>
              <w:top w:val="single" w:sz="4" w:space="0" w:color="auto"/>
              <w:left w:val="single" w:sz="4" w:space="0" w:color="auto"/>
              <w:bottom w:val="single" w:sz="4" w:space="0" w:color="auto"/>
              <w:right w:val="single" w:sz="4" w:space="0" w:color="auto"/>
            </w:tcBorders>
          </w:tcPr>
          <w:p w14:paraId="256EFC6D" w14:textId="77777777" w:rsidR="00CE758B" w:rsidRPr="00935FDB" w:rsidRDefault="00CE758B" w:rsidP="009A3073">
            <w:pPr>
              <w:pStyle w:val="TAC"/>
              <w:rPr>
                <w:rFonts w:cs="v4.2.0"/>
                <w:rPrChange w:id="5511" w:author="Jakub Kolodziej" w:date="2022-11-04T18:53:00Z">
                  <w:rPr>
                    <w:rFonts w:cs="v4.2.0"/>
                  </w:rPr>
                </w:rPrChange>
              </w:rPr>
            </w:pPr>
            <w:r w:rsidRPr="00935FDB">
              <w:rPr>
                <w:rFonts w:cs="v4.2.0"/>
                <w:rPrChange w:id="5512" w:author="Jakub Kolodziej" w:date="2022-11-04T18:53:00Z">
                  <w:rPr>
                    <w:rFonts w:cs="v4.2.0"/>
                  </w:rPr>
                </w:rPrChange>
              </w:rPr>
              <w:t>-98</w:t>
            </w:r>
          </w:p>
        </w:tc>
      </w:tr>
      <w:tr w:rsidR="00CE758B" w:rsidRPr="00935FDB" w14:paraId="6A514E1F" w14:textId="77777777" w:rsidTr="009A3073">
        <w:trPr>
          <w:cantSplit/>
          <w:trHeight w:val="124"/>
          <w:jc w:val="center"/>
        </w:trPr>
        <w:tc>
          <w:tcPr>
            <w:tcW w:w="1668" w:type="dxa"/>
            <w:tcBorders>
              <w:top w:val="single" w:sz="4" w:space="0" w:color="auto"/>
              <w:left w:val="single" w:sz="4" w:space="0" w:color="auto"/>
              <w:right w:val="single" w:sz="4" w:space="0" w:color="auto"/>
            </w:tcBorders>
            <w:hideMark/>
          </w:tcPr>
          <w:p w14:paraId="1FB3F974" w14:textId="77777777" w:rsidR="00CE758B" w:rsidRPr="00935FDB" w:rsidRDefault="00CE758B" w:rsidP="009A3073">
            <w:pPr>
              <w:pStyle w:val="TAL"/>
              <w:rPr>
                <w:rFonts w:cs="Arial"/>
                <w:rPrChange w:id="5513" w:author="Jakub Kolodziej" w:date="2022-11-04T18:53:00Z">
                  <w:rPr>
                    <w:rFonts w:cs="Arial"/>
                  </w:rPr>
                </w:rPrChange>
              </w:rPr>
            </w:pPr>
            <w:r w:rsidRPr="00935FDB">
              <w:rPr>
                <w:rFonts w:cs="v4.2.0"/>
                <w:noProof/>
                <w:position w:val="-12"/>
                <w:rPrChange w:id="5514" w:author="Jakub Kolodziej" w:date="2022-11-04T18:53:00Z">
                  <w:rPr>
                    <w:rFonts w:cs="v4.2.0"/>
                    <w:noProof/>
                    <w:position w:val="-12"/>
                  </w:rPr>
                </w:rPrChange>
              </w:rPr>
              <w:drawing>
                <wp:inline distT="0" distB="0" distL="0" distR="0" wp14:anchorId="161BADF1" wp14:editId="3EECB74A">
                  <wp:extent cx="255270" cy="233680"/>
                  <wp:effectExtent l="0" t="0" r="0" b="0"/>
                  <wp:docPr id="267"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935FDB">
              <w:rPr>
                <w:rFonts w:cs="Arial"/>
                <w:vertAlign w:val="superscript"/>
                <w:rPrChange w:id="5515" w:author="Jakub Kolodziej" w:date="2022-11-04T18:53:00Z">
                  <w:rPr>
                    <w:rFonts w:cs="Arial"/>
                    <w:vertAlign w:val="superscript"/>
                  </w:rPr>
                </w:rPrChange>
              </w:rPr>
              <w:t xml:space="preserve"> Note 2</w:t>
            </w:r>
          </w:p>
        </w:tc>
        <w:tc>
          <w:tcPr>
            <w:tcW w:w="1701" w:type="dxa"/>
            <w:tcBorders>
              <w:top w:val="single" w:sz="4" w:space="0" w:color="auto"/>
              <w:left w:val="single" w:sz="4" w:space="0" w:color="auto"/>
              <w:right w:val="single" w:sz="4" w:space="0" w:color="auto"/>
            </w:tcBorders>
            <w:hideMark/>
          </w:tcPr>
          <w:p w14:paraId="5675A152" w14:textId="77777777" w:rsidR="00CE758B" w:rsidRPr="00935FDB" w:rsidRDefault="00CE758B" w:rsidP="009A3073">
            <w:pPr>
              <w:pStyle w:val="TAC"/>
              <w:rPr>
                <w:rFonts w:cs="Arial"/>
                <w:rPrChange w:id="5516" w:author="Jakub Kolodziej" w:date="2022-11-04T18:53:00Z">
                  <w:rPr>
                    <w:rFonts w:cs="Arial"/>
                  </w:rPr>
                </w:rPrChange>
              </w:rPr>
            </w:pPr>
            <w:r w:rsidRPr="00935FDB">
              <w:rPr>
                <w:rFonts w:cs="v4.2.0"/>
                <w:rPrChange w:id="5517" w:author="Jakub Kolodziej" w:date="2022-11-04T18:53:00Z">
                  <w:rPr>
                    <w:rFonts w:cs="v4.2.0"/>
                  </w:rPr>
                </w:rPrChange>
              </w:rPr>
              <w:t>dBm/15 KHz</w:t>
            </w:r>
          </w:p>
        </w:tc>
        <w:tc>
          <w:tcPr>
            <w:tcW w:w="1701" w:type="dxa"/>
            <w:tcBorders>
              <w:top w:val="single" w:sz="4" w:space="0" w:color="auto"/>
              <w:left w:val="single" w:sz="4" w:space="0" w:color="auto"/>
              <w:bottom w:val="single" w:sz="4" w:space="0" w:color="auto"/>
              <w:right w:val="single" w:sz="4" w:space="0" w:color="auto"/>
            </w:tcBorders>
          </w:tcPr>
          <w:p w14:paraId="79BA99E2" w14:textId="77777777" w:rsidR="00CE758B" w:rsidRPr="00935FDB" w:rsidRDefault="00CE758B" w:rsidP="009A3073">
            <w:pPr>
              <w:pStyle w:val="TAC"/>
              <w:rPr>
                <w:rFonts w:cs="Arial"/>
                <w:rPrChange w:id="5518" w:author="Jakub Kolodziej" w:date="2022-11-04T18:53:00Z">
                  <w:rPr>
                    <w:rFonts w:cs="Arial"/>
                  </w:rPr>
                </w:rPrChange>
              </w:rPr>
            </w:pPr>
            <w:r w:rsidRPr="00935FDB">
              <w:rPr>
                <w:rFonts w:cs="v4.2.0"/>
                <w:rPrChange w:id="5519" w:author="Jakub Kolodziej" w:date="2022-11-04T18:53:00Z">
                  <w:rPr>
                    <w:rFonts w:cs="v4.2.0"/>
                  </w:rPr>
                </w:rPrChange>
              </w:rPr>
              <w:t>1</w:t>
            </w:r>
          </w:p>
        </w:tc>
        <w:tc>
          <w:tcPr>
            <w:tcW w:w="3543" w:type="dxa"/>
            <w:gridSpan w:val="4"/>
            <w:tcBorders>
              <w:top w:val="single" w:sz="4" w:space="0" w:color="auto"/>
              <w:left w:val="single" w:sz="4" w:space="0" w:color="auto"/>
              <w:right w:val="single" w:sz="4" w:space="0" w:color="auto"/>
            </w:tcBorders>
            <w:hideMark/>
          </w:tcPr>
          <w:p w14:paraId="06AE5DCE" w14:textId="77777777" w:rsidR="00CE758B" w:rsidRPr="00935FDB" w:rsidRDefault="00CE758B" w:rsidP="009A3073">
            <w:pPr>
              <w:pStyle w:val="TAC"/>
              <w:rPr>
                <w:rFonts w:cs="Arial"/>
                <w:rPrChange w:id="5520" w:author="Jakub Kolodziej" w:date="2022-11-04T18:53:00Z">
                  <w:rPr>
                    <w:rFonts w:cs="Arial"/>
                  </w:rPr>
                </w:rPrChange>
              </w:rPr>
            </w:pPr>
            <w:r w:rsidRPr="00935FDB">
              <w:rPr>
                <w:rFonts w:cs="Arial"/>
                <w:rPrChange w:id="5521" w:author="Jakub Kolodziej" w:date="2022-11-04T18:53:00Z">
                  <w:rPr>
                    <w:rFonts w:cs="Arial"/>
                  </w:rPr>
                </w:rPrChange>
              </w:rPr>
              <w:t>-98</w:t>
            </w:r>
          </w:p>
        </w:tc>
      </w:tr>
      <w:tr w:rsidR="00CE758B" w:rsidRPr="00935FDB" w14:paraId="1F32B552" w14:textId="77777777" w:rsidTr="009A3073">
        <w:trPr>
          <w:cantSplit/>
          <w:trHeight w:val="157"/>
          <w:jc w:val="center"/>
        </w:trPr>
        <w:tc>
          <w:tcPr>
            <w:tcW w:w="1668" w:type="dxa"/>
            <w:tcBorders>
              <w:top w:val="single" w:sz="4" w:space="0" w:color="auto"/>
              <w:left w:val="single" w:sz="4" w:space="0" w:color="auto"/>
              <w:right w:val="single" w:sz="4" w:space="0" w:color="auto"/>
            </w:tcBorders>
            <w:hideMark/>
          </w:tcPr>
          <w:p w14:paraId="4C2EF47F" w14:textId="77777777" w:rsidR="00CE758B" w:rsidRPr="00935FDB" w:rsidRDefault="00CE758B" w:rsidP="009A3073">
            <w:pPr>
              <w:pStyle w:val="TAL"/>
              <w:rPr>
                <w:rFonts w:cs="Arial"/>
                <w:rPrChange w:id="5522" w:author="Jakub Kolodziej" w:date="2022-11-04T18:53:00Z">
                  <w:rPr>
                    <w:rFonts w:cs="Arial"/>
                  </w:rPr>
                </w:rPrChange>
              </w:rPr>
            </w:pPr>
            <w:r w:rsidRPr="00935FDB">
              <w:rPr>
                <w:rFonts w:cs="v4.2.0"/>
                <w:noProof/>
                <w:position w:val="-12"/>
                <w:rPrChange w:id="5523" w:author="Jakub Kolodziej" w:date="2022-11-04T18:53:00Z">
                  <w:rPr>
                    <w:rFonts w:cs="v4.2.0"/>
                    <w:noProof/>
                    <w:position w:val="-12"/>
                  </w:rPr>
                </w:rPrChange>
              </w:rPr>
              <w:drawing>
                <wp:inline distT="0" distB="0" distL="0" distR="0" wp14:anchorId="1A406954" wp14:editId="34156E05">
                  <wp:extent cx="393700" cy="244475"/>
                  <wp:effectExtent l="0" t="0" r="0" b="0"/>
                  <wp:docPr id="268"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406681EE" w14:textId="77777777" w:rsidR="00CE758B" w:rsidRPr="00935FDB" w:rsidRDefault="00CE758B" w:rsidP="009A3073">
            <w:pPr>
              <w:pStyle w:val="TAC"/>
              <w:rPr>
                <w:rFonts w:cs="Arial"/>
                <w:rPrChange w:id="5524" w:author="Jakub Kolodziej" w:date="2022-11-04T18:53:00Z">
                  <w:rPr>
                    <w:rFonts w:cs="Arial"/>
                  </w:rPr>
                </w:rPrChange>
              </w:rPr>
            </w:pPr>
            <w:r w:rsidRPr="00935FDB">
              <w:rPr>
                <w:rFonts w:cs="v4.2.0"/>
                <w:rPrChange w:id="5525" w:author="Jakub Kolodziej" w:date="2022-11-04T18:53:00Z">
                  <w:rPr>
                    <w:rFonts w:cs="v4.2.0"/>
                  </w:rPr>
                </w:rPrChange>
              </w:rPr>
              <w:t>dB</w:t>
            </w:r>
          </w:p>
        </w:tc>
        <w:tc>
          <w:tcPr>
            <w:tcW w:w="1701" w:type="dxa"/>
            <w:tcBorders>
              <w:top w:val="single" w:sz="4" w:space="0" w:color="auto"/>
              <w:left w:val="single" w:sz="4" w:space="0" w:color="auto"/>
              <w:bottom w:val="single" w:sz="4" w:space="0" w:color="auto"/>
              <w:right w:val="single" w:sz="4" w:space="0" w:color="auto"/>
            </w:tcBorders>
          </w:tcPr>
          <w:p w14:paraId="3793607A" w14:textId="77777777" w:rsidR="00CE758B" w:rsidRPr="00935FDB" w:rsidRDefault="00CE758B" w:rsidP="009A3073">
            <w:pPr>
              <w:pStyle w:val="TAC"/>
              <w:rPr>
                <w:rFonts w:cs="v4.2.0"/>
                <w:rPrChange w:id="5526" w:author="Jakub Kolodziej" w:date="2022-11-04T18:53:00Z">
                  <w:rPr>
                    <w:rFonts w:cs="v4.2.0"/>
                  </w:rPr>
                </w:rPrChange>
              </w:rPr>
            </w:pPr>
            <w:r w:rsidRPr="00935FDB">
              <w:rPr>
                <w:rFonts w:cs="v4.2.0"/>
                <w:rPrChange w:id="5527" w:author="Jakub Kolodziej" w:date="2022-11-04T18:53:00Z">
                  <w:rPr>
                    <w:rFonts w:cs="v4.2.0"/>
                  </w:rPr>
                </w:rPrChange>
              </w:rPr>
              <w:t>1</w:t>
            </w:r>
          </w:p>
        </w:tc>
        <w:tc>
          <w:tcPr>
            <w:tcW w:w="850" w:type="dxa"/>
            <w:tcBorders>
              <w:top w:val="single" w:sz="4" w:space="0" w:color="auto"/>
              <w:left w:val="single" w:sz="4" w:space="0" w:color="auto"/>
              <w:right w:val="single" w:sz="4" w:space="0" w:color="auto"/>
            </w:tcBorders>
            <w:hideMark/>
          </w:tcPr>
          <w:p w14:paraId="2BE8FA12" w14:textId="77777777" w:rsidR="00CE758B" w:rsidRPr="00935FDB" w:rsidRDefault="00CE758B" w:rsidP="009A3073">
            <w:pPr>
              <w:pStyle w:val="TAC"/>
              <w:rPr>
                <w:rFonts w:cs="Arial"/>
                <w:rPrChange w:id="5528" w:author="Jakub Kolodziej" w:date="2022-11-04T18:53:00Z">
                  <w:rPr>
                    <w:rFonts w:cs="Arial"/>
                  </w:rPr>
                </w:rPrChange>
              </w:rPr>
            </w:pPr>
            <w:r w:rsidRPr="00935FDB">
              <w:rPr>
                <w:rFonts w:cs="v4.2.0"/>
                <w:rPrChange w:id="5529" w:author="Jakub Kolodziej" w:date="2022-11-04T18:53:00Z">
                  <w:rPr>
                    <w:rFonts w:cs="v4.2.0"/>
                  </w:rPr>
                </w:rPrChange>
              </w:rPr>
              <w:t>4</w:t>
            </w:r>
          </w:p>
        </w:tc>
        <w:tc>
          <w:tcPr>
            <w:tcW w:w="851" w:type="dxa"/>
            <w:tcBorders>
              <w:top w:val="single" w:sz="4" w:space="0" w:color="auto"/>
              <w:left w:val="single" w:sz="4" w:space="0" w:color="auto"/>
              <w:right w:val="single" w:sz="4" w:space="0" w:color="auto"/>
            </w:tcBorders>
            <w:hideMark/>
          </w:tcPr>
          <w:p w14:paraId="23CE3E89" w14:textId="77777777" w:rsidR="00CE758B" w:rsidRPr="00935FDB" w:rsidRDefault="00CE758B" w:rsidP="009A3073">
            <w:pPr>
              <w:pStyle w:val="TAC"/>
              <w:rPr>
                <w:rFonts w:cs="Arial"/>
                <w:rPrChange w:id="5530" w:author="Jakub Kolodziej" w:date="2022-11-04T18:53:00Z">
                  <w:rPr>
                    <w:rFonts w:cs="Arial"/>
                  </w:rPr>
                </w:rPrChange>
              </w:rPr>
            </w:pPr>
            <w:r w:rsidRPr="00935FDB">
              <w:rPr>
                <w:rFonts w:cs="v4.2.0"/>
                <w:rPrChange w:id="5531" w:author="Jakub Kolodziej" w:date="2022-11-04T18:53:00Z">
                  <w:rPr>
                    <w:rFonts w:cs="v4.2.0"/>
                  </w:rPr>
                </w:rPrChange>
              </w:rPr>
              <w:t>-1.46</w:t>
            </w:r>
          </w:p>
        </w:tc>
        <w:tc>
          <w:tcPr>
            <w:tcW w:w="921" w:type="dxa"/>
            <w:tcBorders>
              <w:top w:val="single" w:sz="4" w:space="0" w:color="auto"/>
              <w:left w:val="single" w:sz="4" w:space="0" w:color="auto"/>
              <w:right w:val="single" w:sz="4" w:space="0" w:color="auto"/>
            </w:tcBorders>
          </w:tcPr>
          <w:p w14:paraId="3A41D7E0" w14:textId="77777777" w:rsidR="00CE758B" w:rsidRPr="00935FDB" w:rsidRDefault="00CE758B" w:rsidP="009A3073">
            <w:pPr>
              <w:pStyle w:val="TAC"/>
              <w:rPr>
                <w:rFonts w:cs="v4.2.0"/>
                <w:rPrChange w:id="5532" w:author="Jakub Kolodziej" w:date="2022-11-04T18:53:00Z">
                  <w:rPr>
                    <w:rFonts w:cs="v4.2.0"/>
                  </w:rPr>
                </w:rPrChange>
              </w:rPr>
            </w:pPr>
            <w:r w:rsidRPr="00935FDB">
              <w:rPr>
                <w:rFonts w:cs="v4.2.0"/>
                <w:rPrChange w:id="5533" w:author="Jakub Kolodziej" w:date="2022-11-04T18:53:00Z">
                  <w:rPr>
                    <w:rFonts w:cs="v4.2.0"/>
                  </w:rPr>
                </w:rPrChange>
              </w:rPr>
              <w:t>-Infinity</w:t>
            </w:r>
          </w:p>
        </w:tc>
        <w:tc>
          <w:tcPr>
            <w:tcW w:w="921" w:type="dxa"/>
            <w:tcBorders>
              <w:top w:val="single" w:sz="4" w:space="0" w:color="auto"/>
              <w:left w:val="single" w:sz="4" w:space="0" w:color="auto"/>
              <w:right w:val="single" w:sz="4" w:space="0" w:color="auto"/>
            </w:tcBorders>
          </w:tcPr>
          <w:p w14:paraId="0B037881" w14:textId="77777777" w:rsidR="00CE758B" w:rsidRPr="00935FDB" w:rsidRDefault="00CE758B" w:rsidP="009A3073">
            <w:pPr>
              <w:pStyle w:val="TAC"/>
              <w:rPr>
                <w:rFonts w:cs="v4.2.0"/>
                <w:rPrChange w:id="5534" w:author="Jakub Kolodziej" w:date="2022-11-04T18:53:00Z">
                  <w:rPr>
                    <w:rFonts w:cs="v4.2.0"/>
                  </w:rPr>
                </w:rPrChange>
              </w:rPr>
            </w:pPr>
            <w:r w:rsidRPr="00935FDB">
              <w:rPr>
                <w:rFonts w:cs="v4.2.0"/>
                <w:rPrChange w:id="5535" w:author="Jakub Kolodziej" w:date="2022-11-04T18:53:00Z">
                  <w:rPr>
                    <w:rFonts w:cs="v4.2.0"/>
                  </w:rPr>
                </w:rPrChange>
              </w:rPr>
              <w:t>-1.46</w:t>
            </w:r>
          </w:p>
        </w:tc>
      </w:tr>
      <w:tr w:rsidR="00CE758B" w:rsidRPr="00935FDB" w14:paraId="796B9D6F" w14:textId="77777777" w:rsidTr="009A3073">
        <w:trPr>
          <w:cantSplit/>
          <w:trHeight w:val="157"/>
          <w:jc w:val="center"/>
        </w:trPr>
        <w:tc>
          <w:tcPr>
            <w:tcW w:w="1668" w:type="dxa"/>
            <w:tcBorders>
              <w:top w:val="single" w:sz="4" w:space="0" w:color="auto"/>
              <w:left w:val="single" w:sz="4" w:space="0" w:color="auto"/>
              <w:right w:val="single" w:sz="4" w:space="0" w:color="auto"/>
            </w:tcBorders>
            <w:hideMark/>
          </w:tcPr>
          <w:p w14:paraId="7762D710" w14:textId="77777777" w:rsidR="00CE758B" w:rsidRPr="00935FDB" w:rsidRDefault="00CE758B" w:rsidP="009A3073">
            <w:pPr>
              <w:pStyle w:val="TAL"/>
              <w:rPr>
                <w:rFonts w:cs="Arial"/>
                <w:rPrChange w:id="5536" w:author="Jakub Kolodziej" w:date="2022-11-04T18:53:00Z">
                  <w:rPr>
                    <w:rFonts w:cs="Arial"/>
                  </w:rPr>
                </w:rPrChange>
              </w:rPr>
            </w:pPr>
            <w:r w:rsidRPr="00935FDB">
              <w:rPr>
                <w:rFonts w:cs="v4.2.0"/>
                <w:noProof/>
                <w:position w:val="-12"/>
                <w:rPrChange w:id="5537" w:author="Jakub Kolodziej" w:date="2022-11-04T18:53:00Z">
                  <w:rPr>
                    <w:rFonts w:cs="v4.2.0"/>
                    <w:noProof/>
                    <w:position w:val="-12"/>
                  </w:rPr>
                </w:rPrChange>
              </w:rPr>
              <w:drawing>
                <wp:inline distT="0" distB="0" distL="0" distR="0" wp14:anchorId="352A79A1" wp14:editId="3988D7BA">
                  <wp:extent cx="510540" cy="244475"/>
                  <wp:effectExtent l="0" t="0" r="0" b="0"/>
                  <wp:docPr id="269"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25E17D92" w14:textId="77777777" w:rsidR="00CE758B" w:rsidRPr="00935FDB" w:rsidRDefault="00CE758B" w:rsidP="009A3073">
            <w:pPr>
              <w:pStyle w:val="TAC"/>
              <w:rPr>
                <w:rFonts w:cs="Arial"/>
                <w:rPrChange w:id="5538" w:author="Jakub Kolodziej" w:date="2022-11-04T18:53:00Z">
                  <w:rPr>
                    <w:rFonts w:cs="Arial"/>
                  </w:rPr>
                </w:rPrChange>
              </w:rPr>
            </w:pPr>
            <w:r w:rsidRPr="00935FDB">
              <w:rPr>
                <w:rFonts w:cs="v4.2.0"/>
                <w:rPrChange w:id="5539" w:author="Jakub Kolodziej" w:date="2022-11-04T18:53:00Z">
                  <w:rPr>
                    <w:rFonts w:cs="v4.2.0"/>
                  </w:rPr>
                </w:rPrChange>
              </w:rPr>
              <w:t>dB</w:t>
            </w:r>
          </w:p>
        </w:tc>
        <w:tc>
          <w:tcPr>
            <w:tcW w:w="1701" w:type="dxa"/>
            <w:tcBorders>
              <w:top w:val="single" w:sz="4" w:space="0" w:color="auto"/>
              <w:left w:val="single" w:sz="4" w:space="0" w:color="auto"/>
              <w:bottom w:val="single" w:sz="4" w:space="0" w:color="auto"/>
              <w:right w:val="single" w:sz="4" w:space="0" w:color="auto"/>
            </w:tcBorders>
          </w:tcPr>
          <w:p w14:paraId="569B0E26" w14:textId="77777777" w:rsidR="00CE758B" w:rsidRPr="00935FDB" w:rsidRDefault="00CE758B" w:rsidP="009A3073">
            <w:pPr>
              <w:pStyle w:val="TAC"/>
              <w:rPr>
                <w:rFonts w:cs="v4.2.0"/>
                <w:rPrChange w:id="5540" w:author="Jakub Kolodziej" w:date="2022-11-04T18:53:00Z">
                  <w:rPr>
                    <w:rFonts w:cs="v4.2.0"/>
                  </w:rPr>
                </w:rPrChange>
              </w:rPr>
            </w:pPr>
            <w:r w:rsidRPr="00935FDB">
              <w:rPr>
                <w:rFonts w:cs="v4.2.0"/>
                <w:rPrChange w:id="5541" w:author="Jakub Kolodziej" w:date="2022-11-04T18:53:00Z">
                  <w:rPr>
                    <w:rFonts w:cs="v4.2.0"/>
                  </w:rPr>
                </w:rPrChange>
              </w:rPr>
              <w:t>1</w:t>
            </w:r>
          </w:p>
        </w:tc>
        <w:tc>
          <w:tcPr>
            <w:tcW w:w="850" w:type="dxa"/>
            <w:tcBorders>
              <w:top w:val="single" w:sz="4" w:space="0" w:color="auto"/>
              <w:left w:val="single" w:sz="4" w:space="0" w:color="auto"/>
              <w:right w:val="single" w:sz="4" w:space="0" w:color="auto"/>
            </w:tcBorders>
            <w:hideMark/>
          </w:tcPr>
          <w:p w14:paraId="157AA5EB" w14:textId="77777777" w:rsidR="00CE758B" w:rsidRPr="00935FDB" w:rsidRDefault="00CE758B" w:rsidP="009A3073">
            <w:pPr>
              <w:pStyle w:val="TAC"/>
              <w:rPr>
                <w:rFonts w:cs="Arial"/>
                <w:rPrChange w:id="5542" w:author="Jakub Kolodziej" w:date="2022-11-04T18:53:00Z">
                  <w:rPr>
                    <w:rFonts w:cs="Arial"/>
                  </w:rPr>
                </w:rPrChange>
              </w:rPr>
            </w:pPr>
            <w:r w:rsidRPr="00935FDB">
              <w:rPr>
                <w:rFonts w:cs="v4.2.0"/>
                <w:rPrChange w:id="5543" w:author="Jakub Kolodziej" w:date="2022-11-04T18:53:00Z">
                  <w:rPr>
                    <w:rFonts w:cs="v4.2.0"/>
                  </w:rPr>
                </w:rPrChange>
              </w:rPr>
              <w:t>4</w:t>
            </w:r>
          </w:p>
        </w:tc>
        <w:tc>
          <w:tcPr>
            <w:tcW w:w="851" w:type="dxa"/>
            <w:tcBorders>
              <w:top w:val="single" w:sz="4" w:space="0" w:color="auto"/>
              <w:left w:val="single" w:sz="4" w:space="0" w:color="auto"/>
              <w:right w:val="single" w:sz="4" w:space="0" w:color="auto"/>
            </w:tcBorders>
            <w:hideMark/>
          </w:tcPr>
          <w:p w14:paraId="1D3BE13E" w14:textId="77777777" w:rsidR="00CE758B" w:rsidRPr="00935FDB" w:rsidRDefault="00CE758B" w:rsidP="009A3073">
            <w:pPr>
              <w:pStyle w:val="TAC"/>
              <w:rPr>
                <w:rFonts w:cs="Arial"/>
                <w:rPrChange w:id="5544" w:author="Jakub Kolodziej" w:date="2022-11-04T18:53:00Z">
                  <w:rPr>
                    <w:rFonts w:cs="Arial"/>
                  </w:rPr>
                </w:rPrChange>
              </w:rPr>
            </w:pPr>
            <w:r w:rsidRPr="00935FDB">
              <w:rPr>
                <w:rFonts w:cs="v4.2.0"/>
                <w:rPrChange w:id="5545" w:author="Jakub Kolodziej" w:date="2022-11-04T18:53:00Z">
                  <w:rPr>
                    <w:rFonts w:cs="v4.2.0"/>
                  </w:rPr>
                </w:rPrChange>
              </w:rPr>
              <w:t>4</w:t>
            </w:r>
          </w:p>
        </w:tc>
        <w:tc>
          <w:tcPr>
            <w:tcW w:w="921" w:type="dxa"/>
            <w:tcBorders>
              <w:top w:val="single" w:sz="4" w:space="0" w:color="auto"/>
              <w:left w:val="single" w:sz="4" w:space="0" w:color="auto"/>
              <w:right w:val="single" w:sz="4" w:space="0" w:color="auto"/>
            </w:tcBorders>
          </w:tcPr>
          <w:p w14:paraId="1D3CDC32" w14:textId="77777777" w:rsidR="00CE758B" w:rsidRPr="00935FDB" w:rsidRDefault="00CE758B" w:rsidP="009A3073">
            <w:pPr>
              <w:pStyle w:val="TAC"/>
              <w:rPr>
                <w:rFonts w:cs="v4.2.0"/>
                <w:rPrChange w:id="5546" w:author="Jakub Kolodziej" w:date="2022-11-04T18:53:00Z">
                  <w:rPr>
                    <w:rFonts w:cs="v4.2.0"/>
                  </w:rPr>
                </w:rPrChange>
              </w:rPr>
            </w:pPr>
            <w:r w:rsidRPr="00935FDB">
              <w:rPr>
                <w:rFonts w:cs="v4.2.0"/>
                <w:rPrChange w:id="5547" w:author="Jakub Kolodziej" w:date="2022-11-04T18:53:00Z">
                  <w:rPr>
                    <w:rFonts w:cs="v4.2.0"/>
                  </w:rPr>
                </w:rPrChange>
              </w:rPr>
              <w:t>-Infinity</w:t>
            </w:r>
          </w:p>
        </w:tc>
        <w:tc>
          <w:tcPr>
            <w:tcW w:w="921" w:type="dxa"/>
            <w:tcBorders>
              <w:top w:val="single" w:sz="4" w:space="0" w:color="auto"/>
              <w:left w:val="single" w:sz="4" w:space="0" w:color="auto"/>
              <w:right w:val="single" w:sz="4" w:space="0" w:color="auto"/>
            </w:tcBorders>
          </w:tcPr>
          <w:p w14:paraId="42D82761" w14:textId="77777777" w:rsidR="00CE758B" w:rsidRPr="00935FDB" w:rsidRDefault="00CE758B" w:rsidP="009A3073">
            <w:pPr>
              <w:pStyle w:val="TAC"/>
              <w:rPr>
                <w:rFonts w:cs="v4.2.0"/>
                <w:rPrChange w:id="5548" w:author="Jakub Kolodziej" w:date="2022-11-04T18:53:00Z">
                  <w:rPr>
                    <w:rFonts w:cs="v4.2.0"/>
                  </w:rPr>
                </w:rPrChange>
              </w:rPr>
            </w:pPr>
            <w:r w:rsidRPr="00935FDB">
              <w:rPr>
                <w:rFonts w:cs="v4.2.0"/>
                <w:rPrChange w:id="5549" w:author="Jakub Kolodziej" w:date="2022-11-04T18:53:00Z">
                  <w:rPr>
                    <w:rFonts w:cs="v4.2.0"/>
                  </w:rPr>
                </w:rPrChange>
              </w:rPr>
              <w:t>4</w:t>
            </w:r>
          </w:p>
        </w:tc>
      </w:tr>
      <w:tr w:rsidR="00CE758B" w:rsidRPr="00935FDB" w14:paraId="4A8F7DCE" w14:textId="77777777" w:rsidTr="009A3073">
        <w:trPr>
          <w:cantSplit/>
          <w:trHeight w:val="197"/>
          <w:jc w:val="center"/>
        </w:trPr>
        <w:tc>
          <w:tcPr>
            <w:tcW w:w="1668" w:type="dxa"/>
            <w:tcBorders>
              <w:top w:val="single" w:sz="4" w:space="0" w:color="auto"/>
              <w:left w:val="single" w:sz="4" w:space="0" w:color="auto"/>
              <w:right w:val="single" w:sz="4" w:space="0" w:color="auto"/>
            </w:tcBorders>
            <w:hideMark/>
          </w:tcPr>
          <w:p w14:paraId="3083AC6D" w14:textId="77777777" w:rsidR="00CE758B" w:rsidRPr="00935FDB" w:rsidRDefault="00CE758B" w:rsidP="009A3073">
            <w:pPr>
              <w:pStyle w:val="TAL"/>
              <w:rPr>
                <w:rFonts w:cs="Arial"/>
                <w:rPrChange w:id="5550" w:author="Jakub Kolodziej" w:date="2022-11-04T18:53:00Z">
                  <w:rPr>
                    <w:rFonts w:cs="Arial"/>
                  </w:rPr>
                </w:rPrChange>
              </w:rPr>
            </w:pPr>
            <w:r w:rsidRPr="00935FDB">
              <w:rPr>
                <w:rFonts w:cs="v4.2.0"/>
                <w:rPrChange w:id="5551" w:author="Jakub Kolodziej" w:date="2022-11-04T18:53:00Z">
                  <w:rPr>
                    <w:rFonts w:cs="v4.2.0"/>
                  </w:rPr>
                </w:rPrChange>
              </w:rPr>
              <w:t>SS-RSRP</w:t>
            </w:r>
            <w:r w:rsidRPr="00935FDB">
              <w:rPr>
                <w:rFonts w:cs="Arial"/>
                <w:vertAlign w:val="superscript"/>
                <w:rPrChange w:id="5552" w:author="Jakub Kolodziej" w:date="2022-11-04T18:53:00Z">
                  <w:rPr>
                    <w:rFonts w:cs="Arial"/>
                    <w:vertAlign w:val="superscript"/>
                  </w:rPr>
                </w:rPrChange>
              </w:rPr>
              <w:t xml:space="preserve"> Note 3</w:t>
            </w:r>
          </w:p>
        </w:tc>
        <w:tc>
          <w:tcPr>
            <w:tcW w:w="1701" w:type="dxa"/>
            <w:tcBorders>
              <w:top w:val="single" w:sz="4" w:space="0" w:color="auto"/>
              <w:left w:val="single" w:sz="4" w:space="0" w:color="auto"/>
              <w:right w:val="single" w:sz="4" w:space="0" w:color="auto"/>
            </w:tcBorders>
            <w:hideMark/>
          </w:tcPr>
          <w:p w14:paraId="467AAA3D" w14:textId="77777777" w:rsidR="00CE758B" w:rsidRPr="00935FDB" w:rsidRDefault="00CE758B" w:rsidP="009A3073">
            <w:pPr>
              <w:pStyle w:val="TAC"/>
              <w:rPr>
                <w:rFonts w:cs="Arial"/>
                <w:rPrChange w:id="5553" w:author="Jakub Kolodziej" w:date="2022-11-04T18:53:00Z">
                  <w:rPr>
                    <w:rFonts w:cs="Arial"/>
                  </w:rPr>
                </w:rPrChange>
              </w:rPr>
            </w:pPr>
            <w:r w:rsidRPr="00935FDB">
              <w:rPr>
                <w:rFonts w:cs="v4.2.0"/>
                <w:rPrChange w:id="5554" w:author="Jakub Kolodziej" w:date="2022-11-04T18:53:00Z">
                  <w:rPr>
                    <w:rFonts w:cs="v4.2.0"/>
                  </w:rPr>
                </w:rPrChange>
              </w:rPr>
              <w:t>dBm/SCS KHz</w:t>
            </w:r>
          </w:p>
        </w:tc>
        <w:tc>
          <w:tcPr>
            <w:tcW w:w="1701" w:type="dxa"/>
            <w:tcBorders>
              <w:top w:val="single" w:sz="4" w:space="0" w:color="auto"/>
              <w:left w:val="single" w:sz="4" w:space="0" w:color="auto"/>
              <w:bottom w:val="single" w:sz="4" w:space="0" w:color="auto"/>
              <w:right w:val="single" w:sz="4" w:space="0" w:color="auto"/>
            </w:tcBorders>
          </w:tcPr>
          <w:p w14:paraId="6AE1BB6D" w14:textId="77777777" w:rsidR="00CE758B" w:rsidRPr="00935FDB" w:rsidRDefault="00CE758B" w:rsidP="009A3073">
            <w:pPr>
              <w:pStyle w:val="TAC"/>
              <w:rPr>
                <w:rFonts w:cs="v4.2.0"/>
                <w:rPrChange w:id="5555" w:author="Jakub Kolodziej" w:date="2022-11-04T18:53:00Z">
                  <w:rPr>
                    <w:rFonts w:cs="v4.2.0"/>
                  </w:rPr>
                </w:rPrChange>
              </w:rPr>
            </w:pPr>
            <w:r w:rsidRPr="00935FDB">
              <w:rPr>
                <w:rFonts w:cs="v4.2.0"/>
                <w:rPrChange w:id="5556" w:author="Jakub Kolodziej" w:date="2022-11-04T18:53:00Z">
                  <w:rPr>
                    <w:rFonts w:cs="v4.2.0"/>
                  </w:rPr>
                </w:rPrChange>
              </w:rPr>
              <w:t>1</w:t>
            </w:r>
          </w:p>
        </w:tc>
        <w:tc>
          <w:tcPr>
            <w:tcW w:w="850" w:type="dxa"/>
            <w:tcBorders>
              <w:top w:val="single" w:sz="4" w:space="0" w:color="auto"/>
              <w:left w:val="single" w:sz="4" w:space="0" w:color="auto"/>
              <w:bottom w:val="single" w:sz="4" w:space="0" w:color="auto"/>
              <w:right w:val="single" w:sz="4" w:space="0" w:color="auto"/>
            </w:tcBorders>
            <w:hideMark/>
          </w:tcPr>
          <w:p w14:paraId="70E0398F" w14:textId="77777777" w:rsidR="00CE758B" w:rsidRPr="00935FDB" w:rsidRDefault="00CE758B" w:rsidP="009A3073">
            <w:pPr>
              <w:pStyle w:val="TAC"/>
              <w:rPr>
                <w:rFonts w:cs="Arial"/>
                <w:rPrChange w:id="5557" w:author="Jakub Kolodziej" w:date="2022-11-04T18:53:00Z">
                  <w:rPr>
                    <w:rFonts w:cs="Arial"/>
                  </w:rPr>
                </w:rPrChange>
              </w:rPr>
            </w:pPr>
            <w:r w:rsidRPr="00935FDB">
              <w:rPr>
                <w:rFonts w:cs="v4.2.0"/>
                <w:rPrChange w:id="5558" w:author="Jakub Kolodziej" w:date="2022-11-04T18:53:00Z">
                  <w:rPr>
                    <w:rFonts w:cs="v4.2.0"/>
                  </w:rPr>
                </w:rPrChange>
              </w:rPr>
              <w:t>-94</w:t>
            </w:r>
          </w:p>
        </w:tc>
        <w:tc>
          <w:tcPr>
            <w:tcW w:w="851" w:type="dxa"/>
            <w:tcBorders>
              <w:top w:val="single" w:sz="4" w:space="0" w:color="auto"/>
              <w:left w:val="single" w:sz="4" w:space="0" w:color="auto"/>
              <w:bottom w:val="single" w:sz="4" w:space="0" w:color="auto"/>
              <w:right w:val="single" w:sz="4" w:space="0" w:color="auto"/>
            </w:tcBorders>
            <w:hideMark/>
          </w:tcPr>
          <w:p w14:paraId="650D119E" w14:textId="77777777" w:rsidR="00CE758B" w:rsidRPr="00935FDB" w:rsidRDefault="00CE758B" w:rsidP="009A3073">
            <w:pPr>
              <w:pStyle w:val="TAC"/>
              <w:rPr>
                <w:rFonts w:cs="Arial"/>
                <w:rPrChange w:id="5559" w:author="Jakub Kolodziej" w:date="2022-11-04T18:53:00Z">
                  <w:rPr>
                    <w:rFonts w:cs="Arial"/>
                  </w:rPr>
                </w:rPrChange>
              </w:rPr>
            </w:pPr>
            <w:r w:rsidRPr="00935FDB">
              <w:rPr>
                <w:rFonts w:cs="v4.2.0"/>
                <w:rPrChange w:id="5560" w:author="Jakub Kolodziej" w:date="2022-11-04T18:53:00Z">
                  <w:rPr>
                    <w:rFonts w:cs="v4.2.0"/>
                  </w:rPr>
                </w:rPrChange>
              </w:rPr>
              <w:t>-94</w:t>
            </w:r>
          </w:p>
        </w:tc>
        <w:tc>
          <w:tcPr>
            <w:tcW w:w="921" w:type="dxa"/>
            <w:tcBorders>
              <w:top w:val="single" w:sz="4" w:space="0" w:color="auto"/>
              <w:left w:val="single" w:sz="4" w:space="0" w:color="auto"/>
              <w:bottom w:val="single" w:sz="4" w:space="0" w:color="auto"/>
              <w:right w:val="single" w:sz="4" w:space="0" w:color="auto"/>
            </w:tcBorders>
          </w:tcPr>
          <w:p w14:paraId="4169BF2D" w14:textId="77777777" w:rsidR="00CE758B" w:rsidRPr="00935FDB" w:rsidRDefault="00CE758B" w:rsidP="009A3073">
            <w:pPr>
              <w:pStyle w:val="TAC"/>
              <w:rPr>
                <w:rFonts w:cs="v4.2.0"/>
                <w:rPrChange w:id="5561" w:author="Jakub Kolodziej" w:date="2022-11-04T18:53:00Z">
                  <w:rPr>
                    <w:rFonts w:cs="v4.2.0"/>
                  </w:rPr>
                </w:rPrChange>
              </w:rPr>
            </w:pPr>
            <w:r w:rsidRPr="00935FDB">
              <w:rPr>
                <w:rFonts w:cs="v4.2.0"/>
                <w:rPrChange w:id="5562" w:author="Jakub Kolodziej" w:date="2022-11-04T18:53:00Z">
                  <w:rPr>
                    <w:rFonts w:cs="v4.2.0"/>
                  </w:rPr>
                </w:rPrChange>
              </w:rPr>
              <w:t>-Infinity</w:t>
            </w:r>
          </w:p>
        </w:tc>
        <w:tc>
          <w:tcPr>
            <w:tcW w:w="921" w:type="dxa"/>
            <w:tcBorders>
              <w:top w:val="single" w:sz="4" w:space="0" w:color="auto"/>
              <w:left w:val="single" w:sz="4" w:space="0" w:color="auto"/>
              <w:bottom w:val="single" w:sz="4" w:space="0" w:color="auto"/>
              <w:right w:val="single" w:sz="4" w:space="0" w:color="auto"/>
            </w:tcBorders>
          </w:tcPr>
          <w:p w14:paraId="10D806F4" w14:textId="77777777" w:rsidR="00CE758B" w:rsidRPr="00935FDB" w:rsidRDefault="00CE758B" w:rsidP="009A3073">
            <w:pPr>
              <w:pStyle w:val="TAC"/>
              <w:rPr>
                <w:rFonts w:cs="v4.2.0"/>
                <w:rPrChange w:id="5563" w:author="Jakub Kolodziej" w:date="2022-11-04T18:53:00Z">
                  <w:rPr>
                    <w:rFonts w:cs="v4.2.0"/>
                  </w:rPr>
                </w:rPrChange>
              </w:rPr>
            </w:pPr>
            <w:r w:rsidRPr="00935FDB">
              <w:rPr>
                <w:rFonts w:cs="v4.2.0"/>
                <w:rPrChange w:id="5564" w:author="Jakub Kolodziej" w:date="2022-11-04T18:53:00Z">
                  <w:rPr>
                    <w:rFonts w:cs="v4.2.0"/>
                  </w:rPr>
                </w:rPrChange>
              </w:rPr>
              <w:t>-94</w:t>
            </w:r>
          </w:p>
        </w:tc>
      </w:tr>
      <w:tr w:rsidR="00CE758B" w:rsidRPr="00935FDB" w14:paraId="5D1A0363" w14:textId="77777777" w:rsidTr="009A3073">
        <w:trPr>
          <w:cantSplit/>
          <w:trHeight w:val="197"/>
          <w:jc w:val="center"/>
        </w:trPr>
        <w:tc>
          <w:tcPr>
            <w:tcW w:w="1668" w:type="dxa"/>
            <w:tcBorders>
              <w:top w:val="single" w:sz="4" w:space="0" w:color="auto"/>
              <w:left w:val="single" w:sz="4" w:space="0" w:color="auto"/>
              <w:right w:val="single" w:sz="4" w:space="0" w:color="auto"/>
            </w:tcBorders>
          </w:tcPr>
          <w:p w14:paraId="7DDA2664" w14:textId="77777777" w:rsidR="00CE758B" w:rsidRPr="00935FDB" w:rsidRDefault="00CE758B" w:rsidP="009A3073">
            <w:pPr>
              <w:pStyle w:val="TAL"/>
              <w:rPr>
                <w:rFonts w:cs="v4.2.0"/>
                <w:rPrChange w:id="5565" w:author="Jakub Kolodziej" w:date="2022-11-04T18:53:00Z">
                  <w:rPr>
                    <w:rFonts w:cs="v4.2.0"/>
                  </w:rPr>
                </w:rPrChange>
              </w:rPr>
            </w:pPr>
            <w:r w:rsidRPr="00935FDB">
              <w:rPr>
                <w:rFonts w:cs="v4.2.0"/>
                <w:rPrChange w:id="5566" w:author="Jakub Kolodziej" w:date="2022-11-04T18:53:00Z">
                  <w:rPr>
                    <w:rFonts w:cs="v4.2.0"/>
                  </w:rPr>
                </w:rPrChange>
              </w:rPr>
              <w:t>Io</w:t>
            </w:r>
          </w:p>
        </w:tc>
        <w:tc>
          <w:tcPr>
            <w:tcW w:w="1701" w:type="dxa"/>
            <w:tcBorders>
              <w:top w:val="single" w:sz="4" w:space="0" w:color="auto"/>
              <w:left w:val="single" w:sz="4" w:space="0" w:color="auto"/>
              <w:bottom w:val="single" w:sz="4" w:space="0" w:color="auto"/>
              <w:right w:val="single" w:sz="4" w:space="0" w:color="auto"/>
            </w:tcBorders>
          </w:tcPr>
          <w:p w14:paraId="34FFD35F" w14:textId="77777777" w:rsidR="00CE758B" w:rsidRPr="00935FDB" w:rsidRDefault="00CE758B" w:rsidP="009A3073">
            <w:pPr>
              <w:pStyle w:val="TAC"/>
              <w:rPr>
                <w:rFonts w:cs="v4.2.0"/>
                <w:rPrChange w:id="5567" w:author="Jakub Kolodziej" w:date="2022-11-04T18:53:00Z">
                  <w:rPr>
                    <w:rFonts w:cs="v4.2.0"/>
                  </w:rPr>
                </w:rPrChange>
              </w:rPr>
            </w:pPr>
            <w:r w:rsidRPr="00935FDB">
              <w:rPr>
                <w:rFonts w:cs="v4.2.0"/>
                <w:rPrChange w:id="5568" w:author="Jakub Kolodziej" w:date="2022-11-04T18:53:00Z">
                  <w:rPr>
                    <w:rFonts w:cs="v4.2.0"/>
                  </w:rPr>
                </w:rPrChange>
              </w:rPr>
              <w:t>dBm/9.36 MHz</w:t>
            </w:r>
          </w:p>
        </w:tc>
        <w:tc>
          <w:tcPr>
            <w:tcW w:w="1701" w:type="dxa"/>
            <w:tcBorders>
              <w:top w:val="single" w:sz="4" w:space="0" w:color="auto"/>
              <w:left w:val="single" w:sz="4" w:space="0" w:color="auto"/>
              <w:bottom w:val="single" w:sz="4" w:space="0" w:color="auto"/>
              <w:right w:val="single" w:sz="4" w:space="0" w:color="auto"/>
            </w:tcBorders>
          </w:tcPr>
          <w:p w14:paraId="555CC5E4" w14:textId="77777777" w:rsidR="00CE758B" w:rsidRPr="00935FDB" w:rsidRDefault="00CE758B" w:rsidP="009A3073">
            <w:pPr>
              <w:pStyle w:val="TAC"/>
              <w:rPr>
                <w:rFonts w:cs="v4.2.0"/>
                <w:rPrChange w:id="5569" w:author="Jakub Kolodziej" w:date="2022-11-04T18:53:00Z">
                  <w:rPr>
                    <w:rFonts w:cs="v4.2.0"/>
                  </w:rPr>
                </w:rPrChange>
              </w:rPr>
            </w:pPr>
            <w:r w:rsidRPr="00935FDB">
              <w:rPr>
                <w:rFonts w:cs="v4.2.0"/>
                <w:rPrChange w:id="5570" w:author="Jakub Kolodziej" w:date="2022-11-04T18:53:00Z">
                  <w:rPr>
                    <w:rFonts w:cs="v4.2.0"/>
                  </w:rPr>
                </w:rPrChange>
              </w:rPr>
              <w:t>1</w:t>
            </w:r>
          </w:p>
        </w:tc>
        <w:tc>
          <w:tcPr>
            <w:tcW w:w="850" w:type="dxa"/>
            <w:tcBorders>
              <w:top w:val="single" w:sz="4" w:space="0" w:color="auto"/>
              <w:left w:val="single" w:sz="4" w:space="0" w:color="auto"/>
              <w:bottom w:val="single" w:sz="4" w:space="0" w:color="auto"/>
              <w:right w:val="single" w:sz="4" w:space="0" w:color="auto"/>
            </w:tcBorders>
          </w:tcPr>
          <w:p w14:paraId="6320A89F" w14:textId="77777777" w:rsidR="00CE758B" w:rsidRPr="00935FDB" w:rsidRDefault="00CE758B" w:rsidP="009A3073">
            <w:pPr>
              <w:pStyle w:val="TAC"/>
              <w:rPr>
                <w:rFonts w:cs="v4.2.0"/>
                <w:rPrChange w:id="5571" w:author="Jakub Kolodziej" w:date="2022-11-04T18:53:00Z">
                  <w:rPr>
                    <w:rFonts w:cs="v4.2.0"/>
                  </w:rPr>
                </w:rPrChange>
              </w:rPr>
            </w:pPr>
            <w:r w:rsidRPr="00935FDB">
              <w:rPr>
                <w:rFonts w:cs="v4.2.0"/>
                <w:rPrChange w:id="5572" w:author="Jakub Kolodziej" w:date="2022-11-04T18:53:00Z">
                  <w:rPr>
                    <w:rFonts w:cs="v4.2.0"/>
                  </w:rPr>
                </w:rPrChange>
              </w:rPr>
              <w:t>-64.60</w:t>
            </w:r>
          </w:p>
        </w:tc>
        <w:tc>
          <w:tcPr>
            <w:tcW w:w="851" w:type="dxa"/>
            <w:tcBorders>
              <w:top w:val="single" w:sz="4" w:space="0" w:color="auto"/>
              <w:left w:val="single" w:sz="4" w:space="0" w:color="auto"/>
              <w:bottom w:val="single" w:sz="4" w:space="0" w:color="auto"/>
              <w:right w:val="single" w:sz="4" w:space="0" w:color="auto"/>
            </w:tcBorders>
          </w:tcPr>
          <w:p w14:paraId="76F1D212" w14:textId="77777777" w:rsidR="00CE758B" w:rsidRPr="00935FDB" w:rsidRDefault="00CE758B" w:rsidP="009A3073">
            <w:pPr>
              <w:pStyle w:val="TAC"/>
              <w:rPr>
                <w:rFonts w:cs="v4.2.0"/>
                <w:rPrChange w:id="5573" w:author="Jakub Kolodziej" w:date="2022-11-04T18:53:00Z">
                  <w:rPr>
                    <w:rFonts w:cs="v4.2.0"/>
                  </w:rPr>
                </w:rPrChange>
              </w:rPr>
            </w:pPr>
            <w:r w:rsidRPr="00935FDB">
              <w:rPr>
                <w:rFonts w:cs="v4.2.0"/>
                <w:rPrChange w:id="5574" w:author="Jakub Kolodziej" w:date="2022-11-04T18:53:00Z">
                  <w:rPr>
                    <w:rFonts w:cs="v4.2.0"/>
                  </w:rPr>
                </w:rPrChange>
              </w:rPr>
              <w:t>-62.25</w:t>
            </w:r>
          </w:p>
        </w:tc>
        <w:tc>
          <w:tcPr>
            <w:tcW w:w="1842" w:type="dxa"/>
            <w:gridSpan w:val="2"/>
            <w:tcBorders>
              <w:top w:val="single" w:sz="4" w:space="0" w:color="auto"/>
              <w:left w:val="single" w:sz="4" w:space="0" w:color="auto"/>
              <w:bottom w:val="single" w:sz="4" w:space="0" w:color="auto"/>
              <w:right w:val="single" w:sz="4" w:space="0" w:color="auto"/>
            </w:tcBorders>
          </w:tcPr>
          <w:p w14:paraId="3614F579" w14:textId="77777777" w:rsidR="00CE758B" w:rsidRPr="00935FDB" w:rsidRDefault="00CE758B" w:rsidP="009A3073">
            <w:pPr>
              <w:pStyle w:val="TAC"/>
              <w:rPr>
                <w:rFonts w:cs="v4.2.0"/>
                <w:rPrChange w:id="5575" w:author="Jakub Kolodziej" w:date="2022-11-04T18:53:00Z">
                  <w:rPr>
                    <w:rFonts w:cs="v4.2.0"/>
                  </w:rPr>
                </w:rPrChange>
              </w:rPr>
            </w:pPr>
            <w:r w:rsidRPr="00935FDB">
              <w:rPr>
                <w:rFonts w:cs="v4.2.0"/>
                <w:rPrChange w:id="5576" w:author="Jakub Kolodziej" w:date="2022-11-04T18:53:00Z">
                  <w:rPr>
                    <w:rFonts w:cs="v4.2.0"/>
                  </w:rPr>
                </w:rPrChange>
              </w:rPr>
              <w:t>Specified in Cell 1 columns</w:t>
            </w:r>
          </w:p>
        </w:tc>
      </w:tr>
      <w:tr w:rsidR="00CE758B" w:rsidRPr="00935FDB" w14:paraId="25DFCDA2"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00E466" w14:textId="77777777" w:rsidR="00CE758B" w:rsidRPr="00935FDB" w:rsidRDefault="00CE758B" w:rsidP="009A3073">
            <w:pPr>
              <w:pStyle w:val="TAL"/>
              <w:rPr>
                <w:rFonts w:cs="Arial"/>
                <w:rPrChange w:id="5577" w:author="Jakub Kolodziej" w:date="2022-11-04T18:53:00Z">
                  <w:rPr>
                    <w:rFonts w:cs="Arial"/>
                  </w:rPr>
                </w:rPrChange>
              </w:rPr>
            </w:pPr>
            <w:r w:rsidRPr="00935FDB">
              <w:rPr>
                <w:rFonts w:cs="v4.2.0"/>
                <w:rPrChange w:id="5578" w:author="Jakub Kolodziej" w:date="2022-11-04T18:53:00Z">
                  <w:rPr>
                    <w:rFonts w:cs="v4.2.0"/>
                  </w:rPr>
                </w:rPrChange>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F470B6D" w14:textId="77777777" w:rsidR="00CE758B" w:rsidRPr="00935FDB" w:rsidRDefault="00CE758B" w:rsidP="009A3073">
            <w:pPr>
              <w:pStyle w:val="TAC"/>
              <w:rPr>
                <w:rFonts w:cs="Arial"/>
                <w:rPrChange w:id="5579"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038E1D6F" w14:textId="77777777" w:rsidR="00CE758B" w:rsidRPr="00935FDB" w:rsidRDefault="00CE758B" w:rsidP="009A3073">
            <w:pPr>
              <w:pStyle w:val="TAC"/>
              <w:rPr>
                <w:rFonts w:cs="v4.2.0"/>
                <w:rPrChange w:id="5580" w:author="Jakub Kolodziej" w:date="2022-11-04T18:53:00Z">
                  <w:rPr>
                    <w:rFonts w:cs="v4.2.0"/>
                  </w:rPr>
                </w:rPrChange>
              </w:rPr>
            </w:pPr>
            <w:r w:rsidRPr="00935FDB">
              <w:rPr>
                <w:rFonts w:cs="v4.2.0"/>
                <w:rPrChange w:id="5581" w:author="Jakub Kolodziej" w:date="2022-11-04T18:53:00Z">
                  <w:rPr>
                    <w:rFonts w:cs="v4.2.0"/>
                  </w:rPr>
                </w:rPrChange>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E0BCDB6" w14:textId="77777777" w:rsidR="00CE758B" w:rsidRPr="00935FDB" w:rsidRDefault="00CE758B" w:rsidP="009A3073">
            <w:pPr>
              <w:pStyle w:val="TAC"/>
              <w:rPr>
                <w:rFonts w:cs="v4.2.0"/>
                <w:rPrChange w:id="5582" w:author="Jakub Kolodziej" w:date="2022-11-04T18:53:00Z">
                  <w:rPr>
                    <w:rFonts w:cs="v4.2.0"/>
                  </w:rPr>
                </w:rPrChange>
              </w:rPr>
            </w:pPr>
            <w:r w:rsidRPr="00935FDB">
              <w:rPr>
                <w:rFonts w:cs="v4.2.0"/>
                <w:rPrChange w:id="5583" w:author="Jakub Kolodziej" w:date="2022-11-04T18:53:00Z">
                  <w:rPr>
                    <w:rFonts w:cs="v4.2.0"/>
                  </w:rPr>
                </w:rPrChange>
              </w:rPr>
              <w:t>AWGN</w:t>
            </w:r>
          </w:p>
        </w:tc>
      </w:tr>
      <w:tr w:rsidR="00CE758B" w:rsidRPr="00935FDB" w14:paraId="4DD2CE87" w14:textId="77777777" w:rsidTr="009A3073">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5E085EA" w14:textId="77777777" w:rsidR="00CE758B" w:rsidRPr="00935FDB" w:rsidRDefault="00CE758B" w:rsidP="009A3073">
            <w:pPr>
              <w:pStyle w:val="TAN"/>
              <w:rPr>
                <w:rPrChange w:id="5584" w:author="Jakub Kolodziej" w:date="2022-11-04T18:53:00Z">
                  <w:rPr/>
                </w:rPrChange>
              </w:rPr>
            </w:pPr>
            <w:r w:rsidRPr="00935FDB">
              <w:rPr>
                <w:rPrChange w:id="5585" w:author="Jakub Kolodziej" w:date="2022-11-04T18:53:00Z">
                  <w:rPr/>
                </w:rPrChange>
              </w:rPr>
              <w:t>Note 1:</w:t>
            </w:r>
            <w:r w:rsidRPr="00935FDB">
              <w:rPr>
                <w:snapToGrid w:val="0"/>
                <w:rPrChange w:id="5586" w:author="Jakub Kolodziej" w:date="2022-11-04T18:53:00Z">
                  <w:rPr>
                    <w:snapToGrid w:val="0"/>
                  </w:rPr>
                </w:rPrChange>
              </w:rPr>
              <w:tab/>
            </w:r>
            <w:r w:rsidRPr="00935FDB">
              <w:rPr>
                <w:rPrChange w:id="5587" w:author="Jakub Kolodziej" w:date="2022-11-04T18:53:00Z">
                  <w:rPr/>
                </w:rPrChange>
              </w:rPr>
              <w:t>The resources for uplink transmission are assigned to the UE prior to the start of time period T2.</w:t>
            </w:r>
          </w:p>
          <w:p w14:paraId="617E0F1D" w14:textId="77777777" w:rsidR="00CE758B" w:rsidRPr="00935FDB" w:rsidRDefault="00CE758B" w:rsidP="009A3073">
            <w:pPr>
              <w:pStyle w:val="TAN"/>
              <w:rPr>
                <w:rPrChange w:id="5588" w:author="Jakub Kolodziej" w:date="2022-11-04T18:53:00Z">
                  <w:rPr/>
                </w:rPrChange>
              </w:rPr>
            </w:pPr>
            <w:r w:rsidRPr="00935FDB">
              <w:rPr>
                <w:rPrChange w:id="5589" w:author="Jakub Kolodziej" w:date="2022-11-04T18:53:00Z">
                  <w:rPr/>
                </w:rPrChange>
              </w:rPr>
              <w:t>Note 2:</w:t>
            </w:r>
            <w:r w:rsidRPr="00935FDB">
              <w:rPr>
                <w:snapToGrid w:val="0"/>
                <w:rPrChange w:id="5590" w:author="Jakub Kolodziej" w:date="2022-11-04T18:53:00Z">
                  <w:rPr>
                    <w:snapToGrid w:val="0"/>
                  </w:rPr>
                </w:rPrChange>
              </w:rPr>
              <w:tab/>
            </w:r>
            <w:r w:rsidRPr="00935FDB">
              <w:rPr>
                <w:rPrChange w:id="5591" w:author="Jakub Kolodziej" w:date="2022-11-04T18:53:00Z">
                  <w:rPr/>
                </w:rPrChange>
              </w:rPr>
              <w:t xml:space="preserve">Interference from other cells and noise sources not specified in the test is assumed to be constant over subcarriers and time and shall be modelled as AWGN of appropriate power for </w:t>
            </w:r>
            <w:r w:rsidRPr="00935FDB">
              <w:rPr>
                <w:rFonts w:cs="v4.2.0"/>
                <w:noProof/>
                <w:position w:val="-12"/>
                <w:rPrChange w:id="5592" w:author="Jakub Kolodziej" w:date="2022-11-04T18:53:00Z">
                  <w:rPr>
                    <w:rFonts w:cs="v4.2.0"/>
                    <w:noProof/>
                    <w:position w:val="-12"/>
                  </w:rPr>
                </w:rPrChange>
              </w:rPr>
              <w:drawing>
                <wp:inline distT="0" distB="0" distL="0" distR="0" wp14:anchorId="51C8C3ED" wp14:editId="1E112E45">
                  <wp:extent cx="255270" cy="233680"/>
                  <wp:effectExtent l="0" t="0" r="0" b="0"/>
                  <wp:docPr id="270"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935FDB">
              <w:rPr>
                <w:rPrChange w:id="5593" w:author="Jakub Kolodziej" w:date="2022-11-04T18:53:00Z">
                  <w:rPr/>
                </w:rPrChange>
              </w:rPr>
              <w:t xml:space="preserve"> to be fulfilled.</w:t>
            </w:r>
          </w:p>
          <w:p w14:paraId="3C16B2B6" w14:textId="77777777" w:rsidR="00CE758B" w:rsidRPr="00935FDB" w:rsidRDefault="00CE758B" w:rsidP="009A3073">
            <w:pPr>
              <w:pStyle w:val="TAN"/>
              <w:rPr>
                <w:rPrChange w:id="5594" w:author="Jakub Kolodziej" w:date="2022-11-04T18:53:00Z">
                  <w:rPr/>
                </w:rPrChange>
              </w:rPr>
            </w:pPr>
            <w:r w:rsidRPr="00935FDB">
              <w:rPr>
                <w:rPrChange w:id="5595" w:author="Jakub Kolodziej" w:date="2022-11-04T18:53:00Z">
                  <w:rPr/>
                </w:rPrChange>
              </w:rPr>
              <w:t>Note 3:</w:t>
            </w:r>
            <w:r w:rsidRPr="00935FDB">
              <w:rPr>
                <w:snapToGrid w:val="0"/>
                <w:rPrChange w:id="5596" w:author="Jakub Kolodziej" w:date="2022-11-04T18:53:00Z">
                  <w:rPr>
                    <w:snapToGrid w:val="0"/>
                  </w:rPr>
                </w:rPrChange>
              </w:rPr>
              <w:tab/>
            </w:r>
            <w:r w:rsidRPr="00935FDB">
              <w:rPr>
                <w:rPrChange w:id="5597" w:author="Jakub Kolodziej" w:date="2022-11-04T18:53:00Z">
                  <w:rPr/>
                </w:rPrChange>
              </w:rPr>
              <w:t>SS-RSRP levels have been derived from other parameters for information purposes. They are not settable parameters themselves.</w:t>
            </w:r>
          </w:p>
        </w:tc>
      </w:tr>
    </w:tbl>
    <w:p w14:paraId="2B49E5CA" w14:textId="77777777" w:rsidR="00CE758B" w:rsidRPr="00935FDB" w:rsidRDefault="00CE758B" w:rsidP="00CE758B">
      <w:pPr>
        <w:rPr>
          <w:rPrChange w:id="5598" w:author="Jakub Kolodziej" w:date="2022-11-04T18:53:00Z">
            <w:rPr/>
          </w:rPrChange>
        </w:rPr>
      </w:pPr>
    </w:p>
    <w:p w14:paraId="4D013A91" w14:textId="77777777" w:rsidR="00CE758B" w:rsidRPr="00935FDB" w:rsidRDefault="00CE758B" w:rsidP="00CE758B">
      <w:pPr>
        <w:rPr>
          <w:lang w:eastAsia="sv-SE"/>
          <w:rPrChange w:id="5599" w:author="Jakub Kolodziej" w:date="2022-11-04T18:53:00Z">
            <w:rPr>
              <w:lang w:eastAsia="sv-SE"/>
            </w:rPr>
          </w:rPrChange>
        </w:rPr>
      </w:pPr>
      <w:r w:rsidRPr="00935FDB">
        <w:rPr>
          <w:lang w:eastAsia="sv-SE"/>
          <w:rPrChange w:id="5600" w:author="Jakub Kolodziej" w:date="2022-11-04T18:53:00Z">
            <w:rPr>
              <w:lang w:eastAsia="sv-SE"/>
            </w:rPr>
          </w:rPrChange>
        </w:rPr>
        <w:t>The overall delays measured is defined as the time from the beginning of time period T2, to the moment the UE send one Event A3 triggered measurement report.</w:t>
      </w:r>
    </w:p>
    <w:p w14:paraId="4330B1C1" w14:textId="77777777" w:rsidR="00CE758B" w:rsidRPr="00935FDB" w:rsidRDefault="00CE758B" w:rsidP="00CE758B">
      <w:pPr>
        <w:rPr>
          <w:lang w:eastAsia="sv-SE"/>
          <w:rPrChange w:id="5601" w:author="Jakub Kolodziej" w:date="2022-11-04T18:53:00Z">
            <w:rPr>
              <w:lang w:eastAsia="sv-SE"/>
            </w:rPr>
          </w:rPrChange>
        </w:rPr>
      </w:pPr>
      <w:r w:rsidRPr="00935FDB">
        <w:rPr>
          <w:lang w:eastAsia="sv-SE"/>
          <w:rPrChange w:id="5602" w:author="Jakub Kolodziej" w:date="2022-11-04T18:53:00Z">
            <w:rPr>
              <w:lang w:eastAsia="sv-SE"/>
            </w:rPr>
          </w:rPrChange>
        </w:rPr>
        <w:t>The overall delays measured in the test may be up to 2xTTI</w:t>
      </w:r>
      <w:r w:rsidRPr="00935FDB">
        <w:rPr>
          <w:vertAlign w:val="subscript"/>
          <w:lang w:eastAsia="sv-SE"/>
          <w:rPrChange w:id="5603" w:author="Jakub Kolodziej" w:date="2022-11-04T18:53:00Z">
            <w:rPr>
              <w:vertAlign w:val="subscript"/>
              <w:lang w:eastAsia="sv-SE"/>
            </w:rPr>
          </w:rPrChange>
        </w:rPr>
        <w:t>DCCH</w:t>
      </w:r>
      <w:r w:rsidRPr="00935FDB">
        <w:rPr>
          <w:lang w:eastAsia="sv-SE"/>
          <w:rPrChange w:id="5604" w:author="Jakub Kolodziej" w:date="2022-11-04T18:53:00Z">
            <w:rPr>
              <w:lang w:eastAsia="sv-SE"/>
            </w:rPr>
          </w:rPrChange>
        </w:rPr>
        <w:t xml:space="preserve"> higher than the measurement reporting delays because of TTI insertion uncertainty of the measurement report in DCCH.</w:t>
      </w:r>
    </w:p>
    <w:p w14:paraId="3E20143A" w14:textId="77777777" w:rsidR="00CE758B" w:rsidRPr="00935FDB" w:rsidRDefault="00CE758B" w:rsidP="00CE758B">
      <w:pPr>
        <w:rPr>
          <w:lang w:eastAsia="sv-SE"/>
          <w:rPrChange w:id="5605" w:author="Jakub Kolodziej" w:date="2022-11-04T18:53:00Z">
            <w:rPr>
              <w:lang w:eastAsia="sv-SE"/>
            </w:rPr>
          </w:rPrChange>
        </w:rPr>
      </w:pPr>
      <w:r w:rsidRPr="00935FDB">
        <w:rPr>
          <w:lang w:eastAsia="sv-SE"/>
          <w:rPrChange w:id="5606" w:author="Jakub Kolodziej" w:date="2022-11-04T18:53:00Z">
            <w:rPr>
              <w:lang w:eastAsia="sv-SE"/>
            </w:rPr>
          </w:rPrChange>
        </w:rPr>
        <w:t>The overall delays measured test requirement is expressed as:</w:t>
      </w:r>
    </w:p>
    <w:p w14:paraId="6FB4CA1D" w14:textId="77777777" w:rsidR="00CE758B" w:rsidRPr="00935FDB" w:rsidRDefault="00CE758B" w:rsidP="00CE758B">
      <w:pPr>
        <w:pStyle w:val="B1"/>
        <w:rPr>
          <w:rPrChange w:id="5607" w:author="Jakub Kolodziej" w:date="2022-11-04T18:53:00Z">
            <w:rPr/>
          </w:rPrChange>
        </w:rPr>
      </w:pPr>
      <w:r w:rsidRPr="00935FDB">
        <w:rPr>
          <w:rPrChange w:id="5608" w:author="Jakub Kolodziej" w:date="2022-11-04T18:53:00Z">
            <w:rPr/>
          </w:rPrChange>
        </w:rPr>
        <w:t>Overall delays measured = measurement reporting delay + TTI insertion uncertainty</w:t>
      </w:r>
    </w:p>
    <w:p w14:paraId="05BA9A99" w14:textId="77777777" w:rsidR="00CE758B" w:rsidRPr="00935FDB" w:rsidRDefault="00CE758B" w:rsidP="00CE758B">
      <w:pPr>
        <w:pStyle w:val="B1"/>
        <w:rPr>
          <w:rPrChange w:id="5609" w:author="Jakub Kolodziej" w:date="2022-11-04T18:53:00Z">
            <w:rPr/>
          </w:rPrChange>
        </w:rPr>
      </w:pPr>
      <w:r w:rsidRPr="00935FDB">
        <w:rPr>
          <w:rPrChange w:id="5610" w:author="Jakub Kolodziej" w:date="2022-11-04T18:53:00Z">
            <w:rPr/>
          </w:rPrChange>
        </w:rPr>
        <w:t>Measurement reporting delay = T</w:t>
      </w:r>
      <w:r w:rsidRPr="00935FDB">
        <w:rPr>
          <w:vertAlign w:val="subscript"/>
          <w:rPrChange w:id="5611" w:author="Jakub Kolodziej" w:date="2022-11-04T18:53:00Z">
            <w:rPr>
              <w:vertAlign w:val="subscript"/>
            </w:rPr>
          </w:rPrChange>
        </w:rPr>
        <w:t>identify_intra_with_index</w:t>
      </w:r>
    </w:p>
    <w:p w14:paraId="62C98DF6" w14:textId="77777777" w:rsidR="00CE758B" w:rsidRPr="00935FDB" w:rsidRDefault="00CE758B" w:rsidP="00CE758B">
      <w:pPr>
        <w:pStyle w:val="B1"/>
        <w:rPr>
          <w:rPrChange w:id="5612" w:author="Jakub Kolodziej" w:date="2022-11-04T18:53:00Z">
            <w:rPr/>
          </w:rPrChange>
        </w:rPr>
      </w:pPr>
      <w:r w:rsidRPr="00935FDB">
        <w:rPr>
          <w:rPrChange w:id="5613" w:author="Jakub Kolodziej" w:date="2022-11-04T18:53:00Z">
            <w:rPr/>
          </w:rPrChange>
        </w:rPr>
        <w:t>T</w:t>
      </w:r>
      <w:r w:rsidRPr="00935FDB">
        <w:rPr>
          <w:vertAlign w:val="subscript"/>
          <w:rPrChange w:id="5614" w:author="Jakub Kolodziej" w:date="2022-11-04T18:53:00Z">
            <w:rPr>
              <w:vertAlign w:val="subscript"/>
            </w:rPr>
          </w:rPrChange>
        </w:rPr>
        <w:t>identify_intra_with_index</w:t>
      </w:r>
      <w:r w:rsidRPr="00935FDB">
        <w:rPr>
          <w:rPrChange w:id="5615" w:author="Jakub Kolodziej" w:date="2022-11-04T18:53:00Z">
            <w:rPr/>
          </w:rPrChange>
        </w:rPr>
        <w:t xml:space="preserve"> = T</w:t>
      </w:r>
      <w:r w:rsidRPr="00935FDB">
        <w:rPr>
          <w:vertAlign w:val="subscript"/>
          <w:rPrChange w:id="5616" w:author="Jakub Kolodziej" w:date="2022-11-04T18:53:00Z">
            <w:rPr>
              <w:vertAlign w:val="subscript"/>
            </w:rPr>
          </w:rPrChange>
        </w:rPr>
        <w:t>PSS/SSS_sync_intra</w:t>
      </w:r>
      <w:r w:rsidRPr="00935FDB">
        <w:rPr>
          <w:rPrChange w:id="5617" w:author="Jakub Kolodziej" w:date="2022-11-04T18:53:00Z">
            <w:rPr/>
          </w:rPrChange>
        </w:rPr>
        <w:t xml:space="preserve"> + T</w:t>
      </w:r>
      <w:r w:rsidRPr="00935FDB">
        <w:rPr>
          <w:vertAlign w:val="subscript"/>
          <w:rPrChange w:id="5618" w:author="Jakub Kolodziej" w:date="2022-11-04T18:53:00Z">
            <w:rPr>
              <w:vertAlign w:val="subscript"/>
            </w:rPr>
          </w:rPrChange>
        </w:rPr>
        <w:t>SSB_measurement_period_intra</w:t>
      </w:r>
      <w:r w:rsidRPr="00935FDB">
        <w:rPr>
          <w:rPrChange w:id="5619" w:author="Jakub Kolodziej" w:date="2022-11-04T18:53:00Z">
            <w:rPr/>
          </w:rPrChange>
        </w:rPr>
        <w:t xml:space="preserve"> + T</w:t>
      </w:r>
      <w:r w:rsidRPr="00935FDB">
        <w:rPr>
          <w:vertAlign w:val="subscript"/>
          <w:rPrChange w:id="5620" w:author="Jakub Kolodziej" w:date="2022-11-04T18:53:00Z">
            <w:rPr>
              <w:vertAlign w:val="subscript"/>
            </w:rPr>
          </w:rPrChange>
        </w:rPr>
        <w:t>SSB_time_index_intra</w:t>
      </w:r>
    </w:p>
    <w:p w14:paraId="695800EA" w14:textId="77777777" w:rsidR="00CE758B" w:rsidRPr="00935FDB" w:rsidRDefault="00CE758B" w:rsidP="00CE758B">
      <w:pPr>
        <w:pStyle w:val="B2"/>
        <w:rPr>
          <w:rFonts w:cs="v4.2.0"/>
          <w:rPrChange w:id="5621" w:author="Jakub Kolodziej" w:date="2022-11-04T18:53:00Z">
            <w:rPr>
              <w:rFonts w:cs="v4.2.0"/>
            </w:rPr>
          </w:rPrChange>
        </w:rPr>
      </w:pPr>
      <w:r w:rsidRPr="00935FDB">
        <w:rPr>
          <w:rPrChange w:id="5622" w:author="Jakub Kolodziej" w:date="2022-11-04T18:53:00Z">
            <w:rPr/>
          </w:rPrChange>
        </w:rPr>
        <w:t>T</w:t>
      </w:r>
      <w:r w:rsidRPr="00935FDB">
        <w:rPr>
          <w:vertAlign w:val="subscript"/>
          <w:rPrChange w:id="5623" w:author="Jakub Kolodziej" w:date="2022-11-04T18:53:00Z">
            <w:rPr>
              <w:vertAlign w:val="subscript"/>
            </w:rPr>
          </w:rPrChange>
        </w:rPr>
        <w:t>PSS/SSS_sync_intra</w:t>
      </w:r>
      <w:r w:rsidRPr="00935FDB">
        <w:rPr>
          <w:rFonts w:cs="v4.2.0"/>
          <w:rPrChange w:id="5624" w:author="Jakub Kolodziej" w:date="2022-11-04T18:53:00Z">
            <w:rPr>
              <w:rFonts w:cs="v4.2.0"/>
            </w:rPr>
          </w:rPrChange>
        </w:rPr>
        <w:t xml:space="preserve"> = 600 ms</w:t>
      </w:r>
    </w:p>
    <w:p w14:paraId="7027F615" w14:textId="77777777" w:rsidR="00CE758B" w:rsidRPr="00935FDB" w:rsidRDefault="00CE758B" w:rsidP="00CE758B">
      <w:pPr>
        <w:pStyle w:val="B2"/>
        <w:rPr>
          <w:rFonts w:cs="v3.7.0"/>
          <w:rPrChange w:id="5625" w:author="Jakub Kolodziej" w:date="2022-11-04T18:53:00Z">
            <w:rPr>
              <w:rFonts w:cs="v3.7.0"/>
            </w:rPr>
          </w:rPrChange>
        </w:rPr>
      </w:pPr>
      <w:r w:rsidRPr="00935FDB">
        <w:rPr>
          <w:rPrChange w:id="5626" w:author="Jakub Kolodziej" w:date="2022-11-04T18:53:00Z">
            <w:rPr/>
          </w:rPrChange>
        </w:rPr>
        <w:t>T</w:t>
      </w:r>
      <w:r w:rsidRPr="00935FDB">
        <w:rPr>
          <w:vertAlign w:val="subscript"/>
          <w:rPrChange w:id="5627" w:author="Jakub Kolodziej" w:date="2022-11-04T18:53:00Z">
            <w:rPr>
              <w:vertAlign w:val="subscript"/>
            </w:rPr>
          </w:rPrChange>
        </w:rPr>
        <w:t>SSB_time_index_intra</w:t>
      </w:r>
      <w:r w:rsidRPr="00935FDB">
        <w:rPr>
          <w:rFonts w:cs="v4.2.0"/>
          <w:rPrChange w:id="5628" w:author="Jakub Kolodziej" w:date="2022-11-04T18:53:00Z">
            <w:rPr>
              <w:rFonts w:cs="v4.2.0"/>
            </w:rPr>
          </w:rPrChange>
        </w:rPr>
        <w:t xml:space="preserve"> = 120 ms</w:t>
      </w:r>
    </w:p>
    <w:p w14:paraId="4818851B" w14:textId="77777777" w:rsidR="00CE758B" w:rsidRPr="00935FDB" w:rsidRDefault="00CE758B" w:rsidP="00CE758B">
      <w:pPr>
        <w:pStyle w:val="B2"/>
        <w:rPr>
          <w:rFonts w:cs="v4.2.0"/>
          <w:rPrChange w:id="5629" w:author="Jakub Kolodziej" w:date="2022-11-04T18:53:00Z">
            <w:rPr>
              <w:rFonts w:cs="v4.2.0"/>
            </w:rPr>
          </w:rPrChange>
        </w:rPr>
      </w:pPr>
      <w:r w:rsidRPr="00935FDB">
        <w:rPr>
          <w:rPrChange w:id="5630" w:author="Jakub Kolodziej" w:date="2022-11-04T18:53:00Z">
            <w:rPr/>
          </w:rPrChange>
        </w:rPr>
        <w:t>T</w:t>
      </w:r>
      <w:r w:rsidRPr="00935FDB">
        <w:rPr>
          <w:vertAlign w:val="subscript"/>
          <w:rPrChange w:id="5631" w:author="Jakub Kolodziej" w:date="2022-11-04T18:53:00Z">
            <w:rPr>
              <w:vertAlign w:val="subscript"/>
            </w:rPr>
          </w:rPrChange>
        </w:rPr>
        <w:t>SSB_measurement_period_intra</w:t>
      </w:r>
      <w:r w:rsidRPr="00935FDB">
        <w:rPr>
          <w:rFonts w:cs="v4.2.0"/>
          <w:vertAlign w:val="subscript"/>
          <w:rPrChange w:id="5632" w:author="Jakub Kolodziej" w:date="2022-11-04T18:53:00Z">
            <w:rPr>
              <w:rFonts w:cs="v4.2.0"/>
              <w:vertAlign w:val="subscript"/>
            </w:rPr>
          </w:rPrChange>
        </w:rPr>
        <w:t xml:space="preserve"> </w:t>
      </w:r>
      <w:r w:rsidRPr="00935FDB">
        <w:rPr>
          <w:rFonts w:cs="v4.2.0"/>
          <w:rPrChange w:id="5633" w:author="Jakub Kolodziej" w:date="2022-11-04T18:53:00Z">
            <w:rPr>
              <w:rFonts w:cs="v4.2.0"/>
            </w:rPr>
          </w:rPrChange>
        </w:rPr>
        <w:t>= 200 ms</w:t>
      </w:r>
    </w:p>
    <w:p w14:paraId="6FB731DA" w14:textId="77777777" w:rsidR="00CE758B" w:rsidRPr="00935FDB" w:rsidRDefault="00CE758B" w:rsidP="00CE758B">
      <w:pPr>
        <w:pStyle w:val="B1"/>
        <w:rPr>
          <w:rPrChange w:id="5634" w:author="Jakub Kolodziej" w:date="2022-11-04T18:53:00Z">
            <w:rPr/>
          </w:rPrChange>
        </w:rPr>
      </w:pPr>
      <w:r w:rsidRPr="00935FDB">
        <w:rPr>
          <w:rPrChange w:id="5635" w:author="Jakub Kolodziej" w:date="2022-11-04T18:53:00Z">
            <w:rPr/>
          </w:rPrChange>
        </w:rPr>
        <w:t>TTI insertion uncertainty = 2 ms</w:t>
      </w:r>
    </w:p>
    <w:p w14:paraId="62005840" w14:textId="77777777" w:rsidR="00CE758B" w:rsidRPr="00935FDB" w:rsidRDefault="00CE758B" w:rsidP="00CE758B">
      <w:pPr>
        <w:rPr>
          <w:lang w:eastAsia="sv-SE"/>
          <w:rPrChange w:id="5636" w:author="Jakub Kolodziej" w:date="2022-11-04T18:53:00Z">
            <w:rPr>
              <w:lang w:eastAsia="sv-SE"/>
            </w:rPr>
          </w:rPrChange>
        </w:rPr>
      </w:pPr>
      <w:r w:rsidRPr="00935FDB">
        <w:rPr>
          <w:lang w:eastAsia="sv-SE"/>
          <w:rPrChange w:id="5637" w:author="Jakub Kolodziej" w:date="2022-11-04T18:53:00Z">
            <w:rPr>
              <w:lang w:eastAsia="sv-SE"/>
            </w:rPr>
          </w:rPrChange>
        </w:rPr>
        <w:lastRenderedPageBreak/>
        <w:t>The overall delays measured shall be less than a total of 922 ms in this test case (note: this gives a total of 920 ms for measurement reporting delay plus 2 ms for TTI insertion uncertainty).</w:t>
      </w:r>
    </w:p>
    <w:p w14:paraId="42468A5B" w14:textId="77777777" w:rsidR="00CE758B" w:rsidRPr="00935FDB" w:rsidRDefault="00CE758B" w:rsidP="00CE758B">
      <w:pPr>
        <w:rPr>
          <w:lang w:eastAsia="sv-SE"/>
          <w:rPrChange w:id="5638" w:author="Jakub Kolodziej" w:date="2022-11-04T18:53:00Z">
            <w:rPr>
              <w:lang w:eastAsia="sv-SE"/>
            </w:rPr>
          </w:rPrChange>
        </w:rPr>
      </w:pPr>
      <w:r w:rsidRPr="00935FDB">
        <w:rPr>
          <w:lang w:eastAsia="sv-SE"/>
          <w:rPrChange w:id="5639" w:author="Jakub Kolodziej" w:date="2022-11-04T18:53:00Z">
            <w:rPr>
              <w:lang w:eastAsia="sv-SE"/>
            </w:rPr>
          </w:rPrChange>
        </w:rPr>
        <w:t>For the test to pass, the total number of successful tests shall be more than 90% of the cases with a confidence level of 95%.</w:t>
      </w:r>
    </w:p>
    <w:p w14:paraId="2736AF9C" w14:textId="77777777" w:rsidR="00CE758B" w:rsidRPr="00935FDB" w:rsidRDefault="00CE758B" w:rsidP="00CE758B">
      <w:pPr>
        <w:pStyle w:val="Heading4"/>
        <w:rPr>
          <w:rPrChange w:id="5640" w:author="Jakub Kolodziej" w:date="2022-11-04T18:53:00Z">
            <w:rPr/>
          </w:rPrChange>
        </w:rPr>
      </w:pPr>
      <w:r w:rsidRPr="00935FDB">
        <w:rPr>
          <w:rPrChange w:id="5641" w:author="Jakub Kolodziej" w:date="2022-11-04T18:53:00Z">
            <w:rPr/>
          </w:rPrChange>
        </w:rPr>
        <w:t>6.6.1.6</w:t>
      </w:r>
      <w:r w:rsidRPr="00935FDB">
        <w:rPr>
          <w:rPrChange w:id="5642" w:author="Jakub Kolodziej" w:date="2022-11-04T18:53:00Z">
            <w:rPr/>
          </w:rPrChange>
        </w:rPr>
        <w:tab/>
        <w:t>NR SA FR1 event-triggered reporting with gap in non-DRX with SSB index reading</w:t>
      </w:r>
    </w:p>
    <w:p w14:paraId="77FBB262" w14:textId="77777777" w:rsidR="00CE758B" w:rsidRPr="00935FDB" w:rsidRDefault="00CE758B" w:rsidP="00CE758B">
      <w:pPr>
        <w:pStyle w:val="H6"/>
        <w:rPr>
          <w:rPrChange w:id="5643" w:author="Jakub Kolodziej" w:date="2022-11-04T18:53:00Z">
            <w:rPr/>
          </w:rPrChange>
        </w:rPr>
      </w:pPr>
      <w:r w:rsidRPr="00935FDB">
        <w:rPr>
          <w:rPrChange w:id="5644" w:author="Jakub Kolodziej" w:date="2022-11-04T18:53:00Z">
            <w:rPr/>
          </w:rPrChange>
        </w:rPr>
        <w:t>6.6.1.6.1</w:t>
      </w:r>
      <w:r w:rsidRPr="00935FDB">
        <w:rPr>
          <w:rPrChange w:id="5645" w:author="Jakub Kolodziej" w:date="2022-11-04T18:53:00Z">
            <w:rPr/>
          </w:rPrChange>
        </w:rPr>
        <w:tab/>
        <w:t>Test purpose</w:t>
      </w:r>
    </w:p>
    <w:p w14:paraId="0DF75B15" w14:textId="77777777" w:rsidR="00CE758B" w:rsidRPr="00935FDB" w:rsidRDefault="00CE758B" w:rsidP="00CE758B">
      <w:pPr>
        <w:rPr>
          <w:rFonts w:cs="v4.2.0"/>
          <w:rPrChange w:id="5646" w:author="Jakub Kolodziej" w:date="2022-11-04T18:53:00Z">
            <w:rPr>
              <w:rFonts w:cs="v4.2.0"/>
            </w:rPr>
          </w:rPrChange>
        </w:rPr>
      </w:pPr>
      <w:r w:rsidRPr="00935FDB">
        <w:rPr>
          <w:rFonts w:cs="v4.2.0"/>
          <w:rPrChange w:id="5647" w:author="Jakub Kolodziej" w:date="2022-11-04T18:53:00Z">
            <w:rPr>
              <w:rFonts w:cs="v4.2.0"/>
            </w:rPr>
          </w:rPrChange>
        </w:rPr>
        <w:t>The purpose of this test is to verify UE’s ability to make a correct reporting of an event within intra-frequency cell search with gaps requirements.</w:t>
      </w:r>
    </w:p>
    <w:p w14:paraId="656DE34F" w14:textId="77777777" w:rsidR="00CE758B" w:rsidRPr="00935FDB" w:rsidRDefault="00CE758B" w:rsidP="00CE758B">
      <w:pPr>
        <w:pStyle w:val="H6"/>
        <w:rPr>
          <w:rPrChange w:id="5648" w:author="Jakub Kolodziej" w:date="2022-11-04T18:53:00Z">
            <w:rPr/>
          </w:rPrChange>
        </w:rPr>
      </w:pPr>
      <w:r w:rsidRPr="00935FDB">
        <w:rPr>
          <w:rPrChange w:id="5649" w:author="Jakub Kolodziej" w:date="2022-11-04T18:53:00Z">
            <w:rPr/>
          </w:rPrChange>
        </w:rPr>
        <w:t>6.6.1.6.2</w:t>
      </w:r>
      <w:r w:rsidRPr="00935FDB">
        <w:rPr>
          <w:rPrChange w:id="5650" w:author="Jakub Kolodziej" w:date="2022-11-04T18:53:00Z">
            <w:rPr/>
          </w:rPrChange>
        </w:rPr>
        <w:tab/>
        <w:t>Test applicability</w:t>
      </w:r>
    </w:p>
    <w:p w14:paraId="43B62DC2" w14:textId="77777777" w:rsidR="00CE758B" w:rsidRPr="00935FDB" w:rsidRDefault="00CE758B" w:rsidP="00CE758B">
      <w:pPr>
        <w:rPr>
          <w:rPrChange w:id="5651" w:author="Jakub Kolodziej" w:date="2022-11-04T18:53:00Z">
            <w:rPr/>
          </w:rPrChange>
        </w:rPr>
      </w:pPr>
      <w:r w:rsidRPr="00935FDB">
        <w:rPr>
          <w:lang w:eastAsia="sv-SE"/>
          <w:rPrChange w:id="5652" w:author="Jakub Kolodziej" w:date="2022-11-04T18:53:00Z">
            <w:rPr>
              <w:lang w:eastAsia="sv-SE"/>
            </w:rPr>
          </w:rPrChange>
        </w:rPr>
        <w:t>This test applies to all types of NR UE release 15 onwards</w:t>
      </w:r>
      <w:r w:rsidRPr="00935FDB">
        <w:rPr>
          <w:rFonts w:cs="v4.2.0"/>
          <w:rPrChange w:id="5653" w:author="Jakub Kolodziej" w:date="2022-11-04T18:53:00Z">
            <w:rPr>
              <w:rFonts w:cs="v4.2.0"/>
            </w:rPr>
          </w:rPrChange>
        </w:rPr>
        <w:t xml:space="preserve"> supporting 5GS NR SA FR1, CSI-RS-based RLM and BWP operation without bandwidth restriction</w:t>
      </w:r>
      <w:r w:rsidRPr="00935FDB">
        <w:rPr>
          <w:lang w:eastAsia="sv-SE"/>
          <w:rPrChange w:id="5654" w:author="Jakub Kolodziej" w:date="2022-11-04T18:53:00Z">
            <w:rPr>
              <w:lang w:eastAsia="sv-SE"/>
            </w:rPr>
          </w:rPrChange>
        </w:rPr>
        <w:t>.</w:t>
      </w:r>
    </w:p>
    <w:p w14:paraId="3F064012" w14:textId="77777777" w:rsidR="00CE758B" w:rsidRPr="00935FDB" w:rsidRDefault="00CE758B" w:rsidP="00CE758B">
      <w:pPr>
        <w:pStyle w:val="H6"/>
        <w:rPr>
          <w:rPrChange w:id="5655" w:author="Jakub Kolodziej" w:date="2022-11-04T18:53:00Z">
            <w:rPr/>
          </w:rPrChange>
        </w:rPr>
      </w:pPr>
      <w:r w:rsidRPr="00935FDB">
        <w:rPr>
          <w:rPrChange w:id="5656" w:author="Jakub Kolodziej" w:date="2022-11-04T18:53:00Z">
            <w:rPr/>
          </w:rPrChange>
        </w:rPr>
        <w:t>6.6.1.6.3</w:t>
      </w:r>
      <w:r w:rsidRPr="00935FDB">
        <w:rPr>
          <w:rPrChange w:id="5657" w:author="Jakub Kolodziej" w:date="2022-11-04T18:53:00Z">
            <w:rPr/>
          </w:rPrChange>
        </w:rPr>
        <w:tab/>
        <w:t>Minimum conformance requirements</w:t>
      </w:r>
    </w:p>
    <w:p w14:paraId="6DD4CF26" w14:textId="77777777" w:rsidR="00CE758B" w:rsidRPr="00935FDB" w:rsidRDefault="00CE758B" w:rsidP="00CE758B">
      <w:pPr>
        <w:rPr>
          <w:lang w:eastAsia="sv-SE"/>
          <w:rPrChange w:id="5658" w:author="Jakub Kolodziej" w:date="2022-11-04T18:53:00Z">
            <w:rPr>
              <w:lang w:eastAsia="sv-SE"/>
            </w:rPr>
          </w:rPrChange>
        </w:rPr>
      </w:pPr>
      <w:r w:rsidRPr="00935FDB">
        <w:rPr>
          <w:lang w:eastAsia="sv-SE"/>
          <w:rPrChange w:id="5659" w:author="Jakub Kolodziej" w:date="2022-11-04T18:53:00Z">
            <w:rPr>
              <w:lang w:eastAsia="sv-SE"/>
            </w:rPr>
          </w:rPrChange>
        </w:rPr>
        <w:t>The minimum conformance requirements are specified in clause 6.6.1.0.4.</w:t>
      </w:r>
    </w:p>
    <w:p w14:paraId="181BD221" w14:textId="77777777" w:rsidR="00CE758B" w:rsidRPr="00935FDB" w:rsidRDefault="00CE758B" w:rsidP="00CE758B">
      <w:pPr>
        <w:rPr>
          <w:lang w:eastAsia="sv-SE"/>
          <w:rPrChange w:id="5660" w:author="Jakub Kolodziej" w:date="2022-11-04T18:53:00Z">
            <w:rPr>
              <w:lang w:eastAsia="sv-SE"/>
            </w:rPr>
          </w:rPrChange>
        </w:rPr>
      </w:pPr>
      <w:r w:rsidRPr="00935FDB">
        <w:rPr>
          <w:lang w:eastAsia="sv-SE"/>
          <w:rPrChange w:id="5661" w:author="Jakub Kolodziej" w:date="2022-11-04T18:53:00Z">
            <w:rPr>
              <w:lang w:eastAsia="sv-SE"/>
            </w:rPr>
          </w:rPrChange>
        </w:rPr>
        <w:t>The normative reference for this requirement is TS 38.133 [6] clause A.6.6.1.6.</w:t>
      </w:r>
    </w:p>
    <w:p w14:paraId="7E58F00F" w14:textId="77777777" w:rsidR="00CE758B" w:rsidRPr="00935FDB" w:rsidRDefault="00CE758B" w:rsidP="00CE758B">
      <w:pPr>
        <w:pStyle w:val="H6"/>
        <w:rPr>
          <w:rPrChange w:id="5662" w:author="Jakub Kolodziej" w:date="2022-11-04T18:53:00Z">
            <w:rPr/>
          </w:rPrChange>
        </w:rPr>
      </w:pPr>
      <w:r w:rsidRPr="00935FDB">
        <w:rPr>
          <w:rPrChange w:id="5663" w:author="Jakub Kolodziej" w:date="2022-11-04T18:53:00Z">
            <w:rPr/>
          </w:rPrChange>
        </w:rPr>
        <w:t>6.6.1.6.4</w:t>
      </w:r>
      <w:r w:rsidRPr="00935FDB">
        <w:rPr>
          <w:rPrChange w:id="5664" w:author="Jakub Kolodziej" w:date="2022-11-04T18:53:00Z">
            <w:rPr/>
          </w:rPrChange>
        </w:rPr>
        <w:tab/>
        <w:t>Test description</w:t>
      </w:r>
    </w:p>
    <w:p w14:paraId="34FE78DE" w14:textId="77777777" w:rsidR="00CE758B" w:rsidRPr="00935FDB" w:rsidRDefault="00CE758B" w:rsidP="00CE758B">
      <w:pPr>
        <w:pStyle w:val="H6"/>
        <w:rPr>
          <w:rPrChange w:id="5665" w:author="Jakub Kolodziej" w:date="2022-11-04T18:53:00Z">
            <w:rPr/>
          </w:rPrChange>
        </w:rPr>
      </w:pPr>
      <w:r w:rsidRPr="00935FDB">
        <w:rPr>
          <w:rPrChange w:id="5666" w:author="Jakub Kolodziej" w:date="2022-11-04T18:53:00Z">
            <w:rPr/>
          </w:rPrChange>
        </w:rPr>
        <w:t>6.6.1.6.4.1</w:t>
      </w:r>
      <w:r w:rsidRPr="00935FDB">
        <w:rPr>
          <w:rPrChange w:id="5667" w:author="Jakub Kolodziej" w:date="2022-11-04T18:53:00Z">
            <w:rPr/>
          </w:rPrChange>
        </w:rPr>
        <w:tab/>
        <w:t>Initial conditions</w:t>
      </w:r>
    </w:p>
    <w:p w14:paraId="216FBB96" w14:textId="77777777" w:rsidR="00CE758B" w:rsidRPr="00935FDB" w:rsidRDefault="00CE758B" w:rsidP="00CE758B">
      <w:pPr>
        <w:rPr>
          <w:lang w:eastAsia="sv-SE"/>
          <w:rPrChange w:id="5668" w:author="Jakub Kolodziej" w:date="2022-11-04T18:53:00Z">
            <w:rPr>
              <w:lang w:eastAsia="sv-SE"/>
            </w:rPr>
          </w:rPrChange>
        </w:rPr>
      </w:pPr>
      <w:r w:rsidRPr="00935FDB">
        <w:rPr>
          <w:lang w:eastAsia="sv-SE"/>
          <w:rPrChange w:id="5669" w:author="Jakub Kolodziej" w:date="2022-11-04T18:53:00Z">
            <w:rPr>
              <w:lang w:eastAsia="sv-SE"/>
            </w:rPr>
          </w:rPrChange>
        </w:rPr>
        <w:t>This test shall be tested using any of the test configurations in Table 6.6.1.6.4.1-1.</w:t>
      </w:r>
    </w:p>
    <w:p w14:paraId="567C2249" w14:textId="77777777" w:rsidR="00CE758B" w:rsidRPr="00935FDB" w:rsidRDefault="00CE758B" w:rsidP="00CE758B">
      <w:pPr>
        <w:pStyle w:val="TH"/>
        <w:rPr>
          <w:rPrChange w:id="5670" w:author="Jakub Kolodziej" w:date="2022-11-04T18:53:00Z">
            <w:rPr/>
          </w:rPrChange>
        </w:rPr>
      </w:pPr>
      <w:r w:rsidRPr="00935FDB">
        <w:rPr>
          <w:rPrChange w:id="5671" w:author="Jakub Kolodziej" w:date="2022-11-04T18:53:00Z">
            <w:rPr/>
          </w:rPrChange>
        </w:rPr>
        <w:t>Table 6.6.1.6.4.1-1: Supported test configurations for NR SA FR1 event-triggered reporting with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758B" w:rsidRPr="00935FDB" w14:paraId="67CDCAD7" w14:textId="77777777" w:rsidTr="009A3073">
        <w:tc>
          <w:tcPr>
            <w:tcW w:w="2376" w:type="dxa"/>
            <w:shd w:val="clear" w:color="auto" w:fill="auto"/>
          </w:tcPr>
          <w:p w14:paraId="733C3E95" w14:textId="77777777" w:rsidR="00CE758B" w:rsidRPr="00935FDB" w:rsidRDefault="00CE758B" w:rsidP="009A3073">
            <w:pPr>
              <w:pStyle w:val="TAH"/>
              <w:rPr>
                <w:rPrChange w:id="5672" w:author="Jakub Kolodziej" w:date="2022-11-04T18:53:00Z">
                  <w:rPr/>
                </w:rPrChange>
              </w:rPr>
            </w:pPr>
            <w:r w:rsidRPr="00935FDB">
              <w:rPr>
                <w:rPrChange w:id="5673" w:author="Jakub Kolodziej" w:date="2022-11-04T18:53:00Z">
                  <w:rPr/>
                </w:rPrChange>
              </w:rPr>
              <w:t>Configuration</w:t>
            </w:r>
          </w:p>
        </w:tc>
        <w:tc>
          <w:tcPr>
            <w:tcW w:w="7230" w:type="dxa"/>
            <w:shd w:val="clear" w:color="auto" w:fill="auto"/>
          </w:tcPr>
          <w:p w14:paraId="6939C1D4" w14:textId="77777777" w:rsidR="00CE758B" w:rsidRPr="00935FDB" w:rsidRDefault="00CE758B" w:rsidP="009A3073">
            <w:pPr>
              <w:pStyle w:val="TAH"/>
              <w:rPr>
                <w:rPrChange w:id="5674" w:author="Jakub Kolodziej" w:date="2022-11-04T18:53:00Z">
                  <w:rPr/>
                </w:rPrChange>
              </w:rPr>
            </w:pPr>
            <w:r w:rsidRPr="00935FDB">
              <w:rPr>
                <w:rPrChange w:id="5675" w:author="Jakub Kolodziej" w:date="2022-11-04T18:53:00Z">
                  <w:rPr/>
                </w:rPrChange>
              </w:rPr>
              <w:t>Description</w:t>
            </w:r>
          </w:p>
        </w:tc>
      </w:tr>
      <w:tr w:rsidR="00CE758B" w:rsidRPr="00935FDB" w14:paraId="4514A76E" w14:textId="77777777" w:rsidTr="009A3073">
        <w:tc>
          <w:tcPr>
            <w:tcW w:w="2376" w:type="dxa"/>
            <w:shd w:val="clear" w:color="auto" w:fill="auto"/>
          </w:tcPr>
          <w:p w14:paraId="5CEB785D" w14:textId="77777777" w:rsidR="00CE758B" w:rsidRPr="00935FDB" w:rsidRDefault="00CE758B" w:rsidP="009A3073">
            <w:pPr>
              <w:pStyle w:val="TAL"/>
              <w:rPr>
                <w:rPrChange w:id="5676" w:author="Jakub Kolodziej" w:date="2022-11-04T18:53:00Z">
                  <w:rPr/>
                </w:rPrChange>
              </w:rPr>
            </w:pPr>
            <w:r w:rsidRPr="00935FDB">
              <w:rPr>
                <w:rPrChange w:id="5677" w:author="Jakub Kolodziej" w:date="2022-11-04T18:53:00Z">
                  <w:rPr/>
                </w:rPrChange>
              </w:rPr>
              <w:t>6.6.1.6-1</w:t>
            </w:r>
          </w:p>
        </w:tc>
        <w:tc>
          <w:tcPr>
            <w:tcW w:w="7230" w:type="dxa"/>
            <w:shd w:val="clear" w:color="auto" w:fill="auto"/>
          </w:tcPr>
          <w:p w14:paraId="507574F4" w14:textId="77777777" w:rsidR="00CE758B" w:rsidRPr="00935FDB" w:rsidRDefault="00CE758B" w:rsidP="009A3073">
            <w:pPr>
              <w:pStyle w:val="TAL"/>
              <w:rPr>
                <w:rFonts w:eastAsia="Malgun Gothic"/>
                <w:rPrChange w:id="5678" w:author="Jakub Kolodziej" w:date="2022-11-04T18:53:00Z">
                  <w:rPr>
                    <w:rFonts w:eastAsia="Malgun Gothic"/>
                  </w:rPr>
                </w:rPrChange>
              </w:rPr>
            </w:pPr>
            <w:r w:rsidRPr="00935FDB">
              <w:rPr>
                <w:rFonts w:eastAsia="Malgun Gothic"/>
                <w:rPrChange w:id="5679" w:author="Jakub Kolodziej" w:date="2022-11-04T18:53:00Z">
                  <w:rPr>
                    <w:rFonts w:eastAsia="Malgun Gothic"/>
                  </w:rPr>
                </w:rPrChange>
              </w:rPr>
              <w:t>15 kHz SSB SCS, 10MHz bandwidth, FDD duplex mode</w:t>
            </w:r>
          </w:p>
        </w:tc>
      </w:tr>
      <w:tr w:rsidR="00CE758B" w:rsidRPr="00935FDB" w14:paraId="6685F809" w14:textId="77777777" w:rsidTr="009A3073">
        <w:tc>
          <w:tcPr>
            <w:tcW w:w="9606" w:type="dxa"/>
            <w:gridSpan w:val="2"/>
            <w:shd w:val="clear" w:color="auto" w:fill="auto"/>
          </w:tcPr>
          <w:p w14:paraId="44680B4A" w14:textId="77777777" w:rsidR="00CE758B" w:rsidRPr="00935FDB" w:rsidRDefault="00CE758B" w:rsidP="009A3073">
            <w:pPr>
              <w:pStyle w:val="TAN"/>
              <w:rPr>
                <w:rPrChange w:id="5680" w:author="Jakub Kolodziej" w:date="2022-11-04T18:53:00Z">
                  <w:rPr/>
                </w:rPrChange>
              </w:rPr>
            </w:pPr>
            <w:r w:rsidRPr="00935FDB">
              <w:rPr>
                <w:rPrChange w:id="5681" w:author="Jakub Kolodziej" w:date="2022-11-04T18:53:00Z">
                  <w:rPr/>
                </w:rPrChange>
              </w:rPr>
              <w:t>Note:</w:t>
            </w:r>
            <w:r w:rsidRPr="00935FDB">
              <w:rPr>
                <w:rPrChange w:id="5682" w:author="Jakub Kolodziej" w:date="2022-11-04T18:53:00Z">
                  <w:rPr/>
                </w:rPrChange>
              </w:rPr>
              <w:tab/>
              <w:t>The UE is only required to be tested in one of the supported test configurations.</w:t>
            </w:r>
          </w:p>
        </w:tc>
      </w:tr>
    </w:tbl>
    <w:p w14:paraId="3C896F86" w14:textId="77777777" w:rsidR="00CE758B" w:rsidRPr="00935FDB" w:rsidRDefault="00CE758B" w:rsidP="00CE758B">
      <w:pPr>
        <w:rPr>
          <w:lang w:eastAsia="sv-SE"/>
          <w:rPrChange w:id="5683" w:author="Jakub Kolodziej" w:date="2022-11-04T18:53:00Z">
            <w:rPr>
              <w:lang w:eastAsia="sv-SE"/>
            </w:rPr>
          </w:rPrChange>
        </w:rPr>
      </w:pPr>
    </w:p>
    <w:p w14:paraId="7F8843FD" w14:textId="77777777" w:rsidR="00CE758B" w:rsidRPr="00935FDB" w:rsidRDefault="00CE758B" w:rsidP="00CE758B">
      <w:pPr>
        <w:rPr>
          <w:lang w:eastAsia="sv-SE"/>
          <w:rPrChange w:id="5684" w:author="Jakub Kolodziej" w:date="2022-11-04T18:53:00Z">
            <w:rPr>
              <w:lang w:eastAsia="sv-SE"/>
            </w:rPr>
          </w:rPrChange>
        </w:rPr>
      </w:pPr>
      <w:r w:rsidRPr="00935FDB">
        <w:rPr>
          <w:lang w:eastAsia="sv-SE"/>
          <w:rPrChange w:id="5685" w:author="Jakub Kolodziej" w:date="2022-11-04T18:53:00Z">
            <w:rPr>
              <w:lang w:eastAsia="sv-SE"/>
            </w:rPr>
          </w:rPrChange>
        </w:rPr>
        <w:t>Configure the test equipment and the DUT according to the parameters in Table 6.6.1.3.4.1-2.</w:t>
      </w:r>
    </w:p>
    <w:p w14:paraId="29A538B9" w14:textId="77777777" w:rsidR="00CE758B" w:rsidRPr="00935FDB" w:rsidRDefault="00CE758B" w:rsidP="00CE758B">
      <w:pPr>
        <w:pStyle w:val="TH"/>
        <w:rPr>
          <w:rPrChange w:id="5686" w:author="Jakub Kolodziej" w:date="2022-11-04T18:53:00Z">
            <w:rPr/>
          </w:rPrChange>
        </w:rPr>
      </w:pPr>
      <w:r w:rsidRPr="00935FDB">
        <w:rPr>
          <w:rPrChange w:id="5687" w:author="Jakub Kolodziej" w:date="2022-11-04T18:53:00Z">
            <w:rPr/>
          </w:rPrChange>
        </w:rPr>
        <w:t>Table 6.6.1.6.4.1-2: Initial conditions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E758B" w:rsidRPr="00935FDB" w14:paraId="247F3953" w14:textId="77777777" w:rsidTr="009A3073">
        <w:trPr>
          <w:jc w:val="center"/>
        </w:trPr>
        <w:tc>
          <w:tcPr>
            <w:tcW w:w="1701" w:type="dxa"/>
            <w:shd w:val="clear" w:color="auto" w:fill="auto"/>
          </w:tcPr>
          <w:p w14:paraId="427DD5C4" w14:textId="77777777" w:rsidR="00CE758B" w:rsidRPr="00935FDB" w:rsidRDefault="00CE758B" w:rsidP="009A3073">
            <w:pPr>
              <w:pStyle w:val="TAH"/>
              <w:rPr>
                <w:rPrChange w:id="5688" w:author="Jakub Kolodziej" w:date="2022-11-04T18:53:00Z">
                  <w:rPr/>
                </w:rPrChange>
              </w:rPr>
            </w:pPr>
            <w:r w:rsidRPr="00935FDB">
              <w:rPr>
                <w:rPrChange w:id="5689" w:author="Jakub Kolodziej" w:date="2022-11-04T18:53:00Z">
                  <w:rPr/>
                </w:rPrChange>
              </w:rPr>
              <w:t>Parameter</w:t>
            </w:r>
          </w:p>
        </w:tc>
        <w:tc>
          <w:tcPr>
            <w:tcW w:w="3943" w:type="dxa"/>
            <w:gridSpan w:val="2"/>
            <w:shd w:val="clear" w:color="auto" w:fill="auto"/>
          </w:tcPr>
          <w:p w14:paraId="707EA1C2" w14:textId="77777777" w:rsidR="00CE758B" w:rsidRPr="00935FDB" w:rsidRDefault="00CE758B" w:rsidP="009A3073">
            <w:pPr>
              <w:pStyle w:val="TAH"/>
              <w:rPr>
                <w:rPrChange w:id="5690" w:author="Jakub Kolodziej" w:date="2022-11-04T18:53:00Z">
                  <w:rPr/>
                </w:rPrChange>
              </w:rPr>
            </w:pPr>
            <w:r w:rsidRPr="00935FDB">
              <w:rPr>
                <w:rPrChange w:id="5691" w:author="Jakub Kolodziej" w:date="2022-11-04T18:53:00Z">
                  <w:rPr/>
                </w:rPrChange>
              </w:rPr>
              <w:t>Value</w:t>
            </w:r>
          </w:p>
        </w:tc>
        <w:tc>
          <w:tcPr>
            <w:tcW w:w="3961" w:type="dxa"/>
          </w:tcPr>
          <w:p w14:paraId="45107C59" w14:textId="77777777" w:rsidR="00CE758B" w:rsidRPr="00935FDB" w:rsidRDefault="00CE758B" w:rsidP="009A3073">
            <w:pPr>
              <w:pStyle w:val="TAH"/>
              <w:rPr>
                <w:rPrChange w:id="5692" w:author="Jakub Kolodziej" w:date="2022-11-04T18:53:00Z">
                  <w:rPr/>
                </w:rPrChange>
              </w:rPr>
            </w:pPr>
            <w:r w:rsidRPr="00935FDB">
              <w:rPr>
                <w:rPrChange w:id="5693" w:author="Jakub Kolodziej" w:date="2022-11-04T18:53:00Z">
                  <w:rPr/>
                </w:rPrChange>
              </w:rPr>
              <w:t>Comment</w:t>
            </w:r>
          </w:p>
        </w:tc>
      </w:tr>
      <w:tr w:rsidR="00CE758B" w:rsidRPr="00935FDB" w14:paraId="5D0A2A99" w14:textId="77777777" w:rsidTr="009A3073">
        <w:trPr>
          <w:jc w:val="center"/>
        </w:trPr>
        <w:tc>
          <w:tcPr>
            <w:tcW w:w="1701" w:type="dxa"/>
            <w:shd w:val="clear" w:color="auto" w:fill="auto"/>
          </w:tcPr>
          <w:p w14:paraId="3FC6FA92" w14:textId="77777777" w:rsidR="00CE758B" w:rsidRPr="00935FDB" w:rsidRDefault="00CE758B" w:rsidP="009A3073">
            <w:pPr>
              <w:pStyle w:val="TAL"/>
              <w:rPr>
                <w:rPrChange w:id="5694" w:author="Jakub Kolodziej" w:date="2022-11-04T18:53:00Z">
                  <w:rPr/>
                </w:rPrChange>
              </w:rPr>
            </w:pPr>
            <w:r w:rsidRPr="00935FDB">
              <w:rPr>
                <w:rPrChange w:id="5695" w:author="Jakub Kolodziej" w:date="2022-11-04T18:53:00Z">
                  <w:rPr/>
                </w:rPrChange>
              </w:rPr>
              <w:t>Test environment</w:t>
            </w:r>
          </w:p>
        </w:tc>
        <w:tc>
          <w:tcPr>
            <w:tcW w:w="3943" w:type="dxa"/>
            <w:gridSpan w:val="2"/>
            <w:shd w:val="clear" w:color="auto" w:fill="auto"/>
          </w:tcPr>
          <w:p w14:paraId="4F878F93" w14:textId="77777777" w:rsidR="00CE758B" w:rsidRPr="00935FDB" w:rsidRDefault="00CE758B" w:rsidP="009A3073">
            <w:pPr>
              <w:pStyle w:val="TAL"/>
              <w:rPr>
                <w:rPrChange w:id="5696" w:author="Jakub Kolodziej" w:date="2022-11-04T18:53:00Z">
                  <w:rPr/>
                </w:rPrChange>
              </w:rPr>
            </w:pPr>
            <w:r w:rsidRPr="00935FDB">
              <w:rPr>
                <w:rPrChange w:id="5697" w:author="Jakub Kolodziej" w:date="2022-11-04T18:53:00Z">
                  <w:rPr/>
                </w:rPrChange>
              </w:rPr>
              <w:t>NC</w:t>
            </w:r>
          </w:p>
        </w:tc>
        <w:tc>
          <w:tcPr>
            <w:tcW w:w="3961" w:type="dxa"/>
          </w:tcPr>
          <w:p w14:paraId="1E9BE0C2" w14:textId="77777777" w:rsidR="00CE758B" w:rsidRPr="00935FDB" w:rsidRDefault="00CE758B" w:rsidP="009A3073">
            <w:pPr>
              <w:pStyle w:val="TAL"/>
              <w:rPr>
                <w:rPrChange w:id="5698" w:author="Jakub Kolodziej" w:date="2022-11-04T18:53:00Z">
                  <w:rPr/>
                </w:rPrChange>
              </w:rPr>
            </w:pPr>
            <w:r w:rsidRPr="00935FDB">
              <w:rPr>
                <w:rPrChange w:id="5699" w:author="Jakub Kolodziej" w:date="2022-11-04T18:53:00Z">
                  <w:rPr/>
                </w:rPrChange>
              </w:rPr>
              <w:t>As specified in TS 38.508-1 [14] clause 4.1.</w:t>
            </w:r>
          </w:p>
        </w:tc>
      </w:tr>
      <w:tr w:rsidR="00CE758B" w:rsidRPr="00935FDB" w14:paraId="199E05F1" w14:textId="77777777" w:rsidTr="009A3073">
        <w:trPr>
          <w:jc w:val="center"/>
        </w:trPr>
        <w:tc>
          <w:tcPr>
            <w:tcW w:w="1701" w:type="dxa"/>
            <w:shd w:val="clear" w:color="auto" w:fill="auto"/>
          </w:tcPr>
          <w:p w14:paraId="6A110B4B" w14:textId="77777777" w:rsidR="00CE758B" w:rsidRPr="00935FDB" w:rsidRDefault="00CE758B" w:rsidP="009A3073">
            <w:pPr>
              <w:pStyle w:val="TAL"/>
              <w:rPr>
                <w:rPrChange w:id="5700" w:author="Jakub Kolodziej" w:date="2022-11-04T18:53:00Z">
                  <w:rPr/>
                </w:rPrChange>
              </w:rPr>
            </w:pPr>
            <w:r w:rsidRPr="00935FDB">
              <w:rPr>
                <w:rPrChange w:id="5701" w:author="Jakub Kolodziej" w:date="2022-11-04T18:53:00Z">
                  <w:rPr/>
                </w:rPrChange>
              </w:rPr>
              <w:t>Test frequencies</w:t>
            </w:r>
          </w:p>
        </w:tc>
        <w:tc>
          <w:tcPr>
            <w:tcW w:w="7904" w:type="dxa"/>
            <w:gridSpan w:val="3"/>
            <w:shd w:val="clear" w:color="auto" w:fill="auto"/>
          </w:tcPr>
          <w:p w14:paraId="2AEB22AD" w14:textId="77777777" w:rsidR="00CE758B" w:rsidRPr="00935FDB" w:rsidRDefault="00CE758B" w:rsidP="009A3073">
            <w:pPr>
              <w:pStyle w:val="TAL"/>
              <w:rPr>
                <w:rPrChange w:id="5702" w:author="Jakub Kolodziej" w:date="2022-11-04T18:53:00Z">
                  <w:rPr/>
                </w:rPrChange>
              </w:rPr>
            </w:pPr>
            <w:r w:rsidRPr="00935FDB">
              <w:rPr>
                <w:rPrChange w:id="5703" w:author="Jakub Kolodziej" w:date="2022-11-04T18:53:00Z">
                  <w:rPr/>
                </w:rPrChange>
              </w:rPr>
              <w:t>As specified in Annex E, table E.4-1 and TS 38.508-1 [14] clause 4.3.1 and 4.4.2.</w:t>
            </w:r>
          </w:p>
        </w:tc>
      </w:tr>
      <w:tr w:rsidR="00CE758B" w:rsidRPr="00935FDB" w14:paraId="777186A6" w14:textId="77777777" w:rsidTr="009A3073">
        <w:trPr>
          <w:jc w:val="center"/>
        </w:trPr>
        <w:tc>
          <w:tcPr>
            <w:tcW w:w="1701" w:type="dxa"/>
            <w:shd w:val="clear" w:color="auto" w:fill="auto"/>
          </w:tcPr>
          <w:p w14:paraId="5E569FC7" w14:textId="77777777" w:rsidR="00CE758B" w:rsidRPr="00935FDB" w:rsidRDefault="00CE758B" w:rsidP="009A3073">
            <w:pPr>
              <w:pStyle w:val="TAL"/>
              <w:rPr>
                <w:rPrChange w:id="5704" w:author="Jakub Kolodziej" w:date="2022-11-04T18:53:00Z">
                  <w:rPr/>
                </w:rPrChange>
              </w:rPr>
            </w:pPr>
            <w:r w:rsidRPr="00935FDB">
              <w:rPr>
                <w:rPrChange w:id="5705" w:author="Jakub Kolodziej" w:date="2022-11-04T18:53:00Z">
                  <w:rPr/>
                </w:rPrChange>
              </w:rPr>
              <w:t>Channel bandwidth</w:t>
            </w:r>
          </w:p>
        </w:tc>
        <w:tc>
          <w:tcPr>
            <w:tcW w:w="7904" w:type="dxa"/>
            <w:gridSpan w:val="3"/>
            <w:shd w:val="clear" w:color="auto" w:fill="auto"/>
          </w:tcPr>
          <w:p w14:paraId="3C3C7C18" w14:textId="77777777" w:rsidR="00CE758B" w:rsidRPr="00935FDB" w:rsidRDefault="00CE758B" w:rsidP="009A3073">
            <w:pPr>
              <w:pStyle w:val="TAL"/>
              <w:rPr>
                <w:rPrChange w:id="5706" w:author="Jakub Kolodziej" w:date="2022-11-04T18:53:00Z">
                  <w:rPr/>
                </w:rPrChange>
              </w:rPr>
            </w:pPr>
            <w:r w:rsidRPr="00935FDB">
              <w:rPr>
                <w:rPrChange w:id="5707" w:author="Jakub Kolodziej" w:date="2022-11-04T18:53:00Z">
                  <w:rPr/>
                </w:rPrChange>
              </w:rPr>
              <w:t>As specified by the test configuration selected from Table 6.6.1.6.4.1-1.</w:t>
            </w:r>
          </w:p>
        </w:tc>
      </w:tr>
      <w:tr w:rsidR="00CE758B" w:rsidRPr="00935FDB" w14:paraId="77AFDA13" w14:textId="77777777" w:rsidTr="009A3073">
        <w:trPr>
          <w:jc w:val="center"/>
        </w:trPr>
        <w:tc>
          <w:tcPr>
            <w:tcW w:w="1701" w:type="dxa"/>
            <w:shd w:val="clear" w:color="auto" w:fill="auto"/>
          </w:tcPr>
          <w:p w14:paraId="594777A7" w14:textId="77777777" w:rsidR="00CE758B" w:rsidRPr="00935FDB" w:rsidRDefault="00CE758B" w:rsidP="009A3073">
            <w:pPr>
              <w:pStyle w:val="TAL"/>
              <w:rPr>
                <w:rPrChange w:id="5708" w:author="Jakub Kolodziej" w:date="2022-11-04T18:53:00Z">
                  <w:rPr/>
                </w:rPrChange>
              </w:rPr>
            </w:pPr>
            <w:r w:rsidRPr="00935FDB">
              <w:rPr>
                <w:rPrChange w:id="5709" w:author="Jakub Kolodziej" w:date="2022-11-04T18:53:00Z">
                  <w:rPr/>
                </w:rPrChange>
              </w:rPr>
              <w:t>Propagation conditions</w:t>
            </w:r>
          </w:p>
        </w:tc>
        <w:tc>
          <w:tcPr>
            <w:tcW w:w="3943" w:type="dxa"/>
            <w:gridSpan w:val="2"/>
            <w:shd w:val="clear" w:color="auto" w:fill="auto"/>
          </w:tcPr>
          <w:p w14:paraId="25C62A7F" w14:textId="77777777" w:rsidR="00CE758B" w:rsidRPr="00935FDB" w:rsidRDefault="00CE758B" w:rsidP="009A3073">
            <w:pPr>
              <w:pStyle w:val="TAL"/>
              <w:rPr>
                <w:rPrChange w:id="5710" w:author="Jakub Kolodziej" w:date="2022-11-04T18:53:00Z">
                  <w:rPr/>
                </w:rPrChange>
              </w:rPr>
            </w:pPr>
            <w:r w:rsidRPr="00935FDB">
              <w:rPr>
                <w:rPrChange w:id="5711" w:author="Jakub Kolodziej" w:date="2022-11-04T18:53:00Z">
                  <w:rPr/>
                </w:rPrChange>
              </w:rPr>
              <w:t>AWGN</w:t>
            </w:r>
          </w:p>
        </w:tc>
        <w:tc>
          <w:tcPr>
            <w:tcW w:w="3961" w:type="dxa"/>
          </w:tcPr>
          <w:p w14:paraId="3E590209" w14:textId="77777777" w:rsidR="00CE758B" w:rsidRPr="00935FDB" w:rsidRDefault="00CE758B" w:rsidP="009A3073">
            <w:pPr>
              <w:pStyle w:val="TAL"/>
              <w:rPr>
                <w:rPrChange w:id="5712" w:author="Jakub Kolodziej" w:date="2022-11-04T18:53:00Z">
                  <w:rPr/>
                </w:rPrChange>
              </w:rPr>
            </w:pPr>
            <w:r w:rsidRPr="00935FDB">
              <w:rPr>
                <w:rPrChange w:id="5713" w:author="Jakub Kolodziej" w:date="2022-11-04T18:53:00Z">
                  <w:rPr/>
                </w:rPrChange>
              </w:rPr>
              <w:t>As specified in Annex C.2.2.</w:t>
            </w:r>
          </w:p>
        </w:tc>
      </w:tr>
      <w:tr w:rsidR="00CE758B" w:rsidRPr="00935FDB" w14:paraId="4CECA5B1" w14:textId="77777777" w:rsidTr="009A3073">
        <w:trPr>
          <w:trHeight w:val="251"/>
          <w:jc w:val="center"/>
        </w:trPr>
        <w:tc>
          <w:tcPr>
            <w:tcW w:w="1701" w:type="dxa"/>
            <w:vMerge w:val="restart"/>
            <w:shd w:val="clear" w:color="auto" w:fill="auto"/>
          </w:tcPr>
          <w:p w14:paraId="304DFDB2" w14:textId="77777777" w:rsidR="00CE758B" w:rsidRPr="00935FDB" w:rsidRDefault="00CE758B" w:rsidP="009A3073">
            <w:pPr>
              <w:pStyle w:val="TAL"/>
              <w:rPr>
                <w:rPrChange w:id="5714" w:author="Jakub Kolodziej" w:date="2022-11-04T18:53:00Z">
                  <w:rPr/>
                </w:rPrChange>
              </w:rPr>
            </w:pPr>
            <w:r w:rsidRPr="00935FDB">
              <w:rPr>
                <w:rPrChange w:id="5715" w:author="Jakub Kolodziej" w:date="2022-11-04T18:53:00Z">
                  <w:rPr/>
                </w:rPrChange>
              </w:rPr>
              <w:t>Connection Diagram</w:t>
            </w:r>
          </w:p>
        </w:tc>
        <w:tc>
          <w:tcPr>
            <w:tcW w:w="1134" w:type="dxa"/>
            <w:shd w:val="clear" w:color="auto" w:fill="auto"/>
          </w:tcPr>
          <w:p w14:paraId="3B0A53A1" w14:textId="77777777" w:rsidR="00CE758B" w:rsidRPr="00935FDB" w:rsidRDefault="00CE758B" w:rsidP="009A3073">
            <w:pPr>
              <w:pStyle w:val="TAL"/>
              <w:rPr>
                <w:rPrChange w:id="5716" w:author="Jakub Kolodziej" w:date="2022-11-04T18:53:00Z">
                  <w:rPr/>
                </w:rPrChange>
              </w:rPr>
            </w:pPr>
            <w:r w:rsidRPr="00935FDB">
              <w:rPr>
                <w:rPrChange w:id="5717" w:author="Jakub Kolodziej" w:date="2022-11-04T18:53:00Z">
                  <w:rPr/>
                </w:rPrChange>
              </w:rPr>
              <w:t>TE Part</w:t>
            </w:r>
          </w:p>
        </w:tc>
        <w:tc>
          <w:tcPr>
            <w:tcW w:w="2809" w:type="dxa"/>
            <w:shd w:val="clear" w:color="auto" w:fill="auto"/>
          </w:tcPr>
          <w:p w14:paraId="163729A6" w14:textId="77777777" w:rsidR="00CE758B" w:rsidRPr="00935FDB" w:rsidRDefault="00CE758B" w:rsidP="009A3073">
            <w:pPr>
              <w:pStyle w:val="TAL"/>
              <w:rPr>
                <w:rPrChange w:id="5718" w:author="Jakub Kolodziej" w:date="2022-11-04T18:53:00Z">
                  <w:rPr/>
                </w:rPrChange>
              </w:rPr>
            </w:pPr>
            <w:r w:rsidRPr="00935FDB">
              <w:rPr>
                <w:rPrChange w:id="5719" w:author="Jakub Kolodziej" w:date="2022-11-04T18:53:00Z">
                  <w:rPr/>
                </w:rPrChange>
              </w:rPr>
              <w:t>A.3.1.8.2</w:t>
            </w:r>
          </w:p>
        </w:tc>
        <w:tc>
          <w:tcPr>
            <w:tcW w:w="3961" w:type="dxa"/>
            <w:vMerge w:val="restart"/>
          </w:tcPr>
          <w:p w14:paraId="5D4576D5" w14:textId="77777777" w:rsidR="00CE758B" w:rsidRPr="00935FDB" w:rsidRDefault="00CE758B" w:rsidP="009A3073">
            <w:pPr>
              <w:pStyle w:val="TAL"/>
              <w:rPr>
                <w:rPrChange w:id="5720" w:author="Jakub Kolodziej" w:date="2022-11-04T18:53:00Z">
                  <w:rPr/>
                </w:rPrChange>
              </w:rPr>
            </w:pPr>
            <w:r w:rsidRPr="00935FDB">
              <w:rPr>
                <w:rPrChange w:id="5721" w:author="Jakub Kolodziej" w:date="2022-11-04T18:53:00Z">
                  <w:rPr/>
                </w:rPrChange>
              </w:rPr>
              <w:t>As specified in TS 38.508-1 [14] Annex A.</w:t>
            </w:r>
          </w:p>
        </w:tc>
      </w:tr>
      <w:tr w:rsidR="00CE758B" w:rsidRPr="00935FDB" w14:paraId="598ACFC2" w14:textId="77777777" w:rsidTr="009A3073">
        <w:trPr>
          <w:trHeight w:val="250"/>
          <w:jc w:val="center"/>
        </w:trPr>
        <w:tc>
          <w:tcPr>
            <w:tcW w:w="1701" w:type="dxa"/>
            <w:vMerge/>
            <w:shd w:val="clear" w:color="auto" w:fill="auto"/>
          </w:tcPr>
          <w:p w14:paraId="2D9D48C0" w14:textId="77777777" w:rsidR="00CE758B" w:rsidRPr="00935FDB" w:rsidRDefault="00CE758B" w:rsidP="009A3073">
            <w:pPr>
              <w:pStyle w:val="TAL"/>
              <w:rPr>
                <w:rPrChange w:id="5722" w:author="Jakub Kolodziej" w:date="2022-11-04T18:53:00Z">
                  <w:rPr/>
                </w:rPrChange>
              </w:rPr>
            </w:pPr>
          </w:p>
        </w:tc>
        <w:tc>
          <w:tcPr>
            <w:tcW w:w="1134" w:type="dxa"/>
            <w:shd w:val="clear" w:color="auto" w:fill="auto"/>
          </w:tcPr>
          <w:p w14:paraId="05FCB23D" w14:textId="77777777" w:rsidR="00CE758B" w:rsidRPr="00935FDB" w:rsidRDefault="00CE758B" w:rsidP="009A3073">
            <w:pPr>
              <w:pStyle w:val="TAL"/>
              <w:rPr>
                <w:rPrChange w:id="5723" w:author="Jakub Kolodziej" w:date="2022-11-04T18:53:00Z">
                  <w:rPr/>
                </w:rPrChange>
              </w:rPr>
            </w:pPr>
            <w:r w:rsidRPr="00935FDB">
              <w:rPr>
                <w:rPrChange w:id="5724" w:author="Jakub Kolodziej" w:date="2022-11-04T18:53:00Z">
                  <w:rPr/>
                </w:rPrChange>
              </w:rPr>
              <w:t>DUT Part</w:t>
            </w:r>
          </w:p>
        </w:tc>
        <w:tc>
          <w:tcPr>
            <w:tcW w:w="2809" w:type="dxa"/>
            <w:shd w:val="clear" w:color="auto" w:fill="auto"/>
          </w:tcPr>
          <w:p w14:paraId="4A4E8263" w14:textId="77777777" w:rsidR="00CE758B" w:rsidRPr="00935FDB" w:rsidRDefault="00CE758B" w:rsidP="009A3073">
            <w:pPr>
              <w:pStyle w:val="TAL"/>
              <w:rPr>
                <w:rPrChange w:id="5725" w:author="Jakub Kolodziej" w:date="2022-11-04T18:53:00Z">
                  <w:rPr/>
                </w:rPrChange>
              </w:rPr>
            </w:pPr>
            <w:r w:rsidRPr="00935FDB">
              <w:rPr>
                <w:rPrChange w:id="5726" w:author="Jakub Kolodziej" w:date="2022-11-04T18:53:00Z">
                  <w:rPr/>
                </w:rPrChange>
              </w:rPr>
              <w:t>A.3.2.3.4</w:t>
            </w:r>
          </w:p>
        </w:tc>
        <w:tc>
          <w:tcPr>
            <w:tcW w:w="3961" w:type="dxa"/>
            <w:vMerge/>
          </w:tcPr>
          <w:p w14:paraId="40ECDA98" w14:textId="77777777" w:rsidR="00CE758B" w:rsidRPr="00935FDB" w:rsidRDefault="00CE758B" w:rsidP="009A3073">
            <w:pPr>
              <w:pStyle w:val="TAL"/>
              <w:rPr>
                <w:rPrChange w:id="5727" w:author="Jakub Kolodziej" w:date="2022-11-04T18:53:00Z">
                  <w:rPr/>
                </w:rPrChange>
              </w:rPr>
            </w:pPr>
          </w:p>
        </w:tc>
      </w:tr>
      <w:tr w:rsidR="00CE758B" w:rsidRPr="00935FDB" w14:paraId="077EDE03" w14:textId="77777777" w:rsidTr="009A3073">
        <w:trPr>
          <w:jc w:val="center"/>
        </w:trPr>
        <w:tc>
          <w:tcPr>
            <w:tcW w:w="1701" w:type="dxa"/>
            <w:shd w:val="clear" w:color="auto" w:fill="auto"/>
          </w:tcPr>
          <w:p w14:paraId="3D513DD0" w14:textId="77777777" w:rsidR="00CE758B" w:rsidRPr="00935FDB" w:rsidRDefault="00CE758B" w:rsidP="009A3073">
            <w:pPr>
              <w:pStyle w:val="TAL"/>
              <w:rPr>
                <w:rPrChange w:id="5728" w:author="Jakub Kolodziej" w:date="2022-11-04T18:53:00Z">
                  <w:rPr/>
                </w:rPrChange>
              </w:rPr>
            </w:pPr>
            <w:r w:rsidRPr="00935FDB">
              <w:rPr>
                <w:rPrChange w:id="5729" w:author="Jakub Kolodziej" w:date="2022-11-04T18:53:00Z">
                  <w:rPr/>
                </w:rPrChange>
              </w:rPr>
              <w:t>Exceptions to connection diagram</w:t>
            </w:r>
          </w:p>
        </w:tc>
        <w:tc>
          <w:tcPr>
            <w:tcW w:w="3943" w:type="dxa"/>
            <w:gridSpan w:val="2"/>
            <w:shd w:val="clear" w:color="auto" w:fill="auto"/>
          </w:tcPr>
          <w:p w14:paraId="70BD2376" w14:textId="77777777" w:rsidR="00CE758B" w:rsidRPr="00935FDB" w:rsidRDefault="00CE758B" w:rsidP="009A3073">
            <w:pPr>
              <w:pStyle w:val="TAL"/>
              <w:rPr>
                <w:rPrChange w:id="5730" w:author="Jakub Kolodziej" w:date="2022-11-04T18:53:00Z">
                  <w:rPr/>
                </w:rPrChange>
              </w:rPr>
            </w:pPr>
            <w:r w:rsidRPr="00935FDB">
              <w:rPr>
                <w:rPrChange w:id="5731" w:author="Jakub Kolodziej" w:date="2022-11-04T18:53:00Z">
                  <w:rPr/>
                </w:rPrChange>
              </w:rPr>
              <w:t>- Without LTE link</w:t>
            </w:r>
          </w:p>
          <w:p w14:paraId="230649F9" w14:textId="77777777" w:rsidR="00CE758B" w:rsidRPr="00935FDB" w:rsidRDefault="00CE758B" w:rsidP="009A3073">
            <w:pPr>
              <w:pStyle w:val="TAL"/>
              <w:rPr>
                <w:rPrChange w:id="5732" w:author="Jakub Kolodziej" w:date="2022-11-04T18:53:00Z">
                  <w:rPr/>
                </w:rPrChange>
              </w:rPr>
            </w:pPr>
            <w:r w:rsidRPr="00935FDB">
              <w:rPr>
                <w:rPrChange w:id="5733" w:author="Jakub Kolodziej" w:date="2022-11-04T18:53:00Z">
                  <w:rPr/>
                </w:rPrChange>
              </w:rPr>
              <w:t>- For 4Rx capable UEs without any 2Rx RF bands use A.3.2.5.2 for DUT part and A.3.1.8.4 for TE part.</w:t>
            </w:r>
          </w:p>
        </w:tc>
        <w:tc>
          <w:tcPr>
            <w:tcW w:w="3961" w:type="dxa"/>
          </w:tcPr>
          <w:p w14:paraId="4350A2B5" w14:textId="77777777" w:rsidR="00CE758B" w:rsidRPr="00935FDB" w:rsidRDefault="00CE758B" w:rsidP="009A3073">
            <w:pPr>
              <w:pStyle w:val="TAL"/>
              <w:rPr>
                <w:rPrChange w:id="5734" w:author="Jakub Kolodziej" w:date="2022-11-04T18:53:00Z">
                  <w:rPr/>
                </w:rPrChange>
              </w:rPr>
            </w:pPr>
          </w:p>
        </w:tc>
      </w:tr>
    </w:tbl>
    <w:p w14:paraId="2917CDEB" w14:textId="77777777" w:rsidR="00CE758B" w:rsidRPr="00935FDB" w:rsidRDefault="00CE758B" w:rsidP="00CE758B">
      <w:pPr>
        <w:rPr>
          <w:lang w:eastAsia="x-none"/>
          <w:rPrChange w:id="5735" w:author="Jakub Kolodziej" w:date="2022-11-04T18:53:00Z">
            <w:rPr>
              <w:lang w:eastAsia="x-none"/>
            </w:rPr>
          </w:rPrChange>
        </w:rPr>
      </w:pPr>
    </w:p>
    <w:p w14:paraId="11436606" w14:textId="77777777" w:rsidR="00CE758B" w:rsidRPr="00935FDB" w:rsidRDefault="00CE758B" w:rsidP="00CE758B">
      <w:pPr>
        <w:pStyle w:val="B1"/>
        <w:rPr>
          <w:rPrChange w:id="5736" w:author="Jakub Kolodziej" w:date="2022-11-04T18:53:00Z">
            <w:rPr/>
          </w:rPrChange>
        </w:rPr>
      </w:pPr>
      <w:r w:rsidRPr="00935FDB">
        <w:rPr>
          <w:rPrChange w:id="5737" w:author="Jakub Kolodziej" w:date="2022-11-04T18:53:00Z">
            <w:rPr/>
          </w:rPrChange>
        </w:rPr>
        <w:t>1. The general test parameter settings are set up according to Table 6.6.1.6.4.1-3.</w:t>
      </w:r>
    </w:p>
    <w:p w14:paraId="61ADA9C0" w14:textId="77777777" w:rsidR="00CE758B" w:rsidRPr="00935FDB" w:rsidRDefault="00CE758B" w:rsidP="00CE758B">
      <w:pPr>
        <w:pStyle w:val="B1"/>
        <w:rPr>
          <w:rPrChange w:id="5738" w:author="Jakub Kolodziej" w:date="2022-11-04T18:53:00Z">
            <w:rPr/>
          </w:rPrChange>
        </w:rPr>
      </w:pPr>
      <w:r w:rsidRPr="00935FDB">
        <w:rPr>
          <w:rPrChange w:id="5739" w:author="Jakub Kolodziej" w:date="2022-11-04T18:53:00Z">
            <w:rPr/>
          </w:rPrChange>
        </w:rPr>
        <w:t>2. Message contents are defined in clause 6.6.1.6.4.3.</w:t>
      </w:r>
    </w:p>
    <w:p w14:paraId="5E562615" w14:textId="77777777" w:rsidR="00CE758B" w:rsidRPr="00935FDB" w:rsidRDefault="00CE758B" w:rsidP="00CE758B">
      <w:pPr>
        <w:pStyle w:val="B1"/>
        <w:rPr>
          <w:rFonts w:cs="v3.7.0"/>
          <w:rPrChange w:id="5740" w:author="Jakub Kolodziej" w:date="2022-11-04T18:53:00Z">
            <w:rPr>
              <w:rFonts w:cs="v3.7.0"/>
            </w:rPr>
          </w:rPrChange>
        </w:rPr>
      </w:pPr>
      <w:r w:rsidRPr="00935FDB">
        <w:rPr>
          <w:rPrChange w:id="5741" w:author="Jakub Kolodziej" w:date="2022-11-04T18:53:00Z">
            <w:rPr/>
          </w:rPrChange>
        </w:rPr>
        <w:t>3. There is one NR carrier and two cells specified in the test. Cell 1 is the cell used for connection setup with the power level set according to Annex C.1.1 and C.1.2 for this test.</w:t>
      </w:r>
    </w:p>
    <w:p w14:paraId="29FFCCB8" w14:textId="77777777" w:rsidR="00CE758B" w:rsidRPr="00935FDB" w:rsidRDefault="00CE758B" w:rsidP="00CE758B">
      <w:pPr>
        <w:pStyle w:val="TH"/>
        <w:rPr>
          <w:rPrChange w:id="5742" w:author="Jakub Kolodziej" w:date="2022-11-04T18:53:00Z">
            <w:rPr/>
          </w:rPrChange>
        </w:rPr>
      </w:pPr>
      <w:r w:rsidRPr="00935FDB">
        <w:rPr>
          <w:rFonts w:cs="v4.2.0"/>
          <w:rPrChange w:id="5743" w:author="Jakub Kolodziej" w:date="2022-11-04T18:53:00Z">
            <w:rPr>
              <w:rFonts w:cs="v4.2.0"/>
            </w:rPr>
          </w:rPrChange>
        </w:rPr>
        <w:lastRenderedPageBreak/>
        <w:t xml:space="preserve">Table 6.6.1.6.4.1-3: General test parameters for </w:t>
      </w:r>
      <w:r w:rsidRPr="00935FDB">
        <w:rPr>
          <w:rPrChange w:id="5744" w:author="Jakub Kolodziej" w:date="2022-11-04T18:53:00Z">
            <w:rPr/>
          </w:rPrChange>
        </w:rPr>
        <w:t>NR SA FR1 event-triggered reporting with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E758B" w:rsidRPr="00935FDB" w14:paraId="2F6FFE97" w14:textId="77777777" w:rsidTr="009A3073">
        <w:trPr>
          <w:cantSplit/>
          <w:trHeight w:val="344"/>
        </w:trPr>
        <w:tc>
          <w:tcPr>
            <w:tcW w:w="2518" w:type="dxa"/>
            <w:tcBorders>
              <w:top w:val="single" w:sz="4" w:space="0" w:color="auto"/>
              <w:left w:val="single" w:sz="4" w:space="0" w:color="auto"/>
              <w:right w:val="single" w:sz="4" w:space="0" w:color="auto"/>
            </w:tcBorders>
            <w:hideMark/>
          </w:tcPr>
          <w:p w14:paraId="555D878F" w14:textId="77777777" w:rsidR="00CE758B" w:rsidRPr="00935FDB" w:rsidRDefault="00CE758B" w:rsidP="009A3073">
            <w:pPr>
              <w:pStyle w:val="TAH"/>
              <w:rPr>
                <w:rFonts w:cs="Arial"/>
                <w:rPrChange w:id="5745" w:author="Jakub Kolodziej" w:date="2022-11-04T18:53:00Z">
                  <w:rPr>
                    <w:rFonts w:cs="Arial"/>
                  </w:rPr>
                </w:rPrChange>
              </w:rPr>
            </w:pPr>
            <w:r w:rsidRPr="00935FDB">
              <w:rPr>
                <w:rFonts w:cs="v4.2.0"/>
                <w:rPrChange w:id="5746" w:author="Jakub Kolodziej" w:date="2022-11-04T18:53:00Z">
                  <w:rPr>
                    <w:rFonts w:cs="v4.2.0"/>
                  </w:rPr>
                </w:rPrChange>
              </w:rPr>
              <w:t>Parameter</w:t>
            </w:r>
          </w:p>
        </w:tc>
        <w:tc>
          <w:tcPr>
            <w:tcW w:w="709" w:type="dxa"/>
            <w:tcBorders>
              <w:top w:val="single" w:sz="4" w:space="0" w:color="auto"/>
              <w:left w:val="single" w:sz="4" w:space="0" w:color="auto"/>
              <w:right w:val="single" w:sz="4" w:space="0" w:color="auto"/>
            </w:tcBorders>
            <w:hideMark/>
          </w:tcPr>
          <w:p w14:paraId="00265531" w14:textId="77777777" w:rsidR="00CE758B" w:rsidRPr="00935FDB" w:rsidRDefault="00CE758B" w:rsidP="009A3073">
            <w:pPr>
              <w:pStyle w:val="TAH"/>
              <w:rPr>
                <w:rFonts w:cs="Arial"/>
                <w:rPrChange w:id="5747" w:author="Jakub Kolodziej" w:date="2022-11-04T18:53:00Z">
                  <w:rPr>
                    <w:rFonts w:cs="Arial"/>
                  </w:rPr>
                </w:rPrChange>
              </w:rPr>
            </w:pPr>
            <w:r w:rsidRPr="00935FDB">
              <w:rPr>
                <w:rFonts w:cs="v4.2.0"/>
                <w:rPrChange w:id="5748" w:author="Jakub Kolodziej" w:date="2022-11-04T18:53:00Z">
                  <w:rPr>
                    <w:rFonts w:cs="v4.2.0"/>
                  </w:rPr>
                </w:rPrChange>
              </w:rPr>
              <w:t>Unit</w:t>
            </w:r>
          </w:p>
        </w:tc>
        <w:tc>
          <w:tcPr>
            <w:tcW w:w="992" w:type="dxa"/>
            <w:tcBorders>
              <w:top w:val="single" w:sz="4" w:space="0" w:color="auto"/>
              <w:left w:val="single" w:sz="4" w:space="0" w:color="auto"/>
              <w:right w:val="single" w:sz="4" w:space="0" w:color="auto"/>
            </w:tcBorders>
          </w:tcPr>
          <w:p w14:paraId="599EDCEA" w14:textId="77777777" w:rsidR="00CE758B" w:rsidRPr="00935FDB" w:rsidRDefault="00CE758B" w:rsidP="009A3073">
            <w:pPr>
              <w:pStyle w:val="TAH"/>
              <w:rPr>
                <w:rFonts w:cs="v4.2.0"/>
                <w:rPrChange w:id="5749" w:author="Jakub Kolodziej" w:date="2022-11-04T18:53:00Z">
                  <w:rPr>
                    <w:rFonts w:cs="v4.2.0"/>
                  </w:rPr>
                </w:rPrChange>
              </w:rPr>
            </w:pPr>
            <w:r w:rsidRPr="00935FDB">
              <w:rPr>
                <w:rFonts w:cs="v4.2.0"/>
                <w:rPrChange w:id="5750" w:author="Jakub Kolodziej" w:date="2022-11-04T18:53:00Z">
                  <w:rPr>
                    <w:rFonts w:cs="v4.2.0"/>
                  </w:rPr>
                </w:rPrChange>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E8DEBFA" w14:textId="77777777" w:rsidR="00CE758B" w:rsidRPr="00935FDB" w:rsidRDefault="00CE758B" w:rsidP="009A3073">
            <w:pPr>
              <w:pStyle w:val="TAH"/>
              <w:rPr>
                <w:rFonts w:cs="Arial"/>
                <w:rPrChange w:id="5751" w:author="Jakub Kolodziej" w:date="2022-11-04T18:53:00Z">
                  <w:rPr>
                    <w:rFonts w:cs="Arial"/>
                  </w:rPr>
                </w:rPrChange>
              </w:rPr>
            </w:pPr>
            <w:r w:rsidRPr="00935FDB">
              <w:rPr>
                <w:rFonts w:cs="v4.2.0"/>
                <w:rPrChange w:id="5752" w:author="Jakub Kolodziej" w:date="2022-11-04T18:53:00Z">
                  <w:rPr>
                    <w:rFonts w:cs="v4.2.0"/>
                  </w:rPr>
                </w:rPrChange>
              </w:rPr>
              <w:t>Value</w:t>
            </w:r>
          </w:p>
        </w:tc>
        <w:tc>
          <w:tcPr>
            <w:tcW w:w="2977" w:type="dxa"/>
            <w:tcBorders>
              <w:top w:val="single" w:sz="4" w:space="0" w:color="auto"/>
              <w:left w:val="single" w:sz="4" w:space="0" w:color="auto"/>
              <w:right w:val="single" w:sz="4" w:space="0" w:color="auto"/>
            </w:tcBorders>
            <w:hideMark/>
          </w:tcPr>
          <w:p w14:paraId="65A2BE6B" w14:textId="77777777" w:rsidR="00CE758B" w:rsidRPr="00935FDB" w:rsidRDefault="00CE758B" w:rsidP="009A3073">
            <w:pPr>
              <w:pStyle w:val="TAH"/>
              <w:rPr>
                <w:rFonts w:cs="Arial"/>
                <w:rPrChange w:id="5753" w:author="Jakub Kolodziej" w:date="2022-11-04T18:53:00Z">
                  <w:rPr>
                    <w:rFonts w:cs="Arial"/>
                  </w:rPr>
                </w:rPrChange>
              </w:rPr>
            </w:pPr>
            <w:r w:rsidRPr="00935FDB">
              <w:rPr>
                <w:rFonts w:cs="v4.2.0"/>
                <w:rPrChange w:id="5754" w:author="Jakub Kolodziej" w:date="2022-11-04T18:53:00Z">
                  <w:rPr>
                    <w:rFonts w:cs="v4.2.0"/>
                  </w:rPr>
                </w:rPrChange>
              </w:rPr>
              <w:t>Comment</w:t>
            </w:r>
          </w:p>
        </w:tc>
      </w:tr>
      <w:tr w:rsidR="00CE758B" w:rsidRPr="00935FDB" w14:paraId="105A1F67"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7686BA06" w14:textId="77777777" w:rsidR="00CE758B" w:rsidRPr="00935FDB" w:rsidRDefault="00CE758B" w:rsidP="009A3073">
            <w:pPr>
              <w:pStyle w:val="TAL"/>
              <w:rPr>
                <w:rFonts w:cs="Arial"/>
                <w:rPrChange w:id="5755" w:author="Jakub Kolodziej" w:date="2022-11-04T18:53:00Z">
                  <w:rPr>
                    <w:rFonts w:cs="Arial"/>
                  </w:rPr>
                </w:rPrChange>
              </w:rPr>
            </w:pPr>
            <w:r w:rsidRPr="00935FDB">
              <w:rPr>
                <w:rPrChange w:id="5756" w:author="Jakub Kolodziej" w:date="2022-11-04T18:53:00Z">
                  <w:rPr/>
                </w:rPrChange>
              </w:rPr>
              <w:t>Active cell</w:t>
            </w:r>
          </w:p>
        </w:tc>
        <w:tc>
          <w:tcPr>
            <w:tcW w:w="709" w:type="dxa"/>
            <w:tcBorders>
              <w:top w:val="single" w:sz="4" w:space="0" w:color="auto"/>
              <w:left w:val="single" w:sz="4" w:space="0" w:color="auto"/>
              <w:bottom w:val="single" w:sz="4" w:space="0" w:color="auto"/>
              <w:right w:val="single" w:sz="4" w:space="0" w:color="auto"/>
            </w:tcBorders>
          </w:tcPr>
          <w:p w14:paraId="299B69D9" w14:textId="77777777" w:rsidR="00CE758B" w:rsidRPr="00935FDB" w:rsidRDefault="00CE758B" w:rsidP="009A3073">
            <w:pPr>
              <w:pStyle w:val="TAL"/>
              <w:rPr>
                <w:rFonts w:cs="Arial"/>
                <w:rPrChange w:id="5757"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4A387270" w14:textId="77777777" w:rsidR="00CE758B" w:rsidRPr="00935FDB" w:rsidRDefault="00CE758B" w:rsidP="009A3073">
            <w:pPr>
              <w:pStyle w:val="TAL"/>
              <w:rPr>
                <w:rPrChange w:id="5758" w:author="Jakub Kolodziej" w:date="2022-11-04T18:53:00Z">
                  <w:rPr/>
                </w:rPrChange>
              </w:rPr>
            </w:pPr>
            <w:r w:rsidRPr="00935FDB">
              <w:rPr>
                <w:rPrChange w:id="5759"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728B0CE6" w14:textId="77777777" w:rsidR="00CE758B" w:rsidRPr="00935FDB" w:rsidRDefault="00CE758B" w:rsidP="009A3073">
            <w:pPr>
              <w:pStyle w:val="TAL"/>
              <w:rPr>
                <w:rFonts w:cs="Arial"/>
                <w:rPrChange w:id="5760" w:author="Jakub Kolodziej" w:date="2022-11-04T18:53:00Z">
                  <w:rPr>
                    <w:rFonts w:cs="Arial"/>
                  </w:rPr>
                </w:rPrChange>
              </w:rPr>
            </w:pPr>
            <w:r w:rsidRPr="00935FDB">
              <w:rPr>
                <w:rPrChange w:id="5761" w:author="Jakub Kolodziej" w:date="2022-11-04T18:53:00Z">
                  <w:rPr/>
                </w:rPrChange>
              </w:rPr>
              <w:t>Cell 1</w:t>
            </w:r>
          </w:p>
        </w:tc>
        <w:tc>
          <w:tcPr>
            <w:tcW w:w="2977" w:type="dxa"/>
            <w:tcBorders>
              <w:top w:val="single" w:sz="4" w:space="0" w:color="auto"/>
              <w:left w:val="single" w:sz="4" w:space="0" w:color="auto"/>
              <w:bottom w:val="single" w:sz="4" w:space="0" w:color="auto"/>
              <w:right w:val="single" w:sz="4" w:space="0" w:color="auto"/>
            </w:tcBorders>
          </w:tcPr>
          <w:p w14:paraId="5B7AC811" w14:textId="77777777" w:rsidR="00CE758B" w:rsidRPr="00935FDB" w:rsidRDefault="00CE758B" w:rsidP="009A3073">
            <w:pPr>
              <w:pStyle w:val="TAL"/>
              <w:rPr>
                <w:rFonts w:cs="Arial"/>
                <w:rPrChange w:id="5762" w:author="Jakub Kolodziej" w:date="2022-11-04T18:53:00Z">
                  <w:rPr>
                    <w:rFonts w:cs="Arial"/>
                  </w:rPr>
                </w:rPrChange>
              </w:rPr>
            </w:pPr>
          </w:p>
        </w:tc>
      </w:tr>
      <w:tr w:rsidR="00CE758B" w:rsidRPr="00935FDB" w14:paraId="76301AAC"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6C73631E" w14:textId="77777777" w:rsidR="00CE758B" w:rsidRPr="00935FDB" w:rsidRDefault="00CE758B" w:rsidP="009A3073">
            <w:pPr>
              <w:pStyle w:val="TAL"/>
              <w:rPr>
                <w:rFonts w:cs="Arial"/>
                <w:rPrChange w:id="5763" w:author="Jakub Kolodziej" w:date="2022-11-04T18:53:00Z">
                  <w:rPr>
                    <w:rFonts w:cs="Arial"/>
                  </w:rPr>
                </w:rPrChange>
              </w:rPr>
            </w:pPr>
            <w:r w:rsidRPr="00935FDB">
              <w:rPr>
                <w:bCs/>
                <w:rPrChange w:id="5764" w:author="Jakub Kolodziej" w:date="2022-11-04T18:53:00Z">
                  <w:rPr>
                    <w:bCs/>
                  </w:rPr>
                </w:rPrChange>
              </w:rPr>
              <w:t>Neighbour cell</w:t>
            </w:r>
          </w:p>
        </w:tc>
        <w:tc>
          <w:tcPr>
            <w:tcW w:w="709" w:type="dxa"/>
            <w:tcBorders>
              <w:top w:val="single" w:sz="4" w:space="0" w:color="auto"/>
              <w:left w:val="single" w:sz="4" w:space="0" w:color="auto"/>
              <w:bottom w:val="single" w:sz="4" w:space="0" w:color="auto"/>
              <w:right w:val="single" w:sz="4" w:space="0" w:color="auto"/>
            </w:tcBorders>
          </w:tcPr>
          <w:p w14:paraId="21AE78A7" w14:textId="77777777" w:rsidR="00CE758B" w:rsidRPr="00935FDB" w:rsidRDefault="00CE758B" w:rsidP="009A3073">
            <w:pPr>
              <w:pStyle w:val="TAL"/>
              <w:rPr>
                <w:rFonts w:cs="Arial"/>
                <w:rPrChange w:id="5765"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3D5750CC" w14:textId="77777777" w:rsidR="00CE758B" w:rsidRPr="00935FDB" w:rsidRDefault="00CE758B" w:rsidP="009A3073">
            <w:pPr>
              <w:pStyle w:val="TAL"/>
              <w:rPr>
                <w:bCs/>
                <w:rPrChange w:id="5766" w:author="Jakub Kolodziej" w:date="2022-11-04T18:53:00Z">
                  <w:rPr>
                    <w:bCs/>
                  </w:rPr>
                </w:rPrChange>
              </w:rPr>
            </w:pPr>
            <w:r w:rsidRPr="00935FDB">
              <w:rPr>
                <w:rPrChange w:id="5767"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59C36971" w14:textId="77777777" w:rsidR="00CE758B" w:rsidRPr="00935FDB" w:rsidRDefault="00CE758B" w:rsidP="009A3073">
            <w:pPr>
              <w:pStyle w:val="TAL"/>
              <w:rPr>
                <w:rFonts w:cs="Arial"/>
                <w:rPrChange w:id="5768" w:author="Jakub Kolodziej" w:date="2022-11-04T18:53:00Z">
                  <w:rPr>
                    <w:rFonts w:cs="Arial"/>
                  </w:rPr>
                </w:rPrChange>
              </w:rPr>
            </w:pPr>
            <w:r w:rsidRPr="00935FDB">
              <w:rPr>
                <w:bCs/>
                <w:rPrChange w:id="5769" w:author="Jakub Kolodziej" w:date="2022-11-04T18:53:00Z">
                  <w:rPr>
                    <w:bCs/>
                  </w:rPr>
                </w:rPrChange>
              </w:rPr>
              <w:t>Cell 2</w:t>
            </w:r>
          </w:p>
        </w:tc>
        <w:tc>
          <w:tcPr>
            <w:tcW w:w="2977" w:type="dxa"/>
            <w:tcBorders>
              <w:top w:val="single" w:sz="4" w:space="0" w:color="auto"/>
              <w:left w:val="single" w:sz="4" w:space="0" w:color="auto"/>
              <w:bottom w:val="single" w:sz="4" w:space="0" w:color="auto"/>
              <w:right w:val="single" w:sz="4" w:space="0" w:color="auto"/>
            </w:tcBorders>
            <w:hideMark/>
          </w:tcPr>
          <w:p w14:paraId="38B0EAE5" w14:textId="77777777" w:rsidR="00CE758B" w:rsidRPr="00935FDB" w:rsidRDefault="00CE758B" w:rsidP="009A3073">
            <w:pPr>
              <w:pStyle w:val="TAL"/>
              <w:rPr>
                <w:rFonts w:cs="Arial"/>
                <w:rPrChange w:id="5770" w:author="Jakub Kolodziej" w:date="2022-11-04T18:53:00Z">
                  <w:rPr>
                    <w:rFonts w:cs="Arial"/>
                  </w:rPr>
                </w:rPrChange>
              </w:rPr>
            </w:pPr>
            <w:r w:rsidRPr="00935FDB">
              <w:rPr>
                <w:bCs/>
                <w:rPrChange w:id="5771" w:author="Jakub Kolodziej" w:date="2022-11-04T18:53:00Z">
                  <w:rPr>
                    <w:bCs/>
                  </w:rPr>
                </w:rPrChange>
              </w:rPr>
              <w:t>Cell to be identified.</w:t>
            </w:r>
          </w:p>
        </w:tc>
      </w:tr>
      <w:tr w:rsidR="00CE758B" w:rsidRPr="00935FDB" w14:paraId="5C0ADFB4"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2E7C1D44" w14:textId="77777777" w:rsidR="00CE758B" w:rsidRPr="00935FDB" w:rsidRDefault="00CE758B" w:rsidP="009A3073">
            <w:pPr>
              <w:pStyle w:val="TAL"/>
              <w:rPr>
                <w:rFonts w:cs="Arial"/>
                <w:rPrChange w:id="5772" w:author="Jakub Kolodziej" w:date="2022-11-04T18:53:00Z">
                  <w:rPr>
                    <w:rFonts w:cs="Arial"/>
                  </w:rPr>
                </w:rPrChange>
              </w:rPr>
            </w:pPr>
            <w:r w:rsidRPr="00935FDB">
              <w:rPr>
                <w:rPrChange w:id="5773" w:author="Jakub Kolodziej" w:date="2022-11-04T18:53:00Z">
                  <w:rPr/>
                </w:rPrChange>
              </w:rPr>
              <w:t>RF Channel Number</w:t>
            </w:r>
          </w:p>
        </w:tc>
        <w:tc>
          <w:tcPr>
            <w:tcW w:w="709" w:type="dxa"/>
            <w:tcBorders>
              <w:top w:val="single" w:sz="4" w:space="0" w:color="auto"/>
              <w:left w:val="single" w:sz="4" w:space="0" w:color="auto"/>
              <w:bottom w:val="single" w:sz="4" w:space="0" w:color="auto"/>
              <w:right w:val="single" w:sz="4" w:space="0" w:color="auto"/>
            </w:tcBorders>
          </w:tcPr>
          <w:p w14:paraId="6A7B7904" w14:textId="77777777" w:rsidR="00CE758B" w:rsidRPr="00935FDB" w:rsidRDefault="00CE758B" w:rsidP="009A3073">
            <w:pPr>
              <w:pStyle w:val="TAL"/>
              <w:rPr>
                <w:rFonts w:cs="Arial"/>
                <w:rPrChange w:id="5774"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1DDE7AF4" w14:textId="77777777" w:rsidR="00CE758B" w:rsidRPr="00935FDB" w:rsidRDefault="00CE758B" w:rsidP="009A3073">
            <w:pPr>
              <w:pStyle w:val="TAL"/>
              <w:rPr>
                <w:bCs/>
                <w:rPrChange w:id="5775" w:author="Jakub Kolodziej" w:date="2022-11-04T18:53:00Z">
                  <w:rPr>
                    <w:bCs/>
                  </w:rPr>
                </w:rPrChange>
              </w:rPr>
            </w:pPr>
            <w:r w:rsidRPr="00935FDB">
              <w:rPr>
                <w:rPrChange w:id="5776"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7B1F96B6" w14:textId="77777777" w:rsidR="00CE758B" w:rsidRPr="00935FDB" w:rsidRDefault="00CE758B" w:rsidP="009A3073">
            <w:pPr>
              <w:pStyle w:val="TAL"/>
              <w:rPr>
                <w:rFonts w:cs="Arial"/>
                <w:rPrChange w:id="5777" w:author="Jakub Kolodziej" w:date="2022-11-04T18:53:00Z">
                  <w:rPr>
                    <w:rFonts w:cs="Arial"/>
                  </w:rPr>
                </w:rPrChange>
              </w:rPr>
            </w:pPr>
            <w:r w:rsidRPr="00935FDB">
              <w:rPr>
                <w:bCs/>
                <w:rPrChange w:id="5778" w:author="Jakub Kolodziej" w:date="2022-11-04T18:53:00Z">
                  <w:rPr>
                    <w:bCs/>
                  </w:rPr>
                </w:rPrChange>
              </w:rPr>
              <w:t>1: Cell 1 and Cell 2</w:t>
            </w:r>
          </w:p>
        </w:tc>
        <w:tc>
          <w:tcPr>
            <w:tcW w:w="2977" w:type="dxa"/>
            <w:tcBorders>
              <w:top w:val="single" w:sz="4" w:space="0" w:color="auto"/>
              <w:left w:val="single" w:sz="4" w:space="0" w:color="auto"/>
              <w:bottom w:val="single" w:sz="4" w:space="0" w:color="auto"/>
              <w:right w:val="single" w:sz="4" w:space="0" w:color="auto"/>
            </w:tcBorders>
          </w:tcPr>
          <w:p w14:paraId="05E5CD8A" w14:textId="77777777" w:rsidR="00CE758B" w:rsidRPr="00935FDB" w:rsidRDefault="00CE758B" w:rsidP="009A3073">
            <w:pPr>
              <w:pStyle w:val="TAL"/>
              <w:rPr>
                <w:rFonts w:cs="Arial"/>
                <w:rPrChange w:id="5779" w:author="Jakub Kolodziej" w:date="2022-11-04T18:53:00Z">
                  <w:rPr>
                    <w:rFonts w:cs="Arial"/>
                  </w:rPr>
                </w:rPrChange>
              </w:rPr>
            </w:pPr>
          </w:p>
        </w:tc>
      </w:tr>
      <w:tr w:rsidR="00CE758B" w:rsidRPr="00935FDB" w14:paraId="0F130BDB" w14:textId="77777777" w:rsidTr="009A3073">
        <w:trPr>
          <w:cantSplit/>
        </w:trPr>
        <w:tc>
          <w:tcPr>
            <w:tcW w:w="2518" w:type="dxa"/>
            <w:tcBorders>
              <w:top w:val="single" w:sz="4" w:space="0" w:color="auto"/>
              <w:left w:val="single" w:sz="4" w:space="0" w:color="auto"/>
              <w:bottom w:val="single" w:sz="4" w:space="0" w:color="auto"/>
              <w:right w:val="single" w:sz="4" w:space="0" w:color="auto"/>
            </w:tcBorders>
          </w:tcPr>
          <w:p w14:paraId="2834DB8D" w14:textId="77777777" w:rsidR="00CE758B" w:rsidRPr="00935FDB" w:rsidRDefault="00CE758B" w:rsidP="009A3073">
            <w:pPr>
              <w:pStyle w:val="TAL"/>
              <w:rPr>
                <w:rPrChange w:id="5780" w:author="Jakub Kolodziej" w:date="2022-11-04T18:53:00Z">
                  <w:rPr/>
                </w:rPrChange>
              </w:rPr>
            </w:pPr>
            <w:r w:rsidRPr="00935FDB">
              <w:rPr>
                <w:rPrChange w:id="5781" w:author="Jakub Kolodziej" w:date="2022-11-04T18:53:00Z">
                  <w:rPr/>
                </w:rPrChange>
              </w:rPr>
              <w:t>Measurement gap type</w:t>
            </w:r>
          </w:p>
        </w:tc>
        <w:tc>
          <w:tcPr>
            <w:tcW w:w="709" w:type="dxa"/>
            <w:tcBorders>
              <w:top w:val="single" w:sz="4" w:space="0" w:color="auto"/>
              <w:left w:val="single" w:sz="4" w:space="0" w:color="auto"/>
              <w:bottom w:val="single" w:sz="4" w:space="0" w:color="auto"/>
              <w:right w:val="single" w:sz="4" w:space="0" w:color="auto"/>
            </w:tcBorders>
          </w:tcPr>
          <w:p w14:paraId="0ED77DED" w14:textId="77777777" w:rsidR="00CE758B" w:rsidRPr="00935FDB" w:rsidRDefault="00CE758B" w:rsidP="009A3073">
            <w:pPr>
              <w:pStyle w:val="TAL"/>
              <w:rPr>
                <w:rFonts w:cs="Arial"/>
                <w:rPrChange w:id="5782"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7C06AE6F" w14:textId="77777777" w:rsidR="00CE758B" w:rsidRPr="00935FDB" w:rsidRDefault="00CE758B" w:rsidP="009A3073">
            <w:pPr>
              <w:pStyle w:val="TAL"/>
              <w:rPr>
                <w:rPrChange w:id="5783" w:author="Jakub Kolodziej" w:date="2022-11-04T18:53:00Z">
                  <w:rPr/>
                </w:rPrChange>
              </w:rPr>
            </w:pPr>
            <w:r w:rsidRPr="00935FDB">
              <w:rPr>
                <w:rPrChange w:id="5784"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tcPr>
          <w:p w14:paraId="275EC127" w14:textId="77777777" w:rsidR="00CE758B" w:rsidRPr="00935FDB" w:rsidRDefault="00CE758B" w:rsidP="009A3073">
            <w:pPr>
              <w:pStyle w:val="TAL"/>
              <w:rPr>
                <w:bCs/>
                <w:rPrChange w:id="5785" w:author="Jakub Kolodziej" w:date="2022-11-04T18:53:00Z">
                  <w:rPr>
                    <w:bCs/>
                  </w:rPr>
                </w:rPrChange>
              </w:rPr>
            </w:pPr>
            <w:r w:rsidRPr="00935FDB">
              <w:rPr>
                <w:bCs/>
                <w:rPrChange w:id="5786" w:author="Jakub Kolodziej" w:date="2022-11-04T18:53:00Z">
                  <w:rPr>
                    <w:bCs/>
                  </w:rPr>
                </w:rPrChange>
              </w:rPr>
              <w:t>Per-UE gaps</w:t>
            </w:r>
          </w:p>
        </w:tc>
        <w:tc>
          <w:tcPr>
            <w:tcW w:w="2977" w:type="dxa"/>
            <w:tcBorders>
              <w:top w:val="single" w:sz="4" w:space="0" w:color="auto"/>
              <w:left w:val="single" w:sz="4" w:space="0" w:color="auto"/>
              <w:bottom w:val="single" w:sz="4" w:space="0" w:color="auto"/>
              <w:right w:val="single" w:sz="4" w:space="0" w:color="auto"/>
            </w:tcBorders>
          </w:tcPr>
          <w:p w14:paraId="7924AD23" w14:textId="77777777" w:rsidR="00CE758B" w:rsidRPr="00935FDB" w:rsidRDefault="00CE758B" w:rsidP="009A3073">
            <w:pPr>
              <w:pStyle w:val="TAL"/>
              <w:rPr>
                <w:rFonts w:cs="Arial"/>
                <w:rPrChange w:id="5787" w:author="Jakub Kolodziej" w:date="2022-11-04T18:53:00Z">
                  <w:rPr>
                    <w:rFonts w:cs="Arial"/>
                  </w:rPr>
                </w:rPrChange>
              </w:rPr>
            </w:pPr>
          </w:p>
        </w:tc>
      </w:tr>
      <w:tr w:rsidR="00CE758B" w:rsidRPr="00935FDB" w14:paraId="01F5FB38" w14:textId="77777777" w:rsidTr="009A3073">
        <w:trPr>
          <w:cantSplit/>
        </w:trPr>
        <w:tc>
          <w:tcPr>
            <w:tcW w:w="2518" w:type="dxa"/>
            <w:tcBorders>
              <w:top w:val="single" w:sz="4" w:space="0" w:color="auto"/>
              <w:left w:val="single" w:sz="4" w:space="0" w:color="auto"/>
              <w:bottom w:val="single" w:sz="4" w:space="0" w:color="auto"/>
              <w:right w:val="single" w:sz="4" w:space="0" w:color="auto"/>
            </w:tcBorders>
          </w:tcPr>
          <w:p w14:paraId="68BA9903" w14:textId="77777777" w:rsidR="00CE758B" w:rsidRPr="00935FDB" w:rsidRDefault="00CE758B" w:rsidP="009A3073">
            <w:pPr>
              <w:pStyle w:val="TAL"/>
              <w:rPr>
                <w:rPrChange w:id="5788" w:author="Jakub Kolodziej" w:date="2022-11-04T18:53:00Z">
                  <w:rPr/>
                </w:rPrChange>
              </w:rPr>
            </w:pPr>
            <w:r w:rsidRPr="00935FDB">
              <w:rPr>
                <w:rPrChange w:id="5789" w:author="Jakub Kolodziej" w:date="2022-11-04T18:53:00Z">
                  <w:rPr/>
                </w:rPrChange>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98CFABB" w14:textId="77777777" w:rsidR="00CE758B" w:rsidRPr="00935FDB" w:rsidRDefault="00CE758B" w:rsidP="009A3073">
            <w:pPr>
              <w:pStyle w:val="TAL"/>
              <w:rPr>
                <w:rFonts w:cs="Arial"/>
                <w:rPrChange w:id="5790" w:author="Jakub Kolodziej" w:date="2022-11-04T18:53:00Z">
                  <w:rPr>
                    <w:rFonts w:cs="Arial"/>
                  </w:rPr>
                </w:rPrChange>
              </w:rPr>
            </w:pPr>
            <w:r w:rsidRPr="00935FDB">
              <w:rPr>
                <w:rFonts w:cs="Arial"/>
                <w:rPrChange w:id="5791" w:author="Jakub Kolodziej" w:date="2022-11-04T18:53:00Z">
                  <w:rPr>
                    <w:rFonts w:cs="Arial"/>
                  </w:rPr>
                </w:rPrChange>
              </w:rPr>
              <w:t>ms</w:t>
            </w:r>
          </w:p>
        </w:tc>
        <w:tc>
          <w:tcPr>
            <w:tcW w:w="992" w:type="dxa"/>
            <w:tcBorders>
              <w:top w:val="single" w:sz="4" w:space="0" w:color="auto"/>
              <w:left w:val="single" w:sz="4" w:space="0" w:color="auto"/>
              <w:bottom w:val="single" w:sz="4" w:space="0" w:color="auto"/>
              <w:right w:val="single" w:sz="4" w:space="0" w:color="auto"/>
            </w:tcBorders>
          </w:tcPr>
          <w:p w14:paraId="107BAE54" w14:textId="77777777" w:rsidR="00CE758B" w:rsidRPr="00935FDB" w:rsidRDefault="00CE758B" w:rsidP="009A3073">
            <w:pPr>
              <w:pStyle w:val="TAL"/>
              <w:rPr>
                <w:rPrChange w:id="5792" w:author="Jakub Kolodziej" w:date="2022-11-04T18:53:00Z">
                  <w:rPr/>
                </w:rPrChange>
              </w:rPr>
            </w:pPr>
            <w:r w:rsidRPr="00935FDB">
              <w:rPr>
                <w:rPrChange w:id="5793"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tcPr>
          <w:p w14:paraId="73DB908C" w14:textId="77777777" w:rsidR="00CE758B" w:rsidRPr="00935FDB" w:rsidRDefault="00CE758B" w:rsidP="009A3073">
            <w:pPr>
              <w:pStyle w:val="TAL"/>
              <w:rPr>
                <w:bCs/>
                <w:rPrChange w:id="5794" w:author="Jakub Kolodziej" w:date="2022-11-04T18:53:00Z">
                  <w:rPr>
                    <w:bCs/>
                  </w:rPr>
                </w:rPrChange>
              </w:rPr>
            </w:pPr>
            <w:r w:rsidRPr="00935FDB">
              <w:rPr>
                <w:bCs/>
                <w:rPrChange w:id="5795" w:author="Jakub Kolodziej" w:date="2022-11-04T18:53:00Z">
                  <w:rPr>
                    <w:bCs/>
                  </w:rPr>
                </w:rPrChange>
              </w:rPr>
              <w:t>40</w:t>
            </w:r>
          </w:p>
        </w:tc>
        <w:tc>
          <w:tcPr>
            <w:tcW w:w="2977" w:type="dxa"/>
            <w:tcBorders>
              <w:top w:val="single" w:sz="4" w:space="0" w:color="auto"/>
              <w:left w:val="single" w:sz="4" w:space="0" w:color="auto"/>
              <w:bottom w:val="single" w:sz="4" w:space="0" w:color="auto"/>
              <w:right w:val="single" w:sz="4" w:space="0" w:color="auto"/>
            </w:tcBorders>
          </w:tcPr>
          <w:p w14:paraId="4945485D" w14:textId="77777777" w:rsidR="00CE758B" w:rsidRPr="00935FDB" w:rsidRDefault="00CE758B" w:rsidP="009A3073">
            <w:pPr>
              <w:pStyle w:val="TAL"/>
              <w:rPr>
                <w:rFonts w:cs="Arial"/>
                <w:rPrChange w:id="5796" w:author="Jakub Kolodziej" w:date="2022-11-04T18:53:00Z">
                  <w:rPr>
                    <w:rFonts w:cs="Arial"/>
                  </w:rPr>
                </w:rPrChange>
              </w:rPr>
            </w:pPr>
          </w:p>
        </w:tc>
      </w:tr>
      <w:tr w:rsidR="00CE758B" w:rsidRPr="00935FDB" w14:paraId="26744CC8" w14:textId="77777777" w:rsidTr="009A3073">
        <w:trPr>
          <w:cantSplit/>
        </w:trPr>
        <w:tc>
          <w:tcPr>
            <w:tcW w:w="2518" w:type="dxa"/>
            <w:tcBorders>
              <w:top w:val="single" w:sz="4" w:space="0" w:color="auto"/>
              <w:left w:val="single" w:sz="4" w:space="0" w:color="auto"/>
              <w:bottom w:val="single" w:sz="4" w:space="0" w:color="auto"/>
              <w:right w:val="single" w:sz="4" w:space="0" w:color="auto"/>
            </w:tcBorders>
          </w:tcPr>
          <w:p w14:paraId="54B3483E" w14:textId="77777777" w:rsidR="00CE758B" w:rsidRPr="00935FDB" w:rsidRDefault="00CE758B" w:rsidP="009A3073">
            <w:pPr>
              <w:pStyle w:val="TAL"/>
              <w:rPr>
                <w:rPrChange w:id="5797" w:author="Jakub Kolodziej" w:date="2022-11-04T18:53:00Z">
                  <w:rPr/>
                </w:rPrChange>
              </w:rPr>
            </w:pPr>
            <w:r w:rsidRPr="00935FDB">
              <w:rPr>
                <w:rPrChange w:id="5798" w:author="Jakub Kolodziej" w:date="2022-11-04T18:53:00Z">
                  <w:rPr/>
                </w:rPrChange>
              </w:rPr>
              <w:t>Measurement gap length</w:t>
            </w:r>
          </w:p>
        </w:tc>
        <w:tc>
          <w:tcPr>
            <w:tcW w:w="709" w:type="dxa"/>
            <w:tcBorders>
              <w:top w:val="single" w:sz="4" w:space="0" w:color="auto"/>
              <w:left w:val="single" w:sz="4" w:space="0" w:color="auto"/>
              <w:bottom w:val="single" w:sz="4" w:space="0" w:color="auto"/>
              <w:right w:val="single" w:sz="4" w:space="0" w:color="auto"/>
            </w:tcBorders>
          </w:tcPr>
          <w:p w14:paraId="7CE75581" w14:textId="77777777" w:rsidR="00CE758B" w:rsidRPr="00935FDB" w:rsidRDefault="00CE758B" w:rsidP="009A3073">
            <w:pPr>
              <w:pStyle w:val="TAL"/>
              <w:rPr>
                <w:rFonts w:cs="Arial"/>
                <w:rPrChange w:id="5799" w:author="Jakub Kolodziej" w:date="2022-11-04T18:53:00Z">
                  <w:rPr>
                    <w:rFonts w:cs="Arial"/>
                  </w:rPr>
                </w:rPrChange>
              </w:rPr>
            </w:pPr>
            <w:r w:rsidRPr="00935FDB">
              <w:rPr>
                <w:rFonts w:cs="Arial"/>
                <w:rPrChange w:id="5800" w:author="Jakub Kolodziej" w:date="2022-11-04T18:53:00Z">
                  <w:rPr>
                    <w:rFonts w:cs="Arial"/>
                  </w:rPr>
                </w:rPrChange>
              </w:rPr>
              <w:t>ms</w:t>
            </w:r>
          </w:p>
        </w:tc>
        <w:tc>
          <w:tcPr>
            <w:tcW w:w="992" w:type="dxa"/>
            <w:tcBorders>
              <w:top w:val="single" w:sz="4" w:space="0" w:color="auto"/>
              <w:left w:val="single" w:sz="4" w:space="0" w:color="auto"/>
              <w:bottom w:val="single" w:sz="4" w:space="0" w:color="auto"/>
              <w:right w:val="single" w:sz="4" w:space="0" w:color="auto"/>
            </w:tcBorders>
          </w:tcPr>
          <w:p w14:paraId="51C824AE" w14:textId="77777777" w:rsidR="00CE758B" w:rsidRPr="00935FDB" w:rsidRDefault="00CE758B" w:rsidP="009A3073">
            <w:pPr>
              <w:pStyle w:val="TAL"/>
              <w:rPr>
                <w:rPrChange w:id="5801" w:author="Jakub Kolodziej" w:date="2022-11-04T18:53:00Z">
                  <w:rPr/>
                </w:rPrChange>
              </w:rPr>
            </w:pPr>
            <w:r w:rsidRPr="00935FDB">
              <w:rPr>
                <w:rPrChange w:id="5802"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tcPr>
          <w:p w14:paraId="063419EE" w14:textId="77777777" w:rsidR="00CE758B" w:rsidRPr="00935FDB" w:rsidRDefault="00CE758B" w:rsidP="009A3073">
            <w:pPr>
              <w:pStyle w:val="TAL"/>
              <w:rPr>
                <w:bCs/>
                <w:rPrChange w:id="5803" w:author="Jakub Kolodziej" w:date="2022-11-04T18:53:00Z">
                  <w:rPr>
                    <w:bCs/>
                  </w:rPr>
                </w:rPrChange>
              </w:rPr>
            </w:pPr>
            <w:r w:rsidRPr="00935FDB">
              <w:rPr>
                <w:bCs/>
                <w:rPrChange w:id="5804" w:author="Jakub Kolodziej" w:date="2022-11-04T18:53:00Z">
                  <w:rPr>
                    <w:bCs/>
                  </w:rPr>
                </w:rPrChange>
              </w:rPr>
              <w:t>6</w:t>
            </w:r>
          </w:p>
        </w:tc>
        <w:tc>
          <w:tcPr>
            <w:tcW w:w="2977" w:type="dxa"/>
            <w:tcBorders>
              <w:top w:val="single" w:sz="4" w:space="0" w:color="auto"/>
              <w:left w:val="single" w:sz="4" w:space="0" w:color="auto"/>
              <w:bottom w:val="single" w:sz="4" w:space="0" w:color="auto"/>
              <w:right w:val="single" w:sz="4" w:space="0" w:color="auto"/>
            </w:tcBorders>
          </w:tcPr>
          <w:p w14:paraId="17D37676" w14:textId="77777777" w:rsidR="00CE758B" w:rsidRPr="00935FDB" w:rsidRDefault="00CE758B" w:rsidP="009A3073">
            <w:pPr>
              <w:pStyle w:val="TAL"/>
              <w:rPr>
                <w:rFonts w:cs="Arial"/>
                <w:rPrChange w:id="5805" w:author="Jakub Kolodziej" w:date="2022-11-04T18:53:00Z">
                  <w:rPr>
                    <w:rFonts w:cs="Arial"/>
                  </w:rPr>
                </w:rPrChange>
              </w:rPr>
            </w:pPr>
          </w:p>
        </w:tc>
      </w:tr>
      <w:tr w:rsidR="00CE758B" w:rsidRPr="00935FDB" w14:paraId="3EA16A7B" w14:textId="77777777" w:rsidTr="009A3073">
        <w:trPr>
          <w:cantSplit/>
        </w:trPr>
        <w:tc>
          <w:tcPr>
            <w:tcW w:w="2518" w:type="dxa"/>
            <w:tcBorders>
              <w:top w:val="single" w:sz="4" w:space="0" w:color="auto"/>
              <w:left w:val="single" w:sz="4" w:space="0" w:color="auto"/>
              <w:bottom w:val="single" w:sz="4" w:space="0" w:color="auto"/>
              <w:right w:val="single" w:sz="4" w:space="0" w:color="auto"/>
            </w:tcBorders>
          </w:tcPr>
          <w:p w14:paraId="56B26C2C" w14:textId="77777777" w:rsidR="00CE758B" w:rsidRPr="00935FDB" w:rsidRDefault="00CE758B" w:rsidP="009A3073">
            <w:pPr>
              <w:pStyle w:val="TAL"/>
              <w:rPr>
                <w:rPrChange w:id="5806" w:author="Jakub Kolodziej" w:date="2022-11-04T18:53:00Z">
                  <w:rPr/>
                </w:rPrChange>
              </w:rPr>
            </w:pPr>
            <w:r w:rsidRPr="00935FDB">
              <w:rPr>
                <w:rPrChange w:id="5807" w:author="Jakub Kolodziej" w:date="2022-11-04T18:53:00Z">
                  <w:rPr/>
                </w:rPrChange>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5ECB3D2" w14:textId="77777777" w:rsidR="00CE758B" w:rsidRPr="00935FDB" w:rsidRDefault="00CE758B" w:rsidP="009A3073">
            <w:pPr>
              <w:pStyle w:val="TAL"/>
              <w:rPr>
                <w:rFonts w:cs="Arial"/>
                <w:rPrChange w:id="5808" w:author="Jakub Kolodziej" w:date="2022-11-04T18:53:00Z">
                  <w:rPr>
                    <w:rFonts w:cs="Arial"/>
                  </w:rPr>
                </w:rPrChange>
              </w:rPr>
            </w:pPr>
            <w:r w:rsidRPr="00935FDB">
              <w:rPr>
                <w:rFonts w:cs="Arial"/>
                <w:rPrChange w:id="5809" w:author="Jakub Kolodziej" w:date="2022-11-04T18:53:00Z">
                  <w:rPr>
                    <w:rFonts w:cs="Arial"/>
                  </w:rPr>
                </w:rPrChange>
              </w:rPr>
              <w:t>ms</w:t>
            </w:r>
          </w:p>
        </w:tc>
        <w:tc>
          <w:tcPr>
            <w:tcW w:w="992" w:type="dxa"/>
            <w:tcBorders>
              <w:top w:val="single" w:sz="4" w:space="0" w:color="auto"/>
              <w:left w:val="single" w:sz="4" w:space="0" w:color="auto"/>
              <w:bottom w:val="single" w:sz="4" w:space="0" w:color="auto"/>
              <w:right w:val="single" w:sz="4" w:space="0" w:color="auto"/>
            </w:tcBorders>
          </w:tcPr>
          <w:p w14:paraId="34BB3EFB" w14:textId="77777777" w:rsidR="00CE758B" w:rsidRPr="00935FDB" w:rsidRDefault="00CE758B" w:rsidP="009A3073">
            <w:pPr>
              <w:pStyle w:val="TAL"/>
              <w:rPr>
                <w:rPrChange w:id="5810" w:author="Jakub Kolodziej" w:date="2022-11-04T18:53:00Z">
                  <w:rPr/>
                </w:rPrChange>
              </w:rPr>
            </w:pPr>
            <w:r w:rsidRPr="00935FDB">
              <w:rPr>
                <w:rPrChange w:id="5811"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tcPr>
          <w:p w14:paraId="0E6BE5CC" w14:textId="77777777" w:rsidR="00CE758B" w:rsidRPr="00935FDB" w:rsidRDefault="00CE758B" w:rsidP="009A3073">
            <w:pPr>
              <w:pStyle w:val="TAL"/>
              <w:rPr>
                <w:bCs/>
                <w:rPrChange w:id="5812" w:author="Jakub Kolodziej" w:date="2022-11-04T18:53:00Z">
                  <w:rPr>
                    <w:bCs/>
                  </w:rPr>
                </w:rPrChange>
              </w:rPr>
            </w:pPr>
            <w:r w:rsidRPr="00935FDB">
              <w:rPr>
                <w:bCs/>
                <w:rPrChange w:id="5813" w:author="Jakub Kolodziej" w:date="2022-11-04T18:53:00Z">
                  <w:rPr>
                    <w:bCs/>
                  </w:rPr>
                </w:rPrChange>
              </w:rPr>
              <w:t>39</w:t>
            </w:r>
          </w:p>
        </w:tc>
        <w:tc>
          <w:tcPr>
            <w:tcW w:w="2977" w:type="dxa"/>
            <w:tcBorders>
              <w:top w:val="single" w:sz="4" w:space="0" w:color="auto"/>
              <w:left w:val="single" w:sz="4" w:space="0" w:color="auto"/>
              <w:bottom w:val="single" w:sz="4" w:space="0" w:color="auto"/>
              <w:right w:val="single" w:sz="4" w:space="0" w:color="auto"/>
            </w:tcBorders>
          </w:tcPr>
          <w:p w14:paraId="5C5B88F1" w14:textId="77777777" w:rsidR="00CE758B" w:rsidRPr="00935FDB" w:rsidRDefault="00CE758B" w:rsidP="009A3073">
            <w:pPr>
              <w:pStyle w:val="TAL"/>
              <w:rPr>
                <w:rFonts w:cs="Arial"/>
                <w:rPrChange w:id="5814" w:author="Jakub Kolodziej" w:date="2022-11-04T18:53:00Z">
                  <w:rPr>
                    <w:rFonts w:cs="Arial"/>
                  </w:rPr>
                </w:rPrChange>
              </w:rPr>
            </w:pPr>
          </w:p>
        </w:tc>
      </w:tr>
      <w:tr w:rsidR="00CE758B" w:rsidRPr="00935FDB" w14:paraId="4E09AFDF" w14:textId="77777777" w:rsidTr="009A3073">
        <w:trPr>
          <w:cantSplit/>
        </w:trPr>
        <w:tc>
          <w:tcPr>
            <w:tcW w:w="2518" w:type="dxa"/>
            <w:tcBorders>
              <w:top w:val="single" w:sz="4" w:space="0" w:color="auto"/>
              <w:left w:val="single" w:sz="4" w:space="0" w:color="auto"/>
              <w:right w:val="single" w:sz="4" w:space="0" w:color="auto"/>
            </w:tcBorders>
          </w:tcPr>
          <w:p w14:paraId="517EBDDC" w14:textId="77777777" w:rsidR="00CE758B" w:rsidRPr="00935FDB" w:rsidRDefault="00CE758B" w:rsidP="009A3073">
            <w:pPr>
              <w:pStyle w:val="TAL"/>
              <w:rPr>
                <w:rPrChange w:id="5815" w:author="Jakub Kolodziej" w:date="2022-11-04T18:53:00Z">
                  <w:rPr/>
                </w:rPrChange>
              </w:rPr>
            </w:pPr>
            <w:r w:rsidRPr="00935FDB">
              <w:rPr>
                <w:rPrChange w:id="5816" w:author="Jakub Kolodziej" w:date="2022-11-04T18:53:00Z">
                  <w:rPr/>
                </w:rPrChange>
              </w:rPr>
              <w:t>SSB configuration</w:t>
            </w:r>
          </w:p>
        </w:tc>
        <w:tc>
          <w:tcPr>
            <w:tcW w:w="709" w:type="dxa"/>
            <w:tcBorders>
              <w:top w:val="single" w:sz="4" w:space="0" w:color="auto"/>
              <w:left w:val="single" w:sz="4" w:space="0" w:color="auto"/>
              <w:right w:val="single" w:sz="4" w:space="0" w:color="auto"/>
            </w:tcBorders>
          </w:tcPr>
          <w:p w14:paraId="06467E36" w14:textId="77777777" w:rsidR="00CE758B" w:rsidRPr="00935FDB" w:rsidRDefault="00CE758B" w:rsidP="009A3073">
            <w:pPr>
              <w:pStyle w:val="TAL"/>
              <w:rPr>
                <w:rFonts w:cs="Arial"/>
                <w:rPrChange w:id="5817"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59649690" w14:textId="77777777" w:rsidR="00CE758B" w:rsidRPr="00935FDB" w:rsidRDefault="00CE758B" w:rsidP="009A3073">
            <w:pPr>
              <w:pStyle w:val="TAL"/>
              <w:rPr>
                <w:bCs/>
                <w:rPrChange w:id="5818" w:author="Jakub Kolodziej" w:date="2022-11-04T18:53:00Z">
                  <w:rPr>
                    <w:bCs/>
                  </w:rPr>
                </w:rPrChange>
              </w:rPr>
            </w:pPr>
            <w:r w:rsidRPr="00935FDB">
              <w:rPr>
                <w:rPrChange w:id="5819"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tcPr>
          <w:p w14:paraId="02F0EDF4" w14:textId="77777777" w:rsidR="00CE758B" w:rsidRPr="00935FDB" w:rsidRDefault="00CE758B" w:rsidP="009A3073">
            <w:pPr>
              <w:pStyle w:val="TAL"/>
              <w:rPr>
                <w:bCs/>
                <w:rPrChange w:id="5820" w:author="Jakub Kolodziej" w:date="2022-11-04T18:53:00Z">
                  <w:rPr>
                    <w:bCs/>
                  </w:rPr>
                </w:rPrChange>
              </w:rPr>
            </w:pPr>
            <w:r w:rsidRPr="00935FDB">
              <w:rPr>
                <w:bCs/>
                <w:rPrChange w:id="5821" w:author="Jakub Kolodziej" w:date="2022-11-04T18:53:00Z">
                  <w:rPr>
                    <w:bCs/>
                  </w:rPr>
                </w:rPrChange>
              </w:rPr>
              <w:t>SSB.1 FR1</w:t>
            </w:r>
          </w:p>
        </w:tc>
        <w:tc>
          <w:tcPr>
            <w:tcW w:w="2977" w:type="dxa"/>
            <w:tcBorders>
              <w:top w:val="single" w:sz="4" w:space="0" w:color="auto"/>
              <w:left w:val="single" w:sz="4" w:space="0" w:color="auto"/>
              <w:bottom w:val="single" w:sz="4" w:space="0" w:color="auto"/>
              <w:right w:val="single" w:sz="4" w:space="0" w:color="auto"/>
            </w:tcBorders>
          </w:tcPr>
          <w:p w14:paraId="6FE562BC" w14:textId="77777777" w:rsidR="00CE758B" w:rsidRPr="00935FDB" w:rsidRDefault="00CE758B" w:rsidP="009A3073">
            <w:pPr>
              <w:pStyle w:val="TAL"/>
              <w:rPr>
                <w:bCs/>
                <w:rPrChange w:id="5822" w:author="Jakub Kolodziej" w:date="2022-11-04T18:53:00Z">
                  <w:rPr>
                    <w:bCs/>
                  </w:rPr>
                </w:rPrChange>
              </w:rPr>
            </w:pPr>
          </w:p>
        </w:tc>
      </w:tr>
      <w:tr w:rsidR="00CE758B" w:rsidRPr="00935FDB" w14:paraId="7CB6F873" w14:textId="77777777" w:rsidTr="009A3073">
        <w:trPr>
          <w:cantSplit/>
        </w:trPr>
        <w:tc>
          <w:tcPr>
            <w:tcW w:w="2518" w:type="dxa"/>
            <w:tcBorders>
              <w:top w:val="single" w:sz="4" w:space="0" w:color="auto"/>
              <w:left w:val="single" w:sz="4" w:space="0" w:color="auto"/>
              <w:right w:val="single" w:sz="4" w:space="0" w:color="auto"/>
            </w:tcBorders>
          </w:tcPr>
          <w:p w14:paraId="64ACEC3B" w14:textId="77777777" w:rsidR="00CE758B" w:rsidRPr="00935FDB" w:rsidRDefault="00CE758B" w:rsidP="009A3073">
            <w:pPr>
              <w:pStyle w:val="TAL"/>
              <w:rPr>
                <w:rPrChange w:id="5823" w:author="Jakub Kolodziej" w:date="2022-11-04T18:53:00Z">
                  <w:rPr/>
                </w:rPrChange>
              </w:rPr>
            </w:pPr>
            <w:r w:rsidRPr="00935FDB">
              <w:rPr>
                <w:rPrChange w:id="5824" w:author="Jakub Kolodziej" w:date="2022-11-04T18:53:00Z">
                  <w:rPr/>
                </w:rPrChange>
              </w:rPr>
              <w:t>SMTC configuration</w:t>
            </w:r>
          </w:p>
        </w:tc>
        <w:tc>
          <w:tcPr>
            <w:tcW w:w="709" w:type="dxa"/>
            <w:tcBorders>
              <w:top w:val="single" w:sz="4" w:space="0" w:color="auto"/>
              <w:left w:val="single" w:sz="4" w:space="0" w:color="auto"/>
              <w:right w:val="single" w:sz="4" w:space="0" w:color="auto"/>
            </w:tcBorders>
          </w:tcPr>
          <w:p w14:paraId="58EF74B0" w14:textId="77777777" w:rsidR="00CE758B" w:rsidRPr="00935FDB" w:rsidRDefault="00CE758B" w:rsidP="009A3073">
            <w:pPr>
              <w:pStyle w:val="TAL"/>
              <w:rPr>
                <w:rFonts w:cs="Arial"/>
                <w:rPrChange w:id="5825"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755C7B4C" w14:textId="77777777" w:rsidR="00CE758B" w:rsidRPr="00935FDB" w:rsidRDefault="00CE758B" w:rsidP="009A3073">
            <w:pPr>
              <w:pStyle w:val="TAL"/>
              <w:rPr>
                <w:bCs/>
                <w:rPrChange w:id="5826" w:author="Jakub Kolodziej" w:date="2022-11-04T18:53:00Z">
                  <w:rPr>
                    <w:bCs/>
                  </w:rPr>
                </w:rPrChange>
              </w:rPr>
            </w:pPr>
            <w:r w:rsidRPr="00935FDB">
              <w:rPr>
                <w:rPrChange w:id="5827"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tcPr>
          <w:p w14:paraId="77F2FA02" w14:textId="77777777" w:rsidR="00CE758B" w:rsidRPr="00935FDB" w:rsidRDefault="00CE758B" w:rsidP="009A3073">
            <w:pPr>
              <w:pStyle w:val="TAL"/>
              <w:rPr>
                <w:bCs/>
                <w:rPrChange w:id="5828" w:author="Jakub Kolodziej" w:date="2022-11-04T18:53:00Z">
                  <w:rPr>
                    <w:bCs/>
                  </w:rPr>
                </w:rPrChange>
              </w:rPr>
            </w:pPr>
            <w:r w:rsidRPr="00935FDB">
              <w:rPr>
                <w:bCs/>
                <w:rPrChange w:id="5829" w:author="Jakub Kolodziej" w:date="2022-11-04T18:53:00Z">
                  <w:rPr>
                    <w:bCs/>
                  </w:rPr>
                </w:rPrChange>
              </w:rPr>
              <w:t>SMTC.2</w:t>
            </w:r>
          </w:p>
        </w:tc>
        <w:tc>
          <w:tcPr>
            <w:tcW w:w="2977" w:type="dxa"/>
            <w:tcBorders>
              <w:top w:val="single" w:sz="4" w:space="0" w:color="auto"/>
              <w:left w:val="single" w:sz="4" w:space="0" w:color="auto"/>
              <w:bottom w:val="single" w:sz="4" w:space="0" w:color="auto"/>
              <w:right w:val="single" w:sz="4" w:space="0" w:color="auto"/>
            </w:tcBorders>
          </w:tcPr>
          <w:p w14:paraId="3F6E120B" w14:textId="77777777" w:rsidR="00CE758B" w:rsidRPr="00935FDB" w:rsidRDefault="00CE758B" w:rsidP="009A3073">
            <w:pPr>
              <w:pStyle w:val="TAL"/>
              <w:rPr>
                <w:bCs/>
                <w:rPrChange w:id="5830" w:author="Jakub Kolodziej" w:date="2022-11-04T18:53:00Z">
                  <w:rPr>
                    <w:bCs/>
                  </w:rPr>
                </w:rPrChange>
              </w:rPr>
            </w:pPr>
          </w:p>
        </w:tc>
      </w:tr>
      <w:tr w:rsidR="00CE758B" w:rsidRPr="00935FDB" w14:paraId="14E21CB4" w14:textId="77777777" w:rsidTr="009A3073">
        <w:trPr>
          <w:cantSplit/>
        </w:trPr>
        <w:tc>
          <w:tcPr>
            <w:tcW w:w="2518" w:type="dxa"/>
            <w:tcBorders>
              <w:top w:val="single" w:sz="4" w:space="0" w:color="auto"/>
              <w:left w:val="single" w:sz="4" w:space="0" w:color="auto"/>
              <w:right w:val="single" w:sz="4" w:space="0" w:color="auto"/>
            </w:tcBorders>
          </w:tcPr>
          <w:p w14:paraId="1266466C" w14:textId="77777777" w:rsidR="00CE758B" w:rsidRPr="00935FDB" w:rsidRDefault="00CE758B" w:rsidP="009A3073">
            <w:pPr>
              <w:pStyle w:val="TAL"/>
              <w:rPr>
                <w:rPrChange w:id="5831" w:author="Jakub Kolodziej" w:date="2022-11-04T18:53:00Z">
                  <w:rPr/>
                </w:rPrChange>
              </w:rPr>
            </w:pPr>
            <w:r w:rsidRPr="00935FDB">
              <w:rPr>
                <w:rPrChange w:id="5832" w:author="Jakub Kolodziej" w:date="2022-11-04T18:53:00Z">
                  <w:rPr/>
                </w:rPrChange>
              </w:rPr>
              <w:t>CSI-RS parameters</w:t>
            </w:r>
          </w:p>
        </w:tc>
        <w:tc>
          <w:tcPr>
            <w:tcW w:w="709" w:type="dxa"/>
            <w:tcBorders>
              <w:top w:val="single" w:sz="4" w:space="0" w:color="auto"/>
              <w:left w:val="single" w:sz="4" w:space="0" w:color="auto"/>
              <w:right w:val="single" w:sz="4" w:space="0" w:color="auto"/>
            </w:tcBorders>
          </w:tcPr>
          <w:p w14:paraId="78A84D69" w14:textId="77777777" w:rsidR="00CE758B" w:rsidRPr="00935FDB" w:rsidRDefault="00CE758B" w:rsidP="009A3073">
            <w:pPr>
              <w:pStyle w:val="TAL"/>
              <w:rPr>
                <w:rFonts w:cs="Arial"/>
                <w:rPrChange w:id="5833"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6BAEAD7A" w14:textId="77777777" w:rsidR="00CE758B" w:rsidRPr="00935FDB" w:rsidRDefault="00CE758B" w:rsidP="009A3073">
            <w:pPr>
              <w:pStyle w:val="TAL"/>
              <w:rPr>
                <w:rPrChange w:id="5834" w:author="Jakub Kolodziej" w:date="2022-11-04T18:53:00Z">
                  <w:rPr/>
                </w:rPrChange>
              </w:rPr>
            </w:pPr>
            <w:r w:rsidRPr="00935FDB">
              <w:rPr>
                <w:rPrChange w:id="5835"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tcPr>
          <w:p w14:paraId="274216BC" w14:textId="77777777" w:rsidR="00CE758B" w:rsidRPr="00935FDB" w:rsidRDefault="00CE758B" w:rsidP="009A3073">
            <w:pPr>
              <w:pStyle w:val="TAL"/>
              <w:rPr>
                <w:bCs/>
                <w:rPrChange w:id="5836" w:author="Jakub Kolodziej" w:date="2022-11-04T18:53:00Z">
                  <w:rPr>
                    <w:bCs/>
                  </w:rPr>
                </w:rPrChange>
              </w:rPr>
            </w:pPr>
            <w:r w:rsidRPr="00935FDB">
              <w:rPr>
                <w:bCs/>
                <w:rPrChange w:id="5837" w:author="Jakub Kolodziej" w:date="2022-11-04T18:53:00Z">
                  <w:rPr>
                    <w:bCs/>
                  </w:rPr>
                </w:rPrChange>
              </w:rPr>
              <w:t xml:space="preserve">CSI-RS.1.2 FDD </w:t>
            </w:r>
            <w:r w:rsidRPr="00935FDB">
              <w:rPr>
                <w:rFonts w:cs="v4.2.0"/>
                <w:bCs/>
                <w:rPrChange w:id="5838" w:author="Jakub Kolodziej" w:date="2022-11-04T18:53:00Z">
                  <w:rPr>
                    <w:rFonts w:cs="v4.2.0"/>
                    <w:bCs/>
                  </w:rPr>
                </w:rPrChange>
              </w:rPr>
              <w:t>resource #0</w:t>
            </w:r>
          </w:p>
        </w:tc>
        <w:tc>
          <w:tcPr>
            <w:tcW w:w="2977" w:type="dxa"/>
            <w:tcBorders>
              <w:top w:val="single" w:sz="4" w:space="0" w:color="auto"/>
              <w:left w:val="single" w:sz="4" w:space="0" w:color="auto"/>
              <w:bottom w:val="single" w:sz="4" w:space="0" w:color="auto"/>
              <w:right w:val="single" w:sz="4" w:space="0" w:color="auto"/>
            </w:tcBorders>
          </w:tcPr>
          <w:p w14:paraId="2D6EF60D" w14:textId="77777777" w:rsidR="00CE758B" w:rsidRPr="00935FDB" w:rsidRDefault="00CE758B" w:rsidP="009A3073">
            <w:pPr>
              <w:pStyle w:val="TAL"/>
              <w:rPr>
                <w:bCs/>
                <w:rPrChange w:id="5839" w:author="Jakub Kolodziej" w:date="2022-11-04T18:53:00Z">
                  <w:rPr>
                    <w:bCs/>
                  </w:rPr>
                </w:rPrChange>
              </w:rPr>
            </w:pPr>
          </w:p>
        </w:tc>
      </w:tr>
      <w:tr w:rsidR="00CE758B" w:rsidRPr="00935FDB" w14:paraId="634F53CE"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4173DFE9" w14:textId="77777777" w:rsidR="00CE758B" w:rsidRPr="00935FDB" w:rsidRDefault="00CE758B" w:rsidP="009A3073">
            <w:pPr>
              <w:pStyle w:val="TAL"/>
              <w:rPr>
                <w:rFonts w:cs="Arial"/>
                <w:rPrChange w:id="5840" w:author="Jakub Kolodziej" w:date="2022-11-04T18:53:00Z">
                  <w:rPr>
                    <w:rFonts w:cs="Arial"/>
                  </w:rPr>
                </w:rPrChange>
              </w:rPr>
            </w:pPr>
            <w:r w:rsidRPr="00935FDB">
              <w:rPr>
                <w:rPrChange w:id="5841" w:author="Jakub Kolodziej" w:date="2022-11-04T18:53:00Z">
                  <w:rPr/>
                </w:rPrChange>
              </w:rPr>
              <w:t>A3-Offset</w:t>
            </w:r>
          </w:p>
        </w:tc>
        <w:tc>
          <w:tcPr>
            <w:tcW w:w="709" w:type="dxa"/>
            <w:tcBorders>
              <w:top w:val="single" w:sz="4" w:space="0" w:color="auto"/>
              <w:left w:val="single" w:sz="4" w:space="0" w:color="auto"/>
              <w:bottom w:val="single" w:sz="4" w:space="0" w:color="auto"/>
              <w:right w:val="single" w:sz="4" w:space="0" w:color="auto"/>
            </w:tcBorders>
            <w:hideMark/>
          </w:tcPr>
          <w:p w14:paraId="1561C22B" w14:textId="77777777" w:rsidR="00CE758B" w:rsidRPr="00935FDB" w:rsidRDefault="00CE758B" w:rsidP="009A3073">
            <w:pPr>
              <w:pStyle w:val="TAL"/>
              <w:rPr>
                <w:rFonts w:cs="Arial"/>
                <w:rPrChange w:id="5842" w:author="Jakub Kolodziej" w:date="2022-11-04T18:53:00Z">
                  <w:rPr>
                    <w:rFonts w:cs="Arial"/>
                  </w:rPr>
                </w:rPrChange>
              </w:rPr>
            </w:pPr>
            <w:r w:rsidRPr="00935FDB">
              <w:rPr>
                <w:rPrChange w:id="5843" w:author="Jakub Kolodziej" w:date="2022-11-04T18:53:00Z">
                  <w:rPr/>
                </w:rPrChange>
              </w:rPr>
              <w:t>dB</w:t>
            </w:r>
          </w:p>
        </w:tc>
        <w:tc>
          <w:tcPr>
            <w:tcW w:w="992" w:type="dxa"/>
            <w:tcBorders>
              <w:top w:val="single" w:sz="4" w:space="0" w:color="auto"/>
              <w:left w:val="single" w:sz="4" w:space="0" w:color="auto"/>
              <w:bottom w:val="single" w:sz="4" w:space="0" w:color="auto"/>
              <w:right w:val="single" w:sz="4" w:space="0" w:color="auto"/>
            </w:tcBorders>
          </w:tcPr>
          <w:p w14:paraId="62629AE6" w14:textId="77777777" w:rsidR="00CE758B" w:rsidRPr="00935FDB" w:rsidRDefault="00CE758B" w:rsidP="009A3073">
            <w:pPr>
              <w:pStyle w:val="TAL"/>
              <w:rPr>
                <w:rPrChange w:id="5844" w:author="Jakub Kolodziej" w:date="2022-11-04T18:53:00Z">
                  <w:rPr/>
                </w:rPrChange>
              </w:rPr>
            </w:pPr>
            <w:r w:rsidRPr="00935FDB">
              <w:rPr>
                <w:rPrChange w:id="5845"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7BDD5AFE" w14:textId="77777777" w:rsidR="00CE758B" w:rsidRPr="00935FDB" w:rsidRDefault="00CE758B" w:rsidP="009A3073">
            <w:pPr>
              <w:pStyle w:val="TAL"/>
              <w:rPr>
                <w:rFonts w:cs="Arial"/>
                <w:rPrChange w:id="5846" w:author="Jakub Kolodziej" w:date="2022-11-04T18:53:00Z">
                  <w:rPr>
                    <w:rFonts w:cs="Arial"/>
                  </w:rPr>
                </w:rPrChange>
              </w:rPr>
            </w:pPr>
            <w:r w:rsidRPr="00935FDB">
              <w:rPr>
                <w:rPrChange w:id="5847" w:author="Jakub Kolodziej" w:date="2022-11-04T18:53:00Z">
                  <w:rPr/>
                </w:rPrChange>
              </w:rPr>
              <w:t>-4.5</w:t>
            </w:r>
          </w:p>
        </w:tc>
        <w:tc>
          <w:tcPr>
            <w:tcW w:w="2977" w:type="dxa"/>
            <w:tcBorders>
              <w:top w:val="single" w:sz="4" w:space="0" w:color="auto"/>
              <w:left w:val="single" w:sz="4" w:space="0" w:color="auto"/>
              <w:bottom w:val="single" w:sz="4" w:space="0" w:color="auto"/>
              <w:right w:val="single" w:sz="4" w:space="0" w:color="auto"/>
            </w:tcBorders>
          </w:tcPr>
          <w:p w14:paraId="75F8C29F" w14:textId="77777777" w:rsidR="00CE758B" w:rsidRPr="00935FDB" w:rsidRDefault="00CE758B" w:rsidP="009A3073">
            <w:pPr>
              <w:pStyle w:val="TAL"/>
              <w:rPr>
                <w:rFonts w:cs="Arial"/>
                <w:rPrChange w:id="5848" w:author="Jakub Kolodziej" w:date="2022-11-04T18:53:00Z">
                  <w:rPr>
                    <w:rFonts w:cs="Arial"/>
                  </w:rPr>
                </w:rPrChange>
              </w:rPr>
            </w:pPr>
          </w:p>
        </w:tc>
      </w:tr>
      <w:tr w:rsidR="00CE758B" w:rsidRPr="00935FDB" w14:paraId="5A3CA534"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754F0463" w14:textId="77777777" w:rsidR="00CE758B" w:rsidRPr="00935FDB" w:rsidRDefault="00CE758B" w:rsidP="009A3073">
            <w:pPr>
              <w:pStyle w:val="TAL"/>
              <w:rPr>
                <w:rFonts w:cs="Arial"/>
                <w:rPrChange w:id="5849" w:author="Jakub Kolodziej" w:date="2022-11-04T18:53:00Z">
                  <w:rPr>
                    <w:rFonts w:cs="Arial"/>
                  </w:rPr>
                </w:rPrChange>
              </w:rPr>
            </w:pPr>
            <w:r w:rsidRPr="00935FDB">
              <w:rPr>
                <w:rPrChange w:id="5850" w:author="Jakub Kolodziej" w:date="2022-11-04T18:53:00Z">
                  <w:rPr/>
                </w:rPrChange>
              </w:rPr>
              <w:t>CP length</w:t>
            </w:r>
          </w:p>
        </w:tc>
        <w:tc>
          <w:tcPr>
            <w:tcW w:w="709" w:type="dxa"/>
            <w:tcBorders>
              <w:top w:val="single" w:sz="4" w:space="0" w:color="auto"/>
              <w:left w:val="single" w:sz="4" w:space="0" w:color="auto"/>
              <w:bottom w:val="single" w:sz="4" w:space="0" w:color="auto"/>
              <w:right w:val="single" w:sz="4" w:space="0" w:color="auto"/>
            </w:tcBorders>
          </w:tcPr>
          <w:p w14:paraId="73684226" w14:textId="77777777" w:rsidR="00CE758B" w:rsidRPr="00935FDB" w:rsidRDefault="00CE758B" w:rsidP="009A3073">
            <w:pPr>
              <w:pStyle w:val="TAL"/>
              <w:rPr>
                <w:rFonts w:cs="Arial"/>
                <w:rPrChange w:id="5851"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01BE9323" w14:textId="77777777" w:rsidR="00CE758B" w:rsidRPr="00935FDB" w:rsidRDefault="00CE758B" w:rsidP="009A3073">
            <w:pPr>
              <w:pStyle w:val="TAL"/>
              <w:rPr>
                <w:rPrChange w:id="5852" w:author="Jakub Kolodziej" w:date="2022-11-04T18:53:00Z">
                  <w:rPr/>
                </w:rPrChange>
              </w:rPr>
            </w:pPr>
            <w:r w:rsidRPr="00935FDB">
              <w:rPr>
                <w:rPrChange w:id="5853"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071F456A" w14:textId="77777777" w:rsidR="00CE758B" w:rsidRPr="00935FDB" w:rsidRDefault="00CE758B" w:rsidP="009A3073">
            <w:pPr>
              <w:pStyle w:val="TAL"/>
              <w:rPr>
                <w:rFonts w:cs="Arial"/>
                <w:rPrChange w:id="5854" w:author="Jakub Kolodziej" w:date="2022-11-04T18:53:00Z">
                  <w:rPr>
                    <w:rFonts w:cs="Arial"/>
                  </w:rPr>
                </w:rPrChange>
              </w:rPr>
            </w:pPr>
            <w:r w:rsidRPr="00935FDB">
              <w:rPr>
                <w:rPrChange w:id="5855" w:author="Jakub Kolodziej" w:date="2022-11-04T18:53:00Z">
                  <w:rPr/>
                </w:rPrChange>
              </w:rPr>
              <w:t>Normal</w:t>
            </w:r>
          </w:p>
        </w:tc>
        <w:tc>
          <w:tcPr>
            <w:tcW w:w="2977" w:type="dxa"/>
            <w:tcBorders>
              <w:top w:val="single" w:sz="4" w:space="0" w:color="auto"/>
              <w:left w:val="single" w:sz="4" w:space="0" w:color="auto"/>
              <w:bottom w:val="single" w:sz="4" w:space="0" w:color="auto"/>
              <w:right w:val="single" w:sz="4" w:space="0" w:color="auto"/>
            </w:tcBorders>
          </w:tcPr>
          <w:p w14:paraId="55B6A09E" w14:textId="77777777" w:rsidR="00CE758B" w:rsidRPr="00935FDB" w:rsidRDefault="00CE758B" w:rsidP="009A3073">
            <w:pPr>
              <w:pStyle w:val="TAL"/>
              <w:rPr>
                <w:rFonts w:cs="Arial"/>
                <w:rPrChange w:id="5856" w:author="Jakub Kolodziej" w:date="2022-11-04T18:53:00Z">
                  <w:rPr>
                    <w:rFonts w:cs="Arial"/>
                  </w:rPr>
                </w:rPrChange>
              </w:rPr>
            </w:pPr>
          </w:p>
        </w:tc>
      </w:tr>
      <w:tr w:rsidR="00CE758B" w:rsidRPr="00935FDB" w14:paraId="7C98B7FF"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639AA84F" w14:textId="77777777" w:rsidR="00CE758B" w:rsidRPr="00935FDB" w:rsidRDefault="00CE758B" w:rsidP="009A3073">
            <w:pPr>
              <w:pStyle w:val="TAL"/>
              <w:rPr>
                <w:rFonts w:cs="Arial"/>
                <w:rPrChange w:id="5857" w:author="Jakub Kolodziej" w:date="2022-11-04T18:53:00Z">
                  <w:rPr>
                    <w:rFonts w:cs="Arial"/>
                  </w:rPr>
                </w:rPrChange>
              </w:rPr>
            </w:pPr>
            <w:r w:rsidRPr="00935FDB">
              <w:rPr>
                <w:rPrChange w:id="5858" w:author="Jakub Kolodziej" w:date="2022-11-04T18:53:00Z">
                  <w:rPr/>
                </w:rPrChange>
              </w:rPr>
              <w:t>Hysteresis</w:t>
            </w:r>
          </w:p>
        </w:tc>
        <w:tc>
          <w:tcPr>
            <w:tcW w:w="709" w:type="dxa"/>
            <w:tcBorders>
              <w:top w:val="single" w:sz="4" w:space="0" w:color="auto"/>
              <w:left w:val="single" w:sz="4" w:space="0" w:color="auto"/>
              <w:bottom w:val="single" w:sz="4" w:space="0" w:color="auto"/>
              <w:right w:val="single" w:sz="4" w:space="0" w:color="auto"/>
            </w:tcBorders>
            <w:hideMark/>
          </w:tcPr>
          <w:p w14:paraId="3F37D888" w14:textId="77777777" w:rsidR="00CE758B" w:rsidRPr="00935FDB" w:rsidRDefault="00CE758B" w:rsidP="009A3073">
            <w:pPr>
              <w:pStyle w:val="TAL"/>
              <w:rPr>
                <w:rFonts w:cs="Arial"/>
                <w:rPrChange w:id="5859" w:author="Jakub Kolodziej" w:date="2022-11-04T18:53:00Z">
                  <w:rPr>
                    <w:rFonts w:cs="Arial"/>
                  </w:rPr>
                </w:rPrChange>
              </w:rPr>
            </w:pPr>
            <w:r w:rsidRPr="00935FDB">
              <w:rPr>
                <w:rPrChange w:id="5860" w:author="Jakub Kolodziej" w:date="2022-11-04T18:53:00Z">
                  <w:rPr/>
                </w:rPrChange>
              </w:rPr>
              <w:t>dB</w:t>
            </w:r>
          </w:p>
        </w:tc>
        <w:tc>
          <w:tcPr>
            <w:tcW w:w="992" w:type="dxa"/>
            <w:tcBorders>
              <w:top w:val="single" w:sz="4" w:space="0" w:color="auto"/>
              <w:left w:val="single" w:sz="4" w:space="0" w:color="auto"/>
              <w:bottom w:val="single" w:sz="4" w:space="0" w:color="auto"/>
              <w:right w:val="single" w:sz="4" w:space="0" w:color="auto"/>
            </w:tcBorders>
          </w:tcPr>
          <w:p w14:paraId="5C7AC095" w14:textId="77777777" w:rsidR="00CE758B" w:rsidRPr="00935FDB" w:rsidRDefault="00CE758B" w:rsidP="009A3073">
            <w:pPr>
              <w:pStyle w:val="TAL"/>
              <w:rPr>
                <w:rPrChange w:id="5861" w:author="Jakub Kolodziej" w:date="2022-11-04T18:53:00Z">
                  <w:rPr/>
                </w:rPrChange>
              </w:rPr>
            </w:pPr>
            <w:r w:rsidRPr="00935FDB">
              <w:rPr>
                <w:rPrChange w:id="5862"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6C3AF289" w14:textId="77777777" w:rsidR="00CE758B" w:rsidRPr="00935FDB" w:rsidRDefault="00CE758B" w:rsidP="009A3073">
            <w:pPr>
              <w:pStyle w:val="TAL"/>
              <w:rPr>
                <w:rFonts w:cs="Arial"/>
                <w:rPrChange w:id="5863" w:author="Jakub Kolodziej" w:date="2022-11-04T18:53:00Z">
                  <w:rPr>
                    <w:rFonts w:cs="Arial"/>
                  </w:rPr>
                </w:rPrChange>
              </w:rPr>
            </w:pPr>
            <w:r w:rsidRPr="00935FDB">
              <w:rPr>
                <w:rPrChange w:id="5864" w:author="Jakub Kolodziej" w:date="2022-11-04T18:53:00Z">
                  <w:rPr/>
                </w:rPrChange>
              </w:rPr>
              <w:t>0</w:t>
            </w:r>
          </w:p>
        </w:tc>
        <w:tc>
          <w:tcPr>
            <w:tcW w:w="2977" w:type="dxa"/>
            <w:tcBorders>
              <w:top w:val="single" w:sz="4" w:space="0" w:color="auto"/>
              <w:left w:val="single" w:sz="4" w:space="0" w:color="auto"/>
              <w:bottom w:val="single" w:sz="4" w:space="0" w:color="auto"/>
              <w:right w:val="single" w:sz="4" w:space="0" w:color="auto"/>
            </w:tcBorders>
          </w:tcPr>
          <w:p w14:paraId="2C776CE1" w14:textId="77777777" w:rsidR="00CE758B" w:rsidRPr="00935FDB" w:rsidRDefault="00CE758B" w:rsidP="009A3073">
            <w:pPr>
              <w:pStyle w:val="TAL"/>
              <w:rPr>
                <w:rFonts w:cs="Arial"/>
                <w:rPrChange w:id="5865" w:author="Jakub Kolodziej" w:date="2022-11-04T18:53:00Z">
                  <w:rPr>
                    <w:rFonts w:cs="Arial"/>
                  </w:rPr>
                </w:rPrChange>
              </w:rPr>
            </w:pPr>
          </w:p>
        </w:tc>
      </w:tr>
      <w:tr w:rsidR="00CE758B" w:rsidRPr="00935FDB" w14:paraId="5194DDF4"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09D79DB0" w14:textId="77777777" w:rsidR="00CE758B" w:rsidRPr="00935FDB" w:rsidRDefault="00CE758B" w:rsidP="009A3073">
            <w:pPr>
              <w:pStyle w:val="TAL"/>
              <w:rPr>
                <w:rFonts w:cs="Arial"/>
                <w:rPrChange w:id="5866" w:author="Jakub Kolodziej" w:date="2022-11-04T18:53:00Z">
                  <w:rPr>
                    <w:rFonts w:cs="Arial"/>
                  </w:rPr>
                </w:rPrChange>
              </w:rPr>
            </w:pPr>
            <w:r w:rsidRPr="00935FDB">
              <w:rPr>
                <w:rPrChange w:id="5867" w:author="Jakub Kolodziej" w:date="2022-11-04T18:53:00Z">
                  <w:rPr/>
                </w:rPrChange>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FC919B8" w14:textId="77777777" w:rsidR="00CE758B" w:rsidRPr="00935FDB" w:rsidRDefault="00CE758B" w:rsidP="009A3073">
            <w:pPr>
              <w:pStyle w:val="TAL"/>
              <w:rPr>
                <w:rFonts w:cs="Arial"/>
                <w:rPrChange w:id="5868" w:author="Jakub Kolodziej" w:date="2022-11-04T18:53:00Z">
                  <w:rPr>
                    <w:rFonts w:cs="Arial"/>
                  </w:rPr>
                </w:rPrChange>
              </w:rPr>
            </w:pPr>
            <w:r w:rsidRPr="00935FDB">
              <w:rPr>
                <w:rPrChange w:id="5869" w:author="Jakub Kolodziej" w:date="2022-11-04T18:53:00Z">
                  <w:rPr/>
                </w:rPrChange>
              </w:rPr>
              <w:t>s</w:t>
            </w:r>
          </w:p>
        </w:tc>
        <w:tc>
          <w:tcPr>
            <w:tcW w:w="992" w:type="dxa"/>
            <w:tcBorders>
              <w:top w:val="single" w:sz="4" w:space="0" w:color="auto"/>
              <w:left w:val="single" w:sz="4" w:space="0" w:color="auto"/>
              <w:bottom w:val="single" w:sz="4" w:space="0" w:color="auto"/>
              <w:right w:val="single" w:sz="4" w:space="0" w:color="auto"/>
            </w:tcBorders>
          </w:tcPr>
          <w:p w14:paraId="50EC64D6" w14:textId="77777777" w:rsidR="00CE758B" w:rsidRPr="00935FDB" w:rsidRDefault="00CE758B" w:rsidP="009A3073">
            <w:pPr>
              <w:pStyle w:val="TAL"/>
              <w:rPr>
                <w:rPrChange w:id="5870" w:author="Jakub Kolodziej" w:date="2022-11-04T18:53:00Z">
                  <w:rPr/>
                </w:rPrChange>
              </w:rPr>
            </w:pPr>
            <w:r w:rsidRPr="00935FDB">
              <w:rPr>
                <w:rPrChange w:id="5871"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17E53A0A" w14:textId="77777777" w:rsidR="00CE758B" w:rsidRPr="00935FDB" w:rsidRDefault="00CE758B" w:rsidP="009A3073">
            <w:pPr>
              <w:pStyle w:val="TAL"/>
              <w:rPr>
                <w:rFonts w:cs="Arial"/>
                <w:rPrChange w:id="5872" w:author="Jakub Kolodziej" w:date="2022-11-04T18:53:00Z">
                  <w:rPr>
                    <w:rFonts w:cs="Arial"/>
                  </w:rPr>
                </w:rPrChange>
              </w:rPr>
            </w:pPr>
            <w:r w:rsidRPr="00935FDB">
              <w:rPr>
                <w:rPrChange w:id="5873" w:author="Jakub Kolodziej" w:date="2022-11-04T18:53:00Z">
                  <w:rPr/>
                </w:rPrChange>
              </w:rPr>
              <w:t>0</w:t>
            </w:r>
          </w:p>
        </w:tc>
        <w:tc>
          <w:tcPr>
            <w:tcW w:w="2977" w:type="dxa"/>
            <w:tcBorders>
              <w:top w:val="single" w:sz="4" w:space="0" w:color="auto"/>
              <w:left w:val="single" w:sz="4" w:space="0" w:color="auto"/>
              <w:bottom w:val="single" w:sz="4" w:space="0" w:color="auto"/>
              <w:right w:val="single" w:sz="4" w:space="0" w:color="auto"/>
            </w:tcBorders>
          </w:tcPr>
          <w:p w14:paraId="4FF0525F" w14:textId="77777777" w:rsidR="00CE758B" w:rsidRPr="00935FDB" w:rsidRDefault="00CE758B" w:rsidP="009A3073">
            <w:pPr>
              <w:pStyle w:val="TAL"/>
              <w:rPr>
                <w:rFonts w:cs="Arial"/>
                <w:rPrChange w:id="5874" w:author="Jakub Kolodziej" w:date="2022-11-04T18:53:00Z">
                  <w:rPr>
                    <w:rFonts w:cs="Arial"/>
                  </w:rPr>
                </w:rPrChange>
              </w:rPr>
            </w:pPr>
          </w:p>
        </w:tc>
      </w:tr>
      <w:tr w:rsidR="00CE758B" w:rsidRPr="00935FDB" w14:paraId="7DD2EC09"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5713B281" w14:textId="77777777" w:rsidR="00CE758B" w:rsidRPr="00935FDB" w:rsidRDefault="00CE758B" w:rsidP="009A3073">
            <w:pPr>
              <w:pStyle w:val="TAL"/>
              <w:rPr>
                <w:rFonts w:cs="Arial"/>
                <w:rPrChange w:id="5875" w:author="Jakub Kolodziej" w:date="2022-11-04T18:53:00Z">
                  <w:rPr>
                    <w:rFonts w:cs="Arial"/>
                  </w:rPr>
                </w:rPrChange>
              </w:rPr>
            </w:pPr>
            <w:r w:rsidRPr="00935FDB">
              <w:rPr>
                <w:rFonts w:cs="Arial"/>
                <w:rPrChange w:id="5876" w:author="Jakub Kolodziej" w:date="2022-11-04T18:53:00Z">
                  <w:rPr>
                    <w:rFonts w:cs="Arial"/>
                  </w:rPr>
                </w:rPrChange>
              </w:rPr>
              <w:t>Filter coefficient</w:t>
            </w:r>
          </w:p>
        </w:tc>
        <w:tc>
          <w:tcPr>
            <w:tcW w:w="709" w:type="dxa"/>
            <w:tcBorders>
              <w:top w:val="single" w:sz="4" w:space="0" w:color="auto"/>
              <w:left w:val="single" w:sz="4" w:space="0" w:color="auto"/>
              <w:bottom w:val="single" w:sz="4" w:space="0" w:color="auto"/>
              <w:right w:val="single" w:sz="4" w:space="0" w:color="auto"/>
            </w:tcBorders>
          </w:tcPr>
          <w:p w14:paraId="29B3E90A" w14:textId="77777777" w:rsidR="00CE758B" w:rsidRPr="00935FDB" w:rsidRDefault="00CE758B" w:rsidP="009A3073">
            <w:pPr>
              <w:pStyle w:val="TAL"/>
              <w:rPr>
                <w:rFonts w:cs="Arial"/>
                <w:rPrChange w:id="5877"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75FFE6DE" w14:textId="77777777" w:rsidR="00CE758B" w:rsidRPr="00935FDB" w:rsidRDefault="00CE758B" w:rsidP="009A3073">
            <w:pPr>
              <w:pStyle w:val="TAL"/>
              <w:rPr>
                <w:rPrChange w:id="5878" w:author="Jakub Kolodziej" w:date="2022-11-04T18:53:00Z">
                  <w:rPr/>
                </w:rPrChange>
              </w:rPr>
            </w:pPr>
            <w:r w:rsidRPr="00935FDB">
              <w:rPr>
                <w:rPrChange w:id="5879"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7548C25D" w14:textId="77777777" w:rsidR="00CE758B" w:rsidRPr="00935FDB" w:rsidRDefault="00CE758B" w:rsidP="009A3073">
            <w:pPr>
              <w:pStyle w:val="TAL"/>
              <w:rPr>
                <w:rFonts w:cs="Arial"/>
                <w:rPrChange w:id="5880" w:author="Jakub Kolodziej" w:date="2022-11-04T18:53:00Z">
                  <w:rPr>
                    <w:rFonts w:cs="Arial"/>
                  </w:rPr>
                </w:rPrChange>
              </w:rPr>
            </w:pPr>
            <w:r w:rsidRPr="00935FDB">
              <w:rPr>
                <w:rPrChange w:id="5881" w:author="Jakub Kolodziej" w:date="2022-11-04T18:53:00Z">
                  <w:rPr/>
                </w:rPrChange>
              </w:rPr>
              <w:t>0</w:t>
            </w:r>
          </w:p>
        </w:tc>
        <w:tc>
          <w:tcPr>
            <w:tcW w:w="2977" w:type="dxa"/>
            <w:tcBorders>
              <w:top w:val="single" w:sz="4" w:space="0" w:color="auto"/>
              <w:left w:val="single" w:sz="4" w:space="0" w:color="auto"/>
              <w:bottom w:val="single" w:sz="4" w:space="0" w:color="auto"/>
              <w:right w:val="single" w:sz="4" w:space="0" w:color="auto"/>
            </w:tcBorders>
            <w:hideMark/>
          </w:tcPr>
          <w:p w14:paraId="03556366" w14:textId="77777777" w:rsidR="00CE758B" w:rsidRPr="00935FDB" w:rsidRDefault="00CE758B" w:rsidP="009A3073">
            <w:pPr>
              <w:pStyle w:val="TAL"/>
              <w:rPr>
                <w:rFonts w:cs="Arial"/>
                <w:rPrChange w:id="5882" w:author="Jakub Kolodziej" w:date="2022-11-04T18:53:00Z">
                  <w:rPr>
                    <w:rFonts w:cs="Arial"/>
                  </w:rPr>
                </w:rPrChange>
              </w:rPr>
            </w:pPr>
            <w:r w:rsidRPr="00935FDB">
              <w:rPr>
                <w:rPrChange w:id="5883" w:author="Jakub Kolodziej" w:date="2022-11-04T18:53:00Z">
                  <w:rPr/>
                </w:rPrChange>
              </w:rPr>
              <w:t>L3 filtering is not used</w:t>
            </w:r>
          </w:p>
        </w:tc>
      </w:tr>
      <w:tr w:rsidR="00CE758B" w:rsidRPr="00935FDB" w14:paraId="265E3E9B"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1FB60704" w14:textId="77777777" w:rsidR="00CE758B" w:rsidRPr="00935FDB" w:rsidRDefault="00CE758B" w:rsidP="009A3073">
            <w:pPr>
              <w:pStyle w:val="TAL"/>
              <w:rPr>
                <w:rFonts w:cs="Arial"/>
                <w:rPrChange w:id="5884" w:author="Jakub Kolodziej" w:date="2022-11-04T18:53:00Z">
                  <w:rPr>
                    <w:rFonts w:cs="Arial"/>
                  </w:rPr>
                </w:rPrChange>
              </w:rPr>
            </w:pPr>
            <w:r w:rsidRPr="00935FDB">
              <w:rPr>
                <w:rFonts w:cs="Arial"/>
                <w:rPrChange w:id="5885" w:author="Jakub Kolodziej" w:date="2022-11-04T18:53:00Z">
                  <w:rPr>
                    <w:rFonts w:cs="Arial"/>
                  </w:rPr>
                </w:rPrChange>
              </w:rPr>
              <w:t>DRX</w:t>
            </w:r>
          </w:p>
        </w:tc>
        <w:tc>
          <w:tcPr>
            <w:tcW w:w="709" w:type="dxa"/>
            <w:tcBorders>
              <w:top w:val="single" w:sz="4" w:space="0" w:color="auto"/>
              <w:left w:val="single" w:sz="4" w:space="0" w:color="auto"/>
              <w:bottom w:val="single" w:sz="4" w:space="0" w:color="auto"/>
              <w:right w:val="single" w:sz="4" w:space="0" w:color="auto"/>
            </w:tcBorders>
          </w:tcPr>
          <w:p w14:paraId="2537E4AB" w14:textId="77777777" w:rsidR="00CE758B" w:rsidRPr="00935FDB" w:rsidRDefault="00CE758B" w:rsidP="009A3073">
            <w:pPr>
              <w:pStyle w:val="TAL"/>
              <w:rPr>
                <w:rFonts w:cs="Arial"/>
                <w:rPrChange w:id="5886" w:author="Jakub Kolodziej" w:date="2022-11-04T18:53:00Z">
                  <w:rPr>
                    <w:rFonts w:cs="Arial"/>
                  </w:rPr>
                </w:rPrChange>
              </w:rPr>
            </w:pPr>
            <w:r w:rsidRPr="00935FDB">
              <w:rPr>
                <w:rFonts w:cs="Arial"/>
                <w:rPrChange w:id="5887" w:author="Jakub Kolodziej" w:date="2022-11-04T18:53:00Z">
                  <w:rPr>
                    <w:rFonts w:cs="Arial"/>
                  </w:rPr>
                </w:rPrChange>
              </w:rPr>
              <w:t>ms</w:t>
            </w:r>
          </w:p>
        </w:tc>
        <w:tc>
          <w:tcPr>
            <w:tcW w:w="992" w:type="dxa"/>
            <w:tcBorders>
              <w:top w:val="single" w:sz="4" w:space="0" w:color="auto"/>
              <w:left w:val="single" w:sz="4" w:space="0" w:color="auto"/>
              <w:bottom w:val="single" w:sz="4" w:space="0" w:color="auto"/>
              <w:right w:val="single" w:sz="4" w:space="0" w:color="auto"/>
            </w:tcBorders>
          </w:tcPr>
          <w:p w14:paraId="6C4C4125" w14:textId="77777777" w:rsidR="00CE758B" w:rsidRPr="00935FDB" w:rsidRDefault="00CE758B" w:rsidP="009A3073">
            <w:pPr>
              <w:pStyle w:val="TAL"/>
              <w:rPr>
                <w:rFonts w:cs="Arial"/>
                <w:rPrChange w:id="5888" w:author="Jakub Kolodziej" w:date="2022-11-04T18:53:00Z">
                  <w:rPr>
                    <w:rFonts w:cs="Arial"/>
                  </w:rPr>
                </w:rPrChange>
              </w:rPr>
            </w:pPr>
            <w:r w:rsidRPr="00935FDB">
              <w:rPr>
                <w:rPrChange w:id="5889"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tcPr>
          <w:p w14:paraId="446C1E27" w14:textId="77777777" w:rsidR="00CE758B" w:rsidRPr="00935FDB" w:rsidRDefault="00CE758B" w:rsidP="009A3073">
            <w:pPr>
              <w:pStyle w:val="TAL"/>
              <w:rPr>
                <w:rFonts w:cs="Arial"/>
                <w:rPrChange w:id="5890" w:author="Jakub Kolodziej" w:date="2022-11-04T18:53:00Z">
                  <w:rPr>
                    <w:rFonts w:cs="Arial"/>
                  </w:rPr>
                </w:rPrChange>
              </w:rPr>
            </w:pPr>
          </w:p>
        </w:tc>
        <w:tc>
          <w:tcPr>
            <w:tcW w:w="2977" w:type="dxa"/>
            <w:tcBorders>
              <w:top w:val="single" w:sz="4" w:space="0" w:color="auto"/>
              <w:left w:val="single" w:sz="4" w:space="0" w:color="auto"/>
              <w:bottom w:val="single" w:sz="4" w:space="0" w:color="auto"/>
              <w:right w:val="single" w:sz="4" w:space="0" w:color="auto"/>
            </w:tcBorders>
            <w:hideMark/>
          </w:tcPr>
          <w:p w14:paraId="02CDA5CC" w14:textId="77777777" w:rsidR="00CE758B" w:rsidRPr="00935FDB" w:rsidRDefault="00CE758B" w:rsidP="009A3073">
            <w:pPr>
              <w:pStyle w:val="TAL"/>
              <w:rPr>
                <w:rFonts w:cs="Arial"/>
                <w:rPrChange w:id="5891" w:author="Jakub Kolodziej" w:date="2022-11-04T18:53:00Z">
                  <w:rPr>
                    <w:rFonts w:cs="Arial"/>
                  </w:rPr>
                </w:rPrChange>
              </w:rPr>
            </w:pPr>
            <w:r w:rsidRPr="00935FDB">
              <w:rPr>
                <w:rFonts w:cs="Arial"/>
                <w:rPrChange w:id="5892" w:author="Jakub Kolodziej" w:date="2022-11-04T18:53:00Z">
                  <w:rPr>
                    <w:rFonts w:cs="Arial"/>
                  </w:rPr>
                </w:rPrChange>
              </w:rPr>
              <w:t>OFF</w:t>
            </w:r>
          </w:p>
        </w:tc>
      </w:tr>
      <w:tr w:rsidR="00CE758B" w:rsidRPr="00935FDB" w14:paraId="15B274D6" w14:textId="77777777" w:rsidTr="009A3073">
        <w:trPr>
          <w:cantSplit/>
        </w:trPr>
        <w:tc>
          <w:tcPr>
            <w:tcW w:w="2518" w:type="dxa"/>
            <w:tcBorders>
              <w:top w:val="single" w:sz="4" w:space="0" w:color="auto"/>
              <w:left w:val="single" w:sz="4" w:space="0" w:color="auto"/>
              <w:right w:val="single" w:sz="4" w:space="0" w:color="auto"/>
            </w:tcBorders>
            <w:hideMark/>
          </w:tcPr>
          <w:p w14:paraId="08947C55" w14:textId="77777777" w:rsidR="00CE758B" w:rsidRPr="00935FDB" w:rsidRDefault="00CE758B" w:rsidP="009A3073">
            <w:pPr>
              <w:pStyle w:val="TAL"/>
              <w:rPr>
                <w:rFonts w:cs="Arial"/>
                <w:rPrChange w:id="5893" w:author="Jakub Kolodziej" w:date="2022-11-04T18:53:00Z">
                  <w:rPr>
                    <w:rFonts w:cs="Arial"/>
                  </w:rPr>
                </w:rPrChange>
              </w:rPr>
            </w:pPr>
            <w:r w:rsidRPr="00935FDB">
              <w:rPr>
                <w:rFonts w:cs="Arial"/>
                <w:rPrChange w:id="5894" w:author="Jakub Kolodziej" w:date="2022-11-04T18:53:00Z">
                  <w:rPr>
                    <w:rFonts w:cs="Arial"/>
                  </w:rPr>
                </w:rPrChange>
              </w:rPr>
              <w:t>Time offset between serving and neighbour cells</w:t>
            </w:r>
          </w:p>
        </w:tc>
        <w:tc>
          <w:tcPr>
            <w:tcW w:w="709" w:type="dxa"/>
            <w:tcBorders>
              <w:top w:val="single" w:sz="4" w:space="0" w:color="auto"/>
              <w:left w:val="single" w:sz="4" w:space="0" w:color="auto"/>
              <w:right w:val="single" w:sz="4" w:space="0" w:color="auto"/>
            </w:tcBorders>
          </w:tcPr>
          <w:p w14:paraId="43727FF4" w14:textId="77777777" w:rsidR="00CE758B" w:rsidRPr="00935FDB" w:rsidRDefault="00CE758B" w:rsidP="009A3073">
            <w:pPr>
              <w:pStyle w:val="TAL"/>
              <w:rPr>
                <w:rFonts w:cs="Arial"/>
                <w:rPrChange w:id="5895" w:author="Jakub Kolodziej" w:date="2022-11-04T18:53:00Z">
                  <w:rPr>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1AA37A87" w14:textId="77777777" w:rsidR="00CE758B" w:rsidRPr="00935FDB" w:rsidRDefault="00CE758B" w:rsidP="009A3073">
            <w:pPr>
              <w:pStyle w:val="TAL"/>
              <w:rPr>
                <w:rPrChange w:id="5896" w:author="Jakub Kolodziej" w:date="2022-11-04T18:53:00Z">
                  <w:rPr/>
                </w:rPrChange>
              </w:rPr>
            </w:pPr>
            <w:r w:rsidRPr="00935FDB">
              <w:rPr>
                <w:rPrChange w:id="5897"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0CA03A14" w14:textId="77777777" w:rsidR="00CE758B" w:rsidRPr="00935FDB" w:rsidRDefault="00CE758B" w:rsidP="009A3073">
            <w:pPr>
              <w:pStyle w:val="TAL"/>
              <w:rPr>
                <w:rFonts w:cs="Arial"/>
                <w:rPrChange w:id="5898" w:author="Jakub Kolodziej" w:date="2022-11-04T18:53:00Z">
                  <w:rPr>
                    <w:rFonts w:cs="Arial"/>
                  </w:rPr>
                </w:rPrChange>
              </w:rPr>
            </w:pPr>
            <w:r w:rsidRPr="00935FDB">
              <w:rPr>
                <w:rPrChange w:id="5899" w:author="Jakub Kolodziej" w:date="2022-11-04T18:53:00Z">
                  <w:rPr/>
                </w:rPrChange>
              </w:rPr>
              <w:t>3 ms</w:t>
            </w:r>
          </w:p>
        </w:tc>
        <w:tc>
          <w:tcPr>
            <w:tcW w:w="2977" w:type="dxa"/>
            <w:tcBorders>
              <w:top w:val="single" w:sz="4" w:space="0" w:color="auto"/>
              <w:left w:val="single" w:sz="4" w:space="0" w:color="auto"/>
              <w:bottom w:val="single" w:sz="4" w:space="0" w:color="auto"/>
              <w:right w:val="single" w:sz="4" w:space="0" w:color="auto"/>
            </w:tcBorders>
            <w:hideMark/>
          </w:tcPr>
          <w:p w14:paraId="79E0CB1B" w14:textId="77777777" w:rsidR="00CE758B" w:rsidRPr="00935FDB" w:rsidRDefault="00CE758B" w:rsidP="009A3073">
            <w:pPr>
              <w:pStyle w:val="TAL"/>
              <w:rPr>
                <w:rPrChange w:id="5900" w:author="Jakub Kolodziej" w:date="2022-11-04T18:53:00Z">
                  <w:rPr/>
                </w:rPrChange>
              </w:rPr>
            </w:pPr>
            <w:r w:rsidRPr="00935FDB">
              <w:rPr>
                <w:rPrChange w:id="5901" w:author="Jakub Kolodziej" w:date="2022-11-04T18:53:00Z">
                  <w:rPr/>
                </w:rPrChange>
              </w:rPr>
              <w:t>Asynchronous cells.</w:t>
            </w:r>
          </w:p>
          <w:p w14:paraId="3FDCD3B4" w14:textId="77777777" w:rsidR="00CE758B" w:rsidRPr="00935FDB" w:rsidRDefault="00CE758B" w:rsidP="009A3073">
            <w:pPr>
              <w:pStyle w:val="TAL"/>
              <w:rPr>
                <w:rFonts w:cs="Arial"/>
                <w:rPrChange w:id="5902" w:author="Jakub Kolodziej" w:date="2022-11-04T18:53:00Z">
                  <w:rPr>
                    <w:rFonts w:cs="Arial"/>
                  </w:rPr>
                </w:rPrChange>
              </w:rPr>
            </w:pPr>
            <w:r w:rsidRPr="00935FDB">
              <w:rPr>
                <w:rPrChange w:id="5903" w:author="Jakub Kolodziej" w:date="2022-11-04T18:53:00Z">
                  <w:rPr/>
                </w:rPrChange>
              </w:rPr>
              <w:t>The timing of Cell 2 is 3ms later than the timing of Cell 1.</w:t>
            </w:r>
          </w:p>
        </w:tc>
      </w:tr>
      <w:tr w:rsidR="00CE758B" w:rsidRPr="00935FDB" w14:paraId="25F496FB"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7A39046A" w14:textId="77777777" w:rsidR="00CE758B" w:rsidRPr="00935FDB" w:rsidRDefault="00CE758B" w:rsidP="009A3073">
            <w:pPr>
              <w:pStyle w:val="TAL"/>
              <w:rPr>
                <w:rFonts w:cs="Arial"/>
                <w:rPrChange w:id="5904" w:author="Jakub Kolodziej" w:date="2022-11-04T18:53:00Z">
                  <w:rPr>
                    <w:rFonts w:cs="Arial"/>
                  </w:rPr>
                </w:rPrChange>
              </w:rPr>
            </w:pPr>
            <w:r w:rsidRPr="00935FDB">
              <w:rPr>
                <w:rPrChange w:id="5905" w:author="Jakub Kolodziej" w:date="2022-11-04T18:53:00Z">
                  <w:rPr/>
                </w:rPrChange>
              </w:rPr>
              <w:t>T1</w:t>
            </w:r>
          </w:p>
        </w:tc>
        <w:tc>
          <w:tcPr>
            <w:tcW w:w="709" w:type="dxa"/>
            <w:tcBorders>
              <w:top w:val="single" w:sz="4" w:space="0" w:color="auto"/>
              <w:left w:val="single" w:sz="4" w:space="0" w:color="auto"/>
              <w:bottom w:val="single" w:sz="4" w:space="0" w:color="auto"/>
              <w:right w:val="single" w:sz="4" w:space="0" w:color="auto"/>
            </w:tcBorders>
            <w:hideMark/>
          </w:tcPr>
          <w:p w14:paraId="786B4C11" w14:textId="77777777" w:rsidR="00CE758B" w:rsidRPr="00935FDB" w:rsidRDefault="00CE758B" w:rsidP="009A3073">
            <w:pPr>
              <w:pStyle w:val="TAL"/>
              <w:rPr>
                <w:rFonts w:cs="Arial"/>
                <w:rPrChange w:id="5906" w:author="Jakub Kolodziej" w:date="2022-11-04T18:53:00Z">
                  <w:rPr>
                    <w:rFonts w:cs="Arial"/>
                  </w:rPr>
                </w:rPrChange>
              </w:rPr>
            </w:pPr>
            <w:r w:rsidRPr="00935FDB">
              <w:rPr>
                <w:rPrChange w:id="5907" w:author="Jakub Kolodziej" w:date="2022-11-04T18:53:00Z">
                  <w:rPr/>
                </w:rPrChange>
              </w:rPr>
              <w:t>s</w:t>
            </w:r>
          </w:p>
        </w:tc>
        <w:tc>
          <w:tcPr>
            <w:tcW w:w="992" w:type="dxa"/>
            <w:tcBorders>
              <w:top w:val="single" w:sz="4" w:space="0" w:color="auto"/>
              <w:left w:val="single" w:sz="4" w:space="0" w:color="auto"/>
              <w:bottom w:val="single" w:sz="4" w:space="0" w:color="auto"/>
              <w:right w:val="single" w:sz="4" w:space="0" w:color="auto"/>
            </w:tcBorders>
          </w:tcPr>
          <w:p w14:paraId="4752283A" w14:textId="77777777" w:rsidR="00CE758B" w:rsidRPr="00935FDB" w:rsidRDefault="00CE758B" w:rsidP="009A3073">
            <w:pPr>
              <w:pStyle w:val="TAL"/>
              <w:rPr>
                <w:rPrChange w:id="5908" w:author="Jakub Kolodziej" w:date="2022-11-04T18:53:00Z">
                  <w:rPr/>
                </w:rPrChange>
              </w:rPr>
            </w:pPr>
            <w:r w:rsidRPr="00935FDB">
              <w:rPr>
                <w:rPrChange w:id="5909"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35DE233F" w14:textId="77777777" w:rsidR="00CE758B" w:rsidRPr="00935FDB" w:rsidRDefault="00CE758B" w:rsidP="009A3073">
            <w:pPr>
              <w:pStyle w:val="TAL"/>
              <w:rPr>
                <w:rFonts w:cs="Arial"/>
                <w:rPrChange w:id="5910" w:author="Jakub Kolodziej" w:date="2022-11-04T18:53:00Z">
                  <w:rPr>
                    <w:rFonts w:cs="Arial"/>
                  </w:rPr>
                </w:rPrChange>
              </w:rPr>
            </w:pPr>
            <w:r w:rsidRPr="00935FDB">
              <w:rPr>
                <w:rPrChange w:id="5911" w:author="Jakub Kolodziej" w:date="2022-11-04T18:53:00Z">
                  <w:rPr/>
                </w:rPrChange>
              </w:rPr>
              <w:t>5</w:t>
            </w:r>
          </w:p>
        </w:tc>
        <w:tc>
          <w:tcPr>
            <w:tcW w:w="2977" w:type="dxa"/>
            <w:tcBorders>
              <w:top w:val="single" w:sz="4" w:space="0" w:color="auto"/>
              <w:left w:val="single" w:sz="4" w:space="0" w:color="auto"/>
              <w:bottom w:val="single" w:sz="4" w:space="0" w:color="auto"/>
              <w:right w:val="single" w:sz="4" w:space="0" w:color="auto"/>
            </w:tcBorders>
          </w:tcPr>
          <w:p w14:paraId="25FAEA20" w14:textId="77777777" w:rsidR="00CE758B" w:rsidRPr="00935FDB" w:rsidRDefault="00CE758B" w:rsidP="009A3073">
            <w:pPr>
              <w:pStyle w:val="TAL"/>
              <w:rPr>
                <w:rFonts w:cs="Arial"/>
                <w:rPrChange w:id="5912" w:author="Jakub Kolodziej" w:date="2022-11-04T18:53:00Z">
                  <w:rPr>
                    <w:rFonts w:cs="Arial"/>
                  </w:rPr>
                </w:rPrChange>
              </w:rPr>
            </w:pPr>
          </w:p>
        </w:tc>
      </w:tr>
      <w:tr w:rsidR="00CE758B" w:rsidRPr="00935FDB" w14:paraId="37C8D0C2" w14:textId="77777777" w:rsidTr="009A3073">
        <w:trPr>
          <w:cantSplit/>
        </w:trPr>
        <w:tc>
          <w:tcPr>
            <w:tcW w:w="2518" w:type="dxa"/>
            <w:tcBorders>
              <w:top w:val="single" w:sz="4" w:space="0" w:color="auto"/>
              <w:left w:val="single" w:sz="4" w:space="0" w:color="auto"/>
              <w:bottom w:val="single" w:sz="4" w:space="0" w:color="auto"/>
              <w:right w:val="single" w:sz="4" w:space="0" w:color="auto"/>
            </w:tcBorders>
            <w:hideMark/>
          </w:tcPr>
          <w:p w14:paraId="3350EE5B" w14:textId="77777777" w:rsidR="00CE758B" w:rsidRPr="00935FDB" w:rsidRDefault="00CE758B" w:rsidP="009A3073">
            <w:pPr>
              <w:pStyle w:val="TAL"/>
              <w:rPr>
                <w:rFonts w:cs="Arial"/>
                <w:rPrChange w:id="5913" w:author="Jakub Kolodziej" w:date="2022-11-04T18:53:00Z">
                  <w:rPr>
                    <w:rFonts w:cs="Arial"/>
                  </w:rPr>
                </w:rPrChange>
              </w:rPr>
            </w:pPr>
            <w:r w:rsidRPr="00935FDB">
              <w:rPr>
                <w:rPrChange w:id="5914" w:author="Jakub Kolodziej" w:date="2022-11-04T18:53:00Z">
                  <w:rPr/>
                </w:rPrChange>
              </w:rPr>
              <w:t>T2</w:t>
            </w:r>
          </w:p>
        </w:tc>
        <w:tc>
          <w:tcPr>
            <w:tcW w:w="709" w:type="dxa"/>
            <w:tcBorders>
              <w:top w:val="single" w:sz="4" w:space="0" w:color="auto"/>
              <w:left w:val="single" w:sz="4" w:space="0" w:color="auto"/>
              <w:bottom w:val="single" w:sz="4" w:space="0" w:color="auto"/>
              <w:right w:val="single" w:sz="4" w:space="0" w:color="auto"/>
            </w:tcBorders>
            <w:hideMark/>
          </w:tcPr>
          <w:p w14:paraId="42D4E45D" w14:textId="77777777" w:rsidR="00CE758B" w:rsidRPr="00935FDB" w:rsidRDefault="00CE758B" w:rsidP="009A3073">
            <w:pPr>
              <w:pStyle w:val="TAL"/>
              <w:rPr>
                <w:rFonts w:cs="Arial"/>
                <w:rPrChange w:id="5915" w:author="Jakub Kolodziej" w:date="2022-11-04T18:53:00Z">
                  <w:rPr>
                    <w:rFonts w:cs="Arial"/>
                  </w:rPr>
                </w:rPrChange>
              </w:rPr>
            </w:pPr>
            <w:r w:rsidRPr="00935FDB">
              <w:rPr>
                <w:rPrChange w:id="5916" w:author="Jakub Kolodziej" w:date="2022-11-04T18:53:00Z">
                  <w:rPr/>
                </w:rPrChange>
              </w:rPr>
              <w:t>s</w:t>
            </w:r>
          </w:p>
        </w:tc>
        <w:tc>
          <w:tcPr>
            <w:tcW w:w="992" w:type="dxa"/>
            <w:tcBorders>
              <w:top w:val="single" w:sz="4" w:space="0" w:color="auto"/>
              <w:left w:val="single" w:sz="4" w:space="0" w:color="auto"/>
              <w:bottom w:val="single" w:sz="4" w:space="0" w:color="auto"/>
              <w:right w:val="single" w:sz="4" w:space="0" w:color="auto"/>
            </w:tcBorders>
          </w:tcPr>
          <w:p w14:paraId="7C498C50" w14:textId="77777777" w:rsidR="00CE758B" w:rsidRPr="00935FDB" w:rsidRDefault="00CE758B" w:rsidP="009A3073">
            <w:pPr>
              <w:pStyle w:val="TAL"/>
              <w:rPr>
                <w:rPrChange w:id="5917" w:author="Jakub Kolodziej" w:date="2022-11-04T18:53:00Z">
                  <w:rPr/>
                </w:rPrChange>
              </w:rPr>
            </w:pPr>
            <w:r w:rsidRPr="00935FDB">
              <w:rPr>
                <w:rPrChange w:id="5918" w:author="Jakub Kolodziej" w:date="2022-11-04T18:53:00Z">
                  <w:rPr/>
                </w:rPrChange>
              </w:rPr>
              <w:t>1</w:t>
            </w:r>
          </w:p>
        </w:tc>
        <w:tc>
          <w:tcPr>
            <w:tcW w:w="2410" w:type="dxa"/>
            <w:tcBorders>
              <w:top w:val="single" w:sz="4" w:space="0" w:color="auto"/>
              <w:left w:val="single" w:sz="4" w:space="0" w:color="auto"/>
              <w:bottom w:val="single" w:sz="4" w:space="0" w:color="auto"/>
              <w:right w:val="single" w:sz="4" w:space="0" w:color="auto"/>
            </w:tcBorders>
            <w:hideMark/>
          </w:tcPr>
          <w:p w14:paraId="2C98D2AC" w14:textId="77777777" w:rsidR="00CE758B" w:rsidRPr="00935FDB" w:rsidRDefault="00CE758B" w:rsidP="009A3073">
            <w:pPr>
              <w:pStyle w:val="TAL"/>
              <w:rPr>
                <w:rFonts w:cs="Arial"/>
                <w:rPrChange w:id="5919" w:author="Jakub Kolodziej" w:date="2022-11-04T18:53:00Z">
                  <w:rPr>
                    <w:rFonts w:cs="Arial"/>
                  </w:rPr>
                </w:rPrChange>
              </w:rPr>
            </w:pPr>
            <w:r w:rsidRPr="00935FDB">
              <w:rPr>
                <w:rPrChange w:id="5920" w:author="Jakub Kolodziej" w:date="2022-11-04T18:53:00Z">
                  <w:rPr/>
                </w:rPrChange>
              </w:rPr>
              <w:t>5</w:t>
            </w:r>
          </w:p>
        </w:tc>
        <w:tc>
          <w:tcPr>
            <w:tcW w:w="2977" w:type="dxa"/>
            <w:tcBorders>
              <w:top w:val="single" w:sz="4" w:space="0" w:color="auto"/>
              <w:left w:val="single" w:sz="4" w:space="0" w:color="auto"/>
              <w:bottom w:val="single" w:sz="4" w:space="0" w:color="auto"/>
              <w:right w:val="single" w:sz="4" w:space="0" w:color="auto"/>
            </w:tcBorders>
          </w:tcPr>
          <w:p w14:paraId="7DD6E2D4" w14:textId="77777777" w:rsidR="00CE758B" w:rsidRPr="00935FDB" w:rsidRDefault="00CE758B" w:rsidP="009A3073">
            <w:pPr>
              <w:pStyle w:val="TAL"/>
              <w:rPr>
                <w:rFonts w:cs="Arial"/>
                <w:rPrChange w:id="5921" w:author="Jakub Kolodziej" w:date="2022-11-04T18:53:00Z">
                  <w:rPr>
                    <w:rFonts w:cs="Arial"/>
                  </w:rPr>
                </w:rPrChange>
              </w:rPr>
            </w:pPr>
          </w:p>
        </w:tc>
      </w:tr>
    </w:tbl>
    <w:p w14:paraId="2DFD7220" w14:textId="77777777" w:rsidR="00CE758B" w:rsidRPr="00935FDB" w:rsidRDefault="00CE758B" w:rsidP="00CE758B">
      <w:pPr>
        <w:rPr>
          <w:rPrChange w:id="5922" w:author="Jakub Kolodziej" w:date="2022-11-04T18:53:00Z">
            <w:rPr/>
          </w:rPrChange>
        </w:rPr>
      </w:pPr>
    </w:p>
    <w:p w14:paraId="6F1012AF" w14:textId="77777777" w:rsidR="00CE758B" w:rsidRPr="00935FDB" w:rsidRDefault="00CE758B" w:rsidP="00CE758B">
      <w:pPr>
        <w:pStyle w:val="H6"/>
        <w:rPr>
          <w:rPrChange w:id="5923" w:author="Jakub Kolodziej" w:date="2022-11-04T18:53:00Z">
            <w:rPr/>
          </w:rPrChange>
        </w:rPr>
      </w:pPr>
      <w:r w:rsidRPr="00935FDB">
        <w:rPr>
          <w:rPrChange w:id="5924" w:author="Jakub Kolodziej" w:date="2022-11-04T18:53:00Z">
            <w:rPr/>
          </w:rPrChange>
        </w:rPr>
        <w:t>6.6.1.6.4.2</w:t>
      </w:r>
      <w:r w:rsidRPr="00935FDB">
        <w:rPr>
          <w:rPrChange w:id="5925" w:author="Jakub Kolodziej" w:date="2022-11-04T18:53:00Z">
            <w:rPr/>
          </w:rPrChange>
        </w:rPr>
        <w:tab/>
        <w:t>Test procedure</w:t>
      </w:r>
    </w:p>
    <w:p w14:paraId="56A9B457" w14:textId="77777777" w:rsidR="00CE758B" w:rsidRPr="00935FDB" w:rsidRDefault="00CE758B" w:rsidP="00CE758B">
      <w:pPr>
        <w:rPr>
          <w:lang w:eastAsia="sv-SE"/>
          <w:rPrChange w:id="5926" w:author="Jakub Kolodziej" w:date="2022-11-04T18:53:00Z">
            <w:rPr>
              <w:lang w:eastAsia="sv-SE"/>
            </w:rPr>
          </w:rPrChange>
        </w:rPr>
      </w:pPr>
      <w:r w:rsidRPr="00935FDB">
        <w:rPr>
          <w:lang w:eastAsia="sv-SE"/>
          <w:rPrChange w:id="5927" w:author="Jakub Kolodziej" w:date="2022-11-04T18:53:00Z">
            <w:rPr>
              <w:lang w:eastAsia="sv-SE"/>
            </w:rPr>
          </w:rPrChange>
        </w:rPr>
        <w:t>Two cells are deployed in the test, which are FR1 PCell (Cell 1) and a FR1 neighbour cell (Cell 2) on the same frequency as the PCell. The general and cell specific test parameters for PCell and neighbour cell are given in Table 6.6.1.6.4.1-3 and Table 6.6.1.6.5-1,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77855AE" w14:textId="77777777" w:rsidR="00CE758B" w:rsidRPr="00935FDB" w:rsidRDefault="00CE758B" w:rsidP="00CE758B">
      <w:pPr>
        <w:rPr>
          <w:lang w:eastAsia="sv-SE"/>
          <w:rPrChange w:id="5928" w:author="Jakub Kolodziej" w:date="2022-11-04T18:53:00Z">
            <w:rPr>
              <w:lang w:eastAsia="sv-SE"/>
            </w:rPr>
          </w:rPrChange>
        </w:rPr>
      </w:pPr>
      <w:r w:rsidRPr="00935FDB">
        <w:rPr>
          <w:lang w:eastAsia="sv-SE"/>
          <w:rPrChange w:id="5929" w:author="Jakub Kolodziej" w:date="2022-11-04T18:53:00Z">
            <w:rPr>
              <w:lang w:eastAsia="sv-SE"/>
            </w:rPr>
          </w:rPrChange>
        </w:rPr>
        <w:t>There are two BWPs configured in Cell 1, BWP1 which contains the cell defining SSB, and BWP2 which does not contain any SSB of Cell 1. During the whole test, BWP2 is always scheduled as the active BWP for the UE.</w:t>
      </w:r>
    </w:p>
    <w:p w14:paraId="6E7BD983" w14:textId="77777777" w:rsidR="00CE758B" w:rsidRPr="00935FDB" w:rsidRDefault="00CE758B" w:rsidP="00CE758B">
      <w:pPr>
        <w:pStyle w:val="B1"/>
        <w:rPr>
          <w:rPrChange w:id="5930" w:author="Jakub Kolodziej" w:date="2022-11-04T18:53:00Z">
            <w:rPr/>
          </w:rPrChange>
        </w:rPr>
      </w:pPr>
      <w:r w:rsidRPr="00935FDB">
        <w:rPr>
          <w:rPrChange w:id="5931" w:author="Jakub Kolodziej" w:date="2022-11-04T18:53:00Z">
            <w:rPr/>
          </w:rPrChange>
        </w:rPr>
        <w:t xml:space="preserve">1. Ensure the UE is in state RRC_CONNECTED with generic procedure parameters Connectivity </w:t>
      </w:r>
      <w:r w:rsidRPr="00935FDB">
        <w:rPr>
          <w:i/>
          <w:rPrChange w:id="5932" w:author="Jakub Kolodziej" w:date="2022-11-04T18:53:00Z">
            <w:rPr>
              <w:i/>
            </w:rPr>
          </w:rPrChange>
        </w:rPr>
        <w:t>NR</w:t>
      </w:r>
      <w:r w:rsidRPr="00935FDB">
        <w:rPr>
          <w:rPrChange w:id="5933" w:author="Jakub Kolodziej" w:date="2022-11-04T18:53:00Z">
            <w:rPr/>
          </w:rPrChange>
        </w:rPr>
        <w:t xml:space="preserve">, Connected without release </w:t>
      </w:r>
      <w:r w:rsidRPr="00935FDB">
        <w:rPr>
          <w:i/>
          <w:rPrChange w:id="5934" w:author="Jakub Kolodziej" w:date="2022-11-04T18:53:00Z">
            <w:rPr>
              <w:i/>
            </w:rPr>
          </w:rPrChange>
        </w:rPr>
        <w:t>On</w:t>
      </w:r>
      <w:r w:rsidRPr="00935FDB">
        <w:rPr>
          <w:rPrChange w:id="5935" w:author="Jakub Kolodziej" w:date="2022-11-04T18:53:00Z">
            <w:rPr/>
          </w:rPrChange>
        </w:rPr>
        <w:t xml:space="preserve"> and Test Mode </w:t>
      </w:r>
      <w:r w:rsidRPr="00935FDB">
        <w:rPr>
          <w:i/>
          <w:rPrChange w:id="5936" w:author="Jakub Kolodziej" w:date="2022-11-04T18:53:00Z">
            <w:rPr>
              <w:i/>
            </w:rPr>
          </w:rPrChange>
        </w:rPr>
        <w:t>On</w:t>
      </w:r>
      <w:r w:rsidRPr="00935FDB">
        <w:rPr>
          <w:rPrChange w:id="5937" w:author="Jakub Kolodziej" w:date="2022-11-04T18:53:00Z">
            <w:rPr/>
          </w:rPrChange>
        </w:rPr>
        <w:t xml:space="preserve"> according to TS 38.508-1 [14] clause 4.5.</w:t>
      </w:r>
    </w:p>
    <w:p w14:paraId="2054669C" w14:textId="77777777" w:rsidR="00CE758B" w:rsidRPr="00935FDB" w:rsidRDefault="00CE758B" w:rsidP="00CE758B">
      <w:pPr>
        <w:pStyle w:val="B1"/>
        <w:rPr>
          <w:rPrChange w:id="5938" w:author="Jakub Kolodziej" w:date="2022-11-04T18:53:00Z">
            <w:rPr/>
          </w:rPrChange>
        </w:rPr>
      </w:pPr>
      <w:r w:rsidRPr="00935FDB">
        <w:rPr>
          <w:rPrChange w:id="5939" w:author="Jakub Kolodziej" w:date="2022-11-04T18:53:00Z">
            <w:rPr/>
          </w:rPrChange>
        </w:rPr>
        <w:t>2. Set the parameters according to T1 in Table 6.6.1.6.5-1.</w:t>
      </w:r>
    </w:p>
    <w:p w14:paraId="60F1376D" w14:textId="77777777" w:rsidR="00CE758B" w:rsidRPr="00935FDB" w:rsidRDefault="00CE758B" w:rsidP="00CE758B">
      <w:pPr>
        <w:pStyle w:val="B1"/>
        <w:rPr>
          <w:rPrChange w:id="5940" w:author="Jakub Kolodziej" w:date="2022-11-04T18:53:00Z">
            <w:rPr/>
          </w:rPrChange>
        </w:rPr>
      </w:pPr>
      <w:r w:rsidRPr="00935FDB">
        <w:rPr>
          <w:rPrChange w:id="5941" w:author="Jakub Kolodziej" w:date="2022-11-04T18:53:00Z">
            <w:rPr/>
          </w:rPrChange>
        </w:rPr>
        <w:t>3. SS shall transmit an RRCReconfiguration message.</w:t>
      </w:r>
    </w:p>
    <w:p w14:paraId="20E838C0" w14:textId="77777777" w:rsidR="00CE758B" w:rsidRPr="00935FDB" w:rsidRDefault="00CE758B" w:rsidP="00CE758B">
      <w:pPr>
        <w:pStyle w:val="B1"/>
        <w:rPr>
          <w:rPrChange w:id="5942" w:author="Jakub Kolodziej" w:date="2022-11-04T18:53:00Z">
            <w:rPr/>
          </w:rPrChange>
        </w:rPr>
      </w:pPr>
      <w:r w:rsidRPr="00935FDB">
        <w:rPr>
          <w:rPrChange w:id="5943" w:author="Jakub Kolodziej" w:date="2022-11-04T18:53:00Z">
            <w:rPr/>
          </w:rPrChange>
        </w:rPr>
        <w:t>4. The UE shall transmit RRCReconfigurationComplete message. T1 starts.</w:t>
      </w:r>
    </w:p>
    <w:p w14:paraId="07D5E3A9" w14:textId="77777777" w:rsidR="00CE758B" w:rsidRPr="00935FDB" w:rsidRDefault="00CE758B" w:rsidP="00CE758B">
      <w:pPr>
        <w:pStyle w:val="B1"/>
        <w:rPr>
          <w:rPrChange w:id="5944" w:author="Jakub Kolodziej" w:date="2022-11-04T18:53:00Z">
            <w:rPr/>
          </w:rPrChange>
        </w:rPr>
      </w:pPr>
      <w:r w:rsidRPr="00935FDB">
        <w:rPr>
          <w:rPrChange w:id="5945" w:author="Jakub Kolodziej" w:date="2022-11-04T18:53:00Z">
            <w:rPr/>
          </w:rPrChange>
        </w:rPr>
        <w:t>5. When T1 expires, the SS shall switch the power setting from T1 to T2 as specified in Table 6.6.1.3.5-1.</w:t>
      </w:r>
    </w:p>
    <w:p w14:paraId="338B8FEE" w14:textId="77777777" w:rsidR="00CE758B" w:rsidRPr="00935FDB" w:rsidRDefault="00CE758B" w:rsidP="00CE758B">
      <w:pPr>
        <w:pStyle w:val="B1"/>
        <w:rPr>
          <w:rPrChange w:id="5946" w:author="Jakub Kolodziej" w:date="2022-11-04T18:53:00Z">
            <w:rPr/>
          </w:rPrChange>
        </w:rPr>
      </w:pPr>
      <w:r w:rsidRPr="00935FDB">
        <w:rPr>
          <w:rPrChange w:id="5947" w:author="Jakub Kolodziej" w:date="2022-11-04T18:53:00Z">
            <w:rPr/>
          </w:rPrChange>
        </w:rPr>
        <w:t>6. UE shall transmit a MeasurementReport 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0C1D6685" w14:textId="77777777" w:rsidR="00CE758B" w:rsidRPr="00935FDB" w:rsidRDefault="00CE758B" w:rsidP="00CE758B">
      <w:pPr>
        <w:pStyle w:val="B1"/>
        <w:rPr>
          <w:rPrChange w:id="5948" w:author="Jakub Kolodziej" w:date="2022-11-04T18:53:00Z">
            <w:rPr/>
          </w:rPrChange>
        </w:rPr>
      </w:pPr>
      <w:r w:rsidRPr="00935FDB">
        <w:rPr>
          <w:rPrChange w:id="5949" w:author="Jakub Kolodziej" w:date="2022-11-04T18:53:00Z">
            <w:rPr/>
          </w:rPrChange>
        </w:rPr>
        <w:t>7. After the SS receive the MeasurementReport message in step 6) or when T2 expires, the SS shall:</w:t>
      </w:r>
    </w:p>
    <w:p w14:paraId="5EF2B39D" w14:textId="77777777" w:rsidR="00CE758B" w:rsidRPr="00935FDB" w:rsidRDefault="00CE758B" w:rsidP="00CE758B">
      <w:pPr>
        <w:pStyle w:val="B2"/>
        <w:rPr>
          <w:rPrChange w:id="5950" w:author="Jakub Kolodziej" w:date="2022-11-04T18:53:00Z">
            <w:rPr/>
          </w:rPrChange>
        </w:rPr>
      </w:pPr>
      <w:r w:rsidRPr="00935FDB">
        <w:rPr>
          <w:rPrChange w:id="5951" w:author="Jakub Kolodziej" w:date="2022-11-04T18:53:00Z">
            <w:rPr/>
          </w:rPrChange>
        </w:rPr>
        <w:t xml:space="preserve">- transmit RRCRelease message to release the RRC connection which includes the release of the established radio bearers as well as all radio resources </w:t>
      </w:r>
    </w:p>
    <w:p w14:paraId="1FE169D3" w14:textId="77777777" w:rsidR="00CE758B" w:rsidRPr="00935FDB" w:rsidRDefault="00CE758B" w:rsidP="00CE758B">
      <w:pPr>
        <w:pStyle w:val="B2"/>
        <w:rPr>
          <w:rPrChange w:id="5952" w:author="Jakub Kolodziej" w:date="2022-11-04T18:53:00Z">
            <w:rPr/>
          </w:rPrChange>
        </w:rPr>
      </w:pPr>
      <w:r w:rsidRPr="00935FDB">
        <w:rPr>
          <w:rPrChange w:id="5953" w:author="Jakub Kolodziej" w:date="2022-11-04T18:53:00Z">
            <w:rPr/>
          </w:rPrChange>
        </w:rPr>
        <w:t>OR</w:t>
      </w:r>
    </w:p>
    <w:p w14:paraId="25A58AB0" w14:textId="77777777" w:rsidR="00CE758B" w:rsidRPr="00935FDB" w:rsidRDefault="00CE758B" w:rsidP="00CE758B">
      <w:pPr>
        <w:pStyle w:val="B2"/>
        <w:rPr>
          <w:rPrChange w:id="5954" w:author="Jakub Kolodziej" w:date="2022-11-04T18:53:00Z">
            <w:rPr/>
          </w:rPrChange>
        </w:rPr>
      </w:pPr>
      <w:r w:rsidRPr="00935FDB">
        <w:rPr>
          <w:rPrChange w:id="5955" w:author="Jakub Kolodziej" w:date="2022-11-04T18:53:00Z">
            <w:rPr/>
          </w:rPrChange>
        </w:rPr>
        <w:lastRenderedPageBreak/>
        <w:t>- switch the UE off.</w:t>
      </w:r>
    </w:p>
    <w:p w14:paraId="5AC63CE8" w14:textId="77777777" w:rsidR="00CE758B" w:rsidRPr="00935FDB" w:rsidRDefault="00CE758B" w:rsidP="00CE758B">
      <w:pPr>
        <w:pStyle w:val="B1"/>
        <w:rPr>
          <w:rPrChange w:id="5956" w:author="Jakub Kolodziej" w:date="2022-11-04T18:53:00Z">
            <w:rPr/>
          </w:rPrChange>
        </w:rPr>
      </w:pPr>
      <w:r w:rsidRPr="00935FDB">
        <w:rPr>
          <w:rPrChange w:id="5957" w:author="Jakub Kolodziej" w:date="2022-11-04T18:53:00Z">
            <w:rPr/>
          </w:rPrChange>
        </w:rPr>
        <w:t>8. Set Cell 2 physical cell identity = ((current cell 2 physical cell identity + 1) mod 14 + 2) for next iteration of the test procedure loop.</w:t>
      </w:r>
    </w:p>
    <w:p w14:paraId="021B6840" w14:textId="77777777" w:rsidR="00CE758B" w:rsidRPr="00935FDB" w:rsidRDefault="00CE758B" w:rsidP="00CE758B">
      <w:pPr>
        <w:pStyle w:val="B1"/>
        <w:rPr>
          <w:rStyle w:val="B2Char"/>
          <w:rPrChange w:id="5958" w:author="Jakub Kolodziej" w:date="2022-11-04T18:53:00Z">
            <w:rPr>
              <w:rStyle w:val="B2Char"/>
            </w:rPr>
          </w:rPrChange>
        </w:rPr>
      </w:pPr>
      <w:r w:rsidRPr="00935FDB">
        <w:rPr>
          <w:rPrChange w:id="5959" w:author="Jakub Kolodziej" w:date="2022-11-04T18:53:00Z">
            <w:rPr/>
          </w:rPrChange>
        </w:rPr>
        <w:t>9. Depending on the choice in Step 7, the SS:</w:t>
      </w:r>
      <w:r w:rsidRPr="00935FDB">
        <w:rPr>
          <w:rPrChange w:id="5960" w:author="Jakub Kolodziej" w:date="2022-11-04T18:53:00Z">
            <w:rPr/>
          </w:rPrChange>
        </w:rPr>
        <w:br/>
      </w:r>
      <w:r w:rsidRPr="00935FDB">
        <w:rPr>
          <w:rStyle w:val="B2Char"/>
          <w:rPrChange w:id="5961" w:author="Jakub Kolodziej" w:date="2022-11-04T18:53:00Z">
            <w:rPr>
              <w:rStyle w:val="B2Char"/>
            </w:rPr>
          </w:rPrChange>
        </w:rPr>
        <w:t xml:space="preserve">- </w:t>
      </w:r>
      <w:r w:rsidRPr="00935FDB">
        <w:rPr>
          <w:rPrChange w:id="5962" w:author="Jakub Kolodziej" w:date="2022-11-04T18:53:00Z">
            <w:rPr/>
          </w:rPrChange>
        </w:rPr>
        <w:t xml:space="preserve">if the RRC Connection Release has been sent, </w:t>
      </w:r>
      <w:r w:rsidRPr="00935FDB">
        <w:rPr>
          <w:rStyle w:val="B2Char"/>
          <w:rPrChange w:id="5963" w:author="Jakub Kolodziej" w:date="2022-11-04T18:53:00Z">
            <w:rPr>
              <w:rStyle w:val="B2Char"/>
            </w:rPr>
          </w:rPrChange>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935FDB">
        <w:rPr>
          <w:rStyle w:val="B2Char"/>
          <w:rPrChange w:id="5964" w:author="Jakub Kolodziej" w:date="2022-11-04T18:53:00Z">
            <w:rPr>
              <w:rStyle w:val="B2Char"/>
            </w:rPr>
          </w:rPrChange>
        </w:rPr>
        <w:br/>
        <w:t>OR</w:t>
      </w:r>
      <w:r w:rsidRPr="00935FDB">
        <w:rPr>
          <w:rStyle w:val="B2Char"/>
          <w:rPrChange w:id="5965" w:author="Jakub Kolodziej" w:date="2022-11-04T18:53:00Z">
            <w:rPr>
              <w:rStyle w:val="B2Char"/>
            </w:rPr>
          </w:rPrChange>
        </w:rPr>
        <w:br/>
        <w:t xml:space="preserve">- </w:t>
      </w:r>
      <w:r w:rsidRPr="00935FDB">
        <w:rPr>
          <w:rPrChange w:id="5966" w:author="Jakub Kolodziej" w:date="2022-11-04T18:53:00Z">
            <w:rPr/>
          </w:rPrChange>
        </w:rPr>
        <w:t xml:space="preserve">if the device has been switched off, </w:t>
      </w:r>
      <w:r w:rsidRPr="00935FDB">
        <w:rPr>
          <w:rStyle w:val="B2Char"/>
          <w:rPrChange w:id="5967" w:author="Jakub Kolodziej" w:date="2022-11-04T18:53:00Z">
            <w:rPr>
              <w:rStyle w:val="B2Char"/>
            </w:rPr>
          </w:rPrChange>
        </w:rPr>
        <w:t>switches on the UE and ensures the UE is in state RRC_CONNECTED with generic procedure parameters Connectivity NR, Connected without release On according to TS 38.508-1 [14] clause 4.5.</w:t>
      </w:r>
    </w:p>
    <w:p w14:paraId="707B1C2A" w14:textId="77777777" w:rsidR="00CE758B" w:rsidRPr="00935FDB" w:rsidRDefault="00CE758B" w:rsidP="00CE758B">
      <w:pPr>
        <w:pStyle w:val="B1"/>
        <w:rPr>
          <w:rPrChange w:id="5968" w:author="Jakub Kolodziej" w:date="2022-11-04T18:53:00Z">
            <w:rPr/>
          </w:rPrChange>
        </w:rPr>
      </w:pPr>
      <w:r w:rsidRPr="00935FDB">
        <w:rPr>
          <w:rPrChange w:id="5969" w:author="Jakub Kolodziej" w:date="2022-11-04T18:53:00Z">
            <w:rPr/>
          </w:rPrChange>
        </w:rPr>
        <w:t>10. Repeat step 2-9 until the confidence level according to Tables G.2.3-1 in Annex G clause G.2 is achieved.</w:t>
      </w:r>
    </w:p>
    <w:p w14:paraId="3DF46AF3" w14:textId="77777777" w:rsidR="00CE758B" w:rsidRPr="00935FDB" w:rsidRDefault="00CE758B" w:rsidP="00CE758B">
      <w:pPr>
        <w:pStyle w:val="H6"/>
        <w:rPr>
          <w:rPrChange w:id="5970" w:author="Jakub Kolodziej" w:date="2022-11-04T18:53:00Z">
            <w:rPr/>
          </w:rPrChange>
        </w:rPr>
      </w:pPr>
      <w:r w:rsidRPr="00935FDB">
        <w:rPr>
          <w:rPrChange w:id="5971" w:author="Jakub Kolodziej" w:date="2022-11-04T18:53:00Z">
            <w:rPr/>
          </w:rPrChange>
        </w:rPr>
        <w:t>6.6.1.6.4.3</w:t>
      </w:r>
      <w:r w:rsidRPr="00935FDB">
        <w:rPr>
          <w:rPrChange w:id="5972" w:author="Jakub Kolodziej" w:date="2022-11-04T18:53:00Z">
            <w:rPr/>
          </w:rPrChange>
        </w:rPr>
        <w:tab/>
        <w:t>Message contents</w:t>
      </w:r>
    </w:p>
    <w:p w14:paraId="64B7C836" w14:textId="77777777" w:rsidR="00CE758B" w:rsidRPr="00935FDB" w:rsidRDefault="00CE758B" w:rsidP="00CE758B">
      <w:pPr>
        <w:rPr>
          <w:lang w:eastAsia="sv-SE"/>
          <w:rPrChange w:id="5973" w:author="Jakub Kolodziej" w:date="2022-11-04T18:53:00Z">
            <w:rPr>
              <w:lang w:eastAsia="sv-SE"/>
            </w:rPr>
          </w:rPrChange>
        </w:rPr>
      </w:pPr>
      <w:r w:rsidRPr="00935FDB">
        <w:rPr>
          <w:lang w:eastAsia="sv-SE"/>
          <w:rPrChange w:id="5974" w:author="Jakub Kolodziej" w:date="2022-11-04T18:53:00Z">
            <w:rPr>
              <w:lang w:eastAsia="sv-SE"/>
            </w:rPr>
          </w:rPrChange>
        </w:rPr>
        <w:t xml:space="preserve">Message contents are according to TS 38.508-1 clause 4.6 with the following exceptions: </w:t>
      </w:r>
    </w:p>
    <w:p w14:paraId="7988BAF2" w14:textId="77777777" w:rsidR="00CE758B" w:rsidRPr="00935FDB" w:rsidRDefault="00CE758B" w:rsidP="00CE758B">
      <w:pPr>
        <w:pStyle w:val="TH"/>
        <w:rPr>
          <w:rPrChange w:id="5975" w:author="Jakub Kolodziej" w:date="2022-11-04T18:53:00Z">
            <w:rPr/>
          </w:rPrChange>
        </w:rPr>
      </w:pPr>
      <w:r w:rsidRPr="00935FDB">
        <w:rPr>
          <w:rPrChange w:id="5976" w:author="Jakub Kolodziej" w:date="2022-11-04T18:53:00Z">
            <w:rPr/>
          </w:rPrChange>
        </w:rPr>
        <w:t>Table 6.6.1.6.4.3-1: Common Exception messages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106"/>
        <w:gridCol w:w="5523"/>
      </w:tblGrid>
      <w:tr w:rsidR="00CE758B" w:rsidRPr="00935FDB" w14:paraId="6F9E4FF0" w14:textId="77777777" w:rsidTr="009A3073">
        <w:trPr>
          <w:cantSplit/>
          <w:jc w:val="center"/>
        </w:trPr>
        <w:tc>
          <w:tcPr>
            <w:tcW w:w="0" w:type="auto"/>
            <w:gridSpan w:val="2"/>
          </w:tcPr>
          <w:p w14:paraId="0D78D55F" w14:textId="77777777" w:rsidR="00CE758B" w:rsidRPr="00935FDB" w:rsidRDefault="00CE758B" w:rsidP="009A3073">
            <w:pPr>
              <w:pStyle w:val="TAH"/>
              <w:rPr>
                <w:rPrChange w:id="5977" w:author="Jakub Kolodziej" w:date="2022-11-04T18:53:00Z">
                  <w:rPr/>
                </w:rPrChange>
              </w:rPr>
            </w:pPr>
            <w:r w:rsidRPr="00935FDB">
              <w:rPr>
                <w:rPrChange w:id="5978" w:author="Jakub Kolodziej" w:date="2022-11-04T18:53:00Z">
                  <w:rPr/>
                </w:rPrChange>
              </w:rPr>
              <w:t>Default Message Contents</w:t>
            </w:r>
          </w:p>
        </w:tc>
      </w:tr>
      <w:tr w:rsidR="00CE758B" w:rsidRPr="00935FDB" w14:paraId="21E515B4" w14:textId="77777777" w:rsidTr="009A3073">
        <w:trPr>
          <w:cantSplit/>
          <w:jc w:val="center"/>
        </w:trPr>
        <w:tc>
          <w:tcPr>
            <w:tcW w:w="0" w:type="auto"/>
          </w:tcPr>
          <w:p w14:paraId="276D8D65" w14:textId="77777777" w:rsidR="00CE758B" w:rsidRPr="00935FDB" w:rsidRDefault="00CE758B" w:rsidP="009A3073">
            <w:pPr>
              <w:pStyle w:val="TAL"/>
              <w:rPr>
                <w:rPrChange w:id="5979" w:author="Jakub Kolodziej" w:date="2022-11-04T18:53:00Z">
                  <w:rPr/>
                </w:rPrChange>
              </w:rPr>
            </w:pPr>
            <w:r w:rsidRPr="00935FDB">
              <w:rPr>
                <w:rPrChange w:id="5980" w:author="Jakub Kolodziej" w:date="2022-11-04T18:53:00Z">
                  <w:rPr/>
                </w:rPrChange>
              </w:rPr>
              <w:t>Common contents of system information blocks exceptions</w:t>
            </w:r>
          </w:p>
        </w:tc>
        <w:tc>
          <w:tcPr>
            <w:tcW w:w="0" w:type="auto"/>
          </w:tcPr>
          <w:p w14:paraId="30D6220D" w14:textId="77777777" w:rsidR="00CE758B" w:rsidRPr="00935FDB" w:rsidRDefault="00CE758B" w:rsidP="009A3073">
            <w:pPr>
              <w:pStyle w:val="TAL"/>
              <w:rPr>
                <w:rPrChange w:id="5981" w:author="Jakub Kolodziej" w:date="2022-11-04T18:53:00Z">
                  <w:rPr/>
                </w:rPrChange>
              </w:rPr>
            </w:pPr>
          </w:p>
        </w:tc>
      </w:tr>
      <w:tr w:rsidR="00CE758B" w:rsidRPr="00935FDB" w14:paraId="26705DC8" w14:textId="77777777" w:rsidTr="009A3073">
        <w:trPr>
          <w:cantSplit/>
          <w:jc w:val="center"/>
        </w:trPr>
        <w:tc>
          <w:tcPr>
            <w:tcW w:w="0" w:type="auto"/>
          </w:tcPr>
          <w:p w14:paraId="6C7E7115" w14:textId="77777777" w:rsidR="00CE758B" w:rsidRPr="00935FDB" w:rsidRDefault="00CE758B" w:rsidP="009A3073">
            <w:pPr>
              <w:pStyle w:val="TAL"/>
              <w:rPr>
                <w:rPrChange w:id="5982" w:author="Jakub Kolodziej" w:date="2022-11-04T18:53:00Z">
                  <w:rPr/>
                </w:rPrChange>
              </w:rPr>
            </w:pPr>
            <w:r w:rsidRPr="00935FDB">
              <w:rPr>
                <w:rPrChange w:id="5983" w:author="Jakub Kolodziej" w:date="2022-11-04T18:53:00Z">
                  <w:rPr/>
                </w:rPrChange>
              </w:rPr>
              <w:t>Default RRC messages and information elements contents exceptions</w:t>
            </w:r>
          </w:p>
        </w:tc>
        <w:tc>
          <w:tcPr>
            <w:tcW w:w="0" w:type="auto"/>
          </w:tcPr>
          <w:p w14:paraId="49C51289" w14:textId="77777777" w:rsidR="00CE758B" w:rsidRPr="00935FDB" w:rsidRDefault="00CE758B" w:rsidP="009A3073">
            <w:pPr>
              <w:pStyle w:val="TAL"/>
              <w:rPr>
                <w:rPrChange w:id="5984" w:author="Jakub Kolodziej" w:date="2022-11-04T18:53:00Z">
                  <w:rPr/>
                </w:rPrChange>
              </w:rPr>
            </w:pPr>
            <w:r w:rsidRPr="00935FDB">
              <w:rPr>
                <w:rPrChange w:id="5985" w:author="Jakub Kolodziej" w:date="2022-11-04T18:53:00Z">
                  <w:rPr/>
                </w:rPrChange>
              </w:rPr>
              <w:t>Table H.3.1-1</w:t>
            </w:r>
          </w:p>
          <w:p w14:paraId="2864FECB" w14:textId="77777777" w:rsidR="00CE758B" w:rsidRPr="00935FDB" w:rsidRDefault="00CE758B" w:rsidP="009A3073">
            <w:pPr>
              <w:pStyle w:val="TAL"/>
              <w:rPr>
                <w:rPrChange w:id="5986" w:author="Jakub Kolodziej" w:date="2022-11-04T18:53:00Z">
                  <w:rPr/>
                </w:rPrChange>
              </w:rPr>
            </w:pPr>
            <w:r w:rsidRPr="00935FDB">
              <w:rPr>
                <w:rPrChange w:id="5987" w:author="Jakub Kolodziej" w:date="2022-11-04T18:53:00Z">
                  <w:rPr/>
                </w:rPrChange>
              </w:rPr>
              <w:t>Table H.3.1-2 with Condition INTRA-FREQ and GAP NEEDED</w:t>
            </w:r>
          </w:p>
          <w:p w14:paraId="458F703C" w14:textId="77777777" w:rsidR="00CE758B" w:rsidRPr="00935FDB" w:rsidRDefault="00CE758B" w:rsidP="009A3073">
            <w:pPr>
              <w:pStyle w:val="TAL"/>
              <w:rPr>
                <w:rPrChange w:id="5988" w:author="Jakub Kolodziej" w:date="2022-11-04T18:53:00Z">
                  <w:rPr/>
                </w:rPrChange>
              </w:rPr>
            </w:pPr>
            <w:r w:rsidRPr="00935FDB">
              <w:rPr>
                <w:rPrChange w:id="5989" w:author="Jakub Kolodziej" w:date="2022-11-04T18:53:00Z">
                  <w:rPr/>
                </w:rPrChange>
              </w:rPr>
              <w:t xml:space="preserve">Table H.3.1-3 with Condition INTRA-FREQ MO, SSB.1 FR1, SMTC.2 </w:t>
            </w:r>
            <w:r w:rsidRPr="00935FDB">
              <w:rPr>
                <w:rFonts w:cs="v4.2.0"/>
                <w:rPrChange w:id="5990" w:author="Jakub Kolodziej" w:date="2022-11-04T18:53:00Z">
                  <w:rPr>
                    <w:rFonts w:cs="v4.2.0"/>
                  </w:rPr>
                </w:rPrChange>
              </w:rPr>
              <w:t xml:space="preserve">for </w:t>
            </w:r>
            <w:r w:rsidRPr="00935FDB">
              <w:rPr>
                <w:rPrChange w:id="5991" w:author="Jakub Kolodziej" w:date="2022-11-04T18:53:00Z">
                  <w:rPr/>
                </w:rPrChange>
              </w:rPr>
              <w:t>Configuration 6.6.1.6-1</w:t>
            </w:r>
          </w:p>
          <w:p w14:paraId="2AD19A5F" w14:textId="77777777" w:rsidR="00CE758B" w:rsidRPr="00935FDB" w:rsidRDefault="00CE758B" w:rsidP="009A3073">
            <w:pPr>
              <w:pStyle w:val="TAL"/>
              <w:rPr>
                <w:rPrChange w:id="5992" w:author="Jakub Kolodziej" w:date="2022-11-04T18:53:00Z">
                  <w:rPr/>
                </w:rPrChange>
              </w:rPr>
            </w:pPr>
            <w:r w:rsidRPr="00935FDB">
              <w:rPr>
                <w:rPrChange w:id="5993" w:author="Jakub Kolodziej" w:date="2022-11-04T18:53:00Z">
                  <w:rPr/>
                </w:rPrChange>
              </w:rPr>
              <w:t xml:space="preserve">Table H.3.1-4 with </w:t>
            </w:r>
            <w:r w:rsidRPr="00935FDB">
              <w:rPr>
                <w:lang w:eastAsia="ja-JP"/>
                <w:rPrChange w:id="5994" w:author="Jakub Kolodziej" w:date="2022-11-04T18:53:00Z">
                  <w:rPr>
                    <w:lang w:eastAsia="ja-JP"/>
                  </w:rPr>
                </w:rPrChange>
              </w:rPr>
              <w:t xml:space="preserve">SSB index and </w:t>
            </w:r>
            <w:r w:rsidRPr="00935FDB">
              <w:rPr>
                <w:rPrChange w:id="5995" w:author="Jakub Kolodziej" w:date="2022-11-04T18:53:00Z">
                  <w:rPr/>
                </w:rPrChange>
              </w:rPr>
              <w:t>A3-offset = -4.5dB.</w:t>
            </w:r>
          </w:p>
          <w:p w14:paraId="461BE98E" w14:textId="77777777" w:rsidR="00CE758B" w:rsidRPr="00935FDB" w:rsidRDefault="00CE758B" w:rsidP="009A3073">
            <w:pPr>
              <w:pStyle w:val="TAL"/>
              <w:rPr>
                <w:rPrChange w:id="5996" w:author="Jakub Kolodziej" w:date="2022-11-04T18:53:00Z">
                  <w:rPr/>
                </w:rPrChange>
              </w:rPr>
            </w:pPr>
            <w:r w:rsidRPr="00935FDB">
              <w:rPr>
                <w:rPrChange w:id="5997" w:author="Jakub Kolodziej" w:date="2022-11-04T18:53:00Z">
                  <w:rPr/>
                </w:rPrChange>
              </w:rPr>
              <w:t>Table H.3.1-5 with Condition INTRA-FREQ</w:t>
            </w:r>
          </w:p>
          <w:p w14:paraId="37DBCB85" w14:textId="77777777" w:rsidR="00CE758B" w:rsidRPr="00935FDB" w:rsidRDefault="00CE758B" w:rsidP="009A3073">
            <w:pPr>
              <w:pStyle w:val="TAL"/>
              <w:rPr>
                <w:rPrChange w:id="5998" w:author="Jakub Kolodziej" w:date="2022-11-04T18:53:00Z">
                  <w:rPr/>
                </w:rPrChange>
              </w:rPr>
            </w:pPr>
            <w:r w:rsidRPr="00935FDB">
              <w:rPr>
                <w:rPrChange w:id="5999" w:author="Jakub Kolodziej" w:date="2022-11-04T18:53:00Z">
                  <w:rPr/>
                </w:rPrChange>
              </w:rPr>
              <w:t>Table H.3.1-6 with Condition Pattern #0</w:t>
            </w:r>
          </w:p>
          <w:p w14:paraId="061B8C7B" w14:textId="77777777" w:rsidR="00CE758B" w:rsidRPr="00935FDB" w:rsidRDefault="00CE758B" w:rsidP="009A3073">
            <w:pPr>
              <w:pStyle w:val="TAL"/>
              <w:rPr>
                <w:lang w:eastAsia="ja-JP"/>
                <w:rPrChange w:id="6000" w:author="Jakub Kolodziej" w:date="2022-11-04T18:53:00Z">
                  <w:rPr>
                    <w:lang w:eastAsia="ja-JP"/>
                  </w:rPr>
                </w:rPrChange>
              </w:rPr>
            </w:pPr>
            <w:r w:rsidRPr="00935FDB">
              <w:rPr>
                <w:rPrChange w:id="6001" w:author="Jakub Kolodziej" w:date="2022-11-04T18:53:00Z">
                  <w:rPr/>
                </w:rPrChange>
              </w:rPr>
              <w:t>Table H.3.1-7 with Condition INTRA-FREQ</w:t>
            </w:r>
            <w:r w:rsidRPr="00935FDB">
              <w:rPr>
                <w:lang w:eastAsia="ja-JP"/>
                <w:rPrChange w:id="6002" w:author="Jakub Kolodziej" w:date="2022-11-04T18:53:00Z">
                  <w:rPr>
                    <w:lang w:eastAsia="ja-JP"/>
                  </w:rPr>
                </w:rPrChange>
              </w:rPr>
              <w:t xml:space="preserve"> and SSB index</w:t>
            </w:r>
          </w:p>
          <w:p w14:paraId="69E8F205" w14:textId="77777777" w:rsidR="00CE758B" w:rsidRPr="00935FDB" w:rsidRDefault="00CE758B" w:rsidP="009A3073">
            <w:pPr>
              <w:pStyle w:val="TAL"/>
              <w:rPr>
                <w:lang w:eastAsia="ja-JP"/>
                <w:rPrChange w:id="6003" w:author="Jakub Kolodziej" w:date="2022-11-04T18:53:00Z">
                  <w:rPr>
                    <w:lang w:eastAsia="ja-JP"/>
                  </w:rPr>
                </w:rPrChange>
              </w:rPr>
            </w:pPr>
          </w:p>
          <w:p w14:paraId="28999185" w14:textId="77777777" w:rsidR="00CE758B" w:rsidRPr="00935FDB" w:rsidRDefault="00CE758B" w:rsidP="009A3073">
            <w:pPr>
              <w:pStyle w:val="TAL"/>
              <w:rPr>
                <w:rPrChange w:id="6004" w:author="Jakub Kolodziej" w:date="2022-11-04T18:53:00Z">
                  <w:rPr/>
                </w:rPrChange>
              </w:rPr>
            </w:pPr>
            <w:r w:rsidRPr="00935FDB">
              <w:rPr>
                <w:rPrChange w:id="6005" w:author="Jakub Kolodziej" w:date="2022-11-04T18:53:00Z">
                  <w:rPr/>
                </w:rPrChange>
              </w:rPr>
              <w:t>Table H.3.1-8 with Condition CSI-RS RLM</w:t>
            </w:r>
          </w:p>
        </w:tc>
      </w:tr>
    </w:tbl>
    <w:p w14:paraId="3FCA798E" w14:textId="77777777" w:rsidR="00CE758B" w:rsidRPr="00935FDB" w:rsidRDefault="00CE758B" w:rsidP="00CE758B">
      <w:pPr>
        <w:rPr>
          <w:rPrChange w:id="6006" w:author="Jakub Kolodziej" w:date="2022-11-04T18:53:00Z">
            <w:rPr/>
          </w:rPrChange>
        </w:rPr>
      </w:pPr>
    </w:p>
    <w:p w14:paraId="55A60364" w14:textId="77777777" w:rsidR="00CE758B" w:rsidRPr="00935FDB" w:rsidRDefault="00CE758B" w:rsidP="00CE758B">
      <w:pPr>
        <w:pStyle w:val="TH"/>
        <w:rPr>
          <w:rPrChange w:id="6007" w:author="Jakub Kolodziej" w:date="2022-11-04T18:53:00Z">
            <w:rPr/>
          </w:rPrChange>
        </w:rPr>
      </w:pPr>
      <w:r w:rsidRPr="00935FDB">
        <w:rPr>
          <w:rPrChange w:id="6008" w:author="Jakub Kolodziej" w:date="2022-11-04T18:53:00Z">
            <w:rPr/>
          </w:rPrChange>
        </w:rPr>
        <w:t xml:space="preserve">Table </w:t>
      </w:r>
      <w:r w:rsidRPr="00935FDB">
        <w:rPr>
          <w:rFonts w:cs="v4.2.0"/>
          <w:rPrChange w:id="6009" w:author="Jakub Kolodziej" w:date="2022-11-04T18:53:00Z">
            <w:rPr>
              <w:rFonts w:cs="v4.2.0"/>
            </w:rPr>
          </w:rPrChange>
        </w:rPr>
        <w:t>6.6.1.6.4.3-2</w:t>
      </w:r>
      <w:r w:rsidRPr="00935FDB">
        <w:rPr>
          <w:rPrChange w:id="6010" w:author="Jakub Kolodziej" w:date="2022-11-04T18:53:00Z">
            <w:rPr/>
          </w:rPrChange>
        </w:rPr>
        <w:t xml:space="preserve">: </w:t>
      </w:r>
      <w:r w:rsidRPr="00935FDB">
        <w:rPr>
          <w:i/>
          <w:rPrChange w:id="6011" w:author="Jakub Kolodziej" w:date="2022-11-04T18:53:00Z">
            <w:rPr>
              <w:i/>
            </w:rPr>
          </w:rPrChange>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758B" w:rsidRPr="00935FDB" w14:paraId="2640913B" w14:textId="77777777" w:rsidTr="009A3073">
        <w:tc>
          <w:tcPr>
            <w:tcW w:w="9747" w:type="dxa"/>
            <w:gridSpan w:val="4"/>
          </w:tcPr>
          <w:p w14:paraId="5CDD061E" w14:textId="77777777" w:rsidR="00CE758B" w:rsidRPr="00935FDB" w:rsidRDefault="00CE758B" w:rsidP="009A3073">
            <w:pPr>
              <w:pStyle w:val="TAH"/>
              <w:jc w:val="left"/>
              <w:rPr>
                <w:b w:val="0"/>
                <w:rPrChange w:id="6012" w:author="Jakub Kolodziej" w:date="2022-11-04T18:53:00Z">
                  <w:rPr>
                    <w:b w:val="0"/>
                  </w:rPr>
                </w:rPrChange>
              </w:rPr>
            </w:pPr>
            <w:r w:rsidRPr="00935FDB">
              <w:rPr>
                <w:b w:val="0"/>
                <w:rPrChange w:id="6013" w:author="Jakub Kolodziej" w:date="2022-11-04T18:53:00Z">
                  <w:rPr>
                    <w:b w:val="0"/>
                  </w:rPr>
                </w:rPrChange>
              </w:rPr>
              <w:t>Derivation Path: TS 38.508-1 [14], Table 4.6.3-167</w:t>
            </w:r>
          </w:p>
        </w:tc>
      </w:tr>
      <w:tr w:rsidR="00CE758B" w:rsidRPr="00935FDB" w14:paraId="536E14E1" w14:textId="77777777" w:rsidTr="009A3073">
        <w:tc>
          <w:tcPr>
            <w:tcW w:w="4535" w:type="dxa"/>
          </w:tcPr>
          <w:p w14:paraId="1610403B" w14:textId="77777777" w:rsidR="00CE758B" w:rsidRPr="00935FDB" w:rsidRDefault="00CE758B" w:rsidP="009A3073">
            <w:pPr>
              <w:pStyle w:val="TAH"/>
              <w:rPr>
                <w:rPrChange w:id="6014" w:author="Jakub Kolodziej" w:date="2022-11-04T18:53:00Z">
                  <w:rPr/>
                </w:rPrChange>
              </w:rPr>
            </w:pPr>
            <w:r w:rsidRPr="00935FDB">
              <w:rPr>
                <w:rPrChange w:id="6015" w:author="Jakub Kolodziej" w:date="2022-11-04T18:53:00Z">
                  <w:rPr/>
                </w:rPrChange>
              </w:rPr>
              <w:t>Information Element</w:t>
            </w:r>
          </w:p>
        </w:tc>
        <w:tc>
          <w:tcPr>
            <w:tcW w:w="2267" w:type="dxa"/>
          </w:tcPr>
          <w:p w14:paraId="087CC8F7" w14:textId="77777777" w:rsidR="00CE758B" w:rsidRPr="00935FDB" w:rsidRDefault="00CE758B" w:rsidP="009A3073">
            <w:pPr>
              <w:pStyle w:val="TAH"/>
              <w:rPr>
                <w:rPrChange w:id="6016" w:author="Jakub Kolodziej" w:date="2022-11-04T18:53:00Z">
                  <w:rPr/>
                </w:rPrChange>
              </w:rPr>
            </w:pPr>
            <w:r w:rsidRPr="00935FDB">
              <w:rPr>
                <w:rPrChange w:id="6017" w:author="Jakub Kolodziej" w:date="2022-11-04T18:53:00Z">
                  <w:rPr/>
                </w:rPrChange>
              </w:rPr>
              <w:t>Value/remark</w:t>
            </w:r>
          </w:p>
        </w:tc>
        <w:tc>
          <w:tcPr>
            <w:tcW w:w="1700" w:type="dxa"/>
          </w:tcPr>
          <w:p w14:paraId="363661AE" w14:textId="77777777" w:rsidR="00CE758B" w:rsidRPr="00935FDB" w:rsidRDefault="00CE758B" w:rsidP="009A3073">
            <w:pPr>
              <w:pStyle w:val="TAH"/>
              <w:rPr>
                <w:rPrChange w:id="6018" w:author="Jakub Kolodziej" w:date="2022-11-04T18:53:00Z">
                  <w:rPr/>
                </w:rPrChange>
              </w:rPr>
            </w:pPr>
            <w:r w:rsidRPr="00935FDB">
              <w:rPr>
                <w:rPrChange w:id="6019" w:author="Jakub Kolodziej" w:date="2022-11-04T18:53:00Z">
                  <w:rPr/>
                </w:rPrChange>
              </w:rPr>
              <w:t>Comment</w:t>
            </w:r>
          </w:p>
        </w:tc>
        <w:tc>
          <w:tcPr>
            <w:tcW w:w="1245" w:type="dxa"/>
          </w:tcPr>
          <w:p w14:paraId="5F4E21A8" w14:textId="77777777" w:rsidR="00CE758B" w:rsidRPr="00935FDB" w:rsidRDefault="00CE758B" w:rsidP="009A3073">
            <w:pPr>
              <w:pStyle w:val="TAH"/>
              <w:rPr>
                <w:rPrChange w:id="6020" w:author="Jakub Kolodziej" w:date="2022-11-04T18:53:00Z">
                  <w:rPr/>
                </w:rPrChange>
              </w:rPr>
            </w:pPr>
            <w:r w:rsidRPr="00935FDB">
              <w:rPr>
                <w:rPrChange w:id="6021" w:author="Jakub Kolodziej" w:date="2022-11-04T18:53:00Z">
                  <w:rPr/>
                </w:rPrChange>
              </w:rPr>
              <w:t>Condition</w:t>
            </w:r>
          </w:p>
        </w:tc>
      </w:tr>
      <w:tr w:rsidR="00CE758B" w:rsidRPr="00935FDB" w14:paraId="584CA25D" w14:textId="77777777" w:rsidTr="009A3073">
        <w:tc>
          <w:tcPr>
            <w:tcW w:w="4535" w:type="dxa"/>
          </w:tcPr>
          <w:p w14:paraId="4123D654" w14:textId="77777777" w:rsidR="00CE758B" w:rsidRPr="00935FDB" w:rsidRDefault="00CE758B" w:rsidP="009A3073">
            <w:pPr>
              <w:pStyle w:val="TAL"/>
              <w:rPr>
                <w:rPrChange w:id="6022" w:author="Jakub Kolodziej" w:date="2022-11-04T18:53:00Z">
                  <w:rPr/>
                </w:rPrChange>
              </w:rPr>
            </w:pPr>
            <w:r w:rsidRPr="00935FDB">
              <w:rPr>
                <w:rPrChange w:id="6023" w:author="Jakub Kolodziej" w:date="2022-11-04T18:53:00Z">
                  <w:rPr/>
                </w:rPrChange>
              </w:rPr>
              <w:t>ServingCellConfig ::= SEQUENCE {</w:t>
            </w:r>
          </w:p>
        </w:tc>
        <w:tc>
          <w:tcPr>
            <w:tcW w:w="2267" w:type="dxa"/>
          </w:tcPr>
          <w:p w14:paraId="16E21F26" w14:textId="77777777" w:rsidR="00CE758B" w:rsidRPr="00935FDB" w:rsidRDefault="00CE758B" w:rsidP="009A3073">
            <w:pPr>
              <w:pStyle w:val="TAL"/>
              <w:rPr>
                <w:rPrChange w:id="6024" w:author="Jakub Kolodziej" w:date="2022-11-04T18:53:00Z">
                  <w:rPr/>
                </w:rPrChange>
              </w:rPr>
            </w:pPr>
          </w:p>
        </w:tc>
        <w:tc>
          <w:tcPr>
            <w:tcW w:w="1700" w:type="dxa"/>
          </w:tcPr>
          <w:p w14:paraId="7BD1A4FB" w14:textId="77777777" w:rsidR="00CE758B" w:rsidRPr="00935FDB" w:rsidRDefault="00CE758B" w:rsidP="009A3073">
            <w:pPr>
              <w:pStyle w:val="TAL"/>
              <w:rPr>
                <w:rPrChange w:id="6025" w:author="Jakub Kolodziej" w:date="2022-11-04T18:53:00Z">
                  <w:rPr/>
                </w:rPrChange>
              </w:rPr>
            </w:pPr>
          </w:p>
        </w:tc>
        <w:tc>
          <w:tcPr>
            <w:tcW w:w="1245" w:type="dxa"/>
          </w:tcPr>
          <w:p w14:paraId="34B32985" w14:textId="77777777" w:rsidR="00CE758B" w:rsidRPr="00935FDB" w:rsidRDefault="00CE758B" w:rsidP="009A3073">
            <w:pPr>
              <w:pStyle w:val="TAL"/>
              <w:rPr>
                <w:rPrChange w:id="6026" w:author="Jakub Kolodziej" w:date="2022-11-04T18:53:00Z">
                  <w:rPr/>
                </w:rPrChange>
              </w:rPr>
            </w:pPr>
          </w:p>
        </w:tc>
      </w:tr>
      <w:tr w:rsidR="00CE758B" w:rsidRPr="00935FDB" w14:paraId="0B2C0083" w14:textId="77777777" w:rsidTr="009A3073">
        <w:tc>
          <w:tcPr>
            <w:tcW w:w="4535" w:type="dxa"/>
          </w:tcPr>
          <w:p w14:paraId="0EFDBBD4" w14:textId="77777777" w:rsidR="00CE758B" w:rsidRPr="00935FDB" w:rsidRDefault="00CE758B" w:rsidP="009A3073">
            <w:pPr>
              <w:pStyle w:val="TAL"/>
              <w:rPr>
                <w:rPrChange w:id="6027" w:author="Jakub Kolodziej" w:date="2022-11-04T18:53:00Z">
                  <w:rPr/>
                </w:rPrChange>
              </w:rPr>
            </w:pPr>
            <w:r w:rsidRPr="00935FDB">
              <w:rPr>
                <w:rPrChange w:id="6028" w:author="Jakub Kolodziej" w:date="2022-11-04T18:53:00Z">
                  <w:rPr/>
                </w:rPrChange>
              </w:rPr>
              <w:t xml:space="preserve">  downlinkBWP-ToAddModList SEQUENCE (SIZE (1..maxNrofBWPs)) OF SEQUENCE {</w:t>
            </w:r>
          </w:p>
        </w:tc>
        <w:tc>
          <w:tcPr>
            <w:tcW w:w="2267" w:type="dxa"/>
          </w:tcPr>
          <w:p w14:paraId="371B7907" w14:textId="77777777" w:rsidR="00CE758B" w:rsidRPr="00935FDB" w:rsidRDefault="00CE758B" w:rsidP="009A3073">
            <w:pPr>
              <w:pStyle w:val="TAL"/>
              <w:rPr>
                <w:rPrChange w:id="6029" w:author="Jakub Kolodziej" w:date="2022-11-04T18:53:00Z">
                  <w:rPr/>
                </w:rPrChange>
              </w:rPr>
            </w:pPr>
          </w:p>
        </w:tc>
        <w:tc>
          <w:tcPr>
            <w:tcW w:w="1700" w:type="dxa"/>
          </w:tcPr>
          <w:p w14:paraId="33FEC02F" w14:textId="77777777" w:rsidR="00CE758B" w:rsidRPr="00935FDB" w:rsidRDefault="00CE758B" w:rsidP="009A3073">
            <w:pPr>
              <w:pStyle w:val="TAL"/>
              <w:rPr>
                <w:rPrChange w:id="6030" w:author="Jakub Kolodziej" w:date="2022-11-04T18:53:00Z">
                  <w:rPr/>
                </w:rPrChange>
              </w:rPr>
            </w:pPr>
          </w:p>
        </w:tc>
        <w:tc>
          <w:tcPr>
            <w:tcW w:w="1245" w:type="dxa"/>
          </w:tcPr>
          <w:p w14:paraId="4F1F9F38" w14:textId="77777777" w:rsidR="00CE758B" w:rsidRPr="00935FDB" w:rsidRDefault="00CE758B" w:rsidP="009A3073">
            <w:pPr>
              <w:pStyle w:val="TAL"/>
              <w:rPr>
                <w:rPrChange w:id="6031" w:author="Jakub Kolodziej" w:date="2022-11-04T18:53:00Z">
                  <w:rPr/>
                </w:rPrChange>
              </w:rPr>
            </w:pPr>
          </w:p>
        </w:tc>
      </w:tr>
      <w:tr w:rsidR="00CE758B" w:rsidRPr="00935FDB" w14:paraId="37513782" w14:textId="77777777" w:rsidTr="009A3073">
        <w:tc>
          <w:tcPr>
            <w:tcW w:w="4535" w:type="dxa"/>
          </w:tcPr>
          <w:p w14:paraId="321C5AE9" w14:textId="77777777" w:rsidR="00CE758B" w:rsidRPr="00935FDB" w:rsidRDefault="00CE758B" w:rsidP="009A3073">
            <w:pPr>
              <w:pStyle w:val="TAL"/>
              <w:rPr>
                <w:rPrChange w:id="6032" w:author="Jakub Kolodziej" w:date="2022-11-04T18:53:00Z">
                  <w:rPr/>
                </w:rPrChange>
              </w:rPr>
            </w:pPr>
            <w:r w:rsidRPr="00935FDB">
              <w:rPr>
                <w:rPrChange w:id="6033" w:author="Jakub Kolodziej" w:date="2022-11-04T18:53:00Z">
                  <w:rPr/>
                </w:rPrChange>
              </w:rPr>
              <w:t xml:space="preserve">    BWP-Downlink[1]</w:t>
            </w:r>
          </w:p>
        </w:tc>
        <w:tc>
          <w:tcPr>
            <w:tcW w:w="2267" w:type="dxa"/>
          </w:tcPr>
          <w:p w14:paraId="04D874C4" w14:textId="77777777" w:rsidR="00CE758B" w:rsidRPr="00935FDB" w:rsidRDefault="00CE758B" w:rsidP="009A3073">
            <w:pPr>
              <w:pStyle w:val="TAL"/>
              <w:rPr>
                <w:rPrChange w:id="6034" w:author="Jakub Kolodziej" w:date="2022-11-04T18:53:00Z">
                  <w:rPr/>
                </w:rPrChange>
              </w:rPr>
            </w:pPr>
            <w:r w:rsidRPr="00935FDB">
              <w:rPr>
                <w:rPrChange w:id="6035" w:author="Jakub Kolodziej" w:date="2022-11-04T18:53:00Z">
                  <w:rPr/>
                </w:rPrChange>
              </w:rPr>
              <w:t>BWP-Downlink with condition BWP-Id1</w:t>
            </w:r>
          </w:p>
        </w:tc>
        <w:tc>
          <w:tcPr>
            <w:tcW w:w="1700" w:type="dxa"/>
          </w:tcPr>
          <w:p w14:paraId="7F0427B1" w14:textId="77777777" w:rsidR="00CE758B" w:rsidRPr="00935FDB" w:rsidRDefault="00CE758B" w:rsidP="009A3073">
            <w:pPr>
              <w:pStyle w:val="TAL"/>
              <w:rPr>
                <w:rPrChange w:id="6036" w:author="Jakub Kolodziej" w:date="2022-11-04T18:53:00Z">
                  <w:rPr/>
                </w:rPrChange>
              </w:rPr>
            </w:pPr>
            <w:r w:rsidRPr="00935FDB">
              <w:rPr>
                <w:rFonts w:cs="v4.2.0"/>
                <w:rPrChange w:id="6037" w:author="Jakub Kolodziej" w:date="2022-11-04T18:53:00Z">
                  <w:rPr>
                    <w:rFonts w:cs="v4.2.0"/>
                  </w:rPr>
                </w:rPrChange>
              </w:rPr>
              <w:t>DLBWP.1.2 configuration</w:t>
            </w:r>
          </w:p>
        </w:tc>
        <w:tc>
          <w:tcPr>
            <w:tcW w:w="1245" w:type="dxa"/>
          </w:tcPr>
          <w:p w14:paraId="5D739CBF" w14:textId="77777777" w:rsidR="00CE758B" w:rsidRPr="00935FDB" w:rsidRDefault="00CE758B" w:rsidP="009A3073">
            <w:pPr>
              <w:pStyle w:val="TAL"/>
              <w:rPr>
                <w:rPrChange w:id="6038" w:author="Jakub Kolodziej" w:date="2022-11-04T18:53:00Z">
                  <w:rPr/>
                </w:rPrChange>
              </w:rPr>
            </w:pPr>
          </w:p>
        </w:tc>
      </w:tr>
      <w:tr w:rsidR="00CE758B" w:rsidRPr="00935FDB" w14:paraId="33B5C8DF" w14:textId="77777777" w:rsidTr="009A3073">
        <w:tc>
          <w:tcPr>
            <w:tcW w:w="4535" w:type="dxa"/>
          </w:tcPr>
          <w:p w14:paraId="41CB5430" w14:textId="77777777" w:rsidR="00CE758B" w:rsidRPr="00935FDB" w:rsidRDefault="00CE758B" w:rsidP="009A3073">
            <w:pPr>
              <w:pStyle w:val="TAL"/>
              <w:rPr>
                <w:rFonts w:eastAsia="SimSun"/>
                <w:rPrChange w:id="6039" w:author="Jakub Kolodziej" w:date="2022-11-04T18:53:00Z">
                  <w:rPr>
                    <w:rFonts w:eastAsia="SimSun"/>
                  </w:rPr>
                </w:rPrChange>
              </w:rPr>
            </w:pPr>
            <w:r w:rsidRPr="00935FDB">
              <w:rPr>
                <w:rFonts w:eastAsia="SimSun"/>
                <w:rPrChange w:id="6040" w:author="Jakub Kolodziej" w:date="2022-11-04T18:53:00Z">
                  <w:rPr>
                    <w:rFonts w:eastAsia="SimSun"/>
                  </w:rPr>
                </w:rPrChange>
              </w:rPr>
              <w:t xml:space="preserve">  }</w:t>
            </w:r>
          </w:p>
        </w:tc>
        <w:tc>
          <w:tcPr>
            <w:tcW w:w="2267" w:type="dxa"/>
          </w:tcPr>
          <w:p w14:paraId="306986BC" w14:textId="77777777" w:rsidR="00CE758B" w:rsidRPr="00935FDB" w:rsidRDefault="00CE758B" w:rsidP="009A3073">
            <w:pPr>
              <w:pStyle w:val="TAL"/>
              <w:rPr>
                <w:rPrChange w:id="6041" w:author="Jakub Kolodziej" w:date="2022-11-04T18:53:00Z">
                  <w:rPr/>
                </w:rPrChange>
              </w:rPr>
            </w:pPr>
          </w:p>
        </w:tc>
        <w:tc>
          <w:tcPr>
            <w:tcW w:w="1700" w:type="dxa"/>
          </w:tcPr>
          <w:p w14:paraId="5B62B735" w14:textId="77777777" w:rsidR="00CE758B" w:rsidRPr="00935FDB" w:rsidRDefault="00CE758B" w:rsidP="009A3073">
            <w:pPr>
              <w:pStyle w:val="TAL"/>
              <w:rPr>
                <w:rPrChange w:id="6042" w:author="Jakub Kolodziej" w:date="2022-11-04T18:53:00Z">
                  <w:rPr/>
                </w:rPrChange>
              </w:rPr>
            </w:pPr>
          </w:p>
        </w:tc>
        <w:tc>
          <w:tcPr>
            <w:tcW w:w="1245" w:type="dxa"/>
          </w:tcPr>
          <w:p w14:paraId="751B4F15" w14:textId="77777777" w:rsidR="00CE758B" w:rsidRPr="00935FDB" w:rsidRDefault="00CE758B" w:rsidP="009A3073">
            <w:pPr>
              <w:pStyle w:val="TAL"/>
              <w:rPr>
                <w:rPrChange w:id="6043" w:author="Jakub Kolodziej" w:date="2022-11-04T18:53:00Z">
                  <w:rPr/>
                </w:rPrChange>
              </w:rPr>
            </w:pPr>
          </w:p>
        </w:tc>
      </w:tr>
      <w:tr w:rsidR="00CE758B" w:rsidRPr="00935FDB" w14:paraId="0DE421DE" w14:textId="77777777" w:rsidTr="009A3073">
        <w:tc>
          <w:tcPr>
            <w:tcW w:w="4535" w:type="dxa"/>
          </w:tcPr>
          <w:p w14:paraId="5FE7F0BF" w14:textId="77777777" w:rsidR="00CE758B" w:rsidRPr="00935FDB" w:rsidRDefault="00CE758B" w:rsidP="009A3073">
            <w:pPr>
              <w:pStyle w:val="TAL"/>
              <w:rPr>
                <w:rPrChange w:id="6044" w:author="Jakub Kolodziej" w:date="2022-11-04T18:53:00Z">
                  <w:rPr/>
                </w:rPrChange>
              </w:rPr>
            </w:pPr>
            <w:r w:rsidRPr="00935FDB">
              <w:rPr>
                <w:rPrChange w:id="6045" w:author="Jakub Kolodziej" w:date="2022-11-04T18:53:00Z">
                  <w:rPr/>
                </w:rPrChange>
              </w:rPr>
              <w:t xml:space="preserve">  firstActiveDownlinkBWP-Id</w:t>
            </w:r>
          </w:p>
        </w:tc>
        <w:tc>
          <w:tcPr>
            <w:tcW w:w="2267" w:type="dxa"/>
          </w:tcPr>
          <w:p w14:paraId="600BB224" w14:textId="77777777" w:rsidR="00CE758B" w:rsidRPr="00935FDB" w:rsidRDefault="00CE758B" w:rsidP="009A3073">
            <w:pPr>
              <w:pStyle w:val="TAL"/>
              <w:rPr>
                <w:rPrChange w:id="6046" w:author="Jakub Kolodziej" w:date="2022-11-04T18:53:00Z">
                  <w:rPr/>
                </w:rPrChange>
              </w:rPr>
            </w:pPr>
            <w:r w:rsidRPr="00935FDB">
              <w:rPr>
                <w:rPrChange w:id="6047" w:author="Jakub Kolodziej" w:date="2022-11-04T18:53:00Z">
                  <w:rPr/>
                </w:rPrChange>
              </w:rPr>
              <w:t>1</w:t>
            </w:r>
          </w:p>
        </w:tc>
        <w:tc>
          <w:tcPr>
            <w:tcW w:w="1700" w:type="dxa"/>
          </w:tcPr>
          <w:p w14:paraId="3BBDF85A" w14:textId="77777777" w:rsidR="00CE758B" w:rsidRPr="00935FDB" w:rsidRDefault="00CE758B" w:rsidP="009A3073">
            <w:pPr>
              <w:pStyle w:val="TAL"/>
              <w:rPr>
                <w:rPrChange w:id="6048" w:author="Jakub Kolodziej" w:date="2022-11-04T18:53:00Z">
                  <w:rPr/>
                </w:rPrChange>
              </w:rPr>
            </w:pPr>
            <w:r w:rsidRPr="00935FDB">
              <w:rPr>
                <w:rPrChange w:id="6049" w:author="Jakub Kolodziej" w:date="2022-11-04T18:53:00Z">
                  <w:rPr/>
                </w:rPrChange>
              </w:rPr>
              <w:t>Active DL BWP-ID (BWP2)</w:t>
            </w:r>
          </w:p>
        </w:tc>
        <w:tc>
          <w:tcPr>
            <w:tcW w:w="1245" w:type="dxa"/>
          </w:tcPr>
          <w:p w14:paraId="01ED7668" w14:textId="77777777" w:rsidR="00CE758B" w:rsidRPr="00935FDB" w:rsidRDefault="00CE758B" w:rsidP="009A3073">
            <w:pPr>
              <w:pStyle w:val="TAL"/>
              <w:rPr>
                <w:rPrChange w:id="6050" w:author="Jakub Kolodziej" w:date="2022-11-04T18:53:00Z">
                  <w:rPr/>
                </w:rPrChange>
              </w:rPr>
            </w:pPr>
            <w:r w:rsidRPr="00935FDB">
              <w:rPr>
                <w:rPrChange w:id="6051" w:author="Jakub Kolodziej" w:date="2022-11-04T18:53:00Z">
                  <w:rPr/>
                </w:rPrChange>
              </w:rPr>
              <w:t>BWP-Id1</w:t>
            </w:r>
          </w:p>
        </w:tc>
      </w:tr>
      <w:tr w:rsidR="00CE758B" w:rsidRPr="00935FDB" w14:paraId="4F062217" w14:textId="77777777" w:rsidTr="009A3073">
        <w:tc>
          <w:tcPr>
            <w:tcW w:w="4535" w:type="dxa"/>
          </w:tcPr>
          <w:p w14:paraId="03F3E9F7" w14:textId="77777777" w:rsidR="00CE758B" w:rsidRPr="00935FDB" w:rsidRDefault="00CE758B" w:rsidP="009A3073">
            <w:pPr>
              <w:pStyle w:val="TAL"/>
              <w:rPr>
                <w:rPrChange w:id="6052" w:author="Jakub Kolodziej" w:date="2022-11-04T18:53:00Z">
                  <w:rPr/>
                </w:rPrChange>
              </w:rPr>
            </w:pPr>
            <w:r w:rsidRPr="00935FDB">
              <w:rPr>
                <w:rPrChange w:id="6053" w:author="Jakub Kolodziej" w:date="2022-11-04T18:53:00Z">
                  <w:rPr/>
                </w:rPrChange>
              </w:rPr>
              <w:t xml:space="preserve">  defaultDownlinkBWP-Id</w:t>
            </w:r>
          </w:p>
        </w:tc>
        <w:tc>
          <w:tcPr>
            <w:tcW w:w="2267" w:type="dxa"/>
          </w:tcPr>
          <w:p w14:paraId="3F636892" w14:textId="77777777" w:rsidR="00CE758B" w:rsidRPr="00935FDB" w:rsidRDefault="00CE758B" w:rsidP="009A3073">
            <w:pPr>
              <w:pStyle w:val="TAL"/>
              <w:rPr>
                <w:rPrChange w:id="6054" w:author="Jakub Kolodziej" w:date="2022-11-04T18:53:00Z">
                  <w:rPr/>
                </w:rPrChange>
              </w:rPr>
            </w:pPr>
            <w:r w:rsidRPr="00935FDB">
              <w:rPr>
                <w:rPrChange w:id="6055" w:author="Jakub Kolodziej" w:date="2022-11-04T18:53:00Z">
                  <w:rPr/>
                </w:rPrChange>
              </w:rPr>
              <w:t>0</w:t>
            </w:r>
          </w:p>
        </w:tc>
        <w:tc>
          <w:tcPr>
            <w:tcW w:w="1700" w:type="dxa"/>
          </w:tcPr>
          <w:p w14:paraId="63AF7996" w14:textId="77777777" w:rsidR="00CE758B" w:rsidRPr="00935FDB" w:rsidRDefault="00CE758B" w:rsidP="009A3073">
            <w:pPr>
              <w:pStyle w:val="TAL"/>
              <w:rPr>
                <w:rPrChange w:id="6056" w:author="Jakub Kolodziej" w:date="2022-11-04T18:53:00Z">
                  <w:rPr/>
                </w:rPrChange>
              </w:rPr>
            </w:pPr>
            <w:r w:rsidRPr="00935FDB">
              <w:rPr>
                <w:rPrChange w:id="6057" w:author="Jakub Kolodziej" w:date="2022-11-04T18:53:00Z">
                  <w:rPr/>
                </w:rPrChange>
              </w:rPr>
              <w:t>Initial BWP (BWP1)</w:t>
            </w:r>
          </w:p>
        </w:tc>
        <w:tc>
          <w:tcPr>
            <w:tcW w:w="1245" w:type="dxa"/>
          </w:tcPr>
          <w:p w14:paraId="5DD85372" w14:textId="77777777" w:rsidR="00CE758B" w:rsidRPr="00935FDB" w:rsidRDefault="00CE758B" w:rsidP="009A3073">
            <w:pPr>
              <w:pStyle w:val="TAL"/>
              <w:rPr>
                <w:rPrChange w:id="6058" w:author="Jakub Kolodziej" w:date="2022-11-04T18:53:00Z">
                  <w:rPr/>
                </w:rPrChange>
              </w:rPr>
            </w:pPr>
          </w:p>
        </w:tc>
      </w:tr>
      <w:tr w:rsidR="00CE758B" w:rsidRPr="00935FDB" w14:paraId="4EA19666" w14:textId="77777777" w:rsidTr="009A3073">
        <w:tc>
          <w:tcPr>
            <w:tcW w:w="4535" w:type="dxa"/>
          </w:tcPr>
          <w:p w14:paraId="3956B8DA" w14:textId="77777777" w:rsidR="00CE758B" w:rsidRPr="00935FDB" w:rsidRDefault="00CE758B" w:rsidP="009A3073">
            <w:pPr>
              <w:pStyle w:val="TAL"/>
              <w:rPr>
                <w:rPrChange w:id="6059" w:author="Jakub Kolodziej" w:date="2022-11-04T18:53:00Z">
                  <w:rPr/>
                </w:rPrChange>
              </w:rPr>
            </w:pPr>
            <w:r w:rsidRPr="00935FDB">
              <w:rPr>
                <w:rPrChange w:id="6060" w:author="Jakub Kolodziej" w:date="2022-11-04T18:53:00Z">
                  <w:rPr/>
                </w:rPrChange>
              </w:rPr>
              <w:t xml:space="preserve">  uplinkConfig SEQUENCE {</w:t>
            </w:r>
          </w:p>
        </w:tc>
        <w:tc>
          <w:tcPr>
            <w:tcW w:w="2267" w:type="dxa"/>
          </w:tcPr>
          <w:p w14:paraId="4EFE5DA2" w14:textId="77777777" w:rsidR="00CE758B" w:rsidRPr="00935FDB" w:rsidRDefault="00CE758B" w:rsidP="009A3073">
            <w:pPr>
              <w:pStyle w:val="TAL"/>
              <w:rPr>
                <w:rPrChange w:id="6061" w:author="Jakub Kolodziej" w:date="2022-11-04T18:53:00Z">
                  <w:rPr/>
                </w:rPrChange>
              </w:rPr>
            </w:pPr>
          </w:p>
        </w:tc>
        <w:tc>
          <w:tcPr>
            <w:tcW w:w="1700" w:type="dxa"/>
          </w:tcPr>
          <w:p w14:paraId="0F5AF2E9" w14:textId="77777777" w:rsidR="00CE758B" w:rsidRPr="00935FDB" w:rsidRDefault="00CE758B" w:rsidP="009A3073">
            <w:pPr>
              <w:pStyle w:val="TAL"/>
              <w:rPr>
                <w:rPrChange w:id="6062" w:author="Jakub Kolodziej" w:date="2022-11-04T18:53:00Z">
                  <w:rPr/>
                </w:rPrChange>
              </w:rPr>
            </w:pPr>
          </w:p>
        </w:tc>
        <w:tc>
          <w:tcPr>
            <w:tcW w:w="1245" w:type="dxa"/>
          </w:tcPr>
          <w:p w14:paraId="2F258D11" w14:textId="77777777" w:rsidR="00CE758B" w:rsidRPr="00935FDB" w:rsidRDefault="00CE758B" w:rsidP="009A3073">
            <w:pPr>
              <w:pStyle w:val="TAL"/>
              <w:rPr>
                <w:rPrChange w:id="6063" w:author="Jakub Kolodziej" w:date="2022-11-04T18:53:00Z">
                  <w:rPr/>
                </w:rPrChange>
              </w:rPr>
            </w:pPr>
          </w:p>
        </w:tc>
      </w:tr>
      <w:tr w:rsidR="00CE758B" w:rsidRPr="00935FDB" w14:paraId="6C8B0D77" w14:textId="77777777" w:rsidTr="009A3073">
        <w:tc>
          <w:tcPr>
            <w:tcW w:w="4535" w:type="dxa"/>
          </w:tcPr>
          <w:p w14:paraId="28139D00" w14:textId="77777777" w:rsidR="00CE758B" w:rsidRPr="00935FDB" w:rsidRDefault="00CE758B" w:rsidP="009A3073">
            <w:pPr>
              <w:pStyle w:val="TAL"/>
              <w:rPr>
                <w:rPrChange w:id="6064" w:author="Jakub Kolodziej" w:date="2022-11-04T18:53:00Z">
                  <w:rPr/>
                </w:rPrChange>
              </w:rPr>
            </w:pPr>
            <w:r w:rsidRPr="00935FDB">
              <w:rPr>
                <w:rPrChange w:id="6065" w:author="Jakub Kolodziej" w:date="2022-11-04T18:53:00Z">
                  <w:rPr/>
                </w:rPrChange>
              </w:rPr>
              <w:t xml:space="preserve">    uplinkBWP-ToAddModList SEQUENCE (SIZE (1..maxNrofBWPs)) OF SEQUENCE {</w:t>
            </w:r>
          </w:p>
        </w:tc>
        <w:tc>
          <w:tcPr>
            <w:tcW w:w="2267" w:type="dxa"/>
          </w:tcPr>
          <w:p w14:paraId="137AC997" w14:textId="77777777" w:rsidR="00CE758B" w:rsidRPr="00935FDB" w:rsidRDefault="00CE758B" w:rsidP="009A3073">
            <w:pPr>
              <w:pStyle w:val="TAL"/>
              <w:rPr>
                <w:rPrChange w:id="6066" w:author="Jakub Kolodziej" w:date="2022-11-04T18:53:00Z">
                  <w:rPr/>
                </w:rPrChange>
              </w:rPr>
            </w:pPr>
          </w:p>
        </w:tc>
        <w:tc>
          <w:tcPr>
            <w:tcW w:w="1700" w:type="dxa"/>
          </w:tcPr>
          <w:p w14:paraId="68946F5C" w14:textId="77777777" w:rsidR="00CE758B" w:rsidRPr="00935FDB" w:rsidRDefault="00CE758B" w:rsidP="009A3073">
            <w:pPr>
              <w:pStyle w:val="TAL"/>
              <w:rPr>
                <w:rPrChange w:id="6067" w:author="Jakub Kolodziej" w:date="2022-11-04T18:53:00Z">
                  <w:rPr/>
                </w:rPrChange>
              </w:rPr>
            </w:pPr>
          </w:p>
        </w:tc>
        <w:tc>
          <w:tcPr>
            <w:tcW w:w="1245" w:type="dxa"/>
          </w:tcPr>
          <w:p w14:paraId="2180FD88" w14:textId="77777777" w:rsidR="00CE758B" w:rsidRPr="00935FDB" w:rsidRDefault="00CE758B" w:rsidP="009A3073">
            <w:pPr>
              <w:pStyle w:val="TAL"/>
              <w:rPr>
                <w:rPrChange w:id="6068" w:author="Jakub Kolodziej" w:date="2022-11-04T18:53:00Z">
                  <w:rPr/>
                </w:rPrChange>
              </w:rPr>
            </w:pPr>
          </w:p>
        </w:tc>
      </w:tr>
      <w:tr w:rsidR="00CE758B" w:rsidRPr="00935FDB" w14:paraId="37C5F42D" w14:textId="77777777" w:rsidTr="009A3073">
        <w:tc>
          <w:tcPr>
            <w:tcW w:w="4535" w:type="dxa"/>
          </w:tcPr>
          <w:p w14:paraId="2D907DE0" w14:textId="77777777" w:rsidR="00CE758B" w:rsidRPr="00935FDB" w:rsidRDefault="00CE758B" w:rsidP="009A3073">
            <w:pPr>
              <w:pStyle w:val="TAL"/>
              <w:rPr>
                <w:rPrChange w:id="6069" w:author="Jakub Kolodziej" w:date="2022-11-04T18:53:00Z">
                  <w:rPr/>
                </w:rPrChange>
              </w:rPr>
            </w:pPr>
            <w:r w:rsidRPr="00935FDB">
              <w:rPr>
                <w:rPrChange w:id="6070" w:author="Jakub Kolodziej" w:date="2022-11-04T18:53:00Z">
                  <w:rPr/>
                </w:rPrChange>
              </w:rPr>
              <w:t xml:space="preserve">      BWP-Uplink[1]</w:t>
            </w:r>
          </w:p>
        </w:tc>
        <w:tc>
          <w:tcPr>
            <w:tcW w:w="2267" w:type="dxa"/>
          </w:tcPr>
          <w:p w14:paraId="1B39C6BB" w14:textId="77777777" w:rsidR="00CE758B" w:rsidRPr="00935FDB" w:rsidRDefault="00CE758B" w:rsidP="009A3073">
            <w:pPr>
              <w:pStyle w:val="TAL"/>
              <w:rPr>
                <w:rPrChange w:id="6071" w:author="Jakub Kolodziej" w:date="2022-11-04T18:53:00Z">
                  <w:rPr/>
                </w:rPrChange>
              </w:rPr>
            </w:pPr>
            <w:r w:rsidRPr="00935FDB">
              <w:rPr>
                <w:rPrChange w:id="6072" w:author="Jakub Kolodziej" w:date="2022-11-04T18:53:00Z">
                  <w:rPr/>
                </w:rPrChange>
              </w:rPr>
              <w:t>BWP-Uplink with condition BWP-Id1</w:t>
            </w:r>
          </w:p>
        </w:tc>
        <w:tc>
          <w:tcPr>
            <w:tcW w:w="1700" w:type="dxa"/>
          </w:tcPr>
          <w:p w14:paraId="1289AAEF" w14:textId="77777777" w:rsidR="00CE758B" w:rsidRPr="00935FDB" w:rsidRDefault="00CE758B" w:rsidP="009A3073">
            <w:pPr>
              <w:pStyle w:val="TAL"/>
              <w:rPr>
                <w:rPrChange w:id="6073" w:author="Jakub Kolodziej" w:date="2022-11-04T18:53:00Z">
                  <w:rPr/>
                </w:rPrChange>
              </w:rPr>
            </w:pPr>
            <w:r w:rsidRPr="00935FDB">
              <w:rPr>
                <w:rFonts w:cs="v4.2.0"/>
                <w:rPrChange w:id="6074" w:author="Jakub Kolodziej" w:date="2022-11-04T18:53:00Z">
                  <w:rPr>
                    <w:rFonts w:cs="v4.2.0"/>
                  </w:rPr>
                </w:rPrChange>
              </w:rPr>
              <w:t>ULBWP.1.2 configuration</w:t>
            </w:r>
          </w:p>
        </w:tc>
        <w:tc>
          <w:tcPr>
            <w:tcW w:w="1245" w:type="dxa"/>
          </w:tcPr>
          <w:p w14:paraId="466F52BD" w14:textId="77777777" w:rsidR="00CE758B" w:rsidRPr="00935FDB" w:rsidRDefault="00CE758B" w:rsidP="009A3073">
            <w:pPr>
              <w:pStyle w:val="TAL"/>
              <w:rPr>
                <w:rPrChange w:id="6075" w:author="Jakub Kolodziej" w:date="2022-11-04T18:53:00Z">
                  <w:rPr/>
                </w:rPrChange>
              </w:rPr>
            </w:pPr>
          </w:p>
        </w:tc>
      </w:tr>
      <w:tr w:rsidR="00CE758B" w:rsidRPr="00935FDB" w14:paraId="27450F68" w14:textId="77777777" w:rsidTr="009A3073">
        <w:tc>
          <w:tcPr>
            <w:tcW w:w="4535" w:type="dxa"/>
          </w:tcPr>
          <w:p w14:paraId="4035422E" w14:textId="77777777" w:rsidR="00CE758B" w:rsidRPr="00935FDB" w:rsidRDefault="00CE758B" w:rsidP="009A3073">
            <w:pPr>
              <w:pStyle w:val="TAL"/>
              <w:rPr>
                <w:rFonts w:eastAsia="SimSun"/>
                <w:rPrChange w:id="6076" w:author="Jakub Kolodziej" w:date="2022-11-04T18:53:00Z">
                  <w:rPr>
                    <w:rFonts w:eastAsia="SimSun"/>
                  </w:rPr>
                </w:rPrChange>
              </w:rPr>
            </w:pPr>
            <w:r w:rsidRPr="00935FDB">
              <w:rPr>
                <w:rFonts w:eastAsia="SimSun"/>
                <w:rPrChange w:id="6077" w:author="Jakub Kolodziej" w:date="2022-11-04T18:53:00Z">
                  <w:rPr>
                    <w:rFonts w:eastAsia="SimSun"/>
                  </w:rPr>
                </w:rPrChange>
              </w:rPr>
              <w:t xml:space="preserve">    }</w:t>
            </w:r>
          </w:p>
        </w:tc>
        <w:tc>
          <w:tcPr>
            <w:tcW w:w="2267" w:type="dxa"/>
          </w:tcPr>
          <w:p w14:paraId="5638C4C3" w14:textId="77777777" w:rsidR="00CE758B" w:rsidRPr="00935FDB" w:rsidRDefault="00CE758B" w:rsidP="009A3073">
            <w:pPr>
              <w:pStyle w:val="TAL"/>
              <w:rPr>
                <w:rPrChange w:id="6078" w:author="Jakub Kolodziej" w:date="2022-11-04T18:53:00Z">
                  <w:rPr/>
                </w:rPrChange>
              </w:rPr>
            </w:pPr>
          </w:p>
        </w:tc>
        <w:tc>
          <w:tcPr>
            <w:tcW w:w="1700" w:type="dxa"/>
          </w:tcPr>
          <w:p w14:paraId="5AE155D0" w14:textId="77777777" w:rsidR="00CE758B" w:rsidRPr="00935FDB" w:rsidRDefault="00CE758B" w:rsidP="009A3073">
            <w:pPr>
              <w:pStyle w:val="TAL"/>
              <w:rPr>
                <w:rPrChange w:id="6079" w:author="Jakub Kolodziej" w:date="2022-11-04T18:53:00Z">
                  <w:rPr/>
                </w:rPrChange>
              </w:rPr>
            </w:pPr>
          </w:p>
        </w:tc>
        <w:tc>
          <w:tcPr>
            <w:tcW w:w="1245" w:type="dxa"/>
          </w:tcPr>
          <w:p w14:paraId="11A5F8C3" w14:textId="77777777" w:rsidR="00CE758B" w:rsidRPr="00935FDB" w:rsidRDefault="00CE758B" w:rsidP="009A3073">
            <w:pPr>
              <w:pStyle w:val="TAL"/>
              <w:rPr>
                <w:rPrChange w:id="6080" w:author="Jakub Kolodziej" w:date="2022-11-04T18:53:00Z">
                  <w:rPr/>
                </w:rPrChange>
              </w:rPr>
            </w:pPr>
          </w:p>
        </w:tc>
      </w:tr>
      <w:tr w:rsidR="00CE758B" w:rsidRPr="00935FDB" w14:paraId="42991E25" w14:textId="77777777" w:rsidTr="009A3073">
        <w:tc>
          <w:tcPr>
            <w:tcW w:w="4535" w:type="dxa"/>
          </w:tcPr>
          <w:p w14:paraId="1F6CD5F6" w14:textId="77777777" w:rsidR="00CE758B" w:rsidRPr="00935FDB" w:rsidRDefault="00CE758B" w:rsidP="009A3073">
            <w:pPr>
              <w:pStyle w:val="TAL"/>
              <w:rPr>
                <w:rFonts w:eastAsia="SimSun"/>
                <w:rPrChange w:id="6081" w:author="Jakub Kolodziej" w:date="2022-11-04T18:53:00Z">
                  <w:rPr>
                    <w:rFonts w:eastAsia="SimSun"/>
                  </w:rPr>
                </w:rPrChange>
              </w:rPr>
            </w:pPr>
            <w:r w:rsidRPr="00935FDB">
              <w:rPr>
                <w:rPrChange w:id="6082" w:author="Jakub Kolodziej" w:date="2022-11-04T18:53:00Z">
                  <w:rPr/>
                </w:rPrChange>
              </w:rPr>
              <w:t xml:space="preserve">    firstActiveUplinkBWP-Id</w:t>
            </w:r>
          </w:p>
        </w:tc>
        <w:tc>
          <w:tcPr>
            <w:tcW w:w="2267" w:type="dxa"/>
          </w:tcPr>
          <w:p w14:paraId="2D58F54B" w14:textId="77777777" w:rsidR="00CE758B" w:rsidRPr="00935FDB" w:rsidRDefault="00CE758B" w:rsidP="009A3073">
            <w:pPr>
              <w:pStyle w:val="TAL"/>
              <w:rPr>
                <w:rPrChange w:id="6083" w:author="Jakub Kolodziej" w:date="2022-11-04T18:53:00Z">
                  <w:rPr/>
                </w:rPrChange>
              </w:rPr>
            </w:pPr>
            <w:r w:rsidRPr="00935FDB">
              <w:rPr>
                <w:rPrChange w:id="6084" w:author="Jakub Kolodziej" w:date="2022-11-04T18:53:00Z">
                  <w:rPr/>
                </w:rPrChange>
              </w:rPr>
              <w:t>1</w:t>
            </w:r>
          </w:p>
        </w:tc>
        <w:tc>
          <w:tcPr>
            <w:tcW w:w="1700" w:type="dxa"/>
          </w:tcPr>
          <w:p w14:paraId="48C6F731" w14:textId="77777777" w:rsidR="00CE758B" w:rsidRPr="00935FDB" w:rsidRDefault="00CE758B" w:rsidP="009A3073">
            <w:pPr>
              <w:pStyle w:val="TAL"/>
              <w:rPr>
                <w:rPrChange w:id="6085" w:author="Jakub Kolodziej" w:date="2022-11-04T18:53:00Z">
                  <w:rPr/>
                </w:rPrChange>
              </w:rPr>
            </w:pPr>
            <w:r w:rsidRPr="00935FDB">
              <w:rPr>
                <w:rPrChange w:id="6086" w:author="Jakub Kolodziej" w:date="2022-11-04T18:53:00Z">
                  <w:rPr/>
                </w:rPrChange>
              </w:rPr>
              <w:t>Active UL BWP-ID (BWP2)</w:t>
            </w:r>
          </w:p>
        </w:tc>
        <w:tc>
          <w:tcPr>
            <w:tcW w:w="1245" w:type="dxa"/>
          </w:tcPr>
          <w:p w14:paraId="1405EE71" w14:textId="77777777" w:rsidR="00CE758B" w:rsidRPr="00935FDB" w:rsidRDefault="00CE758B" w:rsidP="009A3073">
            <w:pPr>
              <w:pStyle w:val="TAL"/>
              <w:rPr>
                <w:rPrChange w:id="6087" w:author="Jakub Kolodziej" w:date="2022-11-04T18:53:00Z">
                  <w:rPr/>
                </w:rPrChange>
              </w:rPr>
            </w:pPr>
            <w:r w:rsidRPr="00935FDB">
              <w:rPr>
                <w:rPrChange w:id="6088" w:author="Jakub Kolodziej" w:date="2022-11-04T18:53:00Z">
                  <w:rPr/>
                </w:rPrChange>
              </w:rPr>
              <w:t>BWP-Id1</w:t>
            </w:r>
          </w:p>
        </w:tc>
      </w:tr>
      <w:tr w:rsidR="00CE758B" w:rsidRPr="00935FDB" w14:paraId="1BD267F8" w14:textId="77777777" w:rsidTr="009A3073">
        <w:tc>
          <w:tcPr>
            <w:tcW w:w="4535" w:type="dxa"/>
          </w:tcPr>
          <w:p w14:paraId="07265B05" w14:textId="77777777" w:rsidR="00CE758B" w:rsidRPr="00935FDB" w:rsidRDefault="00CE758B" w:rsidP="009A3073">
            <w:pPr>
              <w:pStyle w:val="TAL"/>
              <w:rPr>
                <w:rPrChange w:id="6089" w:author="Jakub Kolodziej" w:date="2022-11-04T18:53:00Z">
                  <w:rPr/>
                </w:rPrChange>
              </w:rPr>
            </w:pPr>
            <w:r w:rsidRPr="00935FDB">
              <w:rPr>
                <w:rPrChange w:id="6090" w:author="Jakub Kolodziej" w:date="2022-11-04T18:53:00Z">
                  <w:rPr/>
                </w:rPrChange>
              </w:rPr>
              <w:t xml:space="preserve">  }</w:t>
            </w:r>
          </w:p>
        </w:tc>
        <w:tc>
          <w:tcPr>
            <w:tcW w:w="2267" w:type="dxa"/>
          </w:tcPr>
          <w:p w14:paraId="657E7FAB" w14:textId="77777777" w:rsidR="00CE758B" w:rsidRPr="00935FDB" w:rsidRDefault="00CE758B" w:rsidP="009A3073">
            <w:pPr>
              <w:pStyle w:val="TAL"/>
              <w:rPr>
                <w:rPrChange w:id="6091" w:author="Jakub Kolodziej" w:date="2022-11-04T18:53:00Z">
                  <w:rPr/>
                </w:rPrChange>
              </w:rPr>
            </w:pPr>
          </w:p>
        </w:tc>
        <w:tc>
          <w:tcPr>
            <w:tcW w:w="1700" w:type="dxa"/>
          </w:tcPr>
          <w:p w14:paraId="40F4AD72" w14:textId="77777777" w:rsidR="00CE758B" w:rsidRPr="00935FDB" w:rsidRDefault="00CE758B" w:rsidP="009A3073">
            <w:pPr>
              <w:pStyle w:val="TAL"/>
              <w:rPr>
                <w:rPrChange w:id="6092" w:author="Jakub Kolodziej" w:date="2022-11-04T18:53:00Z">
                  <w:rPr/>
                </w:rPrChange>
              </w:rPr>
            </w:pPr>
          </w:p>
        </w:tc>
        <w:tc>
          <w:tcPr>
            <w:tcW w:w="1245" w:type="dxa"/>
          </w:tcPr>
          <w:p w14:paraId="05AEBE97" w14:textId="77777777" w:rsidR="00CE758B" w:rsidRPr="00935FDB" w:rsidRDefault="00CE758B" w:rsidP="009A3073">
            <w:pPr>
              <w:pStyle w:val="TAL"/>
              <w:rPr>
                <w:rPrChange w:id="6093" w:author="Jakub Kolodziej" w:date="2022-11-04T18:53:00Z">
                  <w:rPr/>
                </w:rPrChange>
              </w:rPr>
            </w:pPr>
          </w:p>
        </w:tc>
      </w:tr>
      <w:tr w:rsidR="00CE758B" w:rsidRPr="00935FDB" w14:paraId="7B32DC6E" w14:textId="77777777" w:rsidTr="009A3073">
        <w:tc>
          <w:tcPr>
            <w:tcW w:w="4535" w:type="dxa"/>
            <w:tcBorders>
              <w:bottom w:val="single" w:sz="4" w:space="0" w:color="auto"/>
            </w:tcBorders>
          </w:tcPr>
          <w:p w14:paraId="71EB6903" w14:textId="77777777" w:rsidR="00CE758B" w:rsidRPr="00935FDB" w:rsidRDefault="00CE758B" w:rsidP="009A3073">
            <w:pPr>
              <w:pStyle w:val="TAL"/>
              <w:rPr>
                <w:rPrChange w:id="6094" w:author="Jakub Kolodziej" w:date="2022-11-04T18:53:00Z">
                  <w:rPr/>
                </w:rPrChange>
              </w:rPr>
            </w:pPr>
            <w:r w:rsidRPr="00935FDB">
              <w:rPr>
                <w:rPrChange w:id="6095" w:author="Jakub Kolodziej" w:date="2022-11-04T18:53:00Z">
                  <w:rPr/>
                </w:rPrChange>
              </w:rPr>
              <w:t>}</w:t>
            </w:r>
          </w:p>
        </w:tc>
        <w:tc>
          <w:tcPr>
            <w:tcW w:w="2267" w:type="dxa"/>
          </w:tcPr>
          <w:p w14:paraId="6F2882B6" w14:textId="77777777" w:rsidR="00CE758B" w:rsidRPr="00935FDB" w:rsidRDefault="00CE758B" w:rsidP="009A3073">
            <w:pPr>
              <w:pStyle w:val="TAL"/>
              <w:rPr>
                <w:rPrChange w:id="6096" w:author="Jakub Kolodziej" w:date="2022-11-04T18:53:00Z">
                  <w:rPr/>
                </w:rPrChange>
              </w:rPr>
            </w:pPr>
          </w:p>
        </w:tc>
        <w:tc>
          <w:tcPr>
            <w:tcW w:w="1700" w:type="dxa"/>
          </w:tcPr>
          <w:p w14:paraId="002B6C3E" w14:textId="77777777" w:rsidR="00CE758B" w:rsidRPr="00935FDB" w:rsidRDefault="00CE758B" w:rsidP="009A3073">
            <w:pPr>
              <w:pStyle w:val="TAL"/>
              <w:rPr>
                <w:rPrChange w:id="6097" w:author="Jakub Kolodziej" w:date="2022-11-04T18:53:00Z">
                  <w:rPr/>
                </w:rPrChange>
              </w:rPr>
            </w:pPr>
          </w:p>
        </w:tc>
        <w:tc>
          <w:tcPr>
            <w:tcW w:w="1245" w:type="dxa"/>
          </w:tcPr>
          <w:p w14:paraId="1CE43E33" w14:textId="77777777" w:rsidR="00CE758B" w:rsidRPr="00935FDB" w:rsidRDefault="00CE758B" w:rsidP="009A3073">
            <w:pPr>
              <w:pStyle w:val="TAL"/>
              <w:rPr>
                <w:rPrChange w:id="6098" w:author="Jakub Kolodziej" w:date="2022-11-04T18:53:00Z">
                  <w:rPr/>
                </w:rPrChange>
              </w:rPr>
            </w:pPr>
          </w:p>
        </w:tc>
      </w:tr>
    </w:tbl>
    <w:p w14:paraId="693F4F23" w14:textId="77777777" w:rsidR="00CE758B" w:rsidRPr="00935FDB" w:rsidRDefault="00CE758B" w:rsidP="00CE758B">
      <w:pPr>
        <w:rPr>
          <w:rPrChange w:id="6099" w:author="Jakub Kolodziej" w:date="2022-11-04T18:53:00Z">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E758B" w:rsidRPr="00935FDB" w14:paraId="611EDA96" w14:textId="77777777" w:rsidTr="009A3073">
        <w:tc>
          <w:tcPr>
            <w:tcW w:w="3936" w:type="dxa"/>
          </w:tcPr>
          <w:p w14:paraId="3CCBD033" w14:textId="77777777" w:rsidR="00CE758B" w:rsidRPr="00935FDB" w:rsidRDefault="00CE758B" w:rsidP="009A3073">
            <w:pPr>
              <w:pStyle w:val="TAH"/>
              <w:rPr>
                <w:rPrChange w:id="6100" w:author="Jakub Kolodziej" w:date="2022-11-04T18:53:00Z">
                  <w:rPr/>
                </w:rPrChange>
              </w:rPr>
            </w:pPr>
            <w:r w:rsidRPr="00935FDB">
              <w:rPr>
                <w:rPrChange w:id="6101" w:author="Jakub Kolodziej" w:date="2022-11-04T18:53:00Z">
                  <w:rPr/>
                </w:rPrChange>
              </w:rPr>
              <w:lastRenderedPageBreak/>
              <w:t>Condition</w:t>
            </w:r>
          </w:p>
        </w:tc>
        <w:tc>
          <w:tcPr>
            <w:tcW w:w="5811" w:type="dxa"/>
          </w:tcPr>
          <w:p w14:paraId="71FF103D" w14:textId="77777777" w:rsidR="00CE758B" w:rsidRPr="00935FDB" w:rsidRDefault="00CE758B" w:rsidP="009A3073">
            <w:pPr>
              <w:pStyle w:val="TAH"/>
              <w:rPr>
                <w:rPrChange w:id="6102" w:author="Jakub Kolodziej" w:date="2022-11-04T18:53:00Z">
                  <w:rPr/>
                </w:rPrChange>
              </w:rPr>
            </w:pPr>
            <w:r w:rsidRPr="00935FDB">
              <w:rPr>
                <w:rPrChange w:id="6103" w:author="Jakub Kolodziej" w:date="2022-11-04T18:53:00Z">
                  <w:rPr/>
                </w:rPrChange>
              </w:rPr>
              <w:t>Explanation</w:t>
            </w:r>
          </w:p>
        </w:tc>
      </w:tr>
      <w:tr w:rsidR="00CE758B" w:rsidRPr="00935FDB" w14:paraId="2F124DB5" w14:textId="77777777" w:rsidTr="009A3073">
        <w:tc>
          <w:tcPr>
            <w:tcW w:w="3936" w:type="dxa"/>
          </w:tcPr>
          <w:p w14:paraId="77B49204" w14:textId="77777777" w:rsidR="00CE758B" w:rsidRPr="00935FDB" w:rsidRDefault="00CE758B" w:rsidP="009A3073">
            <w:pPr>
              <w:pStyle w:val="TAL"/>
              <w:rPr>
                <w:rPrChange w:id="6104" w:author="Jakub Kolodziej" w:date="2022-11-04T18:53:00Z">
                  <w:rPr/>
                </w:rPrChange>
              </w:rPr>
            </w:pPr>
            <w:r w:rsidRPr="00935FDB">
              <w:rPr>
                <w:rPrChange w:id="6105" w:author="Jakub Kolodziej" w:date="2022-11-04T18:53:00Z">
                  <w:rPr/>
                </w:rPrChange>
              </w:rPr>
              <w:t>BWP-Id1</w:t>
            </w:r>
          </w:p>
        </w:tc>
        <w:tc>
          <w:tcPr>
            <w:tcW w:w="5811" w:type="dxa"/>
          </w:tcPr>
          <w:p w14:paraId="6552A860" w14:textId="77777777" w:rsidR="00CE758B" w:rsidRPr="00935FDB" w:rsidRDefault="00CE758B" w:rsidP="009A3073">
            <w:pPr>
              <w:pStyle w:val="TAL"/>
              <w:rPr>
                <w:lang w:eastAsia="ja-JP"/>
                <w:rPrChange w:id="6106" w:author="Jakub Kolodziej" w:date="2022-11-04T18:53:00Z">
                  <w:rPr>
                    <w:lang w:eastAsia="ja-JP"/>
                  </w:rPr>
                </w:rPrChange>
              </w:rPr>
            </w:pPr>
            <w:r w:rsidRPr="00935FDB">
              <w:rPr>
                <w:lang w:eastAsia="ja-JP"/>
                <w:rPrChange w:id="6107" w:author="Jakub Kolodziej" w:date="2022-11-04T18:53:00Z">
                  <w:rPr>
                    <w:lang w:eastAsia="ja-JP"/>
                  </w:rPr>
                </w:rPrChange>
              </w:rPr>
              <w:t>Active BWP (BWP2)</w:t>
            </w:r>
          </w:p>
        </w:tc>
      </w:tr>
    </w:tbl>
    <w:p w14:paraId="6C3BE2A1" w14:textId="77777777" w:rsidR="00CE758B" w:rsidRPr="00935FDB" w:rsidRDefault="00CE758B" w:rsidP="00CE758B">
      <w:pPr>
        <w:rPr>
          <w:rPrChange w:id="6108" w:author="Jakub Kolodziej" w:date="2022-11-04T18:53:00Z">
            <w:rPr/>
          </w:rPrChange>
        </w:rPr>
      </w:pPr>
    </w:p>
    <w:p w14:paraId="50723E70" w14:textId="77777777" w:rsidR="00CE758B" w:rsidRPr="00935FDB" w:rsidRDefault="00CE758B" w:rsidP="00CE758B">
      <w:pPr>
        <w:pStyle w:val="H6"/>
        <w:rPr>
          <w:rPrChange w:id="6109" w:author="Jakub Kolodziej" w:date="2022-11-04T18:53:00Z">
            <w:rPr/>
          </w:rPrChange>
        </w:rPr>
      </w:pPr>
      <w:r w:rsidRPr="00935FDB">
        <w:rPr>
          <w:rPrChange w:id="6110" w:author="Jakub Kolodziej" w:date="2022-11-04T18:53:00Z">
            <w:rPr/>
          </w:rPrChange>
        </w:rPr>
        <w:t>6.6.1.6.5</w:t>
      </w:r>
      <w:r w:rsidRPr="00935FDB">
        <w:rPr>
          <w:rPrChange w:id="6111" w:author="Jakub Kolodziej" w:date="2022-11-04T18:53:00Z">
            <w:rPr/>
          </w:rPrChange>
        </w:rPr>
        <w:tab/>
        <w:t>Test requirement</w:t>
      </w:r>
    </w:p>
    <w:p w14:paraId="49D22395" w14:textId="77777777" w:rsidR="00CE758B" w:rsidRPr="00935FDB" w:rsidRDefault="00CE758B" w:rsidP="00CE758B">
      <w:pPr>
        <w:rPr>
          <w:lang w:eastAsia="sv-SE"/>
          <w:rPrChange w:id="6112" w:author="Jakub Kolodziej" w:date="2022-11-04T18:53:00Z">
            <w:rPr>
              <w:lang w:eastAsia="sv-SE"/>
            </w:rPr>
          </w:rPrChange>
        </w:rPr>
      </w:pPr>
      <w:r w:rsidRPr="00935FDB">
        <w:rPr>
          <w:lang w:eastAsia="sv-SE"/>
          <w:rPrChange w:id="6113" w:author="Jakub Kolodziej" w:date="2022-11-04T18:53:00Z">
            <w:rPr>
              <w:lang w:eastAsia="sv-SE"/>
            </w:rPr>
          </w:rPrChange>
        </w:rPr>
        <w:t xml:space="preserve">Table 6.6.1.6.4.1-3 and Table 6.6.1.6.5-1 define the primary level settings including test tolerances for SA event triggered reporting tests with per-UE gaps under non-DRX with SSB index reading test. </w:t>
      </w:r>
    </w:p>
    <w:p w14:paraId="1DABDD41" w14:textId="77777777" w:rsidR="00CE758B" w:rsidRPr="00935FDB" w:rsidRDefault="00CE758B" w:rsidP="00CE758B">
      <w:pPr>
        <w:pStyle w:val="TH"/>
        <w:rPr>
          <w:rPrChange w:id="6114" w:author="Jakub Kolodziej" w:date="2022-11-04T18:53:00Z">
            <w:rPr/>
          </w:rPrChange>
        </w:rPr>
      </w:pPr>
      <w:r w:rsidRPr="00935FDB">
        <w:rPr>
          <w:rFonts w:cs="v4.2.0"/>
          <w:rPrChange w:id="6115" w:author="Jakub Kolodziej" w:date="2022-11-04T18:53:00Z">
            <w:rPr>
              <w:rFonts w:cs="v4.2.0"/>
            </w:rPr>
          </w:rPrChange>
        </w:rPr>
        <w:t xml:space="preserve">Table 6.6.1.6.5-1: NR Cell specific test parameters for </w:t>
      </w:r>
      <w:r w:rsidRPr="00935FDB">
        <w:rPr>
          <w:rPrChange w:id="6116" w:author="Jakub Kolodziej" w:date="2022-11-04T18:53:00Z">
            <w:rPr/>
          </w:rPrChange>
        </w:rPr>
        <w:t>NR SA FR1 event-triggered reporting with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CE758B" w:rsidRPr="00935FDB" w14:paraId="4B24948E" w14:textId="77777777" w:rsidTr="009A3073">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6553BD16" w14:textId="77777777" w:rsidR="00CE758B" w:rsidRPr="00935FDB" w:rsidRDefault="00CE758B" w:rsidP="009A3073">
            <w:pPr>
              <w:pStyle w:val="TAH"/>
              <w:rPr>
                <w:rFonts w:cs="Arial"/>
                <w:rPrChange w:id="6117" w:author="Jakub Kolodziej" w:date="2022-11-04T18:53:00Z">
                  <w:rPr>
                    <w:rFonts w:cs="Arial"/>
                  </w:rPr>
                </w:rPrChange>
              </w:rPr>
            </w:pPr>
            <w:r w:rsidRPr="00935FDB">
              <w:rPr>
                <w:rFonts w:cs="v4.2.0"/>
                <w:rPrChange w:id="6118" w:author="Jakub Kolodziej" w:date="2022-11-04T18:53:00Z">
                  <w:rPr>
                    <w:rFonts w:cs="v4.2.0"/>
                  </w:rPr>
                </w:rPrChange>
              </w:rPr>
              <w:t>Parameter</w:t>
            </w:r>
          </w:p>
        </w:tc>
        <w:tc>
          <w:tcPr>
            <w:tcW w:w="1701" w:type="dxa"/>
            <w:vMerge w:val="restart"/>
            <w:tcBorders>
              <w:top w:val="single" w:sz="4" w:space="0" w:color="auto"/>
              <w:left w:val="single" w:sz="4" w:space="0" w:color="auto"/>
              <w:right w:val="single" w:sz="4" w:space="0" w:color="auto"/>
            </w:tcBorders>
            <w:hideMark/>
          </w:tcPr>
          <w:p w14:paraId="5889D0DA" w14:textId="77777777" w:rsidR="00CE758B" w:rsidRPr="00935FDB" w:rsidRDefault="00CE758B" w:rsidP="009A3073">
            <w:pPr>
              <w:pStyle w:val="TAH"/>
              <w:rPr>
                <w:rFonts w:cs="v4.2.0"/>
                <w:rPrChange w:id="6119" w:author="Jakub Kolodziej" w:date="2022-11-04T18:53:00Z">
                  <w:rPr>
                    <w:rFonts w:cs="v4.2.0"/>
                  </w:rPr>
                </w:rPrChange>
              </w:rPr>
            </w:pPr>
            <w:r w:rsidRPr="00935FDB">
              <w:rPr>
                <w:rFonts w:cs="v4.2.0"/>
                <w:rPrChange w:id="6120" w:author="Jakub Kolodziej" w:date="2022-11-04T18:53:00Z">
                  <w:rPr>
                    <w:rFonts w:cs="v4.2.0"/>
                  </w:rPr>
                </w:rPrChange>
              </w:rPr>
              <w:t>Unit</w:t>
            </w:r>
          </w:p>
        </w:tc>
        <w:tc>
          <w:tcPr>
            <w:tcW w:w="1701" w:type="dxa"/>
            <w:vMerge w:val="restart"/>
            <w:tcBorders>
              <w:top w:val="single" w:sz="4" w:space="0" w:color="auto"/>
              <w:left w:val="single" w:sz="4" w:space="0" w:color="auto"/>
              <w:right w:val="single" w:sz="4" w:space="0" w:color="auto"/>
            </w:tcBorders>
          </w:tcPr>
          <w:p w14:paraId="3A1E2F8F" w14:textId="77777777" w:rsidR="00CE758B" w:rsidRPr="00935FDB" w:rsidRDefault="00CE758B" w:rsidP="009A3073">
            <w:pPr>
              <w:pStyle w:val="TAH"/>
              <w:rPr>
                <w:rFonts w:cs="v4.2.0"/>
                <w:rPrChange w:id="6121" w:author="Jakub Kolodziej" w:date="2022-11-04T18:53:00Z">
                  <w:rPr>
                    <w:rFonts w:cs="v4.2.0"/>
                  </w:rPr>
                </w:rPrChange>
              </w:rPr>
            </w:pPr>
            <w:r w:rsidRPr="00935FDB">
              <w:rPr>
                <w:rFonts w:cs="v4.2.0"/>
                <w:rPrChange w:id="6122" w:author="Jakub Kolodziej" w:date="2022-11-04T18:53:00Z">
                  <w:rPr>
                    <w:rFonts w:cs="v4.2.0"/>
                  </w:rPr>
                </w:rPrChange>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3135E29" w14:textId="77777777" w:rsidR="00CE758B" w:rsidRPr="00935FDB" w:rsidRDefault="00CE758B" w:rsidP="009A3073">
            <w:pPr>
              <w:pStyle w:val="TAH"/>
              <w:rPr>
                <w:rFonts w:cs="Arial"/>
                <w:rPrChange w:id="6123" w:author="Jakub Kolodziej" w:date="2022-11-04T18:53:00Z">
                  <w:rPr>
                    <w:rFonts w:cs="Arial"/>
                  </w:rPr>
                </w:rPrChange>
              </w:rPr>
            </w:pPr>
            <w:r w:rsidRPr="00935FDB">
              <w:rPr>
                <w:rFonts w:cs="v4.2.0"/>
                <w:rPrChange w:id="6124" w:author="Jakub Kolodziej" w:date="2022-11-04T18:53:00Z">
                  <w:rPr>
                    <w:rFonts w:cs="v4.2.0"/>
                  </w:rPr>
                </w:rPrChange>
              </w:rPr>
              <w:t>Cell 1</w:t>
            </w:r>
          </w:p>
        </w:tc>
        <w:tc>
          <w:tcPr>
            <w:tcW w:w="1842" w:type="dxa"/>
            <w:gridSpan w:val="2"/>
            <w:tcBorders>
              <w:top w:val="single" w:sz="4" w:space="0" w:color="auto"/>
              <w:left w:val="single" w:sz="4" w:space="0" w:color="auto"/>
              <w:right w:val="single" w:sz="4" w:space="0" w:color="auto"/>
            </w:tcBorders>
          </w:tcPr>
          <w:p w14:paraId="0910233D" w14:textId="77777777" w:rsidR="00CE758B" w:rsidRPr="00935FDB" w:rsidRDefault="00CE758B" w:rsidP="009A3073">
            <w:pPr>
              <w:pStyle w:val="TAH"/>
              <w:rPr>
                <w:rFonts w:cs="v4.2.0"/>
                <w:rPrChange w:id="6125" w:author="Jakub Kolodziej" w:date="2022-11-04T18:53:00Z">
                  <w:rPr>
                    <w:rFonts w:cs="v4.2.0"/>
                  </w:rPr>
                </w:rPrChange>
              </w:rPr>
            </w:pPr>
            <w:r w:rsidRPr="00935FDB">
              <w:rPr>
                <w:rFonts w:cs="v4.2.0"/>
                <w:rPrChange w:id="6126" w:author="Jakub Kolodziej" w:date="2022-11-04T18:53:00Z">
                  <w:rPr>
                    <w:rFonts w:cs="v4.2.0"/>
                  </w:rPr>
                </w:rPrChange>
              </w:rPr>
              <w:t>Cell 2</w:t>
            </w:r>
          </w:p>
        </w:tc>
      </w:tr>
      <w:tr w:rsidR="00CE758B" w:rsidRPr="00935FDB" w14:paraId="675BA234" w14:textId="77777777" w:rsidTr="009A3073">
        <w:trPr>
          <w:cantSplit/>
          <w:trHeight w:val="234"/>
          <w:jc w:val="center"/>
        </w:trPr>
        <w:tc>
          <w:tcPr>
            <w:tcW w:w="1668" w:type="dxa"/>
            <w:vMerge/>
            <w:tcBorders>
              <w:left w:val="single" w:sz="4" w:space="0" w:color="auto"/>
              <w:bottom w:val="single" w:sz="4" w:space="0" w:color="auto"/>
              <w:right w:val="single" w:sz="4" w:space="0" w:color="auto"/>
            </w:tcBorders>
          </w:tcPr>
          <w:p w14:paraId="5563EAAB" w14:textId="77777777" w:rsidR="00CE758B" w:rsidRPr="00935FDB" w:rsidRDefault="00CE758B" w:rsidP="009A3073">
            <w:pPr>
              <w:pStyle w:val="TAH"/>
              <w:rPr>
                <w:rFonts w:cs="v4.2.0"/>
                <w:rPrChange w:id="6127" w:author="Jakub Kolodziej" w:date="2022-11-04T18:53:00Z">
                  <w:rPr>
                    <w:rFonts w:cs="v4.2.0"/>
                  </w:rPr>
                </w:rPrChange>
              </w:rPr>
            </w:pPr>
          </w:p>
        </w:tc>
        <w:tc>
          <w:tcPr>
            <w:tcW w:w="1701" w:type="dxa"/>
            <w:vMerge/>
            <w:tcBorders>
              <w:left w:val="single" w:sz="4" w:space="0" w:color="auto"/>
              <w:right w:val="single" w:sz="4" w:space="0" w:color="auto"/>
            </w:tcBorders>
          </w:tcPr>
          <w:p w14:paraId="752E8F37" w14:textId="77777777" w:rsidR="00CE758B" w:rsidRPr="00935FDB" w:rsidRDefault="00CE758B" w:rsidP="009A3073">
            <w:pPr>
              <w:pStyle w:val="TAH"/>
              <w:rPr>
                <w:rFonts w:cs="v4.2.0"/>
                <w:rPrChange w:id="6128" w:author="Jakub Kolodziej" w:date="2022-11-04T18:53:00Z">
                  <w:rPr>
                    <w:rFonts w:cs="v4.2.0"/>
                  </w:rPr>
                </w:rPrChange>
              </w:rPr>
            </w:pPr>
          </w:p>
        </w:tc>
        <w:tc>
          <w:tcPr>
            <w:tcW w:w="1701" w:type="dxa"/>
            <w:vMerge/>
            <w:tcBorders>
              <w:left w:val="single" w:sz="4" w:space="0" w:color="auto"/>
              <w:right w:val="single" w:sz="4" w:space="0" w:color="auto"/>
            </w:tcBorders>
          </w:tcPr>
          <w:p w14:paraId="16391CCE" w14:textId="77777777" w:rsidR="00CE758B" w:rsidRPr="00935FDB" w:rsidRDefault="00CE758B" w:rsidP="009A3073">
            <w:pPr>
              <w:pStyle w:val="TAH"/>
              <w:rPr>
                <w:rFonts w:cs="v4.2.0"/>
                <w:rPrChange w:id="6129" w:author="Jakub Kolodziej" w:date="2022-11-04T18:53:00Z">
                  <w:rPr>
                    <w:rFonts w:cs="v4.2.0"/>
                  </w:rPr>
                </w:rPrChange>
              </w:rPr>
            </w:pPr>
          </w:p>
        </w:tc>
        <w:tc>
          <w:tcPr>
            <w:tcW w:w="850" w:type="dxa"/>
            <w:tcBorders>
              <w:top w:val="single" w:sz="4" w:space="0" w:color="auto"/>
              <w:left w:val="single" w:sz="4" w:space="0" w:color="auto"/>
              <w:bottom w:val="single" w:sz="4" w:space="0" w:color="auto"/>
              <w:right w:val="single" w:sz="4" w:space="0" w:color="auto"/>
            </w:tcBorders>
          </w:tcPr>
          <w:p w14:paraId="2812CD00" w14:textId="77777777" w:rsidR="00CE758B" w:rsidRPr="00935FDB" w:rsidRDefault="00CE758B" w:rsidP="009A3073">
            <w:pPr>
              <w:pStyle w:val="TAH"/>
              <w:rPr>
                <w:rFonts w:cs="v4.2.0"/>
                <w:rPrChange w:id="6130" w:author="Jakub Kolodziej" w:date="2022-11-04T18:53:00Z">
                  <w:rPr>
                    <w:rFonts w:cs="v4.2.0"/>
                  </w:rPr>
                </w:rPrChange>
              </w:rPr>
            </w:pPr>
            <w:r w:rsidRPr="00935FDB">
              <w:rPr>
                <w:rFonts w:cs="v4.2.0"/>
                <w:rPrChange w:id="6131" w:author="Jakub Kolodziej" w:date="2022-11-04T18:53:00Z">
                  <w:rPr>
                    <w:rFonts w:cs="v4.2.0"/>
                  </w:rPr>
                </w:rPrChange>
              </w:rPr>
              <w:t>T1</w:t>
            </w:r>
          </w:p>
        </w:tc>
        <w:tc>
          <w:tcPr>
            <w:tcW w:w="851" w:type="dxa"/>
            <w:tcBorders>
              <w:top w:val="single" w:sz="4" w:space="0" w:color="auto"/>
              <w:left w:val="single" w:sz="4" w:space="0" w:color="auto"/>
              <w:bottom w:val="single" w:sz="4" w:space="0" w:color="auto"/>
              <w:right w:val="single" w:sz="4" w:space="0" w:color="auto"/>
            </w:tcBorders>
          </w:tcPr>
          <w:p w14:paraId="744F3B62" w14:textId="77777777" w:rsidR="00CE758B" w:rsidRPr="00935FDB" w:rsidRDefault="00CE758B" w:rsidP="009A3073">
            <w:pPr>
              <w:pStyle w:val="TAH"/>
              <w:rPr>
                <w:rFonts w:cs="v4.2.0"/>
                <w:rPrChange w:id="6132" w:author="Jakub Kolodziej" w:date="2022-11-04T18:53:00Z">
                  <w:rPr>
                    <w:rFonts w:cs="v4.2.0"/>
                  </w:rPr>
                </w:rPrChange>
              </w:rPr>
            </w:pPr>
            <w:r w:rsidRPr="00935FDB">
              <w:rPr>
                <w:rFonts w:cs="v4.2.0"/>
                <w:rPrChange w:id="6133" w:author="Jakub Kolodziej" w:date="2022-11-04T18:53:00Z">
                  <w:rPr>
                    <w:rFonts w:cs="v4.2.0"/>
                  </w:rPr>
                </w:rPrChange>
              </w:rPr>
              <w:t>T2</w:t>
            </w:r>
          </w:p>
        </w:tc>
        <w:tc>
          <w:tcPr>
            <w:tcW w:w="921" w:type="dxa"/>
            <w:tcBorders>
              <w:left w:val="single" w:sz="4" w:space="0" w:color="auto"/>
              <w:bottom w:val="single" w:sz="4" w:space="0" w:color="auto"/>
              <w:right w:val="single" w:sz="4" w:space="0" w:color="auto"/>
            </w:tcBorders>
          </w:tcPr>
          <w:p w14:paraId="1EA61C42" w14:textId="77777777" w:rsidR="00CE758B" w:rsidRPr="00935FDB" w:rsidRDefault="00CE758B" w:rsidP="009A3073">
            <w:pPr>
              <w:pStyle w:val="TAH"/>
              <w:rPr>
                <w:rFonts w:cs="v4.2.0"/>
                <w:rPrChange w:id="6134" w:author="Jakub Kolodziej" w:date="2022-11-04T18:53:00Z">
                  <w:rPr>
                    <w:rFonts w:cs="v4.2.0"/>
                  </w:rPr>
                </w:rPrChange>
              </w:rPr>
            </w:pPr>
            <w:r w:rsidRPr="00935FDB">
              <w:rPr>
                <w:rFonts w:cs="v4.2.0"/>
                <w:rPrChange w:id="6135" w:author="Jakub Kolodziej" w:date="2022-11-04T18:53:00Z">
                  <w:rPr>
                    <w:rFonts w:cs="v4.2.0"/>
                  </w:rPr>
                </w:rPrChange>
              </w:rPr>
              <w:t>T1</w:t>
            </w:r>
          </w:p>
        </w:tc>
        <w:tc>
          <w:tcPr>
            <w:tcW w:w="921" w:type="dxa"/>
            <w:tcBorders>
              <w:left w:val="single" w:sz="4" w:space="0" w:color="auto"/>
              <w:bottom w:val="single" w:sz="4" w:space="0" w:color="auto"/>
              <w:right w:val="single" w:sz="4" w:space="0" w:color="auto"/>
            </w:tcBorders>
          </w:tcPr>
          <w:p w14:paraId="6596DAFA" w14:textId="77777777" w:rsidR="00CE758B" w:rsidRPr="00935FDB" w:rsidRDefault="00CE758B" w:rsidP="009A3073">
            <w:pPr>
              <w:pStyle w:val="TAH"/>
              <w:rPr>
                <w:rFonts w:cs="v4.2.0"/>
                <w:rPrChange w:id="6136" w:author="Jakub Kolodziej" w:date="2022-11-04T18:53:00Z">
                  <w:rPr>
                    <w:rFonts w:cs="v4.2.0"/>
                  </w:rPr>
                </w:rPrChange>
              </w:rPr>
            </w:pPr>
            <w:r w:rsidRPr="00935FDB">
              <w:rPr>
                <w:rFonts w:cs="v4.2.0"/>
                <w:rPrChange w:id="6137" w:author="Jakub Kolodziej" w:date="2022-11-04T18:53:00Z">
                  <w:rPr>
                    <w:rFonts w:cs="v4.2.0"/>
                  </w:rPr>
                </w:rPrChange>
              </w:rPr>
              <w:t>T2</w:t>
            </w:r>
          </w:p>
        </w:tc>
      </w:tr>
      <w:tr w:rsidR="00CE758B" w:rsidRPr="00935FDB" w14:paraId="14D91BC7" w14:textId="77777777" w:rsidTr="009A3073">
        <w:trPr>
          <w:cantSplit/>
          <w:jc w:val="center"/>
        </w:trPr>
        <w:tc>
          <w:tcPr>
            <w:tcW w:w="1668" w:type="dxa"/>
            <w:tcBorders>
              <w:top w:val="single" w:sz="4" w:space="0" w:color="auto"/>
              <w:left w:val="single" w:sz="4" w:space="0" w:color="auto"/>
              <w:right w:val="single" w:sz="4" w:space="0" w:color="auto"/>
            </w:tcBorders>
          </w:tcPr>
          <w:p w14:paraId="416A889F" w14:textId="77777777" w:rsidR="00CE758B" w:rsidRPr="00935FDB" w:rsidRDefault="00CE758B" w:rsidP="009A3073">
            <w:pPr>
              <w:pStyle w:val="TAL"/>
              <w:rPr>
                <w:rFonts w:cs="Arial"/>
                <w:rPrChange w:id="6138" w:author="Jakub Kolodziej" w:date="2022-11-04T18:53:00Z">
                  <w:rPr>
                    <w:rFonts w:cs="Arial"/>
                  </w:rPr>
                </w:rPrChange>
              </w:rPr>
            </w:pPr>
            <w:r w:rsidRPr="00935FDB">
              <w:rPr>
                <w:rFonts w:cs="Arial"/>
                <w:rPrChange w:id="6139" w:author="Jakub Kolodziej" w:date="2022-11-04T18:53:00Z">
                  <w:rPr>
                    <w:rFonts w:cs="Arial"/>
                  </w:rPr>
                </w:rPrChange>
              </w:rPr>
              <w:t>TDD configuration</w:t>
            </w:r>
          </w:p>
        </w:tc>
        <w:tc>
          <w:tcPr>
            <w:tcW w:w="1701" w:type="dxa"/>
            <w:tcBorders>
              <w:top w:val="single" w:sz="4" w:space="0" w:color="auto"/>
              <w:left w:val="single" w:sz="4" w:space="0" w:color="auto"/>
              <w:right w:val="single" w:sz="4" w:space="0" w:color="auto"/>
            </w:tcBorders>
          </w:tcPr>
          <w:p w14:paraId="2F080C89" w14:textId="77777777" w:rsidR="00CE758B" w:rsidRPr="00935FDB" w:rsidRDefault="00CE758B" w:rsidP="009A3073">
            <w:pPr>
              <w:pStyle w:val="TAC"/>
              <w:rPr>
                <w:rFonts w:cs="Arial"/>
                <w:rPrChange w:id="6140"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62D5B644" w14:textId="77777777" w:rsidR="00CE758B" w:rsidRPr="00935FDB" w:rsidRDefault="00CE758B" w:rsidP="009A3073">
            <w:pPr>
              <w:pStyle w:val="TAC"/>
              <w:rPr>
                <w:rFonts w:cs="v4.2.0"/>
                <w:rPrChange w:id="6141" w:author="Jakub Kolodziej" w:date="2022-11-04T18:53:00Z">
                  <w:rPr>
                    <w:rFonts w:cs="v4.2.0"/>
                  </w:rPr>
                </w:rPrChange>
              </w:rPr>
            </w:pPr>
            <w:r w:rsidRPr="00935FDB">
              <w:rPr>
                <w:rFonts w:cs="v4.2.0"/>
                <w:rPrChange w:id="6142"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3BBE2805" w14:textId="77777777" w:rsidR="00CE758B" w:rsidRPr="00935FDB" w:rsidRDefault="00CE758B" w:rsidP="009A3073">
            <w:pPr>
              <w:pStyle w:val="TAC"/>
              <w:rPr>
                <w:rFonts w:cs="v4.2.0"/>
                <w:rPrChange w:id="6143" w:author="Jakub Kolodziej" w:date="2022-11-04T18:53:00Z">
                  <w:rPr>
                    <w:rFonts w:cs="v4.2.0"/>
                  </w:rPr>
                </w:rPrChange>
              </w:rPr>
            </w:pPr>
            <w:r w:rsidRPr="00935FDB">
              <w:rPr>
                <w:rFonts w:cs="v4.2.0"/>
                <w:rPrChange w:id="6144" w:author="Jakub Kolodziej" w:date="2022-11-04T18:53:00Z">
                  <w:rPr>
                    <w:rFonts w:cs="v4.2.0"/>
                  </w:rPr>
                </w:rPrChange>
              </w:rPr>
              <w:t>N/A</w:t>
            </w:r>
          </w:p>
        </w:tc>
        <w:tc>
          <w:tcPr>
            <w:tcW w:w="1842" w:type="dxa"/>
            <w:gridSpan w:val="2"/>
            <w:tcBorders>
              <w:top w:val="single" w:sz="4" w:space="0" w:color="auto"/>
              <w:left w:val="single" w:sz="4" w:space="0" w:color="auto"/>
              <w:bottom w:val="single" w:sz="4" w:space="0" w:color="auto"/>
              <w:right w:val="single" w:sz="4" w:space="0" w:color="auto"/>
            </w:tcBorders>
          </w:tcPr>
          <w:p w14:paraId="09120F14" w14:textId="77777777" w:rsidR="00CE758B" w:rsidRPr="00935FDB" w:rsidRDefault="00CE758B" w:rsidP="009A3073">
            <w:pPr>
              <w:pStyle w:val="TAC"/>
              <w:rPr>
                <w:rFonts w:cs="v4.2.0"/>
                <w:rPrChange w:id="6145" w:author="Jakub Kolodziej" w:date="2022-11-04T18:53:00Z">
                  <w:rPr>
                    <w:rFonts w:cs="v4.2.0"/>
                  </w:rPr>
                </w:rPrChange>
              </w:rPr>
            </w:pPr>
            <w:r w:rsidRPr="00935FDB">
              <w:rPr>
                <w:rFonts w:cs="v4.2.0"/>
                <w:rPrChange w:id="6146" w:author="Jakub Kolodziej" w:date="2022-11-04T18:53:00Z">
                  <w:rPr>
                    <w:rFonts w:cs="v4.2.0"/>
                  </w:rPr>
                </w:rPrChange>
              </w:rPr>
              <w:t>N/A</w:t>
            </w:r>
          </w:p>
        </w:tc>
      </w:tr>
      <w:tr w:rsidR="00CE758B" w:rsidRPr="00935FDB" w14:paraId="35A04355" w14:textId="77777777" w:rsidTr="009A3073">
        <w:trPr>
          <w:cantSplit/>
          <w:trHeight w:val="229"/>
          <w:jc w:val="center"/>
        </w:trPr>
        <w:tc>
          <w:tcPr>
            <w:tcW w:w="1668" w:type="dxa"/>
            <w:tcBorders>
              <w:top w:val="single" w:sz="4" w:space="0" w:color="auto"/>
              <w:left w:val="single" w:sz="4" w:space="0" w:color="auto"/>
              <w:right w:val="single" w:sz="4" w:space="0" w:color="auto"/>
            </w:tcBorders>
          </w:tcPr>
          <w:p w14:paraId="680B6CE5" w14:textId="77777777" w:rsidR="00CE758B" w:rsidRPr="00935FDB" w:rsidRDefault="00CE758B" w:rsidP="009A3073">
            <w:pPr>
              <w:pStyle w:val="TAL"/>
              <w:rPr>
                <w:rFonts w:cs="Arial"/>
                <w:rPrChange w:id="6147" w:author="Jakub Kolodziej" w:date="2022-11-04T18:53:00Z">
                  <w:rPr>
                    <w:rFonts w:cs="Arial"/>
                  </w:rPr>
                </w:rPrChange>
              </w:rPr>
            </w:pPr>
            <w:r w:rsidRPr="00935FDB">
              <w:rPr>
                <w:rFonts w:cs="Arial"/>
                <w:rPrChange w:id="6148" w:author="Jakub Kolodziej" w:date="2022-11-04T18:53:00Z">
                  <w:rPr>
                    <w:rFonts w:cs="Arial"/>
                  </w:rPr>
                </w:rPrChange>
              </w:rPr>
              <w:t>PDSCH RMC configuration</w:t>
            </w:r>
          </w:p>
        </w:tc>
        <w:tc>
          <w:tcPr>
            <w:tcW w:w="1701" w:type="dxa"/>
            <w:tcBorders>
              <w:top w:val="single" w:sz="4" w:space="0" w:color="auto"/>
              <w:left w:val="single" w:sz="4" w:space="0" w:color="auto"/>
              <w:right w:val="single" w:sz="4" w:space="0" w:color="auto"/>
            </w:tcBorders>
          </w:tcPr>
          <w:p w14:paraId="195D7199" w14:textId="77777777" w:rsidR="00CE758B" w:rsidRPr="00935FDB" w:rsidRDefault="00CE758B" w:rsidP="009A3073">
            <w:pPr>
              <w:pStyle w:val="TAC"/>
              <w:rPr>
                <w:rFonts w:cs="Arial"/>
                <w:rPrChange w:id="6149"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30DBBD58" w14:textId="77777777" w:rsidR="00CE758B" w:rsidRPr="00935FDB" w:rsidRDefault="00CE758B" w:rsidP="009A3073">
            <w:pPr>
              <w:pStyle w:val="TAC"/>
              <w:rPr>
                <w:rFonts w:cs="v4.2.0"/>
                <w:rPrChange w:id="6150" w:author="Jakub Kolodziej" w:date="2022-11-04T18:53:00Z">
                  <w:rPr>
                    <w:rFonts w:cs="v4.2.0"/>
                  </w:rPr>
                </w:rPrChange>
              </w:rPr>
            </w:pPr>
            <w:r w:rsidRPr="00935FDB">
              <w:rPr>
                <w:rFonts w:cs="v4.2.0"/>
                <w:rPrChange w:id="6151" w:author="Jakub Kolodziej" w:date="2022-11-04T18:53:00Z">
                  <w:rPr>
                    <w:rFonts w:cs="v4.2.0"/>
                  </w:rPr>
                </w:rPrChange>
              </w:rPr>
              <w:t>1</w:t>
            </w:r>
          </w:p>
        </w:tc>
        <w:tc>
          <w:tcPr>
            <w:tcW w:w="1701" w:type="dxa"/>
            <w:gridSpan w:val="2"/>
            <w:tcBorders>
              <w:top w:val="single" w:sz="4" w:space="0" w:color="auto"/>
              <w:left w:val="single" w:sz="4" w:space="0" w:color="auto"/>
              <w:right w:val="single" w:sz="4" w:space="0" w:color="auto"/>
            </w:tcBorders>
          </w:tcPr>
          <w:p w14:paraId="78FBACBC" w14:textId="77777777" w:rsidR="00CE758B" w:rsidRPr="00935FDB" w:rsidRDefault="00CE758B" w:rsidP="009A3073">
            <w:pPr>
              <w:pStyle w:val="TAC"/>
              <w:rPr>
                <w:rFonts w:cs="v4.2.0"/>
                <w:rPrChange w:id="6152" w:author="Jakub Kolodziej" w:date="2022-11-04T18:53:00Z">
                  <w:rPr>
                    <w:rFonts w:cs="v4.2.0"/>
                  </w:rPr>
                </w:rPrChange>
              </w:rPr>
            </w:pPr>
            <w:r w:rsidRPr="00935FDB">
              <w:rPr>
                <w:rFonts w:cs="v4.2.0"/>
                <w:rPrChange w:id="6153" w:author="Jakub Kolodziej" w:date="2022-11-04T18:53:00Z">
                  <w:rPr>
                    <w:rFonts w:cs="v4.2.0"/>
                  </w:rPr>
                </w:rPrChange>
              </w:rPr>
              <w:t>SR.1.1 FDD</w:t>
            </w:r>
          </w:p>
        </w:tc>
        <w:tc>
          <w:tcPr>
            <w:tcW w:w="1842" w:type="dxa"/>
            <w:gridSpan w:val="2"/>
            <w:tcBorders>
              <w:top w:val="single" w:sz="4" w:space="0" w:color="auto"/>
              <w:left w:val="single" w:sz="4" w:space="0" w:color="auto"/>
              <w:right w:val="single" w:sz="4" w:space="0" w:color="auto"/>
            </w:tcBorders>
          </w:tcPr>
          <w:p w14:paraId="6A1EAB58" w14:textId="77777777" w:rsidR="00CE758B" w:rsidRPr="00935FDB" w:rsidRDefault="00CE758B" w:rsidP="009A3073">
            <w:pPr>
              <w:pStyle w:val="TAC"/>
              <w:rPr>
                <w:rFonts w:cs="v4.2.0"/>
                <w:rPrChange w:id="6154" w:author="Jakub Kolodziej" w:date="2022-11-04T18:53:00Z">
                  <w:rPr>
                    <w:rFonts w:cs="v4.2.0"/>
                  </w:rPr>
                </w:rPrChange>
              </w:rPr>
            </w:pPr>
            <w:r w:rsidRPr="00935FDB">
              <w:rPr>
                <w:rFonts w:cs="v4.2.0"/>
                <w:rPrChange w:id="6155" w:author="Jakub Kolodziej" w:date="2022-11-04T18:53:00Z">
                  <w:rPr>
                    <w:rFonts w:cs="v4.2.0"/>
                  </w:rPr>
                </w:rPrChange>
              </w:rPr>
              <w:t>N/A</w:t>
            </w:r>
          </w:p>
        </w:tc>
      </w:tr>
      <w:tr w:rsidR="00CE758B" w:rsidRPr="00935FDB" w14:paraId="63DBEB23" w14:textId="77777777" w:rsidTr="009A3073">
        <w:trPr>
          <w:cantSplit/>
          <w:trHeight w:val="229"/>
          <w:jc w:val="center"/>
        </w:trPr>
        <w:tc>
          <w:tcPr>
            <w:tcW w:w="1668" w:type="dxa"/>
            <w:tcBorders>
              <w:top w:val="single" w:sz="4" w:space="0" w:color="auto"/>
              <w:left w:val="single" w:sz="4" w:space="0" w:color="auto"/>
              <w:right w:val="single" w:sz="4" w:space="0" w:color="auto"/>
            </w:tcBorders>
          </w:tcPr>
          <w:p w14:paraId="6043F117" w14:textId="77777777" w:rsidR="00CE758B" w:rsidRPr="00935FDB" w:rsidRDefault="00CE758B" w:rsidP="009A3073">
            <w:pPr>
              <w:pStyle w:val="TAL"/>
              <w:rPr>
                <w:rFonts w:cs="Arial"/>
                <w:rPrChange w:id="6156" w:author="Jakub Kolodziej" w:date="2022-11-04T18:53:00Z">
                  <w:rPr>
                    <w:rFonts w:cs="Arial"/>
                  </w:rPr>
                </w:rPrChange>
              </w:rPr>
            </w:pPr>
            <w:r w:rsidRPr="00935FDB">
              <w:rPr>
                <w:rFonts w:cs="Arial"/>
                <w:rPrChange w:id="6157" w:author="Jakub Kolodziej" w:date="2022-11-04T18:53:00Z">
                  <w:rPr>
                    <w:rFonts w:cs="Arial"/>
                  </w:rPr>
                </w:rPrChange>
              </w:rPr>
              <w:t>RMSI CORESET RMC configuration</w:t>
            </w:r>
          </w:p>
        </w:tc>
        <w:tc>
          <w:tcPr>
            <w:tcW w:w="1701" w:type="dxa"/>
            <w:tcBorders>
              <w:top w:val="single" w:sz="4" w:space="0" w:color="auto"/>
              <w:left w:val="single" w:sz="4" w:space="0" w:color="auto"/>
              <w:right w:val="single" w:sz="4" w:space="0" w:color="auto"/>
            </w:tcBorders>
          </w:tcPr>
          <w:p w14:paraId="2984D7B3" w14:textId="77777777" w:rsidR="00CE758B" w:rsidRPr="00935FDB" w:rsidRDefault="00CE758B" w:rsidP="009A3073">
            <w:pPr>
              <w:pStyle w:val="TAC"/>
              <w:rPr>
                <w:rFonts w:cs="Arial"/>
                <w:rPrChange w:id="6158"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6853A76C" w14:textId="77777777" w:rsidR="00CE758B" w:rsidRPr="00935FDB" w:rsidRDefault="00CE758B" w:rsidP="009A3073">
            <w:pPr>
              <w:pStyle w:val="TAC"/>
              <w:rPr>
                <w:rFonts w:cs="v4.2.0"/>
                <w:rPrChange w:id="6159" w:author="Jakub Kolodziej" w:date="2022-11-04T18:53:00Z">
                  <w:rPr>
                    <w:rFonts w:cs="v4.2.0"/>
                  </w:rPr>
                </w:rPrChange>
              </w:rPr>
            </w:pPr>
            <w:r w:rsidRPr="00935FDB">
              <w:rPr>
                <w:rFonts w:cs="v4.2.0"/>
                <w:rPrChange w:id="6160" w:author="Jakub Kolodziej" w:date="2022-11-04T18:53:00Z">
                  <w:rPr>
                    <w:rFonts w:cs="v4.2.0"/>
                  </w:rPr>
                </w:rPrChange>
              </w:rPr>
              <w:t>1</w:t>
            </w:r>
          </w:p>
        </w:tc>
        <w:tc>
          <w:tcPr>
            <w:tcW w:w="1701" w:type="dxa"/>
            <w:gridSpan w:val="2"/>
            <w:tcBorders>
              <w:top w:val="single" w:sz="4" w:space="0" w:color="auto"/>
              <w:left w:val="single" w:sz="4" w:space="0" w:color="auto"/>
              <w:right w:val="single" w:sz="4" w:space="0" w:color="auto"/>
            </w:tcBorders>
          </w:tcPr>
          <w:p w14:paraId="6C4AB951" w14:textId="77777777" w:rsidR="00CE758B" w:rsidRPr="00935FDB" w:rsidRDefault="00CE758B" w:rsidP="009A3073">
            <w:pPr>
              <w:pStyle w:val="TAC"/>
              <w:rPr>
                <w:rFonts w:cs="v4.2.0"/>
                <w:rPrChange w:id="6161" w:author="Jakub Kolodziej" w:date="2022-11-04T18:53:00Z">
                  <w:rPr>
                    <w:rFonts w:cs="v4.2.0"/>
                  </w:rPr>
                </w:rPrChange>
              </w:rPr>
            </w:pPr>
            <w:r w:rsidRPr="00935FDB">
              <w:rPr>
                <w:rFonts w:cs="v4.2.0"/>
                <w:rPrChange w:id="6162" w:author="Jakub Kolodziej" w:date="2022-11-04T18:53:00Z">
                  <w:rPr>
                    <w:rFonts w:cs="v4.2.0"/>
                  </w:rPr>
                </w:rPrChange>
              </w:rPr>
              <w:t>CR.1.1 FDD</w:t>
            </w:r>
          </w:p>
        </w:tc>
        <w:tc>
          <w:tcPr>
            <w:tcW w:w="1842" w:type="dxa"/>
            <w:gridSpan w:val="2"/>
            <w:tcBorders>
              <w:top w:val="single" w:sz="4" w:space="0" w:color="auto"/>
              <w:left w:val="single" w:sz="4" w:space="0" w:color="auto"/>
              <w:right w:val="single" w:sz="4" w:space="0" w:color="auto"/>
            </w:tcBorders>
          </w:tcPr>
          <w:p w14:paraId="09B44586" w14:textId="77777777" w:rsidR="00CE758B" w:rsidRPr="00935FDB" w:rsidRDefault="00CE758B" w:rsidP="009A3073">
            <w:pPr>
              <w:pStyle w:val="TAC"/>
              <w:rPr>
                <w:rFonts w:cs="v4.2.0"/>
                <w:rPrChange w:id="6163" w:author="Jakub Kolodziej" w:date="2022-11-04T18:53:00Z">
                  <w:rPr>
                    <w:rFonts w:cs="v4.2.0"/>
                  </w:rPr>
                </w:rPrChange>
              </w:rPr>
            </w:pPr>
            <w:r w:rsidRPr="00935FDB">
              <w:rPr>
                <w:rFonts w:cs="v4.2.0"/>
                <w:rPrChange w:id="6164" w:author="Jakub Kolodziej" w:date="2022-11-04T18:53:00Z">
                  <w:rPr>
                    <w:rFonts w:cs="v4.2.0"/>
                  </w:rPr>
                </w:rPrChange>
              </w:rPr>
              <w:t>CR.1.1 FDD</w:t>
            </w:r>
          </w:p>
        </w:tc>
      </w:tr>
      <w:tr w:rsidR="00CE758B" w:rsidRPr="00935FDB" w14:paraId="21FAC218" w14:textId="77777777" w:rsidTr="009A3073">
        <w:trPr>
          <w:cantSplit/>
          <w:trHeight w:val="229"/>
          <w:jc w:val="center"/>
        </w:trPr>
        <w:tc>
          <w:tcPr>
            <w:tcW w:w="1668" w:type="dxa"/>
            <w:tcBorders>
              <w:left w:val="single" w:sz="4" w:space="0" w:color="auto"/>
              <w:right w:val="single" w:sz="4" w:space="0" w:color="auto"/>
            </w:tcBorders>
          </w:tcPr>
          <w:p w14:paraId="06D8862B" w14:textId="77777777" w:rsidR="00CE758B" w:rsidRPr="00935FDB" w:rsidRDefault="00CE758B" w:rsidP="009A3073">
            <w:pPr>
              <w:pStyle w:val="TAL"/>
              <w:rPr>
                <w:rFonts w:cs="Arial"/>
                <w:rPrChange w:id="6165" w:author="Jakub Kolodziej" w:date="2022-11-04T18:53:00Z">
                  <w:rPr>
                    <w:rFonts w:cs="Arial"/>
                  </w:rPr>
                </w:rPrChange>
              </w:rPr>
            </w:pPr>
            <w:r w:rsidRPr="00935FDB">
              <w:rPr>
                <w:rFonts w:cs="Arial"/>
                <w:rPrChange w:id="6166" w:author="Jakub Kolodziej" w:date="2022-11-04T18:53:00Z">
                  <w:rPr>
                    <w:rFonts w:cs="Arial"/>
                  </w:rPr>
                </w:rPrChange>
              </w:rPr>
              <w:t>Dedicated CORESET RMC configuration</w:t>
            </w:r>
          </w:p>
        </w:tc>
        <w:tc>
          <w:tcPr>
            <w:tcW w:w="1701" w:type="dxa"/>
            <w:tcBorders>
              <w:left w:val="single" w:sz="4" w:space="0" w:color="auto"/>
              <w:right w:val="single" w:sz="4" w:space="0" w:color="auto"/>
            </w:tcBorders>
          </w:tcPr>
          <w:p w14:paraId="3B9FDB0A" w14:textId="77777777" w:rsidR="00CE758B" w:rsidRPr="00935FDB" w:rsidRDefault="00CE758B" w:rsidP="009A3073">
            <w:pPr>
              <w:pStyle w:val="TAC"/>
              <w:rPr>
                <w:rFonts w:cs="Arial"/>
                <w:rPrChange w:id="6167"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7EA2EA0B" w14:textId="77777777" w:rsidR="00CE758B" w:rsidRPr="00935FDB" w:rsidRDefault="00CE758B" w:rsidP="009A3073">
            <w:pPr>
              <w:pStyle w:val="TAC"/>
              <w:rPr>
                <w:rFonts w:cs="v4.2.0"/>
                <w:rPrChange w:id="6168" w:author="Jakub Kolodziej" w:date="2022-11-04T18:53:00Z">
                  <w:rPr>
                    <w:rFonts w:cs="v4.2.0"/>
                  </w:rPr>
                </w:rPrChange>
              </w:rPr>
            </w:pPr>
            <w:r w:rsidRPr="00935FDB">
              <w:rPr>
                <w:rFonts w:cs="v4.2.0"/>
                <w:rPrChange w:id="6169" w:author="Jakub Kolodziej" w:date="2022-11-04T18:53:00Z">
                  <w:rPr>
                    <w:rFonts w:cs="v4.2.0"/>
                  </w:rPr>
                </w:rPrChange>
              </w:rPr>
              <w:t>1</w:t>
            </w:r>
          </w:p>
        </w:tc>
        <w:tc>
          <w:tcPr>
            <w:tcW w:w="1701" w:type="dxa"/>
            <w:gridSpan w:val="2"/>
            <w:tcBorders>
              <w:left w:val="single" w:sz="4" w:space="0" w:color="auto"/>
              <w:bottom w:val="single" w:sz="4" w:space="0" w:color="auto"/>
              <w:right w:val="single" w:sz="4" w:space="0" w:color="auto"/>
            </w:tcBorders>
          </w:tcPr>
          <w:p w14:paraId="4AF998EA" w14:textId="77777777" w:rsidR="00CE758B" w:rsidRPr="00935FDB" w:rsidRDefault="00CE758B" w:rsidP="009A3073">
            <w:pPr>
              <w:pStyle w:val="TAC"/>
              <w:rPr>
                <w:rFonts w:cs="v4.2.0"/>
                <w:rPrChange w:id="6170" w:author="Jakub Kolodziej" w:date="2022-11-04T18:53:00Z">
                  <w:rPr>
                    <w:rFonts w:cs="v4.2.0"/>
                  </w:rPr>
                </w:rPrChange>
              </w:rPr>
            </w:pPr>
            <w:r w:rsidRPr="00935FDB">
              <w:rPr>
                <w:rFonts w:cs="v4.2.0"/>
                <w:rPrChange w:id="6171" w:author="Jakub Kolodziej" w:date="2022-11-04T18:53:00Z">
                  <w:rPr>
                    <w:rFonts w:cs="v4.2.0"/>
                  </w:rPr>
                </w:rPrChange>
              </w:rPr>
              <w:t>CCR.1.2 FDD</w:t>
            </w:r>
          </w:p>
        </w:tc>
        <w:tc>
          <w:tcPr>
            <w:tcW w:w="1842" w:type="dxa"/>
            <w:gridSpan w:val="2"/>
            <w:tcBorders>
              <w:left w:val="single" w:sz="4" w:space="0" w:color="auto"/>
              <w:bottom w:val="single" w:sz="4" w:space="0" w:color="auto"/>
              <w:right w:val="single" w:sz="4" w:space="0" w:color="auto"/>
            </w:tcBorders>
          </w:tcPr>
          <w:p w14:paraId="646C18A8" w14:textId="77777777" w:rsidR="00CE758B" w:rsidRPr="00935FDB" w:rsidRDefault="00CE758B" w:rsidP="009A3073">
            <w:pPr>
              <w:pStyle w:val="TAC"/>
              <w:rPr>
                <w:rFonts w:cs="v4.2.0"/>
                <w:rPrChange w:id="6172" w:author="Jakub Kolodziej" w:date="2022-11-04T18:53:00Z">
                  <w:rPr>
                    <w:rFonts w:cs="v4.2.0"/>
                  </w:rPr>
                </w:rPrChange>
              </w:rPr>
            </w:pPr>
            <w:r w:rsidRPr="00935FDB">
              <w:rPr>
                <w:rFonts w:cs="v4.2.0"/>
                <w:rPrChange w:id="6173" w:author="Jakub Kolodziej" w:date="2022-11-04T18:53:00Z">
                  <w:rPr>
                    <w:rFonts w:cs="v4.2.0"/>
                  </w:rPr>
                </w:rPrChange>
              </w:rPr>
              <w:t>CCR.1.1 FDD</w:t>
            </w:r>
          </w:p>
        </w:tc>
      </w:tr>
      <w:tr w:rsidR="00CE758B" w:rsidRPr="00935FDB" w14:paraId="31028C8E"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F4DD20" w14:textId="77777777" w:rsidR="00CE758B" w:rsidRPr="00935FDB" w:rsidRDefault="00CE758B" w:rsidP="009A3073">
            <w:pPr>
              <w:pStyle w:val="TAL"/>
              <w:rPr>
                <w:rFonts w:cs="Arial"/>
                <w:rPrChange w:id="6174" w:author="Jakub Kolodziej" w:date="2022-11-04T18:53:00Z">
                  <w:rPr>
                    <w:rFonts w:cs="Arial"/>
                  </w:rPr>
                </w:rPrChange>
              </w:rPr>
            </w:pPr>
            <w:r w:rsidRPr="00935FDB">
              <w:rPr>
                <w:rFonts w:cs="Arial"/>
                <w:bCs/>
                <w:rPrChange w:id="6175" w:author="Jakub Kolodziej" w:date="2022-11-04T18:53:00Z">
                  <w:rPr>
                    <w:rFonts w:cs="Arial"/>
                    <w:bCs/>
                  </w:rPr>
                </w:rPrChange>
              </w:rPr>
              <w:t>OCNG Patterns</w:t>
            </w:r>
          </w:p>
        </w:tc>
        <w:tc>
          <w:tcPr>
            <w:tcW w:w="1701" w:type="dxa"/>
            <w:tcBorders>
              <w:top w:val="single" w:sz="4" w:space="0" w:color="auto"/>
              <w:left w:val="single" w:sz="4" w:space="0" w:color="auto"/>
              <w:bottom w:val="single" w:sz="4" w:space="0" w:color="auto"/>
              <w:right w:val="single" w:sz="4" w:space="0" w:color="auto"/>
            </w:tcBorders>
          </w:tcPr>
          <w:p w14:paraId="6BD3D643" w14:textId="77777777" w:rsidR="00CE758B" w:rsidRPr="00935FDB" w:rsidRDefault="00CE758B" w:rsidP="009A3073">
            <w:pPr>
              <w:pStyle w:val="TAC"/>
              <w:rPr>
                <w:rFonts w:cs="Arial"/>
                <w:rPrChange w:id="6176"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38CFA6AD" w14:textId="77777777" w:rsidR="00CE758B" w:rsidRPr="00935FDB" w:rsidRDefault="00CE758B" w:rsidP="009A3073">
            <w:pPr>
              <w:pStyle w:val="TAC"/>
              <w:rPr>
                <w:rPrChange w:id="6177" w:author="Jakub Kolodziej" w:date="2022-11-04T18:53:00Z">
                  <w:rPr/>
                </w:rPrChange>
              </w:rPr>
            </w:pPr>
            <w:r w:rsidRPr="00935FDB">
              <w:rPr>
                <w:rFonts w:cs="v4.2.0"/>
                <w:rPrChange w:id="6178"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113A08B4" w14:textId="77777777" w:rsidR="00CE758B" w:rsidRPr="00935FDB" w:rsidRDefault="00CE758B" w:rsidP="009A3073">
            <w:pPr>
              <w:pStyle w:val="TAC"/>
              <w:rPr>
                <w:rFonts w:cs="v4.2.0"/>
                <w:rPrChange w:id="6179" w:author="Jakub Kolodziej" w:date="2022-11-04T18:53:00Z">
                  <w:rPr>
                    <w:rFonts w:cs="v4.2.0"/>
                  </w:rPr>
                </w:rPrChange>
              </w:rPr>
            </w:pPr>
            <w:r w:rsidRPr="00935FDB">
              <w:rPr>
                <w:rPrChange w:id="6180" w:author="Jakub Kolodziej" w:date="2022-11-04T18:53:00Z">
                  <w:rPr/>
                </w:rPrChange>
              </w:rPr>
              <w:t>OP.1</w:t>
            </w:r>
          </w:p>
        </w:tc>
        <w:tc>
          <w:tcPr>
            <w:tcW w:w="1842" w:type="dxa"/>
            <w:gridSpan w:val="2"/>
            <w:tcBorders>
              <w:top w:val="single" w:sz="4" w:space="0" w:color="auto"/>
              <w:left w:val="single" w:sz="4" w:space="0" w:color="auto"/>
              <w:bottom w:val="single" w:sz="4" w:space="0" w:color="auto"/>
              <w:right w:val="single" w:sz="4" w:space="0" w:color="auto"/>
            </w:tcBorders>
          </w:tcPr>
          <w:p w14:paraId="7A6C8A4C" w14:textId="77777777" w:rsidR="00CE758B" w:rsidRPr="00935FDB" w:rsidRDefault="00CE758B" w:rsidP="009A3073">
            <w:pPr>
              <w:pStyle w:val="TAC"/>
              <w:rPr>
                <w:rFonts w:cs="Arial"/>
                <w:rPrChange w:id="6181" w:author="Jakub Kolodziej" w:date="2022-11-04T18:53:00Z">
                  <w:rPr>
                    <w:rFonts w:cs="Arial"/>
                  </w:rPr>
                </w:rPrChange>
              </w:rPr>
            </w:pPr>
            <w:r w:rsidRPr="00935FDB">
              <w:rPr>
                <w:rPrChange w:id="6182" w:author="Jakub Kolodziej" w:date="2022-11-04T18:53:00Z">
                  <w:rPr/>
                </w:rPrChange>
              </w:rPr>
              <w:t>OP.1</w:t>
            </w:r>
          </w:p>
        </w:tc>
      </w:tr>
      <w:tr w:rsidR="00CE758B" w:rsidRPr="00935FDB" w14:paraId="548CEA5D"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49D702AB" w14:textId="77777777" w:rsidR="00CE758B" w:rsidRPr="00935FDB" w:rsidRDefault="00CE758B" w:rsidP="009A3073">
            <w:pPr>
              <w:pStyle w:val="TAL"/>
              <w:rPr>
                <w:rFonts w:cs="Arial"/>
                <w:bCs/>
                <w:rPrChange w:id="6183" w:author="Jakub Kolodziej" w:date="2022-11-04T18:53:00Z">
                  <w:rPr>
                    <w:rFonts w:cs="Arial"/>
                    <w:bCs/>
                  </w:rPr>
                </w:rPrChange>
              </w:rPr>
            </w:pPr>
            <w:r w:rsidRPr="00935FDB">
              <w:rPr>
                <w:rFonts w:cs="Arial"/>
                <w:rPrChange w:id="6184" w:author="Jakub Kolodziej" w:date="2022-11-04T18:53:00Z">
                  <w:rPr>
                    <w:rFonts w:cs="Arial"/>
                  </w:rPr>
                </w:rPrChange>
              </w:rPr>
              <w:t>TRS configuration</w:t>
            </w:r>
          </w:p>
        </w:tc>
        <w:tc>
          <w:tcPr>
            <w:tcW w:w="1701" w:type="dxa"/>
            <w:tcBorders>
              <w:top w:val="single" w:sz="4" w:space="0" w:color="auto"/>
              <w:left w:val="single" w:sz="4" w:space="0" w:color="auto"/>
              <w:bottom w:val="single" w:sz="4" w:space="0" w:color="auto"/>
              <w:right w:val="single" w:sz="4" w:space="0" w:color="auto"/>
            </w:tcBorders>
          </w:tcPr>
          <w:p w14:paraId="588E4737" w14:textId="77777777" w:rsidR="00CE758B" w:rsidRPr="00935FDB" w:rsidRDefault="00CE758B" w:rsidP="009A3073">
            <w:pPr>
              <w:pStyle w:val="TAC"/>
              <w:rPr>
                <w:rFonts w:cs="Arial"/>
                <w:rPrChange w:id="6185"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654EF4CD" w14:textId="77777777" w:rsidR="00CE758B" w:rsidRPr="00935FDB" w:rsidRDefault="00CE758B" w:rsidP="009A3073">
            <w:pPr>
              <w:pStyle w:val="TAC"/>
              <w:rPr>
                <w:rFonts w:cs="v4.2.0"/>
                <w:rPrChange w:id="6186" w:author="Jakub Kolodziej" w:date="2022-11-04T18:53:00Z">
                  <w:rPr>
                    <w:rFonts w:cs="v4.2.0"/>
                  </w:rPr>
                </w:rPrChange>
              </w:rPr>
            </w:pPr>
            <w:r w:rsidRPr="00935FDB">
              <w:rPr>
                <w:rFonts w:cs="v4.2.0"/>
                <w:rPrChange w:id="6187"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211244ED" w14:textId="77777777" w:rsidR="00CE758B" w:rsidRPr="00935FDB" w:rsidRDefault="00CE758B" w:rsidP="009A3073">
            <w:pPr>
              <w:pStyle w:val="TAC"/>
              <w:rPr>
                <w:rPrChange w:id="6188" w:author="Jakub Kolodziej" w:date="2022-11-04T18:53:00Z">
                  <w:rPr/>
                </w:rPrChange>
              </w:rPr>
            </w:pPr>
            <w:r w:rsidRPr="00935FDB">
              <w:rPr>
                <w:rFonts w:cs="v4.2.0"/>
                <w:rPrChange w:id="6189" w:author="Jakub Kolodziej" w:date="2022-11-04T18:53:00Z">
                  <w:rPr>
                    <w:rFonts w:cs="v4.2.0"/>
                  </w:rPr>
                </w:rPrChange>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4EAF384" w14:textId="77777777" w:rsidR="00CE758B" w:rsidRPr="00935FDB" w:rsidRDefault="00CE758B" w:rsidP="009A3073">
            <w:pPr>
              <w:pStyle w:val="TAC"/>
              <w:rPr>
                <w:rPrChange w:id="6190" w:author="Jakub Kolodziej" w:date="2022-11-04T18:53:00Z">
                  <w:rPr/>
                </w:rPrChange>
              </w:rPr>
            </w:pPr>
            <w:r w:rsidRPr="00935FDB">
              <w:rPr>
                <w:rFonts w:cs="v4.2.0"/>
                <w:rPrChange w:id="6191" w:author="Jakub Kolodziej" w:date="2022-11-04T18:53:00Z">
                  <w:rPr>
                    <w:rFonts w:cs="v4.2.0"/>
                  </w:rPr>
                </w:rPrChange>
              </w:rPr>
              <w:t>N/A</w:t>
            </w:r>
          </w:p>
        </w:tc>
      </w:tr>
      <w:tr w:rsidR="00CE758B" w:rsidRPr="00935FDB" w14:paraId="272BE135"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3D07E2B4" w14:textId="77777777" w:rsidR="00CE758B" w:rsidRPr="00935FDB" w:rsidRDefault="00CE758B" w:rsidP="009A3073">
            <w:pPr>
              <w:pStyle w:val="TAL"/>
              <w:rPr>
                <w:rFonts w:cs="Arial"/>
                <w:bCs/>
                <w:rPrChange w:id="6192" w:author="Jakub Kolodziej" w:date="2022-11-04T18:53:00Z">
                  <w:rPr>
                    <w:rFonts w:cs="Arial"/>
                    <w:bCs/>
                  </w:rPr>
                </w:rPrChange>
              </w:rPr>
            </w:pPr>
            <w:r w:rsidRPr="00935FDB">
              <w:rPr>
                <w:rFonts w:cs="Arial"/>
                <w:bCs/>
                <w:rPrChange w:id="6193" w:author="Jakub Kolodziej" w:date="2022-11-04T18:53:00Z">
                  <w:rPr>
                    <w:rFonts w:cs="Arial"/>
                    <w:bCs/>
                  </w:rPr>
                </w:rPrChange>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290E2F6" w14:textId="77777777" w:rsidR="00CE758B" w:rsidRPr="00935FDB" w:rsidRDefault="00CE758B" w:rsidP="009A3073">
            <w:pPr>
              <w:pStyle w:val="TAC"/>
              <w:rPr>
                <w:rFonts w:cs="Arial"/>
                <w:rPrChange w:id="6194"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3B5FF3D3" w14:textId="77777777" w:rsidR="00CE758B" w:rsidRPr="00935FDB" w:rsidRDefault="00CE758B" w:rsidP="009A3073">
            <w:pPr>
              <w:pStyle w:val="TAC"/>
              <w:rPr>
                <w:rFonts w:cs="v4.2.0"/>
                <w:rPrChange w:id="6195" w:author="Jakub Kolodziej" w:date="2022-11-04T18:53:00Z">
                  <w:rPr>
                    <w:rFonts w:cs="v4.2.0"/>
                  </w:rPr>
                </w:rPrChange>
              </w:rPr>
            </w:pPr>
            <w:r w:rsidRPr="00935FDB">
              <w:rPr>
                <w:rFonts w:cs="v4.2.0"/>
                <w:rPrChange w:id="6196"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6B19B440" w14:textId="77777777" w:rsidR="00CE758B" w:rsidRPr="00935FDB" w:rsidRDefault="00CE758B" w:rsidP="009A3073">
            <w:pPr>
              <w:pStyle w:val="TAC"/>
              <w:rPr>
                <w:rPrChange w:id="6197" w:author="Jakub Kolodziej" w:date="2022-11-04T18:53:00Z">
                  <w:rPr/>
                </w:rPrChange>
              </w:rPr>
            </w:pPr>
            <w:r w:rsidRPr="00935FDB">
              <w:rPr>
                <w:rFonts w:cs="v4.2.0"/>
                <w:rPrChange w:id="6198" w:author="Jakub Kolodziej" w:date="2022-11-04T18:53:00Z">
                  <w:rPr>
                    <w:rFonts w:cs="v4.2.0"/>
                  </w:rPr>
                </w:rPrChange>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424E9D8" w14:textId="77777777" w:rsidR="00CE758B" w:rsidRPr="00935FDB" w:rsidRDefault="00CE758B" w:rsidP="009A3073">
            <w:pPr>
              <w:pStyle w:val="TAC"/>
              <w:rPr>
                <w:rPrChange w:id="6199" w:author="Jakub Kolodziej" w:date="2022-11-04T18:53:00Z">
                  <w:rPr/>
                </w:rPrChange>
              </w:rPr>
            </w:pPr>
            <w:r w:rsidRPr="00935FDB">
              <w:rPr>
                <w:rFonts w:cs="v4.2.0"/>
                <w:rPrChange w:id="6200" w:author="Jakub Kolodziej" w:date="2022-11-04T18:53:00Z">
                  <w:rPr>
                    <w:rFonts w:cs="v4.2.0"/>
                  </w:rPr>
                </w:rPrChange>
              </w:rPr>
              <w:t>DLBWP.0.1 ULBWP.0.1</w:t>
            </w:r>
          </w:p>
        </w:tc>
      </w:tr>
      <w:tr w:rsidR="00CE758B" w:rsidRPr="00935FDB" w14:paraId="112DDCFF"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596B6AA5" w14:textId="77777777" w:rsidR="00CE758B" w:rsidRPr="00935FDB" w:rsidRDefault="00CE758B" w:rsidP="009A3073">
            <w:pPr>
              <w:pStyle w:val="TAL"/>
              <w:rPr>
                <w:rFonts w:cs="Arial"/>
                <w:bCs/>
                <w:rPrChange w:id="6201" w:author="Jakub Kolodziej" w:date="2022-11-04T18:53:00Z">
                  <w:rPr>
                    <w:rFonts w:cs="Arial"/>
                    <w:bCs/>
                  </w:rPr>
                </w:rPrChange>
              </w:rPr>
            </w:pPr>
            <w:r w:rsidRPr="00935FDB">
              <w:rPr>
                <w:rFonts w:cs="Arial"/>
                <w:bCs/>
                <w:rPrChange w:id="6202" w:author="Jakub Kolodziej" w:date="2022-11-04T18:53:00Z">
                  <w:rPr>
                    <w:rFonts w:cs="Arial"/>
                    <w:bCs/>
                  </w:rPr>
                </w:rPrChange>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8E72538" w14:textId="77777777" w:rsidR="00CE758B" w:rsidRPr="00935FDB" w:rsidRDefault="00CE758B" w:rsidP="009A3073">
            <w:pPr>
              <w:pStyle w:val="TAC"/>
              <w:rPr>
                <w:rFonts w:cs="Arial"/>
                <w:rPrChange w:id="6203"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268B90B0" w14:textId="77777777" w:rsidR="00CE758B" w:rsidRPr="00935FDB" w:rsidRDefault="00CE758B" w:rsidP="009A3073">
            <w:pPr>
              <w:pStyle w:val="TAC"/>
              <w:rPr>
                <w:rFonts w:cs="v4.2.0"/>
                <w:rPrChange w:id="6204" w:author="Jakub Kolodziej" w:date="2022-11-04T18:53:00Z">
                  <w:rPr>
                    <w:rFonts w:cs="v4.2.0"/>
                  </w:rPr>
                </w:rPrChange>
              </w:rPr>
            </w:pPr>
            <w:r w:rsidRPr="00935FDB">
              <w:rPr>
                <w:rFonts w:cs="v4.2.0"/>
                <w:rPrChange w:id="6205"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533A8461" w14:textId="77777777" w:rsidR="00CE758B" w:rsidRPr="00935FDB" w:rsidRDefault="00CE758B" w:rsidP="009A3073">
            <w:pPr>
              <w:pStyle w:val="TAC"/>
              <w:rPr>
                <w:rPrChange w:id="6206" w:author="Jakub Kolodziej" w:date="2022-11-04T18:53:00Z">
                  <w:rPr/>
                </w:rPrChange>
              </w:rPr>
            </w:pPr>
            <w:r w:rsidRPr="00935FDB">
              <w:rPr>
                <w:rFonts w:cs="v4.2.0"/>
                <w:rPrChange w:id="6207" w:author="Jakub Kolodziej" w:date="2022-11-04T18:53:00Z">
                  <w:rPr>
                    <w:rFonts w:cs="v4.2.0"/>
                  </w:rPr>
                </w:rPrChange>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06F57248" w14:textId="77777777" w:rsidR="00CE758B" w:rsidRPr="00935FDB" w:rsidRDefault="00CE758B" w:rsidP="009A3073">
            <w:pPr>
              <w:pStyle w:val="TAC"/>
              <w:rPr>
                <w:rPrChange w:id="6208" w:author="Jakub Kolodziej" w:date="2022-11-04T18:53:00Z">
                  <w:rPr/>
                </w:rPrChange>
              </w:rPr>
            </w:pPr>
            <w:r w:rsidRPr="00935FDB">
              <w:rPr>
                <w:rFonts w:cs="v4.2.0"/>
                <w:rPrChange w:id="6209" w:author="Jakub Kolodziej" w:date="2022-11-04T18:53:00Z">
                  <w:rPr>
                    <w:rFonts w:cs="v4.2.0"/>
                  </w:rPr>
                </w:rPrChange>
              </w:rPr>
              <w:t>DLBWP.1.1</w:t>
            </w:r>
          </w:p>
        </w:tc>
      </w:tr>
      <w:tr w:rsidR="00CE758B" w:rsidRPr="00935FDB" w14:paraId="4F29B122"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2783D5E4" w14:textId="77777777" w:rsidR="00CE758B" w:rsidRPr="00935FDB" w:rsidRDefault="00CE758B" w:rsidP="009A3073">
            <w:pPr>
              <w:pStyle w:val="TAL"/>
              <w:rPr>
                <w:rFonts w:cs="Arial"/>
                <w:bCs/>
                <w:rPrChange w:id="6210" w:author="Jakub Kolodziej" w:date="2022-11-04T18:53:00Z">
                  <w:rPr>
                    <w:rFonts w:cs="Arial"/>
                    <w:bCs/>
                  </w:rPr>
                </w:rPrChange>
              </w:rPr>
            </w:pPr>
            <w:r w:rsidRPr="00935FDB">
              <w:rPr>
                <w:rFonts w:cs="Arial"/>
                <w:bCs/>
                <w:rPrChange w:id="6211" w:author="Jakub Kolodziej" w:date="2022-11-04T18:53:00Z">
                  <w:rPr>
                    <w:rFonts w:cs="Arial"/>
                    <w:bCs/>
                  </w:rPr>
                </w:rPrChange>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7B14899" w14:textId="77777777" w:rsidR="00CE758B" w:rsidRPr="00935FDB" w:rsidRDefault="00CE758B" w:rsidP="009A3073">
            <w:pPr>
              <w:pStyle w:val="TAC"/>
              <w:rPr>
                <w:rFonts w:cs="Arial"/>
                <w:rPrChange w:id="6212"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373AD4F9" w14:textId="77777777" w:rsidR="00CE758B" w:rsidRPr="00935FDB" w:rsidRDefault="00CE758B" w:rsidP="009A3073">
            <w:pPr>
              <w:pStyle w:val="TAC"/>
              <w:rPr>
                <w:rFonts w:cs="v4.2.0"/>
                <w:rPrChange w:id="6213" w:author="Jakub Kolodziej" w:date="2022-11-04T18:53:00Z">
                  <w:rPr>
                    <w:rFonts w:cs="v4.2.0"/>
                  </w:rPr>
                </w:rPrChange>
              </w:rPr>
            </w:pPr>
            <w:r w:rsidRPr="00935FDB">
              <w:rPr>
                <w:rFonts w:cs="v4.2.0"/>
                <w:rPrChange w:id="6214"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6709218E" w14:textId="77777777" w:rsidR="00CE758B" w:rsidRPr="00935FDB" w:rsidRDefault="00CE758B" w:rsidP="009A3073">
            <w:pPr>
              <w:pStyle w:val="TAC"/>
              <w:rPr>
                <w:rFonts w:cs="v4.2.0"/>
                <w:rPrChange w:id="6215" w:author="Jakub Kolodziej" w:date="2022-11-04T18:53:00Z">
                  <w:rPr>
                    <w:rFonts w:cs="v4.2.0"/>
                  </w:rPr>
                </w:rPrChange>
              </w:rPr>
            </w:pPr>
            <w:r w:rsidRPr="00935FDB">
              <w:rPr>
                <w:rFonts w:cs="v4.2.0"/>
                <w:rPrChange w:id="6216" w:author="Jakub Kolodziej" w:date="2022-11-04T18:53:00Z">
                  <w:rPr>
                    <w:rFonts w:cs="v4.2.0"/>
                  </w:rPr>
                </w:rPrChange>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64594144" w14:textId="77777777" w:rsidR="00CE758B" w:rsidRPr="00935FDB" w:rsidRDefault="00CE758B" w:rsidP="009A3073">
            <w:pPr>
              <w:pStyle w:val="TAC"/>
              <w:rPr>
                <w:rFonts w:cs="v4.2.0"/>
                <w:rPrChange w:id="6217" w:author="Jakub Kolodziej" w:date="2022-11-04T18:53:00Z">
                  <w:rPr>
                    <w:rFonts w:cs="v4.2.0"/>
                  </w:rPr>
                </w:rPrChange>
              </w:rPr>
            </w:pPr>
            <w:r w:rsidRPr="00935FDB">
              <w:rPr>
                <w:rFonts w:cs="v4.2.0"/>
                <w:rPrChange w:id="6218" w:author="Jakub Kolodziej" w:date="2022-11-04T18:53:00Z">
                  <w:rPr>
                    <w:rFonts w:cs="v4.2.0"/>
                  </w:rPr>
                </w:rPrChange>
              </w:rPr>
              <w:t>ULBWP.1.1</w:t>
            </w:r>
          </w:p>
        </w:tc>
      </w:tr>
      <w:tr w:rsidR="00CE758B" w:rsidRPr="00935FDB" w14:paraId="189C6898"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tcPr>
          <w:p w14:paraId="0D7D409E" w14:textId="77777777" w:rsidR="00CE758B" w:rsidRPr="00935FDB" w:rsidRDefault="00CE758B" w:rsidP="009A3073">
            <w:pPr>
              <w:pStyle w:val="TAL"/>
              <w:rPr>
                <w:rFonts w:cs="Arial"/>
                <w:bCs/>
                <w:rPrChange w:id="6219" w:author="Jakub Kolodziej" w:date="2022-11-04T18:53:00Z">
                  <w:rPr>
                    <w:rFonts w:cs="Arial"/>
                    <w:bCs/>
                  </w:rPr>
                </w:rPrChange>
              </w:rPr>
            </w:pPr>
            <w:r w:rsidRPr="00935FDB">
              <w:rPr>
                <w:rFonts w:cs="Arial"/>
                <w:bCs/>
                <w:rPrChange w:id="6220" w:author="Jakub Kolodziej" w:date="2022-11-04T18:53:00Z">
                  <w:rPr>
                    <w:rFonts w:cs="Arial"/>
                    <w:bCs/>
                  </w:rPr>
                </w:rPrChange>
              </w:rPr>
              <w:t>RLM-RS</w:t>
            </w:r>
          </w:p>
        </w:tc>
        <w:tc>
          <w:tcPr>
            <w:tcW w:w="1701" w:type="dxa"/>
            <w:tcBorders>
              <w:top w:val="single" w:sz="4" w:space="0" w:color="auto"/>
              <w:left w:val="single" w:sz="4" w:space="0" w:color="auto"/>
              <w:bottom w:val="single" w:sz="4" w:space="0" w:color="auto"/>
              <w:right w:val="single" w:sz="4" w:space="0" w:color="auto"/>
            </w:tcBorders>
          </w:tcPr>
          <w:p w14:paraId="1924AA05" w14:textId="77777777" w:rsidR="00CE758B" w:rsidRPr="00935FDB" w:rsidRDefault="00CE758B" w:rsidP="009A3073">
            <w:pPr>
              <w:pStyle w:val="TAC"/>
              <w:rPr>
                <w:rFonts w:cs="Arial"/>
                <w:rPrChange w:id="6221"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2E9B3345" w14:textId="77777777" w:rsidR="00CE758B" w:rsidRPr="00935FDB" w:rsidRDefault="00CE758B" w:rsidP="009A3073">
            <w:pPr>
              <w:pStyle w:val="TAC"/>
              <w:rPr>
                <w:rFonts w:cs="v4.2.0"/>
                <w:rPrChange w:id="6222" w:author="Jakub Kolodziej" w:date="2022-11-04T18:53:00Z">
                  <w:rPr>
                    <w:rFonts w:cs="v4.2.0"/>
                  </w:rPr>
                </w:rPrChange>
              </w:rPr>
            </w:pPr>
            <w:r w:rsidRPr="00935FDB">
              <w:rPr>
                <w:rFonts w:cs="v4.2.0"/>
                <w:rPrChange w:id="6223" w:author="Jakub Kolodziej" w:date="2022-11-04T18:53:00Z">
                  <w:rPr>
                    <w:rFonts w:cs="v4.2.0"/>
                  </w:rPr>
                </w:rPrChange>
              </w:rPr>
              <w:t>1</w:t>
            </w:r>
          </w:p>
        </w:tc>
        <w:tc>
          <w:tcPr>
            <w:tcW w:w="1701" w:type="dxa"/>
            <w:gridSpan w:val="2"/>
            <w:tcBorders>
              <w:top w:val="single" w:sz="4" w:space="0" w:color="auto"/>
              <w:left w:val="single" w:sz="4" w:space="0" w:color="auto"/>
              <w:bottom w:val="single" w:sz="4" w:space="0" w:color="auto"/>
              <w:right w:val="single" w:sz="4" w:space="0" w:color="auto"/>
            </w:tcBorders>
          </w:tcPr>
          <w:p w14:paraId="130AB36A" w14:textId="77777777" w:rsidR="00CE758B" w:rsidRPr="00935FDB" w:rsidRDefault="00CE758B" w:rsidP="009A3073">
            <w:pPr>
              <w:pStyle w:val="TAC"/>
              <w:rPr>
                <w:rFonts w:cs="v4.2.0"/>
                <w:rPrChange w:id="6224" w:author="Jakub Kolodziej" w:date="2022-11-04T18:53:00Z">
                  <w:rPr>
                    <w:rFonts w:cs="v4.2.0"/>
                  </w:rPr>
                </w:rPrChange>
              </w:rPr>
            </w:pPr>
            <w:r w:rsidRPr="00935FDB">
              <w:rPr>
                <w:rFonts w:cs="v4.2.0"/>
                <w:rPrChange w:id="6225" w:author="Jakub Kolodziej" w:date="2022-11-04T18:53:00Z">
                  <w:rPr>
                    <w:rFonts w:cs="v4.2.0"/>
                  </w:rPr>
                </w:rPrChange>
              </w:rPr>
              <w:t>CSI-RS</w:t>
            </w:r>
          </w:p>
        </w:tc>
        <w:tc>
          <w:tcPr>
            <w:tcW w:w="1842" w:type="dxa"/>
            <w:gridSpan w:val="2"/>
            <w:tcBorders>
              <w:top w:val="single" w:sz="4" w:space="0" w:color="auto"/>
              <w:left w:val="single" w:sz="4" w:space="0" w:color="auto"/>
              <w:bottom w:val="single" w:sz="4" w:space="0" w:color="auto"/>
              <w:right w:val="single" w:sz="4" w:space="0" w:color="auto"/>
            </w:tcBorders>
          </w:tcPr>
          <w:p w14:paraId="1C9198B7" w14:textId="77777777" w:rsidR="00CE758B" w:rsidRPr="00935FDB" w:rsidRDefault="00CE758B" w:rsidP="009A3073">
            <w:pPr>
              <w:pStyle w:val="TAC"/>
              <w:rPr>
                <w:rFonts w:cs="v4.2.0"/>
                <w:rPrChange w:id="6226" w:author="Jakub Kolodziej" w:date="2022-11-04T18:53:00Z">
                  <w:rPr>
                    <w:rFonts w:cs="v4.2.0"/>
                  </w:rPr>
                </w:rPrChange>
              </w:rPr>
            </w:pPr>
            <w:r w:rsidRPr="00935FDB">
              <w:rPr>
                <w:rFonts w:cs="v4.2.0"/>
                <w:rPrChange w:id="6227" w:author="Jakub Kolodziej" w:date="2022-11-04T18:53:00Z">
                  <w:rPr>
                    <w:rFonts w:cs="v4.2.0"/>
                  </w:rPr>
                </w:rPrChange>
              </w:rPr>
              <w:t>SSB</w:t>
            </w:r>
          </w:p>
        </w:tc>
      </w:tr>
      <w:tr w:rsidR="00CE758B" w:rsidRPr="00935FDB" w14:paraId="3CE5540D" w14:textId="77777777" w:rsidTr="009A3073">
        <w:trPr>
          <w:cantSplit/>
          <w:trHeight w:val="219"/>
          <w:jc w:val="center"/>
        </w:trPr>
        <w:tc>
          <w:tcPr>
            <w:tcW w:w="1668" w:type="dxa"/>
            <w:tcBorders>
              <w:left w:val="single" w:sz="4" w:space="0" w:color="auto"/>
              <w:right w:val="single" w:sz="4" w:space="0" w:color="auto"/>
            </w:tcBorders>
          </w:tcPr>
          <w:p w14:paraId="436546F7" w14:textId="77777777" w:rsidR="00CE758B" w:rsidRPr="00935FDB" w:rsidRDefault="00CE758B" w:rsidP="009A3073">
            <w:pPr>
              <w:pStyle w:val="TAL"/>
              <w:rPr>
                <w:rFonts w:cs="v4.2.0"/>
                <w:rPrChange w:id="6228" w:author="Jakub Kolodziej" w:date="2022-11-04T18:53:00Z">
                  <w:rPr>
                    <w:rFonts w:cs="v4.2.0"/>
                  </w:rPr>
                </w:rPrChange>
              </w:rPr>
            </w:pPr>
            <w:r w:rsidRPr="00935FDB">
              <w:rPr>
                <w:rFonts w:cs="v4.2.0"/>
                <w:noProof/>
                <w:position w:val="-12"/>
                <w:rPrChange w:id="6229" w:author="Jakub Kolodziej" w:date="2022-11-04T18:53:00Z">
                  <w:rPr>
                    <w:rFonts w:cs="v4.2.0"/>
                    <w:noProof/>
                    <w:position w:val="-12"/>
                  </w:rPr>
                </w:rPrChange>
              </w:rPr>
              <w:drawing>
                <wp:inline distT="0" distB="0" distL="0" distR="0" wp14:anchorId="1428D85F" wp14:editId="7E017D0A">
                  <wp:extent cx="255270" cy="233680"/>
                  <wp:effectExtent l="0" t="0" r="0" b="0"/>
                  <wp:docPr id="271"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935FDB">
              <w:rPr>
                <w:rFonts w:cs="Arial"/>
                <w:vertAlign w:val="superscript"/>
                <w:rPrChange w:id="6230" w:author="Jakub Kolodziej" w:date="2022-11-04T18:53:00Z">
                  <w:rPr>
                    <w:rFonts w:cs="Arial"/>
                    <w:vertAlign w:val="superscript"/>
                  </w:rPr>
                </w:rPrChange>
              </w:rPr>
              <w:t xml:space="preserve"> Note 2</w:t>
            </w:r>
          </w:p>
        </w:tc>
        <w:tc>
          <w:tcPr>
            <w:tcW w:w="1701" w:type="dxa"/>
            <w:tcBorders>
              <w:left w:val="single" w:sz="4" w:space="0" w:color="auto"/>
              <w:right w:val="single" w:sz="4" w:space="0" w:color="auto"/>
            </w:tcBorders>
          </w:tcPr>
          <w:p w14:paraId="1F6050F7" w14:textId="77777777" w:rsidR="00CE758B" w:rsidRPr="00935FDB" w:rsidRDefault="00CE758B" w:rsidP="009A3073">
            <w:pPr>
              <w:pStyle w:val="TAC"/>
              <w:rPr>
                <w:rFonts w:cs="v4.2.0"/>
                <w:rPrChange w:id="6231" w:author="Jakub Kolodziej" w:date="2022-11-04T18:53:00Z">
                  <w:rPr>
                    <w:rFonts w:cs="v4.2.0"/>
                  </w:rPr>
                </w:rPrChange>
              </w:rPr>
            </w:pPr>
            <w:r w:rsidRPr="00935FDB">
              <w:rPr>
                <w:rFonts w:cs="v4.2.0"/>
                <w:rPrChange w:id="6232" w:author="Jakub Kolodziej" w:date="2022-11-04T18:53:00Z">
                  <w:rPr>
                    <w:rFonts w:cs="v4.2.0"/>
                  </w:rPr>
                </w:rPrChange>
              </w:rPr>
              <w:t>dBm/SCS</w:t>
            </w:r>
          </w:p>
        </w:tc>
        <w:tc>
          <w:tcPr>
            <w:tcW w:w="1701" w:type="dxa"/>
            <w:tcBorders>
              <w:top w:val="single" w:sz="4" w:space="0" w:color="auto"/>
              <w:left w:val="single" w:sz="4" w:space="0" w:color="auto"/>
              <w:bottom w:val="single" w:sz="4" w:space="0" w:color="auto"/>
              <w:right w:val="single" w:sz="4" w:space="0" w:color="auto"/>
            </w:tcBorders>
          </w:tcPr>
          <w:p w14:paraId="4D0EE866" w14:textId="77777777" w:rsidR="00CE758B" w:rsidRPr="00935FDB" w:rsidRDefault="00CE758B" w:rsidP="009A3073">
            <w:pPr>
              <w:pStyle w:val="TAC"/>
              <w:rPr>
                <w:rFonts w:cs="v4.2.0"/>
                <w:rPrChange w:id="6233" w:author="Jakub Kolodziej" w:date="2022-11-04T18:53:00Z">
                  <w:rPr>
                    <w:rFonts w:cs="v4.2.0"/>
                  </w:rPr>
                </w:rPrChange>
              </w:rPr>
            </w:pPr>
            <w:r w:rsidRPr="00935FDB">
              <w:rPr>
                <w:rFonts w:cs="v4.2.0"/>
                <w:rPrChange w:id="6234" w:author="Jakub Kolodziej" w:date="2022-11-04T18:53:00Z">
                  <w:rPr>
                    <w:rFonts w:cs="v4.2.0"/>
                  </w:rPr>
                </w:rPrChange>
              </w:rPr>
              <w:t>1</w:t>
            </w:r>
          </w:p>
        </w:tc>
        <w:tc>
          <w:tcPr>
            <w:tcW w:w="3543" w:type="dxa"/>
            <w:gridSpan w:val="4"/>
            <w:tcBorders>
              <w:top w:val="single" w:sz="4" w:space="0" w:color="auto"/>
              <w:left w:val="single" w:sz="4" w:space="0" w:color="auto"/>
              <w:bottom w:val="single" w:sz="4" w:space="0" w:color="auto"/>
              <w:right w:val="single" w:sz="4" w:space="0" w:color="auto"/>
            </w:tcBorders>
          </w:tcPr>
          <w:p w14:paraId="4FF674A2" w14:textId="77777777" w:rsidR="00CE758B" w:rsidRPr="00935FDB" w:rsidRDefault="00CE758B" w:rsidP="009A3073">
            <w:pPr>
              <w:pStyle w:val="TAC"/>
              <w:rPr>
                <w:rFonts w:cs="v4.2.0"/>
                <w:rPrChange w:id="6235" w:author="Jakub Kolodziej" w:date="2022-11-04T18:53:00Z">
                  <w:rPr>
                    <w:rFonts w:cs="v4.2.0"/>
                  </w:rPr>
                </w:rPrChange>
              </w:rPr>
            </w:pPr>
            <w:r w:rsidRPr="00935FDB">
              <w:rPr>
                <w:rFonts w:cs="v4.2.0"/>
                <w:rPrChange w:id="6236" w:author="Jakub Kolodziej" w:date="2022-11-04T18:53:00Z">
                  <w:rPr>
                    <w:rFonts w:cs="v4.2.0"/>
                  </w:rPr>
                </w:rPrChange>
              </w:rPr>
              <w:t>-98</w:t>
            </w:r>
          </w:p>
        </w:tc>
      </w:tr>
      <w:tr w:rsidR="00CE758B" w:rsidRPr="00935FDB" w14:paraId="3742FC8F" w14:textId="77777777" w:rsidTr="009A3073">
        <w:trPr>
          <w:cantSplit/>
          <w:trHeight w:val="124"/>
          <w:jc w:val="center"/>
        </w:trPr>
        <w:tc>
          <w:tcPr>
            <w:tcW w:w="1668" w:type="dxa"/>
            <w:tcBorders>
              <w:top w:val="single" w:sz="4" w:space="0" w:color="auto"/>
              <w:left w:val="single" w:sz="4" w:space="0" w:color="auto"/>
              <w:right w:val="single" w:sz="4" w:space="0" w:color="auto"/>
            </w:tcBorders>
            <w:hideMark/>
          </w:tcPr>
          <w:p w14:paraId="44D65176" w14:textId="77777777" w:rsidR="00CE758B" w:rsidRPr="00935FDB" w:rsidRDefault="00CE758B" w:rsidP="009A3073">
            <w:pPr>
              <w:pStyle w:val="TAL"/>
              <w:rPr>
                <w:rFonts w:cs="Arial"/>
                <w:rPrChange w:id="6237" w:author="Jakub Kolodziej" w:date="2022-11-04T18:53:00Z">
                  <w:rPr>
                    <w:rFonts w:cs="Arial"/>
                  </w:rPr>
                </w:rPrChange>
              </w:rPr>
            </w:pPr>
            <w:r w:rsidRPr="00935FDB">
              <w:rPr>
                <w:rFonts w:cs="v4.2.0"/>
                <w:noProof/>
                <w:position w:val="-12"/>
                <w:rPrChange w:id="6238" w:author="Jakub Kolodziej" w:date="2022-11-04T18:53:00Z">
                  <w:rPr>
                    <w:rFonts w:cs="v4.2.0"/>
                    <w:noProof/>
                    <w:position w:val="-12"/>
                  </w:rPr>
                </w:rPrChange>
              </w:rPr>
              <w:drawing>
                <wp:inline distT="0" distB="0" distL="0" distR="0" wp14:anchorId="1A26E23E" wp14:editId="60C236DE">
                  <wp:extent cx="255270" cy="233680"/>
                  <wp:effectExtent l="0" t="0" r="0" b="0"/>
                  <wp:docPr id="272"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935FDB">
              <w:rPr>
                <w:rFonts w:cs="Arial"/>
                <w:vertAlign w:val="superscript"/>
                <w:rPrChange w:id="6239" w:author="Jakub Kolodziej" w:date="2022-11-04T18:53:00Z">
                  <w:rPr>
                    <w:rFonts w:cs="Arial"/>
                    <w:vertAlign w:val="superscript"/>
                  </w:rPr>
                </w:rPrChange>
              </w:rPr>
              <w:t xml:space="preserve"> Note 2</w:t>
            </w:r>
          </w:p>
        </w:tc>
        <w:tc>
          <w:tcPr>
            <w:tcW w:w="1701" w:type="dxa"/>
            <w:tcBorders>
              <w:top w:val="single" w:sz="4" w:space="0" w:color="auto"/>
              <w:left w:val="single" w:sz="4" w:space="0" w:color="auto"/>
              <w:right w:val="single" w:sz="4" w:space="0" w:color="auto"/>
            </w:tcBorders>
            <w:hideMark/>
          </w:tcPr>
          <w:p w14:paraId="6CFFF46E" w14:textId="77777777" w:rsidR="00CE758B" w:rsidRPr="00935FDB" w:rsidRDefault="00CE758B" w:rsidP="009A3073">
            <w:pPr>
              <w:pStyle w:val="TAC"/>
              <w:rPr>
                <w:rFonts w:cs="Arial"/>
                <w:rPrChange w:id="6240" w:author="Jakub Kolodziej" w:date="2022-11-04T18:53:00Z">
                  <w:rPr>
                    <w:rFonts w:cs="Arial"/>
                  </w:rPr>
                </w:rPrChange>
              </w:rPr>
            </w:pPr>
            <w:r w:rsidRPr="00935FDB">
              <w:rPr>
                <w:rFonts w:cs="v4.2.0"/>
                <w:rPrChange w:id="6241" w:author="Jakub Kolodziej" w:date="2022-11-04T18:53:00Z">
                  <w:rPr>
                    <w:rFonts w:cs="v4.2.0"/>
                  </w:rPr>
                </w:rPrChange>
              </w:rPr>
              <w:t>dBm/15 KHz</w:t>
            </w:r>
          </w:p>
        </w:tc>
        <w:tc>
          <w:tcPr>
            <w:tcW w:w="1701" w:type="dxa"/>
            <w:tcBorders>
              <w:top w:val="single" w:sz="4" w:space="0" w:color="auto"/>
              <w:left w:val="single" w:sz="4" w:space="0" w:color="auto"/>
              <w:bottom w:val="single" w:sz="4" w:space="0" w:color="auto"/>
              <w:right w:val="single" w:sz="4" w:space="0" w:color="auto"/>
            </w:tcBorders>
          </w:tcPr>
          <w:p w14:paraId="325114A0" w14:textId="77777777" w:rsidR="00CE758B" w:rsidRPr="00935FDB" w:rsidRDefault="00CE758B" w:rsidP="009A3073">
            <w:pPr>
              <w:pStyle w:val="TAC"/>
              <w:rPr>
                <w:rFonts w:cs="Arial"/>
                <w:rPrChange w:id="6242" w:author="Jakub Kolodziej" w:date="2022-11-04T18:53:00Z">
                  <w:rPr>
                    <w:rFonts w:cs="Arial"/>
                  </w:rPr>
                </w:rPrChange>
              </w:rPr>
            </w:pPr>
            <w:r w:rsidRPr="00935FDB">
              <w:rPr>
                <w:rFonts w:cs="v4.2.0"/>
                <w:rPrChange w:id="6243" w:author="Jakub Kolodziej" w:date="2022-11-04T18:53:00Z">
                  <w:rPr>
                    <w:rFonts w:cs="v4.2.0"/>
                  </w:rPr>
                </w:rPrChange>
              </w:rPr>
              <w:t>1</w:t>
            </w:r>
          </w:p>
        </w:tc>
        <w:tc>
          <w:tcPr>
            <w:tcW w:w="3543" w:type="dxa"/>
            <w:gridSpan w:val="4"/>
            <w:tcBorders>
              <w:top w:val="single" w:sz="4" w:space="0" w:color="auto"/>
              <w:left w:val="single" w:sz="4" w:space="0" w:color="auto"/>
              <w:right w:val="single" w:sz="4" w:space="0" w:color="auto"/>
            </w:tcBorders>
            <w:hideMark/>
          </w:tcPr>
          <w:p w14:paraId="6B9110EB" w14:textId="77777777" w:rsidR="00CE758B" w:rsidRPr="00935FDB" w:rsidRDefault="00CE758B" w:rsidP="009A3073">
            <w:pPr>
              <w:pStyle w:val="TAC"/>
              <w:rPr>
                <w:rFonts w:cs="Arial"/>
                <w:rPrChange w:id="6244" w:author="Jakub Kolodziej" w:date="2022-11-04T18:53:00Z">
                  <w:rPr>
                    <w:rFonts w:cs="Arial"/>
                  </w:rPr>
                </w:rPrChange>
              </w:rPr>
            </w:pPr>
            <w:r w:rsidRPr="00935FDB">
              <w:rPr>
                <w:rFonts w:cs="Arial"/>
                <w:rPrChange w:id="6245" w:author="Jakub Kolodziej" w:date="2022-11-04T18:53:00Z">
                  <w:rPr>
                    <w:rFonts w:cs="Arial"/>
                  </w:rPr>
                </w:rPrChange>
              </w:rPr>
              <w:t>-98</w:t>
            </w:r>
          </w:p>
        </w:tc>
      </w:tr>
      <w:tr w:rsidR="00CE758B" w:rsidRPr="00935FDB" w14:paraId="1DA005A3" w14:textId="77777777" w:rsidTr="009A3073">
        <w:trPr>
          <w:cantSplit/>
          <w:trHeight w:val="157"/>
          <w:jc w:val="center"/>
        </w:trPr>
        <w:tc>
          <w:tcPr>
            <w:tcW w:w="1668" w:type="dxa"/>
            <w:tcBorders>
              <w:top w:val="single" w:sz="4" w:space="0" w:color="auto"/>
              <w:left w:val="single" w:sz="4" w:space="0" w:color="auto"/>
              <w:right w:val="single" w:sz="4" w:space="0" w:color="auto"/>
            </w:tcBorders>
            <w:hideMark/>
          </w:tcPr>
          <w:p w14:paraId="1FDFD716" w14:textId="77777777" w:rsidR="00CE758B" w:rsidRPr="00935FDB" w:rsidRDefault="00CE758B" w:rsidP="009A3073">
            <w:pPr>
              <w:pStyle w:val="TAL"/>
              <w:rPr>
                <w:rFonts w:cs="Arial"/>
                <w:rPrChange w:id="6246" w:author="Jakub Kolodziej" w:date="2022-11-04T18:53:00Z">
                  <w:rPr>
                    <w:rFonts w:cs="Arial"/>
                  </w:rPr>
                </w:rPrChange>
              </w:rPr>
            </w:pPr>
            <w:r w:rsidRPr="00935FDB">
              <w:rPr>
                <w:rFonts w:cs="v4.2.0"/>
                <w:noProof/>
                <w:position w:val="-12"/>
                <w:rPrChange w:id="6247" w:author="Jakub Kolodziej" w:date="2022-11-04T18:53:00Z">
                  <w:rPr>
                    <w:rFonts w:cs="v4.2.0"/>
                    <w:noProof/>
                    <w:position w:val="-12"/>
                  </w:rPr>
                </w:rPrChange>
              </w:rPr>
              <w:drawing>
                <wp:inline distT="0" distB="0" distL="0" distR="0" wp14:anchorId="15BFD464" wp14:editId="7B43CFD3">
                  <wp:extent cx="393700" cy="244475"/>
                  <wp:effectExtent l="0" t="0" r="0" b="0"/>
                  <wp:docPr id="273"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694B385D" w14:textId="77777777" w:rsidR="00CE758B" w:rsidRPr="00935FDB" w:rsidRDefault="00CE758B" w:rsidP="009A3073">
            <w:pPr>
              <w:pStyle w:val="TAC"/>
              <w:rPr>
                <w:rFonts w:cs="Arial"/>
                <w:rPrChange w:id="6248" w:author="Jakub Kolodziej" w:date="2022-11-04T18:53:00Z">
                  <w:rPr>
                    <w:rFonts w:cs="Arial"/>
                  </w:rPr>
                </w:rPrChange>
              </w:rPr>
            </w:pPr>
            <w:r w:rsidRPr="00935FDB">
              <w:rPr>
                <w:rFonts w:cs="v4.2.0"/>
                <w:rPrChange w:id="6249" w:author="Jakub Kolodziej" w:date="2022-11-04T18:53:00Z">
                  <w:rPr>
                    <w:rFonts w:cs="v4.2.0"/>
                  </w:rPr>
                </w:rPrChange>
              </w:rPr>
              <w:t>dB</w:t>
            </w:r>
          </w:p>
        </w:tc>
        <w:tc>
          <w:tcPr>
            <w:tcW w:w="1701" w:type="dxa"/>
            <w:tcBorders>
              <w:top w:val="single" w:sz="4" w:space="0" w:color="auto"/>
              <w:left w:val="single" w:sz="4" w:space="0" w:color="auto"/>
              <w:bottom w:val="single" w:sz="4" w:space="0" w:color="auto"/>
              <w:right w:val="single" w:sz="4" w:space="0" w:color="auto"/>
            </w:tcBorders>
          </w:tcPr>
          <w:p w14:paraId="05BE2BAB" w14:textId="77777777" w:rsidR="00CE758B" w:rsidRPr="00935FDB" w:rsidRDefault="00CE758B" w:rsidP="009A3073">
            <w:pPr>
              <w:pStyle w:val="TAC"/>
              <w:rPr>
                <w:rFonts w:cs="v4.2.0"/>
                <w:rPrChange w:id="6250" w:author="Jakub Kolodziej" w:date="2022-11-04T18:53:00Z">
                  <w:rPr>
                    <w:rFonts w:cs="v4.2.0"/>
                  </w:rPr>
                </w:rPrChange>
              </w:rPr>
            </w:pPr>
            <w:r w:rsidRPr="00935FDB">
              <w:rPr>
                <w:rFonts w:cs="v4.2.0"/>
                <w:rPrChange w:id="6251" w:author="Jakub Kolodziej" w:date="2022-11-04T18:53:00Z">
                  <w:rPr>
                    <w:rFonts w:cs="v4.2.0"/>
                  </w:rPr>
                </w:rPrChange>
              </w:rPr>
              <w:t>1</w:t>
            </w:r>
          </w:p>
        </w:tc>
        <w:tc>
          <w:tcPr>
            <w:tcW w:w="850" w:type="dxa"/>
            <w:tcBorders>
              <w:top w:val="single" w:sz="4" w:space="0" w:color="auto"/>
              <w:left w:val="single" w:sz="4" w:space="0" w:color="auto"/>
              <w:right w:val="single" w:sz="4" w:space="0" w:color="auto"/>
            </w:tcBorders>
            <w:hideMark/>
          </w:tcPr>
          <w:p w14:paraId="6B9DF777" w14:textId="77777777" w:rsidR="00CE758B" w:rsidRPr="00935FDB" w:rsidRDefault="00CE758B" w:rsidP="009A3073">
            <w:pPr>
              <w:pStyle w:val="TAC"/>
              <w:rPr>
                <w:rFonts w:cs="Arial"/>
                <w:rPrChange w:id="6252" w:author="Jakub Kolodziej" w:date="2022-11-04T18:53:00Z">
                  <w:rPr>
                    <w:rFonts w:cs="Arial"/>
                  </w:rPr>
                </w:rPrChange>
              </w:rPr>
            </w:pPr>
            <w:r w:rsidRPr="00935FDB">
              <w:rPr>
                <w:rFonts w:cs="v4.2.0"/>
                <w:rPrChange w:id="6253" w:author="Jakub Kolodziej" w:date="2022-11-04T18:53:00Z">
                  <w:rPr>
                    <w:rFonts w:cs="v4.2.0"/>
                  </w:rPr>
                </w:rPrChange>
              </w:rPr>
              <w:t>4</w:t>
            </w:r>
          </w:p>
        </w:tc>
        <w:tc>
          <w:tcPr>
            <w:tcW w:w="851" w:type="dxa"/>
            <w:tcBorders>
              <w:top w:val="single" w:sz="4" w:space="0" w:color="auto"/>
              <w:left w:val="single" w:sz="4" w:space="0" w:color="auto"/>
              <w:right w:val="single" w:sz="4" w:space="0" w:color="auto"/>
            </w:tcBorders>
            <w:hideMark/>
          </w:tcPr>
          <w:p w14:paraId="262B80D9" w14:textId="77777777" w:rsidR="00CE758B" w:rsidRPr="00935FDB" w:rsidRDefault="00CE758B" w:rsidP="009A3073">
            <w:pPr>
              <w:pStyle w:val="TAC"/>
              <w:rPr>
                <w:rFonts w:cs="Arial"/>
                <w:rPrChange w:id="6254" w:author="Jakub Kolodziej" w:date="2022-11-04T18:53:00Z">
                  <w:rPr>
                    <w:rFonts w:cs="Arial"/>
                  </w:rPr>
                </w:rPrChange>
              </w:rPr>
            </w:pPr>
            <w:r w:rsidRPr="00935FDB">
              <w:rPr>
                <w:rFonts w:cs="v4.2.0"/>
                <w:rPrChange w:id="6255" w:author="Jakub Kolodziej" w:date="2022-11-04T18:53:00Z">
                  <w:rPr>
                    <w:rFonts w:cs="v4.2.0"/>
                  </w:rPr>
                </w:rPrChange>
              </w:rPr>
              <w:t>-1.46</w:t>
            </w:r>
          </w:p>
        </w:tc>
        <w:tc>
          <w:tcPr>
            <w:tcW w:w="921" w:type="dxa"/>
            <w:tcBorders>
              <w:top w:val="single" w:sz="4" w:space="0" w:color="auto"/>
              <w:left w:val="single" w:sz="4" w:space="0" w:color="auto"/>
              <w:right w:val="single" w:sz="4" w:space="0" w:color="auto"/>
            </w:tcBorders>
          </w:tcPr>
          <w:p w14:paraId="6DFADEF8" w14:textId="77777777" w:rsidR="00CE758B" w:rsidRPr="00935FDB" w:rsidRDefault="00CE758B" w:rsidP="009A3073">
            <w:pPr>
              <w:pStyle w:val="TAC"/>
              <w:rPr>
                <w:rFonts w:cs="v4.2.0"/>
                <w:rPrChange w:id="6256" w:author="Jakub Kolodziej" w:date="2022-11-04T18:53:00Z">
                  <w:rPr>
                    <w:rFonts w:cs="v4.2.0"/>
                  </w:rPr>
                </w:rPrChange>
              </w:rPr>
            </w:pPr>
            <w:r w:rsidRPr="00935FDB">
              <w:rPr>
                <w:rFonts w:cs="v4.2.0"/>
                <w:rPrChange w:id="6257" w:author="Jakub Kolodziej" w:date="2022-11-04T18:53:00Z">
                  <w:rPr>
                    <w:rFonts w:cs="v4.2.0"/>
                  </w:rPr>
                </w:rPrChange>
              </w:rPr>
              <w:t>-Infinity</w:t>
            </w:r>
          </w:p>
        </w:tc>
        <w:tc>
          <w:tcPr>
            <w:tcW w:w="921" w:type="dxa"/>
            <w:tcBorders>
              <w:top w:val="single" w:sz="4" w:space="0" w:color="auto"/>
              <w:left w:val="single" w:sz="4" w:space="0" w:color="auto"/>
              <w:right w:val="single" w:sz="4" w:space="0" w:color="auto"/>
            </w:tcBorders>
          </w:tcPr>
          <w:p w14:paraId="4C48BDA3" w14:textId="77777777" w:rsidR="00CE758B" w:rsidRPr="00935FDB" w:rsidRDefault="00CE758B" w:rsidP="009A3073">
            <w:pPr>
              <w:pStyle w:val="TAC"/>
              <w:rPr>
                <w:rFonts w:cs="v4.2.0"/>
                <w:rPrChange w:id="6258" w:author="Jakub Kolodziej" w:date="2022-11-04T18:53:00Z">
                  <w:rPr>
                    <w:rFonts w:cs="v4.2.0"/>
                  </w:rPr>
                </w:rPrChange>
              </w:rPr>
            </w:pPr>
            <w:r w:rsidRPr="00935FDB">
              <w:rPr>
                <w:rFonts w:cs="v4.2.0"/>
                <w:rPrChange w:id="6259" w:author="Jakub Kolodziej" w:date="2022-11-04T18:53:00Z">
                  <w:rPr>
                    <w:rFonts w:cs="v4.2.0"/>
                  </w:rPr>
                </w:rPrChange>
              </w:rPr>
              <w:t>-1.46</w:t>
            </w:r>
          </w:p>
        </w:tc>
      </w:tr>
      <w:tr w:rsidR="00CE758B" w:rsidRPr="00935FDB" w14:paraId="6E19E6C8" w14:textId="77777777" w:rsidTr="009A3073">
        <w:trPr>
          <w:cantSplit/>
          <w:trHeight w:val="157"/>
          <w:jc w:val="center"/>
        </w:trPr>
        <w:tc>
          <w:tcPr>
            <w:tcW w:w="1668" w:type="dxa"/>
            <w:tcBorders>
              <w:top w:val="single" w:sz="4" w:space="0" w:color="auto"/>
              <w:left w:val="single" w:sz="4" w:space="0" w:color="auto"/>
              <w:right w:val="single" w:sz="4" w:space="0" w:color="auto"/>
            </w:tcBorders>
            <w:hideMark/>
          </w:tcPr>
          <w:p w14:paraId="1F04F584" w14:textId="77777777" w:rsidR="00CE758B" w:rsidRPr="00935FDB" w:rsidRDefault="00CE758B" w:rsidP="009A3073">
            <w:pPr>
              <w:pStyle w:val="TAL"/>
              <w:rPr>
                <w:rFonts w:cs="Arial"/>
                <w:rPrChange w:id="6260" w:author="Jakub Kolodziej" w:date="2022-11-04T18:53:00Z">
                  <w:rPr>
                    <w:rFonts w:cs="Arial"/>
                  </w:rPr>
                </w:rPrChange>
              </w:rPr>
            </w:pPr>
            <w:r w:rsidRPr="00935FDB">
              <w:rPr>
                <w:rFonts w:cs="v4.2.0"/>
                <w:noProof/>
                <w:position w:val="-12"/>
                <w:rPrChange w:id="6261" w:author="Jakub Kolodziej" w:date="2022-11-04T18:53:00Z">
                  <w:rPr>
                    <w:rFonts w:cs="v4.2.0"/>
                    <w:noProof/>
                    <w:position w:val="-12"/>
                  </w:rPr>
                </w:rPrChange>
              </w:rPr>
              <w:drawing>
                <wp:inline distT="0" distB="0" distL="0" distR="0" wp14:anchorId="7388C723" wp14:editId="614C82B9">
                  <wp:extent cx="510540" cy="244475"/>
                  <wp:effectExtent l="0" t="0" r="0" b="0"/>
                  <wp:docPr id="274"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1C4B7E61" w14:textId="77777777" w:rsidR="00CE758B" w:rsidRPr="00935FDB" w:rsidRDefault="00CE758B" w:rsidP="009A3073">
            <w:pPr>
              <w:pStyle w:val="TAC"/>
              <w:rPr>
                <w:rFonts w:cs="Arial"/>
                <w:rPrChange w:id="6262" w:author="Jakub Kolodziej" w:date="2022-11-04T18:53:00Z">
                  <w:rPr>
                    <w:rFonts w:cs="Arial"/>
                  </w:rPr>
                </w:rPrChange>
              </w:rPr>
            </w:pPr>
            <w:r w:rsidRPr="00935FDB">
              <w:rPr>
                <w:rFonts w:cs="v4.2.0"/>
                <w:rPrChange w:id="6263" w:author="Jakub Kolodziej" w:date="2022-11-04T18:53:00Z">
                  <w:rPr>
                    <w:rFonts w:cs="v4.2.0"/>
                  </w:rPr>
                </w:rPrChange>
              </w:rPr>
              <w:t>dB</w:t>
            </w:r>
          </w:p>
        </w:tc>
        <w:tc>
          <w:tcPr>
            <w:tcW w:w="1701" w:type="dxa"/>
            <w:tcBorders>
              <w:top w:val="single" w:sz="4" w:space="0" w:color="auto"/>
              <w:left w:val="single" w:sz="4" w:space="0" w:color="auto"/>
              <w:bottom w:val="single" w:sz="4" w:space="0" w:color="auto"/>
              <w:right w:val="single" w:sz="4" w:space="0" w:color="auto"/>
            </w:tcBorders>
          </w:tcPr>
          <w:p w14:paraId="173C1646" w14:textId="77777777" w:rsidR="00CE758B" w:rsidRPr="00935FDB" w:rsidRDefault="00CE758B" w:rsidP="009A3073">
            <w:pPr>
              <w:pStyle w:val="TAC"/>
              <w:rPr>
                <w:rFonts w:cs="v4.2.0"/>
                <w:rPrChange w:id="6264" w:author="Jakub Kolodziej" w:date="2022-11-04T18:53:00Z">
                  <w:rPr>
                    <w:rFonts w:cs="v4.2.0"/>
                  </w:rPr>
                </w:rPrChange>
              </w:rPr>
            </w:pPr>
            <w:r w:rsidRPr="00935FDB">
              <w:rPr>
                <w:rFonts w:cs="v4.2.0"/>
                <w:rPrChange w:id="6265" w:author="Jakub Kolodziej" w:date="2022-11-04T18:53:00Z">
                  <w:rPr>
                    <w:rFonts w:cs="v4.2.0"/>
                  </w:rPr>
                </w:rPrChange>
              </w:rPr>
              <w:t>1</w:t>
            </w:r>
          </w:p>
        </w:tc>
        <w:tc>
          <w:tcPr>
            <w:tcW w:w="850" w:type="dxa"/>
            <w:tcBorders>
              <w:top w:val="single" w:sz="4" w:space="0" w:color="auto"/>
              <w:left w:val="single" w:sz="4" w:space="0" w:color="auto"/>
              <w:right w:val="single" w:sz="4" w:space="0" w:color="auto"/>
            </w:tcBorders>
            <w:hideMark/>
          </w:tcPr>
          <w:p w14:paraId="772F3665" w14:textId="77777777" w:rsidR="00CE758B" w:rsidRPr="00935FDB" w:rsidRDefault="00CE758B" w:rsidP="009A3073">
            <w:pPr>
              <w:pStyle w:val="TAC"/>
              <w:rPr>
                <w:rFonts w:cs="Arial"/>
                <w:rPrChange w:id="6266" w:author="Jakub Kolodziej" w:date="2022-11-04T18:53:00Z">
                  <w:rPr>
                    <w:rFonts w:cs="Arial"/>
                  </w:rPr>
                </w:rPrChange>
              </w:rPr>
            </w:pPr>
            <w:r w:rsidRPr="00935FDB">
              <w:rPr>
                <w:rFonts w:cs="v4.2.0"/>
                <w:rPrChange w:id="6267" w:author="Jakub Kolodziej" w:date="2022-11-04T18:53:00Z">
                  <w:rPr>
                    <w:rFonts w:cs="v4.2.0"/>
                  </w:rPr>
                </w:rPrChange>
              </w:rPr>
              <w:t>4</w:t>
            </w:r>
          </w:p>
        </w:tc>
        <w:tc>
          <w:tcPr>
            <w:tcW w:w="851" w:type="dxa"/>
            <w:tcBorders>
              <w:top w:val="single" w:sz="4" w:space="0" w:color="auto"/>
              <w:left w:val="single" w:sz="4" w:space="0" w:color="auto"/>
              <w:right w:val="single" w:sz="4" w:space="0" w:color="auto"/>
            </w:tcBorders>
            <w:hideMark/>
          </w:tcPr>
          <w:p w14:paraId="6946BF05" w14:textId="77777777" w:rsidR="00CE758B" w:rsidRPr="00935FDB" w:rsidRDefault="00CE758B" w:rsidP="009A3073">
            <w:pPr>
              <w:pStyle w:val="TAC"/>
              <w:rPr>
                <w:rFonts w:cs="Arial"/>
                <w:rPrChange w:id="6268" w:author="Jakub Kolodziej" w:date="2022-11-04T18:53:00Z">
                  <w:rPr>
                    <w:rFonts w:cs="Arial"/>
                  </w:rPr>
                </w:rPrChange>
              </w:rPr>
            </w:pPr>
            <w:r w:rsidRPr="00935FDB">
              <w:rPr>
                <w:rFonts w:cs="v4.2.0"/>
                <w:rPrChange w:id="6269" w:author="Jakub Kolodziej" w:date="2022-11-04T18:53:00Z">
                  <w:rPr>
                    <w:rFonts w:cs="v4.2.0"/>
                  </w:rPr>
                </w:rPrChange>
              </w:rPr>
              <w:t>4</w:t>
            </w:r>
          </w:p>
        </w:tc>
        <w:tc>
          <w:tcPr>
            <w:tcW w:w="921" w:type="dxa"/>
            <w:tcBorders>
              <w:top w:val="single" w:sz="4" w:space="0" w:color="auto"/>
              <w:left w:val="single" w:sz="4" w:space="0" w:color="auto"/>
              <w:right w:val="single" w:sz="4" w:space="0" w:color="auto"/>
            </w:tcBorders>
          </w:tcPr>
          <w:p w14:paraId="5A1B063F" w14:textId="77777777" w:rsidR="00CE758B" w:rsidRPr="00935FDB" w:rsidRDefault="00CE758B" w:rsidP="009A3073">
            <w:pPr>
              <w:pStyle w:val="TAC"/>
              <w:rPr>
                <w:rFonts w:cs="v4.2.0"/>
                <w:rPrChange w:id="6270" w:author="Jakub Kolodziej" w:date="2022-11-04T18:53:00Z">
                  <w:rPr>
                    <w:rFonts w:cs="v4.2.0"/>
                  </w:rPr>
                </w:rPrChange>
              </w:rPr>
            </w:pPr>
            <w:r w:rsidRPr="00935FDB">
              <w:rPr>
                <w:rFonts w:cs="v4.2.0"/>
                <w:rPrChange w:id="6271" w:author="Jakub Kolodziej" w:date="2022-11-04T18:53:00Z">
                  <w:rPr>
                    <w:rFonts w:cs="v4.2.0"/>
                  </w:rPr>
                </w:rPrChange>
              </w:rPr>
              <w:t>-Infinity</w:t>
            </w:r>
          </w:p>
        </w:tc>
        <w:tc>
          <w:tcPr>
            <w:tcW w:w="921" w:type="dxa"/>
            <w:tcBorders>
              <w:top w:val="single" w:sz="4" w:space="0" w:color="auto"/>
              <w:left w:val="single" w:sz="4" w:space="0" w:color="auto"/>
              <w:right w:val="single" w:sz="4" w:space="0" w:color="auto"/>
            </w:tcBorders>
          </w:tcPr>
          <w:p w14:paraId="59CB7A26" w14:textId="77777777" w:rsidR="00CE758B" w:rsidRPr="00935FDB" w:rsidRDefault="00CE758B" w:rsidP="009A3073">
            <w:pPr>
              <w:pStyle w:val="TAC"/>
              <w:rPr>
                <w:rFonts w:cs="v4.2.0"/>
                <w:rPrChange w:id="6272" w:author="Jakub Kolodziej" w:date="2022-11-04T18:53:00Z">
                  <w:rPr>
                    <w:rFonts w:cs="v4.2.0"/>
                  </w:rPr>
                </w:rPrChange>
              </w:rPr>
            </w:pPr>
            <w:r w:rsidRPr="00935FDB">
              <w:rPr>
                <w:rFonts w:cs="v4.2.0"/>
                <w:rPrChange w:id="6273" w:author="Jakub Kolodziej" w:date="2022-11-04T18:53:00Z">
                  <w:rPr>
                    <w:rFonts w:cs="v4.2.0"/>
                  </w:rPr>
                </w:rPrChange>
              </w:rPr>
              <w:t>4</w:t>
            </w:r>
          </w:p>
        </w:tc>
      </w:tr>
      <w:tr w:rsidR="00CE758B" w:rsidRPr="00935FDB" w14:paraId="6D5B276F" w14:textId="77777777" w:rsidTr="009A3073">
        <w:trPr>
          <w:cantSplit/>
          <w:trHeight w:val="197"/>
          <w:jc w:val="center"/>
        </w:trPr>
        <w:tc>
          <w:tcPr>
            <w:tcW w:w="1668" w:type="dxa"/>
            <w:tcBorders>
              <w:top w:val="single" w:sz="4" w:space="0" w:color="auto"/>
              <w:left w:val="single" w:sz="4" w:space="0" w:color="auto"/>
              <w:right w:val="single" w:sz="4" w:space="0" w:color="auto"/>
            </w:tcBorders>
            <w:hideMark/>
          </w:tcPr>
          <w:p w14:paraId="72B784D5" w14:textId="77777777" w:rsidR="00CE758B" w:rsidRPr="00935FDB" w:rsidRDefault="00CE758B" w:rsidP="009A3073">
            <w:pPr>
              <w:pStyle w:val="TAL"/>
              <w:rPr>
                <w:rFonts w:cs="Arial"/>
                <w:rPrChange w:id="6274" w:author="Jakub Kolodziej" w:date="2022-11-04T18:53:00Z">
                  <w:rPr>
                    <w:rFonts w:cs="Arial"/>
                  </w:rPr>
                </w:rPrChange>
              </w:rPr>
            </w:pPr>
            <w:r w:rsidRPr="00935FDB">
              <w:rPr>
                <w:rFonts w:cs="v4.2.0"/>
                <w:rPrChange w:id="6275" w:author="Jakub Kolodziej" w:date="2022-11-04T18:53:00Z">
                  <w:rPr>
                    <w:rFonts w:cs="v4.2.0"/>
                  </w:rPr>
                </w:rPrChange>
              </w:rPr>
              <w:t>SS-RSRP</w:t>
            </w:r>
            <w:r w:rsidRPr="00935FDB">
              <w:rPr>
                <w:rFonts w:cs="Arial"/>
                <w:vertAlign w:val="superscript"/>
                <w:rPrChange w:id="6276" w:author="Jakub Kolodziej" w:date="2022-11-04T18:53:00Z">
                  <w:rPr>
                    <w:rFonts w:cs="Arial"/>
                    <w:vertAlign w:val="superscript"/>
                  </w:rPr>
                </w:rPrChange>
              </w:rPr>
              <w:t xml:space="preserve"> Note 3</w:t>
            </w:r>
          </w:p>
        </w:tc>
        <w:tc>
          <w:tcPr>
            <w:tcW w:w="1701" w:type="dxa"/>
            <w:tcBorders>
              <w:top w:val="single" w:sz="4" w:space="0" w:color="auto"/>
              <w:left w:val="single" w:sz="4" w:space="0" w:color="auto"/>
              <w:right w:val="single" w:sz="4" w:space="0" w:color="auto"/>
            </w:tcBorders>
            <w:hideMark/>
          </w:tcPr>
          <w:p w14:paraId="056FDB17" w14:textId="77777777" w:rsidR="00CE758B" w:rsidRPr="00935FDB" w:rsidRDefault="00CE758B" w:rsidP="009A3073">
            <w:pPr>
              <w:pStyle w:val="TAC"/>
              <w:rPr>
                <w:rFonts w:cs="Arial"/>
                <w:rPrChange w:id="6277" w:author="Jakub Kolodziej" w:date="2022-11-04T18:53:00Z">
                  <w:rPr>
                    <w:rFonts w:cs="Arial"/>
                  </w:rPr>
                </w:rPrChange>
              </w:rPr>
            </w:pPr>
            <w:r w:rsidRPr="00935FDB">
              <w:rPr>
                <w:rFonts w:cs="v4.2.0"/>
                <w:rPrChange w:id="6278" w:author="Jakub Kolodziej" w:date="2022-11-04T18:53:00Z">
                  <w:rPr>
                    <w:rFonts w:cs="v4.2.0"/>
                  </w:rPr>
                </w:rPrChange>
              </w:rPr>
              <w:t>dBm/SCS KHz</w:t>
            </w:r>
          </w:p>
        </w:tc>
        <w:tc>
          <w:tcPr>
            <w:tcW w:w="1701" w:type="dxa"/>
            <w:tcBorders>
              <w:top w:val="single" w:sz="4" w:space="0" w:color="auto"/>
              <w:left w:val="single" w:sz="4" w:space="0" w:color="auto"/>
              <w:bottom w:val="single" w:sz="4" w:space="0" w:color="auto"/>
              <w:right w:val="single" w:sz="4" w:space="0" w:color="auto"/>
            </w:tcBorders>
          </w:tcPr>
          <w:p w14:paraId="2F34B0A3" w14:textId="77777777" w:rsidR="00CE758B" w:rsidRPr="00935FDB" w:rsidRDefault="00CE758B" w:rsidP="009A3073">
            <w:pPr>
              <w:pStyle w:val="TAC"/>
              <w:rPr>
                <w:rFonts w:cs="v4.2.0"/>
                <w:rPrChange w:id="6279" w:author="Jakub Kolodziej" w:date="2022-11-04T18:53:00Z">
                  <w:rPr>
                    <w:rFonts w:cs="v4.2.0"/>
                  </w:rPr>
                </w:rPrChange>
              </w:rPr>
            </w:pPr>
            <w:r w:rsidRPr="00935FDB">
              <w:rPr>
                <w:rFonts w:cs="v4.2.0"/>
                <w:rPrChange w:id="6280" w:author="Jakub Kolodziej" w:date="2022-11-04T18:53:00Z">
                  <w:rPr>
                    <w:rFonts w:cs="v4.2.0"/>
                  </w:rPr>
                </w:rPrChange>
              </w:rPr>
              <w:t>1</w:t>
            </w:r>
          </w:p>
        </w:tc>
        <w:tc>
          <w:tcPr>
            <w:tcW w:w="850" w:type="dxa"/>
            <w:tcBorders>
              <w:top w:val="single" w:sz="4" w:space="0" w:color="auto"/>
              <w:left w:val="single" w:sz="4" w:space="0" w:color="auto"/>
              <w:bottom w:val="single" w:sz="4" w:space="0" w:color="auto"/>
              <w:right w:val="single" w:sz="4" w:space="0" w:color="auto"/>
            </w:tcBorders>
            <w:hideMark/>
          </w:tcPr>
          <w:p w14:paraId="1369284C" w14:textId="77777777" w:rsidR="00CE758B" w:rsidRPr="00935FDB" w:rsidRDefault="00CE758B" w:rsidP="009A3073">
            <w:pPr>
              <w:pStyle w:val="TAC"/>
              <w:rPr>
                <w:rFonts w:cs="Arial"/>
                <w:rPrChange w:id="6281" w:author="Jakub Kolodziej" w:date="2022-11-04T18:53:00Z">
                  <w:rPr>
                    <w:rFonts w:cs="Arial"/>
                  </w:rPr>
                </w:rPrChange>
              </w:rPr>
            </w:pPr>
            <w:r w:rsidRPr="00935FDB">
              <w:rPr>
                <w:rFonts w:cs="v4.2.0"/>
                <w:rPrChange w:id="6282" w:author="Jakub Kolodziej" w:date="2022-11-04T18:53:00Z">
                  <w:rPr>
                    <w:rFonts w:cs="v4.2.0"/>
                  </w:rPr>
                </w:rPrChange>
              </w:rPr>
              <w:t>-94</w:t>
            </w:r>
          </w:p>
        </w:tc>
        <w:tc>
          <w:tcPr>
            <w:tcW w:w="851" w:type="dxa"/>
            <w:tcBorders>
              <w:top w:val="single" w:sz="4" w:space="0" w:color="auto"/>
              <w:left w:val="single" w:sz="4" w:space="0" w:color="auto"/>
              <w:bottom w:val="single" w:sz="4" w:space="0" w:color="auto"/>
              <w:right w:val="single" w:sz="4" w:space="0" w:color="auto"/>
            </w:tcBorders>
            <w:hideMark/>
          </w:tcPr>
          <w:p w14:paraId="443B9F3C" w14:textId="77777777" w:rsidR="00CE758B" w:rsidRPr="00935FDB" w:rsidRDefault="00CE758B" w:rsidP="009A3073">
            <w:pPr>
              <w:pStyle w:val="TAC"/>
              <w:rPr>
                <w:rFonts w:cs="Arial"/>
                <w:rPrChange w:id="6283" w:author="Jakub Kolodziej" w:date="2022-11-04T18:53:00Z">
                  <w:rPr>
                    <w:rFonts w:cs="Arial"/>
                  </w:rPr>
                </w:rPrChange>
              </w:rPr>
            </w:pPr>
            <w:r w:rsidRPr="00935FDB">
              <w:rPr>
                <w:rFonts w:cs="v4.2.0"/>
                <w:rPrChange w:id="6284" w:author="Jakub Kolodziej" w:date="2022-11-04T18:53:00Z">
                  <w:rPr>
                    <w:rFonts w:cs="v4.2.0"/>
                  </w:rPr>
                </w:rPrChange>
              </w:rPr>
              <w:t>-94</w:t>
            </w:r>
          </w:p>
        </w:tc>
        <w:tc>
          <w:tcPr>
            <w:tcW w:w="921" w:type="dxa"/>
            <w:tcBorders>
              <w:top w:val="single" w:sz="4" w:space="0" w:color="auto"/>
              <w:left w:val="single" w:sz="4" w:space="0" w:color="auto"/>
              <w:bottom w:val="single" w:sz="4" w:space="0" w:color="auto"/>
              <w:right w:val="single" w:sz="4" w:space="0" w:color="auto"/>
            </w:tcBorders>
          </w:tcPr>
          <w:p w14:paraId="3E58A068" w14:textId="77777777" w:rsidR="00CE758B" w:rsidRPr="00935FDB" w:rsidRDefault="00CE758B" w:rsidP="009A3073">
            <w:pPr>
              <w:pStyle w:val="TAC"/>
              <w:rPr>
                <w:rFonts w:cs="v4.2.0"/>
                <w:rPrChange w:id="6285" w:author="Jakub Kolodziej" w:date="2022-11-04T18:53:00Z">
                  <w:rPr>
                    <w:rFonts w:cs="v4.2.0"/>
                  </w:rPr>
                </w:rPrChange>
              </w:rPr>
            </w:pPr>
            <w:r w:rsidRPr="00935FDB">
              <w:rPr>
                <w:rFonts w:cs="v4.2.0"/>
                <w:rPrChange w:id="6286" w:author="Jakub Kolodziej" w:date="2022-11-04T18:53:00Z">
                  <w:rPr>
                    <w:rFonts w:cs="v4.2.0"/>
                  </w:rPr>
                </w:rPrChange>
              </w:rPr>
              <w:t>-Infinity</w:t>
            </w:r>
          </w:p>
        </w:tc>
        <w:tc>
          <w:tcPr>
            <w:tcW w:w="921" w:type="dxa"/>
            <w:tcBorders>
              <w:top w:val="single" w:sz="4" w:space="0" w:color="auto"/>
              <w:left w:val="single" w:sz="4" w:space="0" w:color="auto"/>
              <w:bottom w:val="single" w:sz="4" w:space="0" w:color="auto"/>
              <w:right w:val="single" w:sz="4" w:space="0" w:color="auto"/>
            </w:tcBorders>
          </w:tcPr>
          <w:p w14:paraId="690E86ED" w14:textId="77777777" w:rsidR="00CE758B" w:rsidRPr="00935FDB" w:rsidRDefault="00CE758B" w:rsidP="009A3073">
            <w:pPr>
              <w:pStyle w:val="TAC"/>
              <w:rPr>
                <w:rFonts w:cs="v4.2.0"/>
                <w:rPrChange w:id="6287" w:author="Jakub Kolodziej" w:date="2022-11-04T18:53:00Z">
                  <w:rPr>
                    <w:rFonts w:cs="v4.2.0"/>
                  </w:rPr>
                </w:rPrChange>
              </w:rPr>
            </w:pPr>
            <w:r w:rsidRPr="00935FDB">
              <w:rPr>
                <w:rFonts w:cs="v4.2.0"/>
                <w:rPrChange w:id="6288" w:author="Jakub Kolodziej" w:date="2022-11-04T18:53:00Z">
                  <w:rPr>
                    <w:rFonts w:cs="v4.2.0"/>
                  </w:rPr>
                </w:rPrChange>
              </w:rPr>
              <w:t>-94</w:t>
            </w:r>
          </w:p>
        </w:tc>
      </w:tr>
      <w:tr w:rsidR="00CE758B" w:rsidRPr="00935FDB" w14:paraId="253FAB8B" w14:textId="77777777" w:rsidTr="009A3073">
        <w:trPr>
          <w:cantSplit/>
          <w:trHeight w:val="197"/>
          <w:jc w:val="center"/>
        </w:trPr>
        <w:tc>
          <w:tcPr>
            <w:tcW w:w="1668" w:type="dxa"/>
            <w:tcBorders>
              <w:top w:val="single" w:sz="4" w:space="0" w:color="auto"/>
              <w:left w:val="single" w:sz="4" w:space="0" w:color="auto"/>
              <w:right w:val="single" w:sz="4" w:space="0" w:color="auto"/>
            </w:tcBorders>
          </w:tcPr>
          <w:p w14:paraId="5D04B865" w14:textId="77777777" w:rsidR="00CE758B" w:rsidRPr="00935FDB" w:rsidRDefault="00CE758B" w:rsidP="009A3073">
            <w:pPr>
              <w:pStyle w:val="TAL"/>
              <w:rPr>
                <w:rFonts w:cs="v4.2.0"/>
                <w:rPrChange w:id="6289" w:author="Jakub Kolodziej" w:date="2022-11-04T18:53:00Z">
                  <w:rPr>
                    <w:rFonts w:cs="v4.2.0"/>
                  </w:rPr>
                </w:rPrChange>
              </w:rPr>
            </w:pPr>
            <w:r w:rsidRPr="00935FDB">
              <w:rPr>
                <w:rFonts w:cs="v4.2.0"/>
                <w:rPrChange w:id="6290" w:author="Jakub Kolodziej" w:date="2022-11-04T18:53:00Z">
                  <w:rPr>
                    <w:rFonts w:cs="v4.2.0"/>
                  </w:rPr>
                </w:rPrChange>
              </w:rPr>
              <w:t>Io</w:t>
            </w:r>
          </w:p>
        </w:tc>
        <w:tc>
          <w:tcPr>
            <w:tcW w:w="1701" w:type="dxa"/>
            <w:tcBorders>
              <w:top w:val="single" w:sz="4" w:space="0" w:color="auto"/>
              <w:left w:val="single" w:sz="4" w:space="0" w:color="auto"/>
              <w:bottom w:val="single" w:sz="4" w:space="0" w:color="auto"/>
              <w:right w:val="single" w:sz="4" w:space="0" w:color="auto"/>
            </w:tcBorders>
          </w:tcPr>
          <w:p w14:paraId="1922EA43" w14:textId="77777777" w:rsidR="00CE758B" w:rsidRPr="00935FDB" w:rsidRDefault="00CE758B" w:rsidP="009A3073">
            <w:pPr>
              <w:pStyle w:val="TAC"/>
              <w:rPr>
                <w:rFonts w:cs="v4.2.0"/>
                <w:rPrChange w:id="6291" w:author="Jakub Kolodziej" w:date="2022-11-04T18:53:00Z">
                  <w:rPr>
                    <w:rFonts w:cs="v4.2.0"/>
                  </w:rPr>
                </w:rPrChange>
              </w:rPr>
            </w:pPr>
            <w:r w:rsidRPr="00935FDB">
              <w:rPr>
                <w:rFonts w:cs="v4.2.0"/>
                <w:rPrChange w:id="6292" w:author="Jakub Kolodziej" w:date="2022-11-04T18:53:00Z">
                  <w:rPr>
                    <w:rFonts w:cs="v4.2.0"/>
                  </w:rPr>
                </w:rPrChange>
              </w:rPr>
              <w:t>dBm/9.36 MHz</w:t>
            </w:r>
          </w:p>
        </w:tc>
        <w:tc>
          <w:tcPr>
            <w:tcW w:w="1701" w:type="dxa"/>
            <w:tcBorders>
              <w:top w:val="single" w:sz="4" w:space="0" w:color="auto"/>
              <w:left w:val="single" w:sz="4" w:space="0" w:color="auto"/>
              <w:bottom w:val="single" w:sz="4" w:space="0" w:color="auto"/>
              <w:right w:val="single" w:sz="4" w:space="0" w:color="auto"/>
            </w:tcBorders>
          </w:tcPr>
          <w:p w14:paraId="6B81D192" w14:textId="77777777" w:rsidR="00CE758B" w:rsidRPr="00935FDB" w:rsidRDefault="00CE758B" w:rsidP="009A3073">
            <w:pPr>
              <w:pStyle w:val="TAC"/>
              <w:rPr>
                <w:rFonts w:cs="v4.2.0"/>
                <w:rPrChange w:id="6293" w:author="Jakub Kolodziej" w:date="2022-11-04T18:53:00Z">
                  <w:rPr>
                    <w:rFonts w:cs="v4.2.0"/>
                  </w:rPr>
                </w:rPrChange>
              </w:rPr>
            </w:pPr>
            <w:r w:rsidRPr="00935FDB">
              <w:rPr>
                <w:rFonts w:cs="v4.2.0"/>
                <w:rPrChange w:id="6294" w:author="Jakub Kolodziej" w:date="2022-11-04T18:53:00Z">
                  <w:rPr>
                    <w:rFonts w:cs="v4.2.0"/>
                  </w:rPr>
                </w:rPrChange>
              </w:rPr>
              <w:t>1</w:t>
            </w:r>
          </w:p>
        </w:tc>
        <w:tc>
          <w:tcPr>
            <w:tcW w:w="850" w:type="dxa"/>
            <w:tcBorders>
              <w:top w:val="single" w:sz="4" w:space="0" w:color="auto"/>
              <w:left w:val="single" w:sz="4" w:space="0" w:color="auto"/>
              <w:bottom w:val="single" w:sz="4" w:space="0" w:color="auto"/>
              <w:right w:val="single" w:sz="4" w:space="0" w:color="auto"/>
            </w:tcBorders>
          </w:tcPr>
          <w:p w14:paraId="6E51C7F2" w14:textId="77777777" w:rsidR="00CE758B" w:rsidRPr="00935FDB" w:rsidRDefault="00CE758B" w:rsidP="009A3073">
            <w:pPr>
              <w:pStyle w:val="TAC"/>
              <w:rPr>
                <w:rFonts w:cs="v4.2.0"/>
                <w:rPrChange w:id="6295" w:author="Jakub Kolodziej" w:date="2022-11-04T18:53:00Z">
                  <w:rPr>
                    <w:rFonts w:cs="v4.2.0"/>
                  </w:rPr>
                </w:rPrChange>
              </w:rPr>
            </w:pPr>
            <w:r w:rsidRPr="00935FDB">
              <w:rPr>
                <w:rFonts w:cs="v4.2.0"/>
                <w:rPrChange w:id="6296" w:author="Jakub Kolodziej" w:date="2022-11-04T18:53:00Z">
                  <w:rPr>
                    <w:rFonts w:cs="v4.2.0"/>
                  </w:rPr>
                </w:rPrChange>
              </w:rPr>
              <w:t>-64.60</w:t>
            </w:r>
          </w:p>
        </w:tc>
        <w:tc>
          <w:tcPr>
            <w:tcW w:w="851" w:type="dxa"/>
            <w:tcBorders>
              <w:top w:val="single" w:sz="4" w:space="0" w:color="auto"/>
              <w:left w:val="single" w:sz="4" w:space="0" w:color="auto"/>
              <w:bottom w:val="single" w:sz="4" w:space="0" w:color="auto"/>
              <w:right w:val="single" w:sz="4" w:space="0" w:color="auto"/>
            </w:tcBorders>
          </w:tcPr>
          <w:p w14:paraId="52707D22" w14:textId="77777777" w:rsidR="00CE758B" w:rsidRPr="00935FDB" w:rsidRDefault="00CE758B" w:rsidP="009A3073">
            <w:pPr>
              <w:pStyle w:val="TAC"/>
              <w:rPr>
                <w:rFonts w:cs="v4.2.0"/>
                <w:rPrChange w:id="6297" w:author="Jakub Kolodziej" w:date="2022-11-04T18:53:00Z">
                  <w:rPr>
                    <w:rFonts w:cs="v4.2.0"/>
                  </w:rPr>
                </w:rPrChange>
              </w:rPr>
            </w:pPr>
            <w:r w:rsidRPr="00935FDB">
              <w:rPr>
                <w:rFonts w:cs="v4.2.0"/>
                <w:rPrChange w:id="6298" w:author="Jakub Kolodziej" w:date="2022-11-04T18:53:00Z">
                  <w:rPr>
                    <w:rFonts w:cs="v4.2.0"/>
                  </w:rPr>
                </w:rPrChange>
              </w:rPr>
              <w:t>-62.25</w:t>
            </w:r>
          </w:p>
        </w:tc>
        <w:tc>
          <w:tcPr>
            <w:tcW w:w="1842" w:type="dxa"/>
            <w:gridSpan w:val="2"/>
            <w:tcBorders>
              <w:top w:val="single" w:sz="4" w:space="0" w:color="auto"/>
              <w:left w:val="single" w:sz="4" w:space="0" w:color="auto"/>
              <w:bottom w:val="single" w:sz="4" w:space="0" w:color="auto"/>
              <w:right w:val="single" w:sz="4" w:space="0" w:color="auto"/>
            </w:tcBorders>
          </w:tcPr>
          <w:p w14:paraId="407D62AF" w14:textId="77777777" w:rsidR="00CE758B" w:rsidRPr="00935FDB" w:rsidRDefault="00CE758B" w:rsidP="009A3073">
            <w:pPr>
              <w:pStyle w:val="TAC"/>
              <w:rPr>
                <w:rFonts w:cs="v4.2.0"/>
                <w:rPrChange w:id="6299" w:author="Jakub Kolodziej" w:date="2022-11-04T18:53:00Z">
                  <w:rPr>
                    <w:rFonts w:cs="v4.2.0"/>
                  </w:rPr>
                </w:rPrChange>
              </w:rPr>
            </w:pPr>
            <w:r w:rsidRPr="00935FDB">
              <w:rPr>
                <w:rFonts w:cs="v4.2.0"/>
                <w:rPrChange w:id="6300" w:author="Jakub Kolodziej" w:date="2022-11-04T18:53:00Z">
                  <w:rPr>
                    <w:rFonts w:cs="v4.2.0"/>
                  </w:rPr>
                </w:rPrChange>
              </w:rPr>
              <w:t>Specified in Cell 1 columns</w:t>
            </w:r>
          </w:p>
        </w:tc>
      </w:tr>
      <w:tr w:rsidR="00CE758B" w:rsidRPr="00935FDB" w14:paraId="52B8CF7A" w14:textId="77777777" w:rsidTr="009A307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A4B06A" w14:textId="77777777" w:rsidR="00CE758B" w:rsidRPr="00935FDB" w:rsidRDefault="00CE758B" w:rsidP="009A3073">
            <w:pPr>
              <w:pStyle w:val="TAL"/>
              <w:rPr>
                <w:rFonts w:cs="Arial"/>
                <w:rPrChange w:id="6301" w:author="Jakub Kolodziej" w:date="2022-11-04T18:53:00Z">
                  <w:rPr>
                    <w:rFonts w:cs="Arial"/>
                  </w:rPr>
                </w:rPrChange>
              </w:rPr>
            </w:pPr>
            <w:r w:rsidRPr="00935FDB">
              <w:rPr>
                <w:rFonts w:cs="v4.2.0"/>
                <w:rPrChange w:id="6302" w:author="Jakub Kolodziej" w:date="2022-11-04T18:53:00Z">
                  <w:rPr>
                    <w:rFonts w:cs="v4.2.0"/>
                  </w:rPr>
                </w:rPrChange>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7109FD5" w14:textId="77777777" w:rsidR="00CE758B" w:rsidRPr="00935FDB" w:rsidRDefault="00CE758B" w:rsidP="009A3073">
            <w:pPr>
              <w:pStyle w:val="TAC"/>
              <w:rPr>
                <w:rFonts w:cs="Arial"/>
                <w:rPrChange w:id="6303" w:author="Jakub Kolodziej" w:date="2022-11-04T18:53:00Z">
                  <w:rPr>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63D09999" w14:textId="77777777" w:rsidR="00CE758B" w:rsidRPr="00935FDB" w:rsidRDefault="00CE758B" w:rsidP="009A3073">
            <w:pPr>
              <w:pStyle w:val="TAC"/>
              <w:rPr>
                <w:rFonts w:cs="v4.2.0"/>
                <w:rPrChange w:id="6304" w:author="Jakub Kolodziej" w:date="2022-11-04T18:53:00Z">
                  <w:rPr>
                    <w:rFonts w:cs="v4.2.0"/>
                  </w:rPr>
                </w:rPrChange>
              </w:rPr>
            </w:pPr>
            <w:r w:rsidRPr="00935FDB">
              <w:rPr>
                <w:rFonts w:cs="v4.2.0"/>
                <w:rPrChange w:id="6305" w:author="Jakub Kolodziej" w:date="2022-11-04T18:53:00Z">
                  <w:rPr>
                    <w:rFonts w:cs="v4.2.0"/>
                  </w:rPr>
                </w:rPrChange>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4A18003" w14:textId="77777777" w:rsidR="00CE758B" w:rsidRPr="00935FDB" w:rsidRDefault="00CE758B" w:rsidP="009A3073">
            <w:pPr>
              <w:pStyle w:val="TAC"/>
              <w:rPr>
                <w:rFonts w:cs="v4.2.0"/>
                <w:rPrChange w:id="6306" w:author="Jakub Kolodziej" w:date="2022-11-04T18:53:00Z">
                  <w:rPr>
                    <w:rFonts w:cs="v4.2.0"/>
                  </w:rPr>
                </w:rPrChange>
              </w:rPr>
            </w:pPr>
            <w:r w:rsidRPr="00935FDB">
              <w:rPr>
                <w:rFonts w:cs="v4.2.0"/>
                <w:rPrChange w:id="6307" w:author="Jakub Kolodziej" w:date="2022-11-04T18:53:00Z">
                  <w:rPr>
                    <w:rFonts w:cs="v4.2.0"/>
                  </w:rPr>
                </w:rPrChange>
              </w:rPr>
              <w:t>AWGN</w:t>
            </w:r>
          </w:p>
        </w:tc>
      </w:tr>
      <w:tr w:rsidR="00CE758B" w:rsidRPr="00935FDB" w14:paraId="49C3F98C" w14:textId="77777777" w:rsidTr="009A3073">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6FC53BD" w14:textId="77777777" w:rsidR="00CE758B" w:rsidRPr="00935FDB" w:rsidRDefault="00CE758B" w:rsidP="009A3073">
            <w:pPr>
              <w:pStyle w:val="TAN"/>
              <w:rPr>
                <w:rPrChange w:id="6308" w:author="Jakub Kolodziej" w:date="2022-11-04T18:53:00Z">
                  <w:rPr/>
                </w:rPrChange>
              </w:rPr>
            </w:pPr>
            <w:r w:rsidRPr="00935FDB">
              <w:rPr>
                <w:rPrChange w:id="6309" w:author="Jakub Kolodziej" w:date="2022-11-04T18:53:00Z">
                  <w:rPr/>
                </w:rPrChange>
              </w:rPr>
              <w:t>Note 1:</w:t>
            </w:r>
            <w:r w:rsidRPr="00935FDB">
              <w:rPr>
                <w:snapToGrid w:val="0"/>
                <w:rPrChange w:id="6310" w:author="Jakub Kolodziej" w:date="2022-11-04T18:53:00Z">
                  <w:rPr>
                    <w:snapToGrid w:val="0"/>
                  </w:rPr>
                </w:rPrChange>
              </w:rPr>
              <w:tab/>
            </w:r>
            <w:r w:rsidRPr="00935FDB">
              <w:rPr>
                <w:rPrChange w:id="6311" w:author="Jakub Kolodziej" w:date="2022-11-04T18:53:00Z">
                  <w:rPr/>
                </w:rPrChange>
              </w:rPr>
              <w:t>The resources for uplink transmission are assigned to the UE prior to the start of time period T2.</w:t>
            </w:r>
          </w:p>
          <w:p w14:paraId="69253A05" w14:textId="77777777" w:rsidR="00CE758B" w:rsidRPr="00935FDB" w:rsidRDefault="00CE758B" w:rsidP="009A3073">
            <w:pPr>
              <w:pStyle w:val="TAN"/>
              <w:rPr>
                <w:rPrChange w:id="6312" w:author="Jakub Kolodziej" w:date="2022-11-04T18:53:00Z">
                  <w:rPr/>
                </w:rPrChange>
              </w:rPr>
            </w:pPr>
            <w:r w:rsidRPr="00935FDB">
              <w:rPr>
                <w:rPrChange w:id="6313" w:author="Jakub Kolodziej" w:date="2022-11-04T18:53:00Z">
                  <w:rPr/>
                </w:rPrChange>
              </w:rPr>
              <w:t>Note 2:</w:t>
            </w:r>
            <w:r w:rsidRPr="00935FDB">
              <w:rPr>
                <w:snapToGrid w:val="0"/>
                <w:rPrChange w:id="6314" w:author="Jakub Kolodziej" w:date="2022-11-04T18:53:00Z">
                  <w:rPr>
                    <w:snapToGrid w:val="0"/>
                  </w:rPr>
                </w:rPrChange>
              </w:rPr>
              <w:tab/>
            </w:r>
            <w:r w:rsidRPr="00935FDB">
              <w:rPr>
                <w:rPrChange w:id="6315" w:author="Jakub Kolodziej" w:date="2022-11-04T18:53:00Z">
                  <w:rPr/>
                </w:rPrChange>
              </w:rPr>
              <w:t xml:space="preserve">Interference from other cells and noise sources not specified in the test is assumed to be constant over subcarriers and time and shall be modelled as AWGN of appropriate power for </w:t>
            </w:r>
            <w:r w:rsidRPr="00935FDB">
              <w:rPr>
                <w:rFonts w:cs="v4.2.0"/>
                <w:noProof/>
                <w:position w:val="-12"/>
                <w:rPrChange w:id="6316" w:author="Jakub Kolodziej" w:date="2022-11-04T18:53:00Z">
                  <w:rPr>
                    <w:rFonts w:cs="v4.2.0"/>
                    <w:noProof/>
                    <w:position w:val="-12"/>
                  </w:rPr>
                </w:rPrChange>
              </w:rPr>
              <w:drawing>
                <wp:inline distT="0" distB="0" distL="0" distR="0" wp14:anchorId="4F3FDA88" wp14:editId="5FAF7FC0">
                  <wp:extent cx="255270" cy="233680"/>
                  <wp:effectExtent l="0" t="0" r="0" b="0"/>
                  <wp:docPr id="275"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935FDB">
              <w:rPr>
                <w:rPrChange w:id="6317" w:author="Jakub Kolodziej" w:date="2022-11-04T18:53:00Z">
                  <w:rPr/>
                </w:rPrChange>
              </w:rPr>
              <w:t xml:space="preserve"> to be fulfilled.</w:t>
            </w:r>
          </w:p>
          <w:p w14:paraId="542FD324" w14:textId="77777777" w:rsidR="00CE758B" w:rsidRPr="00935FDB" w:rsidRDefault="00CE758B" w:rsidP="009A3073">
            <w:pPr>
              <w:pStyle w:val="TAN"/>
              <w:rPr>
                <w:rPrChange w:id="6318" w:author="Jakub Kolodziej" w:date="2022-11-04T18:53:00Z">
                  <w:rPr/>
                </w:rPrChange>
              </w:rPr>
            </w:pPr>
            <w:r w:rsidRPr="00935FDB">
              <w:rPr>
                <w:rPrChange w:id="6319" w:author="Jakub Kolodziej" w:date="2022-11-04T18:53:00Z">
                  <w:rPr/>
                </w:rPrChange>
              </w:rPr>
              <w:t>Note 3:</w:t>
            </w:r>
            <w:r w:rsidRPr="00935FDB">
              <w:rPr>
                <w:snapToGrid w:val="0"/>
                <w:rPrChange w:id="6320" w:author="Jakub Kolodziej" w:date="2022-11-04T18:53:00Z">
                  <w:rPr>
                    <w:snapToGrid w:val="0"/>
                  </w:rPr>
                </w:rPrChange>
              </w:rPr>
              <w:tab/>
            </w:r>
            <w:r w:rsidRPr="00935FDB">
              <w:rPr>
                <w:rPrChange w:id="6321" w:author="Jakub Kolodziej" w:date="2022-11-04T18:53:00Z">
                  <w:rPr/>
                </w:rPrChange>
              </w:rPr>
              <w:t>SS-RSRP levels have been derived from other parameters for information purposes. They are not settable parameters themselves.</w:t>
            </w:r>
          </w:p>
        </w:tc>
      </w:tr>
    </w:tbl>
    <w:p w14:paraId="7E495828" w14:textId="77777777" w:rsidR="00CE758B" w:rsidRPr="00935FDB" w:rsidRDefault="00CE758B" w:rsidP="00CE758B">
      <w:pPr>
        <w:rPr>
          <w:rPrChange w:id="6322" w:author="Jakub Kolodziej" w:date="2022-11-04T18:53:00Z">
            <w:rPr/>
          </w:rPrChange>
        </w:rPr>
      </w:pPr>
    </w:p>
    <w:p w14:paraId="5EC7F0BD" w14:textId="77777777" w:rsidR="00CE758B" w:rsidRPr="00935FDB" w:rsidRDefault="00CE758B" w:rsidP="00CE758B">
      <w:pPr>
        <w:rPr>
          <w:lang w:eastAsia="sv-SE"/>
          <w:rPrChange w:id="6323" w:author="Jakub Kolodziej" w:date="2022-11-04T18:53:00Z">
            <w:rPr>
              <w:lang w:eastAsia="sv-SE"/>
            </w:rPr>
          </w:rPrChange>
        </w:rPr>
      </w:pPr>
      <w:r w:rsidRPr="00935FDB">
        <w:rPr>
          <w:lang w:eastAsia="sv-SE"/>
          <w:rPrChange w:id="6324" w:author="Jakub Kolodziej" w:date="2022-11-04T18:53:00Z">
            <w:rPr>
              <w:lang w:eastAsia="sv-SE"/>
            </w:rPr>
          </w:rPrChange>
        </w:rPr>
        <w:t>The overall delays measured is defined as the time from the beginning of time period T2, to the moment the UE send one Event A3 triggered measurement report.</w:t>
      </w:r>
    </w:p>
    <w:p w14:paraId="376B6664" w14:textId="77777777" w:rsidR="00CE758B" w:rsidRPr="00935FDB" w:rsidRDefault="00CE758B" w:rsidP="00CE758B">
      <w:pPr>
        <w:rPr>
          <w:lang w:eastAsia="sv-SE"/>
          <w:rPrChange w:id="6325" w:author="Jakub Kolodziej" w:date="2022-11-04T18:53:00Z">
            <w:rPr>
              <w:lang w:eastAsia="sv-SE"/>
            </w:rPr>
          </w:rPrChange>
        </w:rPr>
      </w:pPr>
      <w:r w:rsidRPr="00935FDB">
        <w:rPr>
          <w:lang w:eastAsia="sv-SE"/>
          <w:rPrChange w:id="6326" w:author="Jakub Kolodziej" w:date="2022-11-04T18:53:00Z">
            <w:rPr>
              <w:lang w:eastAsia="sv-SE"/>
            </w:rPr>
          </w:rPrChange>
        </w:rPr>
        <w:t>The overall delays measured in the test may be up to 2xTTIDCCH higher than the measurement reporting delays because of TTI insertion uncertainty of the measurement report in DCCH.</w:t>
      </w:r>
    </w:p>
    <w:p w14:paraId="2E43DB1A" w14:textId="77777777" w:rsidR="00CE758B" w:rsidRPr="00935FDB" w:rsidRDefault="00CE758B" w:rsidP="00CE758B">
      <w:pPr>
        <w:rPr>
          <w:lang w:eastAsia="sv-SE"/>
          <w:rPrChange w:id="6327" w:author="Jakub Kolodziej" w:date="2022-11-04T18:53:00Z">
            <w:rPr>
              <w:lang w:eastAsia="sv-SE"/>
            </w:rPr>
          </w:rPrChange>
        </w:rPr>
      </w:pPr>
      <w:r w:rsidRPr="00935FDB">
        <w:rPr>
          <w:lang w:eastAsia="sv-SE"/>
          <w:rPrChange w:id="6328" w:author="Jakub Kolodziej" w:date="2022-11-04T18:53:00Z">
            <w:rPr>
              <w:lang w:eastAsia="sv-SE"/>
            </w:rPr>
          </w:rPrChange>
        </w:rPr>
        <w:t>The overall delays measured test requirement is expressed as:</w:t>
      </w:r>
    </w:p>
    <w:p w14:paraId="7C3946F0" w14:textId="77777777" w:rsidR="00CE758B" w:rsidRPr="00935FDB" w:rsidRDefault="00CE758B" w:rsidP="00CE758B">
      <w:pPr>
        <w:pStyle w:val="B1"/>
        <w:rPr>
          <w:rPrChange w:id="6329" w:author="Jakub Kolodziej" w:date="2022-11-04T18:53:00Z">
            <w:rPr/>
          </w:rPrChange>
        </w:rPr>
      </w:pPr>
      <w:r w:rsidRPr="00935FDB">
        <w:rPr>
          <w:rPrChange w:id="6330" w:author="Jakub Kolodziej" w:date="2022-11-04T18:53:00Z">
            <w:rPr/>
          </w:rPrChange>
        </w:rPr>
        <w:t>Overall delays measured = measurement reporting delay + TTI insertion uncertainty</w:t>
      </w:r>
    </w:p>
    <w:p w14:paraId="3C6364DE" w14:textId="77777777" w:rsidR="00CE758B" w:rsidRPr="00935FDB" w:rsidRDefault="00CE758B" w:rsidP="00CE758B">
      <w:pPr>
        <w:pStyle w:val="B1"/>
        <w:rPr>
          <w:vertAlign w:val="subscript"/>
          <w:rPrChange w:id="6331" w:author="Jakub Kolodziej" w:date="2022-11-04T18:53:00Z">
            <w:rPr>
              <w:vertAlign w:val="subscript"/>
            </w:rPr>
          </w:rPrChange>
        </w:rPr>
      </w:pPr>
      <w:r w:rsidRPr="00935FDB">
        <w:rPr>
          <w:rPrChange w:id="6332" w:author="Jakub Kolodziej" w:date="2022-11-04T18:53:00Z">
            <w:rPr/>
          </w:rPrChange>
        </w:rPr>
        <w:t>Measurement reporting delay = T</w:t>
      </w:r>
      <w:r w:rsidRPr="00935FDB">
        <w:rPr>
          <w:vertAlign w:val="subscript"/>
          <w:rPrChange w:id="6333" w:author="Jakub Kolodziej" w:date="2022-11-04T18:53:00Z">
            <w:rPr>
              <w:vertAlign w:val="subscript"/>
            </w:rPr>
          </w:rPrChange>
        </w:rPr>
        <w:t>identify_intra_with_index</w:t>
      </w:r>
    </w:p>
    <w:p w14:paraId="4C215FE8" w14:textId="77777777" w:rsidR="00CE758B" w:rsidRPr="00935FDB" w:rsidRDefault="00CE758B" w:rsidP="00CE758B">
      <w:pPr>
        <w:pStyle w:val="B1"/>
        <w:rPr>
          <w:rPrChange w:id="6334" w:author="Jakub Kolodziej" w:date="2022-11-04T18:53:00Z">
            <w:rPr/>
          </w:rPrChange>
        </w:rPr>
      </w:pPr>
      <w:r w:rsidRPr="00935FDB">
        <w:rPr>
          <w:rPrChange w:id="6335" w:author="Jakub Kolodziej" w:date="2022-11-04T18:53:00Z">
            <w:rPr/>
          </w:rPrChange>
        </w:rPr>
        <w:t>T</w:t>
      </w:r>
      <w:r w:rsidRPr="00935FDB">
        <w:rPr>
          <w:vertAlign w:val="subscript"/>
          <w:rPrChange w:id="6336" w:author="Jakub Kolodziej" w:date="2022-11-04T18:53:00Z">
            <w:rPr>
              <w:vertAlign w:val="subscript"/>
            </w:rPr>
          </w:rPrChange>
        </w:rPr>
        <w:t xml:space="preserve">identify_intra_with_index </w:t>
      </w:r>
      <w:r w:rsidRPr="00935FDB">
        <w:rPr>
          <w:rPrChange w:id="6337" w:author="Jakub Kolodziej" w:date="2022-11-04T18:53:00Z">
            <w:rPr/>
          </w:rPrChange>
        </w:rPr>
        <w:t>= T</w:t>
      </w:r>
      <w:r w:rsidRPr="00935FDB">
        <w:rPr>
          <w:vertAlign w:val="subscript"/>
          <w:rPrChange w:id="6338" w:author="Jakub Kolodziej" w:date="2022-11-04T18:53:00Z">
            <w:rPr>
              <w:vertAlign w:val="subscript"/>
            </w:rPr>
          </w:rPrChange>
        </w:rPr>
        <w:t>PSS/SSS_sync_intra</w:t>
      </w:r>
      <w:r w:rsidRPr="00935FDB">
        <w:rPr>
          <w:rPrChange w:id="6339" w:author="Jakub Kolodziej" w:date="2022-11-04T18:53:00Z">
            <w:rPr/>
          </w:rPrChange>
        </w:rPr>
        <w:t xml:space="preserve"> + T</w:t>
      </w:r>
      <w:r w:rsidRPr="00935FDB">
        <w:rPr>
          <w:vertAlign w:val="subscript"/>
          <w:rPrChange w:id="6340" w:author="Jakub Kolodziej" w:date="2022-11-04T18:53:00Z">
            <w:rPr>
              <w:vertAlign w:val="subscript"/>
            </w:rPr>
          </w:rPrChange>
        </w:rPr>
        <w:t xml:space="preserve"> SSB_measurement_period_intra </w:t>
      </w:r>
      <w:r w:rsidRPr="00935FDB">
        <w:rPr>
          <w:rPrChange w:id="6341" w:author="Jakub Kolodziej" w:date="2022-11-04T18:53:00Z">
            <w:rPr/>
          </w:rPrChange>
        </w:rPr>
        <w:t>+ T</w:t>
      </w:r>
      <w:r w:rsidRPr="00935FDB">
        <w:rPr>
          <w:vertAlign w:val="subscript"/>
          <w:rPrChange w:id="6342" w:author="Jakub Kolodziej" w:date="2022-11-04T18:53:00Z">
            <w:rPr>
              <w:vertAlign w:val="subscript"/>
            </w:rPr>
          </w:rPrChange>
        </w:rPr>
        <w:t>SSB_time_index_intra</w:t>
      </w:r>
    </w:p>
    <w:p w14:paraId="37691728" w14:textId="77777777" w:rsidR="00CE758B" w:rsidRPr="00935FDB" w:rsidRDefault="00CE758B" w:rsidP="00CE758B">
      <w:pPr>
        <w:pStyle w:val="B2"/>
        <w:rPr>
          <w:rFonts w:cs="v4.2.0"/>
          <w:rPrChange w:id="6343" w:author="Jakub Kolodziej" w:date="2022-11-04T18:53:00Z">
            <w:rPr>
              <w:rFonts w:cs="v4.2.0"/>
            </w:rPr>
          </w:rPrChange>
        </w:rPr>
      </w:pPr>
      <w:r w:rsidRPr="00935FDB">
        <w:rPr>
          <w:rPrChange w:id="6344" w:author="Jakub Kolodziej" w:date="2022-11-04T18:53:00Z">
            <w:rPr/>
          </w:rPrChange>
        </w:rPr>
        <w:lastRenderedPageBreak/>
        <w:t>T</w:t>
      </w:r>
      <w:r w:rsidRPr="00935FDB">
        <w:rPr>
          <w:vertAlign w:val="subscript"/>
          <w:rPrChange w:id="6345" w:author="Jakub Kolodziej" w:date="2022-11-04T18:53:00Z">
            <w:rPr>
              <w:vertAlign w:val="subscript"/>
            </w:rPr>
          </w:rPrChange>
        </w:rPr>
        <w:t>PSS/SSS_sync_intra</w:t>
      </w:r>
      <w:r w:rsidRPr="00935FDB">
        <w:rPr>
          <w:rFonts w:cs="v4.2.0"/>
          <w:rPrChange w:id="6346" w:author="Jakub Kolodziej" w:date="2022-11-04T18:53:00Z">
            <w:rPr>
              <w:rFonts w:cs="v4.2.0"/>
            </w:rPr>
          </w:rPrChange>
        </w:rPr>
        <w:t xml:space="preserve"> = 600 ms</w:t>
      </w:r>
    </w:p>
    <w:p w14:paraId="55AA2522" w14:textId="77777777" w:rsidR="00CE758B" w:rsidRPr="00935FDB" w:rsidRDefault="00CE758B" w:rsidP="00CE758B">
      <w:pPr>
        <w:pStyle w:val="B2"/>
        <w:rPr>
          <w:rFonts w:cs="v3.7.0"/>
          <w:rPrChange w:id="6347" w:author="Jakub Kolodziej" w:date="2022-11-04T18:53:00Z">
            <w:rPr>
              <w:rFonts w:cs="v3.7.0"/>
            </w:rPr>
          </w:rPrChange>
        </w:rPr>
      </w:pPr>
      <w:r w:rsidRPr="00935FDB">
        <w:rPr>
          <w:rPrChange w:id="6348" w:author="Jakub Kolodziej" w:date="2022-11-04T18:53:00Z">
            <w:rPr/>
          </w:rPrChange>
        </w:rPr>
        <w:t>T</w:t>
      </w:r>
      <w:r w:rsidRPr="00935FDB">
        <w:rPr>
          <w:vertAlign w:val="subscript"/>
          <w:rPrChange w:id="6349" w:author="Jakub Kolodziej" w:date="2022-11-04T18:53:00Z">
            <w:rPr>
              <w:vertAlign w:val="subscript"/>
            </w:rPr>
          </w:rPrChange>
        </w:rPr>
        <w:t>SSB_time_index_intra</w:t>
      </w:r>
      <w:r w:rsidRPr="00935FDB">
        <w:rPr>
          <w:rFonts w:cs="v4.2.0"/>
          <w:rPrChange w:id="6350" w:author="Jakub Kolodziej" w:date="2022-11-04T18:53:00Z">
            <w:rPr>
              <w:rFonts w:cs="v4.2.0"/>
            </w:rPr>
          </w:rPrChange>
        </w:rPr>
        <w:t xml:space="preserve"> = 120 ms</w:t>
      </w:r>
    </w:p>
    <w:p w14:paraId="7B5F6DC1" w14:textId="77777777" w:rsidR="00CE758B" w:rsidRPr="00935FDB" w:rsidRDefault="00CE758B" w:rsidP="00CE758B">
      <w:pPr>
        <w:pStyle w:val="B2"/>
        <w:rPr>
          <w:rPrChange w:id="6351" w:author="Jakub Kolodziej" w:date="2022-11-04T18:53:00Z">
            <w:rPr/>
          </w:rPrChange>
        </w:rPr>
      </w:pPr>
      <w:r w:rsidRPr="00935FDB">
        <w:rPr>
          <w:rPrChange w:id="6352" w:author="Jakub Kolodziej" w:date="2022-11-04T18:53:00Z">
            <w:rPr/>
          </w:rPrChange>
        </w:rPr>
        <w:t>T</w:t>
      </w:r>
      <w:r w:rsidRPr="00935FDB">
        <w:rPr>
          <w:vertAlign w:val="subscript"/>
          <w:rPrChange w:id="6353" w:author="Jakub Kolodziej" w:date="2022-11-04T18:53:00Z">
            <w:rPr>
              <w:vertAlign w:val="subscript"/>
            </w:rPr>
          </w:rPrChange>
        </w:rPr>
        <w:t>SSB_measurement_period_intra</w:t>
      </w:r>
      <w:r w:rsidRPr="00935FDB">
        <w:rPr>
          <w:rFonts w:cs="v4.2.0"/>
          <w:vertAlign w:val="subscript"/>
          <w:rPrChange w:id="6354" w:author="Jakub Kolodziej" w:date="2022-11-04T18:53:00Z">
            <w:rPr>
              <w:rFonts w:cs="v4.2.0"/>
              <w:vertAlign w:val="subscript"/>
            </w:rPr>
          </w:rPrChange>
        </w:rPr>
        <w:t xml:space="preserve"> </w:t>
      </w:r>
      <w:r w:rsidRPr="00935FDB">
        <w:rPr>
          <w:rFonts w:cs="v4.2.0"/>
          <w:rPrChange w:id="6355" w:author="Jakub Kolodziej" w:date="2022-11-04T18:53:00Z">
            <w:rPr>
              <w:rFonts w:cs="v4.2.0"/>
            </w:rPr>
          </w:rPrChange>
        </w:rPr>
        <w:t>= 200 ms</w:t>
      </w:r>
    </w:p>
    <w:p w14:paraId="17026E3E" w14:textId="77777777" w:rsidR="00CE758B" w:rsidRPr="00935FDB" w:rsidRDefault="00CE758B" w:rsidP="00CE758B">
      <w:pPr>
        <w:pStyle w:val="B1"/>
        <w:rPr>
          <w:rPrChange w:id="6356" w:author="Jakub Kolodziej" w:date="2022-11-04T18:53:00Z">
            <w:rPr/>
          </w:rPrChange>
        </w:rPr>
      </w:pPr>
      <w:r w:rsidRPr="00935FDB">
        <w:rPr>
          <w:rPrChange w:id="6357" w:author="Jakub Kolodziej" w:date="2022-11-04T18:53:00Z">
            <w:rPr/>
          </w:rPrChange>
        </w:rPr>
        <w:t>TTI insertion uncertainty = 2 ms</w:t>
      </w:r>
    </w:p>
    <w:p w14:paraId="534BEE01" w14:textId="77777777" w:rsidR="00CE758B" w:rsidRPr="00935FDB" w:rsidRDefault="00CE758B" w:rsidP="00CE758B">
      <w:pPr>
        <w:rPr>
          <w:lang w:eastAsia="sv-SE"/>
          <w:rPrChange w:id="6358" w:author="Jakub Kolodziej" w:date="2022-11-04T18:53:00Z">
            <w:rPr>
              <w:lang w:eastAsia="sv-SE"/>
            </w:rPr>
          </w:rPrChange>
        </w:rPr>
      </w:pPr>
      <w:r w:rsidRPr="00935FDB">
        <w:rPr>
          <w:lang w:eastAsia="sv-SE"/>
          <w:rPrChange w:id="6359" w:author="Jakub Kolodziej" w:date="2022-11-04T18:53:00Z">
            <w:rPr>
              <w:lang w:eastAsia="sv-SE"/>
            </w:rPr>
          </w:rPrChange>
        </w:rPr>
        <w:t>The overall delays measured shall be less than a total of 922 ms in this test case (note: this gives a total of 920 ms for measurement reporting delay plus 2 ms for TTI insertion uncertainty).</w:t>
      </w:r>
    </w:p>
    <w:p w14:paraId="22F68005" w14:textId="77777777" w:rsidR="00CE758B" w:rsidRPr="00935FDB" w:rsidRDefault="00CE758B" w:rsidP="00CE758B">
      <w:pPr>
        <w:rPr>
          <w:lang w:eastAsia="sv-SE"/>
          <w:rPrChange w:id="6360" w:author="Jakub Kolodziej" w:date="2022-11-04T18:53:00Z">
            <w:rPr>
              <w:lang w:eastAsia="sv-SE"/>
            </w:rPr>
          </w:rPrChange>
        </w:rPr>
      </w:pPr>
      <w:r w:rsidRPr="00935FDB">
        <w:rPr>
          <w:lang w:eastAsia="sv-SE"/>
          <w:rPrChange w:id="6361" w:author="Jakub Kolodziej" w:date="2022-11-04T18:53:00Z">
            <w:rPr>
              <w:lang w:eastAsia="sv-SE"/>
            </w:rPr>
          </w:rPrChange>
        </w:rPr>
        <w:t>For the test to pass, the total number of successful tests shall be more than 90% of the cases with a confidence level of 95%.</w:t>
      </w:r>
    </w:p>
    <w:p w14:paraId="659A099E" w14:textId="77777777" w:rsidR="00CE758B" w:rsidRPr="00935FDB" w:rsidRDefault="00CE758B" w:rsidP="00CE758B">
      <w:pPr>
        <w:pStyle w:val="Heading4"/>
        <w:rPr>
          <w:lang w:eastAsia="zh-CN"/>
          <w:rPrChange w:id="6362" w:author="Jakub Kolodziej" w:date="2022-11-04T18:53:00Z">
            <w:rPr>
              <w:lang w:eastAsia="zh-CN"/>
            </w:rPr>
          </w:rPrChange>
        </w:rPr>
      </w:pPr>
      <w:r w:rsidRPr="00935FDB">
        <w:rPr>
          <w:rPrChange w:id="6363" w:author="Jakub Kolodziej" w:date="2022-11-04T18:53:00Z">
            <w:rPr/>
          </w:rPrChange>
        </w:rPr>
        <w:t>6.6.1.</w:t>
      </w:r>
      <w:r w:rsidRPr="00935FDB">
        <w:rPr>
          <w:lang w:eastAsia="zh-CN"/>
          <w:rPrChange w:id="6364" w:author="Jakub Kolodziej" w:date="2022-11-04T18:53:00Z">
            <w:rPr>
              <w:lang w:eastAsia="zh-CN"/>
            </w:rPr>
          </w:rPrChange>
        </w:rPr>
        <w:t>7</w:t>
      </w:r>
      <w:r w:rsidRPr="00935FDB">
        <w:rPr>
          <w:rPrChange w:id="6365" w:author="Jakub Kolodziej" w:date="2022-11-04T18:53:00Z">
            <w:rPr/>
          </w:rPrChange>
        </w:rPr>
        <w:tab/>
      </w:r>
      <w:r w:rsidRPr="00935FDB">
        <w:rPr>
          <w:lang w:eastAsia="sv-SE"/>
          <w:rPrChange w:id="6366" w:author="Jakub Kolodziej" w:date="2022-11-04T18:53:00Z">
            <w:rPr>
              <w:lang w:eastAsia="sv-SE"/>
            </w:rPr>
          </w:rPrChange>
        </w:rPr>
        <w:t>NR SA FR1 event-triggered reporting without gap in DRX</w:t>
      </w:r>
      <w:r w:rsidRPr="00935FDB">
        <w:rPr>
          <w:lang w:eastAsia="zh-CN"/>
          <w:rPrChange w:id="6367" w:author="Jakub Kolodziej" w:date="2022-11-04T18:53:00Z">
            <w:rPr>
              <w:lang w:eastAsia="zh-CN"/>
            </w:rPr>
          </w:rPrChange>
        </w:rPr>
        <w:t xml:space="preserve"> </w:t>
      </w:r>
      <w:r w:rsidRPr="00935FDB">
        <w:rPr>
          <w:rPrChange w:id="6368" w:author="Jakub Kolodziej" w:date="2022-11-04T18:53:00Z">
            <w:rPr/>
          </w:rPrChange>
        </w:rPr>
        <w:t>for UE configured with highSpeedMeasFlag-r16</w:t>
      </w:r>
    </w:p>
    <w:p w14:paraId="616FEF61" w14:textId="77777777" w:rsidR="00CE758B" w:rsidRPr="00935FDB" w:rsidRDefault="00CE758B" w:rsidP="00CE758B">
      <w:pPr>
        <w:pStyle w:val="H6"/>
        <w:rPr>
          <w:rPrChange w:id="6369" w:author="Jakub Kolodziej" w:date="2022-11-04T18:53:00Z">
            <w:rPr/>
          </w:rPrChange>
        </w:rPr>
      </w:pPr>
      <w:r w:rsidRPr="00935FDB">
        <w:rPr>
          <w:rPrChange w:id="6370" w:author="Jakub Kolodziej" w:date="2022-11-04T18:53:00Z">
            <w:rPr/>
          </w:rPrChange>
        </w:rPr>
        <w:t>6.6.1.</w:t>
      </w:r>
      <w:r w:rsidRPr="00935FDB">
        <w:rPr>
          <w:lang w:eastAsia="zh-CN"/>
          <w:rPrChange w:id="6371" w:author="Jakub Kolodziej" w:date="2022-11-04T18:53:00Z">
            <w:rPr>
              <w:lang w:eastAsia="zh-CN"/>
            </w:rPr>
          </w:rPrChange>
        </w:rPr>
        <w:t>7</w:t>
      </w:r>
      <w:r w:rsidRPr="00935FDB">
        <w:rPr>
          <w:rPrChange w:id="6372" w:author="Jakub Kolodziej" w:date="2022-11-04T18:53:00Z">
            <w:rPr/>
          </w:rPrChange>
        </w:rPr>
        <w:t>.1</w:t>
      </w:r>
      <w:r w:rsidRPr="00935FDB">
        <w:rPr>
          <w:rPrChange w:id="6373" w:author="Jakub Kolodziej" w:date="2022-11-04T18:53:00Z">
            <w:rPr/>
          </w:rPrChange>
        </w:rPr>
        <w:tab/>
        <w:t xml:space="preserve">Test purpose </w:t>
      </w:r>
    </w:p>
    <w:p w14:paraId="1E3F352E" w14:textId="77777777" w:rsidR="00CE758B" w:rsidRPr="00935FDB" w:rsidRDefault="00CE758B" w:rsidP="00CE758B">
      <w:pPr>
        <w:rPr>
          <w:rPrChange w:id="6374" w:author="Jakub Kolodziej" w:date="2022-11-04T18:53:00Z">
            <w:rPr/>
          </w:rPrChange>
        </w:rPr>
      </w:pPr>
      <w:r w:rsidRPr="00935FDB">
        <w:rPr>
          <w:rPrChange w:id="6375" w:author="Jakub Kolodziej" w:date="2022-11-04T18:53:00Z">
            <w:rPr/>
          </w:rPrChange>
        </w:rPr>
        <w:t>To verify the UE’s ability to make a correct reporting of an event within intra-frequency cell search without gap under DRX</w:t>
      </w:r>
      <w:r w:rsidRPr="00935FDB">
        <w:rPr>
          <w:lang w:eastAsia="zh-CN"/>
          <w:rPrChange w:id="6376" w:author="Jakub Kolodziej" w:date="2022-11-04T18:53:00Z">
            <w:rPr>
              <w:lang w:eastAsia="zh-CN"/>
            </w:rPr>
          </w:rPrChange>
        </w:rPr>
        <w:t xml:space="preserve"> </w:t>
      </w:r>
      <w:r w:rsidRPr="00935FDB">
        <w:rPr>
          <w:rPrChange w:id="6377" w:author="Jakub Kolodziej" w:date="2022-11-04T18:53:00Z">
            <w:rPr/>
          </w:rPrChange>
        </w:rPr>
        <w:t>for UE configured with highSpeedMeasFlag-r16.</w:t>
      </w:r>
    </w:p>
    <w:p w14:paraId="79E7F07C" w14:textId="77777777" w:rsidR="00CE758B" w:rsidRPr="00935FDB" w:rsidRDefault="00CE758B" w:rsidP="00CE758B">
      <w:pPr>
        <w:pStyle w:val="H6"/>
        <w:rPr>
          <w:rPrChange w:id="6378" w:author="Jakub Kolodziej" w:date="2022-11-04T18:53:00Z">
            <w:rPr/>
          </w:rPrChange>
        </w:rPr>
      </w:pPr>
      <w:r w:rsidRPr="00935FDB">
        <w:rPr>
          <w:rPrChange w:id="6379" w:author="Jakub Kolodziej" w:date="2022-11-04T18:53:00Z">
            <w:rPr/>
          </w:rPrChange>
        </w:rPr>
        <w:t>6.6.1.</w:t>
      </w:r>
      <w:r w:rsidRPr="00935FDB">
        <w:rPr>
          <w:lang w:eastAsia="zh-CN"/>
          <w:rPrChange w:id="6380" w:author="Jakub Kolodziej" w:date="2022-11-04T18:53:00Z">
            <w:rPr>
              <w:lang w:eastAsia="zh-CN"/>
            </w:rPr>
          </w:rPrChange>
        </w:rPr>
        <w:t>7</w:t>
      </w:r>
      <w:r w:rsidRPr="00935FDB">
        <w:rPr>
          <w:rPrChange w:id="6381" w:author="Jakub Kolodziej" w:date="2022-11-04T18:53:00Z">
            <w:rPr/>
          </w:rPrChange>
        </w:rPr>
        <w:t>.2</w:t>
      </w:r>
      <w:r w:rsidRPr="00935FDB">
        <w:rPr>
          <w:rPrChange w:id="6382" w:author="Jakub Kolodziej" w:date="2022-11-04T18:53:00Z">
            <w:rPr/>
          </w:rPrChange>
        </w:rPr>
        <w:tab/>
        <w:t>Test applicability</w:t>
      </w:r>
    </w:p>
    <w:p w14:paraId="5201CFE3" w14:textId="77777777" w:rsidR="00CE758B" w:rsidRPr="00935FDB" w:rsidRDefault="00CE758B" w:rsidP="00CE758B">
      <w:pPr>
        <w:rPr>
          <w:rPrChange w:id="6383" w:author="Jakub Kolodziej" w:date="2022-11-04T18:53:00Z">
            <w:rPr/>
          </w:rPrChange>
        </w:rPr>
      </w:pPr>
      <w:r w:rsidRPr="00935FDB">
        <w:rPr>
          <w:rPrChange w:id="6384" w:author="Jakub Kolodziej" w:date="2022-11-04T18:53:00Z">
            <w:rPr/>
          </w:rPrChange>
        </w:rPr>
        <w:t>This test applies to all types of NR UE release 1</w:t>
      </w:r>
      <w:r w:rsidRPr="00935FDB">
        <w:rPr>
          <w:lang w:eastAsia="zh-CN"/>
          <w:rPrChange w:id="6385" w:author="Jakub Kolodziej" w:date="2022-11-04T18:53:00Z">
            <w:rPr>
              <w:lang w:eastAsia="zh-CN"/>
            </w:rPr>
          </w:rPrChange>
        </w:rPr>
        <w:t>5</w:t>
      </w:r>
      <w:r w:rsidRPr="00935FDB">
        <w:rPr>
          <w:rPrChange w:id="6386" w:author="Jakub Kolodziej" w:date="2022-11-04T18:53:00Z">
            <w:rPr/>
          </w:rPrChange>
        </w:rPr>
        <w:t xml:space="preserve"> onwards</w:t>
      </w:r>
      <w:r w:rsidRPr="00935FDB">
        <w:rPr>
          <w:lang w:eastAsia="zh-CN"/>
          <w:rPrChange w:id="6387" w:author="Jakub Kolodziej" w:date="2022-11-04T18:53:00Z">
            <w:rPr>
              <w:lang w:eastAsia="zh-CN"/>
            </w:rPr>
          </w:rPrChange>
        </w:rPr>
        <w:t xml:space="preserve"> </w:t>
      </w:r>
      <w:r w:rsidRPr="00935FDB">
        <w:rPr>
          <w:rPrChange w:id="6388" w:author="Jakub Kolodziej" w:date="2022-11-04T18:53:00Z">
            <w:rPr/>
          </w:rPrChange>
        </w:rPr>
        <w:t>that supports measurement enhancements in high speed scenario.</w:t>
      </w:r>
    </w:p>
    <w:p w14:paraId="2A9127A2" w14:textId="77777777" w:rsidR="00CE758B" w:rsidRPr="00935FDB" w:rsidRDefault="00CE758B" w:rsidP="00CE758B">
      <w:pPr>
        <w:pStyle w:val="H6"/>
        <w:rPr>
          <w:rPrChange w:id="6389" w:author="Jakub Kolodziej" w:date="2022-11-04T18:53:00Z">
            <w:rPr/>
          </w:rPrChange>
        </w:rPr>
      </w:pPr>
      <w:r w:rsidRPr="00935FDB">
        <w:rPr>
          <w:rPrChange w:id="6390" w:author="Jakub Kolodziej" w:date="2022-11-04T18:53:00Z">
            <w:rPr/>
          </w:rPrChange>
        </w:rPr>
        <w:t>6.6.1.</w:t>
      </w:r>
      <w:r w:rsidRPr="00935FDB">
        <w:rPr>
          <w:lang w:eastAsia="zh-CN"/>
          <w:rPrChange w:id="6391" w:author="Jakub Kolodziej" w:date="2022-11-04T18:53:00Z">
            <w:rPr>
              <w:lang w:eastAsia="zh-CN"/>
            </w:rPr>
          </w:rPrChange>
        </w:rPr>
        <w:t>7</w:t>
      </w:r>
      <w:r w:rsidRPr="00935FDB">
        <w:rPr>
          <w:rPrChange w:id="6392" w:author="Jakub Kolodziej" w:date="2022-11-04T18:53:00Z">
            <w:rPr/>
          </w:rPrChange>
        </w:rPr>
        <w:t>.3</w:t>
      </w:r>
      <w:r w:rsidRPr="00935FDB">
        <w:rPr>
          <w:rPrChange w:id="6393" w:author="Jakub Kolodziej" w:date="2022-11-04T18:53:00Z">
            <w:rPr/>
          </w:rPrChange>
        </w:rPr>
        <w:tab/>
        <w:t>Minimum conformance requirements</w:t>
      </w:r>
    </w:p>
    <w:p w14:paraId="1DAA4879" w14:textId="7585A4C8" w:rsidR="00CE758B" w:rsidRPr="00935FDB" w:rsidRDefault="00CE758B" w:rsidP="00CE758B">
      <w:pPr>
        <w:rPr>
          <w:lang w:eastAsia="sv-SE"/>
          <w:rPrChange w:id="6394" w:author="Jakub Kolodziej" w:date="2022-11-04T18:53:00Z">
            <w:rPr>
              <w:lang w:eastAsia="sv-SE"/>
            </w:rPr>
          </w:rPrChange>
        </w:rPr>
      </w:pPr>
      <w:r w:rsidRPr="00935FDB">
        <w:rPr>
          <w:lang w:eastAsia="sv-SE"/>
          <w:rPrChange w:id="6395" w:author="Jakub Kolodziej" w:date="2022-11-04T18:53:00Z">
            <w:rPr>
              <w:lang w:eastAsia="sv-SE"/>
            </w:rPr>
          </w:rPrChange>
        </w:rPr>
        <w:t>The minimum conformance requirements are specified in clause 6.6.1.0.</w:t>
      </w:r>
      <w:del w:id="6396" w:author="Jakub Kolodziej" w:date="2022-11-01T22:00:00Z">
        <w:r w:rsidRPr="00935FDB" w:rsidDel="00E4377A">
          <w:rPr>
            <w:lang w:eastAsia="zh-CN"/>
            <w:rPrChange w:id="6397" w:author="Jakub Kolodziej" w:date="2022-11-04T18:53:00Z">
              <w:rPr>
                <w:lang w:eastAsia="zh-CN"/>
              </w:rPr>
            </w:rPrChange>
          </w:rPr>
          <w:delText>5</w:delText>
        </w:r>
      </w:del>
      <w:ins w:id="6398" w:author="Jakub Kolodziej" w:date="2022-11-01T22:00:00Z">
        <w:r w:rsidR="00E4377A" w:rsidRPr="00935FDB">
          <w:rPr>
            <w:lang w:eastAsia="zh-CN"/>
            <w:rPrChange w:id="6399" w:author="Jakub Kolodziej" w:date="2022-11-04T18:53:00Z">
              <w:rPr>
                <w:lang w:eastAsia="zh-CN"/>
              </w:rPr>
            </w:rPrChange>
          </w:rPr>
          <w:t>1</w:t>
        </w:r>
      </w:ins>
      <w:r w:rsidRPr="00935FDB">
        <w:rPr>
          <w:lang w:eastAsia="sv-SE"/>
          <w:rPrChange w:id="6400" w:author="Jakub Kolodziej" w:date="2022-11-04T18:53:00Z">
            <w:rPr>
              <w:lang w:eastAsia="sv-SE"/>
            </w:rPr>
          </w:rPrChange>
        </w:rPr>
        <w:t>.</w:t>
      </w:r>
    </w:p>
    <w:p w14:paraId="28AAFC89" w14:textId="77777777" w:rsidR="00CE758B" w:rsidRPr="00935FDB" w:rsidRDefault="00CE758B" w:rsidP="00CE758B">
      <w:pPr>
        <w:rPr>
          <w:lang w:eastAsia="sv-SE"/>
          <w:rPrChange w:id="6401" w:author="Jakub Kolodziej" w:date="2022-11-04T18:53:00Z">
            <w:rPr>
              <w:lang w:eastAsia="sv-SE"/>
            </w:rPr>
          </w:rPrChange>
        </w:rPr>
      </w:pPr>
      <w:r w:rsidRPr="00935FDB">
        <w:rPr>
          <w:lang w:eastAsia="sv-SE"/>
          <w:rPrChange w:id="6402" w:author="Jakub Kolodziej" w:date="2022-11-04T18:53:00Z">
            <w:rPr>
              <w:lang w:eastAsia="sv-SE"/>
            </w:rPr>
          </w:rPrChange>
        </w:rPr>
        <w:t>The normative reference for this requirement is TS 38.133 [6] clause A.6.6.1.</w:t>
      </w:r>
      <w:r w:rsidRPr="00935FDB">
        <w:rPr>
          <w:lang w:eastAsia="zh-CN"/>
          <w:rPrChange w:id="6403" w:author="Jakub Kolodziej" w:date="2022-11-04T18:53:00Z">
            <w:rPr>
              <w:lang w:eastAsia="zh-CN"/>
            </w:rPr>
          </w:rPrChange>
        </w:rPr>
        <w:t>7</w:t>
      </w:r>
      <w:r w:rsidRPr="00935FDB">
        <w:rPr>
          <w:lang w:eastAsia="sv-SE"/>
          <w:rPrChange w:id="6404" w:author="Jakub Kolodziej" w:date="2022-11-04T18:53:00Z">
            <w:rPr>
              <w:lang w:eastAsia="sv-SE"/>
            </w:rPr>
          </w:rPrChange>
        </w:rPr>
        <w:t>.</w:t>
      </w:r>
    </w:p>
    <w:p w14:paraId="42A6DE8C" w14:textId="77777777" w:rsidR="00CE758B" w:rsidRPr="00935FDB" w:rsidRDefault="00CE758B" w:rsidP="00CE758B">
      <w:pPr>
        <w:pStyle w:val="H6"/>
        <w:rPr>
          <w:rPrChange w:id="6405" w:author="Jakub Kolodziej" w:date="2022-11-04T18:53:00Z">
            <w:rPr/>
          </w:rPrChange>
        </w:rPr>
      </w:pPr>
      <w:r w:rsidRPr="00935FDB">
        <w:rPr>
          <w:rPrChange w:id="6406" w:author="Jakub Kolodziej" w:date="2022-11-04T18:53:00Z">
            <w:rPr/>
          </w:rPrChange>
        </w:rPr>
        <w:t>6.6.1.</w:t>
      </w:r>
      <w:r w:rsidRPr="00935FDB">
        <w:rPr>
          <w:lang w:eastAsia="zh-CN"/>
          <w:rPrChange w:id="6407" w:author="Jakub Kolodziej" w:date="2022-11-04T18:53:00Z">
            <w:rPr>
              <w:lang w:eastAsia="zh-CN"/>
            </w:rPr>
          </w:rPrChange>
        </w:rPr>
        <w:t>7</w:t>
      </w:r>
      <w:r w:rsidRPr="00935FDB">
        <w:rPr>
          <w:rPrChange w:id="6408" w:author="Jakub Kolodziej" w:date="2022-11-04T18:53:00Z">
            <w:rPr/>
          </w:rPrChange>
        </w:rPr>
        <w:t>.4</w:t>
      </w:r>
      <w:r w:rsidRPr="00935FDB">
        <w:rPr>
          <w:rPrChange w:id="6409" w:author="Jakub Kolodziej" w:date="2022-11-04T18:53:00Z">
            <w:rPr/>
          </w:rPrChange>
        </w:rPr>
        <w:tab/>
        <w:t>Test description</w:t>
      </w:r>
    </w:p>
    <w:p w14:paraId="16B48557" w14:textId="77777777" w:rsidR="00CE758B" w:rsidRPr="00935FDB" w:rsidRDefault="00CE758B" w:rsidP="00CE758B">
      <w:pPr>
        <w:pStyle w:val="H6"/>
        <w:rPr>
          <w:rPrChange w:id="6410" w:author="Jakub Kolodziej" w:date="2022-11-04T18:53:00Z">
            <w:rPr/>
          </w:rPrChange>
        </w:rPr>
      </w:pPr>
      <w:r w:rsidRPr="00935FDB">
        <w:rPr>
          <w:rPrChange w:id="6411" w:author="Jakub Kolodziej" w:date="2022-11-04T18:53:00Z">
            <w:rPr/>
          </w:rPrChange>
        </w:rPr>
        <w:t>6.6.1.</w:t>
      </w:r>
      <w:r w:rsidRPr="00935FDB">
        <w:rPr>
          <w:lang w:eastAsia="zh-CN"/>
          <w:rPrChange w:id="6412" w:author="Jakub Kolodziej" w:date="2022-11-04T18:53:00Z">
            <w:rPr>
              <w:lang w:eastAsia="zh-CN"/>
            </w:rPr>
          </w:rPrChange>
        </w:rPr>
        <w:t>7</w:t>
      </w:r>
      <w:r w:rsidRPr="00935FDB">
        <w:rPr>
          <w:rPrChange w:id="6413" w:author="Jakub Kolodziej" w:date="2022-11-04T18:53:00Z">
            <w:rPr/>
          </w:rPrChange>
        </w:rPr>
        <w:t>.4.1</w:t>
      </w:r>
      <w:r w:rsidRPr="00935FDB">
        <w:rPr>
          <w:rPrChange w:id="6414" w:author="Jakub Kolodziej" w:date="2022-11-04T18:53:00Z">
            <w:rPr/>
          </w:rPrChange>
        </w:rPr>
        <w:tab/>
        <w:t>Initial conditions</w:t>
      </w:r>
    </w:p>
    <w:p w14:paraId="266C2456" w14:textId="77777777" w:rsidR="00CE758B" w:rsidRPr="00935FDB" w:rsidRDefault="00CE758B" w:rsidP="00CE758B">
      <w:pPr>
        <w:rPr>
          <w:rPrChange w:id="6415" w:author="Jakub Kolodziej" w:date="2022-11-04T18:53:00Z">
            <w:rPr/>
          </w:rPrChange>
        </w:rPr>
      </w:pPr>
      <w:r w:rsidRPr="00935FDB">
        <w:rPr>
          <w:lang w:eastAsia="sv-SE"/>
          <w:rPrChange w:id="6416" w:author="Jakub Kolodziej" w:date="2022-11-04T18:53:00Z">
            <w:rPr>
              <w:lang w:eastAsia="sv-SE"/>
            </w:rPr>
          </w:rPrChange>
        </w:rPr>
        <w:t>This test shall be tested using any of the test configurations in Table 6.6.1.</w:t>
      </w:r>
      <w:r w:rsidRPr="00935FDB">
        <w:rPr>
          <w:lang w:eastAsia="zh-CN"/>
          <w:rPrChange w:id="6417" w:author="Jakub Kolodziej" w:date="2022-11-04T18:53:00Z">
            <w:rPr>
              <w:lang w:eastAsia="zh-CN"/>
            </w:rPr>
          </w:rPrChange>
        </w:rPr>
        <w:t>7</w:t>
      </w:r>
      <w:r w:rsidRPr="00935FDB">
        <w:rPr>
          <w:lang w:eastAsia="sv-SE"/>
          <w:rPrChange w:id="6418" w:author="Jakub Kolodziej" w:date="2022-11-04T18:53:00Z">
            <w:rPr>
              <w:lang w:eastAsia="sv-SE"/>
            </w:rPr>
          </w:rPrChange>
        </w:rPr>
        <w:t>.4.1-1.</w:t>
      </w:r>
    </w:p>
    <w:p w14:paraId="1DBAC6E5" w14:textId="77777777" w:rsidR="00CE758B" w:rsidRPr="00935FDB" w:rsidRDefault="00CE758B" w:rsidP="00CE758B">
      <w:pPr>
        <w:pStyle w:val="TH"/>
        <w:rPr>
          <w:lang w:eastAsia="zh-CN"/>
          <w:rPrChange w:id="6419" w:author="Jakub Kolodziej" w:date="2022-11-04T18:53:00Z">
            <w:rPr>
              <w:lang w:eastAsia="zh-CN"/>
            </w:rPr>
          </w:rPrChange>
        </w:rPr>
      </w:pPr>
      <w:r w:rsidRPr="00935FDB">
        <w:rPr>
          <w:rPrChange w:id="6420" w:author="Jakub Kolodziej" w:date="2022-11-04T18:53:00Z">
            <w:rPr/>
          </w:rPrChange>
        </w:rPr>
        <w:t>Table 6.6.1.</w:t>
      </w:r>
      <w:r w:rsidRPr="00935FDB">
        <w:rPr>
          <w:lang w:eastAsia="zh-CN"/>
          <w:rPrChange w:id="6421" w:author="Jakub Kolodziej" w:date="2022-11-04T18:53:00Z">
            <w:rPr>
              <w:lang w:eastAsia="zh-CN"/>
            </w:rPr>
          </w:rPrChange>
        </w:rPr>
        <w:t>7</w:t>
      </w:r>
      <w:r w:rsidRPr="00935FDB">
        <w:rPr>
          <w:rPrChange w:id="6422" w:author="Jakub Kolodziej" w:date="2022-11-04T18:53:00Z">
            <w:rPr/>
          </w:rPrChange>
        </w:rPr>
        <w:t>.4.1-1: Supported test configurations for NR SA FR1 event-triggered reporting without gap in DRX</w:t>
      </w:r>
      <w:r w:rsidRPr="00935FDB">
        <w:rPr>
          <w:lang w:eastAsia="zh-CN"/>
          <w:rPrChange w:id="6423" w:author="Jakub Kolodziej" w:date="2022-11-04T18:53:00Z">
            <w:rPr>
              <w:lang w:eastAsia="zh-CN"/>
            </w:rPr>
          </w:rPrChange>
        </w:rPr>
        <w:t xml:space="preserve"> </w:t>
      </w:r>
      <w:r w:rsidRPr="00935FDB">
        <w:rPr>
          <w:rPrChange w:id="6424" w:author="Jakub Kolodziej" w:date="2022-11-04T18:53:00Z">
            <w:rPr/>
          </w:rPrChange>
        </w:rPr>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758B" w:rsidRPr="00935FDB" w14:paraId="6DF01D6E" w14:textId="77777777" w:rsidTr="009A3073">
        <w:tc>
          <w:tcPr>
            <w:tcW w:w="2376" w:type="dxa"/>
            <w:tcBorders>
              <w:top w:val="single" w:sz="4" w:space="0" w:color="auto"/>
              <w:left w:val="single" w:sz="4" w:space="0" w:color="auto"/>
              <w:bottom w:val="single" w:sz="4" w:space="0" w:color="auto"/>
              <w:right w:val="single" w:sz="4" w:space="0" w:color="auto"/>
            </w:tcBorders>
            <w:hideMark/>
          </w:tcPr>
          <w:p w14:paraId="216CF5E4" w14:textId="77777777" w:rsidR="00CE758B" w:rsidRPr="00935FDB" w:rsidRDefault="00CE758B" w:rsidP="009A3073">
            <w:pPr>
              <w:pStyle w:val="TAH"/>
              <w:rPr>
                <w:rPrChange w:id="6425" w:author="Jakub Kolodziej" w:date="2022-11-04T18:53:00Z">
                  <w:rPr/>
                </w:rPrChange>
              </w:rPr>
            </w:pPr>
            <w:r w:rsidRPr="00935FDB">
              <w:rPr>
                <w:rPrChange w:id="6426" w:author="Jakub Kolodziej" w:date="2022-11-04T18:53:00Z">
                  <w:rPr/>
                </w:rPrChange>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C21F63B" w14:textId="77777777" w:rsidR="00CE758B" w:rsidRPr="00935FDB" w:rsidRDefault="00CE758B" w:rsidP="009A3073">
            <w:pPr>
              <w:pStyle w:val="TAH"/>
              <w:rPr>
                <w:rPrChange w:id="6427" w:author="Jakub Kolodziej" w:date="2022-11-04T18:53:00Z">
                  <w:rPr/>
                </w:rPrChange>
              </w:rPr>
            </w:pPr>
            <w:r w:rsidRPr="00935FDB">
              <w:rPr>
                <w:rPrChange w:id="6428" w:author="Jakub Kolodziej" w:date="2022-11-04T18:53:00Z">
                  <w:rPr/>
                </w:rPrChange>
              </w:rPr>
              <w:t>Description</w:t>
            </w:r>
          </w:p>
        </w:tc>
      </w:tr>
      <w:tr w:rsidR="00CE758B" w:rsidRPr="00935FDB" w14:paraId="55D84E29" w14:textId="77777777" w:rsidTr="009A3073">
        <w:tc>
          <w:tcPr>
            <w:tcW w:w="2376" w:type="dxa"/>
            <w:tcBorders>
              <w:top w:val="single" w:sz="4" w:space="0" w:color="auto"/>
              <w:left w:val="single" w:sz="4" w:space="0" w:color="auto"/>
              <w:bottom w:val="single" w:sz="4" w:space="0" w:color="auto"/>
              <w:right w:val="single" w:sz="4" w:space="0" w:color="auto"/>
            </w:tcBorders>
            <w:hideMark/>
          </w:tcPr>
          <w:p w14:paraId="2FA609A9" w14:textId="77777777" w:rsidR="00CE758B" w:rsidRPr="00935FDB" w:rsidRDefault="00CE758B" w:rsidP="009A3073">
            <w:pPr>
              <w:pStyle w:val="TAL"/>
              <w:rPr>
                <w:rFonts w:eastAsia="Malgun Gothic"/>
                <w:rPrChange w:id="6429" w:author="Jakub Kolodziej" w:date="2022-11-04T18:53:00Z">
                  <w:rPr>
                    <w:rFonts w:eastAsia="Malgun Gothic"/>
                  </w:rPr>
                </w:rPrChange>
              </w:rPr>
            </w:pPr>
            <w:r w:rsidRPr="00935FDB">
              <w:rPr>
                <w:rPrChange w:id="6430" w:author="Jakub Kolodziej" w:date="2022-11-04T18:53:00Z">
                  <w:rPr/>
                </w:rPrChange>
              </w:rPr>
              <w:t>6.6.1.</w:t>
            </w:r>
            <w:r w:rsidRPr="00935FDB">
              <w:rPr>
                <w:lang w:eastAsia="zh-CN"/>
                <w:rPrChange w:id="6431" w:author="Jakub Kolodziej" w:date="2022-11-04T18:53:00Z">
                  <w:rPr>
                    <w:lang w:eastAsia="zh-CN"/>
                  </w:rPr>
                </w:rPrChange>
              </w:rPr>
              <w:t>7</w:t>
            </w:r>
            <w:r w:rsidRPr="00935FDB">
              <w:rPr>
                <w:rPrChange w:id="6432" w:author="Jakub Kolodziej" w:date="2022-11-04T18:53:00Z">
                  <w:rPr/>
                </w:rPrChange>
              </w:rPr>
              <w:t>-1</w:t>
            </w:r>
          </w:p>
        </w:tc>
        <w:tc>
          <w:tcPr>
            <w:tcW w:w="7230" w:type="dxa"/>
            <w:tcBorders>
              <w:top w:val="single" w:sz="4" w:space="0" w:color="auto"/>
              <w:left w:val="single" w:sz="4" w:space="0" w:color="auto"/>
              <w:bottom w:val="single" w:sz="4" w:space="0" w:color="auto"/>
              <w:right w:val="single" w:sz="4" w:space="0" w:color="auto"/>
            </w:tcBorders>
            <w:hideMark/>
          </w:tcPr>
          <w:p w14:paraId="0FCD6640" w14:textId="77777777" w:rsidR="00CE758B" w:rsidRPr="00935FDB" w:rsidRDefault="00CE758B" w:rsidP="009A3073">
            <w:pPr>
              <w:pStyle w:val="TAL"/>
              <w:rPr>
                <w:rFonts w:eastAsia="Malgun Gothic"/>
                <w:b/>
                <w:rPrChange w:id="6433" w:author="Jakub Kolodziej" w:date="2022-11-04T18:53:00Z">
                  <w:rPr>
                    <w:rFonts w:eastAsia="Malgun Gothic"/>
                    <w:b/>
                  </w:rPr>
                </w:rPrChange>
              </w:rPr>
            </w:pPr>
            <w:r w:rsidRPr="00935FDB">
              <w:rPr>
                <w:rFonts w:eastAsia="Malgun Gothic"/>
                <w:rPrChange w:id="6434" w:author="Jakub Kolodziej" w:date="2022-11-04T18:53:00Z">
                  <w:rPr>
                    <w:rFonts w:eastAsia="Malgun Gothic"/>
                  </w:rPr>
                </w:rPrChange>
              </w:rPr>
              <w:t>15 kHz SSB SCS, 10 MHz bandwidth, FDD duplex mode</w:t>
            </w:r>
          </w:p>
        </w:tc>
      </w:tr>
      <w:tr w:rsidR="00CE758B" w:rsidRPr="00935FDB" w14:paraId="10FE1AA5" w14:textId="77777777" w:rsidTr="009A3073">
        <w:tc>
          <w:tcPr>
            <w:tcW w:w="2376" w:type="dxa"/>
            <w:tcBorders>
              <w:top w:val="single" w:sz="4" w:space="0" w:color="auto"/>
              <w:left w:val="single" w:sz="4" w:space="0" w:color="auto"/>
              <w:bottom w:val="single" w:sz="4" w:space="0" w:color="auto"/>
              <w:right w:val="single" w:sz="4" w:space="0" w:color="auto"/>
            </w:tcBorders>
            <w:hideMark/>
          </w:tcPr>
          <w:p w14:paraId="663B5B7A" w14:textId="77777777" w:rsidR="00CE758B" w:rsidRPr="00935FDB" w:rsidRDefault="00CE758B" w:rsidP="009A3073">
            <w:pPr>
              <w:pStyle w:val="TAL"/>
              <w:rPr>
                <w:rFonts w:eastAsia="Malgun Gothic"/>
                <w:rPrChange w:id="6435" w:author="Jakub Kolodziej" w:date="2022-11-04T18:53:00Z">
                  <w:rPr>
                    <w:rFonts w:eastAsia="Malgun Gothic"/>
                  </w:rPr>
                </w:rPrChange>
              </w:rPr>
            </w:pPr>
            <w:r w:rsidRPr="00935FDB">
              <w:rPr>
                <w:rPrChange w:id="6436" w:author="Jakub Kolodziej" w:date="2022-11-04T18:53:00Z">
                  <w:rPr/>
                </w:rPrChange>
              </w:rPr>
              <w:t>6.6.1.</w:t>
            </w:r>
            <w:r w:rsidRPr="00935FDB">
              <w:rPr>
                <w:lang w:eastAsia="zh-CN"/>
                <w:rPrChange w:id="6437" w:author="Jakub Kolodziej" w:date="2022-11-04T18:53:00Z">
                  <w:rPr>
                    <w:lang w:eastAsia="zh-CN"/>
                  </w:rPr>
                </w:rPrChange>
              </w:rPr>
              <w:t>7</w:t>
            </w:r>
            <w:r w:rsidRPr="00935FDB">
              <w:rPr>
                <w:rPrChange w:id="6438" w:author="Jakub Kolodziej" w:date="2022-11-04T18:53:00Z">
                  <w:rPr/>
                </w:rPrChange>
              </w:rPr>
              <w:t>-2</w:t>
            </w:r>
          </w:p>
        </w:tc>
        <w:tc>
          <w:tcPr>
            <w:tcW w:w="7230" w:type="dxa"/>
            <w:tcBorders>
              <w:top w:val="single" w:sz="4" w:space="0" w:color="auto"/>
              <w:left w:val="single" w:sz="4" w:space="0" w:color="auto"/>
              <w:bottom w:val="single" w:sz="4" w:space="0" w:color="auto"/>
              <w:right w:val="single" w:sz="4" w:space="0" w:color="auto"/>
            </w:tcBorders>
            <w:hideMark/>
          </w:tcPr>
          <w:p w14:paraId="0E313655" w14:textId="77777777" w:rsidR="00CE758B" w:rsidRPr="00935FDB" w:rsidRDefault="00CE758B" w:rsidP="009A3073">
            <w:pPr>
              <w:pStyle w:val="TAL"/>
              <w:rPr>
                <w:rFonts w:eastAsia="Malgun Gothic"/>
                <w:b/>
                <w:rPrChange w:id="6439" w:author="Jakub Kolodziej" w:date="2022-11-04T18:53:00Z">
                  <w:rPr>
                    <w:rFonts w:eastAsia="Malgun Gothic"/>
                    <w:b/>
                  </w:rPr>
                </w:rPrChange>
              </w:rPr>
            </w:pPr>
            <w:r w:rsidRPr="00935FDB">
              <w:rPr>
                <w:rFonts w:eastAsia="Malgun Gothic"/>
                <w:rPrChange w:id="6440" w:author="Jakub Kolodziej" w:date="2022-11-04T18:53:00Z">
                  <w:rPr>
                    <w:rFonts w:eastAsia="Malgun Gothic"/>
                  </w:rPr>
                </w:rPrChange>
              </w:rPr>
              <w:t>15 kHz SSB SCS, 10 MHz bandwidth, TDD duplex mode</w:t>
            </w:r>
          </w:p>
        </w:tc>
      </w:tr>
      <w:tr w:rsidR="00CE758B" w:rsidRPr="00935FDB" w14:paraId="5C3EFCB4" w14:textId="77777777" w:rsidTr="009A3073">
        <w:tc>
          <w:tcPr>
            <w:tcW w:w="2376" w:type="dxa"/>
            <w:tcBorders>
              <w:top w:val="single" w:sz="4" w:space="0" w:color="auto"/>
              <w:left w:val="single" w:sz="4" w:space="0" w:color="auto"/>
              <w:bottom w:val="single" w:sz="4" w:space="0" w:color="auto"/>
              <w:right w:val="single" w:sz="4" w:space="0" w:color="auto"/>
            </w:tcBorders>
            <w:hideMark/>
          </w:tcPr>
          <w:p w14:paraId="7F50F584" w14:textId="77777777" w:rsidR="00CE758B" w:rsidRPr="00935FDB" w:rsidRDefault="00CE758B" w:rsidP="009A3073">
            <w:pPr>
              <w:pStyle w:val="TAL"/>
              <w:rPr>
                <w:rFonts w:eastAsia="Malgun Gothic"/>
                <w:rPrChange w:id="6441" w:author="Jakub Kolodziej" w:date="2022-11-04T18:53:00Z">
                  <w:rPr>
                    <w:rFonts w:eastAsia="Malgun Gothic"/>
                  </w:rPr>
                </w:rPrChange>
              </w:rPr>
            </w:pPr>
            <w:r w:rsidRPr="00935FDB">
              <w:rPr>
                <w:rPrChange w:id="6442" w:author="Jakub Kolodziej" w:date="2022-11-04T18:53:00Z">
                  <w:rPr/>
                </w:rPrChange>
              </w:rPr>
              <w:t>6.6.1.</w:t>
            </w:r>
            <w:r w:rsidRPr="00935FDB">
              <w:rPr>
                <w:lang w:eastAsia="zh-CN"/>
                <w:rPrChange w:id="6443" w:author="Jakub Kolodziej" w:date="2022-11-04T18:53:00Z">
                  <w:rPr>
                    <w:lang w:eastAsia="zh-CN"/>
                  </w:rPr>
                </w:rPrChange>
              </w:rPr>
              <w:t>7</w:t>
            </w:r>
            <w:r w:rsidRPr="00935FDB">
              <w:rPr>
                <w:rPrChange w:id="6444" w:author="Jakub Kolodziej" w:date="2022-11-04T18:53:00Z">
                  <w:rPr/>
                </w:rPrChange>
              </w:rPr>
              <w:t>-3</w:t>
            </w:r>
          </w:p>
        </w:tc>
        <w:tc>
          <w:tcPr>
            <w:tcW w:w="7230" w:type="dxa"/>
            <w:tcBorders>
              <w:top w:val="single" w:sz="4" w:space="0" w:color="auto"/>
              <w:left w:val="single" w:sz="4" w:space="0" w:color="auto"/>
              <w:bottom w:val="single" w:sz="4" w:space="0" w:color="auto"/>
              <w:right w:val="single" w:sz="4" w:space="0" w:color="auto"/>
            </w:tcBorders>
            <w:hideMark/>
          </w:tcPr>
          <w:p w14:paraId="5FE7D764" w14:textId="77777777" w:rsidR="00CE758B" w:rsidRPr="00935FDB" w:rsidRDefault="00CE758B" w:rsidP="009A3073">
            <w:pPr>
              <w:pStyle w:val="TAL"/>
              <w:rPr>
                <w:rFonts w:eastAsia="Malgun Gothic"/>
                <w:rPrChange w:id="6445" w:author="Jakub Kolodziej" w:date="2022-11-04T18:53:00Z">
                  <w:rPr>
                    <w:rFonts w:eastAsia="Malgun Gothic"/>
                  </w:rPr>
                </w:rPrChange>
              </w:rPr>
            </w:pPr>
            <w:r w:rsidRPr="00935FDB">
              <w:rPr>
                <w:rFonts w:eastAsia="Malgun Gothic"/>
                <w:rPrChange w:id="6446" w:author="Jakub Kolodziej" w:date="2022-11-04T18:53:00Z">
                  <w:rPr>
                    <w:rFonts w:eastAsia="Malgun Gothic"/>
                  </w:rPr>
                </w:rPrChange>
              </w:rPr>
              <w:t>30 kHz SSB SCS, 40 MHz bandwidth, TDD duplex mode</w:t>
            </w:r>
          </w:p>
        </w:tc>
      </w:tr>
      <w:tr w:rsidR="00CE758B" w:rsidRPr="00935FDB" w14:paraId="57BD59CC" w14:textId="77777777" w:rsidTr="009A3073">
        <w:tc>
          <w:tcPr>
            <w:tcW w:w="9606" w:type="dxa"/>
            <w:gridSpan w:val="2"/>
            <w:tcBorders>
              <w:top w:val="single" w:sz="4" w:space="0" w:color="auto"/>
              <w:left w:val="single" w:sz="4" w:space="0" w:color="auto"/>
              <w:bottom w:val="single" w:sz="4" w:space="0" w:color="auto"/>
              <w:right w:val="single" w:sz="4" w:space="0" w:color="auto"/>
            </w:tcBorders>
            <w:hideMark/>
          </w:tcPr>
          <w:p w14:paraId="77717C60" w14:textId="77777777" w:rsidR="00CE758B" w:rsidRPr="00935FDB" w:rsidRDefault="00CE758B" w:rsidP="009A3073">
            <w:pPr>
              <w:pStyle w:val="TAN"/>
              <w:rPr>
                <w:rPrChange w:id="6447" w:author="Jakub Kolodziej" w:date="2022-11-04T18:53:00Z">
                  <w:rPr/>
                </w:rPrChange>
              </w:rPr>
            </w:pPr>
            <w:r w:rsidRPr="00935FDB">
              <w:rPr>
                <w:lang w:eastAsia="zh-CN"/>
                <w:rPrChange w:id="6448" w:author="Jakub Kolodziej" w:date="2022-11-04T18:53:00Z">
                  <w:rPr>
                    <w:lang w:eastAsia="zh-CN"/>
                  </w:rPr>
                </w:rPrChange>
              </w:rPr>
              <w:t>Note:</w:t>
            </w:r>
            <w:r w:rsidRPr="00935FDB">
              <w:rPr>
                <w:lang w:eastAsia="zh-CN"/>
                <w:rPrChange w:id="6449" w:author="Jakub Kolodziej" w:date="2022-11-04T18:53:00Z">
                  <w:rPr>
                    <w:lang w:eastAsia="zh-CN"/>
                  </w:rPr>
                </w:rPrChange>
              </w:rPr>
              <w:tab/>
            </w:r>
            <w:r w:rsidRPr="00935FDB">
              <w:rPr>
                <w:rPrChange w:id="6450" w:author="Jakub Kolodziej" w:date="2022-11-04T18:53:00Z">
                  <w:rPr/>
                </w:rPrChange>
              </w:rPr>
              <w:t>The UE is only required to be tested in one of the supported test configurations.</w:t>
            </w:r>
          </w:p>
        </w:tc>
      </w:tr>
    </w:tbl>
    <w:p w14:paraId="162AC8BE" w14:textId="77777777" w:rsidR="00CE758B" w:rsidRPr="00935FDB" w:rsidRDefault="00CE758B" w:rsidP="00CE758B">
      <w:pPr>
        <w:rPr>
          <w:lang w:eastAsia="zh-CN"/>
          <w:rPrChange w:id="6451" w:author="Jakub Kolodziej" w:date="2022-11-04T18:53:00Z">
            <w:rPr>
              <w:lang w:eastAsia="zh-CN"/>
            </w:rPr>
          </w:rPrChange>
        </w:rPr>
      </w:pPr>
    </w:p>
    <w:p w14:paraId="0263EE81" w14:textId="77777777" w:rsidR="00CE758B" w:rsidRPr="00935FDB" w:rsidRDefault="00CE758B" w:rsidP="00CE758B">
      <w:pPr>
        <w:rPr>
          <w:lang w:eastAsia="sv-SE"/>
          <w:rPrChange w:id="6452" w:author="Jakub Kolodziej" w:date="2022-11-04T18:53:00Z">
            <w:rPr>
              <w:lang w:eastAsia="sv-SE"/>
            </w:rPr>
          </w:rPrChange>
        </w:rPr>
      </w:pPr>
      <w:r w:rsidRPr="00935FDB">
        <w:rPr>
          <w:lang w:eastAsia="sv-SE"/>
          <w:rPrChange w:id="6453" w:author="Jakub Kolodziej" w:date="2022-11-04T18:53:00Z">
            <w:rPr>
              <w:lang w:eastAsia="sv-SE"/>
            </w:rPr>
          </w:rPrChange>
        </w:rPr>
        <w:t>Configure the test equipment and the DUT according to the parameters in Table 6.6.1.</w:t>
      </w:r>
      <w:r w:rsidRPr="00935FDB">
        <w:rPr>
          <w:lang w:eastAsia="zh-CN"/>
          <w:rPrChange w:id="6454" w:author="Jakub Kolodziej" w:date="2022-11-04T18:53:00Z">
            <w:rPr>
              <w:lang w:eastAsia="zh-CN"/>
            </w:rPr>
          </w:rPrChange>
        </w:rPr>
        <w:t>7</w:t>
      </w:r>
      <w:r w:rsidRPr="00935FDB">
        <w:rPr>
          <w:lang w:eastAsia="sv-SE"/>
          <w:rPrChange w:id="6455" w:author="Jakub Kolodziej" w:date="2022-11-04T18:53:00Z">
            <w:rPr>
              <w:lang w:eastAsia="sv-SE"/>
            </w:rPr>
          </w:rPrChange>
        </w:rPr>
        <w:t>.4.1-2.</w:t>
      </w:r>
    </w:p>
    <w:p w14:paraId="4EC1774C" w14:textId="77777777" w:rsidR="00CE758B" w:rsidRPr="00935FDB" w:rsidRDefault="00CE758B" w:rsidP="00CE758B">
      <w:pPr>
        <w:pStyle w:val="TH"/>
        <w:rPr>
          <w:rPrChange w:id="6456" w:author="Jakub Kolodziej" w:date="2022-11-04T18:53:00Z">
            <w:rPr/>
          </w:rPrChange>
        </w:rPr>
      </w:pPr>
      <w:r w:rsidRPr="00935FDB">
        <w:rPr>
          <w:rPrChange w:id="6457" w:author="Jakub Kolodziej" w:date="2022-11-04T18:53:00Z">
            <w:rPr/>
          </w:rPrChange>
        </w:rPr>
        <w:lastRenderedPageBreak/>
        <w:t>Table 6.6.1.</w:t>
      </w:r>
      <w:r w:rsidRPr="00935FDB">
        <w:rPr>
          <w:lang w:eastAsia="zh-CN"/>
          <w:rPrChange w:id="6458" w:author="Jakub Kolodziej" w:date="2022-11-04T18:53:00Z">
            <w:rPr>
              <w:lang w:eastAsia="zh-CN"/>
            </w:rPr>
          </w:rPrChange>
        </w:rPr>
        <w:t>7</w:t>
      </w:r>
      <w:r w:rsidRPr="00935FDB">
        <w:rPr>
          <w:rPrChange w:id="6459" w:author="Jakub Kolodziej" w:date="2022-11-04T18:53:00Z">
            <w:rPr/>
          </w:rPrChange>
        </w:rPr>
        <w:t>.4.1-2: Initial conditions for NR SA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E758B" w:rsidRPr="00935FDB" w14:paraId="33E91C4A" w14:textId="77777777" w:rsidTr="009A3073">
        <w:trPr>
          <w:jc w:val="center"/>
        </w:trPr>
        <w:tc>
          <w:tcPr>
            <w:tcW w:w="1701" w:type="dxa"/>
            <w:shd w:val="clear" w:color="auto" w:fill="auto"/>
          </w:tcPr>
          <w:p w14:paraId="6F0A6D6F" w14:textId="77777777" w:rsidR="00CE758B" w:rsidRPr="00935FDB" w:rsidRDefault="00CE758B" w:rsidP="009A3073">
            <w:pPr>
              <w:pStyle w:val="TAH"/>
              <w:rPr>
                <w:rPrChange w:id="6460" w:author="Jakub Kolodziej" w:date="2022-11-04T18:53:00Z">
                  <w:rPr/>
                </w:rPrChange>
              </w:rPr>
            </w:pPr>
            <w:r w:rsidRPr="00935FDB">
              <w:rPr>
                <w:rPrChange w:id="6461" w:author="Jakub Kolodziej" w:date="2022-11-04T18:53:00Z">
                  <w:rPr/>
                </w:rPrChange>
              </w:rPr>
              <w:t>Parameter</w:t>
            </w:r>
          </w:p>
        </w:tc>
        <w:tc>
          <w:tcPr>
            <w:tcW w:w="3943" w:type="dxa"/>
            <w:gridSpan w:val="2"/>
            <w:shd w:val="clear" w:color="auto" w:fill="auto"/>
          </w:tcPr>
          <w:p w14:paraId="7E152F76" w14:textId="77777777" w:rsidR="00CE758B" w:rsidRPr="00935FDB" w:rsidRDefault="00CE758B" w:rsidP="009A3073">
            <w:pPr>
              <w:pStyle w:val="TAH"/>
              <w:rPr>
                <w:rPrChange w:id="6462" w:author="Jakub Kolodziej" w:date="2022-11-04T18:53:00Z">
                  <w:rPr/>
                </w:rPrChange>
              </w:rPr>
            </w:pPr>
            <w:r w:rsidRPr="00935FDB">
              <w:rPr>
                <w:rPrChange w:id="6463" w:author="Jakub Kolodziej" w:date="2022-11-04T18:53:00Z">
                  <w:rPr/>
                </w:rPrChange>
              </w:rPr>
              <w:t>Value</w:t>
            </w:r>
          </w:p>
        </w:tc>
        <w:tc>
          <w:tcPr>
            <w:tcW w:w="3961" w:type="dxa"/>
          </w:tcPr>
          <w:p w14:paraId="0DCAB0B1" w14:textId="77777777" w:rsidR="00CE758B" w:rsidRPr="00935FDB" w:rsidRDefault="00CE758B" w:rsidP="009A3073">
            <w:pPr>
              <w:pStyle w:val="TAH"/>
              <w:rPr>
                <w:rPrChange w:id="6464" w:author="Jakub Kolodziej" w:date="2022-11-04T18:53:00Z">
                  <w:rPr/>
                </w:rPrChange>
              </w:rPr>
            </w:pPr>
            <w:r w:rsidRPr="00935FDB">
              <w:rPr>
                <w:rPrChange w:id="6465" w:author="Jakub Kolodziej" w:date="2022-11-04T18:53:00Z">
                  <w:rPr/>
                </w:rPrChange>
              </w:rPr>
              <w:t>Comment</w:t>
            </w:r>
          </w:p>
        </w:tc>
      </w:tr>
      <w:tr w:rsidR="00CE758B" w:rsidRPr="00935FDB" w14:paraId="6CC70CBE" w14:textId="77777777" w:rsidTr="009A3073">
        <w:trPr>
          <w:jc w:val="center"/>
        </w:trPr>
        <w:tc>
          <w:tcPr>
            <w:tcW w:w="1701" w:type="dxa"/>
            <w:shd w:val="clear" w:color="auto" w:fill="auto"/>
          </w:tcPr>
          <w:p w14:paraId="10EF203F" w14:textId="77777777" w:rsidR="00CE758B" w:rsidRPr="00935FDB" w:rsidRDefault="00CE758B" w:rsidP="009A3073">
            <w:pPr>
              <w:pStyle w:val="TAL"/>
              <w:rPr>
                <w:rPrChange w:id="6466" w:author="Jakub Kolodziej" w:date="2022-11-04T18:53:00Z">
                  <w:rPr/>
                </w:rPrChange>
              </w:rPr>
            </w:pPr>
            <w:r w:rsidRPr="00935FDB">
              <w:rPr>
                <w:rPrChange w:id="6467" w:author="Jakub Kolodziej" w:date="2022-11-04T18:53:00Z">
                  <w:rPr/>
                </w:rPrChange>
              </w:rPr>
              <w:t>Test environment</w:t>
            </w:r>
          </w:p>
        </w:tc>
        <w:tc>
          <w:tcPr>
            <w:tcW w:w="3943" w:type="dxa"/>
            <w:gridSpan w:val="2"/>
            <w:shd w:val="clear" w:color="auto" w:fill="auto"/>
          </w:tcPr>
          <w:p w14:paraId="40B4D0CD" w14:textId="77777777" w:rsidR="00CE758B" w:rsidRPr="00935FDB" w:rsidRDefault="00CE758B" w:rsidP="009A3073">
            <w:pPr>
              <w:pStyle w:val="TAL"/>
              <w:rPr>
                <w:rPrChange w:id="6468" w:author="Jakub Kolodziej" w:date="2022-11-04T18:53:00Z">
                  <w:rPr/>
                </w:rPrChange>
              </w:rPr>
            </w:pPr>
            <w:r w:rsidRPr="00935FDB">
              <w:rPr>
                <w:rPrChange w:id="6469" w:author="Jakub Kolodziej" w:date="2022-11-04T18:53:00Z">
                  <w:rPr/>
                </w:rPrChange>
              </w:rPr>
              <w:t>NC</w:t>
            </w:r>
          </w:p>
        </w:tc>
        <w:tc>
          <w:tcPr>
            <w:tcW w:w="3961" w:type="dxa"/>
          </w:tcPr>
          <w:p w14:paraId="73BB1FFC" w14:textId="77777777" w:rsidR="00CE758B" w:rsidRPr="00935FDB" w:rsidRDefault="00CE758B" w:rsidP="009A3073">
            <w:pPr>
              <w:pStyle w:val="TAL"/>
              <w:rPr>
                <w:rPrChange w:id="6470" w:author="Jakub Kolodziej" w:date="2022-11-04T18:53:00Z">
                  <w:rPr/>
                </w:rPrChange>
              </w:rPr>
            </w:pPr>
            <w:r w:rsidRPr="00935FDB">
              <w:rPr>
                <w:rPrChange w:id="6471" w:author="Jakub Kolodziej" w:date="2022-11-04T18:53:00Z">
                  <w:rPr/>
                </w:rPrChange>
              </w:rPr>
              <w:t>As specified in TS 38.508-1 [14] clause 4.1.</w:t>
            </w:r>
          </w:p>
        </w:tc>
      </w:tr>
      <w:tr w:rsidR="00CE758B" w:rsidRPr="00935FDB" w14:paraId="79B8B754" w14:textId="77777777" w:rsidTr="009A3073">
        <w:trPr>
          <w:jc w:val="center"/>
        </w:trPr>
        <w:tc>
          <w:tcPr>
            <w:tcW w:w="1701" w:type="dxa"/>
            <w:shd w:val="clear" w:color="auto" w:fill="auto"/>
          </w:tcPr>
          <w:p w14:paraId="2B40BB27" w14:textId="77777777" w:rsidR="00CE758B" w:rsidRPr="00935FDB" w:rsidRDefault="00CE758B" w:rsidP="009A3073">
            <w:pPr>
              <w:pStyle w:val="TAL"/>
              <w:rPr>
                <w:rPrChange w:id="6472" w:author="Jakub Kolodziej" w:date="2022-11-04T18:53:00Z">
                  <w:rPr/>
                </w:rPrChange>
              </w:rPr>
            </w:pPr>
            <w:r w:rsidRPr="00935FDB">
              <w:rPr>
                <w:rPrChange w:id="6473" w:author="Jakub Kolodziej" w:date="2022-11-04T18:53:00Z">
                  <w:rPr/>
                </w:rPrChange>
              </w:rPr>
              <w:t>Test frequencies</w:t>
            </w:r>
          </w:p>
        </w:tc>
        <w:tc>
          <w:tcPr>
            <w:tcW w:w="7904" w:type="dxa"/>
            <w:gridSpan w:val="3"/>
            <w:shd w:val="clear" w:color="auto" w:fill="auto"/>
          </w:tcPr>
          <w:p w14:paraId="6D5890D2" w14:textId="77777777" w:rsidR="00CE758B" w:rsidRPr="00935FDB" w:rsidRDefault="00CE758B" w:rsidP="009A3073">
            <w:pPr>
              <w:pStyle w:val="TAL"/>
              <w:rPr>
                <w:rPrChange w:id="6474" w:author="Jakub Kolodziej" w:date="2022-11-04T18:53:00Z">
                  <w:rPr/>
                </w:rPrChange>
              </w:rPr>
            </w:pPr>
            <w:r w:rsidRPr="00935FDB">
              <w:rPr>
                <w:rPrChange w:id="6475" w:author="Jakub Kolodziej" w:date="2022-11-04T18:53:00Z">
                  <w:rPr/>
                </w:rPrChange>
              </w:rPr>
              <w:t>As specified in Annex E, table E.4-1 and TS 38.508-1 [14] clause 4.3.1.</w:t>
            </w:r>
          </w:p>
        </w:tc>
      </w:tr>
      <w:tr w:rsidR="00CE758B" w:rsidRPr="00935FDB" w14:paraId="24918B48" w14:textId="77777777" w:rsidTr="009A3073">
        <w:trPr>
          <w:jc w:val="center"/>
        </w:trPr>
        <w:tc>
          <w:tcPr>
            <w:tcW w:w="1701" w:type="dxa"/>
            <w:shd w:val="clear" w:color="auto" w:fill="auto"/>
          </w:tcPr>
          <w:p w14:paraId="3E5E1936" w14:textId="77777777" w:rsidR="00CE758B" w:rsidRPr="00935FDB" w:rsidRDefault="00CE758B" w:rsidP="009A3073">
            <w:pPr>
              <w:pStyle w:val="TAL"/>
              <w:rPr>
                <w:rPrChange w:id="6476" w:author="Jakub Kolodziej" w:date="2022-11-04T18:53:00Z">
                  <w:rPr/>
                </w:rPrChange>
              </w:rPr>
            </w:pPr>
            <w:r w:rsidRPr="00935FDB">
              <w:rPr>
                <w:rPrChange w:id="6477" w:author="Jakub Kolodziej" w:date="2022-11-04T18:53:00Z">
                  <w:rPr/>
                </w:rPrChange>
              </w:rPr>
              <w:t>Channel bandwidth</w:t>
            </w:r>
          </w:p>
        </w:tc>
        <w:tc>
          <w:tcPr>
            <w:tcW w:w="7904" w:type="dxa"/>
            <w:gridSpan w:val="3"/>
            <w:shd w:val="clear" w:color="auto" w:fill="auto"/>
          </w:tcPr>
          <w:p w14:paraId="3AFA04A9" w14:textId="77777777" w:rsidR="00CE758B" w:rsidRPr="00935FDB" w:rsidRDefault="00CE758B" w:rsidP="009A3073">
            <w:pPr>
              <w:pStyle w:val="TAL"/>
              <w:rPr>
                <w:rPrChange w:id="6478" w:author="Jakub Kolodziej" w:date="2022-11-04T18:53:00Z">
                  <w:rPr/>
                </w:rPrChange>
              </w:rPr>
            </w:pPr>
            <w:r w:rsidRPr="00935FDB">
              <w:rPr>
                <w:rPrChange w:id="6479" w:author="Jakub Kolodziej" w:date="2022-11-04T18:53:00Z">
                  <w:rPr/>
                </w:rPrChange>
              </w:rPr>
              <w:t>As specified by the test configuration selected from Table 6.6.1.2.4.1-1.</w:t>
            </w:r>
          </w:p>
        </w:tc>
      </w:tr>
      <w:tr w:rsidR="00CE758B" w:rsidRPr="00935FDB" w14:paraId="62819591" w14:textId="77777777" w:rsidTr="009A3073">
        <w:trPr>
          <w:jc w:val="center"/>
        </w:trPr>
        <w:tc>
          <w:tcPr>
            <w:tcW w:w="1701" w:type="dxa"/>
            <w:shd w:val="clear" w:color="auto" w:fill="auto"/>
          </w:tcPr>
          <w:p w14:paraId="7E99125C" w14:textId="77777777" w:rsidR="00CE758B" w:rsidRPr="00935FDB" w:rsidRDefault="00CE758B" w:rsidP="009A3073">
            <w:pPr>
              <w:pStyle w:val="TAL"/>
              <w:rPr>
                <w:rPrChange w:id="6480" w:author="Jakub Kolodziej" w:date="2022-11-04T18:53:00Z">
                  <w:rPr/>
                </w:rPrChange>
              </w:rPr>
            </w:pPr>
            <w:r w:rsidRPr="00935FDB">
              <w:rPr>
                <w:rPrChange w:id="6481" w:author="Jakub Kolodziej" w:date="2022-11-04T18:53:00Z">
                  <w:rPr/>
                </w:rPrChange>
              </w:rPr>
              <w:t>Propagation conditions</w:t>
            </w:r>
          </w:p>
        </w:tc>
        <w:tc>
          <w:tcPr>
            <w:tcW w:w="3943" w:type="dxa"/>
            <w:gridSpan w:val="2"/>
            <w:shd w:val="clear" w:color="auto" w:fill="auto"/>
          </w:tcPr>
          <w:p w14:paraId="51623F05" w14:textId="77777777" w:rsidR="00CE758B" w:rsidRPr="00935FDB" w:rsidRDefault="00CE758B" w:rsidP="009A3073">
            <w:pPr>
              <w:pStyle w:val="TAL"/>
              <w:rPr>
                <w:rPrChange w:id="6482" w:author="Jakub Kolodziej" w:date="2022-11-04T18:53:00Z">
                  <w:rPr/>
                </w:rPrChange>
              </w:rPr>
            </w:pPr>
            <w:r w:rsidRPr="00935FDB">
              <w:rPr>
                <w:rPrChange w:id="6483" w:author="Jakub Kolodziej" w:date="2022-11-04T18:53:00Z">
                  <w:rPr/>
                </w:rPrChange>
              </w:rPr>
              <w:t>AWGN</w:t>
            </w:r>
          </w:p>
        </w:tc>
        <w:tc>
          <w:tcPr>
            <w:tcW w:w="3961" w:type="dxa"/>
          </w:tcPr>
          <w:p w14:paraId="4118765D" w14:textId="77777777" w:rsidR="00CE758B" w:rsidRPr="00935FDB" w:rsidRDefault="00CE758B" w:rsidP="009A3073">
            <w:pPr>
              <w:pStyle w:val="TAL"/>
              <w:rPr>
                <w:rPrChange w:id="6484" w:author="Jakub Kolodziej" w:date="2022-11-04T18:53:00Z">
                  <w:rPr/>
                </w:rPrChange>
              </w:rPr>
            </w:pPr>
            <w:r w:rsidRPr="00935FDB">
              <w:rPr>
                <w:rPrChange w:id="6485" w:author="Jakub Kolodziej" w:date="2022-11-04T18:53:00Z">
                  <w:rPr/>
                </w:rPrChange>
              </w:rPr>
              <w:t>As specified in Annex C.2.2.</w:t>
            </w:r>
          </w:p>
        </w:tc>
      </w:tr>
      <w:tr w:rsidR="00CE758B" w:rsidRPr="00935FDB" w14:paraId="2CF8A7AE" w14:textId="77777777" w:rsidTr="009A3073">
        <w:trPr>
          <w:trHeight w:val="251"/>
          <w:jc w:val="center"/>
        </w:trPr>
        <w:tc>
          <w:tcPr>
            <w:tcW w:w="1701" w:type="dxa"/>
            <w:vMerge w:val="restart"/>
            <w:shd w:val="clear" w:color="auto" w:fill="auto"/>
          </w:tcPr>
          <w:p w14:paraId="2053B5F7" w14:textId="77777777" w:rsidR="00CE758B" w:rsidRPr="00935FDB" w:rsidRDefault="00CE758B" w:rsidP="009A3073">
            <w:pPr>
              <w:pStyle w:val="TAL"/>
              <w:rPr>
                <w:rPrChange w:id="6486" w:author="Jakub Kolodziej" w:date="2022-11-04T18:53:00Z">
                  <w:rPr/>
                </w:rPrChange>
              </w:rPr>
            </w:pPr>
            <w:r w:rsidRPr="00935FDB">
              <w:rPr>
                <w:rPrChange w:id="6487" w:author="Jakub Kolodziej" w:date="2022-11-04T18:53:00Z">
                  <w:rPr/>
                </w:rPrChange>
              </w:rPr>
              <w:t>Connection Diagram</w:t>
            </w:r>
          </w:p>
        </w:tc>
        <w:tc>
          <w:tcPr>
            <w:tcW w:w="1134" w:type="dxa"/>
            <w:shd w:val="clear" w:color="auto" w:fill="auto"/>
          </w:tcPr>
          <w:p w14:paraId="467899D9" w14:textId="77777777" w:rsidR="00CE758B" w:rsidRPr="00935FDB" w:rsidRDefault="00CE758B" w:rsidP="009A3073">
            <w:pPr>
              <w:pStyle w:val="TAL"/>
              <w:rPr>
                <w:rPrChange w:id="6488" w:author="Jakub Kolodziej" w:date="2022-11-04T18:53:00Z">
                  <w:rPr/>
                </w:rPrChange>
              </w:rPr>
            </w:pPr>
            <w:r w:rsidRPr="00935FDB">
              <w:rPr>
                <w:rPrChange w:id="6489" w:author="Jakub Kolodziej" w:date="2022-11-04T18:53:00Z">
                  <w:rPr/>
                </w:rPrChange>
              </w:rPr>
              <w:t>TE Part</w:t>
            </w:r>
          </w:p>
        </w:tc>
        <w:tc>
          <w:tcPr>
            <w:tcW w:w="2809" w:type="dxa"/>
            <w:shd w:val="clear" w:color="auto" w:fill="auto"/>
          </w:tcPr>
          <w:p w14:paraId="1BB300DC" w14:textId="77777777" w:rsidR="00CE758B" w:rsidRPr="00935FDB" w:rsidRDefault="00CE758B" w:rsidP="009A3073">
            <w:pPr>
              <w:pStyle w:val="TAL"/>
              <w:rPr>
                <w:rPrChange w:id="6490" w:author="Jakub Kolodziej" w:date="2022-11-04T18:53:00Z">
                  <w:rPr/>
                </w:rPrChange>
              </w:rPr>
            </w:pPr>
            <w:r w:rsidRPr="00935FDB">
              <w:rPr>
                <w:rPrChange w:id="6491" w:author="Jakub Kolodziej" w:date="2022-11-04T18:53:00Z">
                  <w:rPr/>
                </w:rPrChange>
              </w:rPr>
              <w:t>A.3.1.8.2</w:t>
            </w:r>
          </w:p>
        </w:tc>
        <w:tc>
          <w:tcPr>
            <w:tcW w:w="3961" w:type="dxa"/>
            <w:vMerge w:val="restart"/>
          </w:tcPr>
          <w:p w14:paraId="3D34C865" w14:textId="77777777" w:rsidR="00CE758B" w:rsidRPr="00935FDB" w:rsidRDefault="00CE758B" w:rsidP="009A3073">
            <w:pPr>
              <w:pStyle w:val="TAL"/>
              <w:rPr>
                <w:rPrChange w:id="6492" w:author="Jakub Kolodziej" w:date="2022-11-04T18:53:00Z">
                  <w:rPr/>
                </w:rPrChange>
              </w:rPr>
            </w:pPr>
            <w:r w:rsidRPr="00935FDB">
              <w:rPr>
                <w:rPrChange w:id="6493" w:author="Jakub Kolodziej" w:date="2022-11-04T18:53:00Z">
                  <w:rPr/>
                </w:rPrChange>
              </w:rPr>
              <w:t>As specified in TS 38.508-1 [14] Annex A.</w:t>
            </w:r>
          </w:p>
        </w:tc>
      </w:tr>
      <w:tr w:rsidR="00CE758B" w:rsidRPr="00935FDB" w14:paraId="5597210E" w14:textId="77777777" w:rsidTr="009A3073">
        <w:trPr>
          <w:trHeight w:val="250"/>
          <w:jc w:val="center"/>
        </w:trPr>
        <w:tc>
          <w:tcPr>
            <w:tcW w:w="1701" w:type="dxa"/>
            <w:vMerge/>
            <w:shd w:val="clear" w:color="auto" w:fill="auto"/>
          </w:tcPr>
          <w:p w14:paraId="5A4581A5" w14:textId="77777777" w:rsidR="00CE758B" w:rsidRPr="00935FDB" w:rsidRDefault="00CE758B" w:rsidP="009A3073">
            <w:pPr>
              <w:pStyle w:val="TAL"/>
              <w:rPr>
                <w:rPrChange w:id="6494" w:author="Jakub Kolodziej" w:date="2022-11-04T18:53:00Z">
                  <w:rPr/>
                </w:rPrChange>
              </w:rPr>
            </w:pPr>
          </w:p>
        </w:tc>
        <w:tc>
          <w:tcPr>
            <w:tcW w:w="1134" w:type="dxa"/>
            <w:shd w:val="clear" w:color="auto" w:fill="auto"/>
          </w:tcPr>
          <w:p w14:paraId="378B8310" w14:textId="77777777" w:rsidR="00CE758B" w:rsidRPr="00935FDB" w:rsidRDefault="00CE758B" w:rsidP="009A3073">
            <w:pPr>
              <w:pStyle w:val="TAL"/>
              <w:rPr>
                <w:rPrChange w:id="6495" w:author="Jakub Kolodziej" w:date="2022-11-04T18:53:00Z">
                  <w:rPr/>
                </w:rPrChange>
              </w:rPr>
            </w:pPr>
            <w:r w:rsidRPr="00935FDB">
              <w:rPr>
                <w:rPrChange w:id="6496" w:author="Jakub Kolodziej" w:date="2022-11-04T18:53:00Z">
                  <w:rPr/>
                </w:rPrChange>
              </w:rPr>
              <w:t>DUT Part</w:t>
            </w:r>
          </w:p>
        </w:tc>
        <w:tc>
          <w:tcPr>
            <w:tcW w:w="2809" w:type="dxa"/>
            <w:shd w:val="clear" w:color="auto" w:fill="auto"/>
          </w:tcPr>
          <w:p w14:paraId="7E2FDAC5" w14:textId="77777777" w:rsidR="00CE758B" w:rsidRPr="00935FDB" w:rsidRDefault="00CE758B" w:rsidP="009A3073">
            <w:pPr>
              <w:pStyle w:val="TAL"/>
              <w:rPr>
                <w:rPrChange w:id="6497" w:author="Jakub Kolodziej" w:date="2022-11-04T18:53:00Z">
                  <w:rPr/>
                </w:rPrChange>
              </w:rPr>
            </w:pPr>
            <w:r w:rsidRPr="00935FDB">
              <w:rPr>
                <w:rPrChange w:id="6498" w:author="Jakub Kolodziej" w:date="2022-11-04T18:53:00Z">
                  <w:rPr/>
                </w:rPrChange>
              </w:rPr>
              <w:t>A.3.2.3.4</w:t>
            </w:r>
          </w:p>
        </w:tc>
        <w:tc>
          <w:tcPr>
            <w:tcW w:w="3961" w:type="dxa"/>
            <w:vMerge/>
          </w:tcPr>
          <w:p w14:paraId="0CE8AF3B" w14:textId="77777777" w:rsidR="00CE758B" w:rsidRPr="00935FDB" w:rsidRDefault="00CE758B" w:rsidP="009A3073">
            <w:pPr>
              <w:pStyle w:val="TAL"/>
              <w:rPr>
                <w:rPrChange w:id="6499" w:author="Jakub Kolodziej" w:date="2022-11-04T18:53:00Z">
                  <w:rPr/>
                </w:rPrChange>
              </w:rPr>
            </w:pPr>
          </w:p>
        </w:tc>
      </w:tr>
      <w:tr w:rsidR="00CE758B" w:rsidRPr="00935FDB" w14:paraId="725EBBC8" w14:textId="77777777" w:rsidTr="009A3073">
        <w:trPr>
          <w:jc w:val="center"/>
        </w:trPr>
        <w:tc>
          <w:tcPr>
            <w:tcW w:w="1701" w:type="dxa"/>
            <w:shd w:val="clear" w:color="auto" w:fill="auto"/>
          </w:tcPr>
          <w:p w14:paraId="21DBFFE3" w14:textId="77777777" w:rsidR="00CE758B" w:rsidRPr="00935FDB" w:rsidRDefault="00CE758B" w:rsidP="009A3073">
            <w:pPr>
              <w:pStyle w:val="TAL"/>
              <w:rPr>
                <w:rPrChange w:id="6500" w:author="Jakub Kolodziej" w:date="2022-11-04T18:53:00Z">
                  <w:rPr/>
                </w:rPrChange>
              </w:rPr>
            </w:pPr>
            <w:r w:rsidRPr="00935FDB">
              <w:rPr>
                <w:rPrChange w:id="6501" w:author="Jakub Kolodziej" w:date="2022-11-04T18:53:00Z">
                  <w:rPr/>
                </w:rPrChange>
              </w:rPr>
              <w:t>Exceptions to connection diagram</w:t>
            </w:r>
          </w:p>
        </w:tc>
        <w:tc>
          <w:tcPr>
            <w:tcW w:w="3943" w:type="dxa"/>
            <w:gridSpan w:val="2"/>
            <w:shd w:val="clear" w:color="auto" w:fill="auto"/>
          </w:tcPr>
          <w:p w14:paraId="0FF46D3A" w14:textId="77777777" w:rsidR="00CE758B" w:rsidRPr="00935FDB" w:rsidRDefault="00CE758B" w:rsidP="009A3073">
            <w:pPr>
              <w:pStyle w:val="TAL"/>
              <w:rPr>
                <w:rPrChange w:id="6502" w:author="Jakub Kolodziej" w:date="2022-11-04T18:53:00Z">
                  <w:rPr/>
                </w:rPrChange>
              </w:rPr>
            </w:pPr>
            <w:r w:rsidRPr="00935FDB">
              <w:rPr>
                <w:rPrChange w:id="6503" w:author="Jakub Kolodziej" w:date="2022-11-04T18:53:00Z">
                  <w:rPr/>
                </w:rPrChange>
              </w:rPr>
              <w:t>- Without LTE link</w:t>
            </w:r>
          </w:p>
          <w:p w14:paraId="2F0F01AB" w14:textId="77777777" w:rsidR="00CE758B" w:rsidRPr="00935FDB" w:rsidRDefault="00CE758B" w:rsidP="009A3073">
            <w:pPr>
              <w:pStyle w:val="TAL"/>
              <w:rPr>
                <w:rPrChange w:id="6504" w:author="Jakub Kolodziej" w:date="2022-11-04T18:53:00Z">
                  <w:rPr/>
                </w:rPrChange>
              </w:rPr>
            </w:pPr>
            <w:r w:rsidRPr="00935FDB">
              <w:rPr>
                <w:rPrChange w:id="6505" w:author="Jakub Kolodziej" w:date="2022-11-04T18:53:00Z">
                  <w:rPr/>
                </w:rPrChange>
              </w:rPr>
              <w:t>- For 4Rx capable UEs without any 2Rx RF bands use A.3.2.5.2 for DUT part and A.3.1.8.4 for TE part.</w:t>
            </w:r>
          </w:p>
        </w:tc>
        <w:tc>
          <w:tcPr>
            <w:tcW w:w="3961" w:type="dxa"/>
          </w:tcPr>
          <w:p w14:paraId="6DBFCE6A" w14:textId="77777777" w:rsidR="00CE758B" w:rsidRPr="00935FDB" w:rsidRDefault="00CE758B" w:rsidP="009A3073">
            <w:pPr>
              <w:pStyle w:val="TAL"/>
              <w:rPr>
                <w:rPrChange w:id="6506" w:author="Jakub Kolodziej" w:date="2022-11-04T18:53:00Z">
                  <w:rPr/>
                </w:rPrChange>
              </w:rPr>
            </w:pPr>
          </w:p>
        </w:tc>
      </w:tr>
    </w:tbl>
    <w:p w14:paraId="3756CA7D" w14:textId="77777777" w:rsidR="00CE758B" w:rsidRPr="00935FDB" w:rsidRDefault="00CE758B" w:rsidP="00CE758B">
      <w:pPr>
        <w:rPr>
          <w:rPrChange w:id="6507" w:author="Jakub Kolodziej" w:date="2022-11-04T18:53:00Z">
            <w:rPr/>
          </w:rPrChange>
        </w:rPr>
      </w:pPr>
    </w:p>
    <w:p w14:paraId="17A2E75E" w14:textId="77777777" w:rsidR="00CE758B" w:rsidRPr="00935FDB" w:rsidRDefault="00CE758B" w:rsidP="00CE758B">
      <w:pPr>
        <w:pStyle w:val="B1"/>
        <w:rPr>
          <w:rPrChange w:id="6508" w:author="Jakub Kolodziej" w:date="2022-11-04T18:53:00Z">
            <w:rPr/>
          </w:rPrChange>
        </w:rPr>
      </w:pPr>
      <w:r w:rsidRPr="00935FDB">
        <w:rPr>
          <w:rPrChange w:id="6509" w:author="Jakub Kolodziej" w:date="2022-11-04T18:53:00Z">
            <w:rPr/>
          </w:rPrChange>
        </w:rPr>
        <w:t xml:space="preserve">1. </w:t>
      </w:r>
      <w:r w:rsidRPr="00935FDB">
        <w:rPr>
          <w:rFonts w:cs="Cambria Math"/>
          <w:rPrChange w:id="6510" w:author="Jakub Kolodziej" w:date="2022-11-04T18:53:00Z">
            <w:rPr>
              <w:rFonts w:cs="Cambria Math"/>
            </w:rPr>
          </w:rPrChange>
        </w:rPr>
        <w:t>The test parameters for PCell and neighbour cell are given in Table 6.6.1.</w:t>
      </w:r>
      <w:r w:rsidRPr="00935FDB">
        <w:rPr>
          <w:rFonts w:cs="Cambria Math"/>
          <w:lang w:eastAsia="zh-CN"/>
          <w:rPrChange w:id="6511" w:author="Jakub Kolodziej" w:date="2022-11-04T18:53:00Z">
            <w:rPr>
              <w:rFonts w:cs="Cambria Math"/>
              <w:lang w:eastAsia="zh-CN"/>
            </w:rPr>
          </w:rPrChange>
        </w:rPr>
        <w:t>7</w:t>
      </w:r>
      <w:r w:rsidRPr="00935FDB">
        <w:rPr>
          <w:rFonts w:cs="Cambria Math"/>
          <w:rPrChange w:id="6512" w:author="Jakub Kolodziej" w:date="2022-11-04T18:53:00Z">
            <w:rPr>
              <w:rFonts w:cs="Cambria Math"/>
            </w:rPr>
          </w:rPrChange>
        </w:rPr>
        <w:t>.4.1-3 below.</w:t>
      </w:r>
    </w:p>
    <w:p w14:paraId="5F92BF56" w14:textId="77777777" w:rsidR="00CE758B" w:rsidRPr="00935FDB" w:rsidRDefault="00CE758B" w:rsidP="00CE758B">
      <w:pPr>
        <w:pStyle w:val="B1"/>
        <w:rPr>
          <w:rPrChange w:id="6513" w:author="Jakub Kolodziej" w:date="2022-11-04T18:53:00Z">
            <w:rPr/>
          </w:rPrChange>
        </w:rPr>
      </w:pPr>
      <w:r w:rsidRPr="00935FDB">
        <w:rPr>
          <w:rPrChange w:id="6514" w:author="Jakub Kolodziej" w:date="2022-11-04T18:53:00Z">
            <w:rPr/>
          </w:rPrChange>
        </w:rPr>
        <w:t>2. Message contents are defined in clause 6.6.1.</w:t>
      </w:r>
      <w:r w:rsidRPr="00935FDB">
        <w:rPr>
          <w:lang w:eastAsia="zh-CN"/>
          <w:rPrChange w:id="6515" w:author="Jakub Kolodziej" w:date="2022-11-04T18:53:00Z">
            <w:rPr>
              <w:lang w:eastAsia="zh-CN"/>
            </w:rPr>
          </w:rPrChange>
        </w:rPr>
        <w:t>7</w:t>
      </w:r>
      <w:r w:rsidRPr="00935FDB">
        <w:rPr>
          <w:rPrChange w:id="6516" w:author="Jakub Kolodziej" w:date="2022-11-04T18:53:00Z">
            <w:rPr/>
          </w:rPrChange>
        </w:rPr>
        <w:t>.4.3.</w:t>
      </w:r>
    </w:p>
    <w:p w14:paraId="1BC33D4E" w14:textId="77777777" w:rsidR="00CE758B" w:rsidRPr="00935FDB" w:rsidRDefault="00CE758B" w:rsidP="00CE758B">
      <w:pPr>
        <w:pStyle w:val="B1"/>
        <w:rPr>
          <w:rPrChange w:id="6517" w:author="Jakub Kolodziej" w:date="2022-11-04T18:53:00Z">
            <w:rPr/>
          </w:rPrChange>
        </w:rPr>
      </w:pPr>
      <w:r w:rsidRPr="00935FDB">
        <w:rPr>
          <w:rPrChange w:id="6518" w:author="Jakub Kolodziej" w:date="2022-11-04T18:53:00Z">
            <w:rPr/>
          </w:rPrChange>
        </w:rPr>
        <w:t>3. There is one carrier and two cells specified in the test. NR Cell 1 is the cell used for connection setup with the power level set according to Annex C.1.1 and C.1.2 for this test.</w:t>
      </w:r>
    </w:p>
    <w:p w14:paraId="2C13A4DD" w14:textId="77777777" w:rsidR="00CE758B" w:rsidRPr="00935FDB" w:rsidRDefault="00CE758B" w:rsidP="00CE758B">
      <w:pPr>
        <w:pStyle w:val="TH"/>
        <w:rPr>
          <w:lang w:eastAsia="zh-CN"/>
          <w:rPrChange w:id="6519" w:author="Jakub Kolodziej" w:date="2022-11-04T18:53:00Z">
            <w:rPr>
              <w:lang w:eastAsia="zh-CN"/>
            </w:rPr>
          </w:rPrChange>
        </w:rPr>
      </w:pPr>
      <w:r w:rsidRPr="00935FDB">
        <w:rPr>
          <w:rPrChange w:id="6520" w:author="Jakub Kolodziej" w:date="2022-11-04T18:53:00Z">
            <w:rPr/>
          </w:rPrChange>
        </w:rPr>
        <w:t>Table 6.6.1.</w:t>
      </w:r>
      <w:r w:rsidRPr="00935FDB">
        <w:rPr>
          <w:lang w:eastAsia="zh-CN"/>
          <w:rPrChange w:id="6521" w:author="Jakub Kolodziej" w:date="2022-11-04T18:53:00Z">
            <w:rPr>
              <w:lang w:eastAsia="zh-CN"/>
            </w:rPr>
          </w:rPrChange>
        </w:rPr>
        <w:t>7</w:t>
      </w:r>
      <w:r w:rsidRPr="00935FDB">
        <w:rPr>
          <w:rPrChange w:id="6522" w:author="Jakub Kolodziej" w:date="2022-11-04T18:53:00Z">
            <w:rPr/>
          </w:rPrChange>
        </w:rPr>
        <w:t xml:space="preserve">.4.1-3: </w:t>
      </w:r>
      <w:r w:rsidRPr="00935FDB">
        <w:rPr>
          <w:rFonts w:cs="Cambria Math"/>
          <w:rPrChange w:id="6523" w:author="Jakub Kolodziej" w:date="2022-11-04T18:53:00Z">
            <w:rPr>
              <w:rFonts w:cs="Cambria Math"/>
            </w:rPr>
          </w:rPrChange>
        </w:rPr>
        <w:t xml:space="preserve">General test parameters for SA intra-frequency event triggered reporting tests without gap for FR1 under DRX </w:t>
      </w:r>
      <w:r w:rsidRPr="00935FDB">
        <w:rPr>
          <w:rFonts w:cs="v4.2.0"/>
          <w:rPrChange w:id="6524" w:author="Jakub Kolodziej" w:date="2022-11-04T18:53:00Z">
            <w:rPr>
              <w:rFonts w:cs="v4.2.0"/>
            </w:rPr>
          </w:rPrChange>
        </w:rPr>
        <w:t>for UE configured with highSpeedMeasFlag-r16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CE758B" w:rsidRPr="00935FDB" w14:paraId="1939BA24" w14:textId="77777777" w:rsidTr="009A3073">
        <w:trPr>
          <w:cantSplit/>
          <w:trHeight w:val="697"/>
        </w:trPr>
        <w:tc>
          <w:tcPr>
            <w:tcW w:w="2517" w:type="dxa"/>
            <w:tcBorders>
              <w:top w:val="single" w:sz="4" w:space="0" w:color="auto"/>
              <w:left w:val="single" w:sz="4" w:space="0" w:color="auto"/>
              <w:bottom w:val="single" w:sz="4" w:space="0" w:color="auto"/>
              <w:right w:val="single" w:sz="4" w:space="0" w:color="auto"/>
            </w:tcBorders>
            <w:hideMark/>
          </w:tcPr>
          <w:p w14:paraId="08A88FB9" w14:textId="77777777" w:rsidR="00CE758B" w:rsidRPr="00935FDB" w:rsidRDefault="00CE758B" w:rsidP="009A3073">
            <w:pPr>
              <w:pStyle w:val="TAH"/>
              <w:rPr>
                <w:rFonts w:cs="Arial"/>
                <w:rPrChange w:id="6525" w:author="Jakub Kolodziej" w:date="2022-11-04T18:53:00Z">
                  <w:rPr>
                    <w:rFonts w:cs="Arial"/>
                  </w:rPr>
                </w:rPrChange>
              </w:rPr>
            </w:pPr>
            <w:r w:rsidRPr="00935FDB">
              <w:rPr>
                <w:rPrChange w:id="6526" w:author="Jakub Kolodziej" w:date="2022-11-04T18:53:00Z">
                  <w:rPr/>
                </w:rPrChange>
              </w:rPr>
              <w:t>Parameter</w:t>
            </w:r>
          </w:p>
        </w:tc>
        <w:tc>
          <w:tcPr>
            <w:tcW w:w="709" w:type="dxa"/>
            <w:tcBorders>
              <w:top w:val="single" w:sz="4" w:space="0" w:color="auto"/>
              <w:left w:val="single" w:sz="4" w:space="0" w:color="auto"/>
              <w:bottom w:val="single" w:sz="4" w:space="0" w:color="auto"/>
              <w:right w:val="single" w:sz="4" w:space="0" w:color="auto"/>
            </w:tcBorders>
            <w:hideMark/>
          </w:tcPr>
          <w:p w14:paraId="459E7317" w14:textId="77777777" w:rsidR="00CE758B" w:rsidRPr="00935FDB" w:rsidRDefault="00CE758B" w:rsidP="009A3073">
            <w:pPr>
              <w:pStyle w:val="TAH"/>
              <w:rPr>
                <w:rFonts w:cs="Arial"/>
                <w:rPrChange w:id="6527" w:author="Jakub Kolodziej" w:date="2022-11-04T18:53:00Z">
                  <w:rPr>
                    <w:rFonts w:cs="Arial"/>
                  </w:rPr>
                </w:rPrChange>
              </w:rPr>
            </w:pPr>
            <w:r w:rsidRPr="00935FDB">
              <w:rPr>
                <w:rPrChange w:id="6528" w:author="Jakub Kolodziej" w:date="2022-11-04T18:53:00Z">
                  <w:rPr/>
                </w:rPrChange>
              </w:rPr>
              <w:t>Unit</w:t>
            </w:r>
          </w:p>
        </w:tc>
        <w:tc>
          <w:tcPr>
            <w:tcW w:w="991" w:type="dxa"/>
            <w:tcBorders>
              <w:top w:val="single" w:sz="4" w:space="0" w:color="auto"/>
              <w:left w:val="single" w:sz="4" w:space="0" w:color="auto"/>
              <w:bottom w:val="single" w:sz="4" w:space="0" w:color="auto"/>
              <w:right w:val="single" w:sz="4" w:space="0" w:color="auto"/>
            </w:tcBorders>
            <w:hideMark/>
          </w:tcPr>
          <w:p w14:paraId="6AB20CC0" w14:textId="77777777" w:rsidR="00CE758B" w:rsidRPr="00935FDB" w:rsidRDefault="00CE758B" w:rsidP="009A3073">
            <w:pPr>
              <w:pStyle w:val="TAH"/>
              <w:rPr>
                <w:lang w:eastAsia="zh-CN"/>
                <w:rPrChange w:id="6529" w:author="Jakub Kolodziej" w:date="2022-11-04T18:53:00Z">
                  <w:rPr>
                    <w:lang w:eastAsia="zh-CN"/>
                  </w:rPr>
                </w:rPrChange>
              </w:rPr>
            </w:pPr>
            <w:r w:rsidRPr="00935FDB">
              <w:rPr>
                <w:lang w:eastAsia="zh-CN"/>
                <w:rPrChange w:id="6530" w:author="Jakub Kolodziej" w:date="2022-11-04T18:53:00Z">
                  <w:rPr>
                    <w:lang w:eastAsia="zh-CN"/>
                  </w:rPr>
                </w:rPrChange>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4BA001F5" w14:textId="77777777" w:rsidR="00CE758B" w:rsidRPr="00935FDB" w:rsidRDefault="00CE758B" w:rsidP="009A3073">
            <w:pPr>
              <w:pStyle w:val="TAH"/>
              <w:rPr>
                <w:rFonts w:cs="Arial"/>
                <w:rPrChange w:id="6531" w:author="Jakub Kolodziej" w:date="2022-11-04T18:53:00Z">
                  <w:rPr>
                    <w:rFonts w:cs="Arial"/>
                  </w:rPr>
                </w:rPrChange>
              </w:rPr>
            </w:pPr>
            <w:r w:rsidRPr="00935FDB">
              <w:rPr>
                <w:rPrChange w:id="6532" w:author="Jakub Kolodziej" w:date="2022-11-04T18:53:00Z">
                  <w:rPr/>
                </w:rPrChange>
              </w:rPr>
              <w:t>Value</w:t>
            </w:r>
          </w:p>
        </w:tc>
        <w:tc>
          <w:tcPr>
            <w:tcW w:w="2975" w:type="dxa"/>
            <w:tcBorders>
              <w:top w:val="single" w:sz="4" w:space="0" w:color="auto"/>
              <w:left w:val="single" w:sz="4" w:space="0" w:color="auto"/>
              <w:bottom w:val="single" w:sz="4" w:space="0" w:color="auto"/>
              <w:right w:val="single" w:sz="4" w:space="0" w:color="auto"/>
            </w:tcBorders>
            <w:hideMark/>
          </w:tcPr>
          <w:p w14:paraId="5477F689" w14:textId="77777777" w:rsidR="00CE758B" w:rsidRPr="00935FDB" w:rsidRDefault="00CE758B" w:rsidP="009A3073">
            <w:pPr>
              <w:pStyle w:val="TAH"/>
              <w:rPr>
                <w:rFonts w:cs="Arial"/>
                <w:rPrChange w:id="6533" w:author="Jakub Kolodziej" w:date="2022-11-04T18:53:00Z">
                  <w:rPr>
                    <w:rFonts w:cs="Arial"/>
                  </w:rPr>
                </w:rPrChange>
              </w:rPr>
            </w:pPr>
            <w:r w:rsidRPr="00935FDB">
              <w:rPr>
                <w:rPrChange w:id="6534" w:author="Jakub Kolodziej" w:date="2022-11-04T18:53:00Z">
                  <w:rPr/>
                </w:rPrChange>
              </w:rPr>
              <w:t>Comment</w:t>
            </w:r>
          </w:p>
        </w:tc>
      </w:tr>
      <w:tr w:rsidR="00CE758B" w:rsidRPr="00935FDB" w14:paraId="5146B347" w14:textId="77777777" w:rsidTr="009A3073">
        <w:trPr>
          <w:cantSplit/>
        </w:trPr>
        <w:tc>
          <w:tcPr>
            <w:tcW w:w="2517" w:type="dxa"/>
            <w:tcBorders>
              <w:top w:val="single" w:sz="4" w:space="0" w:color="auto"/>
              <w:left w:val="single" w:sz="4" w:space="0" w:color="auto"/>
              <w:bottom w:val="single" w:sz="4" w:space="0" w:color="auto"/>
              <w:right w:val="single" w:sz="4" w:space="0" w:color="auto"/>
            </w:tcBorders>
          </w:tcPr>
          <w:p w14:paraId="56A6BEC9" w14:textId="77777777" w:rsidR="00CE758B" w:rsidRPr="00935FDB" w:rsidRDefault="00CE758B" w:rsidP="009A3073">
            <w:pPr>
              <w:pStyle w:val="TAL"/>
              <w:rPr>
                <w:i/>
                <w:iCs/>
                <w:rPrChange w:id="6535" w:author="Jakub Kolodziej" w:date="2022-11-04T18:53:00Z">
                  <w:rPr>
                    <w:i/>
                    <w:iCs/>
                  </w:rPr>
                </w:rPrChange>
              </w:rPr>
            </w:pPr>
            <w:r w:rsidRPr="00935FDB">
              <w:rPr>
                <w:i/>
                <w:iCs/>
                <w:rPrChange w:id="6536" w:author="Jakub Kolodziej" w:date="2022-11-04T18:53:00Z">
                  <w:rPr>
                    <w:i/>
                    <w:iCs/>
                  </w:rPr>
                </w:rPrChange>
              </w:rPr>
              <w:t>highSpeedMeasFlag-r16</w:t>
            </w:r>
          </w:p>
        </w:tc>
        <w:tc>
          <w:tcPr>
            <w:tcW w:w="709" w:type="dxa"/>
            <w:tcBorders>
              <w:top w:val="single" w:sz="4" w:space="0" w:color="auto"/>
              <w:left w:val="single" w:sz="4" w:space="0" w:color="auto"/>
              <w:bottom w:val="single" w:sz="4" w:space="0" w:color="auto"/>
              <w:right w:val="single" w:sz="4" w:space="0" w:color="auto"/>
            </w:tcBorders>
          </w:tcPr>
          <w:p w14:paraId="55F1F857" w14:textId="77777777" w:rsidR="00CE758B" w:rsidRPr="00935FDB" w:rsidRDefault="00CE758B" w:rsidP="009A3073">
            <w:pPr>
              <w:pStyle w:val="TAL"/>
              <w:rPr>
                <w:rPrChange w:id="6537" w:author="Jakub Kolodziej" w:date="2022-11-04T18:53:00Z">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3ED0FAD8" w14:textId="77777777" w:rsidR="00CE758B" w:rsidRPr="00935FDB" w:rsidRDefault="00CE758B" w:rsidP="009A3073">
            <w:pPr>
              <w:pStyle w:val="TAL"/>
              <w:rPr>
                <w:rFonts w:cs="v4.2.0"/>
                <w:lang w:eastAsia="zh-CN"/>
                <w:rPrChange w:id="6538" w:author="Jakub Kolodziej" w:date="2022-11-04T18:53:00Z">
                  <w:rPr>
                    <w:rFonts w:cs="v4.2.0"/>
                    <w:lang w:eastAsia="zh-CN"/>
                  </w:rPr>
                </w:rPrChange>
              </w:rPr>
            </w:pPr>
            <w:r w:rsidRPr="00935FDB">
              <w:rPr>
                <w:rFonts w:cs="v4.2.0"/>
                <w:lang w:eastAsia="zh-CN"/>
                <w:rPrChange w:id="6539" w:author="Jakub Kolodziej" w:date="2022-11-04T18:53:00Z">
                  <w:rPr>
                    <w:rFonts w:cs="v4.2.0"/>
                    <w:lang w:eastAsia="zh-CN"/>
                  </w:rPr>
                </w:rPrChange>
              </w:rPr>
              <w:t>1,2,3</w:t>
            </w:r>
          </w:p>
        </w:tc>
        <w:tc>
          <w:tcPr>
            <w:tcW w:w="2408" w:type="dxa"/>
            <w:tcBorders>
              <w:top w:val="single" w:sz="4" w:space="0" w:color="auto"/>
              <w:left w:val="single" w:sz="4" w:space="0" w:color="auto"/>
              <w:bottom w:val="single" w:sz="4" w:space="0" w:color="auto"/>
              <w:right w:val="single" w:sz="4" w:space="0" w:color="auto"/>
            </w:tcBorders>
            <w:hideMark/>
          </w:tcPr>
          <w:p w14:paraId="7234171E" w14:textId="77777777" w:rsidR="00CE758B" w:rsidRPr="00935FDB" w:rsidRDefault="00CE758B" w:rsidP="009A3073">
            <w:pPr>
              <w:pStyle w:val="TAL"/>
              <w:rPr>
                <w:rFonts w:cs="v4.2.0"/>
                <w:rPrChange w:id="6540" w:author="Jakub Kolodziej" w:date="2022-11-04T18:53:00Z">
                  <w:rPr>
                    <w:rFonts w:cs="v4.2.0"/>
                  </w:rPr>
                </w:rPrChange>
              </w:rPr>
            </w:pPr>
            <w:r w:rsidRPr="00935FDB">
              <w:rPr>
                <w:rFonts w:cs="v4.2.0"/>
                <w:rPrChange w:id="6541" w:author="Jakub Kolodziej" w:date="2022-11-04T18:53:00Z">
                  <w:rPr>
                    <w:rFonts w:cs="v4.2.0"/>
                  </w:rPr>
                </w:rPrChange>
              </w:rPr>
              <w:t>Present</w:t>
            </w:r>
          </w:p>
        </w:tc>
        <w:tc>
          <w:tcPr>
            <w:tcW w:w="2975" w:type="dxa"/>
            <w:tcBorders>
              <w:top w:val="single" w:sz="4" w:space="0" w:color="auto"/>
              <w:left w:val="single" w:sz="4" w:space="0" w:color="auto"/>
              <w:bottom w:val="single" w:sz="4" w:space="0" w:color="auto"/>
              <w:right w:val="single" w:sz="4" w:space="0" w:color="auto"/>
            </w:tcBorders>
            <w:hideMark/>
          </w:tcPr>
          <w:p w14:paraId="5367D441" w14:textId="77777777" w:rsidR="00CE758B" w:rsidRPr="00935FDB" w:rsidRDefault="00CE758B" w:rsidP="009A3073">
            <w:pPr>
              <w:pStyle w:val="TAL"/>
              <w:rPr>
                <w:rPrChange w:id="6542" w:author="Jakub Kolodziej" w:date="2022-11-04T18:53:00Z">
                  <w:rPr/>
                </w:rPrChange>
              </w:rPr>
            </w:pPr>
            <w:r w:rsidRPr="00935FDB">
              <w:rPr>
                <w:rPrChange w:id="6543" w:author="Jakub Kolodziej" w:date="2022-11-04T18:53:00Z">
                  <w:rPr/>
                </w:rPrChange>
              </w:rPr>
              <w:t>To enable high speed measurement enhancements</w:t>
            </w:r>
          </w:p>
        </w:tc>
      </w:tr>
      <w:tr w:rsidR="00CE758B" w:rsidRPr="00935FDB" w14:paraId="14839FFE" w14:textId="77777777" w:rsidTr="009A3073">
        <w:trPr>
          <w:cantSplit/>
        </w:trPr>
        <w:tc>
          <w:tcPr>
            <w:tcW w:w="2517" w:type="dxa"/>
            <w:tcBorders>
              <w:top w:val="single" w:sz="4" w:space="0" w:color="auto"/>
              <w:left w:val="single" w:sz="4" w:space="0" w:color="auto"/>
              <w:bottom w:val="single" w:sz="4" w:space="0" w:color="auto"/>
              <w:right w:val="single" w:sz="4" w:space="0" w:color="auto"/>
            </w:tcBorders>
            <w:hideMark/>
          </w:tcPr>
          <w:p w14:paraId="205899B0" w14:textId="77777777" w:rsidR="00CE758B" w:rsidRPr="00935FDB" w:rsidRDefault="00CE758B" w:rsidP="009A3073">
            <w:pPr>
              <w:pStyle w:val="TAL"/>
              <w:rPr>
                <w:rFonts w:cs="Arial"/>
                <w:rPrChange w:id="6544" w:author="Jakub Kolodziej" w:date="2022-11-04T18:53:00Z">
                  <w:rPr>
                    <w:rFonts w:cs="Arial"/>
                  </w:rPr>
                </w:rPrChange>
              </w:rPr>
            </w:pPr>
            <w:r w:rsidRPr="00935FDB">
              <w:rPr>
                <w:rPrChange w:id="6545" w:author="Jakub Kolodziej" w:date="2022-11-04T18:53:00Z">
                  <w:rPr/>
                </w:rPrChange>
              </w:rPr>
              <w:t>Active cell</w:t>
            </w:r>
          </w:p>
        </w:tc>
        <w:tc>
          <w:tcPr>
            <w:tcW w:w="709" w:type="dxa"/>
            <w:tcBorders>
              <w:top w:val="single" w:sz="4" w:space="0" w:color="auto"/>
              <w:left w:val="single" w:sz="4" w:space="0" w:color="auto"/>
              <w:bottom w:val="single" w:sz="4" w:space="0" w:color="auto"/>
              <w:right w:val="single" w:sz="4" w:space="0" w:color="auto"/>
            </w:tcBorders>
          </w:tcPr>
          <w:p w14:paraId="020CC830" w14:textId="77777777" w:rsidR="00CE758B" w:rsidRPr="00935FDB" w:rsidRDefault="00CE758B" w:rsidP="009A3073">
            <w:pPr>
              <w:pStyle w:val="TAL"/>
              <w:rPr>
                <w:rPrChange w:id="6546" w:author="Jakub Kolodziej" w:date="2022-11-04T18:53:00Z">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3F688559" w14:textId="77777777" w:rsidR="00CE758B" w:rsidRPr="00935FDB" w:rsidRDefault="00CE758B" w:rsidP="009A3073">
            <w:pPr>
              <w:pStyle w:val="TAL"/>
              <w:rPr>
                <w:rPrChange w:id="6547" w:author="Jakub Kolodziej" w:date="2022-11-04T18:53:00Z">
                  <w:rPr/>
                </w:rPrChange>
              </w:rPr>
            </w:pPr>
            <w:r w:rsidRPr="00935FDB">
              <w:rPr>
                <w:lang w:eastAsia="zh-CN"/>
                <w:rPrChange w:id="6548" w:author="Jakub Kolodziej" w:date="2022-11-04T18:53:00Z">
                  <w:rPr>
                    <w:lang w:eastAsia="zh-CN"/>
                  </w:rPr>
                </w:rPrChange>
              </w:rPr>
              <w:t>1, 2, 3</w:t>
            </w:r>
          </w:p>
        </w:tc>
        <w:tc>
          <w:tcPr>
            <w:tcW w:w="2408" w:type="dxa"/>
            <w:tcBorders>
              <w:top w:val="single" w:sz="4" w:space="0" w:color="auto"/>
              <w:left w:val="single" w:sz="4" w:space="0" w:color="auto"/>
              <w:bottom w:val="single" w:sz="4" w:space="0" w:color="auto"/>
              <w:right w:val="single" w:sz="4" w:space="0" w:color="auto"/>
            </w:tcBorders>
            <w:hideMark/>
          </w:tcPr>
          <w:p w14:paraId="27D06BBF" w14:textId="77777777" w:rsidR="00CE758B" w:rsidRPr="00935FDB" w:rsidRDefault="00CE758B" w:rsidP="009A3073">
            <w:pPr>
              <w:pStyle w:val="TAL"/>
              <w:rPr>
                <w:rPrChange w:id="6549" w:author="Jakub Kolodziej" w:date="2022-11-04T18:53:00Z">
                  <w:rPr/>
                </w:rPrChange>
              </w:rPr>
            </w:pPr>
            <w:r w:rsidRPr="00935FDB">
              <w:rPr>
                <w:rPrChange w:id="6550" w:author="Jakub Kolodziej" w:date="2022-11-04T18:53:00Z">
                  <w:rPr/>
                </w:rPrChange>
              </w:rPr>
              <w:t>Cell 1</w:t>
            </w:r>
          </w:p>
        </w:tc>
        <w:tc>
          <w:tcPr>
            <w:tcW w:w="2975" w:type="dxa"/>
            <w:tcBorders>
              <w:top w:val="single" w:sz="4" w:space="0" w:color="auto"/>
              <w:left w:val="single" w:sz="4" w:space="0" w:color="auto"/>
              <w:bottom w:val="single" w:sz="4" w:space="0" w:color="auto"/>
              <w:right w:val="single" w:sz="4" w:space="0" w:color="auto"/>
            </w:tcBorders>
          </w:tcPr>
          <w:p w14:paraId="01C242A7" w14:textId="77777777" w:rsidR="00CE758B" w:rsidRPr="00935FDB" w:rsidRDefault="00CE758B" w:rsidP="009A3073">
            <w:pPr>
              <w:pStyle w:val="TAL"/>
              <w:rPr>
                <w:rPrChange w:id="6551" w:author="Jakub Kolodziej" w:date="2022-11-04T18:53:00Z">
                  <w:rPr/>
                </w:rPrChange>
              </w:rPr>
            </w:pPr>
          </w:p>
        </w:tc>
      </w:tr>
      <w:tr w:rsidR="00CE758B" w:rsidRPr="00935FDB" w14:paraId="3CE7E060" w14:textId="77777777" w:rsidTr="009A3073">
        <w:trPr>
          <w:cantSplit/>
        </w:trPr>
        <w:tc>
          <w:tcPr>
            <w:tcW w:w="2517" w:type="dxa"/>
            <w:tcBorders>
              <w:top w:val="single" w:sz="4" w:space="0" w:color="auto"/>
              <w:left w:val="single" w:sz="4" w:space="0" w:color="auto"/>
              <w:bottom w:val="single" w:sz="4" w:space="0" w:color="auto"/>
              <w:right w:val="single" w:sz="4" w:space="0" w:color="auto"/>
            </w:tcBorders>
            <w:hideMark/>
          </w:tcPr>
          <w:p w14:paraId="189D83E8" w14:textId="77777777" w:rsidR="00CE758B" w:rsidRPr="00935FDB" w:rsidRDefault="00CE758B" w:rsidP="009A3073">
            <w:pPr>
              <w:pStyle w:val="TAL"/>
              <w:rPr>
                <w:rFonts w:cs="Arial"/>
                <w:rPrChange w:id="6552" w:author="Jakub Kolodziej" w:date="2022-11-04T18:53:00Z">
                  <w:rPr>
                    <w:rFonts w:cs="Arial"/>
                  </w:rPr>
                </w:rPrChange>
              </w:rPr>
            </w:pPr>
            <w:r w:rsidRPr="00935FDB">
              <w:rPr>
                <w:rPrChange w:id="6553" w:author="Jakub Kolodziej" w:date="2022-11-04T18:53:00Z">
                  <w:rPr/>
                </w:rPrChange>
              </w:rPr>
              <w:t>Neighbour cell</w:t>
            </w:r>
          </w:p>
        </w:tc>
        <w:tc>
          <w:tcPr>
            <w:tcW w:w="709" w:type="dxa"/>
            <w:tcBorders>
              <w:top w:val="single" w:sz="4" w:space="0" w:color="auto"/>
              <w:left w:val="single" w:sz="4" w:space="0" w:color="auto"/>
              <w:bottom w:val="single" w:sz="4" w:space="0" w:color="auto"/>
              <w:right w:val="single" w:sz="4" w:space="0" w:color="auto"/>
            </w:tcBorders>
          </w:tcPr>
          <w:p w14:paraId="6DDA2156" w14:textId="77777777" w:rsidR="00CE758B" w:rsidRPr="00935FDB" w:rsidRDefault="00CE758B" w:rsidP="009A3073">
            <w:pPr>
              <w:pStyle w:val="TAL"/>
              <w:rPr>
                <w:b/>
                <w:rPrChange w:id="6554" w:author="Jakub Kolodziej" w:date="2022-11-04T18:53:00Z">
                  <w:rPr>
                    <w:b/>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643DDA13" w14:textId="77777777" w:rsidR="00CE758B" w:rsidRPr="00935FDB" w:rsidRDefault="00CE758B" w:rsidP="009A3073">
            <w:pPr>
              <w:pStyle w:val="TAL"/>
              <w:rPr>
                <w:bCs/>
                <w:rPrChange w:id="6555" w:author="Jakub Kolodziej" w:date="2022-11-04T18:53:00Z">
                  <w:rPr>
                    <w:bCs/>
                  </w:rPr>
                </w:rPrChange>
              </w:rPr>
            </w:pPr>
            <w:r w:rsidRPr="00935FDB">
              <w:rPr>
                <w:lang w:eastAsia="zh-CN"/>
                <w:rPrChange w:id="6556" w:author="Jakub Kolodziej" w:date="2022-11-04T18:53:00Z">
                  <w:rPr>
                    <w:lang w:eastAsia="zh-CN"/>
                  </w:rPr>
                </w:rPrChange>
              </w:rPr>
              <w:t>1, 2, 3</w:t>
            </w:r>
          </w:p>
        </w:tc>
        <w:tc>
          <w:tcPr>
            <w:tcW w:w="2408" w:type="dxa"/>
            <w:tcBorders>
              <w:top w:val="single" w:sz="4" w:space="0" w:color="auto"/>
              <w:left w:val="single" w:sz="4" w:space="0" w:color="auto"/>
              <w:bottom w:val="single" w:sz="4" w:space="0" w:color="auto"/>
              <w:right w:val="single" w:sz="4" w:space="0" w:color="auto"/>
            </w:tcBorders>
            <w:hideMark/>
          </w:tcPr>
          <w:p w14:paraId="33E3F23B" w14:textId="77777777" w:rsidR="00CE758B" w:rsidRPr="00935FDB" w:rsidRDefault="00CE758B" w:rsidP="009A3073">
            <w:pPr>
              <w:pStyle w:val="TAL"/>
              <w:rPr>
                <w:b/>
                <w:rPrChange w:id="6557" w:author="Jakub Kolodziej" w:date="2022-11-04T18:53:00Z">
                  <w:rPr>
                    <w:b/>
                  </w:rPr>
                </w:rPrChange>
              </w:rPr>
            </w:pPr>
            <w:r w:rsidRPr="00935FDB">
              <w:rPr>
                <w:bCs/>
                <w:rPrChange w:id="6558" w:author="Jakub Kolodziej" w:date="2022-11-04T18:53:00Z">
                  <w:rPr>
                    <w:bCs/>
                  </w:rPr>
                </w:rPrChange>
              </w:rPr>
              <w:t>Cell 2</w:t>
            </w:r>
          </w:p>
        </w:tc>
        <w:tc>
          <w:tcPr>
            <w:tcW w:w="2975" w:type="dxa"/>
            <w:tcBorders>
              <w:top w:val="single" w:sz="4" w:space="0" w:color="auto"/>
              <w:left w:val="single" w:sz="4" w:space="0" w:color="auto"/>
              <w:bottom w:val="single" w:sz="4" w:space="0" w:color="auto"/>
              <w:right w:val="single" w:sz="4" w:space="0" w:color="auto"/>
            </w:tcBorders>
            <w:hideMark/>
          </w:tcPr>
          <w:p w14:paraId="4AD0876B" w14:textId="77777777" w:rsidR="00CE758B" w:rsidRPr="00935FDB" w:rsidRDefault="00CE758B" w:rsidP="009A3073">
            <w:pPr>
              <w:pStyle w:val="TAL"/>
              <w:rPr>
                <w:b/>
                <w:rPrChange w:id="6559" w:author="Jakub Kolodziej" w:date="2022-11-04T18:53:00Z">
                  <w:rPr>
                    <w:b/>
                  </w:rPr>
                </w:rPrChange>
              </w:rPr>
            </w:pPr>
            <w:r w:rsidRPr="00935FDB">
              <w:rPr>
                <w:bCs/>
                <w:rPrChange w:id="6560" w:author="Jakub Kolodziej" w:date="2022-11-04T18:53:00Z">
                  <w:rPr>
                    <w:bCs/>
                  </w:rPr>
                </w:rPrChange>
              </w:rPr>
              <w:t>Cell to be identified.</w:t>
            </w:r>
          </w:p>
        </w:tc>
      </w:tr>
      <w:tr w:rsidR="00CE758B" w:rsidRPr="00935FDB" w14:paraId="02BD8388" w14:textId="77777777" w:rsidTr="009A3073">
        <w:trPr>
          <w:cantSplit/>
        </w:trPr>
        <w:tc>
          <w:tcPr>
            <w:tcW w:w="2517" w:type="dxa"/>
            <w:tcBorders>
              <w:top w:val="single" w:sz="4" w:space="0" w:color="auto"/>
              <w:left w:val="single" w:sz="4" w:space="0" w:color="auto"/>
              <w:bottom w:val="single" w:sz="4" w:space="0" w:color="auto"/>
              <w:right w:val="single" w:sz="4" w:space="0" w:color="auto"/>
            </w:tcBorders>
            <w:hideMark/>
          </w:tcPr>
          <w:p w14:paraId="269787D0" w14:textId="77777777" w:rsidR="00CE758B" w:rsidRPr="00935FDB" w:rsidRDefault="00CE758B" w:rsidP="009A3073">
            <w:pPr>
              <w:pStyle w:val="TAL"/>
              <w:rPr>
                <w:rFonts w:cs="Arial"/>
                <w:rPrChange w:id="6561" w:author="Jakub Kolodziej" w:date="2022-11-04T18:53:00Z">
                  <w:rPr>
                    <w:rFonts w:cs="Arial"/>
                  </w:rPr>
                </w:rPrChange>
              </w:rPr>
            </w:pPr>
            <w:r w:rsidRPr="00935FDB">
              <w:rPr>
                <w:rPrChange w:id="6562" w:author="Jakub Kolodziej" w:date="2022-11-04T18:53:00Z">
                  <w:rPr/>
                </w:rPrChange>
              </w:rPr>
              <w:t>RF Channel Number</w:t>
            </w:r>
          </w:p>
        </w:tc>
        <w:tc>
          <w:tcPr>
            <w:tcW w:w="709" w:type="dxa"/>
            <w:tcBorders>
              <w:top w:val="single" w:sz="4" w:space="0" w:color="auto"/>
              <w:left w:val="single" w:sz="4" w:space="0" w:color="auto"/>
              <w:bottom w:val="single" w:sz="4" w:space="0" w:color="auto"/>
              <w:right w:val="single" w:sz="4" w:space="0" w:color="auto"/>
            </w:tcBorders>
          </w:tcPr>
          <w:p w14:paraId="1E41EE3D" w14:textId="77777777" w:rsidR="00CE758B" w:rsidRPr="00935FDB" w:rsidRDefault="00CE758B" w:rsidP="009A3073">
            <w:pPr>
              <w:pStyle w:val="TAL"/>
              <w:rPr>
                <w:b/>
                <w:rPrChange w:id="6563" w:author="Jakub Kolodziej" w:date="2022-11-04T18:53:00Z">
                  <w:rPr>
                    <w:b/>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625D4C10" w14:textId="77777777" w:rsidR="00CE758B" w:rsidRPr="00935FDB" w:rsidRDefault="00CE758B" w:rsidP="009A3073">
            <w:pPr>
              <w:pStyle w:val="TAL"/>
              <w:rPr>
                <w:bCs/>
                <w:rPrChange w:id="6564" w:author="Jakub Kolodziej" w:date="2022-11-04T18:53:00Z">
                  <w:rPr>
                    <w:bCs/>
                  </w:rPr>
                </w:rPrChange>
              </w:rPr>
            </w:pPr>
            <w:r w:rsidRPr="00935FDB">
              <w:rPr>
                <w:lang w:eastAsia="zh-CN"/>
                <w:rPrChange w:id="6565" w:author="Jakub Kolodziej" w:date="2022-11-04T18:53:00Z">
                  <w:rPr>
                    <w:lang w:eastAsia="zh-CN"/>
                  </w:rPr>
                </w:rPrChange>
              </w:rPr>
              <w:t>1, 2, 3</w:t>
            </w:r>
          </w:p>
        </w:tc>
        <w:tc>
          <w:tcPr>
            <w:tcW w:w="2408" w:type="dxa"/>
            <w:tcBorders>
              <w:top w:val="single" w:sz="4" w:space="0" w:color="auto"/>
              <w:left w:val="single" w:sz="4" w:space="0" w:color="auto"/>
              <w:bottom w:val="single" w:sz="4" w:space="0" w:color="auto"/>
              <w:right w:val="single" w:sz="4" w:space="0" w:color="auto"/>
            </w:tcBorders>
            <w:hideMark/>
          </w:tcPr>
          <w:p w14:paraId="303BDA9B" w14:textId="77777777" w:rsidR="00CE758B" w:rsidRPr="00935FDB" w:rsidRDefault="00CE758B" w:rsidP="009A3073">
            <w:pPr>
              <w:pStyle w:val="TAL"/>
              <w:rPr>
                <w:b/>
                <w:rPrChange w:id="6566" w:author="Jakub Kolodziej" w:date="2022-11-04T18:53:00Z">
                  <w:rPr>
                    <w:b/>
                  </w:rPr>
                </w:rPrChange>
              </w:rPr>
            </w:pPr>
            <w:r w:rsidRPr="00935FDB">
              <w:rPr>
                <w:bCs/>
                <w:rPrChange w:id="6567" w:author="Jakub Kolodziej" w:date="2022-11-04T18:53:00Z">
                  <w:rPr>
                    <w:bCs/>
                  </w:rPr>
                </w:rPrChange>
              </w:rPr>
              <w:t>1: Cell 1 and Cell 2</w:t>
            </w:r>
          </w:p>
        </w:tc>
        <w:tc>
          <w:tcPr>
            <w:tcW w:w="2975" w:type="dxa"/>
            <w:tcBorders>
              <w:top w:val="single" w:sz="4" w:space="0" w:color="auto"/>
              <w:left w:val="single" w:sz="4" w:space="0" w:color="auto"/>
              <w:bottom w:val="single" w:sz="4" w:space="0" w:color="auto"/>
              <w:right w:val="single" w:sz="4" w:space="0" w:color="auto"/>
            </w:tcBorders>
          </w:tcPr>
          <w:p w14:paraId="033E2928" w14:textId="77777777" w:rsidR="00CE758B" w:rsidRPr="00935FDB" w:rsidRDefault="00CE758B" w:rsidP="009A3073">
            <w:pPr>
              <w:pStyle w:val="TAL"/>
              <w:rPr>
                <w:b/>
                <w:rPrChange w:id="6568" w:author="Jakub Kolodziej" w:date="2022-11-04T18:53:00Z">
                  <w:rPr>
                    <w:b/>
                  </w:rPr>
                </w:rPrChange>
              </w:rPr>
            </w:pPr>
          </w:p>
        </w:tc>
      </w:tr>
      <w:tr w:rsidR="00CE758B" w:rsidRPr="00935FDB" w14:paraId="0FD92912" w14:textId="77777777" w:rsidTr="009A3073">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3B6B9B07" w14:textId="77777777" w:rsidR="00CE758B" w:rsidRPr="00935FDB" w:rsidRDefault="00CE758B" w:rsidP="009A3073">
            <w:pPr>
              <w:pStyle w:val="TAL"/>
              <w:rPr>
                <w:lang w:eastAsia="zh-CN"/>
                <w:rPrChange w:id="6569" w:author="Jakub Kolodziej" w:date="2022-11-04T18:53:00Z">
                  <w:rPr>
                    <w:lang w:eastAsia="zh-CN"/>
                  </w:rPr>
                </w:rPrChange>
              </w:rPr>
            </w:pPr>
            <w:r w:rsidRPr="00935FDB">
              <w:rPr>
                <w:lang w:eastAsia="zh-CN"/>
                <w:rPrChange w:id="6570" w:author="Jakub Kolodziej" w:date="2022-11-04T18:53:00Z">
                  <w:rPr>
                    <w:lang w:eastAsia="zh-CN"/>
                  </w:rPr>
                </w:rPrChange>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A2722DF" w14:textId="77777777" w:rsidR="00CE758B" w:rsidRPr="00935FDB" w:rsidRDefault="00CE758B" w:rsidP="009A3073">
            <w:pPr>
              <w:pStyle w:val="TAL"/>
              <w:rPr>
                <w:lang w:eastAsia="zh-CN"/>
                <w:rPrChange w:id="6571" w:author="Jakub Kolodziej" w:date="2022-11-04T18:53: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3A719436" w14:textId="77777777" w:rsidR="00CE758B" w:rsidRPr="00935FDB" w:rsidRDefault="00CE758B" w:rsidP="009A3073">
            <w:pPr>
              <w:pStyle w:val="TAL"/>
              <w:rPr>
                <w:bCs/>
                <w:lang w:eastAsia="zh-CN"/>
                <w:rPrChange w:id="6572" w:author="Jakub Kolodziej" w:date="2022-11-04T18:53:00Z">
                  <w:rPr>
                    <w:bCs/>
                    <w:lang w:eastAsia="zh-CN"/>
                  </w:rPr>
                </w:rPrChange>
              </w:rPr>
            </w:pPr>
            <w:r w:rsidRPr="00935FDB">
              <w:rPr>
                <w:bCs/>
                <w:lang w:eastAsia="zh-CN"/>
                <w:rPrChange w:id="6573" w:author="Jakub Kolodziej" w:date="2022-11-04T18:53:00Z">
                  <w:rPr>
                    <w:bCs/>
                    <w:lang w:eastAsia="zh-CN"/>
                  </w:rPr>
                </w:rPrChange>
              </w:rPr>
              <w:t>1</w:t>
            </w:r>
          </w:p>
        </w:tc>
        <w:tc>
          <w:tcPr>
            <w:tcW w:w="2408" w:type="dxa"/>
            <w:tcBorders>
              <w:top w:val="single" w:sz="4" w:space="0" w:color="auto"/>
              <w:left w:val="single" w:sz="4" w:space="0" w:color="auto"/>
              <w:bottom w:val="single" w:sz="4" w:space="0" w:color="auto"/>
              <w:right w:val="single" w:sz="4" w:space="0" w:color="auto"/>
            </w:tcBorders>
            <w:hideMark/>
          </w:tcPr>
          <w:p w14:paraId="324FB53C" w14:textId="77777777" w:rsidR="00CE758B" w:rsidRPr="00935FDB" w:rsidRDefault="00CE758B" w:rsidP="009A3073">
            <w:pPr>
              <w:pStyle w:val="TAL"/>
              <w:rPr>
                <w:bCs/>
                <w:lang w:eastAsia="zh-CN"/>
                <w:rPrChange w:id="6574" w:author="Jakub Kolodziej" w:date="2022-11-04T18:53:00Z">
                  <w:rPr>
                    <w:bCs/>
                    <w:lang w:eastAsia="zh-CN"/>
                  </w:rPr>
                </w:rPrChange>
              </w:rPr>
            </w:pPr>
            <w:r w:rsidRPr="00935FDB">
              <w:rPr>
                <w:bCs/>
                <w:lang w:eastAsia="zh-CN"/>
                <w:rPrChange w:id="6575" w:author="Jakub Kolodziej" w:date="2022-11-04T18:53:00Z">
                  <w:rPr>
                    <w:bCs/>
                    <w:lang w:eastAsia="zh-CN"/>
                  </w:rPr>
                </w:rPrChange>
              </w:rPr>
              <w:t>SSB.1 FR1</w:t>
            </w:r>
          </w:p>
        </w:tc>
        <w:tc>
          <w:tcPr>
            <w:tcW w:w="2975" w:type="dxa"/>
            <w:tcBorders>
              <w:top w:val="single" w:sz="4" w:space="0" w:color="auto"/>
              <w:left w:val="single" w:sz="4" w:space="0" w:color="auto"/>
              <w:bottom w:val="single" w:sz="4" w:space="0" w:color="auto"/>
              <w:right w:val="single" w:sz="4" w:space="0" w:color="auto"/>
            </w:tcBorders>
          </w:tcPr>
          <w:p w14:paraId="36E87B91" w14:textId="77777777" w:rsidR="00CE758B" w:rsidRPr="00935FDB" w:rsidRDefault="00CE758B" w:rsidP="009A3073">
            <w:pPr>
              <w:pStyle w:val="TAL"/>
              <w:rPr>
                <w:bCs/>
                <w:lang w:eastAsia="zh-CN"/>
                <w:rPrChange w:id="6576" w:author="Jakub Kolodziej" w:date="2022-11-04T18:53:00Z">
                  <w:rPr>
                    <w:bCs/>
                    <w:lang w:eastAsia="zh-CN"/>
                  </w:rPr>
                </w:rPrChange>
              </w:rPr>
            </w:pPr>
          </w:p>
        </w:tc>
      </w:tr>
      <w:tr w:rsidR="00CE758B" w:rsidRPr="00935FDB" w14:paraId="4ADCE99D" w14:textId="77777777" w:rsidTr="009A3073">
        <w:trPr>
          <w:cantSplit/>
        </w:trPr>
        <w:tc>
          <w:tcPr>
            <w:tcW w:w="2517" w:type="dxa"/>
            <w:tcBorders>
              <w:top w:val="nil"/>
              <w:left w:val="single" w:sz="4" w:space="0" w:color="auto"/>
              <w:bottom w:val="nil"/>
              <w:right w:val="single" w:sz="4" w:space="0" w:color="auto"/>
            </w:tcBorders>
            <w:shd w:val="clear" w:color="auto" w:fill="auto"/>
            <w:hideMark/>
          </w:tcPr>
          <w:p w14:paraId="19093E48" w14:textId="77777777" w:rsidR="00CE758B" w:rsidRPr="00935FDB" w:rsidRDefault="00CE758B" w:rsidP="009A3073">
            <w:pPr>
              <w:pStyle w:val="TAL"/>
              <w:rPr>
                <w:lang w:eastAsia="zh-CN"/>
                <w:rPrChange w:id="6577" w:author="Jakub Kolodziej" w:date="2022-11-04T18:53:00Z">
                  <w:rPr>
                    <w:lang w:eastAsia="zh-CN"/>
                  </w:rPr>
                </w:rPrChange>
              </w:rPr>
            </w:pPr>
          </w:p>
        </w:tc>
        <w:tc>
          <w:tcPr>
            <w:tcW w:w="709" w:type="dxa"/>
            <w:tcBorders>
              <w:top w:val="nil"/>
              <w:left w:val="single" w:sz="4" w:space="0" w:color="auto"/>
              <w:bottom w:val="nil"/>
              <w:right w:val="single" w:sz="4" w:space="0" w:color="auto"/>
            </w:tcBorders>
            <w:shd w:val="clear" w:color="auto" w:fill="auto"/>
            <w:hideMark/>
          </w:tcPr>
          <w:p w14:paraId="12A7001D" w14:textId="77777777" w:rsidR="00CE758B" w:rsidRPr="00935FDB" w:rsidRDefault="00CE758B" w:rsidP="009A3073">
            <w:pPr>
              <w:pStyle w:val="TAL"/>
              <w:rPr>
                <w:lang w:eastAsia="zh-CN"/>
                <w:rPrChange w:id="6578" w:author="Jakub Kolodziej" w:date="2022-11-04T18:53: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2BBC159A" w14:textId="77777777" w:rsidR="00CE758B" w:rsidRPr="00935FDB" w:rsidRDefault="00CE758B" w:rsidP="009A3073">
            <w:pPr>
              <w:pStyle w:val="TAL"/>
              <w:rPr>
                <w:bCs/>
                <w:lang w:eastAsia="zh-CN"/>
                <w:rPrChange w:id="6579" w:author="Jakub Kolodziej" w:date="2022-11-04T18:53:00Z">
                  <w:rPr>
                    <w:bCs/>
                    <w:lang w:eastAsia="zh-CN"/>
                  </w:rPr>
                </w:rPrChange>
              </w:rPr>
            </w:pPr>
            <w:r w:rsidRPr="00935FDB">
              <w:rPr>
                <w:bCs/>
                <w:lang w:eastAsia="zh-CN"/>
                <w:rPrChange w:id="6580" w:author="Jakub Kolodziej" w:date="2022-11-04T18:53:00Z">
                  <w:rPr>
                    <w:bCs/>
                    <w:lang w:eastAsia="zh-CN"/>
                  </w:rPr>
                </w:rPrChange>
              </w:rPr>
              <w:t>2</w:t>
            </w:r>
          </w:p>
        </w:tc>
        <w:tc>
          <w:tcPr>
            <w:tcW w:w="2408" w:type="dxa"/>
            <w:tcBorders>
              <w:top w:val="single" w:sz="4" w:space="0" w:color="auto"/>
              <w:left w:val="single" w:sz="4" w:space="0" w:color="auto"/>
              <w:bottom w:val="single" w:sz="4" w:space="0" w:color="auto"/>
              <w:right w:val="single" w:sz="4" w:space="0" w:color="auto"/>
            </w:tcBorders>
            <w:hideMark/>
          </w:tcPr>
          <w:p w14:paraId="69959035" w14:textId="77777777" w:rsidR="00CE758B" w:rsidRPr="00935FDB" w:rsidRDefault="00CE758B" w:rsidP="009A3073">
            <w:pPr>
              <w:pStyle w:val="TAL"/>
              <w:rPr>
                <w:bCs/>
                <w:lang w:eastAsia="zh-CN"/>
                <w:rPrChange w:id="6581" w:author="Jakub Kolodziej" w:date="2022-11-04T18:53:00Z">
                  <w:rPr>
                    <w:bCs/>
                    <w:lang w:eastAsia="zh-CN"/>
                  </w:rPr>
                </w:rPrChange>
              </w:rPr>
            </w:pPr>
            <w:r w:rsidRPr="00935FDB">
              <w:rPr>
                <w:bCs/>
                <w:lang w:eastAsia="zh-CN"/>
                <w:rPrChange w:id="6582" w:author="Jakub Kolodziej" w:date="2022-11-04T18:53:00Z">
                  <w:rPr>
                    <w:bCs/>
                    <w:lang w:eastAsia="zh-CN"/>
                  </w:rPr>
                </w:rPrChange>
              </w:rPr>
              <w:t>SSB.1 FR1</w:t>
            </w:r>
          </w:p>
        </w:tc>
        <w:tc>
          <w:tcPr>
            <w:tcW w:w="2975" w:type="dxa"/>
            <w:tcBorders>
              <w:top w:val="single" w:sz="4" w:space="0" w:color="auto"/>
              <w:left w:val="single" w:sz="4" w:space="0" w:color="auto"/>
              <w:bottom w:val="single" w:sz="4" w:space="0" w:color="auto"/>
              <w:right w:val="single" w:sz="4" w:space="0" w:color="auto"/>
            </w:tcBorders>
          </w:tcPr>
          <w:p w14:paraId="29CA243C" w14:textId="77777777" w:rsidR="00CE758B" w:rsidRPr="00935FDB" w:rsidRDefault="00CE758B" w:rsidP="009A3073">
            <w:pPr>
              <w:pStyle w:val="TAL"/>
              <w:rPr>
                <w:bCs/>
                <w:lang w:eastAsia="zh-CN"/>
                <w:rPrChange w:id="6583" w:author="Jakub Kolodziej" w:date="2022-11-04T18:53:00Z">
                  <w:rPr>
                    <w:bCs/>
                    <w:lang w:eastAsia="zh-CN"/>
                  </w:rPr>
                </w:rPrChange>
              </w:rPr>
            </w:pPr>
          </w:p>
        </w:tc>
      </w:tr>
      <w:tr w:rsidR="00CE758B" w:rsidRPr="00935FDB" w14:paraId="4F593711" w14:textId="77777777" w:rsidTr="009A3073">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17FB0162" w14:textId="77777777" w:rsidR="00CE758B" w:rsidRPr="00935FDB" w:rsidRDefault="00CE758B" w:rsidP="009A3073">
            <w:pPr>
              <w:pStyle w:val="TAL"/>
              <w:rPr>
                <w:lang w:eastAsia="zh-CN"/>
                <w:rPrChange w:id="6584" w:author="Jakub Kolodziej" w:date="2022-11-04T18:53:00Z">
                  <w:rPr>
                    <w:lang w:eastAsia="zh-CN"/>
                  </w:rPr>
                </w:rPrChange>
              </w:rPr>
            </w:pPr>
          </w:p>
        </w:tc>
        <w:tc>
          <w:tcPr>
            <w:tcW w:w="709" w:type="dxa"/>
            <w:tcBorders>
              <w:top w:val="nil"/>
              <w:left w:val="single" w:sz="4" w:space="0" w:color="auto"/>
              <w:bottom w:val="single" w:sz="4" w:space="0" w:color="auto"/>
              <w:right w:val="single" w:sz="4" w:space="0" w:color="auto"/>
            </w:tcBorders>
            <w:shd w:val="clear" w:color="auto" w:fill="auto"/>
            <w:hideMark/>
          </w:tcPr>
          <w:p w14:paraId="1370BBCF" w14:textId="77777777" w:rsidR="00CE758B" w:rsidRPr="00935FDB" w:rsidRDefault="00CE758B" w:rsidP="009A3073">
            <w:pPr>
              <w:pStyle w:val="TAL"/>
              <w:rPr>
                <w:lang w:eastAsia="zh-CN"/>
                <w:rPrChange w:id="6585" w:author="Jakub Kolodziej" w:date="2022-11-04T18:53: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66E1B84F" w14:textId="77777777" w:rsidR="00CE758B" w:rsidRPr="00935FDB" w:rsidRDefault="00CE758B" w:rsidP="009A3073">
            <w:pPr>
              <w:pStyle w:val="TAL"/>
              <w:rPr>
                <w:bCs/>
                <w:lang w:eastAsia="zh-CN"/>
                <w:rPrChange w:id="6586" w:author="Jakub Kolodziej" w:date="2022-11-04T18:53:00Z">
                  <w:rPr>
                    <w:bCs/>
                    <w:lang w:eastAsia="zh-CN"/>
                  </w:rPr>
                </w:rPrChange>
              </w:rPr>
            </w:pPr>
            <w:r w:rsidRPr="00935FDB">
              <w:rPr>
                <w:bCs/>
                <w:lang w:eastAsia="zh-CN"/>
                <w:rPrChange w:id="6587" w:author="Jakub Kolodziej" w:date="2022-11-04T18:53:00Z">
                  <w:rPr>
                    <w:bCs/>
                    <w:lang w:eastAsia="zh-CN"/>
                  </w:rPr>
                </w:rPrChange>
              </w:rPr>
              <w:t>3</w:t>
            </w:r>
          </w:p>
        </w:tc>
        <w:tc>
          <w:tcPr>
            <w:tcW w:w="2408" w:type="dxa"/>
            <w:tcBorders>
              <w:top w:val="single" w:sz="4" w:space="0" w:color="auto"/>
              <w:left w:val="single" w:sz="4" w:space="0" w:color="auto"/>
              <w:bottom w:val="single" w:sz="4" w:space="0" w:color="auto"/>
              <w:right w:val="single" w:sz="4" w:space="0" w:color="auto"/>
            </w:tcBorders>
            <w:hideMark/>
          </w:tcPr>
          <w:p w14:paraId="7C688CCE" w14:textId="77777777" w:rsidR="00CE758B" w:rsidRPr="00935FDB" w:rsidRDefault="00CE758B" w:rsidP="009A3073">
            <w:pPr>
              <w:pStyle w:val="TAL"/>
              <w:rPr>
                <w:bCs/>
                <w:lang w:eastAsia="zh-CN"/>
                <w:rPrChange w:id="6588" w:author="Jakub Kolodziej" w:date="2022-11-04T18:53:00Z">
                  <w:rPr>
                    <w:bCs/>
                    <w:lang w:eastAsia="zh-CN"/>
                  </w:rPr>
                </w:rPrChange>
              </w:rPr>
            </w:pPr>
            <w:r w:rsidRPr="00935FDB">
              <w:rPr>
                <w:bCs/>
                <w:lang w:eastAsia="zh-CN"/>
                <w:rPrChange w:id="6589" w:author="Jakub Kolodziej" w:date="2022-11-04T18:53:00Z">
                  <w:rPr>
                    <w:bCs/>
                    <w:lang w:eastAsia="zh-CN"/>
                  </w:rPr>
                </w:rPrChange>
              </w:rPr>
              <w:t>SSB.2 FR1</w:t>
            </w:r>
          </w:p>
        </w:tc>
        <w:tc>
          <w:tcPr>
            <w:tcW w:w="2975" w:type="dxa"/>
            <w:tcBorders>
              <w:top w:val="single" w:sz="4" w:space="0" w:color="auto"/>
              <w:left w:val="single" w:sz="4" w:space="0" w:color="auto"/>
              <w:bottom w:val="single" w:sz="4" w:space="0" w:color="auto"/>
              <w:right w:val="single" w:sz="4" w:space="0" w:color="auto"/>
            </w:tcBorders>
          </w:tcPr>
          <w:p w14:paraId="51EEC06F" w14:textId="77777777" w:rsidR="00CE758B" w:rsidRPr="00935FDB" w:rsidRDefault="00CE758B" w:rsidP="009A3073">
            <w:pPr>
              <w:pStyle w:val="TAL"/>
              <w:rPr>
                <w:bCs/>
                <w:lang w:eastAsia="zh-CN"/>
                <w:rPrChange w:id="6590" w:author="Jakub Kolodziej" w:date="2022-11-04T18:53:00Z">
                  <w:rPr>
                    <w:bCs/>
                    <w:lang w:eastAsia="zh-CN"/>
                  </w:rPr>
                </w:rPrChange>
              </w:rPr>
            </w:pPr>
          </w:p>
        </w:tc>
      </w:tr>
      <w:tr w:rsidR="00CE758B" w:rsidRPr="00935FDB" w14:paraId="74BAFDD7" w14:textId="77777777" w:rsidTr="009A3073">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2CA271BA" w14:textId="77777777" w:rsidR="00CE758B" w:rsidRPr="00935FDB" w:rsidRDefault="00CE758B" w:rsidP="009A3073">
            <w:pPr>
              <w:pStyle w:val="TAL"/>
              <w:rPr>
                <w:lang w:eastAsia="zh-CN"/>
                <w:rPrChange w:id="6591" w:author="Jakub Kolodziej" w:date="2022-11-04T18:53:00Z">
                  <w:rPr>
                    <w:lang w:eastAsia="zh-CN"/>
                  </w:rPr>
                </w:rPrChange>
              </w:rPr>
            </w:pPr>
            <w:r w:rsidRPr="00935FDB">
              <w:rPr>
                <w:lang w:eastAsia="zh-CN"/>
                <w:rPrChange w:id="6592" w:author="Jakub Kolodziej" w:date="2022-11-04T18:53:00Z">
                  <w:rPr>
                    <w:lang w:eastAsia="zh-CN"/>
                  </w:rPr>
                </w:rPrChange>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EF1AB48" w14:textId="77777777" w:rsidR="00CE758B" w:rsidRPr="00935FDB" w:rsidRDefault="00CE758B" w:rsidP="009A3073">
            <w:pPr>
              <w:pStyle w:val="TAL"/>
              <w:rPr>
                <w:lang w:eastAsia="zh-CN"/>
                <w:rPrChange w:id="6593" w:author="Jakub Kolodziej" w:date="2022-11-04T18:53: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4844EAA2" w14:textId="77777777" w:rsidR="00CE758B" w:rsidRPr="00935FDB" w:rsidRDefault="00CE758B" w:rsidP="009A3073">
            <w:pPr>
              <w:pStyle w:val="TAL"/>
              <w:rPr>
                <w:bCs/>
                <w:lang w:eastAsia="zh-CN"/>
                <w:rPrChange w:id="6594" w:author="Jakub Kolodziej" w:date="2022-11-04T18:53:00Z">
                  <w:rPr>
                    <w:bCs/>
                    <w:lang w:eastAsia="zh-CN"/>
                  </w:rPr>
                </w:rPrChange>
              </w:rPr>
            </w:pPr>
            <w:r w:rsidRPr="00935FDB">
              <w:rPr>
                <w:bCs/>
                <w:lang w:eastAsia="zh-CN"/>
                <w:rPrChange w:id="6595" w:author="Jakub Kolodziej" w:date="2022-11-04T18:53:00Z">
                  <w:rPr>
                    <w:bCs/>
                    <w:lang w:eastAsia="zh-CN"/>
                  </w:rPr>
                </w:rPrChange>
              </w:rPr>
              <w:t>1</w:t>
            </w:r>
          </w:p>
        </w:tc>
        <w:tc>
          <w:tcPr>
            <w:tcW w:w="2408" w:type="dxa"/>
            <w:tcBorders>
              <w:top w:val="single" w:sz="4" w:space="0" w:color="auto"/>
              <w:left w:val="single" w:sz="4" w:space="0" w:color="auto"/>
              <w:bottom w:val="single" w:sz="4" w:space="0" w:color="auto"/>
              <w:right w:val="single" w:sz="4" w:space="0" w:color="auto"/>
            </w:tcBorders>
            <w:hideMark/>
          </w:tcPr>
          <w:p w14:paraId="16EA1DE6" w14:textId="77777777" w:rsidR="00CE758B" w:rsidRPr="00935FDB" w:rsidRDefault="00CE758B" w:rsidP="009A3073">
            <w:pPr>
              <w:pStyle w:val="TAL"/>
              <w:rPr>
                <w:bCs/>
                <w:lang w:eastAsia="zh-CN"/>
                <w:rPrChange w:id="6596" w:author="Jakub Kolodziej" w:date="2022-11-04T18:53:00Z">
                  <w:rPr>
                    <w:bCs/>
                    <w:lang w:eastAsia="zh-CN"/>
                  </w:rPr>
                </w:rPrChange>
              </w:rPr>
            </w:pPr>
            <w:r w:rsidRPr="00935FDB">
              <w:rPr>
                <w:bCs/>
                <w:lang w:eastAsia="zh-CN"/>
                <w:rPrChange w:id="6597" w:author="Jakub Kolodziej" w:date="2022-11-04T18:53:00Z">
                  <w:rPr>
                    <w:bCs/>
                    <w:lang w:eastAsia="zh-CN"/>
                  </w:rPr>
                </w:rPrChange>
              </w:rPr>
              <w:t>SMTC.2</w:t>
            </w:r>
          </w:p>
        </w:tc>
        <w:tc>
          <w:tcPr>
            <w:tcW w:w="2975" w:type="dxa"/>
            <w:tcBorders>
              <w:top w:val="single" w:sz="4" w:space="0" w:color="auto"/>
              <w:left w:val="single" w:sz="4" w:space="0" w:color="auto"/>
              <w:bottom w:val="single" w:sz="4" w:space="0" w:color="auto"/>
              <w:right w:val="single" w:sz="4" w:space="0" w:color="auto"/>
            </w:tcBorders>
          </w:tcPr>
          <w:p w14:paraId="2E89BA40" w14:textId="77777777" w:rsidR="00CE758B" w:rsidRPr="00935FDB" w:rsidRDefault="00CE758B" w:rsidP="009A3073">
            <w:pPr>
              <w:pStyle w:val="TAL"/>
              <w:rPr>
                <w:bCs/>
                <w:lang w:eastAsia="zh-CN"/>
                <w:rPrChange w:id="6598" w:author="Jakub Kolodziej" w:date="2022-11-04T18:53:00Z">
                  <w:rPr>
                    <w:bCs/>
                    <w:lang w:eastAsia="zh-CN"/>
                  </w:rPr>
                </w:rPrChange>
              </w:rPr>
            </w:pPr>
          </w:p>
        </w:tc>
      </w:tr>
      <w:tr w:rsidR="00CE758B" w:rsidRPr="00935FDB" w14:paraId="4BE25AA0" w14:textId="77777777" w:rsidTr="009A3073">
        <w:trPr>
          <w:cantSplit/>
        </w:trPr>
        <w:tc>
          <w:tcPr>
            <w:tcW w:w="2517" w:type="dxa"/>
            <w:tcBorders>
              <w:top w:val="nil"/>
              <w:left w:val="single" w:sz="4" w:space="0" w:color="auto"/>
              <w:bottom w:val="nil"/>
              <w:right w:val="single" w:sz="4" w:space="0" w:color="auto"/>
            </w:tcBorders>
            <w:shd w:val="clear" w:color="auto" w:fill="auto"/>
            <w:hideMark/>
          </w:tcPr>
          <w:p w14:paraId="44A92415" w14:textId="77777777" w:rsidR="00CE758B" w:rsidRPr="00935FDB" w:rsidRDefault="00CE758B" w:rsidP="009A3073">
            <w:pPr>
              <w:pStyle w:val="TAL"/>
              <w:rPr>
                <w:lang w:eastAsia="zh-CN"/>
                <w:rPrChange w:id="6599" w:author="Jakub Kolodziej" w:date="2022-11-04T18:53:00Z">
                  <w:rPr>
                    <w:lang w:eastAsia="zh-CN"/>
                  </w:rPr>
                </w:rPrChange>
              </w:rPr>
            </w:pPr>
          </w:p>
        </w:tc>
        <w:tc>
          <w:tcPr>
            <w:tcW w:w="709" w:type="dxa"/>
            <w:tcBorders>
              <w:top w:val="nil"/>
              <w:left w:val="single" w:sz="4" w:space="0" w:color="auto"/>
              <w:bottom w:val="nil"/>
              <w:right w:val="single" w:sz="4" w:space="0" w:color="auto"/>
            </w:tcBorders>
            <w:shd w:val="clear" w:color="auto" w:fill="auto"/>
            <w:hideMark/>
          </w:tcPr>
          <w:p w14:paraId="27DA0096" w14:textId="77777777" w:rsidR="00CE758B" w:rsidRPr="00935FDB" w:rsidRDefault="00CE758B" w:rsidP="009A3073">
            <w:pPr>
              <w:pStyle w:val="TAL"/>
              <w:rPr>
                <w:lang w:eastAsia="zh-CN"/>
                <w:rPrChange w:id="6600" w:author="Jakub Kolodziej" w:date="2022-11-04T18:53: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715554DA" w14:textId="77777777" w:rsidR="00CE758B" w:rsidRPr="00935FDB" w:rsidRDefault="00CE758B" w:rsidP="009A3073">
            <w:pPr>
              <w:pStyle w:val="TAL"/>
              <w:rPr>
                <w:bCs/>
                <w:lang w:eastAsia="zh-CN"/>
                <w:rPrChange w:id="6601" w:author="Jakub Kolodziej" w:date="2022-11-04T18:53:00Z">
                  <w:rPr>
                    <w:bCs/>
                    <w:lang w:eastAsia="zh-CN"/>
                  </w:rPr>
                </w:rPrChange>
              </w:rPr>
            </w:pPr>
            <w:r w:rsidRPr="00935FDB">
              <w:rPr>
                <w:bCs/>
                <w:lang w:eastAsia="zh-CN"/>
                <w:rPrChange w:id="6602" w:author="Jakub Kolodziej" w:date="2022-11-04T18:53:00Z">
                  <w:rPr>
                    <w:bCs/>
                    <w:lang w:eastAsia="zh-CN"/>
                  </w:rPr>
                </w:rPrChange>
              </w:rPr>
              <w:t>2</w:t>
            </w:r>
          </w:p>
        </w:tc>
        <w:tc>
          <w:tcPr>
            <w:tcW w:w="2408" w:type="dxa"/>
            <w:tcBorders>
              <w:top w:val="single" w:sz="4" w:space="0" w:color="auto"/>
              <w:left w:val="single" w:sz="4" w:space="0" w:color="auto"/>
              <w:bottom w:val="single" w:sz="4" w:space="0" w:color="auto"/>
              <w:right w:val="single" w:sz="4" w:space="0" w:color="auto"/>
            </w:tcBorders>
            <w:hideMark/>
          </w:tcPr>
          <w:p w14:paraId="71A531A5" w14:textId="77777777" w:rsidR="00CE758B" w:rsidRPr="00935FDB" w:rsidRDefault="00CE758B" w:rsidP="009A3073">
            <w:pPr>
              <w:pStyle w:val="TAL"/>
              <w:rPr>
                <w:bCs/>
                <w:lang w:eastAsia="zh-CN"/>
                <w:rPrChange w:id="6603" w:author="Jakub Kolodziej" w:date="2022-11-04T18:53:00Z">
                  <w:rPr>
                    <w:bCs/>
                    <w:lang w:eastAsia="zh-CN"/>
                  </w:rPr>
                </w:rPrChange>
              </w:rPr>
            </w:pPr>
            <w:r w:rsidRPr="00935FDB">
              <w:rPr>
                <w:bCs/>
                <w:lang w:eastAsia="zh-CN"/>
                <w:rPrChange w:id="6604" w:author="Jakub Kolodziej" w:date="2022-11-04T18:53:00Z">
                  <w:rPr>
                    <w:bCs/>
                    <w:lang w:eastAsia="zh-CN"/>
                  </w:rPr>
                </w:rPrChange>
              </w:rPr>
              <w:t>SMTC.1</w:t>
            </w:r>
          </w:p>
        </w:tc>
        <w:tc>
          <w:tcPr>
            <w:tcW w:w="2975" w:type="dxa"/>
            <w:tcBorders>
              <w:top w:val="single" w:sz="4" w:space="0" w:color="auto"/>
              <w:left w:val="single" w:sz="4" w:space="0" w:color="auto"/>
              <w:bottom w:val="single" w:sz="4" w:space="0" w:color="auto"/>
              <w:right w:val="single" w:sz="4" w:space="0" w:color="auto"/>
            </w:tcBorders>
          </w:tcPr>
          <w:p w14:paraId="696E69EB" w14:textId="77777777" w:rsidR="00CE758B" w:rsidRPr="00935FDB" w:rsidRDefault="00CE758B" w:rsidP="009A3073">
            <w:pPr>
              <w:pStyle w:val="TAL"/>
              <w:rPr>
                <w:bCs/>
                <w:lang w:eastAsia="zh-CN"/>
                <w:rPrChange w:id="6605" w:author="Jakub Kolodziej" w:date="2022-11-04T18:53:00Z">
                  <w:rPr>
                    <w:bCs/>
                    <w:lang w:eastAsia="zh-CN"/>
                  </w:rPr>
                </w:rPrChange>
              </w:rPr>
            </w:pPr>
          </w:p>
        </w:tc>
      </w:tr>
      <w:tr w:rsidR="00CE758B" w:rsidRPr="00935FDB" w14:paraId="3C68FE96" w14:textId="77777777" w:rsidTr="009A3073">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45BB8870" w14:textId="77777777" w:rsidR="00CE758B" w:rsidRPr="00935FDB" w:rsidRDefault="00CE758B" w:rsidP="009A3073">
            <w:pPr>
              <w:pStyle w:val="TAL"/>
              <w:rPr>
                <w:lang w:eastAsia="zh-CN"/>
                <w:rPrChange w:id="6606" w:author="Jakub Kolodziej" w:date="2022-11-04T18:53:00Z">
                  <w:rPr>
                    <w:lang w:eastAsia="zh-CN"/>
                  </w:rPr>
                </w:rPrChange>
              </w:rPr>
            </w:pPr>
          </w:p>
        </w:tc>
        <w:tc>
          <w:tcPr>
            <w:tcW w:w="709" w:type="dxa"/>
            <w:tcBorders>
              <w:top w:val="nil"/>
              <w:left w:val="single" w:sz="4" w:space="0" w:color="auto"/>
              <w:bottom w:val="single" w:sz="4" w:space="0" w:color="auto"/>
              <w:right w:val="single" w:sz="4" w:space="0" w:color="auto"/>
            </w:tcBorders>
            <w:shd w:val="clear" w:color="auto" w:fill="auto"/>
            <w:hideMark/>
          </w:tcPr>
          <w:p w14:paraId="466E0222" w14:textId="77777777" w:rsidR="00CE758B" w:rsidRPr="00935FDB" w:rsidRDefault="00CE758B" w:rsidP="009A3073">
            <w:pPr>
              <w:pStyle w:val="TAL"/>
              <w:rPr>
                <w:lang w:eastAsia="zh-CN"/>
                <w:rPrChange w:id="6607" w:author="Jakub Kolodziej" w:date="2022-11-04T18:53:00Z">
                  <w:rPr>
                    <w:lang w:eastAsia="zh-CN"/>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0554BD34" w14:textId="77777777" w:rsidR="00CE758B" w:rsidRPr="00935FDB" w:rsidRDefault="00CE758B" w:rsidP="009A3073">
            <w:pPr>
              <w:pStyle w:val="TAL"/>
              <w:rPr>
                <w:bCs/>
                <w:lang w:eastAsia="zh-CN"/>
                <w:rPrChange w:id="6608" w:author="Jakub Kolodziej" w:date="2022-11-04T18:53:00Z">
                  <w:rPr>
                    <w:bCs/>
                    <w:lang w:eastAsia="zh-CN"/>
                  </w:rPr>
                </w:rPrChange>
              </w:rPr>
            </w:pPr>
            <w:r w:rsidRPr="00935FDB">
              <w:rPr>
                <w:bCs/>
                <w:lang w:eastAsia="zh-CN"/>
                <w:rPrChange w:id="6609" w:author="Jakub Kolodziej" w:date="2022-11-04T18:53:00Z">
                  <w:rPr>
                    <w:bCs/>
                    <w:lang w:eastAsia="zh-CN"/>
                  </w:rPr>
                </w:rPrChange>
              </w:rPr>
              <w:t>3</w:t>
            </w:r>
          </w:p>
        </w:tc>
        <w:tc>
          <w:tcPr>
            <w:tcW w:w="2408" w:type="dxa"/>
            <w:tcBorders>
              <w:top w:val="single" w:sz="4" w:space="0" w:color="auto"/>
              <w:left w:val="single" w:sz="4" w:space="0" w:color="auto"/>
              <w:bottom w:val="single" w:sz="4" w:space="0" w:color="auto"/>
              <w:right w:val="single" w:sz="4" w:space="0" w:color="auto"/>
            </w:tcBorders>
            <w:hideMark/>
          </w:tcPr>
          <w:p w14:paraId="1EEB281E" w14:textId="77777777" w:rsidR="00CE758B" w:rsidRPr="00935FDB" w:rsidRDefault="00CE758B" w:rsidP="009A3073">
            <w:pPr>
              <w:pStyle w:val="TAL"/>
              <w:rPr>
                <w:bCs/>
                <w:lang w:eastAsia="zh-CN"/>
                <w:rPrChange w:id="6610" w:author="Jakub Kolodziej" w:date="2022-11-04T18:53:00Z">
                  <w:rPr>
                    <w:bCs/>
                    <w:lang w:eastAsia="zh-CN"/>
                  </w:rPr>
                </w:rPrChange>
              </w:rPr>
            </w:pPr>
            <w:r w:rsidRPr="00935FDB">
              <w:rPr>
                <w:bCs/>
                <w:lang w:eastAsia="zh-CN"/>
                <w:rPrChange w:id="6611" w:author="Jakub Kolodziej" w:date="2022-11-04T18:53:00Z">
                  <w:rPr>
                    <w:bCs/>
                    <w:lang w:eastAsia="zh-CN"/>
                  </w:rPr>
                </w:rPrChange>
              </w:rPr>
              <w:t>SMTC.1</w:t>
            </w:r>
          </w:p>
        </w:tc>
        <w:tc>
          <w:tcPr>
            <w:tcW w:w="2975" w:type="dxa"/>
            <w:tcBorders>
              <w:top w:val="single" w:sz="4" w:space="0" w:color="auto"/>
              <w:left w:val="single" w:sz="4" w:space="0" w:color="auto"/>
              <w:bottom w:val="single" w:sz="4" w:space="0" w:color="auto"/>
              <w:right w:val="single" w:sz="4" w:space="0" w:color="auto"/>
            </w:tcBorders>
          </w:tcPr>
          <w:p w14:paraId="3E6ED187" w14:textId="77777777" w:rsidR="00CE758B" w:rsidRPr="00935FDB" w:rsidRDefault="00CE758B" w:rsidP="009A3073">
            <w:pPr>
              <w:pStyle w:val="TAL"/>
              <w:rPr>
                <w:bCs/>
                <w:lang w:eastAsia="zh-CN"/>
                <w:rPrChange w:id="6612" w:author="Jakub Kolodziej" w:date="2022-11-04T18:53:00Z">
                  <w:rPr>
                    <w:bCs/>
                    <w:lang w:eastAsia="zh-CN"/>
                  </w:rPr>
                </w:rPrChange>
              </w:rPr>
            </w:pPr>
          </w:p>
        </w:tc>
      </w:tr>
      <w:tr w:rsidR="00CE758B" w:rsidRPr="00935FDB" w14:paraId="4E74D0AB" w14:textId="77777777" w:rsidTr="009A3073">
        <w:trPr>
          <w:cantSplit/>
        </w:trPr>
        <w:tc>
          <w:tcPr>
            <w:tcW w:w="2517" w:type="dxa"/>
            <w:tcBorders>
              <w:top w:val="single" w:sz="4" w:space="0" w:color="auto"/>
              <w:left w:val="single" w:sz="4" w:space="0" w:color="auto"/>
              <w:bottom w:val="single" w:sz="4" w:space="0" w:color="auto"/>
              <w:right w:val="single" w:sz="4" w:space="0" w:color="auto"/>
            </w:tcBorders>
            <w:hideMark/>
          </w:tcPr>
          <w:p w14:paraId="22FB9277" w14:textId="77777777" w:rsidR="00CE758B" w:rsidRPr="00935FDB" w:rsidRDefault="00CE758B" w:rsidP="009A3073">
            <w:pPr>
              <w:pStyle w:val="TAL"/>
              <w:rPr>
                <w:rFonts w:cs="Arial"/>
                <w:rPrChange w:id="6613" w:author="Jakub Kolodziej" w:date="2022-11-04T18:53:00Z">
                  <w:rPr>
                    <w:rFonts w:cs="Arial"/>
                  </w:rPr>
                </w:rPrChange>
              </w:rPr>
            </w:pPr>
            <w:r w:rsidRPr="00935FDB">
              <w:rPr>
                <w:rPrChange w:id="6614" w:author="Jakub Kolodziej" w:date="2022-11-04T18:53:00Z">
                  <w:rPr/>
                </w:rPrChange>
              </w:rPr>
              <w:t>A3-Offset</w:t>
            </w:r>
          </w:p>
        </w:tc>
        <w:tc>
          <w:tcPr>
            <w:tcW w:w="709" w:type="dxa"/>
            <w:tcBorders>
              <w:top w:val="single" w:sz="4" w:space="0" w:color="auto"/>
              <w:left w:val="single" w:sz="4" w:space="0" w:color="auto"/>
              <w:bottom w:val="single" w:sz="4" w:space="0" w:color="auto"/>
              <w:right w:val="single" w:sz="4" w:space="0" w:color="auto"/>
            </w:tcBorders>
            <w:hideMark/>
          </w:tcPr>
          <w:p w14:paraId="282EAE22" w14:textId="77777777" w:rsidR="00CE758B" w:rsidRPr="00935FDB" w:rsidRDefault="00CE758B" w:rsidP="009A3073">
            <w:pPr>
              <w:pStyle w:val="TAL"/>
              <w:rPr>
                <w:rPrChange w:id="6615" w:author="Jakub Kolodziej" w:date="2022-11-04T18:53:00Z">
                  <w:rPr/>
                </w:rPrChange>
              </w:rPr>
            </w:pPr>
            <w:r w:rsidRPr="00935FDB">
              <w:rPr>
                <w:rPrChange w:id="6616" w:author="Jakub Kolodziej" w:date="2022-11-04T18:53:00Z">
                  <w:rPr/>
                </w:rPrChange>
              </w:rPr>
              <w:t>dB</w:t>
            </w:r>
          </w:p>
        </w:tc>
        <w:tc>
          <w:tcPr>
            <w:tcW w:w="991" w:type="dxa"/>
            <w:tcBorders>
              <w:top w:val="single" w:sz="4" w:space="0" w:color="auto"/>
              <w:left w:val="single" w:sz="4" w:space="0" w:color="auto"/>
              <w:bottom w:val="single" w:sz="4" w:space="0" w:color="auto"/>
              <w:right w:val="single" w:sz="4" w:space="0" w:color="auto"/>
            </w:tcBorders>
            <w:hideMark/>
          </w:tcPr>
          <w:p w14:paraId="21DB0C18" w14:textId="77777777" w:rsidR="00CE758B" w:rsidRPr="00935FDB" w:rsidRDefault="00CE758B" w:rsidP="009A3073">
            <w:pPr>
              <w:pStyle w:val="TAL"/>
              <w:rPr>
                <w:rPrChange w:id="6617" w:author="Jakub Kolodziej" w:date="2022-11-04T18:53:00Z">
                  <w:rPr/>
                </w:rPrChange>
              </w:rPr>
            </w:pPr>
            <w:r w:rsidRPr="00935FDB">
              <w:rPr>
                <w:lang w:eastAsia="zh-CN"/>
                <w:rPrChange w:id="6618" w:author="Jakub Kolodziej" w:date="2022-11-04T18:53:00Z">
                  <w:rPr>
                    <w:lang w:eastAsia="zh-CN"/>
                  </w:rPr>
                </w:rPrChange>
              </w:rPr>
              <w:t>1, 2, 3</w:t>
            </w:r>
          </w:p>
        </w:tc>
        <w:tc>
          <w:tcPr>
            <w:tcW w:w="2408" w:type="dxa"/>
            <w:tcBorders>
              <w:top w:val="single" w:sz="4" w:space="0" w:color="auto"/>
              <w:left w:val="single" w:sz="4" w:space="0" w:color="auto"/>
              <w:bottom w:val="single" w:sz="4" w:space="0" w:color="auto"/>
              <w:right w:val="single" w:sz="4" w:space="0" w:color="auto"/>
            </w:tcBorders>
            <w:hideMark/>
          </w:tcPr>
          <w:p w14:paraId="6B6BC1F8" w14:textId="77777777" w:rsidR="00CE758B" w:rsidRPr="00935FDB" w:rsidRDefault="00CE758B" w:rsidP="009A3073">
            <w:pPr>
              <w:pStyle w:val="TAL"/>
              <w:rPr>
                <w:rPrChange w:id="6619" w:author="Jakub Kolodziej" w:date="2022-11-04T18:53:00Z">
                  <w:rPr/>
                </w:rPrChange>
              </w:rPr>
            </w:pPr>
            <w:r w:rsidRPr="00935FDB">
              <w:rPr>
                <w:rPrChange w:id="6620" w:author="Jakub Kolodziej" w:date="2022-11-04T18:53:00Z">
                  <w:rPr/>
                </w:rPrChange>
              </w:rPr>
              <w:t>-4.5</w:t>
            </w:r>
          </w:p>
        </w:tc>
        <w:tc>
          <w:tcPr>
            <w:tcW w:w="2975" w:type="dxa"/>
            <w:tcBorders>
              <w:top w:val="single" w:sz="4" w:space="0" w:color="auto"/>
              <w:left w:val="single" w:sz="4" w:space="0" w:color="auto"/>
              <w:bottom w:val="single" w:sz="4" w:space="0" w:color="auto"/>
              <w:right w:val="single" w:sz="4" w:space="0" w:color="auto"/>
            </w:tcBorders>
          </w:tcPr>
          <w:p w14:paraId="1FFD2B5A" w14:textId="77777777" w:rsidR="00CE758B" w:rsidRPr="00935FDB" w:rsidRDefault="00CE758B" w:rsidP="009A3073">
            <w:pPr>
              <w:pStyle w:val="TAL"/>
              <w:rPr>
                <w:rPrChange w:id="6621" w:author="Jakub Kolodziej" w:date="2022-11-04T18:53:00Z">
                  <w:rPr/>
                </w:rPrChange>
              </w:rPr>
            </w:pPr>
          </w:p>
        </w:tc>
      </w:tr>
      <w:tr w:rsidR="00CE758B" w:rsidRPr="00935FDB" w14:paraId="105656D6" w14:textId="77777777" w:rsidTr="009A3073">
        <w:trPr>
          <w:cantSplit/>
        </w:trPr>
        <w:tc>
          <w:tcPr>
            <w:tcW w:w="2517" w:type="dxa"/>
            <w:tcBorders>
              <w:top w:val="single" w:sz="4" w:space="0" w:color="auto"/>
              <w:left w:val="single" w:sz="4" w:space="0" w:color="auto"/>
              <w:bottom w:val="single" w:sz="4" w:space="0" w:color="auto"/>
              <w:right w:val="single" w:sz="4" w:space="0" w:color="auto"/>
            </w:tcBorders>
            <w:hideMark/>
          </w:tcPr>
          <w:p w14:paraId="72761A11" w14:textId="77777777" w:rsidR="00CE758B" w:rsidRPr="00935FDB" w:rsidRDefault="00CE758B" w:rsidP="009A3073">
            <w:pPr>
              <w:pStyle w:val="TAL"/>
              <w:rPr>
                <w:rFonts w:cs="Arial"/>
                <w:rPrChange w:id="6622" w:author="Jakub Kolodziej" w:date="2022-11-04T18:53:00Z">
                  <w:rPr>
                    <w:rFonts w:cs="Arial"/>
                  </w:rPr>
                </w:rPrChange>
              </w:rPr>
            </w:pPr>
            <w:r w:rsidRPr="00935FDB">
              <w:rPr>
                <w:rPrChange w:id="6623" w:author="Jakub Kolodziej" w:date="2022-11-04T18:53:00Z">
                  <w:rPr/>
                </w:rPrChange>
              </w:rPr>
              <w:t>CP length</w:t>
            </w:r>
          </w:p>
        </w:tc>
        <w:tc>
          <w:tcPr>
            <w:tcW w:w="709" w:type="dxa"/>
            <w:tcBorders>
              <w:top w:val="single" w:sz="4" w:space="0" w:color="auto"/>
              <w:left w:val="single" w:sz="4" w:space="0" w:color="auto"/>
              <w:bottom w:val="single" w:sz="4" w:space="0" w:color="auto"/>
              <w:right w:val="single" w:sz="4" w:space="0" w:color="auto"/>
            </w:tcBorders>
          </w:tcPr>
          <w:p w14:paraId="37D2F83C" w14:textId="77777777" w:rsidR="00CE758B" w:rsidRPr="00935FDB" w:rsidRDefault="00CE758B" w:rsidP="009A3073">
            <w:pPr>
              <w:pStyle w:val="TAL"/>
              <w:rPr>
                <w:rPrChange w:id="6624" w:author="Jakub Kolodziej" w:date="2022-11-04T18:53:00Z">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3389EB97" w14:textId="77777777" w:rsidR="00CE758B" w:rsidRPr="00935FDB" w:rsidRDefault="00CE758B" w:rsidP="009A3073">
            <w:pPr>
              <w:pStyle w:val="TAL"/>
              <w:rPr>
                <w:rPrChange w:id="6625" w:author="Jakub Kolodziej" w:date="2022-11-04T18:53:00Z">
                  <w:rPr/>
                </w:rPrChange>
              </w:rPr>
            </w:pPr>
            <w:r w:rsidRPr="00935FDB">
              <w:rPr>
                <w:lang w:eastAsia="zh-CN"/>
                <w:rPrChange w:id="6626" w:author="Jakub Kolodziej" w:date="2022-11-04T18:53:00Z">
                  <w:rPr>
                    <w:lang w:eastAsia="zh-CN"/>
                  </w:rPr>
                </w:rPrChange>
              </w:rPr>
              <w:t>1, 2, 3</w:t>
            </w:r>
          </w:p>
        </w:tc>
        <w:tc>
          <w:tcPr>
            <w:tcW w:w="2408" w:type="dxa"/>
            <w:tcBorders>
              <w:top w:val="single" w:sz="4" w:space="0" w:color="auto"/>
              <w:left w:val="single" w:sz="4" w:space="0" w:color="auto"/>
              <w:bottom w:val="single" w:sz="4" w:space="0" w:color="auto"/>
              <w:right w:val="single" w:sz="4" w:space="0" w:color="auto"/>
            </w:tcBorders>
            <w:hideMark/>
          </w:tcPr>
          <w:p w14:paraId="4D1FD8DF" w14:textId="77777777" w:rsidR="00CE758B" w:rsidRPr="00935FDB" w:rsidRDefault="00CE758B" w:rsidP="009A3073">
            <w:pPr>
              <w:pStyle w:val="TAL"/>
              <w:rPr>
                <w:rPrChange w:id="6627" w:author="Jakub Kolodziej" w:date="2022-11-04T18:53:00Z">
                  <w:rPr/>
                </w:rPrChange>
              </w:rPr>
            </w:pPr>
            <w:r w:rsidRPr="00935FDB">
              <w:rPr>
                <w:rPrChange w:id="6628" w:author="Jakub Kolodziej" w:date="2022-11-04T18:53:00Z">
                  <w:rPr/>
                </w:rPrChange>
              </w:rPr>
              <w:t>Normal</w:t>
            </w:r>
          </w:p>
        </w:tc>
        <w:tc>
          <w:tcPr>
            <w:tcW w:w="2975" w:type="dxa"/>
            <w:tcBorders>
              <w:top w:val="single" w:sz="4" w:space="0" w:color="auto"/>
              <w:left w:val="single" w:sz="4" w:space="0" w:color="auto"/>
              <w:bottom w:val="single" w:sz="4" w:space="0" w:color="auto"/>
              <w:right w:val="single" w:sz="4" w:space="0" w:color="auto"/>
            </w:tcBorders>
          </w:tcPr>
          <w:p w14:paraId="59CFB4C2" w14:textId="77777777" w:rsidR="00CE758B" w:rsidRPr="00935FDB" w:rsidRDefault="00CE758B" w:rsidP="009A3073">
            <w:pPr>
              <w:pStyle w:val="TAL"/>
              <w:rPr>
                <w:rPrChange w:id="6629" w:author="Jakub Kolodziej" w:date="2022-11-04T18:53:00Z">
                  <w:rPr/>
                </w:rPrChange>
              </w:rPr>
            </w:pPr>
          </w:p>
        </w:tc>
      </w:tr>
      <w:tr w:rsidR="00CE758B" w:rsidRPr="00935FDB" w14:paraId="7FA4FD97" w14:textId="77777777" w:rsidTr="009A3073">
        <w:trPr>
          <w:cantSplit/>
        </w:trPr>
        <w:tc>
          <w:tcPr>
            <w:tcW w:w="2517" w:type="dxa"/>
            <w:tcBorders>
              <w:top w:val="single" w:sz="4" w:space="0" w:color="auto"/>
              <w:left w:val="single" w:sz="4" w:space="0" w:color="auto"/>
              <w:bottom w:val="single" w:sz="4" w:space="0" w:color="auto"/>
              <w:right w:val="single" w:sz="4" w:space="0" w:color="auto"/>
            </w:tcBorders>
            <w:hideMark/>
          </w:tcPr>
          <w:p w14:paraId="5B4E19D8" w14:textId="77777777" w:rsidR="00CE758B" w:rsidRPr="00935FDB" w:rsidRDefault="00CE758B" w:rsidP="009A3073">
            <w:pPr>
              <w:pStyle w:val="TAL"/>
              <w:rPr>
                <w:rFonts w:cs="Arial"/>
                <w:rPrChange w:id="6630" w:author="Jakub Kolodziej" w:date="2022-11-04T18:53:00Z">
                  <w:rPr>
                    <w:rFonts w:cs="Arial"/>
                  </w:rPr>
                </w:rPrChange>
              </w:rPr>
            </w:pPr>
            <w:r w:rsidRPr="00935FDB">
              <w:rPr>
                <w:rPrChange w:id="6631" w:author="Jakub Kolodziej" w:date="2022-11-04T18:53:00Z">
                  <w:rPr/>
                </w:rPrChange>
              </w:rPr>
              <w:t>Hysteresis</w:t>
            </w:r>
          </w:p>
        </w:tc>
        <w:tc>
          <w:tcPr>
            <w:tcW w:w="709" w:type="dxa"/>
            <w:tcBorders>
              <w:top w:val="single" w:sz="4" w:space="0" w:color="auto"/>
              <w:left w:val="single" w:sz="4" w:space="0" w:color="auto"/>
              <w:bottom w:val="single" w:sz="4" w:space="0" w:color="auto"/>
              <w:right w:val="single" w:sz="4" w:space="0" w:color="auto"/>
            </w:tcBorders>
            <w:hideMark/>
          </w:tcPr>
          <w:p w14:paraId="5E4265F5" w14:textId="77777777" w:rsidR="00CE758B" w:rsidRPr="00935FDB" w:rsidRDefault="00CE758B" w:rsidP="009A3073">
            <w:pPr>
              <w:pStyle w:val="TAL"/>
              <w:rPr>
                <w:rPrChange w:id="6632" w:author="Jakub Kolodziej" w:date="2022-11-04T18:53:00Z">
                  <w:rPr/>
                </w:rPrChange>
              </w:rPr>
            </w:pPr>
            <w:r w:rsidRPr="00935FDB">
              <w:rPr>
                <w:rPrChange w:id="6633" w:author="Jakub Kolodziej" w:date="2022-11-04T18:53:00Z">
                  <w:rPr/>
                </w:rPrChange>
              </w:rPr>
              <w:t>dB</w:t>
            </w:r>
          </w:p>
        </w:tc>
        <w:tc>
          <w:tcPr>
            <w:tcW w:w="991" w:type="dxa"/>
            <w:tcBorders>
              <w:top w:val="single" w:sz="4" w:space="0" w:color="auto"/>
              <w:left w:val="single" w:sz="4" w:space="0" w:color="auto"/>
              <w:bottom w:val="single" w:sz="4" w:space="0" w:color="auto"/>
              <w:right w:val="single" w:sz="4" w:space="0" w:color="auto"/>
            </w:tcBorders>
            <w:hideMark/>
          </w:tcPr>
          <w:p w14:paraId="344E56D3" w14:textId="77777777" w:rsidR="00CE758B" w:rsidRPr="00935FDB" w:rsidRDefault="00CE758B" w:rsidP="009A3073">
            <w:pPr>
              <w:pStyle w:val="TAL"/>
              <w:rPr>
                <w:rPrChange w:id="6634" w:author="Jakub Kolodziej" w:date="2022-11-04T18:53:00Z">
                  <w:rPr/>
                </w:rPrChange>
              </w:rPr>
            </w:pPr>
            <w:r w:rsidRPr="00935FDB">
              <w:rPr>
                <w:lang w:eastAsia="zh-CN"/>
                <w:rPrChange w:id="6635" w:author="Jakub Kolodziej" w:date="2022-11-04T18:53:00Z">
                  <w:rPr>
                    <w:lang w:eastAsia="zh-CN"/>
                  </w:rPr>
                </w:rPrChange>
              </w:rPr>
              <w:t>1, 2, 3</w:t>
            </w:r>
          </w:p>
        </w:tc>
        <w:tc>
          <w:tcPr>
            <w:tcW w:w="2408" w:type="dxa"/>
            <w:tcBorders>
              <w:top w:val="single" w:sz="4" w:space="0" w:color="auto"/>
              <w:left w:val="single" w:sz="4" w:space="0" w:color="auto"/>
              <w:bottom w:val="single" w:sz="4" w:space="0" w:color="auto"/>
              <w:right w:val="single" w:sz="4" w:space="0" w:color="auto"/>
            </w:tcBorders>
            <w:hideMark/>
          </w:tcPr>
          <w:p w14:paraId="3C65A8EE" w14:textId="77777777" w:rsidR="00CE758B" w:rsidRPr="00935FDB" w:rsidRDefault="00CE758B" w:rsidP="009A3073">
            <w:pPr>
              <w:pStyle w:val="TAL"/>
              <w:rPr>
                <w:rPrChange w:id="6636" w:author="Jakub Kolodziej" w:date="2022-11-04T18:53:00Z">
                  <w:rPr/>
                </w:rPrChange>
              </w:rPr>
            </w:pPr>
            <w:r w:rsidRPr="00935FDB">
              <w:rPr>
                <w:rPrChange w:id="6637" w:author="Jakub Kolodziej" w:date="2022-11-04T18:53:00Z">
                  <w:rPr/>
                </w:rPrChange>
              </w:rPr>
              <w:t>0</w:t>
            </w:r>
          </w:p>
        </w:tc>
        <w:tc>
          <w:tcPr>
            <w:tcW w:w="2975" w:type="dxa"/>
            <w:tcBorders>
              <w:top w:val="single" w:sz="4" w:space="0" w:color="auto"/>
              <w:left w:val="single" w:sz="4" w:space="0" w:color="auto"/>
              <w:bottom w:val="single" w:sz="4" w:space="0" w:color="auto"/>
              <w:right w:val="single" w:sz="4" w:space="0" w:color="auto"/>
            </w:tcBorders>
          </w:tcPr>
          <w:p w14:paraId="230E88DB" w14:textId="77777777" w:rsidR="00CE758B" w:rsidRPr="00935FDB" w:rsidRDefault="00CE758B" w:rsidP="009A3073">
            <w:pPr>
              <w:pStyle w:val="TAL"/>
              <w:rPr>
                <w:rPrChange w:id="6638" w:author="Jakub Kolodziej" w:date="2022-11-04T18:53:00Z">
                  <w:rPr/>
                </w:rPrChange>
              </w:rPr>
            </w:pPr>
          </w:p>
        </w:tc>
      </w:tr>
      <w:tr w:rsidR="00CE758B" w:rsidRPr="00935FDB" w14:paraId="400987D5" w14:textId="77777777" w:rsidTr="009A3073">
        <w:trPr>
          <w:cantSplit/>
        </w:trPr>
        <w:tc>
          <w:tcPr>
            <w:tcW w:w="2517" w:type="dxa"/>
            <w:tcBorders>
              <w:top w:val="single" w:sz="4" w:space="0" w:color="auto"/>
              <w:left w:val="single" w:sz="4" w:space="0" w:color="auto"/>
              <w:bottom w:val="single" w:sz="4" w:space="0" w:color="auto"/>
              <w:right w:val="single" w:sz="4" w:space="0" w:color="auto"/>
            </w:tcBorders>
            <w:hideMark/>
          </w:tcPr>
          <w:p w14:paraId="77A1875B" w14:textId="77777777" w:rsidR="00CE758B" w:rsidRPr="00935FDB" w:rsidRDefault="00CE758B" w:rsidP="009A3073">
            <w:pPr>
              <w:pStyle w:val="TAL"/>
              <w:rPr>
                <w:rFonts w:cs="Arial"/>
                <w:rPrChange w:id="6639" w:author="Jakub Kolodziej" w:date="2022-11-04T18:53:00Z">
                  <w:rPr>
                    <w:rFonts w:cs="Arial"/>
                  </w:rPr>
                </w:rPrChange>
              </w:rPr>
            </w:pPr>
            <w:r w:rsidRPr="00935FDB">
              <w:rPr>
                <w:rPrChange w:id="6640" w:author="Jakub Kolodziej" w:date="2022-11-04T18:53:00Z">
                  <w:rPr/>
                </w:rPrChange>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AD2B7DB" w14:textId="77777777" w:rsidR="00CE758B" w:rsidRPr="00935FDB" w:rsidRDefault="00CE758B" w:rsidP="009A3073">
            <w:pPr>
              <w:pStyle w:val="TAL"/>
              <w:rPr>
                <w:rPrChange w:id="6641" w:author="Jakub Kolodziej" w:date="2022-11-04T18:53:00Z">
                  <w:rPr/>
                </w:rPrChange>
              </w:rPr>
            </w:pPr>
            <w:r w:rsidRPr="00935FDB">
              <w:rPr>
                <w:rPrChange w:id="6642" w:author="Jakub Kolodziej" w:date="2022-11-04T18:53:00Z">
                  <w:rPr/>
                </w:rPrChange>
              </w:rPr>
              <w:t>s</w:t>
            </w:r>
          </w:p>
        </w:tc>
        <w:tc>
          <w:tcPr>
            <w:tcW w:w="991" w:type="dxa"/>
            <w:tcBorders>
              <w:top w:val="single" w:sz="4" w:space="0" w:color="auto"/>
              <w:left w:val="single" w:sz="4" w:space="0" w:color="auto"/>
              <w:bottom w:val="single" w:sz="4" w:space="0" w:color="auto"/>
              <w:right w:val="single" w:sz="4" w:space="0" w:color="auto"/>
            </w:tcBorders>
            <w:hideMark/>
          </w:tcPr>
          <w:p w14:paraId="50E40188" w14:textId="77777777" w:rsidR="00CE758B" w:rsidRPr="00935FDB" w:rsidRDefault="00CE758B" w:rsidP="009A3073">
            <w:pPr>
              <w:pStyle w:val="TAL"/>
              <w:rPr>
                <w:rPrChange w:id="6643" w:author="Jakub Kolodziej" w:date="2022-11-04T18:53:00Z">
                  <w:rPr/>
                </w:rPrChange>
              </w:rPr>
            </w:pPr>
            <w:r w:rsidRPr="00935FDB">
              <w:rPr>
                <w:lang w:eastAsia="zh-CN"/>
                <w:rPrChange w:id="6644" w:author="Jakub Kolodziej" w:date="2022-11-04T18:53:00Z">
                  <w:rPr>
                    <w:lang w:eastAsia="zh-CN"/>
                  </w:rPr>
                </w:rPrChange>
              </w:rPr>
              <w:t>1, 2, 3</w:t>
            </w:r>
          </w:p>
        </w:tc>
        <w:tc>
          <w:tcPr>
            <w:tcW w:w="2408" w:type="dxa"/>
            <w:tcBorders>
              <w:top w:val="single" w:sz="4" w:space="0" w:color="auto"/>
              <w:left w:val="single" w:sz="4" w:space="0" w:color="auto"/>
              <w:bottom w:val="single" w:sz="4" w:space="0" w:color="auto"/>
              <w:right w:val="single" w:sz="4" w:space="0" w:color="auto"/>
            </w:tcBorders>
            <w:hideMark/>
          </w:tcPr>
          <w:p w14:paraId="561BA85B" w14:textId="77777777" w:rsidR="00CE758B" w:rsidRPr="00935FDB" w:rsidRDefault="00CE758B" w:rsidP="009A3073">
            <w:pPr>
              <w:pStyle w:val="TAL"/>
              <w:rPr>
                <w:rPrChange w:id="6645" w:author="Jakub Kolodziej" w:date="2022-11-04T18:53:00Z">
                  <w:rPr/>
                </w:rPrChange>
              </w:rPr>
            </w:pPr>
            <w:r w:rsidRPr="00935FDB">
              <w:rPr>
                <w:rPrChange w:id="6646" w:author="Jakub Kolodziej" w:date="2022-11-04T18:53:00Z">
                  <w:rPr/>
                </w:rPrChange>
              </w:rPr>
              <w:t>0</w:t>
            </w:r>
          </w:p>
        </w:tc>
        <w:tc>
          <w:tcPr>
            <w:tcW w:w="2975" w:type="dxa"/>
            <w:tcBorders>
              <w:top w:val="single" w:sz="4" w:space="0" w:color="auto"/>
              <w:left w:val="single" w:sz="4" w:space="0" w:color="auto"/>
              <w:bottom w:val="single" w:sz="4" w:space="0" w:color="auto"/>
              <w:right w:val="single" w:sz="4" w:space="0" w:color="auto"/>
            </w:tcBorders>
          </w:tcPr>
          <w:p w14:paraId="7E167EC0" w14:textId="77777777" w:rsidR="00CE758B" w:rsidRPr="00935FDB" w:rsidRDefault="00CE758B" w:rsidP="009A3073">
            <w:pPr>
              <w:pStyle w:val="TAL"/>
              <w:rPr>
                <w:rPrChange w:id="6647" w:author="Jakub Kolodziej" w:date="2022-11-04T18:53:00Z">
                  <w:rPr/>
                </w:rPrChange>
              </w:rPr>
            </w:pPr>
          </w:p>
        </w:tc>
      </w:tr>
      <w:tr w:rsidR="00CE758B" w:rsidRPr="00935FDB" w14:paraId="62C6AA94" w14:textId="77777777" w:rsidTr="009A3073">
        <w:trPr>
          <w:cantSplit/>
        </w:trPr>
        <w:tc>
          <w:tcPr>
            <w:tcW w:w="2517" w:type="dxa"/>
            <w:tcBorders>
              <w:top w:val="single" w:sz="4" w:space="0" w:color="auto"/>
              <w:left w:val="single" w:sz="4" w:space="0" w:color="auto"/>
              <w:bottom w:val="single" w:sz="4" w:space="0" w:color="auto"/>
              <w:right w:val="single" w:sz="4" w:space="0" w:color="auto"/>
            </w:tcBorders>
            <w:hideMark/>
          </w:tcPr>
          <w:p w14:paraId="48ACC86D" w14:textId="77777777" w:rsidR="00CE758B" w:rsidRPr="00935FDB" w:rsidRDefault="00CE758B" w:rsidP="009A3073">
            <w:pPr>
              <w:pStyle w:val="TAL"/>
              <w:rPr>
                <w:rFonts w:cs="Arial"/>
                <w:rPrChange w:id="6648" w:author="Jakub Kolodziej" w:date="2022-11-04T18:53:00Z">
                  <w:rPr>
                    <w:rFonts w:cs="Arial"/>
                  </w:rPr>
                </w:rPrChange>
              </w:rPr>
            </w:pPr>
            <w:r w:rsidRPr="00935FDB">
              <w:rPr>
                <w:rFonts w:cs="Arial"/>
                <w:rPrChange w:id="6649" w:author="Jakub Kolodziej" w:date="2022-11-04T18:53:00Z">
                  <w:rPr>
                    <w:rFonts w:cs="Arial"/>
                  </w:rPr>
                </w:rPrChange>
              </w:rPr>
              <w:t>Filter coefficient</w:t>
            </w:r>
          </w:p>
        </w:tc>
        <w:tc>
          <w:tcPr>
            <w:tcW w:w="709" w:type="dxa"/>
            <w:tcBorders>
              <w:top w:val="single" w:sz="4" w:space="0" w:color="auto"/>
              <w:left w:val="single" w:sz="4" w:space="0" w:color="auto"/>
              <w:bottom w:val="single" w:sz="4" w:space="0" w:color="auto"/>
              <w:right w:val="single" w:sz="4" w:space="0" w:color="auto"/>
            </w:tcBorders>
          </w:tcPr>
          <w:p w14:paraId="2791D378" w14:textId="77777777" w:rsidR="00CE758B" w:rsidRPr="00935FDB" w:rsidRDefault="00CE758B" w:rsidP="009A3073">
            <w:pPr>
              <w:pStyle w:val="TAL"/>
              <w:rPr>
                <w:rPrChange w:id="6650" w:author="Jakub Kolodziej" w:date="2022-11-04T18:53:00Z">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206A5C37" w14:textId="77777777" w:rsidR="00CE758B" w:rsidRPr="00935FDB" w:rsidRDefault="00CE758B" w:rsidP="009A3073">
            <w:pPr>
              <w:pStyle w:val="TAL"/>
              <w:rPr>
                <w:rPrChange w:id="6651" w:author="Jakub Kolodziej" w:date="2022-11-04T18:53:00Z">
                  <w:rPr/>
                </w:rPrChange>
              </w:rPr>
            </w:pPr>
            <w:r w:rsidRPr="00935FDB">
              <w:rPr>
                <w:lang w:eastAsia="zh-CN"/>
                <w:rPrChange w:id="6652" w:author="Jakub Kolodziej" w:date="2022-11-04T18:53:00Z">
                  <w:rPr>
                    <w:lang w:eastAsia="zh-CN"/>
                  </w:rPr>
                </w:rPrChange>
              </w:rPr>
              <w:t>1, 2, 3</w:t>
            </w:r>
          </w:p>
        </w:tc>
        <w:tc>
          <w:tcPr>
            <w:tcW w:w="2408" w:type="dxa"/>
            <w:tcBorders>
              <w:top w:val="single" w:sz="4" w:space="0" w:color="auto"/>
              <w:left w:val="single" w:sz="4" w:space="0" w:color="auto"/>
              <w:bottom w:val="single" w:sz="4" w:space="0" w:color="auto"/>
              <w:right w:val="single" w:sz="4" w:space="0" w:color="auto"/>
            </w:tcBorders>
            <w:hideMark/>
          </w:tcPr>
          <w:p w14:paraId="2B60779C" w14:textId="77777777" w:rsidR="00CE758B" w:rsidRPr="00935FDB" w:rsidRDefault="00CE758B" w:rsidP="009A3073">
            <w:pPr>
              <w:pStyle w:val="TAL"/>
              <w:rPr>
                <w:rPrChange w:id="6653" w:author="Jakub Kolodziej" w:date="2022-11-04T18:53:00Z">
                  <w:rPr/>
                </w:rPrChange>
              </w:rPr>
            </w:pPr>
            <w:r w:rsidRPr="00935FDB">
              <w:rPr>
                <w:rPrChange w:id="6654" w:author="Jakub Kolodziej" w:date="2022-11-04T18:53:00Z">
                  <w:rPr/>
                </w:rPrChange>
              </w:rPr>
              <w:t>0</w:t>
            </w:r>
          </w:p>
        </w:tc>
        <w:tc>
          <w:tcPr>
            <w:tcW w:w="2975" w:type="dxa"/>
            <w:tcBorders>
              <w:top w:val="single" w:sz="4" w:space="0" w:color="auto"/>
              <w:left w:val="single" w:sz="4" w:space="0" w:color="auto"/>
              <w:bottom w:val="single" w:sz="4" w:space="0" w:color="auto"/>
              <w:right w:val="single" w:sz="4" w:space="0" w:color="auto"/>
            </w:tcBorders>
            <w:hideMark/>
          </w:tcPr>
          <w:p w14:paraId="2ED9560B" w14:textId="77777777" w:rsidR="00CE758B" w:rsidRPr="00935FDB" w:rsidRDefault="00CE758B" w:rsidP="009A3073">
            <w:pPr>
              <w:pStyle w:val="TAL"/>
              <w:rPr>
                <w:rPrChange w:id="6655" w:author="Jakub Kolodziej" w:date="2022-11-04T18:53:00Z">
                  <w:rPr/>
                </w:rPrChange>
              </w:rPr>
            </w:pPr>
            <w:r w:rsidRPr="00935FDB">
              <w:rPr>
                <w:rPrChange w:id="6656" w:author="Jakub Kolodziej" w:date="2022-11-04T18:53:00Z">
                  <w:rPr/>
                </w:rPrChange>
              </w:rPr>
              <w:t>L3 filtering is not used</w:t>
            </w:r>
          </w:p>
        </w:tc>
      </w:tr>
      <w:tr w:rsidR="00CE758B" w:rsidRPr="00935FDB" w14:paraId="63D28A72" w14:textId="77777777" w:rsidTr="009A3073">
        <w:trPr>
          <w:cantSplit/>
        </w:trPr>
        <w:tc>
          <w:tcPr>
            <w:tcW w:w="2517" w:type="dxa"/>
            <w:tcBorders>
              <w:top w:val="single" w:sz="4" w:space="0" w:color="auto"/>
              <w:left w:val="single" w:sz="4" w:space="0" w:color="auto"/>
              <w:bottom w:val="single" w:sz="4" w:space="0" w:color="auto"/>
              <w:right w:val="single" w:sz="4" w:space="0" w:color="auto"/>
            </w:tcBorders>
            <w:hideMark/>
          </w:tcPr>
          <w:p w14:paraId="7A8ACDA6" w14:textId="77777777" w:rsidR="00CE758B" w:rsidRPr="00935FDB" w:rsidRDefault="00CE758B" w:rsidP="009A3073">
            <w:pPr>
              <w:pStyle w:val="TAL"/>
              <w:rPr>
                <w:rFonts w:cs="Arial"/>
                <w:rPrChange w:id="6657" w:author="Jakub Kolodziej" w:date="2022-11-04T18:53:00Z">
                  <w:rPr>
                    <w:rFonts w:cs="Arial"/>
                  </w:rPr>
                </w:rPrChange>
              </w:rPr>
            </w:pPr>
            <w:r w:rsidRPr="00935FDB">
              <w:rPr>
                <w:rFonts w:cs="Arial"/>
                <w:rPrChange w:id="6658" w:author="Jakub Kolodziej" w:date="2022-11-04T18:53:00Z">
                  <w:rPr>
                    <w:rFonts w:cs="Arial"/>
                  </w:rPr>
                </w:rPrChange>
              </w:rPr>
              <w:t>DRX</w:t>
            </w:r>
          </w:p>
        </w:tc>
        <w:tc>
          <w:tcPr>
            <w:tcW w:w="709" w:type="dxa"/>
            <w:tcBorders>
              <w:top w:val="single" w:sz="4" w:space="0" w:color="auto"/>
              <w:left w:val="single" w:sz="4" w:space="0" w:color="auto"/>
              <w:bottom w:val="single" w:sz="4" w:space="0" w:color="auto"/>
              <w:right w:val="single" w:sz="4" w:space="0" w:color="auto"/>
            </w:tcBorders>
            <w:hideMark/>
          </w:tcPr>
          <w:p w14:paraId="3A0049FF" w14:textId="77777777" w:rsidR="00CE758B" w:rsidRPr="00935FDB" w:rsidRDefault="00CE758B" w:rsidP="009A3073">
            <w:pPr>
              <w:pStyle w:val="TAL"/>
              <w:rPr>
                <w:rPrChange w:id="6659" w:author="Jakub Kolodziej" w:date="2022-11-04T18:53:00Z">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38239CAB" w14:textId="77777777" w:rsidR="00CE758B" w:rsidRPr="00935FDB" w:rsidRDefault="00CE758B" w:rsidP="009A3073">
            <w:pPr>
              <w:pStyle w:val="TAL"/>
              <w:rPr>
                <w:rPrChange w:id="6660" w:author="Jakub Kolodziej" w:date="2022-11-04T18:53:00Z">
                  <w:rPr/>
                </w:rPrChange>
              </w:rPr>
            </w:pPr>
            <w:r w:rsidRPr="00935FDB">
              <w:rPr>
                <w:lang w:eastAsia="zh-CN"/>
                <w:rPrChange w:id="6661" w:author="Jakub Kolodziej" w:date="2022-11-04T18:53:00Z">
                  <w:rPr>
                    <w:lang w:eastAsia="zh-CN"/>
                  </w:rPr>
                </w:rPrChange>
              </w:rPr>
              <w:t>1, 2, 3</w:t>
            </w:r>
          </w:p>
        </w:tc>
        <w:tc>
          <w:tcPr>
            <w:tcW w:w="2408" w:type="dxa"/>
            <w:tcBorders>
              <w:top w:val="single" w:sz="4" w:space="0" w:color="auto"/>
              <w:left w:val="single" w:sz="4" w:space="0" w:color="auto"/>
              <w:bottom w:val="single" w:sz="4" w:space="0" w:color="auto"/>
              <w:right w:val="single" w:sz="4" w:space="0" w:color="auto"/>
            </w:tcBorders>
            <w:hideMark/>
          </w:tcPr>
          <w:p w14:paraId="493E2E94" w14:textId="77777777" w:rsidR="00CE758B" w:rsidRPr="00935FDB" w:rsidRDefault="00CE758B" w:rsidP="009A3073">
            <w:pPr>
              <w:pStyle w:val="TAL"/>
              <w:rPr>
                <w:lang w:eastAsia="zh-CN"/>
                <w:rPrChange w:id="6662" w:author="Jakub Kolodziej" w:date="2022-11-04T18:53:00Z">
                  <w:rPr>
                    <w:lang w:eastAsia="zh-CN"/>
                  </w:rPr>
                </w:rPrChange>
              </w:rPr>
            </w:pPr>
            <w:r w:rsidRPr="00935FDB">
              <w:rPr>
                <w:lang w:eastAsia="zh-CN"/>
                <w:rPrChange w:id="6663" w:author="Jakub Kolodziej" w:date="2022-11-04T18:53:00Z">
                  <w:rPr>
                    <w:lang w:eastAsia="zh-CN"/>
                  </w:rPr>
                </w:rPrChange>
              </w:rPr>
              <w:t>DRX.7</w:t>
            </w:r>
          </w:p>
        </w:tc>
        <w:tc>
          <w:tcPr>
            <w:tcW w:w="2975" w:type="dxa"/>
            <w:tcBorders>
              <w:top w:val="single" w:sz="4" w:space="0" w:color="auto"/>
              <w:left w:val="single" w:sz="4" w:space="0" w:color="auto"/>
              <w:bottom w:val="single" w:sz="4" w:space="0" w:color="auto"/>
              <w:right w:val="single" w:sz="4" w:space="0" w:color="auto"/>
            </w:tcBorders>
            <w:hideMark/>
          </w:tcPr>
          <w:p w14:paraId="718DB12A" w14:textId="77777777" w:rsidR="00CE758B" w:rsidRPr="00935FDB" w:rsidRDefault="00CE758B" w:rsidP="009A3073">
            <w:pPr>
              <w:pStyle w:val="TAL"/>
              <w:rPr>
                <w:lang w:eastAsia="zh-CN"/>
                <w:rPrChange w:id="6664" w:author="Jakub Kolodziej" w:date="2022-11-04T18:53:00Z">
                  <w:rPr>
                    <w:lang w:eastAsia="zh-CN"/>
                  </w:rPr>
                </w:rPrChange>
              </w:rPr>
            </w:pPr>
            <w:r w:rsidRPr="00935FDB">
              <w:rPr>
                <w:lang w:eastAsia="zh-CN"/>
                <w:rPrChange w:id="6665" w:author="Jakub Kolodziej" w:date="2022-11-04T18:53:00Z">
                  <w:rPr>
                    <w:lang w:eastAsia="zh-CN"/>
                  </w:rPr>
                </w:rPrChange>
              </w:rPr>
              <w:t>640ms DRX cycle</w:t>
            </w:r>
          </w:p>
        </w:tc>
      </w:tr>
      <w:tr w:rsidR="00CE758B" w:rsidRPr="00935FDB" w14:paraId="53CFC877" w14:textId="77777777" w:rsidTr="009A3073">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1F1630BA" w14:textId="77777777" w:rsidR="00CE758B" w:rsidRPr="00935FDB" w:rsidRDefault="00CE758B" w:rsidP="009A3073">
            <w:pPr>
              <w:pStyle w:val="TAL"/>
              <w:rPr>
                <w:rFonts w:cs="Arial"/>
                <w:rPrChange w:id="6666" w:author="Jakub Kolodziej" w:date="2022-11-04T18:53:00Z">
                  <w:rPr>
                    <w:rFonts w:cs="Arial"/>
                  </w:rPr>
                </w:rPrChange>
              </w:rPr>
            </w:pPr>
            <w:r w:rsidRPr="00935FDB">
              <w:rPr>
                <w:rFonts w:cs="Arial"/>
                <w:rPrChange w:id="6667" w:author="Jakub Kolodziej" w:date="2022-11-04T18:53:00Z">
                  <w:rPr>
                    <w:rFonts w:cs="Arial"/>
                  </w:rPr>
                </w:rPrChange>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315805F8" w14:textId="77777777" w:rsidR="00CE758B" w:rsidRPr="00935FDB" w:rsidRDefault="00CE758B" w:rsidP="009A3073">
            <w:pPr>
              <w:pStyle w:val="TAL"/>
              <w:rPr>
                <w:rPrChange w:id="6668" w:author="Jakub Kolodziej" w:date="2022-11-04T18:53:00Z">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18E9CFFD" w14:textId="77777777" w:rsidR="00CE758B" w:rsidRPr="00935FDB" w:rsidRDefault="00CE758B" w:rsidP="009A3073">
            <w:pPr>
              <w:pStyle w:val="TAL"/>
              <w:rPr>
                <w:lang w:eastAsia="zh-CN"/>
                <w:rPrChange w:id="6669" w:author="Jakub Kolodziej" w:date="2022-11-04T18:53:00Z">
                  <w:rPr>
                    <w:lang w:eastAsia="zh-CN"/>
                  </w:rPr>
                </w:rPrChange>
              </w:rPr>
            </w:pPr>
            <w:r w:rsidRPr="00935FDB">
              <w:rPr>
                <w:lang w:eastAsia="zh-CN"/>
                <w:rPrChange w:id="6670" w:author="Jakub Kolodziej" w:date="2022-11-04T18:53:00Z">
                  <w:rPr>
                    <w:lang w:eastAsia="zh-CN"/>
                  </w:rPr>
                </w:rPrChange>
              </w:rPr>
              <w:t>1</w:t>
            </w:r>
          </w:p>
        </w:tc>
        <w:tc>
          <w:tcPr>
            <w:tcW w:w="2408" w:type="dxa"/>
            <w:tcBorders>
              <w:top w:val="single" w:sz="4" w:space="0" w:color="auto"/>
              <w:left w:val="single" w:sz="4" w:space="0" w:color="auto"/>
              <w:bottom w:val="single" w:sz="4" w:space="0" w:color="auto"/>
              <w:right w:val="single" w:sz="4" w:space="0" w:color="auto"/>
            </w:tcBorders>
            <w:hideMark/>
          </w:tcPr>
          <w:p w14:paraId="5CDCEF08" w14:textId="77777777" w:rsidR="00CE758B" w:rsidRPr="00935FDB" w:rsidRDefault="00CE758B" w:rsidP="009A3073">
            <w:pPr>
              <w:pStyle w:val="TAL"/>
              <w:rPr>
                <w:rPrChange w:id="6671" w:author="Jakub Kolodziej" w:date="2022-11-04T18:53:00Z">
                  <w:rPr/>
                </w:rPrChange>
              </w:rPr>
            </w:pPr>
            <w:r w:rsidRPr="00935FDB">
              <w:rPr>
                <w:rPrChange w:id="6672" w:author="Jakub Kolodziej" w:date="2022-11-04T18:53:00Z">
                  <w:rPr/>
                </w:rPrChange>
              </w:rPr>
              <w:t xml:space="preserve">3 </w:t>
            </w:r>
            <w:r w:rsidRPr="00935FDB">
              <w:rPr>
                <w:lang w:eastAsia="ja-JP"/>
                <w:rPrChange w:id="6673" w:author="Jakub Kolodziej" w:date="2022-11-04T18:53:00Z">
                  <w:rPr>
                    <w:lang w:eastAsia="ja-JP"/>
                  </w:rPr>
                </w:rPrChange>
              </w:rPr>
              <w:t>ms</w:t>
            </w:r>
          </w:p>
        </w:tc>
        <w:tc>
          <w:tcPr>
            <w:tcW w:w="2975" w:type="dxa"/>
            <w:tcBorders>
              <w:top w:val="single" w:sz="4" w:space="0" w:color="auto"/>
              <w:left w:val="single" w:sz="4" w:space="0" w:color="auto"/>
              <w:bottom w:val="single" w:sz="4" w:space="0" w:color="auto"/>
              <w:right w:val="single" w:sz="4" w:space="0" w:color="auto"/>
            </w:tcBorders>
            <w:hideMark/>
          </w:tcPr>
          <w:p w14:paraId="22CAE2BF" w14:textId="77777777" w:rsidR="00CE758B" w:rsidRPr="00935FDB" w:rsidRDefault="00CE758B" w:rsidP="009A3073">
            <w:pPr>
              <w:pStyle w:val="TAL"/>
              <w:rPr>
                <w:rPrChange w:id="6674" w:author="Jakub Kolodziej" w:date="2022-11-04T18:53:00Z">
                  <w:rPr/>
                </w:rPrChange>
              </w:rPr>
            </w:pPr>
            <w:r w:rsidRPr="00935FDB">
              <w:rPr>
                <w:rPrChange w:id="6675" w:author="Jakub Kolodziej" w:date="2022-11-04T18:53:00Z">
                  <w:rPr/>
                </w:rPrChange>
              </w:rPr>
              <w:t>Asynchronous cells.</w:t>
            </w:r>
          </w:p>
          <w:p w14:paraId="5C696EE2" w14:textId="77777777" w:rsidR="00CE758B" w:rsidRPr="00935FDB" w:rsidRDefault="00CE758B" w:rsidP="009A3073">
            <w:pPr>
              <w:pStyle w:val="TAL"/>
              <w:rPr>
                <w:rPrChange w:id="6676" w:author="Jakub Kolodziej" w:date="2022-11-04T18:53:00Z">
                  <w:rPr/>
                </w:rPrChange>
              </w:rPr>
            </w:pPr>
            <w:r w:rsidRPr="00935FDB">
              <w:rPr>
                <w:rPrChange w:id="6677" w:author="Jakub Kolodziej" w:date="2022-11-04T18:53:00Z">
                  <w:rPr/>
                </w:rPrChange>
              </w:rPr>
              <w:t>The timing of Cell 2 is 3ms later than the timing of Cell 1.</w:t>
            </w:r>
          </w:p>
        </w:tc>
      </w:tr>
      <w:tr w:rsidR="00CE758B" w:rsidRPr="00935FDB" w14:paraId="11E53F1D" w14:textId="77777777" w:rsidTr="009A3073">
        <w:trPr>
          <w:cantSplit/>
        </w:trPr>
        <w:tc>
          <w:tcPr>
            <w:tcW w:w="2517" w:type="dxa"/>
            <w:vMerge/>
            <w:tcBorders>
              <w:top w:val="single" w:sz="4" w:space="0" w:color="auto"/>
              <w:left w:val="single" w:sz="4" w:space="0" w:color="auto"/>
              <w:bottom w:val="single" w:sz="4" w:space="0" w:color="auto"/>
              <w:right w:val="single" w:sz="4" w:space="0" w:color="auto"/>
            </w:tcBorders>
            <w:hideMark/>
          </w:tcPr>
          <w:p w14:paraId="654A5A70" w14:textId="77777777" w:rsidR="00CE758B" w:rsidRPr="00935FDB" w:rsidRDefault="00CE758B" w:rsidP="009A3073">
            <w:pPr>
              <w:pStyle w:val="TAL"/>
              <w:rPr>
                <w:rFonts w:cs="Arial"/>
                <w:rPrChange w:id="6678" w:author="Jakub Kolodziej" w:date="2022-11-04T18:53:00Z">
                  <w:rPr>
                    <w:rFonts w:cs="Arial"/>
                  </w:rPr>
                </w:rPrChange>
              </w:rPr>
            </w:pPr>
          </w:p>
        </w:tc>
        <w:tc>
          <w:tcPr>
            <w:tcW w:w="709" w:type="dxa"/>
            <w:vMerge/>
            <w:tcBorders>
              <w:top w:val="single" w:sz="4" w:space="0" w:color="auto"/>
              <w:left w:val="single" w:sz="4" w:space="0" w:color="auto"/>
              <w:bottom w:val="single" w:sz="4" w:space="0" w:color="auto"/>
              <w:right w:val="single" w:sz="4" w:space="0" w:color="auto"/>
            </w:tcBorders>
            <w:hideMark/>
          </w:tcPr>
          <w:p w14:paraId="707C7963" w14:textId="77777777" w:rsidR="00CE758B" w:rsidRPr="00935FDB" w:rsidRDefault="00CE758B" w:rsidP="009A3073">
            <w:pPr>
              <w:pStyle w:val="TAL"/>
              <w:rPr>
                <w:rPrChange w:id="6679" w:author="Jakub Kolodziej" w:date="2022-11-04T18:53:00Z">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7249D115" w14:textId="77777777" w:rsidR="00CE758B" w:rsidRPr="00935FDB" w:rsidRDefault="00CE758B" w:rsidP="009A3073">
            <w:pPr>
              <w:pStyle w:val="TAL"/>
              <w:rPr>
                <w:lang w:eastAsia="zh-CN"/>
                <w:rPrChange w:id="6680" w:author="Jakub Kolodziej" w:date="2022-11-04T18:53:00Z">
                  <w:rPr>
                    <w:lang w:eastAsia="zh-CN"/>
                  </w:rPr>
                </w:rPrChange>
              </w:rPr>
            </w:pPr>
            <w:r w:rsidRPr="00935FDB">
              <w:rPr>
                <w:lang w:eastAsia="zh-CN"/>
                <w:rPrChange w:id="6681" w:author="Jakub Kolodziej" w:date="2022-11-04T18:53:00Z">
                  <w:rPr>
                    <w:lang w:eastAsia="zh-CN"/>
                  </w:rPr>
                </w:rPrChange>
              </w:rPr>
              <w:t>2</w:t>
            </w:r>
          </w:p>
        </w:tc>
        <w:tc>
          <w:tcPr>
            <w:tcW w:w="2408" w:type="dxa"/>
            <w:tcBorders>
              <w:top w:val="single" w:sz="4" w:space="0" w:color="auto"/>
              <w:left w:val="single" w:sz="4" w:space="0" w:color="auto"/>
              <w:bottom w:val="single" w:sz="4" w:space="0" w:color="auto"/>
              <w:right w:val="single" w:sz="4" w:space="0" w:color="auto"/>
            </w:tcBorders>
            <w:hideMark/>
          </w:tcPr>
          <w:p w14:paraId="14E7183B" w14:textId="77777777" w:rsidR="00CE758B" w:rsidRPr="00935FDB" w:rsidRDefault="00CE758B" w:rsidP="009A3073">
            <w:pPr>
              <w:pStyle w:val="TAL"/>
              <w:rPr>
                <w:lang w:eastAsia="zh-CN"/>
                <w:rPrChange w:id="6682" w:author="Jakub Kolodziej" w:date="2022-11-04T18:53:00Z">
                  <w:rPr>
                    <w:lang w:eastAsia="zh-CN"/>
                  </w:rPr>
                </w:rPrChange>
              </w:rPr>
            </w:pPr>
            <w:r w:rsidRPr="00935FDB">
              <w:rPr>
                <w:lang w:eastAsia="zh-CN"/>
                <w:rPrChange w:id="6683" w:author="Jakub Kolodziej" w:date="2022-11-04T18:53:00Z">
                  <w:rPr>
                    <w:lang w:eastAsia="zh-CN"/>
                  </w:rPr>
                </w:rPrChange>
              </w:rPr>
              <w:t xml:space="preserve">3 </w:t>
            </w:r>
            <w:r w:rsidRPr="00935FDB">
              <w:rPr>
                <w:rPrChange w:id="6684" w:author="Jakub Kolodziej" w:date="2022-11-04T18:53:00Z">
                  <w:rPr/>
                </w:rPrChange>
              </w:rPr>
              <w:sym w:font="Symbol" w:char="F06D"/>
            </w:r>
            <w:r w:rsidRPr="00935FDB">
              <w:rPr>
                <w:rPrChange w:id="6685" w:author="Jakub Kolodziej" w:date="2022-11-04T18:53:00Z">
                  <w:rPr/>
                </w:rPrChange>
              </w:rPr>
              <w:t>s</w:t>
            </w:r>
            <w:r w:rsidRPr="00935FDB">
              <w:rPr>
                <w:lang w:eastAsia="zh-CN"/>
                <w:rPrChange w:id="6686" w:author="Jakub Kolodziej" w:date="2022-11-04T18:53:00Z">
                  <w:rPr>
                    <w:lang w:eastAsia="zh-CN"/>
                  </w:rPr>
                </w:rPrChange>
              </w:rPr>
              <w:t xml:space="preserve"> </w:t>
            </w:r>
          </w:p>
        </w:tc>
        <w:tc>
          <w:tcPr>
            <w:tcW w:w="2975" w:type="dxa"/>
            <w:tcBorders>
              <w:top w:val="single" w:sz="4" w:space="0" w:color="auto"/>
              <w:left w:val="single" w:sz="4" w:space="0" w:color="auto"/>
              <w:bottom w:val="single" w:sz="4" w:space="0" w:color="auto"/>
              <w:right w:val="single" w:sz="4" w:space="0" w:color="auto"/>
            </w:tcBorders>
            <w:hideMark/>
          </w:tcPr>
          <w:p w14:paraId="00993DD2" w14:textId="77777777" w:rsidR="00CE758B" w:rsidRPr="00935FDB" w:rsidRDefault="00CE758B" w:rsidP="009A3073">
            <w:pPr>
              <w:pStyle w:val="TAL"/>
              <w:rPr>
                <w:rPrChange w:id="6687" w:author="Jakub Kolodziej" w:date="2022-11-04T18:53:00Z">
                  <w:rPr/>
                </w:rPrChange>
              </w:rPr>
            </w:pPr>
            <w:r w:rsidRPr="00935FDB">
              <w:rPr>
                <w:rPrChange w:id="6688" w:author="Jakub Kolodziej" w:date="2022-11-04T18:53:00Z">
                  <w:rPr/>
                </w:rPrChange>
              </w:rPr>
              <w:t xml:space="preserve">Synchronous cells </w:t>
            </w:r>
          </w:p>
        </w:tc>
      </w:tr>
      <w:tr w:rsidR="00CE758B" w:rsidRPr="00935FDB" w14:paraId="3812FAE9" w14:textId="77777777" w:rsidTr="009A3073">
        <w:trPr>
          <w:cantSplit/>
        </w:trPr>
        <w:tc>
          <w:tcPr>
            <w:tcW w:w="2517" w:type="dxa"/>
            <w:vMerge/>
            <w:tcBorders>
              <w:top w:val="single" w:sz="4" w:space="0" w:color="auto"/>
              <w:left w:val="single" w:sz="4" w:space="0" w:color="auto"/>
              <w:bottom w:val="single" w:sz="4" w:space="0" w:color="auto"/>
              <w:right w:val="single" w:sz="4" w:space="0" w:color="auto"/>
            </w:tcBorders>
            <w:hideMark/>
          </w:tcPr>
          <w:p w14:paraId="22B2FA41" w14:textId="77777777" w:rsidR="00CE758B" w:rsidRPr="00935FDB" w:rsidRDefault="00CE758B" w:rsidP="009A3073">
            <w:pPr>
              <w:pStyle w:val="TAL"/>
              <w:rPr>
                <w:rFonts w:cs="Arial"/>
                <w:rPrChange w:id="6689" w:author="Jakub Kolodziej" w:date="2022-11-04T18:53:00Z">
                  <w:rPr>
                    <w:rFonts w:cs="Arial"/>
                  </w:rPr>
                </w:rPrChange>
              </w:rPr>
            </w:pPr>
          </w:p>
        </w:tc>
        <w:tc>
          <w:tcPr>
            <w:tcW w:w="709" w:type="dxa"/>
            <w:vMerge/>
            <w:tcBorders>
              <w:top w:val="single" w:sz="4" w:space="0" w:color="auto"/>
              <w:left w:val="single" w:sz="4" w:space="0" w:color="auto"/>
              <w:bottom w:val="single" w:sz="4" w:space="0" w:color="auto"/>
              <w:right w:val="single" w:sz="4" w:space="0" w:color="auto"/>
            </w:tcBorders>
            <w:hideMark/>
          </w:tcPr>
          <w:p w14:paraId="47374FDD" w14:textId="77777777" w:rsidR="00CE758B" w:rsidRPr="00935FDB" w:rsidRDefault="00CE758B" w:rsidP="009A3073">
            <w:pPr>
              <w:pStyle w:val="TAL"/>
              <w:rPr>
                <w:rPrChange w:id="6690" w:author="Jakub Kolodziej" w:date="2022-11-04T18:53:00Z">
                  <w:rPr/>
                </w:rPrChange>
              </w:rPr>
            </w:pPr>
          </w:p>
        </w:tc>
        <w:tc>
          <w:tcPr>
            <w:tcW w:w="991" w:type="dxa"/>
            <w:tcBorders>
              <w:top w:val="single" w:sz="4" w:space="0" w:color="auto"/>
              <w:left w:val="single" w:sz="4" w:space="0" w:color="auto"/>
              <w:bottom w:val="single" w:sz="4" w:space="0" w:color="auto"/>
              <w:right w:val="single" w:sz="4" w:space="0" w:color="auto"/>
            </w:tcBorders>
            <w:hideMark/>
          </w:tcPr>
          <w:p w14:paraId="2FFFB4FB" w14:textId="77777777" w:rsidR="00CE758B" w:rsidRPr="00935FDB" w:rsidRDefault="00CE758B" w:rsidP="009A3073">
            <w:pPr>
              <w:pStyle w:val="TAL"/>
              <w:rPr>
                <w:lang w:eastAsia="zh-CN"/>
                <w:rPrChange w:id="6691" w:author="Jakub Kolodziej" w:date="2022-11-04T18:53:00Z">
                  <w:rPr>
                    <w:lang w:eastAsia="zh-CN"/>
                  </w:rPr>
                </w:rPrChange>
              </w:rPr>
            </w:pPr>
            <w:r w:rsidRPr="00935FDB">
              <w:rPr>
                <w:lang w:eastAsia="zh-CN"/>
                <w:rPrChange w:id="6692" w:author="Jakub Kolodziej" w:date="2022-11-04T18:53:00Z">
                  <w:rPr>
                    <w:lang w:eastAsia="zh-CN"/>
                  </w:rPr>
                </w:rPrChange>
              </w:rPr>
              <w:t>3</w:t>
            </w:r>
          </w:p>
        </w:tc>
        <w:tc>
          <w:tcPr>
            <w:tcW w:w="2408" w:type="dxa"/>
            <w:tcBorders>
              <w:top w:val="single" w:sz="4" w:space="0" w:color="auto"/>
              <w:left w:val="single" w:sz="4" w:space="0" w:color="auto"/>
              <w:bottom w:val="single" w:sz="4" w:space="0" w:color="auto"/>
              <w:right w:val="single" w:sz="4" w:space="0" w:color="auto"/>
            </w:tcBorders>
            <w:hideMark/>
          </w:tcPr>
          <w:p w14:paraId="7FCEBB53" w14:textId="77777777" w:rsidR="00CE758B" w:rsidRPr="00935FDB" w:rsidRDefault="00CE758B" w:rsidP="009A3073">
            <w:pPr>
              <w:pStyle w:val="TAL"/>
              <w:rPr>
                <w:lang w:eastAsia="zh-CN"/>
                <w:rPrChange w:id="6693" w:author="Jakub Kolodziej" w:date="2022-11-04T18:53:00Z">
                  <w:rPr>
                    <w:lang w:eastAsia="zh-CN"/>
                  </w:rPr>
                </w:rPrChange>
              </w:rPr>
            </w:pPr>
            <w:r w:rsidRPr="00935FDB">
              <w:rPr>
                <w:rPrChange w:id="6694" w:author="Jakub Kolodziej" w:date="2022-11-04T18:53:00Z">
                  <w:rPr/>
                </w:rPrChange>
              </w:rPr>
              <w:t xml:space="preserve">3 </w:t>
            </w:r>
            <w:r w:rsidRPr="00935FDB">
              <w:rPr>
                <w:rPrChange w:id="6695" w:author="Jakub Kolodziej" w:date="2022-11-04T18:53:00Z">
                  <w:rPr/>
                </w:rPrChange>
              </w:rPr>
              <w:sym w:font="Symbol" w:char="F06D"/>
            </w:r>
            <w:r w:rsidRPr="00935FDB">
              <w:rPr>
                <w:rPrChange w:id="6696" w:author="Jakub Kolodziej" w:date="2022-11-04T18:53:00Z">
                  <w:rPr/>
                </w:rPrChange>
              </w:rPr>
              <w:t>s</w:t>
            </w:r>
          </w:p>
        </w:tc>
        <w:tc>
          <w:tcPr>
            <w:tcW w:w="2975" w:type="dxa"/>
            <w:tcBorders>
              <w:top w:val="single" w:sz="4" w:space="0" w:color="auto"/>
              <w:left w:val="single" w:sz="4" w:space="0" w:color="auto"/>
              <w:bottom w:val="single" w:sz="4" w:space="0" w:color="auto"/>
              <w:right w:val="single" w:sz="4" w:space="0" w:color="auto"/>
            </w:tcBorders>
            <w:hideMark/>
          </w:tcPr>
          <w:p w14:paraId="38F55D8F" w14:textId="77777777" w:rsidR="00CE758B" w:rsidRPr="00935FDB" w:rsidRDefault="00CE758B" w:rsidP="009A3073">
            <w:pPr>
              <w:pStyle w:val="TAL"/>
              <w:rPr>
                <w:rPrChange w:id="6697" w:author="Jakub Kolodziej" w:date="2022-11-04T18:53:00Z">
                  <w:rPr/>
                </w:rPrChange>
              </w:rPr>
            </w:pPr>
            <w:r w:rsidRPr="00935FDB">
              <w:rPr>
                <w:rPrChange w:id="6698" w:author="Jakub Kolodziej" w:date="2022-11-04T18:53:00Z">
                  <w:rPr/>
                </w:rPrChange>
              </w:rPr>
              <w:t>Synchronous cells</w:t>
            </w:r>
          </w:p>
        </w:tc>
      </w:tr>
      <w:tr w:rsidR="00CE758B" w:rsidRPr="00935FDB" w14:paraId="709A9F05" w14:textId="77777777" w:rsidTr="009A3073">
        <w:trPr>
          <w:cantSplit/>
        </w:trPr>
        <w:tc>
          <w:tcPr>
            <w:tcW w:w="2517" w:type="dxa"/>
            <w:tcBorders>
              <w:top w:val="single" w:sz="4" w:space="0" w:color="auto"/>
              <w:left w:val="single" w:sz="4" w:space="0" w:color="auto"/>
              <w:bottom w:val="single" w:sz="4" w:space="0" w:color="auto"/>
              <w:right w:val="single" w:sz="4" w:space="0" w:color="auto"/>
            </w:tcBorders>
            <w:hideMark/>
          </w:tcPr>
          <w:p w14:paraId="4B308CD1" w14:textId="77777777" w:rsidR="00CE758B" w:rsidRPr="00935FDB" w:rsidRDefault="00CE758B" w:rsidP="009A3073">
            <w:pPr>
              <w:pStyle w:val="TAL"/>
              <w:rPr>
                <w:rFonts w:cs="Arial"/>
                <w:rPrChange w:id="6699" w:author="Jakub Kolodziej" w:date="2022-11-04T18:53:00Z">
                  <w:rPr>
                    <w:rFonts w:cs="Arial"/>
                  </w:rPr>
                </w:rPrChange>
              </w:rPr>
            </w:pPr>
            <w:r w:rsidRPr="00935FDB">
              <w:rPr>
                <w:rPrChange w:id="6700" w:author="Jakub Kolodziej" w:date="2022-11-04T18:53:00Z">
                  <w:rPr/>
                </w:rPrChange>
              </w:rPr>
              <w:t>T1</w:t>
            </w:r>
          </w:p>
        </w:tc>
        <w:tc>
          <w:tcPr>
            <w:tcW w:w="709" w:type="dxa"/>
            <w:tcBorders>
              <w:top w:val="single" w:sz="4" w:space="0" w:color="auto"/>
              <w:left w:val="single" w:sz="4" w:space="0" w:color="auto"/>
              <w:bottom w:val="single" w:sz="4" w:space="0" w:color="auto"/>
              <w:right w:val="single" w:sz="4" w:space="0" w:color="auto"/>
            </w:tcBorders>
            <w:hideMark/>
          </w:tcPr>
          <w:p w14:paraId="20971567" w14:textId="77777777" w:rsidR="00CE758B" w:rsidRPr="00935FDB" w:rsidRDefault="00CE758B" w:rsidP="009A3073">
            <w:pPr>
              <w:pStyle w:val="TAL"/>
              <w:rPr>
                <w:rPrChange w:id="6701" w:author="Jakub Kolodziej" w:date="2022-11-04T18:53:00Z">
                  <w:rPr/>
                </w:rPrChange>
              </w:rPr>
            </w:pPr>
            <w:r w:rsidRPr="00935FDB">
              <w:rPr>
                <w:rPrChange w:id="6702" w:author="Jakub Kolodziej" w:date="2022-11-04T18:53:00Z">
                  <w:rPr/>
                </w:rPrChange>
              </w:rPr>
              <w:t>s</w:t>
            </w:r>
          </w:p>
        </w:tc>
        <w:tc>
          <w:tcPr>
            <w:tcW w:w="991" w:type="dxa"/>
            <w:tcBorders>
              <w:top w:val="single" w:sz="4" w:space="0" w:color="auto"/>
              <w:left w:val="single" w:sz="4" w:space="0" w:color="auto"/>
              <w:bottom w:val="single" w:sz="4" w:space="0" w:color="auto"/>
              <w:right w:val="single" w:sz="4" w:space="0" w:color="auto"/>
            </w:tcBorders>
            <w:hideMark/>
          </w:tcPr>
          <w:p w14:paraId="5F1CE456" w14:textId="77777777" w:rsidR="00CE758B" w:rsidRPr="00935FDB" w:rsidRDefault="00CE758B" w:rsidP="009A3073">
            <w:pPr>
              <w:pStyle w:val="TAL"/>
              <w:rPr>
                <w:lang w:eastAsia="zh-CN"/>
                <w:rPrChange w:id="6703" w:author="Jakub Kolodziej" w:date="2022-11-04T18:53:00Z">
                  <w:rPr>
                    <w:lang w:eastAsia="zh-CN"/>
                  </w:rPr>
                </w:rPrChange>
              </w:rPr>
            </w:pPr>
            <w:r w:rsidRPr="00935FDB">
              <w:rPr>
                <w:lang w:eastAsia="zh-CN"/>
                <w:rPrChange w:id="6704" w:author="Jakub Kolodziej" w:date="2022-11-04T18:53:00Z">
                  <w:rPr>
                    <w:lang w:eastAsia="zh-CN"/>
                  </w:rPr>
                </w:rPrChange>
              </w:rPr>
              <w:t>1, 2, 3</w:t>
            </w:r>
          </w:p>
        </w:tc>
        <w:tc>
          <w:tcPr>
            <w:tcW w:w="2408" w:type="dxa"/>
            <w:tcBorders>
              <w:top w:val="single" w:sz="4" w:space="0" w:color="auto"/>
              <w:left w:val="single" w:sz="4" w:space="0" w:color="auto"/>
              <w:bottom w:val="single" w:sz="4" w:space="0" w:color="auto"/>
              <w:right w:val="single" w:sz="4" w:space="0" w:color="auto"/>
            </w:tcBorders>
            <w:hideMark/>
          </w:tcPr>
          <w:p w14:paraId="7270A1DD" w14:textId="77777777" w:rsidR="00CE758B" w:rsidRPr="00935FDB" w:rsidRDefault="00CE758B" w:rsidP="009A3073">
            <w:pPr>
              <w:pStyle w:val="TAL"/>
              <w:rPr>
                <w:rPrChange w:id="6705" w:author="Jakub Kolodziej" w:date="2022-11-04T18:53:00Z">
                  <w:rPr/>
                </w:rPrChange>
              </w:rPr>
            </w:pPr>
            <w:r w:rsidRPr="00935FDB">
              <w:rPr>
                <w:rPrChange w:id="6706" w:author="Jakub Kolodziej" w:date="2022-11-04T18:53:00Z">
                  <w:rPr/>
                </w:rPrChange>
              </w:rPr>
              <w:t>5</w:t>
            </w:r>
          </w:p>
        </w:tc>
        <w:tc>
          <w:tcPr>
            <w:tcW w:w="2975" w:type="dxa"/>
            <w:tcBorders>
              <w:top w:val="single" w:sz="4" w:space="0" w:color="auto"/>
              <w:left w:val="single" w:sz="4" w:space="0" w:color="auto"/>
              <w:bottom w:val="single" w:sz="4" w:space="0" w:color="auto"/>
              <w:right w:val="single" w:sz="4" w:space="0" w:color="auto"/>
            </w:tcBorders>
          </w:tcPr>
          <w:p w14:paraId="65FE8754" w14:textId="77777777" w:rsidR="00CE758B" w:rsidRPr="00935FDB" w:rsidRDefault="00CE758B" w:rsidP="009A3073">
            <w:pPr>
              <w:pStyle w:val="TAL"/>
              <w:rPr>
                <w:rPrChange w:id="6707" w:author="Jakub Kolodziej" w:date="2022-11-04T18:53:00Z">
                  <w:rPr/>
                </w:rPrChange>
              </w:rPr>
            </w:pPr>
          </w:p>
        </w:tc>
      </w:tr>
      <w:tr w:rsidR="00CE758B" w:rsidRPr="00935FDB" w14:paraId="348D4C98" w14:textId="77777777" w:rsidTr="009A3073">
        <w:trPr>
          <w:cantSplit/>
        </w:trPr>
        <w:tc>
          <w:tcPr>
            <w:tcW w:w="2517" w:type="dxa"/>
            <w:tcBorders>
              <w:top w:val="single" w:sz="4" w:space="0" w:color="auto"/>
              <w:left w:val="single" w:sz="4" w:space="0" w:color="auto"/>
              <w:bottom w:val="single" w:sz="4" w:space="0" w:color="auto"/>
              <w:right w:val="single" w:sz="4" w:space="0" w:color="auto"/>
            </w:tcBorders>
            <w:hideMark/>
          </w:tcPr>
          <w:p w14:paraId="76D3662B" w14:textId="77777777" w:rsidR="00CE758B" w:rsidRPr="00935FDB" w:rsidRDefault="00CE758B" w:rsidP="009A3073">
            <w:pPr>
              <w:pStyle w:val="TAL"/>
              <w:rPr>
                <w:rFonts w:cs="Arial"/>
                <w:rPrChange w:id="6708" w:author="Jakub Kolodziej" w:date="2022-11-04T18:53:00Z">
                  <w:rPr>
                    <w:rFonts w:cs="Arial"/>
                  </w:rPr>
                </w:rPrChange>
              </w:rPr>
            </w:pPr>
            <w:r w:rsidRPr="00935FDB">
              <w:rPr>
                <w:rPrChange w:id="6709" w:author="Jakub Kolodziej" w:date="2022-11-04T18:53:00Z">
                  <w:rPr/>
                </w:rPrChange>
              </w:rPr>
              <w:t>T2</w:t>
            </w:r>
          </w:p>
        </w:tc>
        <w:tc>
          <w:tcPr>
            <w:tcW w:w="709" w:type="dxa"/>
            <w:tcBorders>
              <w:top w:val="single" w:sz="4" w:space="0" w:color="auto"/>
              <w:left w:val="single" w:sz="4" w:space="0" w:color="auto"/>
              <w:bottom w:val="single" w:sz="4" w:space="0" w:color="auto"/>
              <w:right w:val="single" w:sz="4" w:space="0" w:color="auto"/>
            </w:tcBorders>
            <w:hideMark/>
          </w:tcPr>
          <w:p w14:paraId="27037A6E" w14:textId="77777777" w:rsidR="00CE758B" w:rsidRPr="00935FDB" w:rsidRDefault="00CE758B" w:rsidP="009A3073">
            <w:pPr>
              <w:pStyle w:val="TAL"/>
              <w:rPr>
                <w:rPrChange w:id="6710" w:author="Jakub Kolodziej" w:date="2022-11-04T18:53:00Z">
                  <w:rPr/>
                </w:rPrChange>
              </w:rPr>
            </w:pPr>
            <w:r w:rsidRPr="00935FDB">
              <w:rPr>
                <w:rPrChange w:id="6711" w:author="Jakub Kolodziej" w:date="2022-11-04T18:53:00Z">
                  <w:rPr/>
                </w:rPrChange>
              </w:rPr>
              <w:t>s</w:t>
            </w:r>
          </w:p>
        </w:tc>
        <w:tc>
          <w:tcPr>
            <w:tcW w:w="991" w:type="dxa"/>
            <w:tcBorders>
              <w:top w:val="single" w:sz="4" w:space="0" w:color="auto"/>
              <w:left w:val="single" w:sz="4" w:space="0" w:color="auto"/>
              <w:bottom w:val="single" w:sz="4" w:space="0" w:color="auto"/>
              <w:right w:val="single" w:sz="4" w:space="0" w:color="auto"/>
            </w:tcBorders>
            <w:hideMark/>
          </w:tcPr>
          <w:p w14:paraId="4B7C9CB6" w14:textId="77777777" w:rsidR="00CE758B" w:rsidRPr="00935FDB" w:rsidRDefault="00CE758B" w:rsidP="009A3073">
            <w:pPr>
              <w:pStyle w:val="TAL"/>
              <w:rPr>
                <w:rPrChange w:id="6712" w:author="Jakub Kolodziej" w:date="2022-11-04T18:53:00Z">
                  <w:rPr/>
                </w:rPrChange>
              </w:rPr>
            </w:pPr>
            <w:r w:rsidRPr="00935FDB">
              <w:rPr>
                <w:lang w:eastAsia="zh-CN"/>
                <w:rPrChange w:id="6713" w:author="Jakub Kolodziej" w:date="2022-11-04T18:53:00Z">
                  <w:rPr>
                    <w:lang w:eastAsia="zh-CN"/>
                  </w:rPr>
                </w:rPrChange>
              </w:rPr>
              <w:t>1, 2, 3</w:t>
            </w:r>
          </w:p>
        </w:tc>
        <w:tc>
          <w:tcPr>
            <w:tcW w:w="2408" w:type="dxa"/>
            <w:tcBorders>
              <w:top w:val="single" w:sz="4" w:space="0" w:color="auto"/>
              <w:left w:val="single" w:sz="4" w:space="0" w:color="auto"/>
              <w:bottom w:val="single" w:sz="4" w:space="0" w:color="auto"/>
              <w:right w:val="single" w:sz="4" w:space="0" w:color="auto"/>
            </w:tcBorders>
            <w:hideMark/>
          </w:tcPr>
          <w:p w14:paraId="0694C84A" w14:textId="77777777" w:rsidR="00CE758B" w:rsidRPr="00935FDB" w:rsidRDefault="00CE758B" w:rsidP="009A3073">
            <w:pPr>
              <w:pStyle w:val="TAL"/>
              <w:rPr>
                <w:rPrChange w:id="6714" w:author="Jakub Kolodziej" w:date="2022-11-04T18:53:00Z">
                  <w:rPr/>
                </w:rPrChange>
              </w:rPr>
            </w:pPr>
            <w:r w:rsidRPr="00935FDB">
              <w:rPr>
                <w:rPrChange w:id="6715" w:author="Jakub Kolodziej" w:date="2022-11-04T18:53:00Z">
                  <w:rPr/>
                </w:rPrChange>
              </w:rPr>
              <w:t>6</w:t>
            </w:r>
          </w:p>
        </w:tc>
        <w:tc>
          <w:tcPr>
            <w:tcW w:w="2975" w:type="dxa"/>
            <w:tcBorders>
              <w:top w:val="single" w:sz="4" w:space="0" w:color="auto"/>
              <w:left w:val="single" w:sz="4" w:space="0" w:color="auto"/>
              <w:bottom w:val="single" w:sz="4" w:space="0" w:color="auto"/>
              <w:right w:val="single" w:sz="4" w:space="0" w:color="auto"/>
            </w:tcBorders>
          </w:tcPr>
          <w:p w14:paraId="14D46E04" w14:textId="77777777" w:rsidR="00CE758B" w:rsidRPr="00935FDB" w:rsidRDefault="00CE758B" w:rsidP="009A3073">
            <w:pPr>
              <w:pStyle w:val="TAL"/>
              <w:rPr>
                <w:rPrChange w:id="6716" w:author="Jakub Kolodziej" w:date="2022-11-04T18:53:00Z">
                  <w:rPr/>
                </w:rPrChange>
              </w:rPr>
            </w:pPr>
          </w:p>
        </w:tc>
      </w:tr>
    </w:tbl>
    <w:p w14:paraId="2BC04574" w14:textId="77777777" w:rsidR="00CE758B" w:rsidRPr="00935FDB" w:rsidRDefault="00CE758B" w:rsidP="00CE758B">
      <w:pPr>
        <w:rPr>
          <w:lang w:eastAsia="zh-CN"/>
          <w:rPrChange w:id="6717" w:author="Jakub Kolodziej" w:date="2022-11-04T18:53:00Z">
            <w:rPr>
              <w:lang w:eastAsia="zh-CN"/>
            </w:rPr>
          </w:rPrChange>
        </w:rPr>
      </w:pPr>
    </w:p>
    <w:p w14:paraId="0A352BA4" w14:textId="77777777" w:rsidR="00CE758B" w:rsidRPr="00935FDB" w:rsidRDefault="00CE758B" w:rsidP="00CE758B">
      <w:pPr>
        <w:pStyle w:val="H6"/>
        <w:rPr>
          <w:rPrChange w:id="6718" w:author="Jakub Kolodziej" w:date="2022-11-04T18:53:00Z">
            <w:rPr/>
          </w:rPrChange>
        </w:rPr>
      </w:pPr>
      <w:r w:rsidRPr="00935FDB">
        <w:rPr>
          <w:rPrChange w:id="6719" w:author="Jakub Kolodziej" w:date="2022-11-04T18:53:00Z">
            <w:rPr/>
          </w:rPrChange>
        </w:rPr>
        <w:t>6.6.1.</w:t>
      </w:r>
      <w:r w:rsidRPr="00935FDB">
        <w:rPr>
          <w:lang w:eastAsia="zh-CN"/>
          <w:rPrChange w:id="6720" w:author="Jakub Kolodziej" w:date="2022-11-04T18:53:00Z">
            <w:rPr>
              <w:lang w:eastAsia="zh-CN"/>
            </w:rPr>
          </w:rPrChange>
        </w:rPr>
        <w:t>7</w:t>
      </w:r>
      <w:r w:rsidRPr="00935FDB">
        <w:rPr>
          <w:rPrChange w:id="6721" w:author="Jakub Kolodziej" w:date="2022-11-04T18:53:00Z">
            <w:rPr/>
          </w:rPrChange>
        </w:rPr>
        <w:t>.4.2</w:t>
      </w:r>
      <w:r w:rsidRPr="00935FDB">
        <w:rPr>
          <w:rPrChange w:id="6722" w:author="Jakub Kolodziej" w:date="2022-11-04T18:53:00Z">
            <w:rPr/>
          </w:rPrChange>
        </w:rPr>
        <w:tab/>
        <w:t>Test procedure</w:t>
      </w:r>
    </w:p>
    <w:p w14:paraId="34D7E468" w14:textId="77777777" w:rsidR="00CE758B" w:rsidRPr="00935FDB" w:rsidRDefault="00CE758B" w:rsidP="00CE758B">
      <w:pPr>
        <w:rPr>
          <w:lang w:eastAsia="zh-CN"/>
          <w:rPrChange w:id="6723" w:author="Jakub Kolodziej" w:date="2022-11-04T18:53:00Z">
            <w:rPr>
              <w:lang w:eastAsia="zh-CN"/>
            </w:rPr>
          </w:rPrChange>
        </w:rPr>
      </w:pPr>
      <w:r w:rsidRPr="00935FDB">
        <w:rPr>
          <w:rPrChange w:id="6724" w:author="Jakub Kolodziej" w:date="2022-11-04T18:53:00Z">
            <w:rPr/>
          </w:rPrChange>
        </w:rPr>
        <w:t>Two cells are deployed in the test, which are FR1 PCell (</w:t>
      </w:r>
      <w:r w:rsidRPr="00935FDB">
        <w:rPr>
          <w:lang w:eastAsia="zh-CN"/>
          <w:rPrChange w:id="6725" w:author="Jakub Kolodziej" w:date="2022-11-04T18:53:00Z">
            <w:rPr>
              <w:lang w:eastAsia="zh-CN"/>
            </w:rPr>
          </w:rPrChange>
        </w:rPr>
        <w:t xml:space="preserve">NR </w:t>
      </w:r>
      <w:r w:rsidRPr="00935FDB">
        <w:rPr>
          <w:rPrChange w:id="6726" w:author="Jakub Kolodziej" w:date="2022-11-04T18:53:00Z">
            <w:rPr/>
          </w:rPrChange>
        </w:rPr>
        <w:t>Cell 1) and a FR1 neighbour cell (</w:t>
      </w:r>
      <w:r w:rsidRPr="00935FDB">
        <w:rPr>
          <w:lang w:eastAsia="zh-CN"/>
          <w:rPrChange w:id="6727" w:author="Jakub Kolodziej" w:date="2022-11-04T18:53:00Z">
            <w:rPr>
              <w:lang w:eastAsia="zh-CN"/>
            </w:rPr>
          </w:rPrChange>
        </w:rPr>
        <w:t xml:space="preserve">NR </w:t>
      </w:r>
      <w:r w:rsidRPr="00935FDB">
        <w:rPr>
          <w:rPrChange w:id="6728" w:author="Jakub Kolodziej" w:date="2022-11-04T18:53:00Z">
            <w:rPr/>
          </w:rPrChange>
        </w:rPr>
        <w:t>Cell 2) on the same frequency as the PCell. The general and cell specific test parameters for PCell and neighbour cell are given in Table 6.6.1.</w:t>
      </w:r>
      <w:r w:rsidRPr="00935FDB">
        <w:rPr>
          <w:lang w:eastAsia="zh-CN"/>
          <w:rPrChange w:id="6729" w:author="Jakub Kolodziej" w:date="2022-11-04T18:53:00Z">
            <w:rPr>
              <w:lang w:eastAsia="zh-CN"/>
            </w:rPr>
          </w:rPrChange>
        </w:rPr>
        <w:t>7</w:t>
      </w:r>
      <w:r w:rsidRPr="00935FDB">
        <w:rPr>
          <w:rPrChange w:id="6730" w:author="Jakub Kolodziej" w:date="2022-11-04T18:53:00Z">
            <w:rPr/>
          </w:rPrChange>
        </w:rPr>
        <w:t>.4.1-3 and Table 6.6.1.</w:t>
      </w:r>
      <w:r w:rsidRPr="00935FDB">
        <w:rPr>
          <w:lang w:eastAsia="zh-CN"/>
          <w:rPrChange w:id="6731" w:author="Jakub Kolodziej" w:date="2022-11-04T18:53:00Z">
            <w:rPr>
              <w:lang w:eastAsia="zh-CN"/>
            </w:rPr>
          </w:rPrChange>
        </w:rPr>
        <w:t>7</w:t>
      </w:r>
      <w:r w:rsidRPr="00935FDB">
        <w:rPr>
          <w:rPrChange w:id="6732" w:author="Jakub Kolodziej" w:date="2022-11-04T18:53:00Z">
            <w:rPr/>
          </w:rPrChange>
        </w:rPr>
        <w:t>.5-1,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9623B9A" w14:textId="77777777" w:rsidR="00CE758B" w:rsidRPr="00935FDB" w:rsidRDefault="00CE758B" w:rsidP="00CE758B">
      <w:pPr>
        <w:pStyle w:val="B1"/>
        <w:rPr>
          <w:rPrChange w:id="6733" w:author="Jakub Kolodziej" w:date="2022-11-04T18:53:00Z">
            <w:rPr/>
          </w:rPrChange>
        </w:rPr>
      </w:pPr>
      <w:r w:rsidRPr="00935FDB">
        <w:rPr>
          <w:rPrChange w:id="6734" w:author="Jakub Kolodziej" w:date="2022-11-04T18:53:00Z">
            <w:rPr/>
          </w:rPrChange>
        </w:rPr>
        <w:lastRenderedPageBreak/>
        <w:t xml:space="preserve">1. Ensure the UE is in state RRC_CONNECTED with generic procedure parameters Connectivity </w:t>
      </w:r>
      <w:r w:rsidRPr="00935FDB">
        <w:rPr>
          <w:i/>
          <w:rPrChange w:id="6735" w:author="Jakub Kolodziej" w:date="2022-11-04T18:53:00Z">
            <w:rPr>
              <w:i/>
            </w:rPr>
          </w:rPrChange>
        </w:rPr>
        <w:t>NR</w:t>
      </w:r>
      <w:r w:rsidRPr="00935FDB">
        <w:rPr>
          <w:rPrChange w:id="6736" w:author="Jakub Kolodziej" w:date="2022-11-04T18:53:00Z">
            <w:rPr/>
          </w:rPrChange>
        </w:rPr>
        <w:t xml:space="preserve">, Connected without release </w:t>
      </w:r>
      <w:r w:rsidRPr="00935FDB">
        <w:rPr>
          <w:i/>
          <w:rPrChange w:id="6737" w:author="Jakub Kolodziej" w:date="2022-11-04T18:53:00Z">
            <w:rPr>
              <w:i/>
            </w:rPr>
          </w:rPrChange>
        </w:rPr>
        <w:t>On</w:t>
      </w:r>
      <w:r w:rsidRPr="00935FDB">
        <w:rPr>
          <w:rPrChange w:id="6738" w:author="Jakub Kolodziej" w:date="2022-11-04T18:53:00Z">
            <w:rPr/>
          </w:rPrChange>
        </w:rPr>
        <w:t xml:space="preserve"> and Test Mode </w:t>
      </w:r>
      <w:r w:rsidRPr="00935FDB">
        <w:rPr>
          <w:i/>
          <w:rPrChange w:id="6739" w:author="Jakub Kolodziej" w:date="2022-11-04T18:53:00Z">
            <w:rPr>
              <w:i/>
            </w:rPr>
          </w:rPrChange>
        </w:rPr>
        <w:t>On</w:t>
      </w:r>
      <w:r w:rsidRPr="00935FDB">
        <w:rPr>
          <w:rPrChange w:id="6740" w:author="Jakub Kolodziej" w:date="2022-11-04T18:53:00Z">
            <w:rPr/>
          </w:rPrChange>
        </w:rPr>
        <w:t xml:space="preserve"> according to TS 38.508-1 [14] clause 4.5.</w:t>
      </w:r>
    </w:p>
    <w:p w14:paraId="28956A46" w14:textId="77777777" w:rsidR="00CE758B" w:rsidRPr="00935FDB" w:rsidRDefault="00CE758B" w:rsidP="00CE758B">
      <w:pPr>
        <w:pStyle w:val="B1"/>
        <w:rPr>
          <w:rPrChange w:id="6741" w:author="Jakub Kolodziej" w:date="2022-11-04T18:53:00Z">
            <w:rPr/>
          </w:rPrChange>
        </w:rPr>
      </w:pPr>
      <w:r w:rsidRPr="00935FDB">
        <w:rPr>
          <w:rPrChange w:id="6742" w:author="Jakub Kolodziej" w:date="2022-11-04T18:53:00Z">
            <w:rPr/>
          </w:rPrChange>
        </w:rPr>
        <w:t>2. Set the parameters according to T1 in Table 6.6.1.</w:t>
      </w:r>
      <w:r w:rsidRPr="00935FDB">
        <w:rPr>
          <w:lang w:eastAsia="zh-CN"/>
          <w:rPrChange w:id="6743" w:author="Jakub Kolodziej" w:date="2022-11-04T18:53:00Z">
            <w:rPr>
              <w:lang w:eastAsia="zh-CN"/>
            </w:rPr>
          </w:rPrChange>
        </w:rPr>
        <w:t>7</w:t>
      </w:r>
      <w:r w:rsidRPr="00935FDB">
        <w:rPr>
          <w:rPrChange w:id="6744" w:author="Jakub Kolodziej" w:date="2022-11-04T18:53:00Z">
            <w:rPr/>
          </w:rPrChange>
        </w:rPr>
        <w:t>.5-1.</w:t>
      </w:r>
    </w:p>
    <w:p w14:paraId="071AC56B" w14:textId="77777777" w:rsidR="00CE758B" w:rsidRPr="00935FDB" w:rsidRDefault="00CE758B" w:rsidP="00CE758B">
      <w:pPr>
        <w:pStyle w:val="B1"/>
        <w:rPr>
          <w:rPrChange w:id="6745" w:author="Jakub Kolodziej" w:date="2022-11-04T18:53:00Z">
            <w:rPr/>
          </w:rPrChange>
        </w:rPr>
      </w:pPr>
      <w:r w:rsidRPr="00935FDB">
        <w:rPr>
          <w:rPrChange w:id="6746" w:author="Jakub Kolodziej" w:date="2022-11-04T18:53:00Z">
            <w:rPr/>
          </w:rPrChange>
        </w:rPr>
        <w:t xml:space="preserve">3. SS shall transmit an </w:t>
      </w:r>
      <w:r w:rsidRPr="00935FDB">
        <w:rPr>
          <w:i/>
          <w:rPrChange w:id="6747" w:author="Jakub Kolodziej" w:date="2022-11-04T18:53:00Z">
            <w:rPr>
              <w:i/>
            </w:rPr>
          </w:rPrChange>
        </w:rPr>
        <w:t>RRCReconfiguration</w:t>
      </w:r>
      <w:r w:rsidRPr="00935FDB">
        <w:rPr>
          <w:rPrChange w:id="6748" w:author="Jakub Kolodziej" w:date="2022-11-04T18:53:00Z">
            <w:rPr/>
          </w:rPrChange>
        </w:rPr>
        <w:t xml:space="preserve"> message.</w:t>
      </w:r>
    </w:p>
    <w:p w14:paraId="29144003" w14:textId="77777777" w:rsidR="00CE758B" w:rsidRPr="00935FDB" w:rsidRDefault="00CE758B" w:rsidP="00CE758B">
      <w:pPr>
        <w:pStyle w:val="B1"/>
        <w:rPr>
          <w:rPrChange w:id="6749" w:author="Jakub Kolodziej" w:date="2022-11-04T18:53:00Z">
            <w:rPr/>
          </w:rPrChange>
        </w:rPr>
      </w:pPr>
      <w:r w:rsidRPr="00935FDB">
        <w:rPr>
          <w:rPrChange w:id="6750" w:author="Jakub Kolodziej" w:date="2022-11-04T18:53:00Z">
            <w:rPr/>
          </w:rPrChange>
        </w:rPr>
        <w:t xml:space="preserve">4. The UE shall transmit </w:t>
      </w:r>
      <w:r w:rsidRPr="00935FDB">
        <w:rPr>
          <w:i/>
          <w:rPrChange w:id="6751" w:author="Jakub Kolodziej" w:date="2022-11-04T18:53:00Z">
            <w:rPr>
              <w:i/>
            </w:rPr>
          </w:rPrChange>
        </w:rPr>
        <w:t>RRCReconfigurationComplete</w:t>
      </w:r>
      <w:r w:rsidRPr="00935FDB">
        <w:rPr>
          <w:rPrChange w:id="6752" w:author="Jakub Kolodziej" w:date="2022-11-04T18:53:00Z">
            <w:rPr/>
          </w:rPrChange>
        </w:rPr>
        <w:t xml:space="preserve"> message. T1 starts.</w:t>
      </w:r>
    </w:p>
    <w:p w14:paraId="08E87807" w14:textId="77777777" w:rsidR="00CE758B" w:rsidRPr="00935FDB" w:rsidRDefault="00CE758B" w:rsidP="00CE758B">
      <w:pPr>
        <w:pStyle w:val="B1"/>
        <w:rPr>
          <w:rPrChange w:id="6753" w:author="Jakub Kolodziej" w:date="2022-11-04T18:53:00Z">
            <w:rPr/>
          </w:rPrChange>
        </w:rPr>
      </w:pPr>
      <w:r w:rsidRPr="00935FDB">
        <w:rPr>
          <w:rPrChange w:id="6754" w:author="Jakub Kolodziej" w:date="2022-11-04T18:53:00Z">
            <w:rPr/>
          </w:rPrChange>
        </w:rPr>
        <w:t>5. When T1 expires, the SS shall switch the power setting from T1 to T2 as specified in Table 6.6.1.</w:t>
      </w:r>
      <w:r w:rsidRPr="00935FDB">
        <w:rPr>
          <w:lang w:eastAsia="zh-CN"/>
          <w:rPrChange w:id="6755" w:author="Jakub Kolodziej" w:date="2022-11-04T18:53:00Z">
            <w:rPr>
              <w:lang w:eastAsia="zh-CN"/>
            </w:rPr>
          </w:rPrChange>
        </w:rPr>
        <w:t>7</w:t>
      </w:r>
      <w:r w:rsidRPr="00935FDB">
        <w:rPr>
          <w:rPrChange w:id="6756" w:author="Jakub Kolodziej" w:date="2022-11-04T18:53:00Z">
            <w:rPr/>
          </w:rPrChange>
        </w:rPr>
        <w:t>.5-1. T2 starts.</w:t>
      </w:r>
    </w:p>
    <w:p w14:paraId="59515C37" w14:textId="77777777" w:rsidR="00CE758B" w:rsidRPr="00935FDB" w:rsidRDefault="00CE758B" w:rsidP="00CE758B">
      <w:pPr>
        <w:pStyle w:val="B1"/>
        <w:rPr>
          <w:rPrChange w:id="6757" w:author="Jakub Kolodziej" w:date="2022-11-04T18:53:00Z">
            <w:rPr/>
          </w:rPrChange>
        </w:rPr>
      </w:pPr>
      <w:r w:rsidRPr="00935FDB">
        <w:rPr>
          <w:rPrChange w:id="6758" w:author="Jakub Kolodziej" w:date="2022-11-04T18:53:00Z">
            <w:rPr/>
          </w:rPrChange>
        </w:rPr>
        <w:t xml:space="preserve">6. UE shall transmit a </w:t>
      </w:r>
      <w:r w:rsidRPr="00935FDB">
        <w:rPr>
          <w:i/>
          <w:rPrChange w:id="6759" w:author="Jakub Kolodziej" w:date="2022-11-04T18:53:00Z">
            <w:rPr>
              <w:i/>
            </w:rPr>
          </w:rPrChange>
        </w:rPr>
        <w:t>MeasurementReport</w:t>
      </w:r>
      <w:r w:rsidRPr="00935FDB">
        <w:rPr>
          <w:rPrChange w:id="6760" w:author="Jakub Kolodziej" w:date="2022-11-04T18:53:00Z">
            <w:rPr/>
          </w:rPrChange>
        </w:rPr>
        <w:t xml:space="preserve"> message triggered by Event A3. If the overall delays measured from the beginning of time period T2 is less than </w:t>
      </w:r>
      <w:r w:rsidRPr="00935FDB">
        <w:rPr>
          <w:lang w:eastAsia="zh-CN"/>
          <w:rPrChange w:id="6761" w:author="Jakub Kolodziej" w:date="2022-11-04T18:53:00Z">
            <w:rPr>
              <w:lang w:eastAsia="zh-CN"/>
            </w:rPr>
          </w:rPrChange>
        </w:rPr>
        <w:t>512</w:t>
      </w:r>
      <w:r w:rsidRPr="00935FDB">
        <w:rPr>
          <w:rPrChange w:id="6762" w:author="Jakub Kolodziej" w:date="2022-11-04T18:53:00Z">
            <w:rPr/>
          </w:rPrChange>
        </w:rPr>
        <w:t>2 ms then the number of successful tests is increased by one. If the UE fails to report the event within the overall delays measured requirement then the number of failure tests is increased by one.</w:t>
      </w:r>
    </w:p>
    <w:p w14:paraId="214B8240" w14:textId="77777777" w:rsidR="00CE758B" w:rsidRPr="00935FDB" w:rsidRDefault="00CE758B" w:rsidP="00CE758B">
      <w:pPr>
        <w:pStyle w:val="B1"/>
        <w:rPr>
          <w:rPrChange w:id="6763" w:author="Jakub Kolodziej" w:date="2022-11-04T18:53:00Z">
            <w:rPr/>
          </w:rPrChange>
        </w:rPr>
      </w:pPr>
      <w:r w:rsidRPr="00935FDB">
        <w:rPr>
          <w:rPrChange w:id="6764" w:author="Jakub Kolodziej" w:date="2022-11-04T18:53:00Z">
            <w:rPr/>
          </w:rPrChange>
        </w:rPr>
        <w:t xml:space="preserve">7. After the SS receive the </w:t>
      </w:r>
      <w:r w:rsidRPr="00935FDB">
        <w:rPr>
          <w:i/>
          <w:rPrChange w:id="6765" w:author="Jakub Kolodziej" w:date="2022-11-04T18:53:00Z">
            <w:rPr>
              <w:i/>
            </w:rPr>
          </w:rPrChange>
        </w:rPr>
        <w:t>MeasurementReport</w:t>
      </w:r>
      <w:r w:rsidRPr="00935FDB">
        <w:rPr>
          <w:rPrChange w:id="6766" w:author="Jakub Kolodziej" w:date="2022-11-04T18:53:00Z">
            <w:rPr/>
          </w:rPrChange>
        </w:rPr>
        <w:t xml:space="preserve"> message in step 6) or when T2 expires, the SS shall:</w:t>
      </w:r>
    </w:p>
    <w:p w14:paraId="68D083AD" w14:textId="77777777" w:rsidR="00CE758B" w:rsidRPr="00935FDB" w:rsidRDefault="00CE758B" w:rsidP="00CE758B">
      <w:pPr>
        <w:pStyle w:val="B2"/>
        <w:rPr>
          <w:rPrChange w:id="6767" w:author="Jakub Kolodziej" w:date="2022-11-04T18:53:00Z">
            <w:rPr/>
          </w:rPrChange>
        </w:rPr>
      </w:pPr>
      <w:r w:rsidRPr="00935FDB">
        <w:rPr>
          <w:rPrChange w:id="6768" w:author="Jakub Kolodziej" w:date="2022-11-04T18:53:00Z">
            <w:rPr/>
          </w:rPrChange>
        </w:rPr>
        <w:t xml:space="preserve">- transmit </w:t>
      </w:r>
      <w:r w:rsidRPr="00935FDB">
        <w:rPr>
          <w:i/>
          <w:rPrChange w:id="6769" w:author="Jakub Kolodziej" w:date="2022-11-04T18:53:00Z">
            <w:rPr>
              <w:i/>
            </w:rPr>
          </w:rPrChange>
        </w:rPr>
        <w:t>RRCRelease</w:t>
      </w:r>
      <w:r w:rsidRPr="00935FDB">
        <w:rPr>
          <w:rPrChange w:id="6770" w:author="Jakub Kolodziej" w:date="2022-11-04T18:53:00Z">
            <w:rPr/>
          </w:rPrChange>
        </w:rPr>
        <w:t xml:space="preserve"> message to release the RRC connection which includes the release of the established radio bearers as well as all radio resources </w:t>
      </w:r>
    </w:p>
    <w:p w14:paraId="2258670E" w14:textId="77777777" w:rsidR="00CE758B" w:rsidRPr="00935FDB" w:rsidRDefault="00CE758B" w:rsidP="00CE758B">
      <w:pPr>
        <w:pStyle w:val="B2"/>
        <w:rPr>
          <w:rPrChange w:id="6771" w:author="Jakub Kolodziej" w:date="2022-11-04T18:53:00Z">
            <w:rPr/>
          </w:rPrChange>
        </w:rPr>
      </w:pPr>
      <w:r w:rsidRPr="00935FDB">
        <w:rPr>
          <w:rPrChange w:id="6772" w:author="Jakub Kolodziej" w:date="2022-11-04T18:53:00Z">
            <w:rPr/>
          </w:rPrChange>
        </w:rPr>
        <w:t>OR</w:t>
      </w:r>
    </w:p>
    <w:p w14:paraId="34764A72" w14:textId="77777777" w:rsidR="00CE758B" w:rsidRPr="00935FDB" w:rsidRDefault="00CE758B" w:rsidP="00CE758B">
      <w:pPr>
        <w:pStyle w:val="B2"/>
        <w:rPr>
          <w:rPrChange w:id="6773" w:author="Jakub Kolodziej" w:date="2022-11-04T18:53:00Z">
            <w:rPr/>
          </w:rPrChange>
        </w:rPr>
      </w:pPr>
      <w:r w:rsidRPr="00935FDB">
        <w:rPr>
          <w:rPrChange w:id="6774" w:author="Jakub Kolodziej" w:date="2022-11-04T18:53:00Z">
            <w:rPr/>
          </w:rPrChange>
        </w:rPr>
        <w:t>- switch the UE off.</w:t>
      </w:r>
    </w:p>
    <w:p w14:paraId="3912C065" w14:textId="77777777" w:rsidR="00CE758B" w:rsidRPr="00935FDB" w:rsidRDefault="00CE758B" w:rsidP="00CE758B">
      <w:pPr>
        <w:pStyle w:val="B1"/>
        <w:rPr>
          <w:rPrChange w:id="6775" w:author="Jakub Kolodziej" w:date="2022-11-04T18:53:00Z">
            <w:rPr/>
          </w:rPrChange>
        </w:rPr>
      </w:pPr>
      <w:r w:rsidRPr="00935FDB">
        <w:rPr>
          <w:rPrChange w:id="6776" w:author="Jakub Kolodziej" w:date="2022-11-04T18:53:00Z">
            <w:rPr/>
          </w:rPrChange>
        </w:rPr>
        <w:t xml:space="preserve">8. Set NR Cell 2 physical cell identity = </w:t>
      </w:r>
      <w:r w:rsidRPr="00935FDB">
        <w:rPr>
          <w:lang w:eastAsia="zh-CN"/>
          <w:rPrChange w:id="6777" w:author="Jakub Kolodziej" w:date="2022-11-04T18:53:00Z">
            <w:rPr>
              <w:lang w:eastAsia="zh-CN"/>
            </w:rPr>
          </w:rPrChange>
        </w:rPr>
        <w:t>(</w:t>
      </w:r>
      <w:r w:rsidRPr="00935FDB">
        <w:rPr>
          <w:rPrChange w:id="6778" w:author="Jakub Kolodziej" w:date="2022-11-04T18:53:00Z">
            <w:rPr/>
          </w:rPrChange>
        </w:rPr>
        <w:t>(current cell 2 physical cell identity + 1) mod 1008</w:t>
      </w:r>
      <w:r w:rsidRPr="00935FDB">
        <w:rPr>
          <w:lang w:eastAsia="zh-CN"/>
          <w:rPrChange w:id="6779" w:author="Jakub Kolodziej" w:date="2022-11-04T18:53:00Z">
            <w:rPr>
              <w:lang w:eastAsia="zh-CN"/>
            </w:rPr>
          </w:rPrChange>
        </w:rPr>
        <w:t>)</w:t>
      </w:r>
      <w:r w:rsidRPr="00935FDB" w:rsidDel="00506DBF">
        <w:rPr>
          <w:rPrChange w:id="6780" w:author="Jakub Kolodziej" w:date="2022-11-04T18:53:00Z">
            <w:rPr/>
          </w:rPrChange>
        </w:rPr>
        <w:t xml:space="preserve"> </w:t>
      </w:r>
      <w:r w:rsidRPr="00935FDB">
        <w:rPr>
          <w:rPrChange w:id="6781" w:author="Jakub Kolodziej" w:date="2022-11-04T18:53:00Z">
            <w:rPr/>
          </w:rPrChange>
        </w:rPr>
        <w:t>for next iteration of the test procedure loop.</w:t>
      </w:r>
    </w:p>
    <w:p w14:paraId="1F6BB963" w14:textId="77777777" w:rsidR="00CE758B" w:rsidRPr="00935FDB" w:rsidRDefault="00CE758B" w:rsidP="00CE758B">
      <w:pPr>
        <w:pStyle w:val="B1"/>
        <w:rPr>
          <w:rPrChange w:id="6782" w:author="Jakub Kolodziej" w:date="2022-11-04T18:53:00Z">
            <w:rPr/>
          </w:rPrChange>
        </w:rPr>
      </w:pPr>
      <w:r w:rsidRPr="00935FDB">
        <w:rPr>
          <w:rPrChange w:id="6783" w:author="Jakub Kolodziej" w:date="2022-11-04T18:53:00Z">
            <w:rPr/>
          </w:rPrChange>
        </w:rPr>
        <w:t>9. Depending on the choice in Step 7, the SS:</w:t>
      </w:r>
      <w:r w:rsidRPr="00935FDB">
        <w:rPr>
          <w:rPrChange w:id="6784" w:author="Jakub Kolodziej" w:date="2022-11-04T18:53:00Z">
            <w:rPr/>
          </w:rPrChange>
        </w:rPr>
        <w:br/>
        <w:t xml:space="preserve">- if the RRC Connection Release has been sent, transmits in NR Cell 1 a Paging message (including PagingRecord with UE-Identity) for the UE and ensures the UE is in state RRC_CONNECTED with generic procedure parameters Connectivity </w:t>
      </w:r>
      <w:r w:rsidRPr="00935FDB">
        <w:rPr>
          <w:i/>
          <w:rPrChange w:id="6785" w:author="Jakub Kolodziej" w:date="2022-11-04T18:53:00Z">
            <w:rPr>
              <w:i/>
            </w:rPr>
          </w:rPrChange>
        </w:rPr>
        <w:t>NR</w:t>
      </w:r>
      <w:r w:rsidRPr="00935FDB">
        <w:rPr>
          <w:rPrChange w:id="6786" w:author="Jakub Kolodziej" w:date="2022-11-04T18:53:00Z">
            <w:rPr/>
          </w:rPrChange>
        </w:rPr>
        <w:t xml:space="preserve">, Connected without release </w:t>
      </w:r>
      <w:r w:rsidRPr="00935FDB">
        <w:rPr>
          <w:i/>
          <w:rPrChange w:id="6787" w:author="Jakub Kolodziej" w:date="2022-11-04T18:53:00Z">
            <w:rPr>
              <w:i/>
            </w:rPr>
          </w:rPrChange>
        </w:rPr>
        <w:t>On</w:t>
      </w:r>
      <w:r w:rsidRPr="00935FDB">
        <w:rPr>
          <w:rPrChange w:id="6788" w:author="Jakub Kolodziej" w:date="2022-11-04T18:53:00Z">
            <w:rPr/>
          </w:rPrChange>
        </w:rPr>
        <w:t xml:space="preserve"> according to TS 38.508-1 [14] clause 4.5 (if the paging fails, switches off and on the UE and ensures the UE is in state RRC_CONNECTED with generic procedure parameters Connectivity </w:t>
      </w:r>
      <w:r w:rsidRPr="00935FDB">
        <w:rPr>
          <w:i/>
          <w:rPrChange w:id="6789" w:author="Jakub Kolodziej" w:date="2022-11-04T18:53:00Z">
            <w:rPr>
              <w:i/>
            </w:rPr>
          </w:rPrChange>
        </w:rPr>
        <w:t>NR</w:t>
      </w:r>
      <w:r w:rsidRPr="00935FDB">
        <w:rPr>
          <w:rPrChange w:id="6790" w:author="Jakub Kolodziej" w:date="2022-11-04T18:53:00Z">
            <w:rPr/>
          </w:rPrChange>
        </w:rPr>
        <w:t xml:space="preserve">, Connected without release </w:t>
      </w:r>
      <w:r w:rsidRPr="00935FDB">
        <w:rPr>
          <w:i/>
          <w:rPrChange w:id="6791" w:author="Jakub Kolodziej" w:date="2022-11-04T18:53:00Z">
            <w:rPr>
              <w:i/>
            </w:rPr>
          </w:rPrChange>
        </w:rPr>
        <w:t>On</w:t>
      </w:r>
      <w:r w:rsidRPr="00935FDB">
        <w:rPr>
          <w:rPrChange w:id="6792" w:author="Jakub Kolodziej" w:date="2022-11-04T18:53:00Z">
            <w:rPr/>
          </w:rPrChange>
        </w:rPr>
        <w:t xml:space="preserve"> according to TS 38.508-1 [14] clause 4.5),</w:t>
      </w:r>
      <w:r w:rsidRPr="00935FDB">
        <w:rPr>
          <w:rPrChange w:id="6793" w:author="Jakub Kolodziej" w:date="2022-11-04T18:53:00Z">
            <w:rPr/>
          </w:rPrChange>
        </w:rPr>
        <w:br/>
        <w:t>OR</w:t>
      </w:r>
      <w:r w:rsidRPr="00935FDB">
        <w:rPr>
          <w:rPrChange w:id="6794" w:author="Jakub Kolodziej" w:date="2022-11-04T18:53:00Z">
            <w:rPr/>
          </w:rPrChange>
        </w:rPr>
        <w:br/>
        <w:t xml:space="preserve">- if the device has been switched off, switches on the UE and ensures the UE is in state RRC_CONNECTED with generic procedure parameters Connectivity </w:t>
      </w:r>
      <w:r w:rsidRPr="00935FDB">
        <w:rPr>
          <w:i/>
          <w:rPrChange w:id="6795" w:author="Jakub Kolodziej" w:date="2022-11-04T18:53:00Z">
            <w:rPr>
              <w:i/>
            </w:rPr>
          </w:rPrChange>
        </w:rPr>
        <w:t>NR</w:t>
      </w:r>
      <w:r w:rsidRPr="00935FDB">
        <w:rPr>
          <w:rPrChange w:id="6796" w:author="Jakub Kolodziej" w:date="2022-11-04T18:53:00Z">
            <w:rPr/>
          </w:rPrChange>
        </w:rPr>
        <w:t xml:space="preserve">, Connected without release </w:t>
      </w:r>
      <w:r w:rsidRPr="00935FDB">
        <w:rPr>
          <w:i/>
          <w:rPrChange w:id="6797" w:author="Jakub Kolodziej" w:date="2022-11-04T18:53:00Z">
            <w:rPr>
              <w:i/>
            </w:rPr>
          </w:rPrChange>
        </w:rPr>
        <w:t>On</w:t>
      </w:r>
      <w:r w:rsidRPr="00935FDB">
        <w:rPr>
          <w:rPrChange w:id="6798" w:author="Jakub Kolodziej" w:date="2022-11-04T18:53:00Z">
            <w:rPr/>
          </w:rPrChange>
        </w:rPr>
        <w:t xml:space="preserve"> according to TS 38.508-1 [14] clause 4.5.</w:t>
      </w:r>
    </w:p>
    <w:p w14:paraId="02B3C484" w14:textId="77777777" w:rsidR="00CE758B" w:rsidRPr="00935FDB" w:rsidRDefault="00CE758B" w:rsidP="00CE758B">
      <w:pPr>
        <w:pStyle w:val="B1"/>
        <w:rPr>
          <w:rPrChange w:id="6799" w:author="Jakub Kolodziej" w:date="2022-11-04T18:53:00Z">
            <w:rPr/>
          </w:rPrChange>
        </w:rPr>
      </w:pPr>
      <w:r w:rsidRPr="00935FDB">
        <w:rPr>
          <w:rPrChange w:id="6800" w:author="Jakub Kolodziej" w:date="2022-11-04T18:53:00Z">
            <w:rPr/>
          </w:rPrChange>
        </w:rPr>
        <w:t>10. Repeat step 2-9 until the confidence level according to Tables G.2.3-1 in Annex G clause G.2 is achieved.</w:t>
      </w:r>
    </w:p>
    <w:p w14:paraId="45869C3F" w14:textId="77777777" w:rsidR="00CE758B" w:rsidRPr="00935FDB" w:rsidRDefault="00CE758B" w:rsidP="00CE758B">
      <w:pPr>
        <w:pStyle w:val="H6"/>
        <w:rPr>
          <w:rPrChange w:id="6801" w:author="Jakub Kolodziej" w:date="2022-11-04T18:53:00Z">
            <w:rPr/>
          </w:rPrChange>
        </w:rPr>
      </w:pPr>
      <w:r w:rsidRPr="00935FDB">
        <w:rPr>
          <w:rPrChange w:id="6802" w:author="Jakub Kolodziej" w:date="2022-11-04T18:53:00Z">
            <w:rPr/>
          </w:rPrChange>
        </w:rPr>
        <w:t>6.6.1.</w:t>
      </w:r>
      <w:r w:rsidRPr="00935FDB">
        <w:rPr>
          <w:lang w:eastAsia="zh-CN"/>
          <w:rPrChange w:id="6803" w:author="Jakub Kolodziej" w:date="2022-11-04T18:53:00Z">
            <w:rPr>
              <w:lang w:eastAsia="zh-CN"/>
            </w:rPr>
          </w:rPrChange>
        </w:rPr>
        <w:t>7</w:t>
      </w:r>
      <w:r w:rsidRPr="00935FDB">
        <w:rPr>
          <w:rPrChange w:id="6804" w:author="Jakub Kolodziej" w:date="2022-11-04T18:53:00Z">
            <w:rPr/>
          </w:rPrChange>
        </w:rPr>
        <w:t>.4.3</w:t>
      </w:r>
      <w:r w:rsidRPr="00935FDB">
        <w:rPr>
          <w:rPrChange w:id="6805" w:author="Jakub Kolodziej" w:date="2022-11-04T18:53:00Z">
            <w:rPr/>
          </w:rPrChange>
        </w:rPr>
        <w:tab/>
        <w:t>Message contents</w:t>
      </w:r>
    </w:p>
    <w:p w14:paraId="582501BE" w14:textId="77777777" w:rsidR="00CE758B" w:rsidRPr="00935FDB" w:rsidRDefault="00CE758B" w:rsidP="00CE758B">
      <w:pPr>
        <w:rPr>
          <w:rPrChange w:id="6806" w:author="Jakub Kolodziej" w:date="2022-11-04T18:53:00Z">
            <w:rPr/>
          </w:rPrChange>
        </w:rPr>
      </w:pPr>
      <w:r w:rsidRPr="00935FDB">
        <w:rPr>
          <w:rPrChange w:id="6807" w:author="Jakub Kolodziej" w:date="2022-11-04T18:53:00Z">
            <w:rPr/>
          </w:rPrChange>
        </w:rPr>
        <w:t xml:space="preserve">Message contents are according to TS 38.508-1 [14] clause 4.6 with the following exceptions: </w:t>
      </w:r>
    </w:p>
    <w:p w14:paraId="1EC0B33D" w14:textId="77777777" w:rsidR="00CE758B" w:rsidRPr="00935FDB" w:rsidRDefault="00CE758B" w:rsidP="00CE758B">
      <w:pPr>
        <w:pStyle w:val="TH"/>
        <w:rPr>
          <w:lang w:eastAsia="zh-CN"/>
          <w:rPrChange w:id="6808" w:author="Jakub Kolodziej" w:date="2022-11-04T18:53:00Z">
            <w:rPr>
              <w:lang w:eastAsia="zh-CN"/>
            </w:rPr>
          </w:rPrChange>
        </w:rPr>
      </w:pPr>
      <w:r w:rsidRPr="00935FDB">
        <w:rPr>
          <w:rPrChange w:id="6809" w:author="Jakub Kolodziej" w:date="2022-11-04T18:53:00Z">
            <w:rPr/>
          </w:rPrChange>
        </w:rPr>
        <w:lastRenderedPageBreak/>
        <w:t>Table 6.6.1.</w:t>
      </w:r>
      <w:r w:rsidRPr="00935FDB">
        <w:rPr>
          <w:lang w:eastAsia="zh-CN"/>
          <w:rPrChange w:id="6810" w:author="Jakub Kolodziej" w:date="2022-11-04T18:53:00Z">
            <w:rPr>
              <w:lang w:eastAsia="zh-CN"/>
            </w:rPr>
          </w:rPrChange>
        </w:rPr>
        <w:t>7</w:t>
      </w:r>
      <w:r w:rsidRPr="00935FDB">
        <w:rPr>
          <w:rPrChange w:id="6811" w:author="Jakub Kolodziej" w:date="2022-11-04T18:53:00Z">
            <w:rPr/>
          </w:rPrChange>
        </w:rPr>
        <w:t>.4.3-1: Common Exception messages for SA intra frequency event triggered reporting tests without gap under DRX</w:t>
      </w:r>
      <w:r w:rsidRPr="00935FDB">
        <w:rPr>
          <w:lang w:eastAsia="zh-CN"/>
          <w:rPrChange w:id="6812" w:author="Jakub Kolodziej" w:date="2022-11-04T18:53:00Z">
            <w:rPr>
              <w:lang w:eastAsia="zh-CN"/>
            </w:rPr>
          </w:rPrChange>
        </w:rPr>
        <w:t xml:space="preserve"> </w:t>
      </w:r>
      <w:r w:rsidRPr="00935FDB">
        <w:rPr>
          <w:rFonts w:cs="v4.2.0"/>
          <w:rPrChange w:id="6813" w:author="Jakub Kolodziej" w:date="2022-11-04T18:53:00Z">
            <w:rPr>
              <w:rFonts w:cs="v4.2.0"/>
            </w:rPr>
          </w:rPrChange>
        </w:rP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57"/>
        <w:gridCol w:w="5372"/>
      </w:tblGrid>
      <w:tr w:rsidR="00CE758B" w:rsidRPr="00935FDB" w14:paraId="2638677A" w14:textId="77777777" w:rsidTr="009A3073">
        <w:trPr>
          <w:cantSplit/>
          <w:jc w:val="center"/>
        </w:trPr>
        <w:tc>
          <w:tcPr>
            <w:tcW w:w="0" w:type="auto"/>
            <w:gridSpan w:val="2"/>
          </w:tcPr>
          <w:p w14:paraId="61A8DD23" w14:textId="77777777" w:rsidR="00CE758B" w:rsidRPr="00935FDB" w:rsidRDefault="00CE758B" w:rsidP="009A3073">
            <w:pPr>
              <w:pStyle w:val="TAH"/>
              <w:rPr>
                <w:rFonts w:eastAsia="Arial"/>
                <w:rPrChange w:id="6814" w:author="Jakub Kolodziej" w:date="2022-11-04T18:53:00Z">
                  <w:rPr>
                    <w:rFonts w:eastAsia="Arial"/>
                  </w:rPr>
                </w:rPrChange>
              </w:rPr>
            </w:pPr>
            <w:r w:rsidRPr="00935FDB">
              <w:rPr>
                <w:rPrChange w:id="6815" w:author="Jakub Kolodziej" w:date="2022-11-04T18:53:00Z">
                  <w:rPr/>
                </w:rPrChange>
              </w:rPr>
              <w:t>Default Message Contents</w:t>
            </w:r>
          </w:p>
        </w:tc>
      </w:tr>
      <w:tr w:rsidR="00CE758B" w:rsidRPr="00935FDB" w14:paraId="3614D365" w14:textId="77777777" w:rsidTr="009A3073">
        <w:trPr>
          <w:cantSplit/>
          <w:jc w:val="center"/>
        </w:trPr>
        <w:tc>
          <w:tcPr>
            <w:tcW w:w="4321" w:type="dxa"/>
          </w:tcPr>
          <w:p w14:paraId="5CE66C0A" w14:textId="77777777" w:rsidR="00CE758B" w:rsidRPr="00935FDB" w:rsidRDefault="00CE758B" w:rsidP="009A3073">
            <w:pPr>
              <w:pStyle w:val="TAL"/>
              <w:rPr>
                <w:rPrChange w:id="6816" w:author="Jakub Kolodziej" w:date="2022-11-04T18:53:00Z">
                  <w:rPr/>
                </w:rPrChange>
              </w:rPr>
            </w:pPr>
            <w:r w:rsidRPr="00935FDB">
              <w:rPr>
                <w:rPrChange w:id="6817" w:author="Jakub Kolodziej" w:date="2022-11-04T18:53:00Z">
                  <w:rPr/>
                </w:rPrChange>
              </w:rPr>
              <w:t>Common contents of system information blocks exceptions</w:t>
            </w:r>
          </w:p>
        </w:tc>
        <w:tc>
          <w:tcPr>
            <w:tcW w:w="5454" w:type="dxa"/>
          </w:tcPr>
          <w:p w14:paraId="0ECBA8BB" w14:textId="77777777" w:rsidR="00CE758B" w:rsidRPr="00935FDB" w:rsidRDefault="00CE758B" w:rsidP="009A3073">
            <w:pPr>
              <w:pStyle w:val="TAL"/>
              <w:rPr>
                <w:b/>
                <w:rPrChange w:id="6818" w:author="Jakub Kolodziej" w:date="2022-11-04T18:53:00Z">
                  <w:rPr>
                    <w:b/>
                  </w:rPr>
                </w:rPrChange>
              </w:rPr>
            </w:pPr>
            <w:r w:rsidRPr="00935FDB">
              <w:rPr>
                <w:rPrChange w:id="6819" w:author="Jakub Kolodziej" w:date="2022-11-04T18:53:00Z">
                  <w:rPr/>
                </w:rPrChange>
              </w:rPr>
              <w:t>Table H.2.1-3 with Condition HighSpeedMeas</w:t>
            </w:r>
          </w:p>
        </w:tc>
      </w:tr>
      <w:tr w:rsidR="00CE758B" w:rsidRPr="00935FDB" w14:paraId="4669CF0B" w14:textId="77777777" w:rsidTr="009A3073">
        <w:trPr>
          <w:cantSplit/>
          <w:trHeight w:val="260"/>
          <w:jc w:val="center"/>
        </w:trPr>
        <w:tc>
          <w:tcPr>
            <w:tcW w:w="4321" w:type="dxa"/>
          </w:tcPr>
          <w:p w14:paraId="57FE8BC7" w14:textId="77777777" w:rsidR="00CE758B" w:rsidRPr="00935FDB" w:rsidRDefault="00CE758B" w:rsidP="009A3073">
            <w:pPr>
              <w:pStyle w:val="TAL"/>
              <w:rPr>
                <w:rPrChange w:id="6820" w:author="Jakub Kolodziej" w:date="2022-11-04T18:53:00Z">
                  <w:rPr/>
                </w:rPrChange>
              </w:rPr>
            </w:pPr>
            <w:r w:rsidRPr="00935FDB">
              <w:rPr>
                <w:rPrChange w:id="6821" w:author="Jakub Kolodziej" w:date="2022-11-04T18:53:00Z">
                  <w:rPr/>
                </w:rPrChange>
              </w:rPr>
              <w:t>Default RRC messages and information elements contents exceptions</w:t>
            </w:r>
          </w:p>
        </w:tc>
        <w:tc>
          <w:tcPr>
            <w:tcW w:w="5454" w:type="dxa"/>
          </w:tcPr>
          <w:p w14:paraId="5B453313" w14:textId="77777777" w:rsidR="00CE758B" w:rsidRPr="00935FDB" w:rsidRDefault="00CE758B" w:rsidP="009A3073">
            <w:pPr>
              <w:pStyle w:val="TAL"/>
              <w:rPr>
                <w:lang w:eastAsia="zh-CN"/>
                <w:rPrChange w:id="6822" w:author="Jakub Kolodziej" w:date="2022-11-04T18:53:00Z">
                  <w:rPr>
                    <w:lang w:eastAsia="zh-CN"/>
                  </w:rPr>
                </w:rPrChange>
              </w:rPr>
            </w:pPr>
            <w:r w:rsidRPr="00935FDB">
              <w:rPr>
                <w:rPrChange w:id="6823" w:author="Jakub Kolodziej" w:date="2022-11-04T18:53:00Z">
                  <w:rPr/>
                </w:rPrChange>
              </w:rPr>
              <w:t>Table H.3.1-1</w:t>
            </w:r>
          </w:p>
          <w:p w14:paraId="08C53B52" w14:textId="77777777" w:rsidR="00CE758B" w:rsidRPr="00935FDB" w:rsidRDefault="00CE758B" w:rsidP="009A3073">
            <w:pPr>
              <w:pStyle w:val="TAL"/>
              <w:rPr>
                <w:lang w:eastAsia="zh-CN"/>
                <w:rPrChange w:id="6824" w:author="Jakub Kolodziej" w:date="2022-11-04T18:53:00Z">
                  <w:rPr>
                    <w:lang w:eastAsia="zh-CN"/>
                  </w:rPr>
                </w:rPrChange>
              </w:rPr>
            </w:pPr>
            <w:r w:rsidRPr="00935FDB">
              <w:rPr>
                <w:rPrChange w:id="6825" w:author="Jakub Kolodziej" w:date="2022-11-04T18:53:00Z">
                  <w:rPr/>
                </w:rPrChange>
              </w:rPr>
              <w:t>Table H.3.1-2</w:t>
            </w:r>
          </w:p>
          <w:p w14:paraId="11815CFC" w14:textId="77777777" w:rsidR="00CE758B" w:rsidRPr="00935FDB" w:rsidRDefault="00CE758B" w:rsidP="009A3073">
            <w:pPr>
              <w:pStyle w:val="TAL"/>
              <w:tabs>
                <w:tab w:val="left" w:pos="3997"/>
              </w:tabs>
              <w:rPr>
                <w:lang w:eastAsia="zh-CN"/>
                <w:rPrChange w:id="6826" w:author="Jakub Kolodziej" w:date="2022-11-04T18:53:00Z">
                  <w:rPr>
                    <w:lang w:eastAsia="zh-CN"/>
                  </w:rPr>
                </w:rPrChange>
              </w:rPr>
            </w:pPr>
            <w:r w:rsidRPr="00935FDB">
              <w:rPr>
                <w:rPrChange w:id="6827" w:author="Jakub Kolodziej" w:date="2022-11-04T18:53:00Z">
                  <w:rPr/>
                </w:rPrChange>
              </w:rPr>
              <w:t>Table H.3.1-4 with A3-offset = -4.5dB</w:t>
            </w:r>
          </w:p>
          <w:p w14:paraId="2AD8D8C2" w14:textId="77777777" w:rsidR="00CE758B" w:rsidRPr="00935FDB" w:rsidRDefault="00CE758B" w:rsidP="009A3073">
            <w:pPr>
              <w:pStyle w:val="TAL"/>
              <w:rPr>
                <w:lang w:eastAsia="zh-CN"/>
                <w:rPrChange w:id="6828" w:author="Jakub Kolodziej" w:date="2022-11-04T18:53:00Z">
                  <w:rPr>
                    <w:lang w:eastAsia="zh-CN"/>
                  </w:rPr>
                </w:rPrChange>
              </w:rPr>
            </w:pPr>
            <w:r w:rsidRPr="00935FDB">
              <w:rPr>
                <w:rPrChange w:id="6829" w:author="Jakub Kolodziej" w:date="2022-11-04T18:53:00Z">
                  <w:rPr/>
                </w:rPrChange>
              </w:rPr>
              <w:t>Table H.3.1-5</w:t>
            </w:r>
          </w:p>
          <w:p w14:paraId="5C006091" w14:textId="77777777" w:rsidR="00CE758B" w:rsidRPr="00935FDB" w:rsidRDefault="00CE758B" w:rsidP="009A3073">
            <w:pPr>
              <w:pStyle w:val="TAL"/>
              <w:rPr>
                <w:lang w:eastAsia="zh-CN"/>
                <w:rPrChange w:id="6830" w:author="Jakub Kolodziej" w:date="2022-11-04T18:53:00Z">
                  <w:rPr>
                    <w:lang w:eastAsia="zh-CN"/>
                  </w:rPr>
                </w:rPrChange>
              </w:rPr>
            </w:pPr>
            <w:r w:rsidRPr="00935FDB">
              <w:rPr>
                <w:rPrChange w:id="6831" w:author="Jakub Kolodziej" w:date="2022-11-04T18:53:00Z">
                  <w:rPr/>
                </w:rPrChange>
              </w:rPr>
              <w:t>Table H.3.1-7 with Condition INTRA-FREQ</w:t>
            </w:r>
          </w:p>
          <w:p w14:paraId="15858F91" w14:textId="77777777" w:rsidR="00CE758B" w:rsidRPr="00935FDB" w:rsidRDefault="00CE758B" w:rsidP="009A3073">
            <w:pPr>
              <w:pStyle w:val="TAL"/>
              <w:rPr>
                <w:lang w:eastAsia="zh-CN"/>
                <w:rPrChange w:id="6832" w:author="Jakub Kolodziej" w:date="2022-11-04T18:53:00Z">
                  <w:rPr>
                    <w:lang w:eastAsia="zh-CN"/>
                  </w:rPr>
                </w:rPrChange>
              </w:rPr>
            </w:pPr>
            <w:r w:rsidRPr="00935FDB">
              <w:rPr>
                <w:rPrChange w:id="6833" w:author="Jakub Kolodziej" w:date="2022-11-04T18:53:00Z">
                  <w:rPr/>
                </w:rPrChange>
              </w:rPr>
              <w:t>Table H.3.1-8 with Condition SSB RLM</w:t>
            </w:r>
          </w:p>
          <w:p w14:paraId="3FE16EF0" w14:textId="77777777" w:rsidR="00CE758B" w:rsidRPr="00935FDB" w:rsidRDefault="00CE758B" w:rsidP="009A3073">
            <w:pPr>
              <w:pStyle w:val="TAL"/>
              <w:rPr>
                <w:rFonts w:eastAsia="Arial" w:cs="Cambria Math"/>
                <w:lang w:eastAsia="zh-CN"/>
                <w:rPrChange w:id="6834" w:author="Jakub Kolodziej" w:date="2022-11-04T18:53:00Z">
                  <w:rPr>
                    <w:rFonts w:eastAsia="Arial" w:cs="Cambria Math"/>
                    <w:lang w:eastAsia="zh-CN"/>
                  </w:rPr>
                </w:rPrChange>
              </w:rPr>
            </w:pPr>
            <w:r w:rsidRPr="00935FDB">
              <w:rPr>
                <w:rPrChange w:id="6835" w:author="Jakub Kolodziej" w:date="2022-11-04T18:53:00Z">
                  <w:rPr/>
                </w:rPrChange>
              </w:rPr>
              <w:t>Table H.3.7-1 with Condition DRX.7 and Offset</w:t>
            </w:r>
          </w:p>
        </w:tc>
      </w:tr>
      <w:tr w:rsidR="00CE758B" w:rsidRPr="00935FDB" w14:paraId="0BF53159" w14:textId="77777777" w:rsidTr="009A3073">
        <w:trPr>
          <w:cantSplit/>
          <w:trHeight w:val="260"/>
          <w:jc w:val="center"/>
        </w:trPr>
        <w:tc>
          <w:tcPr>
            <w:tcW w:w="4321" w:type="dxa"/>
          </w:tcPr>
          <w:p w14:paraId="6438BB60" w14:textId="77777777" w:rsidR="00CE758B" w:rsidRPr="00935FDB" w:rsidRDefault="00CE758B" w:rsidP="009A3073">
            <w:pPr>
              <w:pStyle w:val="TAL"/>
              <w:rPr>
                <w:rPrChange w:id="6836" w:author="Jakub Kolodziej" w:date="2022-11-04T18:53:00Z">
                  <w:rPr/>
                </w:rPrChange>
              </w:rPr>
            </w:pPr>
            <w:r w:rsidRPr="00935FDB">
              <w:rPr>
                <w:rPrChange w:id="6837" w:author="Jakub Kolodziej" w:date="2022-11-04T18:53:00Z">
                  <w:rPr/>
                </w:rPrChange>
              </w:rPr>
              <w:t xml:space="preserve">Specific message contents exceptions for Test Configuration </w:t>
            </w:r>
            <w:r w:rsidRPr="00935FDB">
              <w:rPr>
                <w:rFonts w:cs="Cambria Math"/>
                <w:rPrChange w:id="6838" w:author="Jakub Kolodziej" w:date="2022-11-04T18:53:00Z">
                  <w:rPr>
                    <w:rFonts w:cs="Cambria Math"/>
                  </w:rPr>
                </w:rPrChange>
              </w:rPr>
              <w:t>6.6.1.</w:t>
            </w:r>
            <w:r w:rsidRPr="00935FDB">
              <w:rPr>
                <w:rFonts w:cs="Cambria Math"/>
                <w:lang w:eastAsia="zh-CN"/>
                <w:rPrChange w:id="6839" w:author="Jakub Kolodziej" w:date="2022-11-04T18:53:00Z">
                  <w:rPr>
                    <w:rFonts w:cs="Cambria Math"/>
                    <w:lang w:eastAsia="zh-CN"/>
                  </w:rPr>
                </w:rPrChange>
              </w:rPr>
              <w:t>7</w:t>
            </w:r>
            <w:r w:rsidRPr="00935FDB">
              <w:rPr>
                <w:rFonts w:cs="Cambria Math"/>
                <w:rPrChange w:id="6840" w:author="Jakub Kolodziej" w:date="2022-11-04T18:53:00Z">
                  <w:rPr>
                    <w:rFonts w:cs="Cambria Math"/>
                  </w:rPr>
                </w:rPrChange>
              </w:rPr>
              <w:t>-1</w:t>
            </w:r>
          </w:p>
        </w:tc>
        <w:tc>
          <w:tcPr>
            <w:tcW w:w="5454" w:type="dxa"/>
          </w:tcPr>
          <w:p w14:paraId="6F793EAB" w14:textId="77777777" w:rsidR="00CE758B" w:rsidRPr="00935FDB" w:rsidRDefault="00CE758B" w:rsidP="009A3073">
            <w:pPr>
              <w:pStyle w:val="TAL"/>
              <w:rPr>
                <w:rFonts w:cs="Cambria Math"/>
                <w:lang w:eastAsia="zh-CN"/>
                <w:rPrChange w:id="6841" w:author="Jakub Kolodziej" w:date="2022-11-04T18:53:00Z">
                  <w:rPr>
                    <w:rFonts w:cs="Cambria Math"/>
                    <w:lang w:eastAsia="zh-CN"/>
                  </w:rPr>
                </w:rPrChange>
              </w:rPr>
            </w:pPr>
            <w:r w:rsidRPr="00935FDB">
              <w:rPr>
                <w:rPrChange w:id="6842" w:author="Jakub Kolodziej" w:date="2022-11-04T18:53:00Z">
                  <w:rPr/>
                </w:rPrChange>
              </w:rPr>
              <w:t>Table H.3.1-3 with Condition INTRA-FREQ MO</w:t>
            </w:r>
            <w:r w:rsidRPr="00935FDB">
              <w:rPr>
                <w:rStyle w:val="CommentReference"/>
                <w:lang w:eastAsia="zh-CN"/>
                <w:rPrChange w:id="6843" w:author="Jakub Kolodziej" w:date="2022-11-04T18:53:00Z">
                  <w:rPr>
                    <w:rStyle w:val="CommentReference"/>
                    <w:lang w:eastAsia="zh-CN"/>
                  </w:rPr>
                </w:rPrChange>
              </w:rPr>
              <w:t xml:space="preserve"> </w:t>
            </w:r>
          </w:p>
          <w:p w14:paraId="19661C70" w14:textId="77777777" w:rsidR="00CE758B" w:rsidRPr="00935FDB" w:rsidRDefault="00CE758B" w:rsidP="009A3073">
            <w:pPr>
              <w:pStyle w:val="TAL"/>
              <w:rPr>
                <w:rFonts w:cs="v4.2.0"/>
                <w:lang w:eastAsia="zh-CN"/>
                <w:rPrChange w:id="6844" w:author="Jakub Kolodziej" w:date="2022-11-04T18:53:00Z">
                  <w:rPr>
                    <w:rFonts w:cs="v4.2.0"/>
                    <w:lang w:eastAsia="zh-CN"/>
                  </w:rPr>
                </w:rPrChange>
              </w:rPr>
            </w:pPr>
            <w:r w:rsidRPr="00935FDB">
              <w:rPr>
                <w:rFonts w:cs="v4.2.0"/>
                <w:rPrChange w:id="6845" w:author="Jakub Kolodziej" w:date="2022-11-04T18:53:00Z">
                  <w:rPr>
                    <w:rFonts w:cs="v4.2.0"/>
                  </w:rPr>
                </w:rPrChange>
              </w:rPr>
              <w:t>Table 7.3.1-3 in TS 38.508-1 [14] with condition SMTC.</w:t>
            </w:r>
            <w:r w:rsidRPr="00935FDB">
              <w:rPr>
                <w:rFonts w:cs="v4.2.0"/>
                <w:lang w:eastAsia="zh-CN"/>
                <w:rPrChange w:id="6846" w:author="Jakub Kolodziej" w:date="2022-11-04T18:53:00Z">
                  <w:rPr>
                    <w:rFonts w:cs="v4.2.0"/>
                    <w:lang w:eastAsia="zh-CN"/>
                  </w:rPr>
                </w:rPrChange>
              </w:rPr>
              <w:t>2</w:t>
            </w:r>
          </w:p>
          <w:p w14:paraId="7D5DA0F7" w14:textId="77777777" w:rsidR="00CE758B" w:rsidRPr="00935FDB" w:rsidRDefault="00CE758B" w:rsidP="009A3073">
            <w:pPr>
              <w:pStyle w:val="TAL"/>
              <w:rPr>
                <w:rFonts w:cs="v4.2.0"/>
                <w:lang w:eastAsia="zh-CN"/>
                <w:rPrChange w:id="6847" w:author="Jakub Kolodziej" w:date="2022-11-04T18:53:00Z">
                  <w:rPr>
                    <w:rFonts w:cs="v4.2.0"/>
                    <w:lang w:eastAsia="zh-CN"/>
                  </w:rPr>
                </w:rPrChange>
              </w:rPr>
            </w:pPr>
            <w:r w:rsidRPr="00935FDB">
              <w:rPr>
                <w:rFonts w:cs="v4.2.0"/>
                <w:rPrChange w:id="6848" w:author="Jakub Kolodziej" w:date="2022-11-04T18:53:00Z">
                  <w:rPr>
                    <w:rFonts w:cs="v4.2.0"/>
                  </w:rPr>
                </w:rPrChange>
              </w:rPr>
              <w:t>Table 7.3.1-3</w:t>
            </w:r>
            <w:r w:rsidRPr="00935FDB">
              <w:rPr>
                <w:rFonts w:cs="v4.2.0"/>
                <w:lang w:eastAsia="zh-CN"/>
                <w:rPrChange w:id="6849" w:author="Jakub Kolodziej" w:date="2022-11-04T18:53:00Z">
                  <w:rPr>
                    <w:rFonts w:cs="v4.2.0"/>
                    <w:lang w:eastAsia="zh-CN"/>
                  </w:rPr>
                </w:rPrChange>
              </w:rPr>
              <w:t>a</w:t>
            </w:r>
            <w:r w:rsidRPr="00935FDB">
              <w:rPr>
                <w:rFonts w:cs="v4.2.0"/>
                <w:rPrChange w:id="6850" w:author="Jakub Kolodziej" w:date="2022-11-04T18:53:00Z">
                  <w:rPr>
                    <w:rFonts w:cs="v4.2.0"/>
                  </w:rPr>
                </w:rPrChange>
              </w:rPr>
              <w:t xml:space="preserve"> in TS 38.508-1 [14] with condition </w:t>
            </w:r>
            <w:r w:rsidRPr="00935FDB">
              <w:rPr>
                <w:rPrChange w:id="6851" w:author="Jakub Kolodziej" w:date="2022-11-04T18:53:00Z">
                  <w:rPr/>
                </w:rPrChange>
              </w:rPr>
              <w:t>SSB.1 FR1</w:t>
            </w:r>
          </w:p>
        </w:tc>
      </w:tr>
      <w:tr w:rsidR="00CE758B" w:rsidRPr="00935FDB" w14:paraId="3DE63442" w14:textId="77777777" w:rsidTr="009A3073">
        <w:trPr>
          <w:cantSplit/>
          <w:trHeight w:val="260"/>
          <w:jc w:val="center"/>
        </w:trPr>
        <w:tc>
          <w:tcPr>
            <w:tcW w:w="4321" w:type="dxa"/>
          </w:tcPr>
          <w:p w14:paraId="5872E27F" w14:textId="77777777" w:rsidR="00CE758B" w:rsidRPr="00935FDB" w:rsidRDefault="00CE758B" w:rsidP="009A3073">
            <w:pPr>
              <w:pStyle w:val="TAL"/>
              <w:rPr>
                <w:lang w:eastAsia="zh-CN"/>
                <w:rPrChange w:id="6852" w:author="Jakub Kolodziej" w:date="2022-11-04T18:53:00Z">
                  <w:rPr>
                    <w:lang w:eastAsia="zh-CN"/>
                  </w:rPr>
                </w:rPrChange>
              </w:rPr>
            </w:pPr>
            <w:r w:rsidRPr="00935FDB">
              <w:rPr>
                <w:rPrChange w:id="6853" w:author="Jakub Kolodziej" w:date="2022-11-04T18:53:00Z">
                  <w:rPr/>
                </w:rPrChange>
              </w:rPr>
              <w:t xml:space="preserve">Specific message contents exceptions for Test Configuration </w:t>
            </w:r>
            <w:r w:rsidRPr="00935FDB">
              <w:rPr>
                <w:rFonts w:cs="Cambria Math"/>
                <w:rPrChange w:id="6854" w:author="Jakub Kolodziej" w:date="2022-11-04T18:53:00Z">
                  <w:rPr>
                    <w:rFonts w:cs="Cambria Math"/>
                  </w:rPr>
                </w:rPrChange>
              </w:rPr>
              <w:t>6.6.1.</w:t>
            </w:r>
            <w:r w:rsidRPr="00935FDB">
              <w:rPr>
                <w:rFonts w:cs="Cambria Math"/>
                <w:lang w:eastAsia="zh-CN"/>
                <w:rPrChange w:id="6855" w:author="Jakub Kolodziej" w:date="2022-11-04T18:53:00Z">
                  <w:rPr>
                    <w:rFonts w:cs="Cambria Math"/>
                    <w:lang w:eastAsia="zh-CN"/>
                  </w:rPr>
                </w:rPrChange>
              </w:rPr>
              <w:t>7</w:t>
            </w:r>
            <w:r w:rsidRPr="00935FDB">
              <w:rPr>
                <w:rFonts w:cs="Cambria Math"/>
                <w:rPrChange w:id="6856" w:author="Jakub Kolodziej" w:date="2022-11-04T18:53:00Z">
                  <w:rPr>
                    <w:rFonts w:cs="Cambria Math"/>
                  </w:rPr>
                </w:rPrChange>
              </w:rPr>
              <w:t>-</w:t>
            </w:r>
            <w:r w:rsidRPr="00935FDB">
              <w:rPr>
                <w:rFonts w:cs="Cambria Math"/>
                <w:lang w:eastAsia="zh-CN"/>
                <w:rPrChange w:id="6857" w:author="Jakub Kolodziej" w:date="2022-11-04T18:53:00Z">
                  <w:rPr>
                    <w:rFonts w:cs="Cambria Math"/>
                    <w:lang w:eastAsia="zh-CN"/>
                  </w:rPr>
                </w:rPrChange>
              </w:rPr>
              <w:t>2</w:t>
            </w:r>
          </w:p>
        </w:tc>
        <w:tc>
          <w:tcPr>
            <w:tcW w:w="5454" w:type="dxa"/>
          </w:tcPr>
          <w:p w14:paraId="4A6800B2" w14:textId="77777777" w:rsidR="00CE758B" w:rsidRPr="00935FDB" w:rsidRDefault="00CE758B" w:rsidP="009A3073">
            <w:pPr>
              <w:pStyle w:val="TAL"/>
              <w:rPr>
                <w:lang w:eastAsia="zh-CN"/>
                <w:rPrChange w:id="6858" w:author="Jakub Kolodziej" w:date="2022-11-04T18:53:00Z">
                  <w:rPr>
                    <w:lang w:eastAsia="zh-CN"/>
                  </w:rPr>
                </w:rPrChange>
              </w:rPr>
            </w:pPr>
            <w:r w:rsidRPr="00935FDB">
              <w:rPr>
                <w:rPrChange w:id="6859" w:author="Jakub Kolodziej" w:date="2022-11-04T18:53:00Z">
                  <w:rPr/>
                </w:rPrChange>
              </w:rPr>
              <w:t xml:space="preserve">Table H.3.1-3 with Condition INTRA-FREQ MO and </w:t>
            </w:r>
            <w:r w:rsidRPr="00935FDB">
              <w:rPr>
                <w:rFonts w:cs="Cambria Math"/>
                <w:rPrChange w:id="6860" w:author="Jakub Kolodziej" w:date="2022-11-04T18:53:00Z">
                  <w:rPr>
                    <w:rFonts w:cs="Cambria Math"/>
                  </w:rPr>
                </w:rPrChange>
              </w:rPr>
              <w:t>synchronous cells</w:t>
            </w:r>
          </w:p>
          <w:p w14:paraId="12EF8F59" w14:textId="77777777" w:rsidR="00CE758B" w:rsidRPr="00935FDB" w:rsidRDefault="00CE758B" w:rsidP="009A3073">
            <w:pPr>
              <w:pStyle w:val="TAL"/>
              <w:rPr>
                <w:rFonts w:cs="v4.2.0"/>
                <w:lang w:eastAsia="zh-CN"/>
                <w:rPrChange w:id="6861" w:author="Jakub Kolodziej" w:date="2022-11-04T18:53:00Z">
                  <w:rPr>
                    <w:rFonts w:cs="v4.2.0"/>
                    <w:lang w:eastAsia="zh-CN"/>
                  </w:rPr>
                </w:rPrChange>
              </w:rPr>
            </w:pPr>
            <w:r w:rsidRPr="00935FDB">
              <w:rPr>
                <w:rFonts w:cs="v4.2.0"/>
                <w:rPrChange w:id="6862" w:author="Jakub Kolodziej" w:date="2022-11-04T18:53:00Z">
                  <w:rPr>
                    <w:rFonts w:cs="v4.2.0"/>
                  </w:rPr>
                </w:rPrChange>
              </w:rPr>
              <w:t>Table 7.3.1-3 in TS 38.508-1 [14] with condition SMTC.</w:t>
            </w:r>
            <w:r w:rsidRPr="00935FDB">
              <w:rPr>
                <w:rFonts w:cs="v4.2.0"/>
                <w:lang w:eastAsia="zh-CN"/>
                <w:rPrChange w:id="6863" w:author="Jakub Kolodziej" w:date="2022-11-04T18:53:00Z">
                  <w:rPr>
                    <w:rFonts w:cs="v4.2.0"/>
                    <w:lang w:eastAsia="zh-CN"/>
                  </w:rPr>
                </w:rPrChange>
              </w:rPr>
              <w:t>1</w:t>
            </w:r>
          </w:p>
          <w:p w14:paraId="0B5B0547" w14:textId="77777777" w:rsidR="00CE758B" w:rsidRPr="00935FDB" w:rsidRDefault="00CE758B" w:rsidP="009A3073">
            <w:pPr>
              <w:pStyle w:val="TAL"/>
              <w:rPr>
                <w:rFonts w:cs="Cambria Math"/>
                <w:lang w:eastAsia="zh-CN"/>
                <w:rPrChange w:id="6864" w:author="Jakub Kolodziej" w:date="2022-11-04T18:53:00Z">
                  <w:rPr>
                    <w:rFonts w:cs="Cambria Math"/>
                    <w:lang w:eastAsia="zh-CN"/>
                  </w:rPr>
                </w:rPrChange>
              </w:rPr>
            </w:pPr>
            <w:r w:rsidRPr="00935FDB">
              <w:rPr>
                <w:rFonts w:cs="v4.2.0"/>
                <w:rPrChange w:id="6865" w:author="Jakub Kolodziej" w:date="2022-11-04T18:53:00Z">
                  <w:rPr>
                    <w:rFonts w:cs="v4.2.0"/>
                  </w:rPr>
                </w:rPrChange>
              </w:rPr>
              <w:t>Table 7.3.1-3</w:t>
            </w:r>
            <w:r w:rsidRPr="00935FDB">
              <w:rPr>
                <w:rFonts w:cs="v4.2.0"/>
                <w:lang w:eastAsia="zh-CN"/>
                <w:rPrChange w:id="6866" w:author="Jakub Kolodziej" w:date="2022-11-04T18:53:00Z">
                  <w:rPr>
                    <w:rFonts w:cs="v4.2.0"/>
                    <w:lang w:eastAsia="zh-CN"/>
                  </w:rPr>
                </w:rPrChange>
              </w:rPr>
              <w:t>a</w:t>
            </w:r>
            <w:r w:rsidRPr="00935FDB">
              <w:rPr>
                <w:rFonts w:cs="v4.2.0"/>
                <w:rPrChange w:id="6867" w:author="Jakub Kolodziej" w:date="2022-11-04T18:53:00Z">
                  <w:rPr>
                    <w:rFonts w:cs="v4.2.0"/>
                  </w:rPr>
                </w:rPrChange>
              </w:rPr>
              <w:t xml:space="preserve"> in TS 38.508-1 [14] with condition </w:t>
            </w:r>
            <w:r w:rsidRPr="00935FDB">
              <w:rPr>
                <w:rPrChange w:id="6868" w:author="Jakub Kolodziej" w:date="2022-11-04T18:53:00Z">
                  <w:rPr/>
                </w:rPrChange>
              </w:rPr>
              <w:t>SSB.1 FR1</w:t>
            </w:r>
          </w:p>
        </w:tc>
      </w:tr>
      <w:tr w:rsidR="00CE758B" w:rsidRPr="00935FDB" w14:paraId="54D1B9EA" w14:textId="77777777" w:rsidTr="009A3073">
        <w:trPr>
          <w:cantSplit/>
          <w:trHeight w:val="260"/>
          <w:jc w:val="center"/>
        </w:trPr>
        <w:tc>
          <w:tcPr>
            <w:tcW w:w="4321" w:type="dxa"/>
          </w:tcPr>
          <w:p w14:paraId="436F9C0C" w14:textId="77777777" w:rsidR="00CE758B" w:rsidRPr="00935FDB" w:rsidRDefault="00CE758B" w:rsidP="009A3073">
            <w:pPr>
              <w:pStyle w:val="TAL"/>
              <w:rPr>
                <w:lang w:eastAsia="zh-CN"/>
                <w:rPrChange w:id="6869" w:author="Jakub Kolodziej" w:date="2022-11-04T18:53:00Z">
                  <w:rPr>
                    <w:lang w:eastAsia="zh-CN"/>
                  </w:rPr>
                </w:rPrChange>
              </w:rPr>
            </w:pPr>
            <w:r w:rsidRPr="00935FDB">
              <w:rPr>
                <w:rPrChange w:id="6870" w:author="Jakub Kolodziej" w:date="2022-11-04T18:53:00Z">
                  <w:rPr/>
                </w:rPrChange>
              </w:rPr>
              <w:t xml:space="preserve">Specific message contents exceptions for Test Configuration </w:t>
            </w:r>
            <w:r w:rsidRPr="00935FDB">
              <w:rPr>
                <w:rFonts w:cs="Cambria Math"/>
                <w:rPrChange w:id="6871" w:author="Jakub Kolodziej" w:date="2022-11-04T18:53:00Z">
                  <w:rPr>
                    <w:rFonts w:cs="Cambria Math"/>
                  </w:rPr>
                </w:rPrChange>
              </w:rPr>
              <w:t>6.6.1.</w:t>
            </w:r>
            <w:r w:rsidRPr="00935FDB">
              <w:rPr>
                <w:rFonts w:cs="Cambria Math"/>
                <w:lang w:eastAsia="zh-CN"/>
                <w:rPrChange w:id="6872" w:author="Jakub Kolodziej" w:date="2022-11-04T18:53:00Z">
                  <w:rPr>
                    <w:rFonts w:cs="Cambria Math"/>
                    <w:lang w:eastAsia="zh-CN"/>
                  </w:rPr>
                </w:rPrChange>
              </w:rPr>
              <w:t>7</w:t>
            </w:r>
            <w:r w:rsidRPr="00935FDB">
              <w:rPr>
                <w:rFonts w:cs="Cambria Math"/>
                <w:rPrChange w:id="6873" w:author="Jakub Kolodziej" w:date="2022-11-04T18:53:00Z">
                  <w:rPr>
                    <w:rFonts w:cs="Cambria Math"/>
                  </w:rPr>
                </w:rPrChange>
              </w:rPr>
              <w:t>-</w:t>
            </w:r>
            <w:r w:rsidRPr="00935FDB">
              <w:rPr>
                <w:rFonts w:cs="Cambria Math"/>
                <w:lang w:eastAsia="zh-CN"/>
                <w:rPrChange w:id="6874" w:author="Jakub Kolodziej" w:date="2022-11-04T18:53:00Z">
                  <w:rPr>
                    <w:rFonts w:cs="Cambria Math"/>
                    <w:lang w:eastAsia="zh-CN"/>
                  </w:rPr>
                </w:rPrChange>
              </w:rPr>
              <w:t>3</w:t>
            </w:r>
          </w:p>
        </w:tc>
        <w:tc>
          <w:tcPr>
            <w:tcW w:w="5454" w:type="dxa"/>
          </w:tcPr>
          <w:p w14:paraId="2BC24A8F" w14:textId="77777777" w:rsidR="00CE758B" w:rsidRPr="00935FDB" w:rsidRDefault="00CE758B" w:rsidP="009A3073">
            <w:pPr>
              <w:pStyle w:val="TAL"/>
              <w:rPr>
                <w:rFonts w:cs="Cambria Math"/>
                <w:lang w:eastAsia="zh-CN"/>
                <w:rPrChange w:id="6875" w:author="Jakub Kolodziej" w:date="2022-11-04T18:53:00Z">
                  <w:rPr>
                    <w:rFonts w:cs="Cambria Math"/>
                    <w:lang w:eastAsia="zh-CN"/>
                  </w:rPr>
                </w:rPrChange>
              </w:rPr>
            </w:pPr>
            <w:r w:rsidRPr="00935FDB">
              <w:rPr>
                <w:rPrChange w:id="6876" w:author="Jakub Kolodziej" w:date="2022-11-04T18:53:00Z">
                  <w:rPr/>
                </w:rPrChange>
              </w:rPr>
              <w:t xml:space="preserve">Table H.3.1-3 with Condition INTRA-FREQ MO and </w:t>
            </w:r>
            <w:r w:rsidRPr="00935FDB">
              <w:rPr>
                <w:rFonts w:cs="Cambria Math"/>
                <w:rPrChange w:id="6877" w:author="Jakub Kolodziej" w:date="2022-11-04T18:53:00Z">
                  <w:rPr>
                    <w:rFonts w:cs="Cambria Math"/>
                  </w:rPr>
                </w:rPrChange>
              </w:rPr>
              <w:t>synchronous cells</w:t>
            </w:r>
          </w:p>
          <w:p w14:paraId="57B30D64" w14:textId="77777777" w:rsidR="00CE758B" w:rsidRPr="00935FDB" w:rsidRDefault="00CE758B" w:rsidP="009A3073">
            <w:pPr>
              <w:pStyle w:val="TAL"/>
              <w:rPr>
                <w:rFonts w:cs="v4.2.0"/>
                <w:lang w:eastAsia="zh-CN"/>
                <w:rPrChange w:id="6878" w:author="Jakub Kolodziej" w:date="2022-11-04T18:53:00Z">
                  <w:rPr>
                    <w:rFonts w:cs="v4.2.0"/>
                    <w:lang w:eastAsia="zh-CN"/>
                  </w:rPr>
                </w:rPrChange>
              </w:rPr>
            </w:pPr>
            <w:r w:rsidRPr="00935FDB">
              <w:rPr>
                <w:rFonts w:cs="v4.2.0"/>
                <w:rPrChange w:id="6879" w:author="Jakub Kolodziej" w:date="2022-11-04T18:53:00Z">
                  <w:rPr>
                    <w:rFonts w:cs="v4.2.0"/>
                  </w:rPr>
                </w:rPrChange>
              </w:rPr>
              <w:t>Table 7.3.1-3 in TS 38.508-1 [14] with condition SMTC.</w:t>
            </w:r>
            <w:r w:rsidRPr="00935FDB">
              <w:rPr>
                <w:rFonts w:cs="v4.2.0"/>
                <w:lang w:eastAsia="zh-CN"/>
                <w:rPrChange w:id="6880" w:author="Jakub Kolodziej" w:date="2022-11-04T18:53:00Z">
                  <w:rPr>
                    <w:rFonts w:cs="v4.2.0"/>
                    <w:lang w:eastAsia="zh-CN"/>
                  </w:rPr>
                </w:rPrChange>
              </w:rPr>
              <w:t>1</w:t>
            </w:r>
          </w:p>
          <w:p w14:paraId="0B158D13" w14:textId="77777777" w:rsidR="00CE758B" w:rsidRPr="00935FDB" w:rsidRDefault="00CE758B" w:rsidP="009A3073">
            <w:pPr>
              <w:pStyle w:val="TAL"/>
              <w:rPr>
                <w:rFonts w:cs="v4.2.0"/>
                <w:lang w:eastAsia="zh-CN"/>
                <w:rPrChange w:id="6881" w:author="Jakub Kolodziej" w:date="2022-11-04T18:53:00Z">
                  <w:rPr>
                    <w:rFonts w:cs="v4.2.0"/>
                    <w:lang w:eastAsia="zh-CN"/>
                  </w:rPr>
                </w:rPrChange>
              </w:rPr>
            </w:pPr>
            <w:r w:rsidRPr="00935FDB">
              <w:rPr>
                <w:rFonts w:cs="v4.2.0"/>
                <w:rPrChange w:id="6882" w:author="Jakub Kolodziej" w:date="2022-11-04T18:53:00Z">
                  <w:rPr>
                    <w:rFonts w:cs="v4.2.0"/>
                  </w:rPr>
                </w:rPrChange>
              </w:rPr>
              <w:t>Table 7.3.1-3</w:t>
            </w:r>
            <w:r w:rsidRPr="00935FDB">
              <w:rPr>
                <w:rFonts w:cs="v4.2.0"/>
                <w:lang w:eastAsia="zh-CN"/>
                <w:rPrChange w:id="6883" w:author="Jakub Kolodziej" w:date="2022-11-04T18:53:00Z">
                  <w:rPr>
                    <w:rFonts w:cs="v4.2.0"/>
                    <w:lang w:eastAsia="zh-CN"/>
                  </w:rPr>
                </w:rPrChange>
              </w:rPr>
              <w:t>a</w:t>
            </w:r>
            <w:r w:rsidRPr="00935FDB">
              <w:rPr>
                <w:rFonts w:cs="v4.2.0"/>
                <w:rPrChange w:id="6884" w:author="Jakub Kolodziej" w:date="2022-11-04T18:53:00Z">
                  <w:rPr>
                    <w:rFonts w:cs="v4.2.0"/>
                  </w:rPr>
                </w:rPrChange>
              </w:rPr>
              <w:t xml:space="preserve"> in TS 38.508-1 [14] with condition</w:t>
            </w:r>
            <w:r w:rsidRPr="00935FDB">
              <w:rPr>
                <w:rPrChange w:id="6885" w:author="Jakub Kolodziej" w:date="2022-11-04T18:53:00Z">
                  <w:rPr/>
                </w:rPrChange>
              </w:rPr>
              <w:t xml:space="preserve"> SSB.2 FR1</w:t>
            </w:r>
          </w:p>
        </w:tc>
      </w:tr>
    </w:tbl>
    <w:p w14:paraId="0CD61FB3" w14:textId="77777777" w:rsidR="00CE758B" w:rsidRPr="00935FDB" w:rsidRDefault="00CE758B" w:rsidP="00CE758B">
      <w:pPr>
        <w:rPr>
          <w:rPrChange w:id="6886" w:author="Jakub Kolodziej" w:date="2022-11-04T18:53:00Z">
            <w:rPr/>
          </w:rPrChange>
        </w:rPr>
      </w:pPr>
    </w:p>
    <w:p w14:paraId="0D8AD9C4" w14:textId="77777777" w:rsidR="00CE758B" w:rsidRPr="00935FDB" w:rsidRDefault="00CE758B" w:rsidP="00CE758B">
      <w:pPr>
        <w:pStyle w:val="H6"/>
        <w:rPr>
          <w:rPrChange w:id="6887" w:author="Jakub Kolodziej" w:date="2022-11-04T18:53:00Z">
            <w:rPr/>
          </w:rPrChange>
        </w:rPr>
      </w:pPr>
      <w:r w:rsidRPr="00935FDB">
        <w:rPr>
          <w:rPrChange w:id="6888" w:author="Jakub Kolodziej" w:date="2022-11-04T18:53:00Z">
            <w:rPr/>
          </w:rPrChange>
        </w:rPr>
        <w:t>6.6.1.</w:t>
      </w:r>
      <w:r w:rsidRPr="00935FDB">
        <w:rPr>
          <w:lang w:eastAsia="zh-CN"/>
          <w:rPrChange w:id="6889" w:author="Jakub Kolodziej" w:date="2022-11-04T18:53:00Z">
            <w:rPr>
              <w:lang w:eastAsia="zh-CN"/>
            </w:rPr>
          </w:rPrChange>
        </w:rPr>
        <w:t>7</w:t>
      </w:r>
      <w:r w:rsidRPr="00935FDB">
        <w:rPr>
          <w:rPrChange w:id="6890" w:author="Jakub Kolodziej" w:date="2022-11-04T18:53:00Z">
            <w:rPr/>
          </w:rPrChange>
        </w:rPr>
        <w:t>.5</w:t>
      </w:r>
      <w:r w:rsidRPr="00935FDB">
        <w:rPr>
          <w:rPrChange w:id="6891" w:author="Jakub Kolodziej" w:date="2022-11-04T18:53:00Z">
            <w:rPr/>
          </w:rPrChange>
        </w:rPr>
        <w:tab/>
        <w:t>Test requirement</w:t>
      </w:r>
    </w:p>
    <w:p w14:paraId="22D0EF79" w14:textId="77777777" w:rsidR="00CE758B" w:rsidRPr="00935FDB" w:rsidRDefault="00CE758B" w:rsidP="00CE758B">
      <w:pPr>
        <w:rPr>
          <w:rPrChange w:id="6892" w:author="Jakub Kolodziej" w:date="2022-11-04T18:53:00Z">
            <w:rPr/>
          </w:rPrChange>
        </w:rPr>
      </w:pPr>
      <w:r w:rsidRPr="00935FDB">
        <w:rPr>
          <w:rPrChange w:id="6893" w:author="Jakub Kolodziej" w:date="2022-11-04T18:53:00Z">
            <w:rPr/>
          </w:rPrChange>
        </w:rPr>
        <w:t>Table 6.6.1.</w:t>
      </w:r>
      <w:r w:rsidRPr="00935FDB">
        <w:rPr>
          <w:lang w:eastAsia="zh-CN"/>
          <w:rPrChange w:id="6894" w:author="Jakub Kolodziej" w:date="2022-11-04T18:53:00Z">
            <w:rPr>
              <w:lang w:eastAsia="zh-CN"/>
            </w:rPr>
          </w:rPrChange>
        </w:rPr>
        <w:t>7</w:t>
      </w:r>
      <w:r w:rsidRPr="00935FDB">
        <w:rPr>
          <w:rPrChange w:id="6895" w:author="Jakub Kolodziej" w:date="2022-11-04T18:53:00Z">
            <w:rPr/>
          </w:rPrChange>
        </w:rPr>
        <w:t xml:space="preserve">.4.1-3 </w:t>
      </w:r>
      <w:r w:rsidRPr="00935FDB">
        <w:rPr>
          <w:rFonts w:eastAsia="Arial"/>
          <w:rPrChange w:id="6896" w:author="Jakub Kolodziej" w:date="2022-11-04T18:53:00Z">
            <w:rPr>
              <w:rFonts w:eastAsia="Arial"/>
            </w:rPr>
          </w:rPrChange>
        </w:rPr>
        <w:t>and Table 6.6.1.</w:t>
      </w:r>
      <w:r w:rsidRPr="00935FDB">
        <w:rPr>
          <w:lang w:eastAsia="zh-CN"/>
          <w:rPrChange w:id="6897" w:author="Jakub Kolodziej" w:date="2022-11-04T18:53:00Z">
            <w:rPr>
              <w:lang w:eastAsia="zh-CN"/>
            </w:rPr>
          </w:rPrChange>
        </w:rPr>
        <w:t>7</w:t>
      </w:r>
      <w:r w:rsidRPr="00935FDB">
        <w:rPr>
          <w:rFonts w:eastAsia="Arial"/>
          <w:rPrChange w:id="6898" w:author="Jakub Kolodziej" w:date="2022-11-04T18:53:00Z">
            <w:rPr>
              <w:rFonts w:eastAsia="Arial"/>
            </w:rPr>
          </w:rPrChange>
        </w:rPr>
        <w:t xml:space="preserve">.5-1 </w:t>
      </w:r>
      <w:r w:rsidRPr="00935FDB">
        <w:rPr>
          <w:rPrChange w:id="6899" w:author="Jakub Kolodziej" w:date="2022-11-04T18:53:00Z">
            <w:rPr/>
          </w:rPrChange>
        </w:rPr>
        <w:t xml:space="preserve">define the primary level settings including test tolerances for NR event triggered reporting in synchronous cells when DRX is used </w:t>
      </w:r>
    </w:p>
    <w:p w14:paraId="447FC26F" w14:textId="77777777" w:rsidR="00CE758B" w:rsidRPr="00935FDB" w:rsidRDefault="00CE758B" w:rsidP="00CE758B">
      <w:pPr>
        <w:pStyle w:val="TH"/>
        <w:rPr>
          <w:lang w:eastAsia="zh-CN"/>
          <w:rPrChange w:id="6900" w:author="Jakub Kolodziej" w:date="2022-11-04T18:53:00Z">
            <w:rPr>
              <w:lang w:eastAsia="zh-CN"/>
            </w:rPr>
          </w:rPrChange>
        </w:rPr>
      </w:pPr>
      <w:r w:rsidRPr="00935FDB">
        <w:rPr>
          <w:rFonts w:cs="Cambria Math"/>
          <w:rPrChange w:id="6901" w:author="Jakub Kolodziej" w:date="2022-11-04T18:53:00Z">
            <w:rPr>
              <w:rFonts w:cs="Cambria Math"/>
            </w:rPr>
          </w:rPrChange>
        </w:rPr>
        <w:lastRenderedPageBreak/>
        <w:t>Table 6.6.1.</w:t>
      </w:r>
      <w:r w:rsidRPr="00935FDB">
        <w:rPr>
          <w:rFonts w:cs="Cambria Math"/>
          <w:lang w:eastAsia="zh-CN"/>
          <w:rPrChange w:id="6902" w:author="Jakub Kolodziej" w:date="2022-11-04T18:53:00Z">
            <w:rPr>
              <w:rFonts w:cs="Cambria Math"/>
              <w:lang w:eastAsia="zh-CN"/>
            </w:rPr>
          </w:rPrChange>
        </w:rPr>
        <w:t>7</w:t>
      </w:r>
      <w:r w:rsidRPr="00935FDB">
        <w:rPr>
          <w:rFonts w:cs="Cambria Math"/>
          <w:rPrChange w:id="6903" w:author="Jakub Kolodziej" w:date="2022-11-04T18:53:00Z">
            <w:rPr>
              <w:rFonts w:cs="Cambria Math"/>
            </w:rPr>
          </w:rPrChange>
        </w:rPr>
        <w:t>.5-1: NR Cell specific test parameters for SA intra-frequency event triggered reporting tests without gap under DRX</w:t>
      </w:r>
      <w:r w:rsidRPr="00935FDB">
        <w:rPr>
          <w:rFonts w:cs="Cambria Math"/>
          <w:lang w:eastAsia="zh-CN"/>
          <w:rPrChange w:id="6904" w:author="Jakub Kolodziej" w:date="2022-11-04T18:53:00Z">
            <w:rPr>
              <w:rFonts w:cs="Cambria Math"/>
              <w:lang w:eastAsia="zh-CN"/>
            </w:rPr>
          </w:rPrChange>
        </w:rPr>
        <w:t xml:space="preserve"> </w:t>
      </w:r>
      <w:r w:rsidRPr="00935FDB">
        <w:rPr>
          <w:rFonts w:cs="v4.2.0"/>
          <w:rPrChange w:id="6905" w:author="Jakub Kolodziej" w:date="2022-11-04T18:53:00Z">
            <w:rPr>
              <w:rFonts w:cs="v4.2.0"/>
            </w:rPr>
          </w:rPrChange>
        </w:rPr>
        <w:t>for UE configured with highSpeedMeasFlag-r16</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799"/>
        <w:gridCol w:w="52"/>
        <w:gridCol w:w="921"/>
        <w:gridCol w:w="921"/>
      </w:tblGrid>
      <w:tr w:rsidR="00CE758B" w:rsidRPr="00935FDB" w14:paraId="5FF020AE" w14:textId="77777777" w:rsidTr="009A3073">
        <w:trPr>
          <w:cantSplit/>
          <w:trHeight w:val="235"/>
          <w:jc w:val="center"/>
        </w:trPr>
        <w:tc>
          <w:tcPr>
            <w:tcW w:w="1667" w:type="dxa"/>
            <w:tcBorders>
              <w:top w:val="single" w:sz="4" w:space="0" w:color="auto"/>
              <w:left w:val="single" w:sz="4" w:space="0" w:color="auto"/>
              <w:bottom w:val="nil"/>
              <w:right w:val="single" w:sz="4" w:space="0" w:color="auto"/>
            </w:tcBorders>
            <w:shd w:val="clear" w:color="auto" w:fill="auto"/>
            <w:hideMark/>
          </w:tcPr>
          <w:p w14:paraId="7452EF1E" w14:textId="77777777" w:rsidR="00CE758B" w:rsidRPr="00935FDB" w:rsidRDefault="00CE758B" w:rsidP="009A3073">
            <w:pPr>
              <w:pStyle w:val="TAH"/>
              <w:rPr>
                <w:rFonts w:cs="Arial"/>
                <w:rPrChange w:id="6906" w:author="Jakub Kolodziej" w:date="2022-11-04T18:53:00Z">
                  <w:rPr>
                    <w:rFonts w:cs="Arial"/>
                  </w:rPr>
                </w:rPrChange>
              </w:rPr>
            </w:pPr>
            <w:r w:rsidRPr="00935FDB">
              <w:rPr>
                <w:rPrChange w:id="6907" w:author="Jakub Kolodziej" w:date="2022-11-04T18:53:00Z">
                  <w:rPr/>
                </w:rPrChange>
              </w:rPr>
              <w:t>Parameter</w:t>
            </w:r>
          </w:p>
        </w:tc>
        <w:tc>
          <w:tcPr>
            <w:tcW w:w="1700" w:type="dxa"/>
            <w:tcBorders>
              <w:top w:val="single" w:sz="4" w:space="0" w:color="auto"/>
              <w:left w:val="single" w:sz="4" w:space="0" w:color="auto"/>
              <w:bottom w:val="nil"/>
              <w:right w:val="single" w:sz="4" w:space="0" w:color="auto"/>
            </w:tcBorders>
            <w:shd w:val="clear" w:color="auto" w:fill="auto"/>
            <w:hideMark/>
          </w:tcPr>
          <w:p w14:paraId="2CAC4716" w14:textId="77777777" w:rsidR="00CE758B" w:rsidRPr="00935FDB" w:rsidRDefault="00CE758B" w:rsidP="009A3073">
            <w:pPr>
              <w:pStyle w:val="TAH"/>
              <w:rPr>
                <w:rPrChange w:id="6908" w:author="Jakub Kolodziej" w:date="2022-11-04T18:53:00Z">
                  <w:rPr/>
                </w:rPrChange>
              </w:rPr>
            </w:pPr>
            <w:r w:rsidRPr="00935FDB">
              <w:rPr>
                <w:rPrChange w:id="6909" w:author="Jakub Kolodziej" w:date="2022-11-04T18:53:00Z">
                  <w:rPr/>
                </w:rPrChange>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682FF420" w14:textId="77777777" w:rsidR="00CE758B" w:rsidRPr="00935FDB" w:rsidRDefault="00CE758B" w:rsidP="009A3073">
            <w:pPr>
              <w:pStyle w:val="TAH"/>
              <w:rPr>
                <w:lang w:eastAsia="zh-CN"/>
                <w:rPrChange w:id="6910" w:author="Jakub Kolodziej" w:date="2022-11-04T18:53:00Z">
                  <w:rPr>
                    <w:lang w:eastAsia="zh-CN"/>
                  </w:rPr>
                </w:rPrChange>
              </w:rPr>
            </w:pPr>
            <w:r w:rsidRPr="00935FDB">
              <w:rPr>
                <w:lang w:eastAsia="zh-CN"/>
                <w:rPrChange w:id="6911" w:author="Jakub Kolodziej" w:date="2022-11-04T18:53:00Z">
                  <w:rPr>
                    <w:lang w:eastAsia="zh-CN"/>
                  </w:rPr>
                </w:rPrChange>
              </w:rPr>
              <w:t xml:space="preserve">Test configuration </w:t>
            </w:r>
          </w:p>
        </w:tc>
        <w:tc>
          <w:tcPr>
            <w:tcW w:w="1701" w:type="dxa"/>
            <w:gridSpan w:val="3"/>
            <w:tcBorders>
              <w:top w:val="single" w:sz="4" w:space="0" w:color="auto"/>
              <w:left w:val="single" w:sz="4" w:space="0" w:color="auto"/>
              <w:bottom w:val="single" w:sz="4" w:space="0" w:color="auto"/>
              <w:right w:val="single" w:sz="4" w:space="0" w:color="auto"/>
            </w:tcBorders>
            <w:hideMark/>
          </w:tcPr>
          <w:p w14:paraId="12B5675D" w14:textId="77777777" w:rsidR="00CE758B" w:rsidRPr="00935FDB" w:rsidRDefault="00CE758B" w:rsidP="009A3073">
            <w:pPr>
              <w:pStyle w:val="TAH"/>
              <w:rPr>
                <w:rFonts w:cs="Arial"/>
                <w:rPrChange w:id="6912" w:author="Jakub Kolodziej" w:date="2022-11-04T18:53:00Z">
                  <w:rPr>
                    <w:rFonts w:cs="Arial"/>
                  </w:rPr>
                </w:rPrChange>
              </w:rPr>
            </w:pPr>
            <w:r w:rsidRPr="00935FDB">
              <w:rPr>
                <w:rPrChange w:id="6913" w:author="Jakub Kolodziej" w:date="2022-11-04T18:53:00Z">
                  <w:rPr/>
                </w:rPrChange>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44B184D" w14:textId="77777777" w:rsidR="00CE758B" w:rsidRPr="00935FDB" w:rsidRDefault="00CE758B" w:rsidP="009A3073">
            <w:pPr>
              <w:pStyle w:val="TAH"/>
              <w:rPr>
                <w:lang w:eastAsia="zh-CN"/>
                <w:rPrChange w:id="6914" w:author="Jakub Kolodziej" w:date="2022-11-04T18:53:00Z">
                  <w:rPr>
                    <w:lang w:eastAsia="zh-CN"/>
                  </w:rPr>
                </w:rPrChange>
              </w:rPr>
            </w:pPr>
            <w:r w:rsidRPr="00935FDB">
              <w:rPr>
                <w:lang w:eastAsia="zh-CN"/>
                <w:rPrChange w:id="6915" w:author="Jakub Kolodziej" w:date="2022-11-04T18:53:00Z">
                  <w:rPr>
                    <w:lang w:eastAsia="zh-CN"/>
                  </w:rPr>
                </w:rPrChange>
              </w:rPr>
              <w:t>Cell 2</w:t>
            </w:r>
          </w:p>
        </w:tc>
      </w:tr>
      <w:tr w:rsidR="00CE758B" w:rsidRPr="00935FDB" w14:paraId="666A1B18" w14:textId="77777777" w:rsidTr="009A3073">
        <w:trPr>
          <w:cantSplit/>
          <w:trHeight w:val="234"/>
          <w:jc w:val="center"/>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1A22A3D5" w14:textId="77777777" w:rsidR="00CE758B" w:rsidRPr="00935FDB" w:rsidRDefault="00CE758B" w:rsidP="009A3073">
            <w:pPr>
              <w:pStyle w:val="TAH"/>
              <w:rPr>
                <w:rFonts w:cs="Arial"/>
                <w:rPrChange w:id="6916" w:author="Jakub Kolodziej" w:date="2022-11-04T18:53:00Z">
                  <w:rPr>
                    <w:rFonts w:cs="Arial"/>
                  </w:rPr>
                </w:rPrChange>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3DF3D614" w14:textId="77777777" w:rsidR="00CE758B" w:rsidRPr="00935FDB" w:rsidRDefault="00CE758B" w:rsidP="009A3073">
            <w:pPr>
              <w:pStyle w:val="TAH"/>
              <w:rPr>
                <w:rPrChange w:id="6917" w:author="Jakub Kolodziej" w:date="2022-11-04T18:53:00Z">
                  <w:rPr/>
                </w:rPrChange>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4E68A3D8" w14:textId="77777777" w:rsidR="00CE758B" w:rsidRPr="00935FDB" w:rsidRDefault="00CE758B" w:rsidP="009A3073">
            <w:pPr>
              <w:pStyle w:val="TAH"/>
              <w:rPr>
                <w:lang w:eastAsia="zh-CN"/>
                <w:rPrChange w:id="6918" w:author="Jakub Kolodziej" w:date="2022-11-04T18:53:00Z">
                  <w:rPr>
                    <w:lang w:eastAsia="zh-CN"/>
                  </w:rPr>
                </w:rPrChange>
              </w:rPr>
            </w:pPr>
          </w:p>
        </w:tc>
        <w:tc>
          <w:tcPr>
            <w:tcW w:w="850" w:type="dxa"/>
            <w:tcBorders>
              <w:top w:val="single" w:sz="4" w:space="0" w:color="auto"/>
              <w:left w:val="single" w:sz="4" w:space="0" w:color="auto"/>
              <w:bottom w:val="single" w:sz="4" w:space="0" w:color="auto"/>
              <w:right w:val="single" w:sz="4" w:space="0" w:color="auto"/>
            </w:tcBorders>
            <w:hideMark/>
          </w:tcPr>
          <w:p w14:paraId="1F62627F" w14:textId="77777777" w:rsidR="00CE758B" w:rsidRPr="00935FDB" w:rsidRDefault="00CE758B" w:rsidP="009A3073">
            <w:pPr>
              <w:pStyle w:val="TAH"/>
              <w:rPr>
                <w:lang w:eastAsia="zh-CN"/>
                <w:rPrChange w:id="6919" w:author="Jakub Kolodziej" w:date="2022-11-04T18:53:00Z">
                  <w:rPr>
                    <w:lang w:eastAsia="zh-CN"/>
                  </w:rPr>
                </w:rPrChange>
              </w:rPr>
            </w:pPr>
            <w:r w:rsidRPr="00935FDB">
              <w:rPr>
                <w:lang w:eastAsia="zh-CN"/>
                <w:rPrChange w:id="6920" w:author="Jakub Kolodziej" w:date="2022-11-04T18:53:00Z">
                  <w:rPr>
                    <w:lang w:eastAsia="zh-CN"/>
                  </w:rPr>
                </w:rPrChange>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1C69717D" w14:textId="77777777" w:rsidR="00CE758B" w:rsidRPr="00935FDB" w:rsidRDefault="00CE758B" w:rsidP="009A3073">
            <w:pPr>
              <w:pStyle w:val="TAH"/>
              <w:rPr>
                <w:lang w:eastAsia="zh-CN"/>
                <w:rPrChange w:id="6921" w:author="Jakub Kolodziej" w:date="2022-11-04T18:53:00Z">
                  <w:rPr>
                    <w:lang w:eastAsia="zh-CN"/>
                  </w:rPr>
                </w:rPrChange>
              </w:rPr>
            </w:pPr>
            <w:r w:rsidRPr="00935FDB">
              <w:rPr>
                <w:lang w:eastAsia="zh-CN"/>
                <w:rPrChange w:id="6922" w:author="Jakub Kolodziej" w:date="2022-11-04T18:53:00Z">
                  <w:rPr>
                    <w:lang w:eastAsia="zh-CN"/>
                  </w:rPr>
                </w:rPrChange>
              </w:rPr>
              <w:t>T2</w:t>
            </w:r>
          </w:p>
        </w:tc>
        <w:tc>
          <w:tcPr>
            <w:tcW w:w="921" w:type="dxa"/>
            <w:tcBorders>
              <w:top w:val="single" w:sz="4" w:space="0" w:color="auto"/>
              <w:left w:val="single" w:sz="4" w:space="0" w:color="auto"/>
              <w:bottom w:val="single" w:sz="4" w:space="0" w:color="auto"/>
              <w:right w:val="single" w:sz="4" w:space="0" w:color="auto"/>
            </w:tcBorders>
            <w:hideMark/>
          </w:tcPr>
          <w:p w14:paraId="1433899A" w14:textId="77777777" w:rsidR="00CE758B" w:rsidRPr="00935FDB" w:rsidRDefault="00CE758B" w:rsidP="009A3073">
            <w:pPr>
              <w:pStyle w:val="TAH"/>
              <w:rPr>
                <w:lang w:eastAsia="zh-CN"/>
                <w:rPrChange w:id="6923" w:author="Jakub Kolodziej" w:date="2022-11-04T18:53:00Z">
                  <w:rPr>
                    <w:lang w:eastAsia="zh-CN"/>
                  </w:rPr>
                </w:rPrChange>
              </w:rPr>
            </w:pPr>
            <w:r w:rsidRPr="00935FDB">
              <w:rPr>
                <w:lang w:eastAsia="zh-CN"/>
                <w:rPrChange w:id="6924" w:author="Jakub Kolodziej" w:date="2022-11-04T18:53:00Z">
                  <w:rPr>
                    <w:lang w:eastAsia="zh-CN"/>
                  </w:rPr>
                </w:rPrChange>
              </w:rPr>
              <w:t>T1</w:t>
            </w:r>
          </w:p>
        </w:tc>
        <w:tc>
          <w:tcPr>
            <w:tcW w:w="921" w:type="dxa"/>
            <w:tcBorders>
              <w:top w:val="single" w:sz="4" w:space="0" w:color="auto"/>
              <w:left w:val="single" w:sz="4" w:space="0" w:color="auto"/>
              <w:bottom w:val="single" w:sz="4" w:space="0" w:color="auto"/>
              <w:right w:val="single" w:sz="4" w:space="0" w:color="auto"/>
            </w:tcBorders>
            <w:hideMark/>
          </w:tcPr>
          <w:p w14:paraId="18328D79" w14:textId="77777777" w:rsidR="00CE758B" w:rsidRPr="00935FDB" w:rsidRDefault="00CE758B" w:rsidP="009A3073">
            <w:pPr>
              <w:pStyle w:val="TAH"/>
              <w:rPr>
                <w:lang w:eastAsia="zh-CN"/>
                <w:rPrChange w:id="6925" w:author="Jakub Kolodziej" w:date="2022-11-04T18:53:00Z">
                  <w:rPr>
                    <w:lang w:eastAsia="zh-CN"/>
                  </w:rPr>
                </w:rPrChange>
              </w:rPr>
            </w:pPr>
            <w:r w:rsidRPr="00935FDB">
              <w:rPr>
                <w:lang w:eastAsia="zh-CN"/>
                <w:rPrChange w:id="6926" w:author="Jakub Kolodziej" w:date="2022-11-04T18:53:00Z">
                  <w:rPr>
                    <w:lang w:eastAsia="zh-CN"/>
                  </w:rPr>
                </w:rPrChange>
              </w:rPr>
              <w:t>T2</w:t>
            </w:r>
          </w:p>
        </w:tc>
      </w:tr>
      <w:tr w:rsidR="00CE758B" w:rsidRPr="00935FDB" w14:paraId="0C467B31" w14:textId="77777777" w:rsidTr="009A3073">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F9E5425" w14:textId="77777777" w:rsidR="00CE758B" w:rsidRPr="00935FDB" w:rsidRDefault="00CE758B" w:rsidP="009A3073">
            <w:pPr>
              <w:pStyle w:val="TAL"/>
              <w:rPr>
                <w:lang w:eastAsia="zh-CN"/>
                <w:rPrChange w:id="6927" w:author="Jakub Kolodziej" w:date="2022-11-04T18:53:00Z">
                  <w:rPr>
                    <w:lang w:eastAsia="zh-CN"/>
                  </w:rPr>
                </w:rPrChange>
              </w:rPr>
            </w:pPr>
            <w:r w:rsidRPr="00935FDB">
              <w:rPr>
                <w:lang w:eastAsia="zh-CN"/>
                <w:rPrChange w:id="6928" w:author="Jakub Kolodziej" w:date="2022-11-04T18:53:00Z">
                  <w:rPr>
                    <w:lang w:eastAsia="zh-CN"/>
                  </w:rPr>
                </w:rPrChange>
              </w:rPr>
              <w:t>TDD configuration</w:t>
            </w:r>
          </w:p>
        </w:tc>
        <w:tc>
          <w:tcPr>
            <w:tcW w:w="1700" w:type="dxa"/>
            <w:tcBorders>
              <w:top w:val="single" w:sz="4" w:space="0" w:color="auto"/>
              <w:left w:val="single" w:sz="4" w:space="0" w:color="auto"/>
              <w:bottom w:val="nil"/>
              <w:right w:val="single" w:sz="4" w:space="0" w:color="auto"/>
            </w:tcBorders>
            <w:shd w:val="clear" w:color="auto" w:fill="auto"/>
          </w:tcPr>
          <w:p w14:paraId="480EBC8C" w14:textId="77777777" w:rsidR="00CE758B" w:rsidRPr="00935FDB" w:rsidRDefault="00CE758B" w:rsidP="009A3073">
            <w:pPr>
              <w:pStyle w:val="TAC"/>
              <w:rPr>
                <w:rPrChange w:id="6929"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78642E08" w14:textId="77777777" w:rsidR="00CE758B" w:rsidRPr="00935FDB" w:rsidRDefault="00CE758B" w:rsidP="009A3073">
            <w:pPr>
              <w:pStyle w:val="TAC"/>
              <w:rPr>
                <w:rFonts w:cs="v4.2.0"/>
                <w:lang w:eastAsia="zh-CN"/>
                <w:rPrChange w:id="6930" w:author="Jakub Kolodziej" w:date="2022-11-04T18:53:00Z">
                  <w:rPr>
                    <w:rFonts w:cs="v4.2.0"/>
                    <w:lang w:eastAsia="zh-CN"/>
                  </w:rPr>
                </w:rPrChange>
              </w:rPr>
            </w:pPr>
            <w:r w:rsidRPr="00935FDB">
              <w:rPr>
                <w:rFonts w:cs="v4.2.0"/>
                <w:lang w:eastAsia="zh-CN"/>
                <w:rPrChange w:id="6931" w:author="Jakub Kolodziej" w:date="2022-11-04T18:53:00Z">
                  <w:rPr>
                    <w:rFonts w:cs="v4.2.0"/>
                    <w:lang w:eastAsia="zh-CN"/>
                  </w:rPr>
                </w:rPrChange>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3646EDAE" w14:textId="77777777" w:rsidR="00CE758B" w:rsidRPr="00935FDB" w:rsidRDefault="00CE758B" w:rsidP="009A3073">
            <w:pPr>
              <w:pStyle w:val="TAC"/>
              <w:rPr>
                <w:rFonts w:cs="v4.2.0"/>
                <w:lang w:eastAsia="zh-CN"/>
                <w:rPrChange w:id="6932" w:author="Jakub Kolodziej" w:date="2022-11-04T18:53:00Z">
                  <w:rPr>
                    <w:rFonts w:cs="v4.2.0"/>
                    <w:lang w:eastAsia="zh-CN"/>
                  </w:rPr>
                </w:rPrChange>
              </w:rPr>
            </w:pPr>
            <w:r w:rsidRPr="00935FDB">
              <w:rPr>
                <w:lang w:eastAsia="ja-JP"/>
                <w:rPrChange w:id="6933" w:author="Jakub Kolodziej" w:date="2022-11-04T18:53:00Z">
                  <w:rPr>
                    <w:lang w:eastAsia="ja-JP"/>
                  </w:rPr>
                </w:rPrChange>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A1900F4" w14:textId="77777777" w:rsidR="00CE758B" w:rsidRPr="00935FDB" w:rsidRDefault="00CE758B" w:rsidP="009A3073">
            <w:pPr>
              <w:pStyle w:val="TAC"/>
              <w:rPr>
                <w:rFonts w:cs="v4.2.0"/>
                <w:lang w:eastAsia="zh-CN"/>
                <w:rPrChange w:id="6934" w:author="Jakub Kolodziej" w:date="2022-11-04T18:53:00Z">
                  <w:rPr>
                    <w:rFonts w:cs="v4.2.0"/>
                    <w:lang w:eastAsia="zh-CN"/>
                  </w:rPr>
                </w:rPrChange>
              </w:rPr>
            </w:pPr>
            <w:r w:rsidRPr="00935FDB">
              <w:rPr>
                <w:lang w:eastAsia="ja-JP"/>
                <w:rPrChange w:id="6935" w:author="Jakub Kolodziej" w:date="2022-11-04T18:53:00Z">
                  <w:rPr>
                    <w:lang w:eastAsia="ja-JP"/>
                  </w:rPr>
                </w:rPrChange>
              </w:rPr>
              <w:t>TN/A</w:t>
            </w:r>
          </w:p>
        </w:tc>
      </w:tr>
      <w:tr w:rsidR="00CE758B" w:rsidRPr="00935FDB" w14:paraId="22378072" w14:textId="77777777" w:rsidTr="009A3073">
        <w:trPr>
          <w:cantSplit/>
          <w:jc w:val="center"/>
        </w:trPr>
        <w:tc>
          <w:tcPr>
            <w:tcW w:w="1667" w:type="dxa"/>
            <w:vMerge/>
            <w:tcBorders>
              <w:left w:val="single" w:sz="4" w:space="0" w:color="auto"/>
              <w:right w:val="single" w:sz="4" w:space="0" w:color="auto"/>
            </w:tcBorders>
            <w:shd w:val="clear" w:color="auto" w:fill="auto"/>
            <w:hideMark/>
          </w:tcPr>
          <w:p w14:paraId="06F0C585" w14:textId="77777777" w:rsidR="00CE758B" w:rsidRPr="00935FDB" w:rsidRDefault="00CE758B" w:rsidP="009A3073">
            <w:pPr>
              <w:pStyle w:val="TAL"/>
              <w:rPr>
                <w:lang w:eastAsia="zh-CN"/>
                <w:rPrChange w:id="6936" w:author="Jakub Kolodziej" w:date="2022-11-04T18:53:00Z">
                  <w:rPr>
                    <w:lang w:eastAsia="zh-CN"/>
                  </w:rPr>
                </w:rPrChange>
              </w:rPr>
            </w:pPr>
          </w:p>
        </w:tc>
        <w:tc>
          <w:tcPr>
            <w:tcW w:w="1700" w:type="dxa"/>
            <w:tcBorders>
              <w:top w:val="nil"/>
              <w:left w:val="single" w:sz="4" w:space="0" w:color="auto"/>
              <w:bottom w:val="nil"/>
              <w:right w:val="single" w:sz="4" w:space="0" w:color="auto"/>
            </w:tcBorders>
            <w:shd w:val="clear" w:color="auto" w:fill="auto"/>
            <w:hideMark/>
          </w:tcPr>
          <w:p w14:paraId="5DD63410" w14:textId="77777777" w:rsidR="00CE758B" w:rsidRPr="00935FDB" w:rsidRDefault="00CE758B" w:rsidP="009A3073">
            <w:pPr>
              <w:pStyle w:val="TAC"/>
              <w:rPr>
                <w:rPrChange w:id="6937"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7D984537" w14:textId="77777777" w:rsidR="00CE758B" w:rsidRPr="00935FDB" w:rsidRDefault="00CE758B" w:rsidP="009A3073">
            <w:pPr>
              <w:pStyle w:val="TAC"/>
              <w:rPr>
                <w:rFonts w:cs="v4.2.0"/>
                <w:lang w:eastAsia="zh-CN"/>
                <w:rPrChange w:id="6938" w:author="Jakub Kolodziej" w:date="2022-11-04T18:53:00Z">
                  <w:rPr>
                    <w:rFonts w:cs="v4.2.0"/>
                    <w:lang w:eastAsia="zh-CN"/>
                  </w:rPr>
                </w:rPrChange>
              </w:rPr>
            </w:pPr>
            <w:r w:rsidRPr="00935FDB">
              <w:rPr>
                <w:rFonts w:cs="v4.2.0"/>
                <w:lang w:eastAsia="zh-CN"/>
                <w:rPrChange w:id="6939" w:author="Jakub Kolodziej" w:date="2022-11-04T18:53:00Z">
                  <w:rPr>
                    <w:rFonts w:cs="v4.2.0"/>
                    <w:lang w:eastAsia="zh-CN"/>
                  </w:rPr>
                </w:rPrChange>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55A45567" w14:textId="77777777" w:rsidR="00CE758B" w:rsidRPr="00935FDB" w:rsidRDefault="00CE758B" w:rsidP="009A3073">
            <w:pPr>
              <w:pStyle w:val="TAC"/>
              <w:rPr>
                <w:rFonts w:cs="v4.2.0"/>
                <w:lang w:eastAsia="zh-CN"/>
                <w:rPrChange w:id="6940" w:author="Jakub Kolodziej" w:date="2022-11-04T18:53:00Z">
                  <w:rPr>
                    <w:rFonts w:cs="v4.2.0"/>
                    <w:lang w:eastAsia="zh-CN"/>
                  </w:rPr>
                </w:rPrChange>
              </w:rPr>
            </w:pPr>
            <w:r w:rsidRPr="00935FDB">
              <w:rPr>
                <w:lang w:eastAsia="ja-JP"/>
                <w:rPrChange w:id="6941" w:author="Jakub Kolodziej" w:date="2022-11-04T18:53:00Z">
                  <w:rPr>
                    <w:lang w:eastAsia="ja-JP"/>
                  </w:rPr>
                </w:rPrChange>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C6D252A" w14:textId="77777777" w:rsidR="00CE758B" w:rsidRPr="00935FDB" w:rsidRDefault="00CE758B" w:rsidP="009A3073">
            <w:pPr>
              <w:pStyle w:val="TAC"/>
              <w:rPr>
                <w:rFonts w:cs="v4.2.0"/>
                <w:lang w:eastAsia="zh-CN"/>
                <w:rPrChange w:id="6942" w:author="Jakub Kolodziej" w:date="2022-11-04T18:53:00Z">
                  <w:rPr>
                    <w:rFonts w:cs="v4.2.0"/>
                    <w:lang w:eastAsia="zh-CN"/>
                  </w:rPr>
                </w:rPrChange>
              </w:rPr>
            </w:pPr>
            <w:r w:rsidRPr="00935FDB">
              <w:rPr>
                <w:lang w:eastAsia="ja-JP"/>
                <w:rPrChange w:id="6943" w:author="Jakub Kolodziej" w:date="2022-11-04T18:53:00Z">
                  <w:rPr>
                    <w:lang w:eastAsia="ja-JP"/>
                  </w:rPr>
                </w:rPrChange>
              </w:rPr>
              <w:t>TDDConf.1.1</w:t>
            </w:r>
          </w:p>
        </w:tc>
      </w:tr>
      <w:tr w:rsidR="00CE758B" w:rsidRPr="00935FDB" w14:paraId="21C5140D" w14:textId="77777777" w:rsidTr="009A3073">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46475421" w14:textId="77777777" w:rsidR="00CE758B" w:rsidRPr="00935FDB" w:rsidRDefault="00CE758B" w:rsidP="009A3073">
            <w:pPr>
              <w:pStyle w:val="TAL"/>
              <w:rPr>
                <w:lang w:eastAsia="zh-CN"/>
                <w:rPrChange w:id="6944" w:author="Jakub Kolodziej" w:date="2022-11-04T18:53:00Z">
                  <w:rPr>
                    <w:lang w:eastAsia="zh-CN"/>
                  </w:rPr>
                </w:rPrChange>
              </w:rPr>
            </w:pPr>
          </w:p>
        </w:tc>
        <w:tc>
          <w:tcPr>
            <w:tcW w:w="1700" w:type="dxa"/>
            <w:tcBorders>
              <w:top w:val="nil"/>
              <w:left w:val="single" w:sz="4" w:space="0" w:color="auto"/>
              <w:bottom w:val="single" w:sz="4" w:space="0" w:color="auto"/>
              <w:right w:val="single" w:sz="4" w:space="0" w:color="auto"/>
            </w:tcBorders>
            <w:shd w:val="clear" w:color="auto" w:fill="auto"/>
            <w:hideMark/>
          </w:tcPr>
          <w:p w14:paraId="3973511A" w14:textId="77777777" w:rsidR="00CE758B" w:rsidRPr="00935FDB" w:rsidRDefault="00CE758B" w:rsidP="009A3073">
            <w:pPr>
              <w:pStyle w:val="TAC"/>
              <w:rPr>
                <w:rPrChange w:id="6945"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17FB277E" w14:textId="77777777" w:rsidR="00CE758B" w:rsidRPr="00935FDB" w:rsidRDefault="00CE758B" w:rsidP="009A3073">
            <w:pPr>
              <w:pStyle w:val="TAC"/>
              <w:rPr>
                <w:rFonts w:cs="v4.2.0"/>
                <w:lang w:eastAsia="zh-CN"/>
                <w:rPrChange w:id="6946" w:author="Jakub Kolodziej" w:date="2022-11-04T18:53:00Z">
                  <w:rPr>
                    <w:rFonts w:cs="v4.2.0"/>
                    <w:lang w:eastAsia="zh-CN"/>
                  </w:rPr>
                </w:rPrChange>
              </w:rPr>
            </w:pPr>
            <w:r w:rsidRPr="00935FDB">
              <w:rPr>
                <w:rFonts w:cs="v4.2.0"/>
                <w:lang w:eastAsia="zh-CN"/>
                <w:rPrChange w:id="6947" w:author="Jakub Kolodziej" w:date="2022-11-04T18:53:00Z">
                  <w:rPr>
                    <w:rFonts w:cs="v4.2.0"/>
                    <w:lang w:eastAsia="zh-CN"/>
                  </w:rPr>
                </w:rPrChange>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1926C679" w14:textId="77777777" w:rsidR="00CE758B" w:rsidRPr="00935FDB" w:rsidRDefault="00CE758B" w:rsidP="009A3073">
            <w:pPr>
              <w:pStyle w:val="TAC"/>
              <w:rPr>
                <w:rFonts w:cs="v4.2.0"/>
                <w:lang w:eastAsia="zh-CN"/>
                <w:rPrChange w:id="6948" w:author="Jakub Kolodziej" w:date="2022-11-04T18:53:00Z">
                  <w:rPr>
                    <w:rFonts w:cs="v4.2.0"/>
                    <w:lang w:eastAsia="zh-CN"/>
                  </w:rPr>
                </w:rPrChange>
              </w:rPr>
            </w:pPr>
            <w:r w:rsidRPr="00935FDB">
              <w:rPr>
                <w:lang w:eastAsia="ja-JP"/>
                <w:rPrChange w:id="6949" w:author="Jakub Kolodziej" w:date="2022-11-04T18:53:00Z">
                  <w:rPr>
                    <w:lang w:eastAsia="ja-JP"/>
                  </w:rPr>
                </w:rPrChange>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F98BE2F" w14:textId="77777777" w:rsidR="00CE758B" w:rsidRPr="00935FDB" w:rsidRDefault="00CE758B" w:rsidP="009A3073">
            <w:pPr>
              <w:pStyle w:val="TAC"/>
              <w:rPr>
                <w:rFonts w:cs="v4.2.0"/>
                <w:lang w:eastAsia="zh-CN"/>
                <w:rPrChange w:id="6950" w:author="Jakub Kolodziej" w:date="2022-11-04T18:53:00Z">
                  <w:rPr>
                    <w:rFonts w:cs="v4.2.0"/>
                    <w:lang w:eastAsia="zh-CN"/>
                  </w:rPr>
                </w:rPrChange>
              </w:rPr>
            </w:pPr>
            <w:r w:rsidRPr="00935FDB">
              <w:rPr>
                <w:lang w:eastAsia="ja-JP"/>
                <w:rPrChange w:id="6951" w:author="Jakub Kolodziej" w:date="2022-11-04T18:53:00Z">
                  <w:rPr>
                    <w:lang w:eastAsia="ja-JP"/>
                  </w:rPr>
                </w:rPrChange>
              </w:rPr>
              <w:t>TDDConf.2.1</w:t>
            </w:r>
          </w:p>
        </w:tc>
      </w:tr>
      <w:tr w:rsidR="00CE758B" w:rsidRPr="00935FDB" w14:paraId="6DFE3B87" w14:textId="77777777" w:rsidTr="009A3073">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209EFDAF" w14:textId="77777777" w:rsidR="00CE758B" w:rsidRPr="00935FDB" w:rsidRDefault="00CE758B" w:rsidP="009A3073">
            <w:pPr>
              <w:pStyle w:val="TAL"/>
              <w:rPr>
                <w:lang w:eastAsia="zh-CN"/>
                <w:rPrChange w:id="6952" w:author="Jakub Kolodziej" w:date="2022-11-04T18:53:00Z">
                  <w:rPr>
                    <w:lang w:eastAsia="zh-CN"/>
                  </w:rPr>
                </w:rPrChange>
              </w:rPr>
            </w:pPr>
            <w:r w:rsidRPr="00935FDB">
              <w:rPr>
                <w:rPrChange w:id="6953" w:author="Jakub Kolodziej" w:date="2022-11-04T18:53:00Z">
                  <w:rPr/>
                </w:rPrChange>
              </w:rPr>
              <w:t>PDSCH RMC configuration</w:t>
            </w:r>
          </w:p>
        </w:tc>
        <w:tc>
          <w:tcPr>
            <w:tcW w:w="1700" w:type="dxa"/>
            <w:tcBorders>
              <w:top w:val="single" w:sz="4" w:space="0" w:color="auto"/>
              <w:left w:val="single" w:sz="4" w:space="0" w:color="auto"/>
              <w:bottom w:val="nil"/>
              <w:right w:val="single" w:sz="4" w:space="0" w:color="auto"/>
            </w:tcBorders>
            <w:shd w:val="clear" w:color="auto" w:fill="auto"/>
          </w:tcPr>
          <w:p w14:paraId="0E76D694" w14:textId="77777777" w:rsidR="00CE758B" w:rsidRPr="00935FDB" w:rsidRDefault="00CE758B" w:rsidP="009A3073">
            <w:pPr>
              <w:pStyle w:val="TAC"/>
              <w:rPr>
                <w:lang w:eastAsia="zh-CN"/>
                <w:rPrChange w:id="6954" w:author="Jakub Kolodziej" w:date="2022-11-04T18:53:00Z">
                  <w:rPr>
                    <w:lang w:eastAsia="zh-CN"/>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0012A17E" w14:textId="77777777" w:rsidR="00CE758B" w:rsidRPr="00935FDB" w:rsidRDefault="00CE758B" w:rsidP="009A3073">
            <w:pPr>
              <w:pStyle w:val="TAC"/>
              <w:rPr>
                <w:rFonts w:cs="v4.2.0"/>
                <w:lang w:eastAsia="zh-CN"/>
                <w:rPrChange w:id="6955" w:author="Jakub Kolodziej" w:date="2022-11-04T18:53:00Z">
                  <w:rPr>
                    <w:rFonts w:cs="v4.2.0"/>
                    <w:lang w:eastAsia="zh-CN"/>
                  </w:rPr>
                </w:rPrChange>
              </w:rPr>
            </w:pPr>
            <w:r w:rsidRPr="00935FDB">
              <w:rPr>
                <w:rFonts w:cs="v4.2.0"/>
                <w:lang w:eastAsia="zh-CN"/>
                <w:rPrChange w:id="6956" w:author="Jakub Kolodziej" w:date="2022-11-04T18:53:00Z">
                  <w:rPr>
                    <w:rFonts w:cs="v4.2.0"/>
                    <w:lang w:eastAsia="zh-CN"/>
                  </w:rPr>
                </w:rPrChange>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65CA1B50" w14:textId="77777777" w:rsidR="00CE758B" w:rsidRPr="00935FDB" w:rsidRDefault="00CE758B" w:rsidP="009A3073">
            <w:pPr>
              <w:pStyle w:val="TAC"/>
              <w:rPr>
                <w:rFonts w:cs="v4.2.0"/>
                <w:lang w:eastAsia="zh-CN"/>
                <w:rPrChange w:id="6957" w:author="Jakub Kolodziej" w:date="2022-11-04T18:53:00Z">
                  <w:rPr>
                    <w:rFonts w:cs="v4.2.0"/>
                    <w:lang w:eastAsia="zh-CN"/>
                  </w:rPr>
                </w:rPrChange>
              </w:rPr>
            </w:pPr>
            <w:r w:rsidRPr="00935FDB">
              <w:rPr>
                <w:rFonts w:cs="v4.2.0"/>
                <w:lang w:eastAsia="zh-CN"/>
                <w:rPrChange w:id="6958" w:author="Jakub Kolodziej" w:date="2022-11-04T18:53:00Z">
                  <w:rPr>
                    <w:rFonts w:cs="v4.2.0"/>
                    <w:lang w:eastAsia="zh-CN"/>
                  </w:rPr>
                </w:rPrChange>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586C347" w14:textId="77777777" w:rsidR="00CE758B" w:rsidRPr="00935FDB" w:rsidRDefault="00CE758B" w:rsidP="009A3073">
            <w:pPr>
              <w:pStyle w:val="TAC"/>
              <w:rPr>
                <w:rFonts w:cs="v4.2.0"/>
                <w:lang w:eastAsia="zh-CN"/>
                <w:rPrChange w:id="6959" w:author="Jakub Kolodziej" w:date="2022-11-04T18:53:00Z">
                  <w:rPr>
                    <w:rFonts w:cs="v4.2.0"/>
                    <w:lang w:eastAsia="zh-CN"/>
                  </w:rPr>
                </w:rPrChange>
              </w:rPr>
            </w:pPr>
            <w:r w:rsidRPr="00935FDB">
              <w:rPr>
                <w:rFonts w:cs="v4.2.0"/>
                <w:lang w:eastAsia="zh-CN"/>
                <w:rPrChange w:id="6960" w:author="Jakub Kolodziej" w:date="2022-11-04T18:53:00Z">
                  <w:rPr>
                    <w:rFonts w:cs="v4.2.0"/>
                    <w:lang w:eastAsia="zh-CN"/>
                  </w:rPr>
                </w:rPrChange>
              </w:rPr>
              <w:t>N/A</w:t>
            </w:r>
          </w:p>
        </w:tc>
      </w:tr>
      <w:tr w:rsidR="00CE758B" w:rsidRPr="00935FDB" w14:paraId="719D2378" w14:textId="77777777" w:rsidTr="009A3073">
        <w:trPr>
          <w:cantSplit/>
          <w:trHeight w:val="229"/>
          <w:jc w:val="center"/>
        </w:trPr>
        <w:tc>
          <w:tcPr>
            <w:tcW w:w="1667" w:type="dxa"/>
            <w:vMerge/>
            <w:tcBorders>
              <w:left w:val="single" w:sz="4" w:space="0" w:color="auto"/>
              <w:right w:val="single" w:sz="4" w:space="0" w:color="auto"/>
            </w:tcBorders>
            <w:shd w:val="clear" w:color="auto" w:fill="auto"/>
            <w:hideMark/>
          </w:tcPr>
          <w:p w14:paraId="4D3EA7D9" w14:textId="77777777" w:rsidR="00CE758B" w:rsidRPr="00935FDB" w:rsidRDefault="00CE758B" w:rsidP="009A3073">
            <w:pPr>
              <w:pStyle w:val="TAL"/>
              <w:rPr>
                <w:lang w:eastAsia="zh-CN"/>
                <w:rPrChange w:id="6961" w:author="Jakub Kolodziej" w:date="2022-11-04T18:53:00Z">
                  <w:rPr>
                    <w:lang w:eastAsia="zh-CN"/>
                  </w:rPr>
                </w:rPrChange>
              </w:rPr>
            </w:pPr>
          </w:p>
        </w:tc>
        <w:tc>
          <w:tcPr>
            <w:tcW w:w="1700" w:type="dxa"/>
            <w:tcBorders>
              <w:top w:val="nil"/>
              <w:left w:val="single" w:sz="4" w:space="0" w:color="auto"/>
              <w:bottom w:val="nil"/>
              <w:right w:val="single" w:sz="4" w:space="0" w:color="auto"/>
            </w:tcBorders>
            <w:shd w:val="clear" w:color="auto" w:fill="auto"/>
            <w:hideMark/>
          </w:tcPr>
          <w:p w14:paraId="77BA08C5" w14:textId="77777777" w:rsidR="00CE758B" w:rsidRPr="00935FDB" w:rsidRDefault="00CE758B" w:rsidP="009A3073">
            <w:pPr>
              <w:pStyle w:val="TAC"/>
              <w:rPr>
                <w:lang w:eastAsia="zh-CN"/>
                <w:rPrChange w:id="6962" w:author="Jakub Kolodziej" w:date="2022-11-04T18:53:00Z">
                  <w:rPr>
                    <w:lang w:eastAsia="zh-CN"/>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36EF5EB6" w14:textId="77777777" w:rsidR="00CE758B" w:rsidRPr="00935FDB" w:rsidRDefault="00CE758B" w:rsidP="009A3073">
            <w:pPr>
              <w:pStyle w:val="TAC"/>
              <w:rPr>
                <w:rFonts w:cs="v4.2.0"/>
                <w:lang w:eastAsia="zh-CN"/>
                <w:rPrChange w:id="6963" w:author="Jakub Kolodziej" w:date="2022-11-04T18:53:00Z">
                  <w:rPr>
                    <w:rFonts w:cs="v4.2.0"/>
                    <w:lang w:eastAsia="zh-CN"/>
                  </w:rPr>
                </w:rPrChange>
              </w:rPr>
            </w:pPr>
            <w:r w:rsidRPr="00935FDB">
              <w:rPr>
                <w:rFonts w:cs="v4.2.0"/>
                <w:lang w:eastAsia="zh-CN"/>
                <w:rPrChange w:id="6964" w:author="Jakub Kolodziej" w:date="2022-11-04T18:53:00Z">
                  <w:rPr>
                    <w:rFonts w:cs="v4.2.0"/>
                    <w:lang w:eastAsia="zh-CN"/>
                  </w:rPr>
                </w:rPrChange>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18112A63" w14:textId="77777777" w:rsidR="00CE758B" w:rsidRPr="00935FDB" w:rsidRDefault="00CE758B" w:rsidP="009A3073">
            <w:pPr>
              <w:pStyle w:val="TAC"/>
              <w:rPr>
                <w:rFonts w:cs="v4.2.0"/>
                <w:lang w:eastAsia="zh-CN"/>
                <w:rPrChange w:id="6965" w:author="Jakub Kolodziej" w:date="2022-11-04T18:53:00Z">
                  <w:rPr>
                    <w:rFonts w:cs="v4.2.0"/>
                    <w:lang w:eastAsia="zh-CN"/>
                  </w:rPr>
                </w:rPrChange>
              </w:rPr>
            </w:pPr>
            <w:r w:rsidRPr="00935FDB">
              <w:rPr>
                <w:rFonts w:cs="v4.2.0"/>
                <w:lang w:eastAsia="zh-CN"/>
                <w:rPrChange w:id="6966" w:author="Jakub Kolodziej" w:date="2022-11-04T18:53:00Z">
                  <w:rPr>
                    <w:rFonts w:cs="v4.2.0"/>
                    <w:lang w:eastAsia="zh-CN"/>
                  </w:rPr>
                </w:rPrChange>
              </w:rPr>
              <w:t>SR.1.1 TDD</w:t>
            </w:r>
          </w:p>
        </w:tc>
        <w:tc>
          <w:tcPr>
            <w:tcW w:w="1842" w:type="dxa"/>
            <w:gridSpan w:val="2"/>
            <w:tcBorders>
              <w:top w:val="nil"/>
              <w:left w:val="single" w:sz="4" w:space="0" w:color="auto"/>
              <w:bottom w:val="nil"/>
              <w:right w:val="single" w:sz="4" w:space="0" w:color="auto"/>
            </w:tcBorders>
            <w:shd w:val="clear" w:color="auto" w:fill="auto"/>
            <w:hideMark/>
          </w:tcPr>
          <w:p w14:paraId="6593C944" w14:textId="77777777" w:rsidR="00CE758B" w:rsidRPr="00935FDB" w:rsidRDefault="00CE758B" w:rsidP="009A3073">
            <w:pPr>
              <w:pStyle w:val="TAC"/>
              <w:rPr>
                <w:rFonts w:cs="v4.2.0"/>
                <w:lang w:eastAsia="zh-CN"/>
                <w:rPrChange w:id="6967" w:author="Jakub Kolodziej" w:date="2022-11-04T18:53:00Z">
                  <w:rPr>
                    <w:rFonts w:cs="v4.2.0"/>
                    <w:lang w:eastAsia="zh-CN"/>
                  </w:rPr>
                </w:rPrChange>
              </w:rPr>
            </w:pPr>
          </w:p>
        </w:tc>
      </w:tr>
      <w:tr w:rsidR="00CE758B" w:rsidRPr="00935FDB" w14:paraId="1B913CE9" w14:textId="77777777" w:rsidTr="009A3073">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3466B6C5" w14:textId="77777777" w:rsidR="00CE758B" w:rsidRPr="00935FDB" w:rsidRDefault="00CE758B" w:rsidP="009A3073">
            <w:pPr>
              <w:pStyle w:val="TAL"/>
              <w:rPr>
                <w:lang w:eastAsia="zh-CN"/>
                <w:rPrChange w:id="6968" w:author="Jakub Kolodziej" w:date="2022-11-04T18:53:00Z">
                  <w:rPr>
                    <w:lang w:eastAsia="zh-CN"/>
                  </w:rPr>
                </w:rPrChange>
              </w:rPr>
            </w:pPr>
          </w:p>
        </w:tc>
        <w:tc>
          <w:tcPr>
            <w:tcW w:w="1700" w:type="dxa"/>
            <w:tcBorders>
              <w:top w:val="nil"/>
              <w:left w:val="single" w:sz="4" w:space="0" w:color="auto"/>
              <w:bottom w:val="single" w:sz="4" w:space="0" w:color="auto"/>
              <w:right w:val="single" w:sz="4" w:space="0" w:color="auto"/>
            </w:tcBorders>
            <w:shd w:val="clear" w:color="auto" w:fill="auto"/>
            <w:hideMark/>
          </w:tcPr>
          <w:p w14:paraId="637E66ED" w14:textId="77777777" w:rsidR="00CE758B" w:rsidRPr="00935FDB" w:rsidRDefault="00CE758B" w:rsidP="009A3073">
            <w:pPr>
              <w:pStyle w:val="TAC"/>
              <w:rPr>
                <w:lang w:eastAsia="zh-CN"/>
                <w:rPrChange w:id="6969" w:author="Jakub Kolodziej" w:date="2022-11-04T18:53:00Z">
                  <w:rPr>
                    <w:lang w:eastAsia="zh-CN"/>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033F7741" w14:textId="77777777" w:rsidR="00CE758B" w:rsidRPr="00935FDB" w:rsidRDefault="00CE758B" w:rsidP="009A3073">
            <w:pPr>
              <w:pStyle w:val="TAC"/>
              <w:rPr>
                <w:rFonts w:cs="v4.2.0"/>
                <w:lang w:eastAsia="zh-CN"/>
                <w:rPrChange w:id="6970" w:author="Jakub Kolodziej" w:date="2022-11-04T18:53:00Z">
                  <w:rPr>
                    <w:rFonts w:cs="v4.2.0"/>
                    <w:lang w:eastAsia="zh-CN"/>
                  </w:rPr>
                </w:rPrChange>
              </w:rPr>
            </w:pPr>
            <w:r w:rsidRPr="00935FDB">
              <w:rPr>
                <w:rFonts w:cs="v4.2.0"/>
                <w:lang w:eastAsia="zh-CN"/>
                <w:rPrChange w:id="6971" w:author="Jakub Kolodziej" w:date="2022-11-04T18:53:00Z">
                  <w:rPr>
                    <w:rFonts w:cs="v4.2.0"/>
                    <w:lang w:eastAsia="zh-CN"/>
                  </w:rPr>
                </w:rPrChange>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34CEB455" w14:textId="77777777" w:rsidR="00CE758B" w:rsidRPr="00935FDB" w:rsidRDefault="00CE758B" w:rsidP="009A3073">
            <w:pPr>
              <w:pStyle w:val="TAC"/>
              <w:rPr>
                <w:rFonts w:cs="v4.2.0"/>
                <w:lang w:eastAsia="zh-CN"/>
                <w:rPrChange w:id="6972" w:author="Jakub Kolodziej" w:date="2022-11-04T18:53:00Z">
                  <w:rPr>
                    <w:rFonts w:cs="v4.2.0"/>
                    <w:lang w:eastAsia="zh-CN"/>
                  </w:rPr>
                </w:rPrChange>
              </w:rPr>
            </w:pPr>
            <w:r w:rsidRPr="00935FDB">
              <w:rPr>
                <w:rFonts w:cs="v4.2.0"/>
                <w:lang w:eastAsia="zh-CN"/>
                <w:rPrChange w:id="6973" w:author="Jakub Kolodziej" w:date="2022-11-04T18:53:00Z">
                  <w:rPr>
                    <w:rFonts w:cs="v4.2.0"/>
                    <w:lang w:eastAsia="zh-CN"/>
                  </w:rPr>
                </w:rPrChange>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8E8F1CD" w14:textId="77777777" w:rsidR="00CE758B" w:rsidRPr="00935FDB" w:rsidRDefault="00CE758B" w:rsidP="009A3073">
            <w:pPr>
              <w:pStyle w:val="TAC"/>
              <w:rPr>
                <w:rFonts w:cs="v4.2.0"/>
                <w:lang w:eastAsia="zh-CN"/>
                <w:rPrChange w:id="6974" w:author="Jakub Kolodziej" w:date="2022-11-04T18:53:00Z">
                  <w:rPr>
                    <w:rFonts w:cs="v4.2.0"/>
                    <w:lang w:eastAsia="zh-CN"/>
                  </w:rPr>
                </w:rPrChange>
              </w:rPr>
            </w:pPr>
          </w:p>
        </w:tc>
      </w:tr>
      <w:tr w:rsidR="00CE758B" w:rsidRPr="00935FDB" w14:paraId="44D119E2" w14:textId="77777777" w:rsidTr="009A3073">
        <w:trPr>
          <w:cantSplit/>
          <w:trHeight w:val="225"/>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2DDA7ECD" w14:textId="77777777" w:rsidR="00CE758B" w:rsidRPr="00935FDB" w:rsidRDefault="00CE758B" w:rsidP="009A3073">
            <w:pPr>
              <w:pStyle w:val="TAL"/>
              <w:rPr>
                <w:lang w:eastAsia="zh-CN"/>
                <w:rPrChange w:id="6975" w:author="Jakub Kolodziej" w:date="2022-11-04T18:53:00Z">
                  <w:rPr>
                    <w:lang w:eastAsia="zh-CN"/>
                  </w:rPr>
                </w:rPrChange>
              </w:rPr>
            </w:pPr>
            <w:r w:rsidRPr="00935FDB">
              <w:rPr>
                <w:rPrChange w:id="6976" w:author="Jakub Kolodziej" w:date="2022-11-04T18:53:00Z">
                  <w:rPr/>
                </w:rPrChange>
              </w:rPr>
              <w:t>RMSI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323F553E" w14:textId="77777777" w:rsidR="00CE758B" w:rsidRPr="00935FDB" w:rsidRDefault="00CE758B" w:rsidP="009A3073">
            <w:pPr>
              <w:pStyle w:val="TAC"/>
              <w:rPr>
                <w:rPrChange w:id="6977"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42B5EC09" w14:textId="77777777" w:rsidR="00CE758B" w:rsidRPr="00935FDB" w:rsidRDefault="00CE758B" w:rsidP="009A3073">
            <w:pPr>
              <w:pStyle w:val="TAC"/>
              <w:rPr>
                <w:rFonts w:cs="v4.2.0"/>
                <w:lang w:eastAsia="zh-CN"/>
                <w:rPrChange w:id="6978" w:author="Jakub Kolodziej" w:date="2022-11-04T18:53:00Z">
                  <w:rPr>
                    <w:rFonts w:cs="v4.2.0"/>
                    <w:lang w:eastAsia="zh-CN"/>
                  </w:rPr>
                </w:rPrChange>
              </w:rPr>
            </w:pPr>
            <w:r w:rsidRPr="00935FDB">
              <w:rPr>
                <w:rFonts w:cs="v4.2.0"/>
                <w:lang w:eastAsia="zh-CN"/>
                <w:rPrChange w:id="6979" w:author="Jakub Kolodziej" w:date="2022-11-04T18:53:00Z">
                  <w:rPr>
                    <w:rFonts w:cs="v4.2.0"/>
                    <w:lang w:eastAsia="zh-CN"/>
                  </w:rPr>
                </w:rPrChange>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582CFE2B" w14:textId="77777777" w:rsidR="00CE758B" w:rsidRPr="00935FDB" w:rsidRDefault="00CE758B" w:rsidP="009A3073">
            <w:pPr>
              <w:pStyle w:val="TAC"/>
              <w:rPr>
                <w:rFonts w:cs="v4.2.0"/>
                <w:lang w:eastAsia="zh-CN"/>
                <w:rPrChange w:id="6980" w:author="Jakub Kolodziej" w:date="2022-11-04T18:53:00Z">
                  <w:rPr>
                    <w:rFonts w:cs="v4.2.0"/>
                    <w:lang w:eastAsia="zh-CN"/>
                  </w:rPr>
                </w:rPrChange>
              </w:rPr>
            </w:pPr>
            <w:r w:rsidRPr="00935FDB">
              <w:rPr>
                <w:rFonts w:cs="v4.2.0"/>
                <w:lang w:eastAsia="zh-CN"/>
                <w:rPrChange w:id="6981" w:author="Jakub Kolodziej" w:date="2022-11-04T18:53:00Z">
                  <w:rPr>
                    <w:rFonts w:cs="v4.2.0"/>
                    <w:lang w:eastAsia="zh-CN"/>
                  </w:rPr>
                </w:rPrChange>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11F9CD9" w14:textId="77777777" w:rsidR="00CE758B" w:rsidRPr="00935FDB" w:rsidRDefault="00CE758B" w:rsidP="009A3073">
            <w:pPr>
              <w:pStyle w:val="TAC"/>
              <w:rPr>
                <w:rFonts w:cs="v4.2.0"/>
                <w:lang w:eastAsia="zh-CN"/>
                <w:rPrChange w:id="6982" w:author="Jakub Kolodziej" w:date="2022-11-04T18:53:00Z">
                  <w:rPr>
                    <w:rFonts w:cs="v4.2.0"/>
                    <w:lang w:eastAsia="zh-CN"/>
                  </w:rPr>
                </w:rPrChange>
              </w:rPr>
            </w:pPr>
            <w:r w:rsidRPr="00935FDB">
              <w:rPr>
                <w:rFonts w:cs="v4.2.0"/>
                <w:lang w:eastAsia="zh-CN"/>
                <w:rPrChange w:id="6983" w:author="Jakub Kolodziej" w:date="2022-11-04T18:53:00Z">
                  <w:rPr>
                    <w:rFonts w:cs="v4.2.0"/>
                    <w:lang w:eastAsia="zh-CN"/>
                  </w:rPr>
                </w:rPrChange>
              </w:rPr>
              <w:t>CR.1.1 FDD</w:t>
            </w:r>
          </w:p>
        </w:tc>
      </w:tr>
      <w:tr w:rsidR="00CE758B" w:rsidRPr="00935FDB" w14:paraId="60027C3B" w14:textId="77777777" w:rsidTr="009A3073">
        <w:trPr>
          <w:cantSplit/>
          <w:trHeight w:val="229"/>
          <w:jc w:val="center"/>
        </w:trPr>
        <w:tc>
          <w:tcPr>
            <w:tcW w:w="1667" w:type="dxa"/>
            <w:vMerge/>
            <w:tcBorders>
              <w:left w:val="single" w:sz="4" w:space="0" w:color="auto"/>
              <w:right w:val="single" w:sz="4" w:space="0" w:color="auto"/>
            </w:tcBorders>
            <w:shd w:val="clear" w:color="auto" w:fill="auto"/>
            <w:hideMark/>
          </w:tcPr>
          <w:p w14:paraId="24DABFE8" w14:textId="77777777" w:rsidR="00CE758B" w:rsidRPr="00935FDB" w:rsidRDefault="00CE758B" w:rsidP="009A3073">
            <w:pPr>
              <w:pStyle w:val="TAL"/>
              <w:rPr>
                <w:lang w:eastAsia="zh-CN"/>
                <w:rPrChange w:id="6984" w:author="Jakub Kolodziej" w:date="2022-11-04T18:53:00Z">
                  <w:rPr>
                    <w:lang w:eastAsia="zh-CN"/>
                  </w:rPr>
                </w:rPrChange>
              </w:rPr>
            </w:pPr>
          </w:p>
        </w:tc>
        <w:tc>
          <w:tcPr>
            <w:tcW w:w="1700" w:type="dxa"/>
            <w:tcBorders>
              <w:top w:val="nil"/>
              <w:left w:val="single" w:sz="4" w:space="0" w:color="auto"/>
              <w:bottom w:val="nil"/>
              <w:right w:val="single" w:sz="4" w:space="0" w:color="auto"/>
            </w:tcBorders>
            <w:shd w:val="clear" w:color="auto" w:fill="auto"/>
            <w:hideMark/>
          </w:tcPr>
          <w:p w14:paraId="7700E1B9" w14:textId="77777777" w:rsidR="00CE758B" w:rsidRPr="00935FDB" w:rsidRDefault="00CE758B" w:rsidP="009A3073">
            <w:pPr>
              <w:pStyle w:val="TAC"/>
              <w:rPr>
                <w:rPrChange w:id="6985"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77E06A1E" w14:textId="77777777" w:rsidR="00CE758B" w:rsidRPr="00935FDB" w:rsidRDefault="00CE758B" w:rsidP="009A3073">
            <w:pPr>
              <w:pStyle w:val="TAC"/>
              <w:rPr>
                <w:rFonts w:cs="v4.2.0"/>
                <w:lang w:eastAsia="zh-CN"/>
                <w:rPrChange w:id="6986" w:author="Jakub Kolodziej" w:date="2022-11-04T18:53:00Z">
                  <w:rPr>
                    <w:rFonts w:cs="v4.2.0"/>
                    <w:lang w:eastAsia="zh-CN"/>
                  </w:rPr>
                </w:rPrChange>
              </w:rPr>
            </w:pPr>
            <w:r w:rsidRPr="00935FDB">
              <w:rPr>
                <w:rFonts w:cs="v4.2.0"/>
                <w:lang w:eastAsia="zh-CN"/>
                <w:rPrChange w:id="6987" w:author="Jakub Kolodziej" w:date="2022-11-04T18:53:00Z">
                  <w:rPr>
                    <w:rFonts w:cs="v4.2.0"/>
                    <w:lang w:eastAsia="zh-CN"/>
                  </w:rPr>
                </w:rPrChange>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77540119" w14:textId="77777777" w:rsidR="00CE758B" w:rsidRPr="00935FDB" w:rsidRDefault="00CE758B" w:rsidP="009A3073">
            <w:pPr>
              <w:pStyle w:val="TAC"/>
              <w:rPr>
                <w:rFonts w:cs="v4.2.0"/>
                <w:lang w:eastAsia="zh-CN"/>
                <w:rPrChange w:id="6988" w:author="Jakub Kolodziej" w:date="2022-11-04T18:53:00Z">
                  <w:rPr>
                    <w:rFonts w:cs="v4.2.0"/>
                    <w:lang w:eastAsia="zh-CN"/>
                  </w:rPr>
                </w:rPrChange>
              </w:rPr>
            </w:pPr>
            <w:r w:rsidRPr="00935FDB">
              <w:rPr>
                <w:rFonts w:cs="v4.2.0"/>
                <w:lang w:eastAsia="zh-CN"/>
                <w:rPrChange w:id="6989" w:author="Jakub Kolodziej" w:date="2022-11-04T18:53:00Z">
                  <w:rPr>
                    <w:rFonts w:cs="v4.2.0"/>
                    <w:lang w:eastAsia="zh-CN"/>
                  </w:rPr>
                </w:rPrChange>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CBB1431" w14:textId="77777777" w:rsidR="00CE758B" w:rsidRPr="00935FDB" w:rsidRDefault="00CE758B" w:rsidP="009A3073">
            <w:pPr>
              <w:pStyle w:val="TAC"/>
              <w:rPr>
                <w:rFonts w:cs="v4.2.0"/>
                <w:lang w:eastAsia="zh-CN"/>
                <w:rPrChange w:id="6990" w:author="Jakub Kolodziej" w:date="2022-11-04T18:53:00Z">
                  <w:rPr>
                    <w:rFonts w:cs="v4.2.0"/>
                    <w:lang w:eastAsia="zh-CN"/>
                  </w:rPr>
                </w:rPrChange>
              </w:rPr>
            </w:pPr>
            <w:r w:rsidRPr="00935FDB">
              <w:rPr>
                <w:rFonts w:cs="v4.2.0"/>
                <w:lang w:eastAsia="zh-CN"/>
                <w:rPrChange w:id="6991" w:author="Jakub Kolodziej" w:date="2022-11-04T18:53:00Z">
                  <w:rPr>
                    <w:rFonts w:cs="v4.2.0"/>
                    <w:lang w:eastAsia="zh-CN"/>
                  </w:rPr>
                </w:rPrChange>
              </w:rPr>
              <w:t>CR.1.1 TDD</w:t>
            </w:r>
          </w:p>
        </w:tc>
      </w:tr>
      <w:tr w:rsidR="00CE758B" w:rsidRPr="00935FDB" w14:paraId="716215C2" w14:textId="77777777" w:rsidTr="009A3073">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5A64DAF1" w14:textId="77777777" w:rsidR="00CE758B" w:rsidRPr="00935FDB" w:rsidRDefault="00CE758B" w:rsidP="009A3073">
            <w:pPr>
              <w:pStyle w:val="TAL"/>
              <w:rPr>
                <w:lang w:eastAsia="zh-CN"/>
                <w:rPrChange w:id="6992" w:author="Jakub Kolodziej" w:date="2022-11-04T18:53:00Z">
                  <w:rPr>
                    <w:lang w:eastAsia="zh-CN"/>
                  </w:rPr>
                </w:rPrChange>
              </w:rPr>
            </w:pPr>
          </w:p>
        </w:tc>
        <w:tc>
          <w:tcPr>
            <w:tcW w:w="1700" w:type="dxa"/>
            <w:tcBorders>
              <w:top w:val="nil"/>
              <w:left w:val="single" w:sz="4" w:space="0" w:color="auto"/>
              <w:bottom w:val="single" w:sz="4" w:space="0" w:color="auto"/>
              <w:right w:val="single" w:sz="4" w:space="0" w:color="auto"/>
            </w:tcBorders>
            <w:shd w:val="clear" w:color="auto" w:fill="auto"/>
            <w:hideMark/>
          </w:tcPr>
          <w:p w14:paraId="6A3044E3" w14:textId="77777777" w:rsidR="00CE758B" w:rsidRPr="00935FDB" w:rsidRDefault="00CE758B" w:rsidP="009A3073">
            <w:pPr>
              <w:pStyle w:val="TAC"/>
              <w:rPr>
                <w:rPrChange w:id="6993"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58CFA389" w14:textId="77777777" w:rsidR="00CE758B" w:rsidRPr="00935FDB" w:rsidRDefault="00CE758B" w:rsidP="009A3073">
            <w:pPr>
              <w:pStyle w:val="TAC"/>
              <w:rPr>
                <w:rFonts w:cs="v4.2.0"/>
                <w:lang w:eastAsia="zh-CN"/>
                <w:rPrChange w:id="6994" w:author="Jakub Kolodziej" w:date="2022-11-04T18:53:00Z">
                  <w:rPr>
                    <w:rFonts w:cs="v4.2.0"/>
                    <w:lang w:eastAsia="zh-CN"/>
                  </w:rPr>
                </w:rPrChange>
              </w:rPr>
            </w:pPr>
            <w:r w:rsidRPr="00935FDB">
              <w:rPr>
                <w:rFonts w:cs="v4.2.0"/>
                <w:lang w:eastAsia="zh-CN"/>
                <w:rPrChange w:id="6995" w:author="Jakub Kolodziej" w:date="2022-11-04T18:53:00Z">
                  <w:rPr>
                    <w:rFonts w:cs="v4.2.0"/>
                    <w:lang w:eastAsia="zh-CN"/>
                  </w:rPr>
                </w:rPrChange>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30C1AE44" w14:textId="77777777" w:rsidR="00CE758B" w:rsidRPr="00935FDB" w:rsidRDefault="00CE758B" w:rsidP="009A3073">
            <w:pPr>
              <w:pStyle w:val="TAC"/>
              <w:rPr>
                <w:rFonts w:cs="v4.2.0"/>
                <w:lang w:eastAsia="zh-CN"/>
                <w:rPrChange w:id="6996" w:author="Jakub Kolodziej" w:date="2022-11-04T18:53:00Z">
                  <w:rPr>
                    <w:rFonts w:cs="v4.2.0"/>
                    <w:lang w:eastAsia="zh-CN"/>
                  </w:rPr>
                </w:rPrChange>
              </w:rPr>
            </w:pPr>
            <w:r w:rsidRPr="00935FDB">
              <w:rPr>
                <w:rFonts w:cs="v4.2.0"/>
                <w:lang w:eastAsia="zh-CN"/>
                <w:rPrChange w:id="6997" w:author="Jakub Kolodziej" w:date="2022-11-04T18:53:00Z">
                  <w:rPr>
                    <w:rFonts w:cs="v4.2.0"/>
                    <w:lang w:eastAsia="zh-CN"/>
                  </w:rPr>
                </w:rPrChange>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14724F9" w14:textId="77777777" w:rsidR="00CE758B" w:rsidRPr="00935FDB" w:rsidRDefault="00CE758B" w:rsidP="009A3073">
            <w:pPr>
              <w:pStyle w:val="TAC"/>
              <w:rPr>
                <w:rFonts w:cs="v4.2.0"/>
                <w:lang w:eastAsia="zh-CN"/>
                <w:rPrChange w:id="6998" w:author="Jakub Kolodziej" w:date="2022-11-04T18:53:00Z">
                  <w:rPr>
                    <w:rFonts w:cs="v4.2.0"/>
                    <w:lang w:eastAsia="zh-CN"/>
                  </w:rPr>
                </w:rPrChange>
              </w:rPr>
            </w:pPr>
            <w:r w:rsidRPr="00935FDB">
              <w:rPr>
                <w:rFonts w:cs="v4.2.0"/>
                <w:lang w:eastAsia="zh-CN"/>
                <w:rPrChange w:id="6999" w:author="Jakub Kolodziej" w:date="2022-11-04T18:53:00Z">
                  <w:rPr>
                    <w:rFonts w:cs="v4.2.0"/>
                    <w:lang w:eastAsia="zh-CN"/>
                  </w:rPr>
                </w:rPrChange>
              </w:rPr>
              <w:t>CR.2.1 TDD</w:t>
            </w:r>
          </w:p>
        </w:tc>
      </w:tr>
      <w:tr w:rsidR="00CE758B" w:rsidRPr="00935FDB" w14:paraId="6A4BA179" w14:textId="77777777" w:rsidTr="009A3073">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5AE9A13F" w14:textId="77777777" w:rsidR="00CE758B" w:rsidRPr="00935FDB" w:rsidRDefault="00CE758B" w:rsidP="009A3073">
            <w:pPr>
              <w:pStyle w:val="TAL"/>
              <w:rPr>
                <w:lang w:eastAsia="zh-CN"/>
                <w:rPrChange w:id="7000" w:author="Jakub Kolodziej" w:date="2022-11-04T18:53:00Z">
                  <w:rPr>
                    <w:lang w:eastAsia="zh-CN"/>
                  </w:rPr>
                </w:rPrChange>
              </w:rPr>
            </w:pPr>
            <w:r w:rsidRPr="00935FDB">
              <w:rPr>
                <w:lang w:eastAsia="zh-CN"/>
                <w:rPrChange w:id="7001" w:author="Jakub Kolodziej" w:date="2022-11-04T18:53:00Z">
                  <w:rPr>
                    <w:lang w:eastAsia="zh-CN"/>
                  </w:rPr>
                </w:rPrChange>
              </w:rPr>
              <w:t>Dedicated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4FDBCBC5" w14:textId="77777777" w:rsidR="00CE758B" w:rsidRPr="00935FDB" w:rsidRDefault="00CE758B" w:rsidP="009A3073">
            <w:pPr>
              <w:pStyle w:val="TAC"/>
              <w:rPr>
                <w:rPrChange w:id="7002"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3E253542" w14:textId="77777777" w:rsidR="00CE758B" w:rsidRPr="00935FDB" w:rsidRDefault="00CE758B" w:rsidP="009A3073">
            <w:pPr>
              <w:pStyle w:val="TAC"/>
              <w:rPr>
                <w:rFonts w:cs="v4.2.0"/>
                <w:lang w:eastAsia="zh-CN"/>
                <w:rPrChange w:id="7003" w:author="Jakub Kolodziej" w:date="2022-11-04T18:53:00Z">
                  <w:rPr>
                    <w:rFonts w:cs="v4.2.0"/>
                    <w:lang w:eastAsia="zh-CN"/>
                  </w:rPr>
                </w:rPrChange>
              </w:rPr>
            </w:pPr>
            <w:r w:rsidRPr="00935FDB">
              <w:rPr>
                <w:rFonts w:cs="v4.2.0"/>
                <w:lang w:eastAsia="zh-CN"/>
                <w:rPrChange w:id="7004" w:author="Jakub Kolodziej" w:date="2022-11-04T18:53:00Z">
                  <w:rPr>
                    <w:rFonts w:cs="v4.2.0"/>
                    <w:lang w:eastAsia="zh-CN"/>
                  </w:rPr>
                </w:rPrChange>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34790602" w14:textId="77777777" w:rsidR="00CE758B" w:rsidRPr="00935FDB" w:rsidRDefault="00CE758B" w:rsidP="009A3073">
            <w:pPr>
              <w:pStyle w:val="TAC"/>
              <w:rPr>
                <w:rFonts w:cs="v4.2.0"/>
                <w:lang w:eastAsia="zh-CN"/>
                <w:rPrChange w:id="7005" w:author="Jakub Kolodziej" w:date="2022-11-04T18:53:00Z">
                  <w:rPr>
                    <w:rFonts w:cs="v4.2.0"/>
                    <w:lang w:eastAsia="zh-CN"/>
                  </w:rPr>
                </w:rPrChange>
              </w:rPr>
            </w:pPr>
            <w:r w:rsidRPr="00935FDB">
              <w:rPr>
                <w:rFonts w:cs="v4.2.0"/>
                <w:lang w:eastAsia="zh-CN"/>
                <w:rPrChange w:id="7006" w:author="Jakub Kolodziej" w:date="2022-11-04T18:53:00Z">
                  <w:rPr>
                    <w:rFonts w:cs="v4.2.0"/>
                    <w:lang w:eastAsia="zh-CN"/>
                  </w:rPr>
                </w:rPrChange>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1E85D2F" w14:textId="77777777" w:rsidR="00CE758B" w:rsidRPr="00935FDB" w:rsidRDefault="00CE758B" w:rsidP="009A3073">
            <w:pPr>
              <w:pStyle w:val="TAC"/>
              <w:rPr>
                <w:rFonts w:cs="v4.2.0"/>
                <w:lang w:eastAsia="zh-CN"/>
                <w:rPrChange w:id="7007" w:author="Jakub Kolodziej" w:date="2022-11-04T18:53:00Z">
                  <w:rPr>
                    <w:rFonts w:cs="v4.2.0"/>
                    <w:lang w:eastAsia="zh-CN"/>
                  </w:rPr>
                </w:rPrChange>
              </w:rPr>
            </w:pPr>
            <w:r w:rsidRPr="00935FDB">
              <w:rPr>
                <w:rFonts w:cs="v4.2.0"/>
                <w:lang w:eastAsia="zh-CN"/>
                <w:rPrChange w:id="7008" w:author="Jakub Kolodziej" w:date="2022-11-04T18:53:00Z">
                  <w:rPr>
                    <w:rFonts w:cs="v4.2.0"/>
                    <w:lang w:eastAsia="zh-CN"/>
                  </w:rPr>
                </w:rPrChange>
              </w:rPr>
              <w:t>CCR.1.1 FDD</w:t>
            </w:r>
          </w:p>
        </w:tc>
      </w:tr>
      <w:tr w:rsidR="00CE758B" w:rsidRPr="00935FDB" w14:paraId="7F35448C" w14:textId="77777777" w:rsidTr="009A3073">
        <w:trPr>
          <w:cantSplit/>
          <w:trHeight w:val="229"/>
          <w:jc w:val="center"/>
        </w:trPr>
        <w:tc>
          <w:tcPr>
            <w:tcW w:w="1667" w:type="dxa"/>
            <w:vMerge/>
            <w:tcBorders>
              <w:left w:val="single" w:sz="4" w:space="0" w:color="auto"/>
              <w:right w:val="single" w:sz="4" w:space="0" w:color="auto"/>
            </w:tcBorders>
            <w:shd w:val="clear" w:color="auto" w:fill="auto"/>
            <w:hideMark/>
          </w:tcPr>
          <w:p w14:paraId="727E9125" w14:textId="77777777" w:rsidR="00CE758B" w:rsidRPr="00935FDB" w:rsidRDefault="00CE758B" w:rsidP="009A3073">
            <w:pPr>
              <w:pStyle w:val="TAL"/>
              <w:rPr>
                <w:lang w:eastAsia="zh-CN"/>
                <w:rPrChange w:id="7009" w:author="Jakub Kolodziej" w:date="2022-11-04T18:53:00Z">
                  <w:rPr>
                    <w:lang w:eastAsia="zh-CN"/>
                  </w:rPr>
                </w:rPrChange>
              </w:rPr>
            </w:pPr>
          </w:p>
        </w:tc>
        <w:tc>
          <w:tcPr>
            <w:tcW w:w="1700" w:type="dxa"/>
            <w:tcBorders>
              <w:top w:val="nil"/>
              <w:left w:val="single" w:sz="4" w:space="0" w:color="auto"/>
              <w:bottom w:val="nil"/>
              <w:right w:val="single" w:sz="4" w:space="0" w:color="auto"/>
            </w:tcBorders>
            <w:shd w:val="clear" w:color="auto" w:fill="auto"/>
            <w:hideMark/>
          </w:tcPr>
          <w:p w14:paraId="7C9331BF" w14:textId="77777777" w:rsidR="00CE758B" w:rsidRPr="00935FDB" w:rsidRDefault="00CE758B" w:rsidP="009A3073">
            <w:pPr>
              <w:pStyle w:val="TAC"/>
              <w:rPr>
                <w:rPrChange w:id="7010"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35E86F96" w14:textId="77777777" w:rsidR="00CE758B" w:rsidRPr="00935FDB" w:rsidRDefault="00CE758B" w:rsidP="009A3073">
            <w:pPr>
              <w:pStyle w:val="TAC"/>
              <w:rPr>
                <w:rFonts w:cs="v4.2.0"/>
                <w:lang w:eastAsia="zh-CN"/>
                <w:rPrChange w:id="7011" w:author="Jakub Kolodziej" w:date="2022-11-04T18:53:00Z">
                  <w:rPr>
                    <w:rFonts w:cs="v4.2.0"/>
                    <w:lang w:eastAsia="zh-CN"/>
                  </w:rPr>
                </w:rPrChange>
              </w:rPr>
            </w:pPr>
            <w:r w:rsidRPr="00935FDB">
              <w:rPr>
                <w:rFonts w:cs="v4.2.0"/>
                <w:lang w:eastAsia="zh-CN"/>
                <w:rPrChange w:id="7012" w:author="Jakub Kolodziej" w:date="2022-11-04T18:53:00Z">
                  <w:rPr>
                    <w:rFonts w:cs="v4.2.0"/>
                    <w:lang w:eastAsia="zh-CN"/>
                  </w:rPr>
                </w:rPrChange>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310DA96E" w14:textId="77777777" w:rsidR="00CE758B" w:rsidRPr="00935FDB" w:rsidRDefault="00CE758B" w:rsidP="009A3073">
            <w:pPr>
              <w:pStyle w:val="TAC"/>
              <w:rPr>
                <w:rFonts w:cs="v4.2.0"/>
                <w:lang w:eastAsia="zh-CN"/>
                <w:rPrChange w:id="7013" w:author="Jakub Kolodziej" w:date="2022-11-04T18:53:00Z">
                  <w:rPr>
                    <w:rFonts w:cs="v4.2.0"/>
                    <w:lang w:eastAsia="zh-CN"/>
                  </w:rPr>
                </w:rPrChange>
              </w:rPr>
            </w:pPr>
            <w:r w:rsidRPr="00935FDB">
              <w:rPr>
                <w:rFonts w:cs="v4.2.0"/>
                <w:lang w:eastAsia="zh-CN"/>
                <w:rPrChange w:id="7014" w:author="Jakub Kolodziej" w:date="2022-11-04T18:53:00Z">
                  <w:rPr>
                    <w:rFonts w:cs="v4.2.0"/>
                    <w:lang w:eastAsia="zh-CN"/>
                  </w:rPr>
                </w:rPrChange>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29B5ED" w14:textId="77777777" w:rsidR="00CE758B" w:rsidRPr="00935FDB" w:rsidRDefault="00CE758B" w:rsidP="009A3073">
            <w:pPr>
              <w:pStyle w:val="TAC"/>
              <w:rPr>
                <w:rFonts w:cs="v4.2.0"/>
                <w:lang w:eastAsia="zh-CN"/>
                <w:rPrChange w:id="7015" w:author="Jakub Kolodziej" w:date="2022-11-04T18:53:00Z">
                  <w:rPr>
                    <w:rFonts w:cs="v4.2.0"/>
                    <w:lang w:eastAsia="zh-CN"/>
                  </w:rPr>
                </w:rPrChange>
              </w:rPr>
            </w:pPr>
            <w:r w:rsidRPr="00935FDB">
              <w:rPr>
                <w:rFonts w:cs="v4.2.0"/>
                <w:lang w:eastAsia="zh-CN"/>
                <w:rPrChange w:id="7016" w:author="Jakub Kolodziej" w:date="2022-11-04T18:53:00Z">
                  <w:rPr>
                    <w:rFonts w:cs="v4.2.0"/>
                    <w:lang w:eastAsia="zh-CN"/>
                  </w:rPr>
                </w:rPrChange>
              </w:rPr>
              <w:t>CCR.1.1 TDD</w:t>
            </w:r>
          </w:p>
        </w:tc>
      </w:tr>
      <w:tr w:rsidR="00CE758B" w:rsidRPr="00935FDB" w14:paraId="3D90D55E" w14:textId="77777777" w:rsidTr="009A3073">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3993AE03" w14:textId="77777777" w:rsidR="00CE758B" w:rsidRPr="00935FDB" w:rsidRDefault="00CE758B" w:rsidP="009A3073">
            <w:pPr>
              <w:pStyle w:val="TAL"/>
              <w:rPr>
                <w:lang w:eastAsia="zh-CN"/>
                <w:rPrChange w:id="7017" w:author="Jakub Kolodziej" w:date="2022-11-04T18:53:00Z">
                  <w:rPr>
                    <w:lang w:eastAsia="zh-CN"/>
                  </w:rPr>
                </w:rPrChange>
              </w:rPr>
            </w:pPr>
          </w:p>
        </w:tc>
        <w:tc>
          <w:tcPr>
            <w:tcW w:w="1700" w:type="dxa"/>
            <w:tcBorders>
              <w:top w:val="nil"/>
              <w:left w:val="single" w:sz="4" w:space="0" w:color="auto"/>
              <w:bottom w:val="single" w:sz="4" w:space="0" w:color="auto"/>
              <w:right w:val="single" w:sz="4" w:space="0" w:color="auto"/>
            </w:tcBorders>
            <w:shd w:val="clear" w:color="auto" w:fill="auto"/>
            <w:hideMark/>
          </w:tcPr>
          <w:p w14:paraId="71878C5E" w14:textId="77777777" w:rsidR="00CE758B" w:rsidRPr="00935FDB" w:rsidRDefault="00CE758B" w:rsidP="009A3073">
            <w:pPr>
              <w:pStyle w:val="TAC"/>
              <w:rPr>
                <w:rPrChange w:id="7018"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7820E5D6" w14:textId="77777777" w:rsidR="00CE758B" w:rsidRPr="00935FDB" w:rsidRDefault="00CE758B" w:rsidP="009A3073">
            <w:pPr>
              <w:pStyle w:val="TAC"/>
              <w:rPr>
                <w:rFonts w:cs="v4.2.0"/>
                <w:lang w:eastAsia="zh-CN"/>
                <w:rPrChange w:id="7019" w:author="Jakub Kolodziej" w:date="2022-11-04T18:53:00Z">
                  <w:rPr>
                    <w:rFonts w:cs="v4.2.0"/>
                    <w:lang w:eastAsia="zh-CN"/>
                  </w:rPr>
                </w:rPrChange>
              </w:rPr>
            </w:pPr>
            <w:r w:rsidRPr="00935FDB">
              <w:rPr>
                <w:rFonts w:cs="v4.2.0"/>
                <w:lang w:eastAsia="zh-CN"/>
                <w:rPrChange w:id="7020" w:author="Jakub Kolodziej" w:date="2022-11-04T18:53:00Z">
                  <w:rPr>
                    <w:rFonts w:cs="v4.2.0"/>
                    <w:lang w:eastAsia="zh-CN"/>
                  </w:rPr>
                </w:rPrChange>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211E2DF7" w14:textId="77777777" w:rsidR="00CE758B" w:rsidRPr="00935FDB" w:rsidRDefault="00CE758B" w:rsidP="009A3073">
            <w:pPr>
              <w:pStyle w:val="TAC"/>
              <w:rPr>
                <w:rFonts w:cs="v4.2.0"/>
                <w:lang w:eastAsia="zh-CN"/>
                <w:rPrChange w:id="7021" w:author="Jakub Kolodziej" w:date="2022-11-04T18:53:00Z">
                  <w:rPr>
                    <w:rFonts w:cs="v4.2.0"/>
                    <w:lang w:eastAsia="zh-CN"/>
                  </w:rPr>
                </w:rPrChange>
              </w:rPr>
            </w:pPr>
            <w:r w:rsidRPr="00935FDB">
              <w:rPr>
                <w:rFonts w:cs="v4.2.0"/>
                <w:lang w:eastAsia="zh-CN"/>
                <w:rPrChange w:id="7022" w:author="Jakub Kolodziej" w:date="2022-11-04T18:53:00Z">
                  <w:rPr>
                    <w:rFonts w:cs="v4.2.0"/>
                    <w:lang w:eastAsia="zh-CN"/>
                  </w:rPr>
                </w:rPrChange>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DD633E0" w14:textId="77777777" w:rsidR="00CE758B" w:rsidRPr="00935FDB" w:rsidRDefault="00CE758B" w:rsidP="009A3073">
            <w:pPr>
              <w:pStyle w:val="TAC"/>
              <w:rPr>
                <w:rFonts w:cs="v4.2.0"/>
                <w:lang w:eastAsia="zh-CN"/>
                <w:rPrChange w:id="7023" w:author="Jakub Kolodziej" w:date="2022-11-04T18:53:00Z">
                  <w:rPr>
                    <w:rFonts w:cs="v4.2.0"/>
                    <w:lang w:eastAsia="zh-CN"/>
                  </w:rPr>
                </w:rPrChange>
              </w:rPr>
            </w:pPr>
            <w:r w:rsidRPr="00935FDB">
              <w:rPr>
                <w:rFonts w:cs="v4.2.0"/>
                <w:lang w:eastAsia="zh-CN"/>
                <w:rPrChange w:id="7024" w:author="Jakub Kolodziej" w:date="2022-11-04T18:53:00Z">
                  <w:rPr>
                    <w:rFonts w:cs="v4.2.0"/>
                    <w:lang w:eastAsia="zh-CN"/>
                  </w:rPr>
                </w:rPrChange>
              </w:rPr>
              <w:t>CCR.2.1 TDD</w:t>
            </w:r>
          </w:p>
        </w:tc>
      </w:tr>
      <w:tr w:rsidR="00CE758B" w:rsidRPr="00935FDB" w14:paraId="04256428" w14:textId="77777777" w:rsidTr="009A307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8564B71" w14:textId="77777777" w:rsidR="00CE758B" w:rsidRPr="00935FDB" w:rsidRDefault="00CE758B" w:rsidP="009A3073">
            <w:pPr>
              <w:pStyle w:val="TAL"/>
              <w:rPr>
                <w:rPrChange w:id="7025" w:author="Jakub Kolodziej" w:date="2022-11-04T18:53:00Z">
                  <w:rPr/>
                </w:rPrChange>
              </w:rPr>
            </w:pPr>
            <w:r w:rsidRPr="00935FDB">
              <w:rPr>
                <w:bCs/>
                <w:rPrChange w:id="7026" w:author="Jakub Kolodziej" w:date="2022-11-04T18:53:00Z">
                  <w:rPr>
                    <w:bCs/>
                  </w:rPr>
                </w:rPrChange>
              </w:rPr>
              <w:t>OCNG Patterns</w:t>
            </w:r>
          </w:p>
        </w:tc>
        <w:tc>
          <w:tcPr>
            <w:tcW w:w="1700" w:type="dxa"/>
            <w:tcBorders>
              <w:top w:val="single" w:sz="4" w:space="0" w:color="auto"/>
              <w:left w:val="single" w:sz="4" w:space="0" w:color="auto"/>
              <w:bottom w:val="single" w:sz="4" w:space="0" w:color="auto"/>
              <w:right w:val="single" w:sz="4" w:space="0" w:color="auto"/>
            </w:tcBorders>
          </w:tcPr>
          <w:p w14:paraId="21991527" w14:textId="77777777" w:rsidR="00CE758B" w:rsidRPr="00935FDB" w:rsidRDefault="00CE758B" w:rsidP="009A3073">
            <w:pPr>
              <w:pStyle w:val="TAC"/>
              <w:rPr>
                <w:rPrChange w:id="7027"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08CD509D" w14:textId="77777777" w:rsidR="00CE758B" w:rsidRPr="00935FDB" w:rsidRDefault="00CE758B" w:rsidP="009A3073">
            <w:pPr>
              <w:pStyle w:val="TAC"/>
              <w:rPr>
                <w:rPrChange w:id="7028" w:author="Jakub Kolodziej" w:date="2022-11-04T18:53:00Z">
                  <w:rPr/>
                </w:rPrChange>
              </w:rPr>
            </w:pPr>
            <w:r w:rsidRPr="00935FDB">
              <w:rPr>
                <w:rFonts w:cs="v4.2.0"/>
                <w:lang w:eastAsia="zh-CN"/>
                <w:rPrChange w:id="7029" w:author="Jakub Kolodziej" w:date="2022-11-04T18:53:00Z">
                  <w:rPr>
                    <w:rFonts w:cs="v4.2.0"/>
                    <w:lang w:eastAsia="zh-CN"/>
                  </w:rPr>
                </w:rPrChange>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79A4989" w14:textId="77777777" w:rsidR="00CE758B" w:rsidRPr="00935FDB" w:rsidRDefault="00CE758B" w:rsidP="009A3073">
            <w:pPr>
              <w:pStyle w:val="TAC"/>
              <w:rPr>
                <w:rFonts w:cs="v4.2.0"/>
                <w:rPrChange w:id="7030" w:author="Jakub Kolodziej" w:date="2022-11-04T18:53:00Z">
                  <w:rPr>
                    <w:rFonts w:cs="v4.2.0"/>
                  </w:rPr>
                </w:rPrChange>
              </w:rPr>
            </w:pPr>
            <w:r w:rsidRPr="00935FDB">
              <w:rPr>
                <w:rPrChange w:id="7031" w:author="Jakub Kolodziej" w:date="2022-11-04T18:53:00Z">
                  <w:rPr/>
                </w:rPrChang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503F6F2" w14:textId="77777777" w:rsidR="00CE758B" w:rsidRPr="00935FDB" w:rsidRDefault="00CE758B" w:rsidP="009A3073">
            <w:pPr>
              <w:pStyle w:val="TAC"/>
              <w:rPr>
                <w:rPrChange w:id="7032" w:author="Jakub Kolodziej" w:date="2022-11-04T18:53:00Z">
                  <w:rPr/>
                </w:rPrChange>
              </w:rPr>
            </w:pPr>
            <w:r w:rsidRPr="00935FDB">
              <w:rPr>
                <w:rPrChange w:id="7033" w:author="Jakub Kolodziej" w:date="2022-11-04T18:53:00Z">
                  <w:rPr/>
                </w:rPrChange>
              </w:rPr>
              <w:t>OP.1</w:t>
            </w:r>
          </w:p>
        </w:tc>
      </w:tr>
      <w:tr w:rsidR="00CE758B" w:rsidRPr="00935FDB" w14:paraId="2CC57D71" w14:textId="77777777" w:rsidTr="009A3073">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297FF586" w14:textId="77777777" w:rsidR="00CE758B" w:rsidRPr="00935FDB" w:rsidRDefault="00CE758B" w:rsidP="009A3073">
            <w:pPr>
              <w:pStyle w:val="TAL"/>
              <w:rPr>
                <w:bCs/>
                <w:rPrChange w:id="7034" w:author="Jakub Kolodziej" w:date="2022-11-04T18:53:00Z">
                  <w:rPr>
                    <w:bCs/>
                  </w:rPr>
                </w:rPrChange>
              </w:rPr>
            </w:pPr>
            <w:r w:rsidRPr="00935FDB">
              <w:rPr>
                <w:bCs/>
                <w:lang w:eastAsia="zh-CN"/>
                <w:rPrChange w:id="7035" w:author="Jakub Kolodziej" w:date="2022-11-04T18:53:00Z">
                  <w:rPr>
                    <w:bCs/>
                    <w:lang w:eastAsia="zh-CN"/>
                  </w:rPr>
                </w:rPrChange>
              </w:rPr>
              <w:t>TRS configuration</w:t>
            </w:r>
          </w:p>
        </w:tc>
        <w:tc>
          <w:tcPr>
            <w:tcW w:w="1700" w:type="dxa"/>
            <w:tcBorders>
              <w:top w:val="single" w:sz="4" w:space="0" w:color="auto"/>
              <w:left w:val="single" w:sz="4" w:space="0" w:color="auto"/>
              <w:bottom w:val="nil"/>
              <w:right w:val="single" w:sz="4" w:space="0" w:color="auto"/>
            </w:tcBorders>
            <w:shd w:val="clear" w:color="auto" w:fill="auto"/>
          </w:tcPr>
          <w:p w14:paraId="2CFAE8DA" w14:textId="77777777" w:rsidR="00CE758B" w:rsidRPr="00935FDB" w:rsidRDefault="00CE758B" w:rsidP="009A3073">
            <w:pPr>
              <w:pStyle w:val="TAC"/>
              <w:rPr>
                <w:rPrChange w:id="7036"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30C3BE80" w14:textId="77777777" w:rsidR="00CE758B" w:rsidRPr="00935FDB" w:rsidRDefault="00CE758B" w:rsidP="009A3073">
            <w:pPr>
              <w:pStyle w:val="TAC"/>
              <w:rPr>
                <w:rFonts w:cs="v4.2.0"/>
                <w:lang w:eastAsia="zh-CN"/>
                <w:rPrChange w:id="7037" w:author="Jakub Kolodziej" w:date="2022-11-04T18:53:00Z">
                  <w:rPr>
                    <w:rFonts w:cs="v4.2.0"/>
                    <w:lang w:eastAsia="zh-CN"/>
                  </w:rPr>
                </w:rPrChange>
              </w:rPr>
            </w:pPr>
            <w:r w:rsidRPr="00935FDB">
              <w:rPr>
                <w:rFonts w:cs="v4.2.0"/>
                <w:lang w:eastAsia="zh-CN"/>
                <w:rPrChange w:id="7038" w:author="Jakub Kolodziej" w:date="2022-11-04T18:53:00Z">
                  <w:rPr>
                    <w:rFonts w:cs="v4.2.0"/>
                    <w:lang w:eastAsia="zh-CN"/>
                  </w:rPr>
                </w:rPrChange>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606FFD07" w14:textId="77777777" w:rsidR="00CE758B" w:rsidRPr="00935FDB" w:rsidRDefault="00CE758B" w:rsidP="009A3073">
            <w:pPr>
              <w:pStyle w:val="TAC"/>
              <w:rPr>
                <w:rPrChange w:id="7039" w:author="Jakub Kolodziej" w:date="2022-11-04T18:53:00Z">
                  <w:rPr/>
                </w:rPrChange>
              </w:rPr>
            </w:pPr>
            <w:r w:rsidRPr="00935FDB">
              <w:rPr>
                <w:lang w:eastAsia="zh-CN"/>
                <w:rPrChange w:id="7040" w:author="Jakub Kolodziej" w:date="2022-11-04T18:53:00Z">
                  <w:rPr>
                    <w:lang w:eastAsia="zh-CN"/>
                  </w:rPr>
                </w:rPrChange>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4AEF27" w14:textId="77777777" w:rsidR="00CE758B" w:rsidRPr="00935FDB" w:rsidRDefault="00CE758B" w:rsidP="009A3073">
            <w:pPr>
              <w:pStyle w:val="TAC"/>
              <w:rPr>
                <w:rPrChange w:id="7041" w:author="Jakub Kolodziej" w:date="2022-11-04T18:53:00Z">
                  <w:rPr/>
                </w:rPrChange>
              </w:rPr>
            </w:pPr>
            <w:r w:rsidRPr="00935FDB">
              <w:rPr>
                <w:rFonts w:cs="v4.2.0"/>
                <w:lang w:eastAsia="zh-CN"/>
                <w:rPrChange w:id="7042" w:author="Jakub Kolodziej" w:date="2022-11-04T18:53:00Z">
                  <w:rPr>
                    <w:rFonts w:cs="v4.2.0"/>
                    <w:lang w:eastAsia="zh-CN"/>
                  </w:rPr>
                </w:rPrChange>
              </w:rPr>
              <w:t>N/A</w:t>
            </w:r>
          </w:p>
        </w:tc>
      </w:tr>
      <w:tr w:rsidR="00CE758B" w:rsidRPr="00935FDB" w14:paraId="2A0E9595" w14:textId="77777777" w:rsidTr="009A3073">
        <w:trPr>
          <w:cantSplit/>
          <w:jc w:val="center"/>
        </w:trPr>
        <w:tc>
          <w:tcPr>
            <w:tcW w:w="1667" w:type="dxa"/>
            <w:vMerge/>
            <w:tcBorders>
              <w:left w:val="single" w:sz="4" w:space="0" w:color="auto"/>
              <w:right w:val="single" w:sz="4" w:space="0" w:color="auto"/>
            </w:tcBorders>
            <w:shd w:val="clear" w:color="auto" w:fill="auto"/>
            <w:hideMark/>
          </w:tcPr>
          <w:p w14:paraId="2F6A1C76" w14:textId="77777777" w:rsidR="00CE758B" w:rsidRPr="00935FDB" w:rsidRDefault="00CE758B" w:rsidP="009A3073">
            <w:pPr>
              <w:pStyle w:val="TAL"/>
              <w:rPr>
                <w:bCs/>
                <w:rPrChange w:id="7043" w:author="Jakub Kolodziej" w:date="2022-11-04T18:53:00Z">
                  <w:rPr>
                    <w:bCs/>
                  </w:rPr>
                </w:rPrChange>
              </w:rPr>
            </w:pPr>
          </w:p>
        </w:tc>
        <w:tc>
          <w:tcPr>
            <w:tcW w:w="1700" w:type="dxa"/>
            <w:tcBorders>
              <w:top w:val="nil"/>
              <w:left w:val="single" w:sz="4" w:space="0" w:color="auto"/>
              <w:bottom w:val="nil"/>
              <w:right w:val="single" w:sz="4" w:space="0" w:color="auto"/>
            </w:tcBorders>
            <w:shd w:val="clear" w:color="auto" w:fill="auto"/>
            <w:hideMark/>
          </w:tcPr>
          <w:p w14:paraId="14D2AE7D" w14:textId="77777777" w:rsidR="00CE758B" w:rsidRPr="00935FDB" w:rsidRDefault="00CE758B" w:rsidP="009A3073">
            <w:pPr>
              <w:pStyle w:val="TAC"/>
              <w:rPr>
                <w:rPrChange w:id="7044"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717CC028" w14:textId="77777777" w:rsidR="00CE758B" w:rsidRPr="00935FDB" w:rsidRDefault="00CE758B" w:rsidP="009A3073">
            <w:pPr>
              <w:pStyle w:val="TAC"/>
              <w:rPr>
                <w:rFonts w:cs="v4.2.0"/>
                <w:lang w:eastAsia="zh-CN"/>
                <w:rPrChange w:id="7045" w:author="Jakub Kolodziej" w:date="2022-11-04T18:53:00Z">
                  <w:rPr>
                    <w:rFonts w:cs="v4.2.0"/>
                    <w:lang w:eastAsia="zh-CN"/>
                  </w:rPr>
                </w:rPrChange>
              </w:rPr>
            </w:pPr>
            <w:r w:rsidRPr="00935FDB">
              <w:rPr>
                <w:rFonts w:cs="v4.2.0"/>
                <w:lang w:eastAsia="zh-CN"/>
                <w:rPrChange w:id="7046" w:author="Jakub Kolodziej" w:date="2022-11-04T18:53:00Z">
                  <w:rPr>
                    <w:rFonts w:cs="v4.2.0"/>
                    <w:lang w:eastAsia="zh-CN"/>
                  </w:rPr>
                </w:rPrChange>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59E4BB10" w14:textId="77777777" w:rsidR="00CE758B" w:rsidRPr="00935FDB" w:rsidRDefault="00CE758B" w:rsidP="009A3073">
            <w:pPr>
              <w:pStyle w:val="TAC"/>
              <w:rPr>
                <w:rPrChange w:id="7047" w:author="Jakub Kolodziej" w:date="2022-11-04T18:53:00Z">
                  <w:rPr/>
                </w:rPrChange>
              </w:rPr>
            </w:pPr>
            <w:r w:rsidRPr="00935FDB">
              <w:rPr>
                <w:lang w:eastAsia="zh-CN"/>
                <w:rPrChange w:id="7048" w:author="Jakub Kolodziej" w:date="2022-11-04T18:53:00Z">
                  <w:rPr>
                    <w:lang w:eastAsia="zh-CN"/>
                  </w:rPr>
                </w:rPrChange>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E92A75" w14:textId="77777777" w:rsidR="00CE758B" w:rsidRPr="00935FDB" w:rsidRDefault="00CE758B" w:rsidP="009A3073">
            <w:pPr>
              <w:pStyle w:val="TAC"/>
              <w:rPr>
                <w:rPrChange w:id="7049" w:author="Jakub Kolodziej" w:date="2022-11-04T18:53:00Z">
                  <w:rPr/>
                </w:rPrChange>
              </w:rPr>
            </w:pPr>
            <w:r w:rsidRPr="00935FDB">
              <w:rPr>
                <w:rFonts w:cs="v4.2.0"/>
                <w:lang w:eastAsia="zh-CN"/>
                <w:rPrChange w:id="7050" w:author="Jakub Kolodziej" w:date="2022-11-04T18:53:00Z">
                  <w:rPr>
                    <w:rFonts w:cs="v4.2.0"/>
                    <w:lang w:eastAsia="zh-CN"/>
                  </w:rPr>
                </w:rPrChange>
              </w:rPr>
              <w:t>N/A</w:t>
            </w:r>
          </w:p>
        </w:tc>
      </w:tr>
      <w:tr w:rsidR="00CE758B" w:rsidRPr="00935FDB" w14:paraId="7788B668" w14:textId="77777777" w:rsidTr="009A3073">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0C8D4F1F" w14:textId="77777777" w:rsidR="00CE758B" w:rsidRPr="00935FDB" w:rsidRDefault="00CE758B" w:rsidP="009A3073">
            <w:pPr>
              <w:pStyle w:val="TAL"/>
              <w:rPr>
                <w:bCs/>
                <w:rPrChange w:id="7051" w:author="Jakub Kolodziej" w:date="2022-11-04T18:53:00Z">
                  <w:rPr>
                    <w:bCs/>
                  </w:rPr>
                </w:rPrChange>
              </w:rPr>
            </w:pPr>
          </w:p>
        </w:tc>
        <w:tc>
          <w:tcPr>
            <w:tcW w:w="1700" w:type="dxa"/>
            <w:tcBorders>
              <w:top w:val="nil"/>
              <w:left w:val="single" w:sz="4" w:space="0" w:color="auto"/>
              <w:bottom w:val="single" w:sz="4" w:space="0" w:color="auto"/>
              <w:right w:val="single" w:sz="4" w:space="0" w:color="auto"/>
            </w:tcBorders>
            <w:shd w:val="clear" w:color="auto" w:fill="auto"/>
            <w:hideMark/>
          </w:tcPr>
          <w:p w14:paraId="24211182" w14:textId="77777777" w:rsidR="00CE758B" w:rsidRPr="00935FDB" w:rsidRDefault="00CE758B" w:rsidP="009A3073">
            <w:pPr>
              <w:pStyle w:val="TAC"/>
              <w:rPr>
                <w:rPrChange w:id="7052"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23A97960" w14:textId="77777777" w:rsidR="00CE758B" w:rsidRPr="00935FDB" w:rsidRDefault="00CE758B" w:rsidP="009A3073">
            <w:pPr>
              <w:pStyle w:val="TAC"/>
              <w:rPr>
                <w:rFonts w:cs="v4.2.0"/>
                <w:lang w:eastAsia="zh-CN"/>
                <w:rPrChange w:id="7053" w:author="Jakub Kolodziej" w:date="2022-11-04T18:53:00Z">
                  <w:rPr>
                    <w:rFonts w:cs="v4.2.0"/>
                    <w:lang w:eastAsia="zh-CN"/>
                  </w:rPr>
                </w:rPrChange>
              </w:rPr>
            </w:pPr>
            <w:r w:rsidRPr="00935FDB">
              <w:rPr>
                <w:rFonts w:cs="v4.2.0"/>
                <w:lang w:eastAsia="zh-CN"/>
                <w:rPrChange w:id="7054" w:author="Jakub Kolodziej" w:date="2022-11-04T18:53:00Z">
                  <w:rPr>
                    <w:rFonts w:cs="v4.2.0"/>
                    <w:lang w:eastAsia="zh-CN"/>
                  </w:rPr>
                </w:rPrChange>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37A226DA" w14:textId="77777777" w:rsidR="00CE758B" w:rsidRPr="00935FDB" w:rsidRDefault="00CE758B" w:rsidP="009A3073">
            <w:pPr>
              <w:pStyle w:val="TAC"/>
              <w:rPr>
                <w:rPrChange w:id="7055" w:author="Jakub Kolodziej" w:date="2022-11-04T18:53:00Z">
                  <w:rPr/>
                </w:rPrChange>
              </w:rPr>
            </w:pPr>
            <w:r w:rsidRPr="00935FDB">
              <w:rPr>
                <w:lang w:eastAsia="zh-CN"/>
                <w:rPrChange w:id="7056" w:author="Jakub Kolodziej" w:date="2022-11-04T18:53:00Z">
                  <w:rPr>
                    <w:lang w:eastAsia="zh-CN"/>
                  </w:rPr>
                </w:rPrChange>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B93DE7" w14:textId="77777777" w:rsidR="00CE758B" w:rsidRPr="00935FDB" w:rsidRDefault="00CE758B" w:rsidP="009A3073">
            <w:pPr>
              <w:pStyle w:val="TAC"/>
              <w:rPr>
                <w:rPrChange w:id="7057" w:author="Jakub Kolodziej" w:date="2022-11-04T18:53:00Z">
                  <w:rPr/>
                </w:rPrChange>
              </w:rPr>
            </w:pPr>
            <w:r w:rsidRPr="00935FDB">
              <w:rPr>
                <w:rFonts w:cs="v4.2.0"/>
                <w:lang w:eastAsia="zh-CN"/>
                <w:rPrChange w:id="7058" w:author="Jakub Kolodziej" w:date="2022-11-04T18:53:00Z">
                  <w:rPr>
                    <w:rFonts w:cs="v4.2.0"/>
                    <w:lang w:eastAsia="zh-CN"/>
                  </w:rPr>
                </w:rPrChange>
              </w:rPr>
              <w:t>N/A</w:t>
            </w:r>
          </w:p>
        </w:tc>
      </w:tr>
      <w:tr w:rsidR="00CE758B" w:rsidRPr="00935FDB" w14:paraId="70A01F32" w14:textId="77777777" w:rsidTr="009A307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2CABEC6" w14:textId="77777777" w:rsidR="00CE758B" w:rsidRPr="00935FDB" w:rsidRDefault="00CE758B" w:rsidP="009A3073">
            <w:pPr>
              <w:pStyle w:val="TAL"/>
              <w:rPr>
                <w:bCs/>
                <w:lang w:eastAsia="zh-CN"/>
                <w:rPrChange w:id="7059" w:author="Jakub Kolodziej" w:date="2022-11-04T18:53:00Z">
                  <w:rPr>
                    <w:bCs/>
                    <w:lang w:eastAsia="zh-CN"/>
                  </w:rPr>
                </w:rPrChange>
              </w:rPr>
            </w:pPr>
            <w:r w:rsidRPr="00935FDB">
              <w:rPr>
                <w:bCs/>
                <w:lang w:eastAsia="zh-CN"/>
                <w:rPrChange w:id="7060" w:author="Jakub Kolodziej" w:date="2022-11-04T18:53:00Z">
                  <w:rPr>
                    <w:bCs/>
                    <w:lang w:eastAsia="zh-CN"/>
                  </w:rPr>
                </w:rPrChange>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470589AC" w14:textId="77777777" w:rsidR="00CE758B" w:rsidRPr="00935FDB" w:rsidRDefault="00CE758B" w:rsidP="009A3073">
            <w:pPr>
              <w:pStyle w:val="TAC"/>
              <w:rPr>
                <w:rPrChange w:id="7061"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3A7F59DC" w14:textId="77777777" w:rsidR="00CE758B" w:rsidRPr="00935FDB" w:rsidRDefault="00CE758B" w:rsidP="009A3073">
            <w:pPr>
              <w:pStyle w:val="TAC"/>
              <w:rPr>
                <w:rFonts w:cs="v4.2.0"/>
                <w:lang w:eastAsia="zh-CN"/>
                <w:rPrChange w:id="7062" w:author="Jakub Kolodziej" w:date="2022-11-04T18:53:00Z">
                  <w:rPr>
                    <w:rFonts w:cs="v4.2.0"/>
                    <w:lang w:eastAsia="zh-CN"/>
                  </w:rPr>
                </w:rPrChange>
              </w:rPr>
            </w:pPr>
            <w:r w:rsidRPr="00935FDB">
              <w:rPr>
                <w:rFonts w:cs="v4.2.0"/>
                <w:lang w:eastAsia="zh-CN"/>
                <w:rPrChange w:id="7063" w:author="Jakub Kolodziej" w:date="2022-11-04T18:53:00Z">
                  <w:rPr>
                    <w:rFonts w:cs="v4.2.0"/>
                    <w:lang w:eastAsia="zh-CN"/>
                  </w:rPr>
                </w:rPrChange>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2A7269C" w14:textId="77777777" w:rsidR="00CE758B" w:rsidRPr="00935FDB" w:rsidRDefault="00CE758B" w:rsidP="009A3073">
            <w:pPr>
              <w:pStyle w:val="TAC"/>
              <w:rPr>
                <w:rPrChange w:id="7064" w:author="Jakub Kolodziej" w:date="2022-11-04T18:53:00Z">
                  <w:rPr/>
                </w:rPrChange>
              </w:rPr>
            </w:pPr>
            <w:r w:rsidRPr="00935FDB">
              <w:rPr>
                <w:rFonts w:cs="v4.2.0"/>
                <w:lang w:eastAsia="zh-CN"/>
                <w:rPrChange w:id="7065" w:author="Jakub Kolodziej" w:date="2022-11-04T18:53:00Z">
                  <w:rPr>
                    <w:rFonts w:cs="v4.2.0"/>
                    <w:lang w:eastAsia="zh-CN"/>
                  </w:rPr>
                </w:rPrChange>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18118C6" w14:textId="77777777" w:rsidR="00CE758B" w:rsidRPr="00935FDB" w:rsidRDefault="00CE758B" w:rsidP="009A3073">
            <w:pPr>
              <w:pStyle w:val="TAC"/>
              <w:rPr>
                <w:rPrChange w:id="7066" w:author="Jakub Kolodziej" w:date="2022-11-04T18:53:00Z">
                  <w:rPr/>
                </w:rPrChange>
              </w:rPr>
            </w:pPr>
            <w:r w:rsidRPr="00935FDB">
              <w:rPr>
                <w:rFonts w:cs="v4.2.0"/>
                <w:lang w:eastAsia="zh-CN"/>
                <w:rPrChange w:id="7067" w:author="Jakub Kolodziej" w:date="2022-11-04T18:53:00Z">
                  <w:rPr>
                    <w:rFonts w:cs="v4.2.0"/>
                    <w:lang w:eastAsia="zh-CN"/>
                  </w:rPr>
                </w:rPrChange>
              </w:rPr>
              <w:t>DLBWP.0.1 ULBWP.0.1</w:t>
            </w:r>
          </w:p>
        </w:tc>
      </w:tr>
      <w:tr w:rsidR="00CE758B" w:rsidRPr="00935FDB" w14:paraId="55319034" w14:textId="77777777" w:rsidTr="009A307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9D9B501" w14:textId="77777777" w:rsidR="00CE758B" w:rsidRPr="00935FDB" w:rsidRDefault="00CE758B" w:rsidP="009A3073">
            <w:pPr>
              <w:pStyle w:val="TAL"/>
              <w:rPr>
                <w:bCs/>
                <w:lang w:eastAsia="zh-CN"/>
                <w:rPrChange w:id="7068" w:author="Jakub Kolodziej" w:date="2022-11-04T18:53:00Z">
                  <w:rPr>
                    <w:bCs/>
                    <w:lang w:eastAsia="zh-CN"/>
                  </w:rPr>
                </w:rPrChange>
              </w:rPr>
            </w:pPr>
            <w:r w:rsidRPr="00935FDB">
              <w:rPr>
                <w:bCs/>
                <w:lang w:eastAsia="zh-CN"/>
                <w:rPrChange w:id="7069" w:author="Jakub Kolodziej" w:date="2022-11-04T18:53:00Z">
                  <w:rPr>
                    <w:bCs/>
                    <w:lang w:eastAsia="zh-CN"/>
                  </w:rPr>
                </w:rPrChange>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4001BA4F" w14:textId="77777777" w:rsidR="00CE758B" w:rsidRPr="00935FDB" w:rsidRDefault="00CE758B" w:rsidP="009A3073">
            <w:pPr>
              <w:pStyle w:val="TAC"/>
              <w:rPr>
                <w:rPrChange w:id="7070"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1D554576" w14:textId="77777777" w:rsidR="00CE758B" w:rsidRPr="00935FDB" w:rsidRDefault="00CE758B" w:rsidP="009A3073">
            <w:pPr>
              <w:pStyle w:val="TAC"/>
              <w:rPr>
                <w:rFonts w:cs="v4.2.0"/>
                <w:lang w:eastAsia="zh-CN"/>
                <w:rPrChange w:id="7071" w:author="Jakub Kolodziej" w:date="2022-11-04T18:53:00Z">
                  <w:rPr>
                    <w:rFonts w:cs="v4.2.0"/>
                    <w:lang w:eastAsia="zh-CN"/>
                  </w:rPr>
                </w:rPrChange>
              </w:rPr>
            </w:pPr>
            <w:r w:rsidRPr="00935FDB">
              <w:rPr>
                <w:rFonts w:cs="v4.2.0"/>
                <w:lang w:eastAsia="zh-CN"/>
                <w:rPrChange w:id="7072" w:author="Jakub Kolodziej" w:date="2022-11-04T18:53:00Z">
                  <w:rPr>
                    <w:rFonts w:cs="v4.2.0"/>
                    <w:lang w:eastAsia="zh-CN"/>
                  </w:rPr>
                </w:rPrChange>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6B5694C2" w14:textId="77777777" w:rsidR="00CE758B" w:rsidRPr="00935FDB" w:rsidRDefault="00CE758B" w:rsidP="009A3073">
            <w:pPr>
              <w:pStyle w:val="TAC"/>
              <w:rPr>
                <w:rPrChange w:id="7073" w:author="Jakub Kolodziej" w:date="2022-11-04T18:53:00Z">
                  <w:rPr/>
                </w:rPrChange>
              </w:rPr>
            </w:pPr>
            <w:r w:rsidRPr="00935FDB">
              <w:rPr>
                <w:rFonts w:cs="v4.2.0"/>
                <w:lang w:eastAsia="zh-CN"/>
                <w:rPrChange w:id="7074" w:author="Jakub Kolodziej" w:date="2022-11-04T18:53:00Z">
                  <w:rPr>
                    <w:rFonts w:cs="v4.2.0"/>
                    <w:lang w:eastAsia="zh-CN"/>
                  </w:rPr>
                </w:rPrChange>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395CEF5" w14:textId="77777777" w:rsidR="00CE758B" w:rsidRPr="00935FDB" w:rsidRDefault="00CE758B" w:rsidP="009A3073">
            <w:pPr>
              <w:pStyle w:val="TAC"/>
              <w:rPr>
                <w:rPrChange w:id="7075" w:author="Jakub Kolodziej" w:date="2022-11-04T18:53:00Z">
                  <w:rPr/>
                </w:rPrChange>
              </w:rPr>
            </w:pPr>
            <w:r w:rsidRPr="00935FDB">
              <w:rPr>
                <w:rFonts w:cs="v4.2.0"/>
                <w:lang w:eastAsia="zh-CN"/>
                <w:rPrChange w:id="7076" w:author="Jakub Kolodziej" w:date="2022-11-04T18:53:00Z">
                  <w:rPr>
                    <w:rFonts w:cs="v4.2.0"/>
                    <w:lang w:eastAsia="zh-CN"/>
                  </w:rPr>
                </w:rPrChange>
              </w:rPr>
              <w:t>DLBWP.1.1</w:t>
            </w:r>
          </w:p>
        </w:tc>
      </w:tr>
      <w:tr w:rsidR="00CE758B" w:rsidRPr="00935FDB" w14:paraId="4AD89565" w14:textId="77777777" w:rsidTr="009A307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975F6D3" w14:textId="77777777" w:rsidR="00CE758B" w:rsidRPr="00935FDB" w:rsidRDefault="00CE758B" w:rsidP="009A3073">
            <w:pPr>
              <w:pStyle w:val="TAL"/>
              <w:rPr>
                <w:bCs/>
                <w:lang w:eastAsia="zh-CN"/>
                <w:rPrChange w:id="7077" w:author="Jakub Kolodziej" w:date="2022-11-04T18:53:00Z">
                  <w:rPr>
                    <w:bCs/>
                    <w:lang w:eastAsia="zh-CN"/>
                  </w:rPr>
                </w:rPrChange>
              </w:rPr>
            </w:pPr>
            <w:r w:rsidRPr="00935FDB">
              <w:rPr>
                <w:bCs/>
                <w:lang w:eastAsia="zh-CN"/>
                <w:rPrChange w:id="7078" w:author="Jakub Kolodziej" w:date="2022-11-04T18:53:00Z">
                  <w:rPr>
                    <w:bCs/>
                    <w:lang w:eastAsia="zh-CN"/>
                  </w:rPr>
                </w:rPrChange>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6D8AF7FB" w14:textId="77777777" w:rsidR="00CE758B" w:rsidRPr="00935FDB" w:rsidRDefault="00CE758B" w:rsidP="009A3073">
            <w:pPr>
              <w:pStyle w:val="TAC"/>
              <w:rPr>
                <w:rPrChange w:id="7079"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075857A4" w14:textId="77777777" w:rsidR="00CE758B" w:rsidRPr="00935FDB" w:rsidRDefault="00CE758B" w:rsidP="009A3073">
            <w:pPr>
              <w:pStyle w:val="TAC"/>
              <w:rPr>
                <w:rFonts w:cs="v4.2.0"/>
                <w:lang w:eastAsia="zh-CN"/>
                <w:rPrChange w:id="7080" w:author="Jakub Kolodziej" w:date="2022-11-04T18:53:00Z">
                  <w:rPr>
                    <w:rFonts w:cs="v4.2.0"/>
                    <w:lang w:eastAsia="zh-CN"/>
                  </w:rPr>
                </w:rPrChange>
              </w:rPr>
            </w:pPr>
            <w:r w:rsidRPr="00935FDB">
              <w:rPr>
                <w:rFonts w:cs="v4.2.0"/>
                <w:lang w:eastAsia="zh-CN"/>
                <w:rPrChange w:id="7081" w:author="Jakub Kolodziej" w:date="2022-11-04T18:53:00Z">
                  <w:rPr>
                    <w:rFonts w:cs="v4.2.0"/>
                    <w:lang w:eastAsia="zh-CN"/>
                  </w:rPr>
                </w:rPrChange>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6326E101" w14:textId="77777777" w:rsidR="00CE758B" w:rsidRPr="00935FDB" w:rsidRDefault="00CE758B" w:rsidP="009A3073">
            <w:pPr>
              <w:pStyle w:val="TAC"/>
              <w:rPr>
                <w:rFonts w:cs="v4.2.0"/>
                <w:lang w:eastAsia="zh-CN"/>
                <w:rPrChange w:id="7082" w:author="Jakub Kolodziej" w:date="2022-11-04T18:53:00Z">
                  <w:rPr>
                    <w:rFonts w:cs="v4.2.0"/>
                    <w:lang w:eastAsia="zh-CN"/>
                  </w:rPr>
                </w:rPrChange>
              </w:rPr>
            </w:pPr>
            <w:r w:rsidRPr="00935FDB">
              <w:rPr>
                <w:rFonts w:cs="v4.2.0"/>
                <w:lang w:eastAsia="zh-CN"/>
                <w:rPrChange w:id="7083" w:author="Jakub Kolodziej" w:date="2022-11-04T18:53:00Z">
                  <w:rPr>
                    <w:rFonts w:cs="v4.2.0"/>
                    <w:lang w:eastAsia="zh-CN"/>
                  </w:rPr>
                </w:rPrChange>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92C691" w14:textId="77777777" w:rsidR="00CE758B" w:rsidRPr="00935FDB" w:rsidRDefault="00CE758B" w:rsidP="009A3073">
            <w:pPr>
              <w:pStyle w:val="TAC"/>
              <w:rPr>
                <w:rFonts w:cs="v4.2.0"/>
                <w:lang w:eastAsia="zh-CN"/>
                <w:rPrChange w:id="7084" w:author="Jakub Kolodziej" w:date="2022-11-04T18:53:00Z">
                  <w:rPr>
                    <w:rFonts w:cs="v4.2.0"/>
                    <w:lang w:eastAsia="zh-CN"/>
                  </w:rPr>
                </w:rPrChange>
              </w:rPr>
            </w:pPr>
            <w:r w:rsidRPr="00935FDB">
              <w:rPr>
                <w:rFonts w:cs="v4.2.0"/>
                <w:lang w:eastAsia="zh-CN"/>
                <w:rPrChange w:id="7085" w:author="Jakub Kolodziej" w:date="2022-11-04T18:53:00Z">
                  <w:rPr>
                    <w:rFonts w:cs="v4.2.0"/>
                    <w:lang w:eastAsia="zh-CN"/>
                  </w:rPr>
                </w:rPrChange>
              </w:rPr>
              <w:t>ULBWP.1.1</w:t>
            </w:r>
          </w:p>
        </w:tc>
      </w:tr>
      <w:tr w:rsidR="00CE758B" w:rsidRPr="00935FDB" w14:paraId="7D99C805" w14:textId="77777777" w:rsidTr="009A3073">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1E83308" w14:textId="77777777" w:rsidR="00CE758B" w:rsidRPr="00935FDB" w:rsidRDefault="00CE758B" w:rsidP="009A3073">
            <w:pPr>
              <w:pStyle w:val="TAL"/>
              <w:rPr>
                <w:bCs/>
                <w:lang w:eastAsia="zh-CN"/>
                <w:rPrChange w:id="7086" w:author="Jakub Kolodziej" w:date="2022-11-04T18:53:00Z">
                  <w:rPr>
                    <w:bCs/>
                    <w:lang w:eastAsia="zh-CN"/>
                  </w:rPr>
                </w:rPrChange>
              </w:rPr>
            </w:pPr>
            <w:r w:rsidRPr="00935FDB">
              <w:rPr>
                <w:bCs/>
                <w:lang w:eastAsia="zh-CN"/>
                <w:rPrChange w:id="7087" w:author="Jakub Kolodziej" w:date="2022-11-04T18:53:00Z">
                  <w:rPr>
                    <w:bCs/>
                    <w:lang w:eastAsia="zh-CN"/>
                  </w:rPr>
                </w:rPrChange>
              </w:rPr>
              <w:t>RLM-RS</w:t>
            </w:r>
          </w:p>
        </w:tc>
        <w:tc>
          <w:tcPr>
            <w:tcW w:w="1700" w:type="dxa"/>
            <w:tcBorders>
              <w:top w:val="single" w:sz="4" w:space="0" w:color="auto"/>
              <w:left w:val="single" w:sz="4" w:space="0" w:color="auto"/>
              <w:bottom w:val="single" w:sz="4" w:space="0" w:color="auto"/>
              <w:right w:val="single" w:sz="4" w:space="0" w:color="auto"/>
            </w:tcBorders>
          </w:tcPr>
          <w:p w14:paraId="73FAB6F5" w14:textId="77777777" w:rsidR="00CE758B" w:rsidRPr="00935FDB" w:rsidRDefault="00CE758B" w:rsidP="009A3073">
            <w:pPr>
              <w:pStyle w:val="TAC"/>
              <w:rPr>
                <w:rPrChange w:id="7088"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7449DB59" w14:textId="77777777" w:rsidR="00CE758B" w:rsidRPr="00935FDB" w:rsidRDefault="00CE758B" w:rsidP="009A3073">
            <w:pPr>
              <w:pStyle w:val="TAC"/>
              <w:rPr>
                <w:rFonts w:cs="v4.2.0"/>
                <w:lang w:eastAsia="zh-CN"/>
                <w:rPrChange w:id="7089" w:author="Jakub Kolodziej" w:date="2022-11-04T18:53:00Z">
                  <w:rPr>
                    <w:rFonts w:cs="v4.2.0"/>
                    <w:lang w:eastAsia="zh-CN"/>
                  </w:rPr>
                </w:rPrChange>
              </w:rPr>
            </w:pPr>
            <w:r w:rsidRPr="00935FDB">
              <w:rPr>
                <w:rFonts w:cs="v4.2.0"/>
                <w:lang w:eastAsia="zh-CN"/>
                <w:rPrChange w:id="7090" w:author="Jakub Kolodziej" w:date="2022-11-04T18:53:00Z">
                  <w:rPr>
                    <w:rFonts w:cs="v4.2.0"/>
                    <w:lang w:eastAsia="zh-CN"/>
                  </w:rPr>
                </w:rPrChange>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5070D965" w14:textId="77777777" w:rsidR="00CE758B" w:rsidRPr="00935FDB" w:rsidRDefault="00CE758B" w:rsidP="009A3073">
            <w:pPr>
              <w:pStyle w:val="TAC"/>
              <w:rPr>
                <w:rFonts w:cs="v4.2.0"/>
                <w:lang w:eastAsia="zh-CN"/>
                <w:rPrChange w:id="7091" w:author="Jakub Kolodziej" w:date="2022-11-04T18:53:00Z">
                  <w:rPr>
                    <w:rFonts w:cs="v4.2.0"/>
                    <w:lang w:eastAsia="zh-CN"/>
                  </w:rPr>
                </w:rPrChange>
              </w:rPr>
            </w:pPr>
            <w:r w:rsidRPr="00935FDB">
              <w:rPr>
                <w:rFonts w:cs="v4.2.0"/>
                <w:lang w:eastAsia="zh-CN"/>
                <w:rPrChange w:id="7092" w:author="Jakub Kolodziej" w:date="2022-11-04T18:53:00Z">
                  <w:rPr>
                    <w:rFonts w:cs="v4.2.0"/>
                    <w:lang w:eastAsia="zh-CN"/>
                  </w:rPr>
                </w:rPrChange>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450DF78" w14:textId="77777777" w:rsidR="00CE758B" w:rsidRPr="00935FDB" w:rsidRDefault="00CE758B" w:rsidP="009A3073">
            <w:pPr>
              <w:pStyle w:val="TAC"/>
              <w:rPr>
                <w:rFonts w:cs="v4.2.0"/>
                <w:lang w:eastAsia="zh-CN"/>
                <w:rPrChange w:id="7093" w:author="Jakub Kolodziej" w:date="2022-11-04T18:53:00Z">
                  <w:rPr>
                    <w:rFonts w:cs="v4.2.0"/>
                    <w:lang w:eastAsia="zh-CN"/>
                  </w:rPr>
                </w:rPrChange>
              </w:rPr>
            </w:pPr>
            <w:r w:rsidRPr="00935FDB">
              <w:rPr>
                <w:rFonts w:cs="v4.2.0"/>
                <w:lang w:eastAsia="zh-CN"/>
                <w:rPrChange w:id="7094" w:author="Jakub Kolodziej" w:date="2022-11-04T18:53:00Z">
                  <w:rPr>
                    <w:rFonts w:cs="v4.2.0"/>
                    <w:lang w:eastAsia="zh-CN"/>
                  </w:rPr>
                </w:rPrChange>
              </w:rPr>
              <w:t>SSB</w:t>
            </w:r>
          </w:p>
        </w:tc>
      </w:tr>
      <w:tr w:rsidR="00CE758B" w:rsidRPr="00935FDB" w14:paraId="7DFDEB75" w14:textId="77777777" w:rsidTr="009A3073">
        <w:trPr>
          <w:cantSplit/>
          <w:trHeight w:val="21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F9B6852" w14:textId="77777777" w:rsidR="00CE758B" w:rsidRPr="00935FDB" w:rsidRDefault="00CE758B" w:rsidP="009A3073">
            <w:pPr>
              <w:pStyle w:val="TAL"/>
              <w:rPr>
                <w:rFonts w:cs="v4.2.0"/>
                <w:rPrChange w:id="7095" w:author="Jakub Kolodziej" w:date="2022-11-04T18:53:00Z">
                  <w:rPr>
                    <w:rFonts w:cs="v4.2.0"/>
                  </w:rPr>
                </w:rPrChange>
              </w:rPr>
            </w:pPr>
            <w:r w:rsidRPr="00935FDB">
              <w:rPr>
                <w:rFonts w:cs="v4.2.0"/>
                <w:noProof/>
                <w:position w:val="-12"/>
                <w:lang w:eastAsia="zh-CN"/>
                <w:rPrChange w:id="7096" w:author="Jakub Kolodziej" w:date="2022-11-04T18:53:00Z">
                  <w:rPr>
                    <w:rFonts w:cs="v4.2.0"/>
                    <w:noProof/>
                    <w:position w:val="-12"/>
                    <w:lang w:eastAsia="zh-CN"/>
                  </w:rPr>
                </w:rPrChange>
              </w:rPr>
              <w:drawing>
                <wp:inline distT="0" distB="0" distL="0" distR="0" wp14:anchorId="6AC4DB9D" wp14:editId="1D2A0156">
                  <wp:extent cx="255270" cy="2444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935FDB">
              <w:rPr>
                <w:vertAlign w:val="superscript"/>
                <w:rPrChange w:id="7097" w:author="Jakub Kolodziej" w:date="2022-11-04T18:53:00Z">
                  <w:rPr>
                    <w:vertAlign w:val="superscript"/>
                  </w:rPr>
                </w:rPrChange>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57FDD90B" w14:textId="77777777" w:rsidR="00CE758B" w:rsidRPr="00935FDB" w:rsidRDefault="00CE758B" w:rsidP="009A3073">
            <w:pPr>
              <w:pStyle w:val="TAC"/>
              <w:rPr>
                <w:rFonts w:cs="v4.2.0"/>
                <w:lang w:eastAsia="zh-CN"/>
                <w:rPrChange w:id="7098" w:author="Jakub Kolodziej" w:date="2022-11-04T18:53:00Z">
                  <w:rPr>
                    <w:rFonts w:cs="v4.2.0"/>
                    <w:lang w:eastAsia="zh-CN"/>
                  </w:rPr>
                </w:rPrChange>
              </w:rPr>
            </w:pPr>
            <w:r w:rsidRPr="00935FDB">
              <w:rPr>
                <w:rFonts w:cs="v4.2.0"/>
                <w:lang w:eastAsia="zh-CN"/>
                <w:rPrChange w:id="7099" w:author="Jakub Kolodziej" w:date="2022-11-04T18:53:00Z">
                  <w:rPr>
                    <w:rFonts w:cs="v4.2.0"/>
                    <w:lang w:eastAsia="zh-CN"/>
                  </w:rPr>
                </w:rPrChange>
              </w:rPr>
              <w:t>dBm/SCS</w:t>
            </w:r>
          </w:p>
        </w:tc>
        <w:tc>
          <w:tcPr>
            <w:tcW w:w="1700" w:type="dxa"/>
            <w:tcBorders>
              <w:top w:val="single" w:sz="4" w:space="0" w:color="auto"/>
              <w:left w:val="single" w:sz="4" w:space="0" w:color="auto"/>
              <w:bottom w:val="single" w:sz="4" w:space="0" w:color="auto"/>
              <w:right w:val="single" w:sz="4" w:space="0" w:color="auto"/>
            </w:tcBorders>
            <w:hideMark/>
          </w:tcPr>
          <w:p w14:paraId="407C713C" w14:textId="77777777" w:rsidR="00CE758B" w:rsidRPr="00935FDB" w:rsidRDefault="00CE758B" w:rsidP="009A3073">
            <w:pPr>
              <w:pStyle w:val="TAC"/>
              <w:rPr>
                <w:rFonts w:cs="v4.2.0"/>
                <w:lang w:eastAsia="zh-CN"/>
                <w:rPrChange w:id="7100" w:author="Jakub Kolodziej" w:date="2022-11-04T18:53:00Z">
                  <w:rPr>
                    <w:rFonts w:cs="v4.2.0"/>
                    <w:lang w:eastAsia="zh-CN"/>
                  </w:rPr>
                </w:rPrChange>
              </w:rPr>
            </w:pPr>
            <w:r w:rsidRPr="00935FDB">
              <w:rPr>
                <w:rFonts w:cs="v4.2.0"/>
                <w:lang w:eastAsia="zh-CN"/>
                <w:rPrChange w:id="7101" w:author="Jakub Kolodziej" w:date="2022-11-04T18:53:00Z">
                  <w:rPr>
                    <w:rFonts w:cs="v4.2.0"/>
                    <w:lang w:eastAsia="zh-CN"/>
                  </w:rPr>
                </w:rPrChange>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0110D667" w14:textId="77777777" w:rsidR="00CE758B" w:rsidRPr="00935FDB" w:rsidRDefault="00CE758B" w:rsidP="009A3073">
            <w:pPr>
              <w:pStyle w:val="TAC"/>
              <w:rPr>
                <w:rFonts w:cs="v4.2.0"/>
                <w:lang w:eastAsia="zh-CN"/>
                <w:rPrChange w:id="7102" w:author="Jakub Kolodziej" w:date="2022-11-04T18:53:00Z">
                  <w:rPr>
                    <w:rFonts w:cs="v4.2.0"/>
                    <w:lang w:eastAsia="zh-CN"/>
                  </w:rPr>
                </w:rPrChange>
              </w:rPr>
            </w:pPr>
            <w:r w:rsidRPr="00935FDB">
              <w:rPr>
                <w:rFonts w:cs="v4.2.0"/>
                <w:lang w:eastAsia="zh-CN"/>
                <w:rPrChange w:id="7103" w:author="Jakub Kolodziej" w:date="2022-11-04T18:53:00Z">
                  <w:rPr>
                    <w:rFonts w:cs="v4.2.0"/>
                    <w:lang w:eastAsia="zh-CN"/>
                  </w:rPr>
                </w:rPrChange>
              </w:rPr>
              <w:t>-98</w:t>
            </w:r>
          </w:p>
        </w:tc>
      </w:tr>
      <w:tr w:rsidR="00CE758B" w:rsidRPr="00935FDB" w14:paraId="52BABE3F" w14:textId="77777777" w:rsidTr="009A3073">
        <w:trPr>
          <w:cantSplit/>
          <w:trHeight w:val="219"/>
          <w:jc w:val="center"/>
        </w:trPr>
        <w:tc>
          <w:tcPr>
            <w:tcW w:w="1667" w:type="dxa"/>
            <w:vMerge/>
            <w:tcBorders>
              <w:left w:val="single" w:sz="4" w:space="0" w:color="auto"/>
              <w:right w:val="single" w:sz="4" w:space="0" w:color="auto"/>
            </w:tcBorders>
            <w:shd w:val="clear" w:color="auto" w:fill="auto"/>
            <w:hideMark/>
          </w:tcPr>
          <w:p w14:paraId="113ED0A2" w14:textId="77777777" w:rsidR="00CE758B" w:rsidRPr="00935FDB" w:rsidRDefault="00CE758B" w:rsidP="009A3073">
            <w:pPr>
              <w:pStyle w:val="TAL"/>
              <w:rPr>
                <w:rFonts w:cs="v4.2.0"/>
                <w:rPrChange w:id="7104" w:author="Jakub Kolodziej" w:date="2022-11-04T18:53:00Z">
                  <w:rPr>
                    <w:rFonts w:cs="v4.2.0"/>
                  </w:rPr>
                </w:rPrChange>
              </w:rPr>
            </w:pPr>
          </w:p>
        </w:tc>
        <w:tc>
          <w:tcPr>
            <w:tcW w:w="1700" w:type="dxa"/>
            <w:tcBorders>
              <w:top w:val="nil"/>
              <w:left w:val="single" w:sz="4" w:space="0" w:color="auto"/>
              <w:bottom w:val="nil"/>
              <w:right w:val="single" w:sz="4" w:space="0" w:color="auto"/>
            </w:tcBorders>
            <w:shd w:val="clear" w:color="auto" w:fill="auto"/>
            <w:hideMark/>
          </w:tcPr>
          <w:p w14:paraId="31D68FE0" w14:textId="77777777" w:rsidR="00CE758B" w:rsidRPr="00935FDB" w:rsidRDefault="00CE758B" w:rsidP="009A3073">
            <w:pPr>
              <w:pStyle w:val="TAC"/>
              <w:rPr>
                <w:rFonts w:cs="v4.2.0"/>
                <w:lang w:eastAsia="zh-CN"/>
                <w:rPrChange w:id="7105" w:author="Jakub Kolodziej" w:date="2022-11-04T18:53:00Z">
                  <w:rPr>
                    <w:rFonts w:cs="v4.2.0"/>
                    <w:lang w:eastAsia="zh-CN"/>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0F5A409F" w14:textId="77777777" w:rsidR="00CE758B" w:rsidRPr="00935FDB" w:rsidRDefault="00CE758B" w:rsidP="009A3073">
            <w:pPr>
              <w:pStyle w:val="TAC"/>
              <w:rPr>
                <w:rFonts w:cs="v4.2.0"/>
                <w:lang w:eastAsia="zh-CN"/>
                <w:rPrChange w:id="7106" w:author="Jakub Kolodziej" w:date="2022-11-04T18:53:00Z">
                  <w:rPr>
                    <w:rFonts w:cs="v4.2.0"/>
                    <w:lang w:eastAsia="zh-CN"/>
                  </w:rPr>
                </w:rPrChange>
              </w:rPr>
            </w:pPr>
            <w:r w:rsidRPr="00935FDB">
              <w:rPr>
                <w:rFonts w:cs="v4.2.0"/>
                <w:lang w:eastAsia="zh-CN"/>
                <w:rPrChange w:id="7107" w:author="Jakub Kolodziej" w:date="2022-11-04T18:53:00Z">
                  <w:rPr>
                    <w:rFonts w:cs="v4.2.0"/>
                    <w:lang w:eastAsia="zh-CN"/>
                  </w:rPr>
                </w:rPrChange>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146DC8BD" w14:textId="77777777" w:rsidR="00CE758B" w:rsidRPr="00935FDB" w:rsidRDefault="00CE758B" w:rsidP="009A3073">
            <w:pPr>
              <w:pStyle w:val="TAC"/>
              <w:rPr>
                <w:rFonts w:cs="v4.2.0"/>
                <w:lang w:eastAsia="zh-CN"/>
                <w:rPrChange w:id="7108" w:author="Jakub Kolodziej" w:date="2022-11-04T18:53:00Z">
                  <w:rPr>
                    <w:rFonts w:cs="v4.2.0"/>
                    <w:lang w:eastAsia="zh-CN"/>
                  </w:rPr>
                </w:rPrChange>
              </w:rPr>
            </w:pPr>
            <w:r w:rsidRPr="00935FDB">
              <w:rPr>
                <w:rFonts w:cs="v4.2.0"/>
                <w:lang w:eastAsia="zh-CN"/>
                <w:rPrChange w:id="7109" w:author="Jakub Kolodziej" w:date="2022-11-04T18:53:00Z">
                  <w:rPr>
                    <w:rFonts w:cs="v4.2.0"/>
                    <w:lang w:eastAsia="zh-CN"/>
                  </w:rPr>
                </w:rPrChange>
              </w:rPr>
              <w:t>-98</w:t>
            </w:r>
          </w:p>
        </w:tc>
      </w:tr>
      <w:tr w:rsidR="00CE758B" w:rsidRPr="00935FDB" w14:paraId="18BD104B" w14:textId="77777777" w:rsidTr="009A3073">
        <w:trPr>
          <w:cantSplit/>
          <w:trHeight w:val="219"/>
          <w:jc w:val="center"/>
        </w:trPr>
        <w:tc>
          <w:tcPr>
            <w:tcW w:w="1667" w:type="dxa"/>
            <w:vMerge/>
            <w:tcBorders>
              <w:left w:val="single" w:sz="4" w:space="0" w:color="auto"/>
              <w:bottom w:val="single" w:sz="4" w:space="0" w:color="auto"/>
              <w:right w:val="single" w:sz="4" w:space="0" w:color="auto"/>
            </w:tcBorders>
            <w:shd w:val="clear" w:color="auto" w:fill="auto"/>
            <w:hideMark/>
          </w:tcPr>
          <w:p w14:paraId="61214A94" w14:textId="77777777" w:rsidR="00CE758B" w:rsidRPr="00935FDB" w:rsidRDefault="00CE758B" w:rsidP="009A3073">
            <w:pPr>
              <w:pStyle w:val="TAL"/>
              <w:rPr>
                <w:rFonts w:cs="v4.2.0"/>
                <w:rPrChange w:id="7110" w:author="Jakub Kolodziej" w:date="2022-11-04T18:53:00Z">
                  <w:rPr>
                    <w:rFonts w:cs="v4.2.0"/>
                  </w:rPr>
                </w:rPrChange>
              </w:rPr>
            </w:pPr>
          </w:p>
        </w:tc>
        <w:tc>
          <w:tcPr>
            <w:tcW w:w="1700" w:type="dxa"/>
            <w:tcBorders>
              <w:top w:val="nil"/>
              <w:left w:val="single" w:sz="4" w:space="0" w:color="auto"/>
              <w:bottom w:val="single" w:sz="4" w:space="0" w:color="auto"/>
              <w:right w:val="single" w:sz="4" w:space="0" w:color="auto"/>
            </w:tcBorders>
            <w:shd w:val="clear" w:color="auto" w:fill="auto"/>
            <w:hideMark/>
          </w:tcPr>
          <w:p w14:paraId="55370BD9" w14:textId="77777777" w:rsidR="00CE758B" w:rsidRPr="00935FDB" w:rsidRDefault="00CE758B" w:rsidP="009A3073">
            <w:pPr>
              <w:pStyle w:val="TAC"/>
              <w:rPr>
                <w:rFonts w:cs="v4.2.0"/>
                <w:lang w:eastAsia="zh-CN"/>
                <w:rPrChange w:id="7111" w:author="Jakub Kolodziej" w:date="2022-11-04T18:53:00Z">
                  <w:rPr>
                    <w:rFonts w:cs="v4.2.0"/>
                    <w:lang w:eastAsia="zh-CN"/>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3BCE55E1" w14:textId="77777777" w:rsidR="00CE758B" w:rsidRPr="00935FDB" w:rsidRDefault="00CE758B" w:rsidP="009A3073">
            <w:pPr>
              <w:pStyle w:val="TAC"/>
              <w:rPr>
                <w:rFonts w:cs="v4.2.0"/>
                <w:lang w:eastAsia="zh-CN"/>
                <w:rPrChange w:id="7112" w:author="Jakub Kolodziej" w:date="2022-11-04T18:53:00Z">
                  <w:rPr>
                    <w:rFonts w:cs="v4.2.0"/>
                    <w:lang w:eastAsia="zh-CN"/>
                  </w:rPr>
                </w:rPrChange>
              </w:rPr>
            </w:pPr>
            <w:r w:rsidRPr="00935FDB">
              <w:rPr>
                <w:rFonts w:cs="v4.2.0"/>
                <w:lang w:eastAsia="zh-CN"/>
                <w:rPrChange w:id="7113" w:author="Jakub Kolodziej" w:date="2022-11-04T18:53:00Z">
                  <w:rPr>
                    <w:rFonts w:cs="v4.2.0"/>
                    <w:lang w:eastAsia="zh-CN"/>
                  </w:rPr>
                </w:rPrChange>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75C16E9A" w14:textId="77777777" w:rsidR="00CE758B" w:rsidRPr="00935FDB" w:rsidRDefault="00CE758B" w:rsidP="009A3073">
            <w:pPr>
              <w:pStyle w:val="TAC"/>
              <w:rPr>
                <w:rFonts w:cs="v4.2.0"/>
                <w:lang w:eastAsia="zh-CN"/>
                <w:rPrChange w:id="7114" w:author="Jakub Kolodziej" w:date="2022-11-04T18:53:00Z">
                  <w:rPr>
                    <w:rFonts w:cs="v4.2.0"/>
                    <w:lang w:eastAsia="zh-CN"/>
                  </w:rPr>
                </w:rPrChange>
              </w:rPr>
            </w:pPr>
            <w:r w:rsidRPr="00935FDB">
              <w:rPr>
                <w:rFonts w:cs="v4.2.0"/>
                <w:lang w:eastAsia="zh-CN"/>
                <w:rPrChange w:id="7115" w:author="Jakub Kolodziej" w:date="2022-11-04T18:53:00Z">
                  <w:rPr>
                    <w:rFonts w:cs="v4.2.0"/>
                    <w:lang w:eastAsia="zh-CN"/>
                  </w:rPr>
                </w:rPrChange>
              </w:rPr>
              <w:t>-95</w:t>
            </w:r>
          </w:p>
        </w:tc>
      </w:tr>
      <w:tr w:rsidR="00CE758B" w:rsidRPr="00935FDB" w14:paraId="5B0B67C0" w14:textId="77777777" w:rsidTr="009A3073">
        <w:trPr>
          <w:cantSplit/>
          <w:trHeight w:val="124"/>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2826DAF3" w14:textId="77777777" w:rsidR="00CE758B" w:rsidRPr="00935FDB" w:rsidRDefault="00CE758B" w:rsidP="009A3073">
            <w:pPr>
              <w:pStyle w:val="TAL"/>
              <w:rPr>
                <w:rPrChange w:id="7116" w:author="Jakub Kolodziej" w:date="2022-11-04T18:53:00Z">
                  <w:rPr/>
                </w:rPrChange>
              </w:rPr>
            </w:pPr>
            <w:r w:rsidRPr="00935FDB">
              <w:rPr>
                <w:rFonts w:cs="v4.2.0"/>
                <w:noProof/>
                <w:position w:val="-12"/>
                <w:lang w:eastAsia="zh-CN"/>
                <w:rPrChange w:id="7117" w:author="Jakub Kolodziej" w:date="2022-11-04T18:53:00Z">
                  <w:rPr>
                    <w:rFonts w:cs="v4.2.0"/>
                    <w:noProof/>
                    <w:position w:val="-12"/>
                    <w:lang w:eastAsia="zh-CN"/>
                  </w:rPr>
                </w:rPrChange>
              </w:rPr>
              <w:drawing>
                <wp:inline distT="0" distB="0" distL="0" distR="0" wp14:anchorId="6F81F7E9" wp14:editId="6810A445">
                  <wp:extent cx="255270" cy="2444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935FDB">
              <w:rPr>
                <w:vertAlign w:val="superscript"/>
                <w:rPrChange w:id="7118" w:author="Jakub Kolodziej" w:date="2022-11-04T18:53:00Z">
                  <w:rPr>
                    <w:vertAlign w:val="superscript"/>
                  </w:rPr>
                </w:rPrChange>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75AA5D9D" w14:textId="77777777" w:rsidR="00CE758B" w:rsidRPr="00935FDB" w:rsidRDefault="00CE758B" w:rsidP="009A3073">
            <w:pPr>
              <w:pStyle w:val="TAC"/>
              <w:rPr>
                <w:rPrChange w:id="7119" w:author="Jakub Kolodziej" w:date="2022-11-04T18:53:00Z">
                  <w:rPr/>
                </w:rPrChange>
              </w:rPr>
            </w:pPr>
            <w:r w:rsidRPr="00935FDB">
              <w:rPr>
                <w:rFonts w:cs="v4.2.0"/>
                <w:rPrChange w:id="7120" w:author="Jakub Kolodziej" w:date="2022-11-04T18:53:00Z">
                  <w:rPr>
                    <w:rFonts w:cs="v4.2.0"/>
                  </w:rPr>
                </w:rPrChange>
              </w:rPr>
              <w:t>dBm/15 kHz</w:t>
            </w:r>
          </w:p>
        </w:tc>
        <w:tc>
          <w:tcPr>
            <w:tcW w:w="1700" w:type="dxa"/>
            <w:tcBorders>
              <w:top w:val="single" w:sz="4" w:space="0" w:color="auto"/>
              <w:left w:val="single" w:sz="4" w:space="0" w:color="auto"/>
              <w:bottom w:val="single" w:sz="4" w:space="0" w:color="auto"/>
              <w:right w:val="single" w:sz="4" w:space="0" w:color="auto"/>
            </w:tcBorders>
            <w:hideMark/>
          </w:tcPr>
          <w:p w14:paraId="23D638DD" w14:textId="77777777" w:rsidR="00CE758B" w:rsidRPr="00935FDB" w:rsidRDefault="00CE758B" w:rsidP="009A3073">
            <w:pPr>
              <w:pStyle w:val="TAC"/>
              <w:rPr>
                <w:lang w:eastAsia="zh-CN"/>
                <w:rPrChange w:id="7121" w:author="Jakub Kolodziej" w:date="2022-11-04T18:53:00Z">
                  <w:rPr>
                    <w:lang w:eastAsia="zh-CN"/>
                  </w:rPr>
                </w:rPrChange>
              </w:rPr>
            </w:pPr>
            <w:r w:rsidRPr="00935FDB">
              <w:rPr>
                <w:lang w:eastAsia="zh-CN"/>
                <w:rPrChange w:id="7122" w:author="Jakub Kolodziej" w:date="2022-11-04T18:53:00Z">
                  <w:rPr>
                    <w:lang w:eastAsia="zh-CN"/>
                  </w:rPr>
                </w:rPrChange>
              </w:rPr>
              <w:t>1</w:t>
            </w:r>
          </w:p>
        </w:tc>
        <w:tc>
          <w:tcPr>
            <w:tcW w:w="3543" w:type="dxa"/>
            <w:gridSpan w:val="5"/>
            <w:tcBorders>
              <w:top w:val="single" w:sz="4" w:space="0" w:color="auto"/>
              <w:left w:val="single" w:sz="4" w:space="0" w:color="auto"/>
              <w:bottom w:val="nil"/>
              <w:right w:val="single" w:sz="4" w:space="0" w:color="auto"/>
            </w:tcBorders>
            <w:shd w:val="clear" w:color="auto" w:fill="auto"/>
            <w:hideMark/>
          </w:tcPr>
          <w:p w14:paraId="6C502E41" w14:textId="77777777" w:rsidR="00CE758B" w:rsidRPr="00935FDB" w:rsidRDefault="00CE758B" w:rsidP="009A3073">
            <w:pPr>
              <w:pStyle w:val="TAC"/>
              <w:rPr>
                <w:rPrChange w:id="7123" w:author="Jakub Kolodziej" w:date="2022-11-04T18:53:00Z">
                  <w:rPr/>
                </w:rPrChange>
              </w:rPr>
            </w:pPr>
            <w:r w:rsidRPr="00935FDB">
              <w:rPr>
                <w:rPrChange w:id="7124" w:author="Jakub Kolodziej" w:date="2022-11-04T18:53:00Z">
                  <w:rPr/>
                </w:rPrChange>
              </w:rPr>
              <w:t>-98</w:t>
            </w:r>
          </w:p>
        </w:tc>
      </w:tr>
      <w:tr w:rsidR="00CE758B" w:rsidRPr="00935FDB" w14:paraId="5E03444B" w14:textId="77777777" w:rsidTr="009A3073">
        <w:trPr>
          <w:cantSplit/>
          <w:trHeight w:val="124"/>
          <w:jc w:val="center"/>
        </w:trPr>
        <w:tc>
          <w:tcPr>
            <w:tcW w:w="1667" w:type="dxa"/>
            <w:vMerge/>
            <w:tcBorders>
              <w:left w:val="single" w:sz="4" w:space="0" w:color="auto"/>
              <w:right w:val="single" w:sz="4" w:space="0" w:color="auto"/>
            </w:tcBorders>
            <w:shd w:val="clear" w:color="auto" w:fill="auto"/>
            <w:hideMark/>
          </w:tcPr>
          <w:p w14:paraId="5F981F91" w14:textId="77777777" w:rsidR="00CE758B" w:rsidRPr="00935FDB" w:rsidRDefault="00CE758B" w:rsidP="009A3073">
            <w:pPr>
              <w:pStyle w:val="TAL"/>
              <w:rPr>
                <w:rPrChange w:id="7125" w:author="Jakub Kolodziej" w:date="2022-11-04T18:53:00Z">
                  <w:rPr/>
                </w:rPrChange>
              </w:rPr>
            </w:pPr>
          </w:p>
        </w:tc>
        <w:tc>
          <w:tcPr>
            <w:tcW w:w="1700" w:type="dxa"/>
            <w:tcBorders>
              <w:top w:val="nil"/>
              <w:left w:val="single" w:sz="4" w:space="0" w:color="auto"/>
              <w:bottom w:val="nil"/>
              <w:right w:val="single" w:sz="4" w:space="0" w:color="auto"/>
            </w:tcBorders>
            <w:shd w:val="clear" w:color="auto" w:fill="auto"/>
            <w:hideMark/>
          </w:tcPr>
          <w:p w14:paraId="69FFF050" w14:textId="77777777" w:rsidR="00CE758B" w:rsidRPr="00935FDB" w:rsidRDefault="00CE758B" w:rsidP="009A3073">
            <w:pPr>
              <w:pStyle w:val="TAC"/>
              <w:rPr>
                <w:rPrChange w:id="7126"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1AB329D2" w14:textId="77777777" w:rsidR="00CE758B" w:rsidRPr="00935FDB" w:rsidRDefault="00CE758B" w:rsidP="009A3073">
            <w:pPr>
              <w:pStyle w:val="TAC"/>
              <w:rPr>
                <w:lang w:eastAsia="zh-CN"/>
                <w:rPrChange w:id="7127" w:author="Jakub Kolodziej" w:date="2022-11-04T18:53:00Z">
                  <w:rPr>
                    <w:lang w:eastAsia="zh-CN"/>
                  </w:rPr>
                </w:rPrChange>
              </w:rPr>
            </w:pPr>
            <w:r w:rsidRPr="00935FDB">
              <w:rPr>
                <w:lang w:eastAsia="zh-CN"/>
                <w:rPrChange w:id="7128" w:author="Jakub Kolodziej" w:date="2022-11-04T18:53:00Z">
                  <w:rPr>
                    <w:lang w:eastAsia="zh-CN"/>
                  </w:rPr>
                </w:rPrChange>
              </w:rPr>
              <w:t>2</w:t>
            </w:r>
          </w:p>
        </w:tc>
        <w:tc>
          <w:tcPr>
            <w:tcW w:w="3543" w:type="dxa"/>
            <w:gridSpan w:val="5"/>
            <w:tcBorders>
              <w:top w:val="nil"/>
              <w:left w:val="single" w:sz="4" w:space="0" w:color="auto"/>
              <w:bottom w:val="nil"/>
              <w:right w:val="single" w:sz="4" w:space="0" w:color="auto"/>
            </w:tcBorders>
            <w:shd w:val="clear" w:color="auto" w:fill="auto"/>
            <w:hideMark/>
          </w:tcPr>
          <w:p w14:paraId="66582152" w14:textId="77777777" w:rsidR="00CE758B" w:rsidRPr="00935FDB" w:rsidRDefault="00CE758B" w:rsidP="009A3073">
            <w:pPr>
              <w:pStyle w:val="TAC"/>
              <w:rPr>
                <w:rPrChange w:id="7129" w:author="Jakub Kolodziej" w:date="2022-11-04T18:53:00Z">
                  <w:rPr/>
                </w:rPrChange>
              </w:rPr>
            </w:pPr>
          </w:p>
        </w:tc>
      </w:tr>
      <w:tr w:rsidR="00CE758B" w:rsidRPr="00935FDB" w14:paraId="5EC9CD85" w14:textId="77777777" w:rsidTr="009A3073">
        <w:trPr>
          <w:cantSplit/>
          <w:trHeight w:val="124"/>
          <w:jc w:val="center"/>
        </w:trPr>
        <w:tc>
          <w:tcPr>
            <w:tcW w:w="1667" w:type="dxa"/>
            <w:vMerge/>
            <w:tcBorders>
              <w:left w:val="single" w:sz="4" w:space="0" w:color="auto"/>
              <w:bottom w:val="single" w:sz="4" w:space="0" w:color="auto"/>
              <w:right w:val="single" w:sz="4" w:space="0" w:color="auto"/>
            </w:tcBorders>
            <w:shd w:val="clear" w:color="auto" w:fill="auto"/>
            <w:hideMark/>
          </w:tcPr>
          <w:p w14:paraId="3E5FD49A" w14:textId="77777777" w:rsidR="00CE758B" w:rsidRPr="00935FDB" w:rsidRDefault="00CE758B" w:rsidP="009A3073">
            <w:pPr>
              <w:pStyle w:val="TAL"/>
              <w:rPr>
                <w:rPrChange w:id="7130" w:author="Jakub Kolodziej" w:date="2022-11-04T18:53:00Z">
                  <w:rPr/>
                </w:rPrChange>
              </w:rPr>
            </w:pPr>
          </w:p>
        </w:tc>
        <w:tc>
          <w:tcPr>
            <w:tcW w:w="1700" w:type="dxa"/>
            <w:tcBorders>
              <w:top w:val="nil"/>
              <w:left w:val="single" w:sz="4" w:space="0" w:color="auto"/>
              <w:bottom w:val="single" w:sz="4" w:space="0" w:color="auto"/>
              <w:right w:val="single" w:sz="4" w:space="0" w:color="auto"/>
            </w:tcBorders>
            <w:shd w:val="clear" w:color="auto" w:fill="auto"/>
            <w:hideMark/>
          </w:tcPr>
          <w:p w14:paraId="7D6BEC3C" w14:textId="77777777" w:rsidR="00CE758B" w:rsidRPr="00935FDB" w:rsidRDefault="00CE758B" w:rsidP="009A3073">
            <w:pPr>
              <w:pStyle w:val="TAC"/>
              <w:rPr>
                <w:rPrChange w:id="7131"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3052C743" w14:textId="77777777" w:rsidR="00CE758B" w:rsidRPr="00935FDB" w:rsidRDefault="00CE758B" w:rsidP="009A3073">
            <w:pPr>
              <w:pStyle w:val="TAC"/>
              <w:rPr>
                <w:lang w:eastAsia="zh-CN"/>
                <w:rPrChange w:id="7132" w:author="Jakub Kolodziej" w:date="2022-11-04T18:53:00Z">
                  <w:rPr>
                    <w:lang w:eastAsia="zh-CN"/>
                  </w:rPr>
                </w:rPrChange>
              </w:rPr>
            </w:pPr>
            <w:r w:rsidRPr="00935FDB">
              <w:rPr>
                <w:lang w:eastAsia="zh-CN"/>
                <w:rPrChange w:id="7133" w:author="Jakub Kolodziej" w:date="2022-11-04T18:53:00Z">
                  <w:rPr>
                    <w:lang w:eastAsia="zh-CN"/>
                  </w:rPr>
                </w:rPrChange>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14:paraId="72B32CC7" w14:textId="77777777" w:rsidR="00CE758B" w:rsidRPr="00935FDB" w:rsidRDefault="00CE758B" w:rsidP="009A3073">
            <w:pPr>
              <w:pStyle w:val="TAC"/>
              <w:rPr>
                <w:rPrChange w:id="7134" w:author="Jakub Kolodziej" w:date="2022-11-04T18:53:00Z">
                  <w:rPr/>
                </w:rPrChange>
              </w:rPr>
            </w:pPr>
          </w:p>
        </w:tc>
      </w:tr>
      <w:tr w:rsidR="00CE758B" w:rsidRPr="00935FDB" w14:paraId="668BFE95" w14:textId="77777777" w:rsidTr="009A3073">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EDE51A3" w14:textId="77777777" w:rsidR="00CE758B" w:rsidRPr="00935FDB" w:rsidRDefault="00CE758B" w:rsidP="009A3073">
            <w:pPr>
              <w:pStyle w:val="TAL"/>
              <w:rPr>
                <w:rPrChange w:id="7135" w:author="Jakub Kolodziej" w:date="2022-11-04T18:53:00Z">
                  <w:rPr/>
                </w:rPrChange>
              </w:rPr>
            </w:pPr>
            <w:r w:rsidRPr="00935FDB">
              <w:rPr>
                <w:rFonts w:cs="v4.2.0"/>
                <w:noProof/>
                <w:position w:val="-12"/>
                <w:lang w:eastAsia="zh-CN"/>
                <w:rPrChange w:id="7136" w:author="Jakub Kolodziej" w:date="2022-11-04T18:53:00Z">
                  <w:rPr>
                    <w:rFonts w:cs="v4.2.0"/>
                    <w:noProof/>
                    <w:position w:val="-12"/>
                    <w:lang w:eastAsia="zh-CN"/>
                  </w:rPr>
                </w:rPrChange>
              </w:rPr>
              <w:drawing>
                <wp:inline distT="0" distB="0" distL="0" distR="0" wp14:anchorId="617AEA5E" wp14:editId="437E094A">
                  <wp:extent cx="403860" cy="244475"/>
                  <wp:effectExtent l="0" t="0" r="0" b="0"/>
                  <wp:docPr id="27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31EED0C1" w14:textId="77777777" w:rsidR="00CE758B" w:rsidRPr="00935FDB" w:rsidRDefault="00CE758B" w:rsidP="009A3073">
            <w:pPr>
              <w:pStyle w:val="TAC"/>
              <w:rPr>
                <w:rPrChange w:id="7137" w:author="Jakub Kolodziej" w:date="2022-11-04T18:53:00Z">
                  <w:rPr/>
                </w:rPrChange>
              </w:rPr>
            </w:pPr>
            <w:r w:rsidRPr="00935FDB">
              <w:rPr>
                <w:rFonts w:cs="v4.2.0"/>
                <w:rPrChange w:id="7138" w:author="Jakub Kolodziej" w:date="2022-11-04T18:53:00Z">
                  <w:rPr>
                    <w:rFonts w:cs="v4.2.0"/>
                  </w:rPr>
                </w:rPrChange>
              </w:rPr>
              <w:t>dB</w:t>
            </w:r>
          </w:p>
        </w:tc>
        <w:tc>
          <w:tcPr>
            <w:tcW w:w="1700" w:type="dxa"/>
            <w:tcBorders>
              <w:top w:val="single" w:sz="4" w:space="0" w:color="auto"/>
              <w:left w:val="single" w:sz="4" w:space="0" w:color="auto"/>
              <w:bottom w:val="single" w:sz="4" w:space="0" w:color="auto"/>
              <w:right w:val="single" w:sz="4" w:space="0" w:color="auto"/>
            </w:tcBorders>
            <w:hideMark/>
          </w:tcPr>
          <w:p w14:paraId="31CB3D61" w14:textId="77777777" w:rsidR="00CE758B" w:rsidRPr="00935FDB" w:rsidRDefault="00CE758B" w:rsidP="009A3073">
            <w:pPr>
              <w:pStyle w:val="TAC"/>
              <w:rPr>
                <w:rFonts w:cs="v4.2.0"/>
                <w:lang w:eastAsia="zh-CN"/>
                <w:rPrChange w:id="7139" w:author="Jakub Kolodziej" w:date="2022-11-04T18:53:00Z">
                  <w:rPr>
                    <w:rFonts w:cs="v4.2.0"/>
                    <w:lang w:eastAsia="zh-CN"/>
                  </w:rPr>
                </w:rPrChange>
              </w:rPr>
            </w:pPr>
            <w:r w:rsidRPr="00935FDB">
              <w:rPr>
                <w:rFonts w:cs="v4.2.0"/>
                <w:lang w:eastAsia="zh-CN"/>
                <w:rPrChange w:id="7140" w:author="Jakub Kolodziej" w:date="2022-11-04T18:53:00Z">
                  <w:rPr>
                    <w:rFonts w:cs="v4.2.0"/>
                    <w:lang w:eastAsia="zh-CN"/>
                  </w:rPr>
                </w:rPrChange>
              </w:rPr>
              <w:t>1</w:t>
            </w:r>
          </w:p>
        </w:tc>
        <w:tc>
          <w:tcPr>
            <w:tcW w:w="850" w:type="dxa"/>
            <w:tcBorders>
              <w:top w:val="single" w:sz="4" w:space="0" w:color="auto"/>
              <w:left w:val="single" w:sz="4" w:space="0" w:color="auto"/>
              <w:bottom w:val="nil"/>
              <w:right w:val="single" w:sz="4" w:space="0" w:color="auto"/>
            </w:tcBorders>
            <w:shd w:val="clear" w:color="auto" w:fill="auto"/>
            <w:hideMark/>
          </w:tcPr>
          <w:p w14:paraId="5CFE6DBB" w14:textId="77777777" w:rsidR="00CE758B" w:rsidRPr="00935FDB" w:rsidRDefault="00CE758B" w:rsidP="009A3073">
            <w:pPr>
              <w:pStyle w:val="TAC"/>
              <w:rPr>
                <w:rPrChange w:id="7141" w:author="Jakub Kolodziej" w:date="2022-11-04T18:53:00Z">
                  <w:rPr/>
                </w:rPrChange>
              </w:rPr>
            </w:pPr>
            <w:r w:rsidRPr="00935FDB">
              <w:rPr>
                <w:rFonts w:cs="v4.2.0"/>
                <w:rPrChange w:id="7142" w:author="Jakub Kolodziej" w:date="2022-11-04T18:53:00Z">
                  <w:rPr>
                    <w:rFonts w:cs="v4.2.0"/>
                  </w:rPr>
                </w:rPrChange>
              </w:rPr>
              <w:t>4</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27C48151" w14:textId="77777777" w:rsidR="00CE758B" w:rsidRPr="00935FDB" w:rsidRDefault="00CE758B" w:rsidP="009A3073">
            <w:pPr>
              <w:pStyle w:val="TAC"/>
              <w:rPr>
                <w:rPrChange w:id="7143" w:author="Jakub Kolodziej" w:date="2022-11-04T18:53:00Z">
                  <w:rPr/>
                </w:rPrChange>
              </w:rPr>
            </w:pPr>
            <w:r w:rsidRPr="00935FDB">
              <w:rPr>
                <w:rFonts w:cs="v4.2.0"/>
                <w:rPrChange w:id="7144" w:author="Jakub Kolodziej" w:date="2022-11-04T18:53:00Z">
                  <w:rPr>
                    <w:rFonts w:cs="v4.2.0"/>
                  </w:rPr>
                </w:rPrChange>
              </w:rPr>
              <w:t>-1.46</w:t>
            </w:r>
          </w:p>
        </w:tc>
        <w:tc>
          <w:tcPr>
            <w:tcW w:w="921" w:type="dxa"/>
            <w:tcBorders>
              <w:top w:val="single" w:sz="4" w:space="0" w:color="auto"/>
              <w:left w:val="single" w:sz="4" w:space="0" w:color="auto"/>
              <w:bottom w:val="nil"/>
              <w:right w:val="single" w:sz="4" w:space="0" w:color="auto"/>
            </w:tcBorders>
            <w:shd w:val="clear" w:color="auto" w:fill="auto"/>
            <w:hideMark/>
          </w:tcPr>
          <w:p w14:paraId="38A1C6DC" w14:textId="77777777" w:rsidR="00CE758B" w:rsidRPr="00935FDB" w:rsidRDefault="00CE758B" w:rsidP="009A3073">
            <w:pPr>
              <w:pStyle w:val="TAC"/>
              <w:rPr>
                <w:rFonts w:cs="v4.2.0"/>
                <w:lang w:eastAsia="zh-CN"/>
                <w:rPrChange w:id="7145" w:author="Jakub Kolodziej" w:date="2022-11-04T18:53:00Z">
                  <w:rPr>
                    <w:rFonts w:cs="v4.2.0"/>
                    <w:lang w:eastAsia="zh-CN"/>
                  </w:rPr>
                </w:rPrChange>
              </w:rPr>
            </w:pPr>
            <w:r w:rsidRPr="00935FDB">
              <w:rPr>
                <w:rFonts w:cs="v4.2.0"/>
                <w:lang w:eastAsia="zh-CN"/>
                <w:rPrChange w:id="7146" w:author="Jakub Kolodziej" w:date="2022-11-04T18:53:00Z">
                  <w:rPr>
                    <w:rFonts w:cs="v4.2.0"/>
                    <w:lang w:eastAsia="zh-CN"/>
                  </w:rPr>
                </w:rPrChange>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156B5DF" w14:textId="77777777" w:rsidR="00CE758B" w:rsidRPr="00935FDB" w:rsidRDefault="00CE758B" w:rsidP="009A3073">
            <w:pPr>
              <w:pStyle w:val="TAC"/>
              <w:rPr>
                <w:rFonts w:cs="v4.2.0"/>
                <w:lang w:eastAsia="zh-CN"/>
                <w:rPrChange w:id="7147" w:author="Jakub Kolodziej" w:date="2022-11-04T18:53:00Z">
                  <w:rPr>
                    <w:rFonts w:cs="v4.2.0"/>
                    <w:lang w:eastAsia="zh-CN"/>
                  </w:rPr>
                </w:rPrChange>
              </w:rPr>
            </w:pPr>
            <w:r w:rsidRPr="00935FDB">
              <w:rPr>
                <w:rFonts w:cs="v4.2.0"/>
                <w:lang w:eastAsia="zh-CN"/>
                <w:rPrChange w:id="7148" w:author="Jakub Kolodziej" w:date="2022-11-04T18:53:00Z">
                  <w:rPr>
                    <w:rFonts w:cs="v4.2.0"/>
                    <w:lang w:eastAsia="zh-CN"/>
                  </w:rPr>
                </w:rPrChange>
              </w:rPr>
              <w:t>-1.46</w:t>
            </w:r>
          </w:p>
        </w:tc>
      </w:tr>
      <w:tr w:rsidR="00CE758B" w:rsidRPr="00935FDB" w14:paraId="44A15023" w14:textId="77777777" w:rsidTr="009A3073">
        <w:trPr>
          <w:cantSplit/>
          <w:trHeight w:val="156"/>
          <w:jc w:val="center"/>
        </w:trPr>
        <w:tc>
          <w:tcPr>
            <w:tcW w:w="1667" w:type="dxa"/>
            <w:vMerge/>
            <w:tcBorders>
              <w:left w:val="single" w:sz="4" w:space="0" w:color="auto"/>
              <w:right w:val="single" w:sz="4" w:space="0" w:color="auto"/>
            </w:tcBorders>
            <w:shd w:val="clear" w:color="auto" w:fill="auto"/>
            <w:hideMark/>
          </w:tcPr>
          <w:p w14:paraId="23B27A6A" w14:textId="77777777" w:rsidR="00CE758B" w:rsidRPr="00935FDB" w:rsidRDefault="00CE758B" w:rsidP="009A3073">
            <w:pPr>
              <w:pStyle w:val="TAL"/>
              <w:rPr>
                <w:rPrChange w:id="7149" w:author="Jakub Kolodziej" w:date="2022-11-04T18:53:00Z">
                  <w:rPr/>
                </w:rPrChange>
              </w:rPr>
            </w:pPr>
          </w:p>
        </w:tc>
        <w:tc>
          <w:tcPr>
            <w:tcW w:w="1700" w:type="dxa"/>
            <w:tcBorders>
              <w:top w:val="nil"/>
              <w:left w:val="single" w:sz="4" w:space="0" w:color="auto"/>
              <w:bottom w:val="nil"/>
              <w:right w:val="single" w:sz="4" w:space="0" w:color="auto"/>
            </w:tcBorders>
            <w:shd w:val="clear" w:color="auto" w:fill="auto"/>
            <w:hideMark/>
          </w:tcPr>
          <w:p w14:paraId="110EF7A6" w14:textId="77777777" w:rsidR="00CE758B" w:rsidRPr="00935FDB" w:rsidRDefault="00CE758B" w:rsidP="009A3073">
            <w:pPr>
              <w:pStyle w:val="TAC"/>
              <w:rPr>
                <w:rPrChange w:id="7150"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063F4532" w14:textId="77777777" w:rsidR="00CE758B" w:rsidRPr="00935FDB" w:rsidRDefault="00CE758B" w:rsidP="009A3073">
            <w:pPr>
              <w:pStyle w:val="TAC"/>
              <w:rPr>
                <w:rFonts w:cs="v4.2.0"/>
                <w:lang w:eastAsia="zh-CN"/>
                <w:rPrChange w:id="7151" w:author="Jakub Kolodziej" w:date="2022-11-04T18:53:00Z">
                  <w:rPr>
                    <w:rFonts w:cs="v4.2.0"/>
                    <w:lang w:eastAsia="zh-CN"/>
                  </w:rPr>
                </w:rPrChange>
              </w:rPr>
            </w:pPr>
            <w:r w:rsidRPr="00935FDB">
              <w:rPr>
                <w:rFonts w:cs="v4.2.0"/>
                <w:lang w:eastAsia="zh-CN"/>
                <w:rPrChange w:id="7152" w:author="Jakub Kolodziej" w:date="2022-11-04T18:53:00Z">
                  <w:rPr>
                    <w:rFonts w:cs="v4.2.0"/>
                    <w:lang w:eastAsia="zh-CN"/>
                  </w:rPr>
                </w:rPrChange>
              </w:rPr>
              <w:t>2</w:t>
            </w:r>
          </w:p>
        </w:tc>
        <w:tc>
          <w:tcPr>
            <w:tcW w:w="850" w:type="dxa"/>
            <w:tcBorders>
              <w:top w:val="nil"/>
              <w:left w:val="single" w:sz="4" w:space="0" w:color="auto"/>
              <w:bottom w:val="nil"/>
              <w:right w:val="single" w:sz="4" w:space="0" w:color="auto"/>
            </w:tcBorders>
            <w:shd w:val="clear" w:color="auto" w:fill="auto"/>
            <w:hideMark/>
          </w:tcPr>
          <w:p w14:paraId="444E30E2" w14:textId="77777777" w:rsidR="00CE758B" w:rsidRPr="00935FDB" w:rsidRDefault="00CE758B" w:rsidP="009A3073">
            <w:pPr>
              <w:pStyle w:val="TAC"/>
              <w:rPr>
                <w:rPrChange w:id="7153" w:author="Jakub Kolodziej" w:date="2022-11-04T18:53:00Z">
                  <w:rPr/>
                </w:rPrChange>
              </w:rPr>
            </w:pPr>
          </w:p>
        </w:tc>
        <w:tc>
          <w:tcPr>
            <w:tcW w:w="851" w:type="dxa"/>
            <w:gridSpan w:val="2"/>
            <w:tcBorders>
              <w:top w:val="nil"/>
              <w:left w:val="single" w:sz="4" w:space="0" w:color="auto"/>
              <w:bottom w:val="nil"/>
              <w:right w:val="single" w:sz="4" w:space="0" w:color="auto"/>
            </w:tcBorders>
            <w:shd w:val="clear" w:color="auto" w:fill="auto"/>
            <w:hideMark/>
          </w:tcPr>
          <w:p w14:paraId="06B61DE7" w14:textId="77777777" w:rsidR="00CE758B" w:rsidRPr="00935FDB" w:rsidRDefault="00CE758B" w:rsidP="009A3073">
            <w:pPr>
              <w:pStyle w:val="TAC"/>
              <w:rPr>
                <w:rPrChange w:id="7154" w:author="Jakub Kolodziej" w:date="2022-11-04T18:53:00Z">
                  <w:rPr/>
                </w:rPrChange>
              </w:rPr>
            </w:pPr>
          </w:p>
        </w:tc>
        <w:tc>
          <w:tcPr>
            <w:tcW w:w="921" w:type="dxa"/>
            <w:tcBorders>
              <w:top w:val="nil"/>
              <w:left w:val="single" w:sz="4" w:space="0" w:color="auto"/>
              <w:bottom w:val="nil"/>
              <w:right w:val="single" w:sz="4" w:space="0" w:color="auto"/>
            </w:tcBorders>
            <w:shd w:val="clear" w:color="auto" w:fill="auto"/>
            <w:hideMark/>
          </w:tcPr>
          <w:p w14:paraId="13A5EB8E" w14:textId="77777777" w:rsidR="00CE758B" w:rsidRPr="00935FDB" w:rsidRDefault="00CE758B" w:rsidP="009A3073">
            <w:pPr>
              <w:pStyle w:val="TAC"/>
              <w:rPr>
                <w:rFonts w:cs="v4.2.0"/>
                <w:lang w:eastAsia="zh-CN"/>
                <w:rPrChange w:id="7155" w:author="Jakub Kolodziej" w:date="2022-11-04T18:53:00Z">
                  <w:rPr>
                    <w:rFonts w:cs="v4.2.0"/>
                    <w:lang w:eastAsia="zh-CN"/>
                  </w:rPr>
                </w:rPrChange>
              </w:rPr>
            </w:pPr>
          </w:p>
        </w:tc>
        <w:tc>
          <w:tcPr>
            <w:tcW w:w="921" w:type="dxa"/>
            <w:tcBorders>
              <w:top w:val="nil"/>
              <w:left w:val="single" w:sz="4" w:space="0" w:color="auto"/>
              <w:bottom w:val="nil"/>
              <w:right w:val="single" w:sz="4" w:space="0" w:color="auto"/>
            </w:tcBorders>
            <w:shd w:val="clear" w:color="auto" w:fill="auto"/>
            <w:hideMark/>
          </w:tcPr>
          <w:p w14:paraId="5F4A68BF" w14:textId="77777777" w:rsidR="00CE758B" w:rsidRPr="00935FDB" w:rsidRDefault="00CE758B" w:rsidP="009A3073">
            <w:pPr>
              <w:pStyle w:val="TAC"/>
              <w:rPr>
                <w:rFonts w:cs="v4.2.0"/>
                <w:lang w:eastAsia="zh-CN"/>
                <w:rPrChange w:id="7156" w:author="Jakub Kolodziej" w:date="2022-11-04T18:53:00Z">
                  <w:rPr>
                    <w:rFonts w:cs="v4.2.0"/>
                    <w:lang w:eastAsia="zh-CN"/>
                  </w:rPr>
                </w:rPrChange>
              </w:rPr>
            </w:pPr>
          </w:p>
        </w:tc>
      </w:tr>
      <w:tr w:rsidR="00CE758B" w:rsidRPr="00935FDB" w14:paraId="49DE5BAB" w14:textId="77777777" w:rsidTr="009A3073">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7B8C2601" w14:textId="77777777" w:rsidR="00CE758B" w:rsidRPr="00935FDB" w:rsidRDefault="00CE758B" w:rsidP="009A3073">
            <w:pPr>
              <w:pStyle w:val="TAL"/>
              <w:rPr>
                <w:rPrChange w:id="7157" w:author="Jakub Kolodziej" w:date="2022-11-04T18:53:00Z">
                  <w:rPr/>
                </w:rPrChange>
              </w:rPr>
            </w:pPr>
          </w:p>
        </w:tc>
        <w:tc>
          <w:tcPr>
            <w:tcW w:w="1700" w:type="dxa"/>
            <w:tcBorders>
              <w:top w:val="nil"/>
              <w:left w:val="single" w:sz="4" w:space="0" w:color="auto"/>
              <w:bottom w:val="single" w:sz="4" w:space="0" w:color="auto"/>
              <w:right w:val="single" w:sz="4" w:space="0" w:color="auto"/>
            </w:tcBorders>
            <w:shd w:val="clear" w:color="auto" w:fill="auto"/>
            <w:hideMark/>
          </w:tcPr>
          <w:p w14:paraId="4A9AE5A8" w14:textId="77777777" w:rsidR="00CE758B" w:rsidRPr="00935FDB" w:rsidRDefault="00CE758B" w:rsidP="009A3073">
            <w:pPr>
              <w:pStyle w:val="TAC"/>
              <w:rPr>
                <w:rPrChange w:id="7158"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33692A16" w14:textId="77777777" w:rsidR="00CE758B" w:rsidRPr="00935FDB" w:rsidRDefault="00CE758B" w:rsidP="009A3073">
            <w:pPr>
              <w:pStyle w:val="TAC"/>
              <w:rPr>
                <w:rFonts w:cs="v4.2.0"/>
                <w:lang w:eastAsia="zh-CN"/>
                <w:rPrChange w:id="7159" w:author="Jakub Kolodziej" w:date="2022-11-04T18:53:00Z">
                  <w:rPr>
                    <w:rFonts w:cs="v4.2.0"/>
                    <w:lang w:eastAsia="zh-CN"/>
                  </w:rPr>
                </w:rPrChange>
              </w:rPr>
            </w:pPr>
            <w:r w:rsidRPr="00935FDB">
              <w:rPr>
                <w:rFonts w:cs="v4.2.0"/>
                <w:lang w:eastAsia="zh-CN"/>
                <w:rPrChange w:id="7160" w:author="Jakub Kolodziej" w:date="2022-11-04T18:53:00Z">
                  <w:rPr>
                    <w:rFonts w:cs="v4.2.0"/>
                    <w:lang w:eastAsia="zh-CN"/>
                  </w:rPr>
                </w:rPrChange>
              </w:rPr>
              <w:t>3</w:t>
            </w:r>
          </w:p>
        </w:tc>
        <w:tc>
          <w:tcPr>
            <w:tcW w:w="850" w:type="dxa"/>
            <w:tcBorders>
              <w:top w:val="nil"/>
              <w:left w:val="single" w:sz="4" w:space="0" w:color="auto"/>
              <w:bottom w:val="single" w:sz="4" w:space="0" w:color="auto"/>
              <w:right w:val="single" w:sz="4" w:space="0" w:color="auto"/>
            </w:tcBorders>
            <w:shd w:val="clear" w:color="auto" w:fill="auto"/>
            <w:hideMark/>
          </w:tcPr>
          <w:p w14:paraId="64804F7A" w14:textId="77777777" w:rsidR="00CE758B" w:rsidRPr="00935FDB" w:rsidRDefault="00CE758B" w:rsidP="009A3073">
            <w:pPr>
              <w:pStyle w:val="TAC"/>
              <w:rPr>
                <w:rPrChange w:id="7161" w:author="Jakub Kolodziej" w:date="2022-11-04T18:53:00Z">
                  <w:rPr/>
                </w:rPrChange>
              </w:rPr>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2975F215" w14:textId="77777777" w:rsidR="00CE758B" w:rsidRPr="00935FDB" w:rsidRDefault="00CE758B" w:rsidP="009A3073">
            <w:pPr>
              <w:pStyle w:val="TAC"/>
              <w:rPr>
                <w:rPrChange w:id="7162" w:author="Jakub Kolodziej" w:date="2022-11-04T18:53:00Z">
                  <w:rPr/>
                </w:rPrChange>
              </w:rPr>
            </w:pPr>
          </w:p>
        </w:tc>
        <w:tc>
          <w:tcPr>
            <w:tcW w:w="921" w:type="dxa"/>
            <w:tcBorders>
              <w:top w:val="nil"/>
              <w:left w:val="single" w:sz="4" w:space="0" w:color="auto"/>
              <w:bottom w:val="single" w:sz="4" w:space="0" w:color="auto"/>
              <w:right w:val="single" w:sz="4" w:space="0" w:color="auto"/>
            </w:tcBorders>
            <w:shd w:val="clear" w:color="auto" w:fill="auto"/>
            <w:hideMark/>
          </w:tcPr>
          <w:p w14:paraId="2CD4E5A6" w14:textId="77777777" w:rsidR="00CE758B" w:rsidRPr="00935FDB" w:rsidRDefault="00CE758B" w:rsidP="009A3073">
            <w:pPr>
              <w:pStyle w:val="TAC"/>
              <w:rPr>
                <w:rFonts w:cs="v4.2.0"/>
                <w:lang w:eastAsia="zh-CN"/>
                <w:rPrChange w:id="7163" w:author="Jakub Kolodziej" w:date="2022-11-04T18:53:00Z">
                  <w:rPr>
                    <w:rFonts w:cs="v4.2.0"/>
                    <w:lang w:eastAsia="zh-CN"/>
                  </w:rPr>
                </w:rPrChange>
              </w:rPr>
            </w:pPr>
          </w:p>
        </w:tc>
        <w:tc>
          <w:tcPr>
            <w:tcW w:w="921" w:type="dxa"/>
            <w:tcBorders>
              <w:top w:val="nil"/>
              <w:left w:val="single" w:sz="4" w:space="0" w:color="auto"/>
              <w:bottom w:val="single" w:sz="4" w:space="0" w:color="auto"/>
              <w:right w:val="single" w:sz="4" w:space="0" w:color="auto"/>
            </w:tcBorders>
            <w:shd w:val="clear" w:color="auto" w:fill="auto"/>
            <w:hideMark/>
          </w:tcPr>
          <w:p w14:paraId="7E7AD8DC" w14:textId="77777777" w:rsidR="00CE758B" w:rsidRPr="00935FDB" w:rsidRDefault="00CE758B" w:rsidP="009A3073">
            <w:pPr>
              <w:pStyle w:val="TAC"/>
              <w:rPr>
                <w:rFonts w:cs="v4.2.0"/>
                <w:lang w:eastAsia="zh-CN"/>
                <w:rPrChange w:id="7164" w:author="Jakub Kolodziej" w:date="2022-11-04T18:53:00Z">
                  <w:rPr>
                    <w:rFonts w:cs="v4.2.0"/>
                    <w:lang w:eastAsia="zh-CN"/>
                  </w:rPr>
                </w:rPrChange>
              </w:rPr>
            </w:pPr>
          </w:p>
        </w:tc>
      </w:tr>
      <w:tr w:rsidR="00CE758B" w:rsidRPr="00935FDB" w14:paraId="06CB834C" w14:textId="77777777" w:rsidTr="009A3073">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26F90C0" w14:textId="77777777" w:rsidR="00CE758B" w:rsidRPr="00935FDB" w:rsidRDefault="00CE758B" w:rsidP="009A3073">
            <w:pPr>
              <w:pStyle w:val="TAL"/>
              <w:rPr>
                <w:rPrChange w:id="7165" w:author="Jakub Kolodziej" w:date="2022-11-04T18:53:00Z">
                  <w:rPr/>
                </w:rPrChange>
              </w:rPr>
            </w:pPr>
            <w:r w:rsidRPr="00935FDB">
              <w:rPr>
                <w:rFonts w:cs="v4.2.0"/>
                <w:noProof/>
                <w:position w:val="-12"/>
                <w:lang w:eastAsia="zh-CN"/>
                <w:rPrChange w:id="7166" w:author="Jakub Kolodziej" w:date="2022-11-04T18:53:00Z">
                  <w:rPr>
                    <w:rFonts w:cs="v4.2.0"/>
                    <w:noProof/>
                    <w:position w:val="-12"/>
                    <w:lang w:eastAsia="zh-CN"/>
                  </w:rPr>
                </w:rPrChange>
              </w:rPr>
              <w:drawing>
                <wp:inline distT="0" distB="0" distL="0" distR="0" wp14:anchorId="5537405C" wp14:editId="43ACF984">
                  <wp:extent cx="510540" cy="2444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3D110997" w14:textId="77777777" w:rsidR="00CE758B" w:rsidRPr="00935FDB" w:rsidRDefault="00CE758B" w:rsidP="009A3073">
            <w:pPr>
              <w:pStyle w:val="TAC"/>
              <w:rPr>
                <w:rPrChange w:id="7167" w:author="Jakub Kolodziej" w:date="2022-11-04T18:53:00Z">
                  <w:rPr/>
                </w:rPrChange>
              </w:rPr>
            </w:pPr>
            <w:r w:rsidRPr="00935FDB">
              <w:rPr>
                <w:rFonts w:cs="v4.2.0"/>
                <w:rPrChange w:id="7168" w:author="Jakub Kolodziej" w:date="2022-11-04T18:53:00Z">
                  <w:rPr>
                    <w:rFonts w:cs="v4.2.0"/>
                  </w:rPr>
                </w:rPrChange>
              </w:rPr>
              <w:t>dB</w:t>
            </w:r>
          </w:p>
        </w:tc>
        <w:tc>
          <w:tcPr>
            <w:tcW w:w="1700" w:type="dxa"/>
            <w:tcBorders>
              <w:top w:val="single" w:sz="4" w:space="0" w:color="auto"/>
              <w:left w:val="single" w:sz="4" w:space="0" w:color="auto"/>
              <w:bottom w:val="single" w:sz="4" w:space="0" w:color="auto"/>
              <w:right w:val="single" w:sz="4" w:space="0" w:color="auto"/>
            </w:tcBorders>
            <w:hideMark/>
          </w:tcPr>
          <w:p w14:paraId="51A9B8CD" w14:textId="77777777" w:rsidR="00CE758B" w:rsidRPr="00935FDB" w:rsidRDefault="00CE758B" w:rsidP="009A3073">
            <w:pPr>
              <w:pStyle w:val="TAC"/>
              <w:rPr>
                <w:rFonts w:cs="v4.2.0"/>
                <w:lang w:eastAsia="zh-CN"/>
                <w:rPrChange w:id="7169" w:author="Jakub Kolodziej" w:date="2022-11-04T18:53:00Z">
                  <w:rPr>
                    <w:rFonts w:cs="v4.2.0"/>
                    <w:lang w:eastAsia="zh-CN"/>
                  </w:rPr>
                </w:rPrChange>
              </w:rPr>
            </w:pPr>
            <w:r w:rsidRPr="00935FDB">
              <w:rPr>
                <w:rFonts w:cs="v4.2.0"/>
                <w:lang w:eastAsia="zh-CN"/>
                <w:rPrChange w:id="7170" w:author="Jakub Kolodziej" w:date="2022-11-04T18:53:00Z">
                  <w:rPr>
                    <w:rFonts w:cs="v4.2.0"/>
                    <w:lang w:eastAsia="zh-CN"/>
                  </w:rPr>
                </w:rPrChange>
              </w:rPr>
              <w:t>1</w:t>
            </w:r>
          </w:p>
        </w:tc>
        <w:tc>
          <w:tcPr>
            <w:tcW w:w="850" w:type="dxa"/>
            <w:tcBorders>
              <w:top w:val="single" w:sz="4" w:space="0" w:color="auto"/>
              <w:left w:val="single" w:sz="4" w:space="0" w:color="auto"/>
              <w:bottom w:val="nil"/>
              <w:right w:val="single" w:sz="4" w:space="0" w:color="auto"/>
            </w:tcBorders>
            <w:shd w:val="clear" w:color="auto" w:fill="auto"/>
            <w:hideMark/>
          </w:tcPr>
          <w:p w14:paraId="77236D3B" w14:textId="77777777" w:rsidR="00CE758B" w:rsidRPr="00935FDB" w:rsidRDefault="00CE758B" w:rsidP="009A3073">
            <w:pPr>
              <w:pStyle w:val="TAC"/>
              <w:rPr>
                <w:rPrChange w:id="7171" w:author="Jakub Kolodziej" w:date="2022-11-04T18:53:00Z">
                  <w:rPr/>
                </w:rPrChange>
              </w:rPr>
            </w:pPr>
            <w:r w:rsidRPr="00935FDB">
              <w:rPr>
                <w:rFonts w:cs="v4.2.0"/>
                <w:rPrChange w:id="7172" w:author="Jakub Kolodziej" w:date="2022-11-04T18:53:00Z">
                  <w:rPr>
                    <w:rFonts w:cs="v4.2.0"/>
                  </w:rPr>
                </w:rPrChange>
              </w:rPr>
              <w:t>4</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25226BB1" w14:textId="77777777" w:rsidR="00CE758B" w:rsidRPr="00935FDB" w:rsidRDefault="00CE758B" w:rsidP="009A3073">
            <w:pPr>
              <w:pStyle w:val="TAC"/>
              <w:rPr>
                <w:rPrChange w:id="7173" w:author="Jakub Kolodziej" w:date="2022-11-04T18:53:00Z">
                  <w:rPr/>
                </w:rPrChange>
              </w:rPr>
            </w:pPr>
            <w:r w:rsidRPr="00935FDB">
              <w:rPr>
                <w:rFonts w:cs="v4.2.0"/>
                <w:rPrChange w:id="7174" w:author="Jakub Kolodziej" w:date="2022-11-04T18:53:00Z">
                  <w:rPr>
                    <w:rFonts w:cs="v4.2.0"/>
                  </w:rPr>
                </w:rPrChange>
              </w:rPr>
              <w:t>4</w:t>
            </w:r>
          </w:p>
        </w:tc>
        <w:tc>
          <w:tcPr>
            <w:tcW w:w="921" w:type="dxa"/>
            <w:tcBorders>
              <w:top w:val="single" w:sz="4" w:space="0" w:color="auto"/>
              <w:left w:val="single" w:sz="4" w:space="0" w:color="auto"/>
              <w:bottom w:val="nil"/>
              <w:right w:val="single" w:sz="4" w:space="0" w:color="auto"/>
            </w:tcBorders>
            <w:shd w:val="clear" w:color="auto" w:fill="auto"/>
            <w:hideMark/>
          </w:tcPr>
          <w:p w14:paraId="348A3780" w14:textId="77777777" w:rsidR="00CE758B" w:rsidRPr="00935FDB" w:rsidRDefault="00CE758B" w:rsidP="009A3073">
            <w:pPr>
              <w:pStyle w:val="TAC"/>
              <w:rPr>
                <w:rFonts w:cs="v4.2.0"/>
                <w:rPrChange w:id="7175" w:author="Jakub Kolodziej" w:date="2022-11-04T18:53:00Z">
                  <w:rPr>
                    <w:rFonts w:cs="v4.2.0"/>
                  </w:rPr>
                </w:rPrChange>
              </w:rPr>
            </w:pPr>
            <w:r w:rsidRPr="00935FDB">
              <w:rPr>
                <w:rFonts w:cs="v4.2.0"/>
                <w:rPrChange w:id="7176" w:author="Jakub Kolodziej" w:date="2022-11-04T18:53:00Z">
                  <w:rPr>
                    <w:rFonts w:cs="v4.2.0"/>
                  </w:rPr>
                </w:rPrChange>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57FE6F1" w14:textId="77777777" w:rsidR="00CE758B" w:rsidRPr="00935FDB" w:rsidRDefault="00CE758B" w:rsidP="009A3073">
            <w:pPr>
              <w:pStyle w:val="TAC"/>
              <w:rPr>
                <w:rFonts w:cs="v4.2.0"/>
                <w:rPrChange w:id="7177" w:author="Jakub Kolodziej" w:date="2022-11-04T18:53:00Z">
                  <w:rPr>
                    <w:rFonts w:cs="v4.2.0"/>
                  </w:rPr>
                </w:rPrChange>
              </w:rPr>
            </w:pPr>
            <w:r w:rsidRPr="00935FDB">
              <w:rPr>
                <w:rFonts w:cs="v4.2.0"/>
                <w:rPrChange w:id="7178" w:author="Jakub Kolodziej" w:date="2022-11-04T18:53:00Z">
                  <w:rPr>
                    <w:rFonts w:cs="v4.2.0"/>
                  </w:rPr>
                </w:rPrChange>
              </w:rPr>
              <w:t>4</w:t>
            </w:r>
          </w:p>
        </w:tc>
      </w:tr>
      <w:tr w:rsidR="00CE758B" w:rsidRPr="00935FDB" w14:paraId="3E30E5FA" w14:textId="77777777" w:rsidTr="009A3073">
        <w:trPr>
          <w:cantSplit/>
          <w:trHeight w:val="156"/>
          <w:jc w:val="center"/>
        </w:trPr>
        <w:tc>
          <w:tcPr>
            <w:tcW w:w="1667" w:type="dxa"/>
            <w:vMerge/>
            <w:tcBorders>
              <w:left w:val="single" w:sz="4" w:space="0" w:color="auto"/>
              <w:right w:val="single" w:sz="4" w:space="0" w:color="auto"/>
            </w:tcBorders>
            <w:shd w:val="clear" w:color="auto" w:fill="auto"/>
            <w:hideMark/>
          </w:tcPr>
          <w:p w14:paraId="4878A29F" w14:textId="77777777" w:rsidR="00CE758B" w:rsidRPr="00935FDB" w:rsidRDefault="00CE758B" w:rsidP="009A3073">
            <w:pPr>
              <w:pStyle w:val="TAL"/>
              <w:rPr>
                <w:rPrChange w:id="7179" w:author="Jakub Kolodziej" w:date="2022-11-04T18:53:00Z">
                  <w:rPr/>
                </w:rPrChange>
              </w:rPr>
            </w:pPr>
          </w:p>
        </w:tc>
        <w:tc>
          <w:tcPr>
            <w:tcW w:w="1700" w:type="dxa"/>
            <w:tcBorders>
              <w:top w:val="nil"/>
              <w:left w:val="single" w:sz="4" w:space="0" w:color="auto"/>
              <w:bottom w:val="nil"/>
              <w:right w:val="single" w:sz="4" w:space="0" w:color="auto"/>
            </w:tcBorders>
            <w:shd w:val="clear" w:color="auto" w:fill="auto"/>
            <w:hideMark/>
          </w:tcPr>
          <w:p w14:paraId="57038773" w14:textId="77777777" w:rsidR="00CE758B" w:rsidRPr="00935FDB" w:rsidRDefault="00CE758B" w:rsidP="009A3073">
            <w:pPr>
              <w:pStyle w:val="TAC"/>
              <w:rPr>
                <w:rPrChange w:id="7180"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3D7030E0" w14:textId="77777777" w:rsidR="00CE758B" w:rsidRPr="00935FDB" w:rsidRDefault="00CE758B" w:rsidP="009A3073">
            <w:pPr>
              <w:pStyle w:val="TAC"/>
              <w:rPr>
                <w:rFonts w:cs="v4.2.0"/>
                <w:lang w:eastAsia="zh-CN"/>
                <w:rPrChange w:id="7181" w:author="Jakub Kolodziej" w:date="2022-11-04T18:53:00Z">
                  <w:rPr>
                    <w:rFonts w:cs="v4.2.0"/>
                    <w:lang w:eastAsia="zh-CN"/>
                  </w:rPr>
                </w:rPrChange>
              </w:rPr>
            </w:pPr>
            <w:r w:rsidRPr="00935FDB">
              <w:rPr>
                <w:rFonts w:cs="v4.2.0"/>
                <w:lang w:eastAsia="zh-CN"/>
                <w:rPrChange w:id="7182" w:author="Jakub Kolodziej" w:date="2022-11-04T18:53:00Z">
                  <w:rPr>
                    <w:rFonts w:cs="v4.2.0"/>
                    <w:lang w:eastAsia="zh-CN"/>
                  </w:rPr>
                </w:rPrChange>
              </w:rPr>
              <w:t>2</w:t>
            </w:r>
          </w:p>
        </w:tc>
        <w:tc>
          <w:tcPr>
            <w:tcW w:w="850" w:type="dxa"/>
            <w:tcBorders>
              <w:top w:val="nil"/>
              <w:left w:val="single" w:sz="4" w:space="0" w:color="auto"/>
              <w:bottom w:val="nil"/>
              <w:right w:val="single" w:sz="4" w:space="0" w:color="auto"/>
            </w:tcBorders>
            <w:shd w:val="clear" w:color="auto" w:fill="auto"/>
            <w:hideMark/>
          </w:tcPr>
          <w:p w14:paraId="140FE302" w14:textId="77777777" w:rsidR="00CE758B" w:rsidRPr="00935FDB" w:rsidRDefault="00CE758B" w:rsidP="009A3073">
            <w:pPr>
              <w:pStyle w:val="TAC"/>
              <w:rPr>
                <w:rPrChange w:id="7183" w:author="Jakub Kolodziej" w:date="2022-11-04T18:53:00Z">
                  <w:rPr/>
                </w:rPrChange>
              </w:rPr>
            </w:pPr>
          </w:p>
        </w:tc>
        <w:tc>
          <w:tcPr>
            <w:tcW w:w="851" w:type="dxa"/>
            <w:gridSpan w:val="2"/>
            <w:tcBorders>
              <w:top w:val="nil"/>
              <w:left w:val="single" w:sz="4" w:space="0" w:color="auto"/>
              <w:bottom w:val="nil"/>
              <w:right w:val="single" w:sz="4" w:space="0" w:color="auto"/>
            </w:tcBorders>
            <w:shd w:val="clear" w:color="auto" w:fill="auto"/>
            <w:hideMark/>
          </w:tcPr>
          <w:p w14:paraId="40849134" w14:textId="77777777" w:rsidR="00CE758B" w:rsidRPr="00935FDB" w:rsidRDefault="00CE758B" w:rsidP="009A3073">
            <w:pPr>
              <w:pStyle w:val="TAC"/>
              <w:rPr>
                <w:rPrChange w:id="7184" w:author="Jakub Kolodziej" w:date="2022-11-04T18:53:00Z">
                  <w:rPr/>
                </w:rPrChange>
              </w:rPr>
            </w:pPr>
          </w:p>
        </w:tc>
        <w:tc>
          <w:tcPr>
            <w:tcW w:w="921" w:type="dxa"/>
            <w:tcBorders>
              <w:top w:val="nil"/>
              <w:left w:val="single" w:sz="4" w:space="0" w:color="auto"/>
              <w:bottom w:val="nil"/>
              <w:right w:val="single" w:sz="4" w:space="0" w:color="auto"/>
            </w:tcBorders>
            <w:shd w:val="clear" w:color="auto" w:fill="auto"/>
            <w:hideMark/>
          </w:tcPr>
          <w:p w14:paraId="38C34AB0" w14:textId="77777777" w:rsidR="00CE758B" w:rsidRPr="00935FDB" w:rsidRDefault="00CE758B" w:rsidP="009A3073">
            <w:pPr>
              <w:pStyle w:val="TAC"/>
              <w:rPr>
                <w:rFonts w:cs="v4.2.0"/>
                <w:rPrChange w:id="7185" w:author="Jakub Kolodziej" w:date="2022-11-04T18:53:00Z">
                  <w:rPr>
                    <w:rFonts w:cs="v4.2.0"/>
                  </w:rPr>
                </w:rPrChange>
              </w:rPr>
            </w:pPr>
          </w:p>
        </w:tc>
        <w:tc>
          <w:tcPr>
            <w:tcW w:w="921" w:type="dxa"/>
            <w:tcBorders>
              <w:top w:val="nil"/>
              <w:left w:val="single" w:sz="4" w:space="0" w:color="auto"/>
              <w:bottom w:val="nil"/>
              <w:right w:val="single" w:sz="4" w:space="0" w:color="auto"/>
            </w:tcBorders>
            <w:shd w:val="clear" w:color="auto" w:fill="auto"/>
            <w:hideMark/>
          </w:tcPr>
          <w:p w14:paraId="371510C3" w14:textId="77777777" w:rsidR="00CE758B" w:rsidRPr="00935FDB" w:rsidRDefault="00CE758B" w:rsidP="009A3073">
            <w:pPr>
              <w:pStyle w:val="TAC"/>
              <w:rPr>
                <w:rFonts w:cs="v4.2.0"/>
                <w:rPrChange w:id="7186" w:author="Jakub Kolodziej" w:date="2022-11-04T18:53:00Z">
                  <w:rPr>
                    <w:rFonts w:cs="v4.2.0"/>
                  </w:rPr>
                </w:rPrChange>
              </w:rPr>
            </w:pPr>
          </w:p>
        </w:tc>
      </w:tr>
      <w:tr w:rsidR="00CE758B" w:rsidRPr="00935FDB" w14:paraId="22EDA59C" w14:textId="77777777" w:rsidTr="009A3073">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74F37931" w14:textId="77777777" w:rsidR="00CE758B" w:rsidRPr="00935FDB" w:rsidRDefault="00CE758B" w:rsidP="009A3073">
            <w:pPr>
              <w:pStyle w:val="TAL"/>
              <w:rPr>
                <w:rPrChange w:id="7187" w:author="Jakub Kolodziej" w:date="2022-11-04T18:53:00Z">
                  <w:rPr/>
                </w:rPrChange>
              </w:rPr>
            </w:pPr>
          </w:p>
        </w:tc>
        <w:tc>
          <w:tcPr>
            <w:tcW w:w="1700" w:type="dxa"/>
            <w:tcBorders>
              <w:top w:val="nil"/>
              <w:left w:val="single" w:sz="4" w:space="0" w:color="auto"/>
              <w:bottom w:val="single" w:sz="4" w:space="0" w:color="auto"/>
              <w:right w:val="single" w:sz="4" w:space="0" w:color="auto"/>
            </w:tcBorders>
            <w:shd w:val="clear" w:color="auto" w:fill="auto"/>
            <w:hideMark/>
          </w:tcPr>
          <w:p w14:paraId="3B7D30AE" w14:textId="77777777" w:rsidR="00CE758B" w:rsidRPr="00935FDB" w:rsidRDefault="00CE758B" w:rsidP="009A3073">
            <w:pPr>
              <w:pStyle w:val="TAC"/>
              <w:rPr>
                <w:rPrChange w:id="7188"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4CC161FF" w14:textId="77777777" w:rsidR="00CE758B" w:rsidRPr="00935FDB" w:rsidRDefault="00CE758B" w:rsidP="009A3073">
            <w:pPr>
              <w:pStyle w:val="TAC"/>
              <w:rPr>
                <w:rFonts w:cs="v4.2.0"/>
                <w:lang w:eastAsia="zh-CN"/>
                <w:rPrChange w:id="7189" w:author="Jakub Kolodziej" w:date="2022-11-04T18:53:00Z">
                  <w:rPr>
                    <w:rFonts w:cs="v4.2.0"/>
                    <w:lang w:eastAsia="zh-CN"/>
                  </w:rPr>
                </w:rPrChange>
              </w:rPr>
            </w:pPr>
            <w:r w:rsidRPr="00935FDB">
              <w:rPr>
                <w:rFonts w:cs="v4.2.0"/>
                <w:lang w:eastAsia="zh-CN"/>
                <w:rPrChange w:id="7190" w:author="Jakub Kolodziej" w:date="2022-11-04T18:53:00Z">
                  <w:rPr>
                    <w:rFonts w:cs="v4.2.0"/>
                    <w:lang w:eastAsia="zh-CN"/>
                  </w:rPr>
                </w:rPrChange>
              </w:rPr>
              <w:t>3</w:t>
            </w:r>
          </w:p>
        </w:tc>
        <w:tc>
          <w:tcPr>
            <w:tcW w:w="850" w:type="dxa"/>
            <w:tcBorders>
              <w:top w:val="nil"/>
              <w:left w:val="single" w:sz="4" w:space="0" w:color="auto"/>
              <w:bottom w:val="single" w:sz="4" w:space="0" w:color="auto"/>
              <w:right w:val="single" w:sz="4" w:space="0" w:color="auto"/>
            </w:tcBorders>
            <w:shd w:val="clear" w:color="auto" w:fill="auto"/>
            <w:hideMark/>
          </w:tcPr>
          <w:p w14:paraId="31D944DC" w14:textId="77777777" w:rsidR="00CE758B" w:rsidRPr="00935FDB" w:rsidRDefault="00CE758B" w:rsidP="009A3073">
            <w:pPr>
              <w:pStyle w:val="TAC"/>
              <w:rPr>
                <w:rPrChange w:id="7191" w:author="Jakub Kolodziej" w:date="2022-11-04T18:53:00Z">
                  <w:rPr/>
                </w:rPrChange>
              </w:rPr>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773381DD" w14:textId="77777777" w:rsidR="00CE758B" w:rsidRPr="00935FDB" w:rsidRDefault="00CE758B" w:rsidP="009A3073">
            <w:pPr>
              <w:pStyle w:val="TAC"/>
              <w:rPr>
                <w:rPrChange w:id="7192" w:author="Jakub Kolodziej" w:date="2022-11-04T18:53:00Z">
                  <w:rPr/>
                </w:rPrChange>
              </w:rPr>
            </w:pPr>
          </w:p>
        </w:tc>
        <w:tc>
          <w:tcPr>
            <w:tcW w:w="921" w:type="dxa"/>
            <w:tcBorders>
              <w:top w:val="nil"/>
              <w:left w:val="single" w:sz="4" w:space="0" w:color="auto"/>
              <w:bottom w:val="single" w:sz="4" w:space="0" w:color="auto"/>
              <w:right w:val="single" w:sz="4" w:space="0" w:color="auto"/>
            </w:tcBorders>
            <w:shd w:val="clear" w:color="auto" w:fill="auto"/>
            <w:hideMark/>
          </w:tcPr>
          <w:p w14:paraId="0E09E23D" w14:textId="77777777" w:rsidR="00CE758B" w:rsidRPr="00935FDB" w:rsidRDefault="00CE758B" w:rsidP="009A3073">
            <w:pPr>
              <w:pStyle w:val="TAC"/>
              <w:rPr>
                <w:rFonts w:cs="v4.2.0"/>
                <w:rPrChange w:id="7193" w:author="Jakub Kolodziej" w:date="2022-11-04T18:53:00Z">
                  <w:rPr>
                    <w:rFonts w:cs="v4.2.0"/>
                  </w:rPr>
                </w:rPrChange>
              </w:rPr>
            </w:pPr>
          </w:p>
        </w:tc>
        <w:tc>
          <w:tcPr>
            <w:tcW w:w="921" w:type="dxa"/>
            <w:tcBorders>
              <w:top w:val="nil"/>
              <w:left w:val="single" w:sz="4" w:space="0" w:color="auto"/>
              <w:bottom w:val="single" w:sz="4" w:space="0" w:color="auto"/>
              <w:right w:val="single" w:sz="4" w:space="0" w:color="auto"/>
            </w:tcBorders>
            <w:shd w:val="clear" w:color="auto" w:fill="auto"/>
            <w:hideMark/>
          </w:tcPr>
          <w:p w14:paraId="2C3907D1" w14:textId="77777777" w:rsidR="00CE758B" w:rsidRPr="00935FDB" w:rsidRDefault="00CE758B" w:rsidP="009A3073">
            <w:pPr>
              <w:pStyle w:val="TAC"/>
              <w:rPr>
                <w:rFonts w:cs="v4.2.0"/>
                <w:rPrChange w:id="7194" w:author="Jakub Kolodziej" w:date="2022-11-04T18:53:00Z">
                  <w:rPr>
                    <w:rFonts w:cs="v4.2.0"/>
                  </w:rPr>
                </w:rPrChange>
              </w:rPr>
            </w:pPr>
          </w:p>
        </w:tc>
      </w:tr>
      <w:tr w:rsidR="00CE758B" w:rsidRPr="00935FDB" w14:paraId="6113CFBF" w14:textId="77777777" w:rsidTr="009A3073">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11F70C7E" w14:textId="77777777" w:rsidR="00CE758B" w:rsidRPr="00935FDB" w:rsidRDefault="00CE758B" w:rsidP="009A3073">
            <w:pPr>
              <w:pStyle w:val="TAL"/>
              <w:rPr>
                <w:rPrChange w:id="7195" w:author="Jakub Kolodziej" w:date="2022-11-04T18:53:00Z">
                  <w:rPr/>
                </w:rPrChange>
              </w:rPr>
            </w:pPr>
            <w:r w:rsidRPr="00935FDB">
              <w:rPr>
                <w:rFonts w:cs="v4.2.0"/>
                <w:rPrChange w:id="7196" w:author="Jakub Kolodziej" w:date="2022-11-04T18:53:00Z">
                  <w:rPr>
                    <w:rFonts w:cs="v4.2.0"/>
                  </w:rPr>
                </w:rPrChange>
              </w:rPr>
              <w:t>SS-RSRP</w:t>
            </w:r>
            <w:r w:rsidRPr="00935FDB">
              <w:rPr>
                <w:vertAlign w:val="superscript"/>
                <w:rPrChange w:id="7197" w:author="Jakub Kolodziej" w:date="2022-11-04T18:53:00Z">
                  <w:rPr>
                    <w:vertAlign w:val="superscript"/>
                  </w:rPr>
                </w:rPrChange>
              </w:rPr>
              <w:t xml:space="preserve"> Note 3</w:t>
            </w:r>
          </w:p>
        </w:tc>
        <w:tc>
          <w:tcPr>
            <w:tcW w:w="1700" w:type="dxa"/>
            <w:tcBorders>
              <w:top w:val="single" w:sz="4" w:space="0" w:color="auto"/>
              <w:left w:val="single" w:sz="4" w:space="0" w:color="auto"/>
              <w:bottom w:val="nil"/>
              <w:right w:val="single" w:sz="4" w:space="0" w:color="auto"/>
            </w:tcBorders>
            <w:shd w:val="clear" w:color="auto" w:fill="auto"/>
            <w:hideMark/>
          </w:tcPr>
          <w:p w14:paraId="4DA707CD" w14:textId="77777777" w:rsidR="00CE758B" w:rsidRPr="00935FDB" w:rsidRDefault="00CE758B" w:rsidP="009A3073">
            <w:pPr>
              <w:pStyle w:val="TAC"/>
              <w:rPr>
                <w:rPrChange w:id="7198" w:author="Jakub Kolodziej" w:date="2022-11-04T18:53:00Z">
                  <w:rPr/>
                </w:rPrChange>
              </w:rPr>
            </w:pPr>
            <w:r w:rsidRPr="00935FDB">
              <w:rPr>
                <w:rFonts w:cs="v4.2.0"/>
                <w:rPrChange w:id="7199" w:author="Jakub Kolodziej" w:date="2022-11-04T18:53:00Z">
                  <w:rPr>
                    <w:rFonts w:cs="v4.2.0"/>
                  </w:rPr>
                </w:rPrChange>
              </w:rPr>
              <w:t>dBm/SCS kHz</w:t>
            </w:r>
          </w:p>
        </w:tc>
        <w:tc>
          <w:tcPr>
            <w:tcW w:w="1700" w:type="dxa"/>
            <w:tcBorders>
              <w:top w:val="single" w:sz="4" w:space="0" w:color="auto"/>
              <w:left w:val="single" w:sz="4" w:space="0" w:color="auto"/>
              <w:bottom w:val="single" w:sz="4" w:space="0" w:color="auto"/>
              <w:right w:val="single" w:sz="4" w:space="0" w:color="auto"/>
            </w:tcBorders>
            <w:hideMark/>
          </w:tcPr>
          <w:p w14:paraId="1BE32EFF" w14:textId="77777777" w:rsidR="00CE758B" w:rsidRPr="00935FDB" w:rsidRDefault="00CE758B" w:rsidP="009A3073">
            <w:pPr>
              <w:pStyle w:val="TAC"/>
              <w:rPr>
                <w:rFonts w:cs="v4.2.0"/>
                <w:lang w:eastAsia="zh-CN"/>
                <w:rPrChange w:id="7200" w:author="Jakub Kolodziej" w:date="2022-11-04T18:53:00Z">
                  <w:rPr>
                    <w:rFonts w:cs="v4.2.0"/>
                    <w:lang w:eastAsia="zh-CN"/>
                  </w:rPr>
                </w:rPrChange>
              </w:rPr>
            </w:pPr>
            <w:r w:rsidRPr="00935FDB">
              <w:rPr>
                <w:rFonts w:cs="v4.2.0"/>
                <w:lang w:eastAsia="zh-CN"/>
                <w:rPrChange w:id="7201" w:author="Jakub Kolodziej" w:date="2022-11-04T18:53:00Z">
                  <w:rPr>
                    <w:rFonts w:cs="v4.2.0"/>
                    <w:lang w:eastAsia="zh-CN"/>
                  </w:rPr>
                </w:rPrChange>
              </w:rPr>
              <w:t>1</w:t>
            </w:r>
          </w:p>
        </w:tc>
        <w:tc>
          <w:tcPr>
            <w:tcW w:w="850" w:type="dxa"/>
            <w:tcBorders>
              <w:top w:val="single" w:sz="4" w:space="0" w:color="auto"/>
              <w:left w:val="single" w:sz="4" w:space="0" w:color="auto"/>
              <w:bottom w:val="single" w:sz="4" w:space="0" w:color="auto"/>
              <w:right w:val="single" w:sz="4" w:space="0" w:color="auto"/>
            </w:tcBorders>
            <w:hideMark/>
          </w:tcPr>
          <w:p w14:paraId="758EB936" w14:textId="77777777" w:rsidR="00CE758B" w:rsidRPr="00935FDB" w:rsidRDefault="00CE758B" w:rsidP="009A3073">
            <w:pPr>
              <w:pStyle w:val="TAC"/>
              <w:rPr>
                <w:rPrChange w:id="7202" w:author="Jakub Kolodziej" w:date="2022-11-04T18:53:00Z">
                  <w:rPr/>
                </w:rPrChange>
              </w:rPr>
            </w:pPr>
            <w:r w:rsidRPr="00935FDB">
              <w:rPr>
                <w:rFonts w:cs="v4.2.0"/>
                <w:rPrChange w:id="7203" w:author="Jakub Kolodziej" w:date="2022-11-04T18:53:00Z">
                  <w:rPr>
                    <w:rFonts w:cs="v4.2.0"/>
                  </w:rPr>
                </w:rPrChange>
              </w:rPr>
              <w:t>-94</w:t>
            </w:r>
            <w:r w:rsidRPr="00935FDB">
              <w:rPr>
                <w:rFonts w:cs="v4.2.0"/>
                <w:lang w:eastAsia="zh-CN"/>
                <w:rPrChange w:id="7204" w:author="Jakub Kolodziej" w:date="2022-11-04T18:53:00Z">
                  <w:rPr>
                    <w:rFonts w:cs="v4.2.0"/>
                    <w:lang w:eastAsia="zh-CN"/>
                  </w:rPr>
                </w:rPrChange>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7F643EE1" w14:textId="77777777" w:rsidR="00CE758B" w:rsidRPr="00935FDB" w:rsidRDefault="00CE758B" w:rsidP="009A3073">
            <w:pPr>
              <w:pStyle w:val="TAC"/>
              <w:rPr>
                <w:rPrChange w:id="7205" w:author="Jakub Kolodziej" w:date="2022-11-04T18:53:00Z">
                  <w:rPr/>
                </w:rPrChange>
              </w:rPr>
            </w:pPr>
            <w:r w:rsidRPr="00935FDB">
              <w:rPr>
                <w:rFonts w:cs="v4.2.0"/>
                <w:rPrChange w:id="7206" w:author="Jakub Kolodziej" w:date="2022-11-04T18:53:00Z">
                  <w:rPr>
                    <w:rFonts w:cs="v4.2.0"/>
                  </w:rPr>
                </w:rPrChange>
              </w:rPr>
              <w:t>-94</w:t>
            </w:r>
          </w:p>
        </w:tc>
        <w:tc>
          <w:tcPr>
            <w:tcW w:w="921" w:type="dxa"/>
            <w:tcBorders>
              <w:top w:val="single" w:sz="4" w:space="0" w:color="auto"/>
              <w:left w:val="single" w:sz="4" w:space="0" w:color="auto"/>
              <w:bottom w:val="single" w:sz="4" w:space="0" w:color="auto"/>
              <w:right w:val="single" w:sz="4" w:space="0" w:color="auto"/>
            </w:tcBorders>
            <w:hideMark/>
          </w:tcPr>
          <w:p w14:paraId="43CD3E17" w14:textId="77777777" w:rsidR="00CE758B" w:rsidRPr="00935FDB" w:rsidRDefault="00CE758B" w:rsidP="009A3073">
            <w:pPr>
              <w:pStyle w:val="TAC"/>
              <w:rPr>
                <w:rFonts w:cs="v4.2.0"/>
                <w:lang w:eastAsia="zh-CN"/>
                <w:rPrChange w:id="7207" w:author="Jakub Kolodziej" w:date="2022-11-04T18:53:00Z">
                  <w:rPr>
                    <w:rFonts w:cs="v4.2.0"/>
                    <w:lang w:eastAsia="zh-CN"/>
                  </w:rPr>
                </w:rPrChange>
              </w:rPr>
            </w:pPr>
            <w:r w:rsidRPr="00935FDB">
              <w:rPr>
                <w:rFonts w:cs="v4.2.0"/>
                <w:lang w:eastAsia="zh-CN"/>
                <w:rPrChange w:id="7208" w:author="Jakub Kolodziej" w:date="2022-11-04T18:53:00Z">
                  <w:rPr>
                    <w:rFonts w:cs="v4.2.0"/>
                    <w:lang w:eastAsia="zh-CN"/>
                  </w:rPr>
                </w:rPrChange>
              </w:rPr>
              <w:t>-Infinity</w:t>
            </w:r>
          </w:p>
        </w:tc>
        <w:tc>
          <w:tcPr>
            <w:tcW w:w="921" w:type="dxa"/>
            <w:tcBorders>
              <w:top w:val="single" w:sz="4" w:space="0" w:color="auto"/>
              <w:left w:val="single" w:sz="4" w:space="0" w:color="auto"/>
              <w:bottom w:val="single" w:sz="4" w:space="0" w:color="auto"/>
              <w:right w:val="single" w:sz="4" w:space="0" w:color="auto"/>
            </w:tcBorders>
            <w:hideMark/>
          </w:tcPr>
          <w:p w14:paraId="33D3D80A" w14:textId="77777777" w:rsidR="00CE758B" w:rsidRPr="00935FDB" w:rsidRDefault="00CE758B" w:rsidP="009A3073">
            <w:pPr>
              <w:pStyle w:val="TAC"/>
              <w:rPr>
                <w:rFonts w:cs="v4.2.0"/>
                <w:lang w:eastAsia="zh-CN"/>
                <w:rPrChange w:id="7209" w:author="Jakub Kolodziej" w:date="2022-11-04T18:53:00Z">
                  <w:rPr>
                    <w:rFonts w:cs="v4.2.0"/>
                    <w:lang w:eastAsia="zh-CN"/>
                  </w:rPr>
                </w:rPrChange>
              </w:rPr>
            </w:pPr>
            <w:r w:rsidRPr="00935FDB">
              <w:rPr>
                <w:rFonts w:cs="v4.2.0"/>
                <w:lang w:eastAsia="zh-CN"/>
                <w:rPrChange w:id="7210" w:author="Jakub Kolodziej" w:date="2022-11-04T18:53:00Z">
                  <w:rPr>
                    <w:rFonts w:cs="v4.2.0"/>
                    <w:lang w:eastAsia="zh-CN"/>
                  </w:rPr>
                </w:rPrChange>
              </w:rPr>
              <w:t>-94</w:t>
            </w:r>
          </w:p>
        </w:tc>
      </w:tr>
      <w:tr w:rsidR="00CE758B" w:rsidRPr="00935FDB" w14:paraId="0498CB8B" w14:textId="77777777" w:rsidTr="009A3073">
        <w:trPr>
          <w:cantSplit/>
          <w:trHeight w:val="197"/>
          <w:jc w:val="center"/>
        </w:trPr>
        <w:tc>
          <w:tcPr>
            <w:tcW w:w="1667" w:type="dxa"/>
            <w:vMerge/>
            <w:tcBorders>
              <w:left w:val="single" w:sz="4" w:space="0" w:color="auto"/>
              <w:right w:val="single" w:sz="4" w:space="0" w:color="auto"/>
            </w:tcBorders>
            <w:shd w:val="clear" w:color="auto" w:fill="auto"/>
            <w:hideMark/>
          </w:tcPr>
          <w:p w14:paraId="5015C39A" w14:textId="77777777" w:rsidR="00CE758B" w:rsidRPr="00935FDB" w:rsidRDefault="00CE758B" w:rsidP="009A3073">
            <w:pPr>
              <w:pStyle w:val="TAL"/>
              <w:rPr>
                <w:rPrChange w:id="7211" w:author="Jakub Kolodziej" w:date="2022-11-04T18:53:00Z">
                  <w:rPr/>
                </w:rPrChange>
              </w:rPr>
            </w:pPr>
          </w:p>
        </w:tc>
        <w:tc>
          <w:tcPr>
            <w:tcW w:w="1700" w:type="dxa"/>
            <w:tcBorders>
              <w:top w:val="nil"/>
              <w:left w:val="single" w:sz="4" w:space="0" w:color="auto"/>
              <w:bottom w:val="nil"/>
              <w:right w:val="single" w:sz="4" w:space="0" w:color="auto"/>
            </w:tcBorders>
            <w:shd w:val="clear" w:color="auto" w:fill="auto"/>
            <w:hideMark/>
          </w:tcPr>
          <w:p w14:paraId="6DFDD664" w14:textId="77777777" w:rsidR="00CE758B" w:rsidRPr="00935FDB" w:rsidRDefault="00CE758B" w:rsidP="009A3073">
            <w:pPr>
              <w:pStyle w:val="TAC"/>
              <w:rPr>
                <w:rPrChange w:id="7212"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3E16A64D" w14:textId="77777777" w:rsidR="00CE758B" w:rsidRPr="00935FDB" w:rsidRDefault="00CE758B" w:rsidP="009A3073">
            <w:pPr>
              <w:pStyle w:val="TAC"/>
              <w:rPr>
                <w:rFonts w:cs="v4.2.0"/>
                <w:lang w:eastAsia="zh-CN"/>
                <w:rPrChange w:id="7213" w:author="Jakub Kolodziej" w:date="2022-11-04T18:53:00Z">
                  <w:rPr>
                    <w:rFonts w:cs="v4.2.0"/>
                    <w:lang w:eastAsia="zh-CN"/>
                  </w:rPr>
                </w:rPrChange>
              </w:rPr>
            </w:pPr>
            <w:r w:rsidRPr="00935FDB">
              <w:rPr>
                <w:rFonts w:cs="v4.2.0"/>
                <w:lang w:eastAsia="zh-CN"/>
                <w:rPrChange w:id="7214" w:author="Jakub Kolodziej" w:date="2022-11-04T18:53:00Z">
                  <w:rPr>
                    <w:rFonts w:cs="v4.2.0"/>
                    <w:lang w:eastAsia="zh-CN"/>
                  </w:rPr>
                </w:rPrChange>
              </w:rPr>
              <w:t>2</w:t>
            </w:r>
          </w:p>
        </w:tc>
        <w:tc>
          <w:tcPr>
            <w:tcW w:w="850" w:type="dxa"/>
            <w:tcBorders>
              <w:top w:val="single" w:sz="4" w:space="0" w:color="auto"/>
              <w:left w:val="single" w:sz="4" w:space="0" w:color="auto"/>
              <w:bottom w:val="single" w:sz="4" w:space="0" w:color="auto"/>
              <w:right w:val="single" w:sz="4" w:space="0" w:color="auto"/>
            </w:tcBorders>
            <w:hideMark/>
          </w:tcPr>
          <w:p w14:paraId="05F6A813" w14:textId="77777777" w:rsidR="00CE758B" w:rsidRPr="00935FDB" w:rsidRDefault="00CE758B" w:rsidP="009A3073">
            <w:pPr>
              <w:pStyle w:val="TAC"/>
              <w:rPr>
                <w:rFonts w:cs="v4.2.0"/>
                <w:rPrChange w:id="7215" w:author="Jakub Kolodziej" w:date="2022-11-04T18:53:00Z">
                  <w:rPr>
                    <w:rFonts w:cs="v4.2.0"/>
                  </w:rPr>
                </w:rPrChange>
              </w:rPr>
            </w:pPr>
            <w:r w:rsidRPr="00935FDB">
              <w:rPr>
                <w:rFonts w:cs="v4.2.0"/>
                <w:rPrChange w:id="7216" w:author="Jakub Kolodziej" w:date="2022-11-04T18:53:00Z">
                  <w:rPr>
                    <w:rFonts w:cs="v4.2.0"/>
                  </w:rPr>
                </w:rPrChange>
              </w:rPr>
              <w:t>-94</w:t>
            </w:r>
          </w:p>
        </w:tc>
        <w:tc>
          <w:tcPr>
            <w:tcW w:w="851" w:type="dxa"/>
            <w:gridSpan w:val="2"/>
            <w:tcBorders>
              <w:top w:val="single" w:sz="4" w:space="0" w:color="auto"/>
              <w:left w:val="single" w:sz="4" w:space="0" w:color="auto"/>
              <w:bottom w:val="single" w:sz="4" w:space="0" w:color="auto"/>
              <w:right w:val="single" w:sz="4" w:space="0" w:color="auto"/>
            </w:tcBorders>
            <w:hideMark/>
          </w:tcPr>
          <w:p w14:paraId="629A9B0B" w14:textId="77777777" w:rsidR="00CE758B" w:rsidRPr="00935FDB" w:rsidRDefault="00CE758B" w:rsidP="009A3073">
            <w:pPr>
              <w:pStyle w:val="TAC"/>
              <w:rPr>
                <w:rFonts w:cs="v4.2.0"/>
                <w:rPrChange w:id="7217" w:author="Jakub Kolodziej" w:date="2022-11-04T18:53:00Z">
                  <w:rPr>
                    <w:rFonts w:cs="v4.2.0"/>
                  </w:rPr>
                </w:rPrChange>
              </w:rPr>
            </w:pPr>
            <w:r w:rsidRPr="00935FDB">
              <w:rPr>
                <w:rFonts w:cs="v4.2.0"/>
                <w:rPrChange w:id="7218" w:author="Jakub Kolodziej" w:date="2022-11-04T18:53:00Z">
                  <w:rPr>
                    <w:rFonts w:cs="v4.2.0"/>
                  </w:rPr>
                </w:rPrChange>
              </w:rPr>
              <w:t>-94</w:t>
            </w:r>
          </w:p>
        </w:tc>
        <w:tc>
          <w:tcPr>
            <w:tcW w:w="921" w:type="dxa"/>
            <w:tcBorders>
              <w:top w:val="single" w:sz="4" w:space="0" w:color="auto"/>
              <w:left w:val="single" w:sz="4" w:space="0" w:color="auto"/>
              <w:bottom w:val="single" w:sz="4" w:space="0" w:color="auto"/>
              <w:right w:val="single" w:sz="4" w:space="0" w:color="auto"/>
            </w:tcBorders>
            <w:hideMark/>
          </w:tcPr>
          <w:p w14:paraId="603AF366" w14:textId="77777777" w:rsidR="00CE758B" w:rsidRPr="00935FDB" w:rsidRDefault="00CE758B" w:rsidP="009A3073">
            <w:pPr>
              <w:pStyle w:val="TAC"/>
              <w:rPr>
                <w:rFonts w:cs="v4.2.0"/>
                <w:lang w:eastAsia="zh-CN"/>
                <w:rPrChange w:id="7219" w:author="Jakub Kolodziej" w:date="2022-11-04T18:53:00Z">
                  <w:rPr>
                    <w:rFonts w:cs="v4.2.0"/>
                    <w:lang w:eastAsia="zh-CN"/>
                  </w:rPr>
                </w:rPrChange>
              </w:rPr>
            </w:pPr>
            <w:r w:rsidRPr="00935FDB">
              <w:rPr>
                <w:rFonts w:cs="v4.2.0"/>
                <w:lang w:eastAsia="zh-CN"/>
                <w:rPrChange w:id="7220" w:author="Jakub Kolodziej" w:date="2022-11-04T18:53:00Z">
                  <w:rPr>
                    <w:rFonts w:cs="v4.2.0"/>
                    <w:lang w:eastAsia="zh-CN"/>
                  </w:rPr>
                </w:rPrChange>
              </w:rPr>
              <w:t>-Infinity</w:t>
            </w:r>
          </w:p>
        </w:tc>
        <w:tc>
          <w:tcPr>
            <w:tcW w:w="921" w:type="dxa"/>
            <w:tcBorders>
              <w:top w:val="single" w:sz="4" w:space="0" w:color="auto"/>
              <w:left w:val="single" w:sz="4" w:space="0" w:color="auto"/>
              <w:bottom w:val="single" w:sz="4" w:space="0" w:color="auto"/>
              <w:right w:val="single" w:sz="4" w:space="0" w:color="auto"/>
            </w:tcBorders>
            <w:hideMark/>
          </w:tcPr>
          <w:p w14:paraId="50987A4D" w14:textId="77777777" w:rsidR="00CE758B" w:rsidRPr="00935FDB" w:rsidRDefault="00CE758B" w:rsidP="009A3073">
            <w:pPr>
              <w:pStyle w:val="TAC"/>
              <w:rPr>
                <w:rFonts w:cs="v4.2.0"/>
                <w:lang w:eastAsia="zh-CN"/>
                <w:rPrChange w:id="7221" w:author="Jakub Kolodziej" w:date="2022-11-04T18:53:00Z">
                  <w:rPr>
                    <w:rFonts w:cs="v4.2.0"/>
                    <w:lang w:eastAsia="zh-CN"/>
                  </w:rPr>
                </w:rPrChange>
              </w:rPr>
            </w:pPr>
            <w:r w:rsidRPr="00935FDB">
              <w:rPr>
                <w:rFonts w:cs="v4.2.0"/>
                <w:lang w:eastAsia="zh-CN"/>
                <w:rPrChange w:id="7222" w:author="Jakub Kolodziej" w:date="2022-11-04T18:53:00Z">
                  <w:rPr>
                    <w:rFonts w:cs="v4.2.0"/>
                    <w:lang w:eastAsia="zh-CN"/>
                  </w:rPr>
                </w:rPrChange>
              </w:rPr>
              <w:t>-94</w:t>
            </w:r>
          </w:p>
        </w:tc>
      </w:tr>
      <w:tr w:rsidR="00CE758B" w:rsidRPr="00935FDB" w14:paraId="60B59A67" w14:textId="77777777" w:rsidTr="009A3073">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74C558BA" w14:textId="77777777" w:rsidR="00CE758B" w:rsidRPr="00935FDB" w:rsidRDefault="00CE758B" w:rsidP="009A3073">
            <w:pPr>
              <w:pStyle w:val="TAL"/>
              <w:rPr>
                <w:rPrChange w:id="7223" w:author="Jakub Kolodziej" w:date="2022-11-04T18:53:00Z">
                  <w:rPr/>
                </w:rPrChange>
              </w:rPr>
            </w:pPr>
          </w:p>
        </w:tc>
        <w:tc>
          <w:tcPr>
            <w:tcW w:w="1700" w:type="dxa"/>
            <w:tcBorders>
              <w:top w:val="nil"/>
              <w:left w:val="single" w:sz="4" w:space="0" w:color="auto"/>
              <w:bottom w:val="single" w:sz="4" w:space="0" w:color="auto"/>
              <w:right w:val="single" w:sz="4" w:space="0" w:color="auto"/>
            </w:tcBorders>
            <w:shd w:val="clear" w:color="auto" w:fill="auto"/>
            <w:hideMark/>
          </w:tcPr>
          <w:p w14:paraId="51E9D17A" w14:textId="77777777" w:rsidR="00CE758B" w:rsidRPr="00935FDB" w:rsidRDefault="00CE758B" w:rsidP="009A3073">
            <w:pPr>
              <w:pStyle w:val="TAC"/>
              <w:rPr>
                <w:rPrChange w:id="7224"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1216238B" w14:textId="77777777" w:rsidR="00CE758B" w:rsidRPr="00935FDB" w:rsidRDefault="00CE758B" w:rsidP="009A3073">
            <w:pPr>
              <w:pStyle w:val="TAC"/>
              <w:rPr>
                <w:rFonts w:cs="v4.2.0"/>
                <w:lang w:eastAsia="zh-CN"/>
                <w:rPrChange w:id="7225" w:author="Jakub Kolodziej" w:date="2022-11-04T18:53:00Z">
                  <w:rPr>
                    <w:rFonts w:cs="v4.2.0"/>
                    <w:lang w:eastAsia="zh-CN"/>
                  </w:rPr>
                </w:rPrChange>
              </w:rPr>
            </w:pPr>
            <w:r w:rsidRPr="00935FDB">
              <w:rPr>
                <w:rFonts w:cs="v4.2.0"/>
                <w:lang w:eastAsia="zh-CN"/>
                <w:rPrChange w:id="7226" w:author="Jakub Kolodziej" w:date="2022-11-04T18:53:00Z">
                  <w:rPr>
                    <w:rFonts w:cs="v4.2.0"/>
                    <w:lang w:eastAsia="zh-CN"/>
                  </w:rPr>
                </w:rPrChange>
              </w:rPr>
              <w:t>3</w:t>
            </w:r>
          </w:p>
        </w:tc>
        <w:tc>
          <w:tcPr>
            <w:tcW w:w="850" w:type="dxa"/>
            <w:tcBorders>
              <w:top w:val="single" w:sz="4" w:space="0" w:color="auto"/>
              <w:left w:val="single" w:sz="4" w:space="0" w:color="auto"/>
              <w:bottom w:val="single" w:sz="4" w:space="0" w:color="auto"/>
              <w:right w:val="single" w:sz="4" w:space="0" w:color="auto"/>
            </w:tcBorders>
            <w:hideMark/>
          </w:tcPr>
          <w:p w14:paraId="765E4663" w14:textId="77777777" w:rsidR="00CE758B" w:rsidRPr="00935FDB" w:rsidRDefault="00CE758B" w:rsidP="009A3073">
            <w:pPr>
              <w:pStyle w:val="TAC"/>
              <w:rPr>
                <w:rFonts w:cs="v4.2.0"/>
                <w:lang w:eastAsia="zh-CN"/>
                <w:rPrChange w:id="7227" w:author="Jakub Kolodziej" w:date="2022-11-04T18:53:00Z">
                  <w:rPr>
                    <w:rFonts w:cs="v4.2.0"/>
                    <w:lang w:eastAsia="zh-CN"/>
                  </w:rPr>
                </w:rPrChange>
              </w:rPr>
            </w:pPr>
            <w:r w:rsidRPr="00935FDB">
              <w:rPr>
                <w:rFonts w:cs="v4.2.0"/>
                <w:lang w:eastAsia="zh-CN"/>
                <w:rPrChange w:id="7228" w:author="Jakub Kolodziej" w:date="2022-11-04T18:53:00Z">
                  <w:rPr>
                    <w:rFonts w:cs="v4.2.0"/>
                    <w:lang w:eastAsia="zh-CN"/>
                  </w:rPr>
                </w:rPrChange>
              </w:rPr>
              <w:t>-91</w:t>
            </w:r>
          </w:p>
        </w:tc>
        <w:tc>
          <w:tcPr>
            <w:tcW w:w="851" w:type="dxa"/>
            <w:gridSpan w:val="2"/>
            <w:tcBorders>
              <w:top w:val="single" w:sz="4" w:space="0" w:color="auto"/>
              <w:left w:val="single" w:sz="4" w:space="0" w:color="auto"/>
              <w:bottom w:val="single" w:sz="4" w:space="0" w:color="auto"/>
              <w:right w:val="single" w:sz="4" w:space="0" w:color="auto"/>
            </w:tcBorders>
            <w:hideMark/>
          </w:tcPr>
          <w:p w14:paraId="19BF3B54" w14:textId="77777777" w:rsidR="00CE758B" w:rsidRPr="00935FDB" w:rsidRDefault="00CE758B" w:rsidP="009A3073">
            <w:pPr>
              <w:pStyle w:val="TAC"/>
              <w:rPr>
                <w:rFonts w:cs="v4.2.0"/>
                <w:lang w:eastAsia="zh-CN"/>
                <w:rPrChange w:id="7229" w:author="Jakub Kolodziej" w:date="2022-11-04T18:53:00Z">
                  <w:rPr>
                    <w:rFonts w:cs="v4.2.0"/>
                    <w:lang w:eastAsia="zh-CN"/>
                  </w:rPr>
                </w:rPrChange>
              </w:rPr>
            </w:pPr>
            <w:r w:rsidRPr="00935FDB">
              <w:rPr>
                <w:rFonts w:cs="v4.2.0"/>
                <w:lang w:eastAsia="zh-CN"/>
                <w:rPrChange w:id="7230" w:author="Jakub Kolodziej" w:date="2022-11-04T18:53:00Z">
                  <w:rPr>
                    <w:rFonts w:cs="v4.2.0"/>
                    <w:lang w:eastAsia="zh-CN"/>
                  </w:rPr>
                </w:rPrChange>
              </w:rPr>
              <w:t>-91</w:t>
            </w:r>
          </w:p>
        </w:tc>
        <w:tc>
          <w:tcPr>
            <w:tcW w:w="921" w:type="dxa"/>
            <w:tcBorders>
              <w:top w:val="single" w:sz="4" w:space="0" w:color="auto"/>
              <w:left w:val="single" w:sz="4" w:space="0" w:color="auto"/>
              <w:bottom w:val="single" w:sz="4" w:space="0" w:color="auto"/>
              <w:right w:val="single" w:sz="4" w:space="0" w:color="auto"/>
            </w:tcBorders>
            <w:hideMark/>
          </w:tcPr>
          <w:p w14:paraId="5853C6A1" w14:textId="77777777" w:rsidR="00CE758B" w:rsidRPr="00935FDB" w:rsidRDefault="00CE758B" w:rsidP="009A3073">
            <w:pPr>
              <w:pStyle w:val="TAC"/>
              <w:rPr>
                <w:rFonts w:cs="v4.2.0"/>
                <w:lang w:eastAsia="zh-CN"/>
                <w:rPrChange w:id="7231" w:author="Jakub Kolodziej" w:date="2022-11-04T18:53:00Z">
                  <w:rPr>
                    <w:rFonts w:cs="v4.2.0"/>
                    <w:lang w:eastAsia="zh-CN"/>
                  </w:rPr>
                </w:rPrChange>
              </w:rPr>
            </w:pPr>
            <w:r w:rsidRPr="00935FDB">
              <w:rPr>
                <w:rFonts w:cs="v4.2.0"/>
                <w:lang w:eastAsia="zh-CN"/>
                <w:rPrChange w:id="7232" w:author="Jakub Kolodziej" w:date="2022-11-04T18:53:00Z">
                  <w:rPr>
                    <w:rFonts w:cs="v4.2.0"/>
                    <w:lang w:eastAsia="zh-CN"/>
                  </w:rPr>
                </w:rPrChange>
              </w:rPr>
              <w:t>-Infinity</w:t>
            </w:r>
          </w:p>
        </w:tc>
        <w:tc>
          <w:tcPr>
            <w:tcW w:w="921" w:type="dxa"/>
            <w:tcBorders>
              <w:top w:val="single" w:sz="4" w:space="0" w:color="auto"/>
              <w:left w:val="single" w:sz="4" w:space="0" w:color="auto"/>
              <w:bottom w:val="single" w:sz="4" w:space="0" w:color="auto"/>
              <w:right w:val="single" w:sz="4" w:space="0" w:color="auto"/>
            </w:tcBorders>
            <w:hideMark/>
          </w:tcPr>
          <w:p w14:paraId="20F7E269" w14:textId="77777777" w:rsidR="00CE758B" w:rsidRPr="00935FDB" w:rsidRDefault="00CE758B" w:rsidP="009A3073">
            <w:pPr>
              <w:pStyle w:val="TAC"/>
              <w:rPr>
                <w:rFonts w:cs="v4.2.0"/>
                <w:lang w:eastAsia="zh-CN"/>
                <w:rPrChange w:id="7233" w:author="Jakub Kolodziej" w:date="2022-11-04T18:53:00Z">
                  <w:rPr>
                    <w:rFonts w:cs="v4.2.0"/>
                    <w:lang w:eastAsia="zh-CN"/>
                  </w:rPr>
                </w:rPrChange>
              </w:rPr>
            </w:pPr>
            <w:r w:rsidRPr="00935FDB">
              <w:rPr>
                <w:rFonts w:cs="v4.2.0"/>
                <w:lang w:eastAsia="zh-CN"/>
                <w:rPrChange w:id="7234" w:author="Jakub Kolodziej" w:date="2022-11-04T18:53:00Z">
                  <w:rPr>
                    <w:rFonts w:cs="v4.2.0"/>
                    <w:lang w:eastAsia="zh-CN"/>
                  </w:rPr>
                </w:rPrChange>
              </w:rPr>
              <w:t>-91</w:t>
            </w:r>
          </w:p>
        </w:tc>
      </w:tr>
      <w:tr w:rsidR="00CE758B" w:rsidRPr="00935FDB" w14:paraId="56E76C02" w14:textId="77777777" w:rsidTr="009A3073">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1F14D77" w14:textId="77777777" w:rsidR="00CE758B" w:rsidRPr="00935FDB" w:rsidRDefault="00CE758B" w:rsidP="009A3073">
            <w:pPr>
              <w:pStyle w:val="TAL"/>
              <w:rPr>
                <w:rFonts w:cs="v4.2.0"/>
                <w:lang w:eastAsia="zh-CN"/>
                <w:rPrChange w:id="7235" w:author="Jakub Kolodziej" w:date="2022-11-04T18:53:00Z">
                  <w:rPr>
                    <w:rFonts w:cs="v4.2.0"/>
                    <w:lang w:eastAsia="zh-CN"/>
                  </w:rPr>
                </w:rPrChange>
              </w:rPr>
            </w:pPr>
            <w:r w:rsidRPr="00935FDB">
              <w:rPr>
                <w:rFonts w:cs="v4.2.0"/>
                <w:lang w:eastAsia="zh-CN"/>
                <w:rPrChange w:id="7236" w:author="Jakub Kolodziej" w:date="2022-11-04T18:53:00Z">
                  <w:rPr>
                    <w:rFonts w:cs="v4.2.0"/>
                    <w:lang w:eastAsia="zh-CN"/>
                  </w:rPr>
                </w:rPrChange>
              </w:rPr>
              <w:t>Io</w:t>
            </w:r>
          </w:p>
        </w:tc>
        <w:tc>
          <w:tcPr>
            <w:tcW w:w="1700" w:type="dxa"/>
            <w:tcBorders>
              <w:top w:val="single" w:sz="4" w:space="0" w:color="auto"/>
              <w:left w:val="single" w:sz="4" w:space="0" w:color="auto"/>
              <w:bottom w:val="single" w:sz="4" w:space="0" w:color="auto"/>
              <w:right w:val="single" w:sz="4" w:space="0" w:color="auto"/>
            </w:tcBorders>
            <w:hideMark/>
          </w:tcPr>
          <w:p w14:paraId="1135A53A" w14:textId="77777777" w:rsidR="00CE758B" w:rsidRPr="00935FDB" w:rsidRDefault="00CE758B" w:rsidP="009A3073">
            <w:pPr>
              <w:pStyle w:val="TAC"/>
              <w:rPr>
                <w:rFonts w:cs="v4.2.0"/>
                <w:lang w:eastAsia="zh-CN"/>
                <w:rPrChange w:id="7237" w:author="Jakub Kolodziej" w:date="2022-11-04T18:53:00Z">
                  <w:rPr>
                    <w:rFonts w:cs="v4.2.0"/>
                    <w:lang w:eastAsia="zh-CN"/>
                  </w:rPr>
                </w:rPrChange>
              </w:rPr>
            </w:pPr>
            <w:r w:rsidRPr="00935FDB">
              <w:rPr>
                <w:rFonts w:cs="v4.2.0"/>
                <w:lang w:eastAsia="zh-CN"/>
                <w:rPrChange w:id="7238" w:author="Jakub Kolodziej" w:date="2022-11-04T18:53:00Z">
                  <w:rPr>
                    <w:rFonts w:cs="v4.2.0"/>
                    <w:lang w:eastAsia="zh-CN"/>
                  </w:rPr>
                </w:rPrChange>
              </w:rPr>
              <w:t>dBm/9.36 MHz</w:t>
            </w:r>
          </w:p>
        </w:tc>
        <w:tc>
          <w:tcPr>
            <w:tcW w:w="1700" w:type="dxa"/>
            <w:tcBorders>
              <w:top w:val="single" w:sz="4" w:space="0" w:color="auto"/>
              <w:left w:val="single" w:sz="4" w:space="0" w:color="auto"/>
              <w:bottom w:val="single" w:sz="4" w:space="0" w:color="auto"/>
              <w:right w:val="single" w:sz="4" w:space="0" w:color="auto"/>
            </w:tcBorders>
            <w:hideMark/>
          </w:tcPr>
          <w:p w14:paraId="52105120" w14:textId="77777777" w:rsidR="00CE758B" w:rsidRPr="00935FDB" w:rsidRDefault="00CE758B" w:rsidP="009A3073">
            <w:pPr>
              <w:pStyle w:val="TAC"/>
              <w:rPr>
                <w:rFonts w:cs="v4.2.0"/>
                <w:lang w:eastAsia="zh-CN"/>
                <w:rPrChange w:id="7239" w:author="Jakub Kolodziej" w:date="2022-11-04T18:53:00Z">
                  <w:rPr>
                    <w:rFonts w:cs="v4.2.0"/>
                    <w:lang w:eastAsia="zh-CN"/>
                  </w:rPr>
                </w:rPrChange>
              </w:rPr>
            </w:pPr>
            <w:r w:rsidRPr="00935FDB">
              <w:rPr>
                <w:rFonts w:cs="v4.2.0"/>
                <w:lang w:eastAsia="zh-CN"/>
                <w:rPrChange w:id="7240" w:author="Jakub Kolodziej" w:date="2022-11-04T18:53:00Z">
                  <w:rPr>
                    <w:rFonts w:cs="v4.2.0"/>
                    <w:lang w:eastAsia="zh-CN"/>
                  </w:rPr>
                </w:rPrChange>
              </w:rPr>
              <w:t>1</w:t>
            </w:r>
          </w:p>
        </w:tc>
        <w:tc>
          <w:tcPr>
            <w:tcW w:w="850" w:type="dxa"/>
            <w:tcBorders>
              <w:top w:val="single" w:sz="4" w:space="0" w:color="auto"/>
              <w:left w:val="single" w:sz="4" w:space="0" w:color="auto"/>
              <w:bottom w:val="single" w:sz="4" w:space="0" w:color="auto"/>
              <w:right w:val="single" w:sz="4" w:space="0" w:color="auto"/>
            </w:tcBorders>
            <w:hideMark/>
          </w:tcPr>
          <w:p w14:paraId="57051529" w14:textId="77777777" w:rsidR="00CE758B" w:rsidRPr="00935FDB" w:rsidRDefault="00CE758B" w:rsidP="009A3073">
            <w:pPr>
              <w:pStyle w:val="TAC"/>
              <w:rPr>
                <w:rFonts w:cs="v4.2.0"/>
                <w:lang w:eastAsia="zh-CN"/>
                <w:rPrChange w:id="7241" w:author="Jakub Kolodziej" w:date="2022-11-04T18:53:00Z">
                  <w:rPr>
                    <w:rFonts w:cs="v4.2.0"/>
                    <w:lang w:eastAsia="zh-CN"/>
                  </w:rPr>
                </w:rPrChange>
              </w:rPr>
            </w:pPr>
            <w:r w:rsidRPr="00935FDB">
              <w:rPr>
                <w:rFonts w:cs="v4.2.0"/>
                <w:lang w:eastAsia="zh-CN"/>
                <w:rPrChange w:id="7242" w:author="Jakub Kolodziej" w:date="2022-11-04T18:53:00Z">
                  <w:rPr>
                    <w:rFonts w:cs="v4.2.0"/>
                    <w:lang w:eastAsia="zh-CN"/>
                  </w:rPr>
                </w:rPrChange>
              </w:rPr>
              <w:t>-64.60</w:t>
            </w:r>
          </w:p>
        </w:tc>
        <w:tc>
          <w:tcPr>
            <w:tcW w:w="851" w:type="dxa"/>
            <w:gridSpan w:val="2"/>
            <w:tcBorders>
              <w:top w:val="single" w:sz="4" w:space="0" w:color="auto"/>
              <w:left w:val="single" w:sz="4" w:space="0" w:color="auto"/>
              <w:bottom w:val="single" w:sz="4" w:space="0" w:color="auto"/>
              <w:right w:val="single" w:sz="4" w:space="0" w:color="auto"/>
            </w:tcBorders>
            <w:hideMark/>
          </w:tcPr>
          <w:p w14:paraId="7909AC3E" w14:textId="77777777" w:rsidR="00CE758B" w:rsidRPr="00935FDB" w:rsidRDefault="00CE758B" w:rsidP="009A3073">
            <w:pPr>
              <w:pStyle w:val="TAC"/>
              <w:rPr>
                <w:rFonts w:cs="v4.2.0"/>
                <w:lang w:eastAsia="zh-CN"/>
                <w:rPrChange w:id="7243" w:author="Jakub Kolodziej" w:date="2022-11-04T18:53:00Z">
                  <w:rPr>
                    <w:rFonts w:cs="v4.2.0"/>
                    <w:lang w:eastAsia="zh-CN"/>
                  </w:rPr>
                </w:rPrChange>
              </w:rPr>
            </w:pPr>
            <w:r w:rsidRPr="00935FDB">
              <w:rPr>
                <w:rFonts w:cs="v4.2.0"/>
                <w:lang w:eastAsia="zh-CN"/>
                <w:rPrChange w:id="7244" w:author="Jakub Kolodziej" w:date="2022-11-04T18:53:00Z">
                  <w:rPr>
                    <w:rFonts w:cs="v4.2.0"/>
                    <w:lang w:eastAsia="zh-CN"/>
                  </w:rPr>
                </w:rPrChange>
              </w:rPr>
              <w:t>-62.25</w:t>
            </w:r>
          </w:p>
        </w:tc>
        <w:tc>
          <w:tcPr>
            <w:tcW w:w="921" w:type="dxa"/>
            <w:tcBorders>
              <w:top w:val="single" w:sz="4" w:space="0" w:color="auto"/>
              <w:left w:val="single" w:sz="4" w:space="0" w:color="auto"/>
              <w:bottom w:val="single" w:sz="4" w:space="0" w:color="auto"/>
              <w:right w:val="single" w:sz="4" w:space="0" w:color="auto"/>
            </w:tcBorders>
            <w:hideMark/>
          </w:tcPr>
          <w:p w14:paraId="0321CB60" w14:textId="77777777" w:rsidR="00CE758B" w:rsidRPr="00935FDB" w:rsidRDefault="00CE758B" w:rsidP="009A3073">
            <w:pPr>
              <w:pStyle w:val="TAC"/>
              <w:rPr>
                <w:rFonts w:cs="v4.2.0"/>
                <w:lang w:eastAsia="zh-CN"/>
                <w:rPrChange w:id="7245" w:author="Jakub Kolodziej" w:date="2022-11-04T18:53:00Z">
                  <w:rPr>
                    <w:rFonts w:cs="v4.2.0"/>
                    <w:lang w:eastAsia="zh-CN"/>
                  </w:rPr>
                </w:rPrChange>
              </w:rPr>
            </w:pPr>
            <w:r w:rsidRPr="00935FDB">
              <w:rPr>
                <w:rFonts w:cs="v4.2.0"/>
                <w:lang w:eastAsia="zh-CN"/>
                <w:rPrChange w:id="7246" w:author="Jakub Kolodziej" w:date="2022-11-04T18:53:00Z">
                  <w:rPr>
                    <w:rFonts w:cs="v4.2.0"/>
                    <w:lang w:eastAsia="zh-CN"/>
                  </w:rPr>
                </w:rPrChange>
              </w:rPr>
              <w:t>-64.60</w:t>
            </w:r>
          </w:p>
        </w:tc>
        <w:tc>
          <w:tcPr>
            <w:tcW w:w="921" w:type="dxa"/>
            <w:tcBorders>
              <w:top w:val="single" w:sz="4" w:space="0" w:color="auto"/>
              <w:left w:val="single" w:sz="4" w:space="0" w:color="auto"/>
              <w:bottom w:val="single" w:sz="4" w:space="0" w:color="auto"/>
              <w:right w:val="single" w:sz="4" w:space="0" w:color="auto"/>
            </w:tcBorders>
            <w:hideMark/>
          </w:tcPr>
          <w:p w14:paraId="4283D74D" w14:textId="77777777" w:rsidR="00CE758B" w:rsidRPr="00935FDB" w:rsidRDefault="00CE758B" w:rsidP="009A3073">
            <w:pPr>
              <w:pStyle w:val="TAC"/>
              <w:rPr>
                <w:rFonts w:cs="v4.2.0"/>
                <w:lang w:eastAsia="zh-CN"/>
                <w:rPrChange w:id="7247" w:author="Jakub Kolodziej" w:date="2022-11-04T18:53:00Z">
                  <w:rPr>
                    <w:rFonts w:cs="v4.2.0"/>
                    <w:lang w:eastAsia="zh-CN"/>
                  </w:rPr>
                </w:rPrChange>
              </w:rPr>
            </w:pPr>
            <w:r w:rsidRPr="00935FDB">
              <w:rPr>
                <w:rFonts w:cs="v4.2.0"/>
                <w:lang w:eastAsia="zh-CN"/>
                <w:rPrChange w:id="7248" w:author="Jakub Kolodziej" w:date="2022-11-04T18:53:00Z">
                  <w:rPr>
                    <w:rFonts w:cs="v4.2.0"/>
                    <w:lang w:eastAsia="zh-CN"/>
                  </w:rPr>
                </w:rPrChange>
              </w:rPr>
              <w:t>-62.25</w:t>
            </w:r>
          </w:p>
        </w:tc>
      </w:tr>
      <w:tr w:rsidR="00CE758B" w:rsidRPr="00935FDB" w14:paraId="2C34E928" w14:textId="77777777" w:rsidTr="009A3073">
        <w:trPr>
          <w:cantSplit/>
          <w:trHeight w:val="197"/>
          <w:jc w:val="center"/>
        </w:trPr>
        <w:tc>
          <w:tcPr>
            <w:tcW w:w="1667" w:type="dxa"/>
            <w:vMerge/>
            <w:tcBorders>
              <w:left w:val="single" w:sz="4" w:space="0" w:color="auto"/>
              <w:right w:val="single" w:sz="4" w:space="0" w:color="auto"/>
            </w:tcBorders>
            <w:shd w:val="clear" w:color="auto" w:fill="auto"/>
            <w:hideMark/>
          </w:tcPr>
          <w:p w14:paraId="07275AB4" w14:textId="77777777" w:rsidR="00CE758B" w:rsidRPr="00935FDB" w:rsidRDefault="00CE758B" w:rsidP="009A3073">
            <w:pPr>
              <w:pStyle w:val="TAL"/>
              <w:rPr>
                <w:rFonts w:cs="v4.2.0"/>
                <w:lang w:eastAsia="zh-CN"/>
                <w:rPrChange w:id="7249" w:author="Jakub Kolodziej" w:date="2022-11-04T18:53:00Z">
                  <w:rPr>
                    <w:rFonts w:cs="v4.2.0"/>
                    <w:lang w:eastAsia="zh-CN"/>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0BCF53EE" w14:textId="77777777" w:rsidR="00CE758B" w:rsidRPr="00935FDB" w:rsidRDefault="00CE758B" w:rsidP="009A3073">
            <w:pPr>
              <w:pStyle w:val="TAC"/>
              <w:rPr>
                <w:rFonts w:cs="v4.2.0"/>
                <w:lang w:eastAsia="zh-CN"/>
                <w:rPrChange w:id="7250" w:author="Jakub Kolodziej" w:date="2022-11-04T18:53:00Z">
                  <w:rPr>
                    <w:rFonts w:cs="v4.2.0"/>
                    <w:lang w:eastAsia="zh-CN"/>
                  </w:rPr>
                </w:rPrChange>
              </w:rPr>
            </w:pPr>
            <w:r w:rsidRPr="00935FDB">
              <w:rPr>
                <w:rFonts w:cs="v4.2.0"/>
                <w:lang w:eastAsia="zh-CN"/>
                <w:rPrChange w:id="7251" w:author="Jakub Kolodziej" w:date="2022-11-04T18:53:00Z">
                  <w:rPr>
                    <w:rFonts w:cs="v4.2.0"/>
                    <w:lang w:eastAsia="zh-CN"/>
                  </w:rPr>
                </w:rPrChange>
              </w:rPr>
              <w:t>dBm/9.36 MHz</w:t>
            </w:r>
          </w:p>
        </w:tc>
        <w:tc>
          <w:tcPr>
            <w:tcW w:w="1700" w:type="dxa"/>
            <w:tcBorders>
              <w:top w:val="single" w:sz="4" w:space="0" w:color="auto"/>
              <w:left w:val="single" w:sz="4" w:space="0" w:color="auto"/>
              <w:bottom w:val="single" w:sz="4" w:space="0" w:color="auto"/>
              <w:right w:val="single" w:sz="4" w:space="0" w:color="auto"/>
            </w:tcBorders>
            <w:hideMark/>
          </w:tcPr>
          <w:p w14:paraId="2BD38F34" w14:textId="77777777" w:rsidR="00CE758B" w:rsidRPr="00935FDB" w:rsidRDefault="00CE758B" w:rsidP="009A3073">
            <w:pPr>
              <w:pStyle w:val="TAC"/>
              <w:rPr>
                <w:rFonts w:cs="v4.2.0"/>
                <w:lang w:eastAsia="zh-CN"/>
                <w:rPrChange w:id="7252" w:author="Jakub Kolodziej" w:date="2022-11-04T18:53:00Z">
                  <w:rPr>
                    <w:rFonts w:cs="v4.2.0"/>
                    <w:lang w:eastAsia="zh-CN"/>
                  </w:rPr>
                </w:rPrChange>
              </w:rPr>
            </w:pPr>
            <w:r w:rsidRPr="00935FDB">
              <w:rPr>
                <w:rFonts w:cs="v4.2.0"/>
                <w:lang w:eastAsia="zh-CN"/>
                <w:rPrChange w:id="7253" w:author="Jakub Kolodziej" w:date="2022-11-04T18:53:00Z">
                  <w:rPr>
                    <w:rFonts w:cs="v4.2.0"/>
                    <w:lang w:eastAsia="zh-CN"/>
                  </w:rPr>
                </w:rPrChange>
              </w:rPr>
              <w:t>2</w:t>
            </w:r>
          </w:p>
        </w:tc>
        <w:tc>
          <w:tcPr>
            <w:tcW w:w="850" w:type="dxa"/>
            <w:tcBorders>
              <w:top w:val="single" w:sz="4" w:space="0" w:color="auto"/>
              <w:left w:val="single" w:sz="4" w:space="0" w:color="auto"/>
              <w:bottom w:val="single" w:sz="4" w:space="0" w:color="auto"/>
              <w:right w:val="single" w:sz="4" w:space="0" w:color="auto"/>
            </w:tcBorders>
            <w:hideMark/>
          </w:tcPr>
          <w:p w14:paraId="6E298B24" w14:textId="77777777" w:rsidR="00CE758B" w:rsidRPr="00935FDB" w:rsidRDefault="00CE758B" w:rsidP="009A3073">
            <w:pPr>
              <w:pStyle w:val="TAC"/>
              <w:rPr>
                <w:rFonts w:cs="v4.2.0"/>
                <w:lang w:eastAsia="zh-CN"/>
                <w:rPrChange w:id="7254" w:author="Jakub Kolodziej" w:date="2022-11-04T18:53:00Z">
                  <w:rPr>
                    <w:rFonts w:cs="v4.2.0"/>
                    <w:lang w:eastAsia="zh-CN"/>
                  </w:rPr>
                </w:rPrChange>
              </w:rPr>
            </w:pPr>
            <w:r w:rsidRPr="00935FDB">
              <w:rPr>
                <w:rFonts w:cs="v4.2.0"/>
                <w:lang w:eastAsia="zh-CN"/>
                <w:rPrChange w:id="7255" w:author="Jakub Kolodziej" w:date="2022-11-04T18:53:00Z">
                  <w:rPr>
                    <w:rFonts w:cs="v4.2.0"/>
                    <w:lang w:eastAsia="zh-CN"/>
                  </w:rPr>
                </w:rPrChange>
              </w:rPr>
              <w:t>-64.60</w:t>
            </w:r>
          </w:p>
        </w:tc>
        <w:tc>
          <w:tcPr>
            <w:tcW w:w="851" w:type="dxa"/>
            <w:gridSpan w:val="2"/>
            <w:tcBorders>
              <w:top w:val="single" w:sz="4" w:space="0" w:color="auto"/>
              <w:left w:val="single" w:sz="4" w:space="0" w:color="auto"/>
              <w:bottom w:val="single" w:sz="4" w:space="0" w:color="auto"/>
              <w:right w:val="single" w:sz="4" w:space="0" w:color="auto"/>
            </w:tcBorders>
            <w:hideMark/>
          </w:tcPr>
          <w:p w14:paraId="4ACBC855" w14:textId="77777777" w:rsidR="00CE758B" w:rsidRPr="00935FDB" w:rsidRDefault="00CE758B" w:rsidP="009A3073">
            <w:pPr>
              <w:pStyle w:val="TAC"/>
              <w:rPr>
                <w:rFonts w:cs="v4.2.0"/>
                <w:lang w:eastAsia="zh-CN"/>
                <w:rPrChange w:id="7256" w:author="Jakub Kolodziej" w:date="2022-11-04T18:53:00Z">
                  <w:rPr>
                    <w:rFonts w:cs="v4.2.0"/>
                    <w:lang w:eastAsia="zh-CN"/>
                  </w:rPr>
                </w:rPrChange>
              </w:rPr>
            </w:pPr>
            <w:r w:rsidRPr="00935FDB">
              <w:rPr>
                <w:rFonts w:cs="v4.2.0"/>
                <w:lang w:eastAsia="zh-CN"/>
                <w:rPrChange w:id="7257" w:author="Jakub Kolodziej" w:date="2022-11-04T18:53:00Z">
                  <w:rPr>
                    <w:rFonts w:cs="v4.2.0"/>
                    <w:lang w:eastAsia="zh-CN"/>
                  </w:rPr>
                </w:rPrChange>
              </w:rPr>
              <w:t>-62.25T</w:t>
            </w:r>
          </w:p>
        </w:tc>
        <w:tc>
          <w:tcPr>
            <w:tcW w:w="921" w:type="dxa"/>
            <w:tcBorders>
              <w:top w:val="single" w:sz="4" w:space="0" w:color="auto"/>
              <w:left w:val="single" w:sz="4" w:space="0" w:color="auto"/>
              <w:bottom w:val="single" w:sz="4" w:space="0" w:color="auto"/>
              <w:right w:val="single" w:sz="4" w:space="0" w:color="auto"/>
            </w:tcBorders>
            <w:hideMark/>
          </w:tcPr>
          <w:p w14:paraId="06D14038" w14:textId="77777777" w:rsidR="00CE758B" w:rsidRPr="00935FDB" w:rsidRDefault="00CE758B" w:rsidP="009A3073">
            <w:pPr>
              <w:pStyle w:val="TAC"/>
              <w:rPr>
                <w:rFonts w:cs="v4.2.0"/>
                <w:lang w:eastAsia="zh-CN"/>
                <w:rPrChange w:id="7258" w:author="Jakub Kolodziej" w:date="2022-11-04T18:53:00Z">
                  <w:rPr>
                    <w:rFonts w:cs="v4.2.0"/>
                    <w:lang w:eastAsia="zh-CN"/>
                  </w:rPr>
                </w:rPrChange>
              </w:rPr>
            </w:pPr>
            <w:r w:rsidRPr="00935FDB">
              <w:rPr>
                <w:rFonts w:cs="v4.2.0"/>
                <w:lang w:eastAsia="zh-CN"/>
                <w:rPrChange w:id="7259" w:author="Jakub Kolodziej" w:date="2022-11-04T18:53:00Z">
                  <w:rPr>
                    <w:rFonts w:cs="v4.2.0"/>
                    <w:lang w:eastAsia="zh-CN"/>
                  </w:rPr>
                </w:rPrChange>
              </w:rPr>
              <w:t>-64.60</w:t>
            </w:r>
          </w:p>
        </w:tc>
        <w:tc>
          <w:tcPr>
            <w:tcW w:w="921" w:type="dxa"/>
            <w:tcBorders>
              <w:top w:val="single" w:sz="4" w:space="0" w:color="auto"/>
              <w:left w:val="single" w:sz="4" w:space="0" w:color="auto"/>
              <w:bottom w:val="single" w:sz="4" w:space="0" w:color="auto"/>
              <w:right w:val="single" w:sz="4" w:space="0" w:color="auto"/>
            </w:tcBorders>
            <w:hideMark/>
          </w:tcPr>
          <w:p w14:paraId="249967EE" w14:textId="77777777" w:rsidR="00CE758B" w:rsidRPr="00935FDB" w:rsidRDefault="00CE758B" w:rsidP="009A3073">
            <w:pPr>
              <w:pStyle w:val="TAC"/>
              <w:rPr>
                <w:rFonts w:cs="v4.2.0"/>
                <w:lang w:eastAsia="zh-CN"/>
                <w:rPrChange w:id="7260" w:author="Jakub Kolodziej" w:date="2022-11-04T18:53:00Z">
                  <w:rPr>
                    <w:rFonts w:cs="v4.2.0"/>
                    <w:lang w:eastAsia="zh-CN"/>
                  </w:rPr>
                </w:rPrChange>
              </w:rPr>
            </w:pPr>
            <w:r w:rsidRPr="00935FDB">
              <w:rPr>
                <w:rFonts w:cs="v4.2.0"/>
                <w:lang w:eastAsia="zh-CN"/>
                <w:rPrChange w:id="7261" w:author="Jakub Kolodziej" w:date="2022-11-04T18:53:00Z">
                  <w:rPr>
                    <w:rFonts w:cs="v4.2.0"/>
                    <w:lang w:eastAsia="zh-CN"/>
                  </w:rPr>
                </w:rPrChange>
              </w:rPr>
              <w:t>-62.25</w:t>
            </w:r>
          </w:p>
        </w:tc>
      </w:tr>
      <w:tr w:rsidR="00CE758B" w:rsidRPr="00935FDB" w14:paraId="1C41A06E" w14:textId="77777777" w:rsidTr="009A3073">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04E17941" w14:textId="77777777" w:rsidR="00CE758B" w:rsidRPr="00935FDB" w:rsidRDefault="00CE758B" w:rsidP="009A3073">
            <w:pPr>
              <w:pStyle w:val="TAL"/>
              <w:rPr>
                <w:rFonts w:cs="v4.2.0"/>
                <w:lang w:eastAsia="zh-CN"/>
                <w:rPrChange w:id="7262" w:author="Jakub Kolodziej" w:date="2022-11-04T18:53:00Z">
                  <w:rPr>
                    <w:rFonts w:cs="v4.2.0"/>
                    <w:lang w:eastAsia="zh-CN"/>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58F55E4C" w14:textId="77777777" w:rsidR="00CE758B" w:rsidRPr="00935FDB" w:rsidRDefault="00CE758B" w:rsidP="009A3073">
            <w:pPr>
              <w:pStyle w:val="TAC"/>
              <w:rPr>
                <w:rFonts w:cs="v4.2.0"/>
                <w:lang w:eastAsia="zh-CN"/>
                <w:rPrChange w:id="7263" w:author="Jakub Kolodziej" w:date="2022-11-04T18:53:00Z">
                  <w:rPr>
                    <w:rFonts w:cs="v4.2.0"/>
                    <w:lang w:eastAsia="zh-CN"/>
                  </w:rPr>
                </w:rPrChange>
              </w:rPr>
            </w:pPr>
            <w:r w:rsidRPr="00935FDB">
              <w:rPr>
                <w:rFonts w:cs="v4.2.0"/>
                <w:lang w:eastAsia="zh-CN"/>
                <w:rPrChange w:id="7264" w:author="Jakub Kolodziej" w:date="2022-11-04T18:53:00Z">
                  <w:rPr>
                    <w:rFonts w:cs="v4.2.0"/>
                    <w:lang w:eastAsia="zh-CN"/>
                  </w:rPr>
                </w:rPrChange>
              </w:rPr>
              <w:t>dBm/38.16 MHz</w:t>
            </w:r>
          </w:p>
        </w:tc>
        <w:tc>
          <w:tcPr>
            <w:tcW w:w="1700" w:type="dxa"/>
            <w:tcBorders>
              <w:top w:val="single" w:sz="4" w:space="0" w:color="auto"/>
              <w:left w:val="single" w:sz="4" w:space="0" w:color="auto"/>
              <w:bottom w:val="single" w:sz="4" w:space="0" w:color="auto"/>
              <w:right w:val="single" w:sz="4" w:space="0" w:color="auto"/>
            </w:tcBorders>
            <w:hideMark/>
          </w:tcPr>
          <w:p w14:paraId="582F5F7A" w14:textId="77777777" w:rsidR="00CE758B" w:rsidRPr="00935FDB" w:rsidRDefault="00CE758B" w:rsidP="009A3073">
            <w:pPr>
              <w:pStyle w:val="TAC"/>
              <w:rPr>
                <w:rFonts w:cs="v4.2.0"/>
                <w:lang w:eastAsia="zh-CN"/>
                <w:rPrChange w:id="7265" w:author="Jakub Kolodziej" w:date="2022-11-04T18:53:00Z">
                  <w:rPr>
                    <w:rFonts w:cs="v4.2.0"/>
                    <w:lang w:eastAsia="zh-CN"/>
                  </w:rPr>
                </w:rPrChange>
              </w:rPr>
            </w:pPr>
            <w:r w:rsidRPr="00935FDB">
              <w:rPr>
                <w:rFonts w:cs="v4.2.0"/>
                <w:lang w:eastAsia="zh-CN"/>
                <w:rPrChange w:id="7266" w:author="Jakub Kolodziej" w:date="2022-11-04T18:53:00Z">
                  <w:rPr>
                    <w:rFonts w:cs="v4.2.0"/>
                    <w:lang w:eastAsia="zh-CN"/>
                  </w:rPr>
                </w:rPrChange>
              </w:rPr>
              <w:t>3</w:t>
            </w:r>
          </w:p>
        </w:tc>
        <w:tc>
          <w:tcPr>
            <w:tcW w:w="850" w:type="dxa"/>
            <w:tcBorders>
              <w:top w:val="single" w:sz="4" w:space="0" w:color="auto"/>
              <w:left w:val="single" w:sz="4" w:space="0" w:color="auto"/>
              <w:bottom w:val="single" w:sz="4" w:space="0" w:color="auto"/>
              <w:right w:val="single" w:sz="4" w:space="0" w:color="auto"/>
            </w:tcBorders>
            <w:hideMark/>
          </w:tcPr>
          <w:p w14:paraId="2C6EAB4E" w14:textId="77777777" w:rsidR="00CE758B" w:rsidRPr="00935FDB" w:rsidRDefault="00CE758B" w:rsidP="009A3073">
            <w:pPr>
              <w:pStyle w:val="TAC"/>
              <w:rPr>
                <w:rFonts w:cs="v4.2.0"/>
                <w:lang w:eastAsia="zh-CN"/>
                <w:rPrChange w:id="7267" w:author="Jakub Kolodziej" w:date="2022-11-04T18:53:00Z">
                  <w:rPr>
                    <w:rFonts w:cs="v4.2.0"/>
                    <w:lang w:eastAsia="zh-CN"/>
                  </w:rPr>
                </w:rPrChange>
              </w:rPr>
            </w:pPr>
            <w:r w:rsidRPr="00935FDB">
              <w:rPr>
                <w:rFonts w:cs="v4.2.0"/>
                <w:lang w:eastAsia="zh-CN"/>
                <w:rPrChange w:id="7268" w:author="Jakub Kolodziej" w:date="2022-11-04T18:53:00Z">
                  <w:rPr>
                    <w:rFonts w:cs="v4.2.0"/>
                    <w:lang w:eastAsia="zh-CN"/>
                  </w:rPr>
                </w:rPrChange>
              </w:rPr>
              <w:t>-58.50</w:t>
            </w:r>
          </w:p>
        </w:tc>
        <w:tc>
          <w:tcPr>
            <w:tcW w:w="851" w:type="dxa"/>
            <w:gridSpan w:val="2"/>
            <w:tcBorders>
              <w:top w:val="single" w:sz="4" w:space="0" w:color="auto"/>
              <w:left w:val="single" w:sz="4" w:space="0" w:color="auto"/>
              <w:bottom w:val="single" w:sz="4" w:space="0" w:color="auto"/>
              <w:right w:val="single" w:sz="4" w:space="0" w:color="auto"/>
            </w:tcBorders>
            <w:hideMark/>
          </w:tcPr>
          <w:p w14:paraId="2CAE9CF7" w14:textId="77777777" w:rsidR="00CE758B" w:rsidRPr="00935FDB" w:rsidRDefault="00CE758B" w:rsidP="009A3073">
            <w:pPr>
              <w:pStyle w:val="TAC"/>
              <w:rPr>
                <w:rFonts w:cs="v4.2.0"/>
                <w:lang w:eastAsia="zh-CN"/>
                <w:rPrChange w:id="7269" w:author="Jakub Kolodziej" w:date="2022-11-04T18:53:00Z">
                  <w:rPr>
                    <w:rFonts w:cs="v4.2.0"/>
                    <w:lang w:eastAsia="zh-CN"/>
                  </w:rPr>
                </w:rPrChange>
              </w:rPr>
            </w:pPr>
            <w:r w:rsidRPr="00935FDB">
              <w:rPr>
                <w:rFonts w:cs="v4.2.0"/>
                <w:lang w:eastAsia="zh-CN"/>
                <w:rPrChange w:id="7270" w:author="Jakub Kolodziej" w:date="2022-11-04T18:53:00Z">
                  <w:rPr>
                    <w:rFonts w:cs="v4.2.0"/>
                    <w:lang w:eastAsia="zh-CN"/>
                  </w:rPr>
                </w:rPrChange>
              </w:rPr>
              <w:t>-56.16</w:t>
            </w:r>
          </w:p>
        </w:tc>
        <w:tc>
          <w:tcPr>
            <w:tcW w:w="921" w:type="dxa"/>
            <w:tcBorders>
              <w:top w:val="single" w:sz="4" w:space="0" w:color="auto"/>
              <w:left w:val="single" w:sz="4" w:space="0" w:color="auto"/>
              <w:bottom w:val="single" w:sz="4" w:space="0" w:color="auto"/>
              <w:right w:val="single" w:sz="4" w:space="0" w:color="auto"/>
            </w:tcBorders>
            <w:hideMark/>
          </w:tcPr>
          <w:p w14:paraId="41C86A1A" w14:textId="77777777" w:rsidR="00CE758B" w:rsidRPr="00935FDB" w:rsidRDefault="00CE758B" w:rsidP="009A3073">
            <w:pPr>
              <w:pStyle w:val="TAC"/>
              <w:rPr>
                <w:rFonts w:cs="v4.2.0"/>
                <w:lang w:eastAsia="zh-CN"/>
                <w:rPrChange w:id="7271" w:author="Jakub Kolodziej" w:date="2022-11-04T18:53:00Z">
                  <w:rPr>
                    <w:rFonts w:cs="v4.2.0"/>
                    <w:lang w:eastAsia="zh-CN"/>
                  </w:rPr>
                </w:rPrChange>
              </w:rPr>
            </w:pPr>
            <w:r w:rsidRPr="00935FDB">
              <w:rPr>
                <w:rFonts w:cs="v4.2.0"/>
                <w:lang w:eastAsia="zh-CN"/>
                <w:rPrChange w:id="7272" w:author="Jakub Kolodziej" w:date="2022-11-04T18:53:00Z">
                  <w:rPr>
                    <w:rFonts w:cs="v4.2.0"/>
                    <w:lang w:eastAsia="zh-CN"/>
                  </w:rPr>
                </w:rPrChange>
              </w:rPr>
              <w:t>-58.50</w:t>
            </w:r>
          </w:p>
        </w:tc>
        <w:tc>
          <w:tcPr>
            <w:tcW w:w="921" w:type="dxa"/>
            <w:tcBorders>
              <w:top w:val="single" w:sz="4" w:space="0" w:color="auto"/>
              <w:left w:val="single" w:sz="4" w:space="0" w:color="auto"/>
              <w:bottom w:val="single" w:sz="4" w:space="0" w:color="auto"/>
              <w:right w:val="single" w:sz="4" w:space="0" w:color="auto"/>
            </w:tcBorders>
            <w:hideMark/>
          </w:tcPr>
          <w:p w14:paraId="409B2E07" w14:textId="77777777" w:rsidR="00CE758B" w:rsidRPr="00935FDB" w:rsidRDefault="00CE758B" w:rsidP="009A3073">
            <w:pPr>
              <w:pStyle w:val="TAC"/>
              <w:rPr>
                <w:rFonts w:cs="v4.2.0"/>
                <w:lang w:eastAsia="zh-CN"/>
                <w:rPrChange w:id="7273" w:author="Jakub Kolodziej" w:date="2022-11-04T18:53:00Z">
                  <w:rPr>
                    <w:rFonts w:cs="v4.2.0"/>
                    <w:lang w:eastAsia="zh-CN"/>
                  </w:rPr>
                </w:rPrChange>
              </w:rPr>
            </w:pPr>
            <w:r w:rsidRPr="00935FDB">
              <w:rPr>
                <w:rFonts w:cs="v4.2.0"/>
                <w:lang w:eastAsia="zh-CN"/>
                <w:rPrChange w:id="7274" w:author="Jakub Kolodziej" w:date="2022-11-04T18:53:00Z">
                  <w:rPr>
                    <w:rFonts w:cs="v4.2.0"/>
                    <w:lang w:eastAsia="zh-CN"/>
                  </w:rPr>
                </w:rPrChange>
              </w:rPr>
              <w:t>-56.16</w:t>
            </w:r>
          </w:p>
        </w:tc>
      </w:tr>
      <w:tr w:rsidR="00CE758B" w:rsidRPr="00935FDB" w14:paraId="0A957629" w14:textId="77777777" w:rsidTr="009A3073">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1CB4664B" w14:textId="77777777" w:rsidR="00CE758B" w:rsidRPr="00935FDB" w:rsidRDefault="00CE758B" w:rsidP="009A3073">
            <w:pPr>
              <w:pStyle w:val="TAL"/>
              <w:rPr>
                <w:rPrChange w:id="7275" w:author="Jakub Kolodziej" w:date="2022-11-04T18:53:00Z">
                  <w:rPr/>
                </w:rPrChange>
              </w:rPr>
            </w:pPr>
            <w:r w:rsidRPr="00935FDB">
              <w:rPr>
                <w:rFonts w:cs="v4.2.0"/>
                <w:rPrChange w:id="7276" w:author="Jakub Kolodziej" w:date="2022-11-04T18:53:00Z">
                  <w:rPr>
                    <w:rFonts w:cs="v4.2.0"/>
                  </w:rPr>
                </w:rPrChange>
              </w:rPr>
              <w:t xml:space="preserve">Propagation Condition </w:t>
            </w:r>
          </w:p>
        </w:tc>
        <w:tc>
          <w:tcPr>
            <w:tcW w:w="1700" w:type="dxa"/>
            <w:tcBorders>
              <w:top w:val="single" w:sz="4" w:space="0" w:color="auto"/>
              <w:left w:val="single" w:sz="4" w:space="0" w:color="auto"/>
              <w:bottom w:val="nil"/>
              <w:right w:val="single" w:sz="4" w:space="0" w:color="auto"/>
            </w:tcBorders>
            <w:shd w:val="clear" w:color="auto" w:fill="auto"/>
          </w:tcPr>
          <w:p w14:paraId="4FC505EA" w14:textId="77777777" w:rsidR="00CE758B" w:rsidRPr="00935FDB" w:rsidRDefault="00CE758B" w:rsidP="009A3073">
            <w:pPr>
              <w:pStyle w:val="TAC"/>
              <w:rPr>
                <w:rPrChange w:id="7277"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5480C476" w14:textId="77777777" w:rsidR="00CE758B" w:rsidRPr="00935FDB" w:rsidRDefault="00CE758B" w:rsidP="009A3073">
            <w:pPr>
              <w:pStyle w:val="TAC"/>
              <w:rPr>
                <w:rFonts w:cs="v4.2.0"/>
                <w:lang w:eastAsia="zh-CN"/>
                <w:rPrChange w:id="7278" w:author="Jakub Kolodziej" w:date="2022-11-04T18:53:00Z">
                  <w:rPr>
                    <w:rFonts w:cs="v4.2.0"/>
                    <w:lang w:eastAsia="zh-CN"/>
                  </w:rPr>
                </w:rPrChange>
              </w:rPr>
            </w:pPr>
            <w:r w:rsidRPr="00935FDB">
              <w:rPr>
                <w:rFonts w:cs="v4.2.0"/>
                <w:lang w:eastAsia="zh-CN"/>
                <w:rPrChange w:id="7279" w:author="Jakub Kolodziej" w:date="2022-11-04T18:53:00Z">
                  <w:rPr>
                    <w:rFonts w:cs="v4.2.0"/>
                    <w:lang w:eastAsia="zh-CN"/>
                  </w:rPr>
                </w:rPrChange>
              </w:rPr>
              <w:t>1, 2</w:t>
            </w:r>
          </w:p>
        </w:tc>
        <w:tc>
          <w:tcPr>
            <w:tcW w:w="1649" w:type="dxa"/>
            <w:gridSpan w:val="2"/>
            <w:tcBorders>
              <w:top w:val="single" w:sz="4" w:space="0" w:color="auto"/>
              <w:left w:val="single" w:sz="4" w:space="0" w:color="auto"/>
              <w:bottom w:val="single" w:sz="4" w:space="0" w:color="auto"/>
              <w:right w:val="single" w:sz="4" w:space="0" w:color="auto"/>
            </w:tcBorders>
            <w:hideMark/>
          </w:tcPr>
          <w:p w14:paraId="6AFDD6A1" w14:textId="77777777" w:rsidR="00CE758B" w:rsidRPr="00935FDB" w:rsidRDefault="00CE758B" w:rsidP="009A3073">
            <w:pPr>
              <w:pStyle w:val="TAC"/>
              <w:rPr>
                <w:rFonts w:cs="v4.2.0"/>
                <w:rPrChange w:id="7280" w:author="Jakub Kolodziej" w:date="2022-11-04T18:53:00Z">
                  <w:rPr>
                    <w:rFonts w:cs="v4.2.0"/>
                  </w:rPr>
                </w:rPrChange>
              </w:rPr>
            </w:pPr>
            <w:r w:rsidRPr="00935FDB">
              <w:rPr>
                <w:rFonts w:cs="v4.2.0"/>
                <w:rPrChange w:id="7281" w:author="Jakub Kolodziej" w:date="2022-11-04T18:53:00Z">
                  <w:rPr>
                    <w:rFonts w:cs="v4.2.0"/>
                  </w:rPr>
                </w:rPrChange>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271FD0AE" w14:textId="77777777" w:rsidR="00CE758B" w:rsidRPr="00935FDB" w:rsidRDefault="00CE758B" w:rsidP="009A3073">
            <w:pPr>
              <w:pStyle w:val="TAC"/>
              <w:rPr>
                <w:rFonts w:cs="v4.2.0"/>
                <w:vertAlign w:val="superscript"/>
                <w:rPrChange w:id="7282" w:author="Jakub Kolodziej" w:date="2022-11-04T18:53:00Z">
                  <w:rPr>
                    <w:rFonts w:cs="v4.2.0"/>
                    <w:vertAlign w:val="superscript"/>
                  </w:rPr>
                </w:rPrChange>
              </w:rPr>
            </w:pPr>
            <w:r w:rsidRPr="00935FDB">
              <w:rPr>
                <w:rFonts w:cs="v4.2.0"/>
                <w:rPrChange w:id="7283" w:author="Jakub Kolodziej" w:date="2022-11-04T18:53:00Z">
                  <w:rPr>
                    <w:rFonts w:cs="v4.2.0"/>
                  </w:rPr>
                </w:rPrChange>
              </w:rPr>
              <w:t xml:space="preserve">AWGN 1944Hz </w:t>
            </w:r>
            <w:r w:rsidRPr="00935FDB">
              <w:rPr>
                <w:rFonts w:cs="v4.2.0"/>
                <w:vertAlign w:val="superscript"/>
                <w:rPrChange w:id="7284" w:author="Jakub Kolodziej" w:date="2022-11-04T18:53:00Z">
                  <w:rPr>
                    <w:rFonts w:cs="v4.2.0"/>
                    <w:vertAlign w:val="superscript"/>
                  </w:rPr>
                </w:rPrChange>
              </w:rPr>
              <w:t>Note 4</w:t>
            </w:r>
          </w:p>
        </w:tc>
      </w:tr>
      <w:tr w:rsidR="00CE758B" w:rsidRPr="00935FDB" w14:paraId="4252C04E" w14:textId="77777777" w:rsidTr="009A3073">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22E2B94B" w14:textId="77777777" w:rsidR="00CE758B" w:rsidRPr="00935FDB" w:rsidRDefault="00CE758B" w:rsidP="009A3073">
            <w:pPr>
              <w:pStyle w:val="TAL"/>
              <w:rPr>
                <w:rPrChange w:id="7285" w:author="Jakub Kolodziej" w:date="2022-11-04T18:53:00Z">
                  <w:rPr/>
                </w:rPrChange>
              </w:rPr>
            </w:pPr>
          </w:p>
        </w:tc>
        <w:tc>
          <w:tcPr>
            <w:tcW w:w="1700" w:type="dxa"/>
            <w:tcBorders>
              <w:top w:val="nil"/>
              <w:left w:val="single" w:sz="4" w:space="0" w:color="auto"/>
              <w:bottom w:val="single" w:sz="4" w:space="0" w:color="auto"/>
              <w:right w:val="single" w:sz="4" w:space="0" w:color="auto"/>
            </w:tcBorders>
            <w:shd w:val="clear" w:color="auto" w:fill="auto"/>
            <w:hideMark/>
          </w:tcPr>
          <w:p w14:paraId="6EEB4723" w14:textId="77777777" w:rsidR="00CE758B" w:rsidRPr="00935FDB" w:rsidRDefault="00CE758B" w:rsidP="009A3073">
            <w:pPr>
              <w:pStyle w:val="TAC"/>
              <w:rPr>
                <w:rPrChange w:id="7286" w:author="Jakub Kolodziej" w:date="2022-11-04T18:53:00Z">
                  <w:rPr/>
                </w:rPrChange>
              </w:rPr>
            </w:pPr>
          </w:p>
        </w:tc>
        <w:tc>
          <w:tcPr>
            <w:tcW w:w="1700" w:type="dxa"/>
            <w:tcBorders>
              <w:top w:val="single" w:sz="4" w:space="0" w:color="auto"/>
              <w:left w:val="single" w:sz="4" w:space="0" w:color="auto"/>
              <w:bottom w:val="single" w:sz="4" w:space="0" w:color="auto"/>
              <w:right w:val="single" w:sz="4" w:space="0" w:color="auto"/>
            </w:tcBorders>
            <w:hideMark/>
          </w:tcPr>
          <w:p w14:paraId="53150233" w14:textId="77777777" w:rsidR="00CE758B" w:rsidRPr="00935FDB" w:rsidRDefault="00CE758B" w:rsidP="009A3073">
            <w:pPr>
              <w:pStyle w:val="TAC"/>
              <w:rPr>
                <w:rFonts w:cs="v4.2.0"/>
                <w:lang w:eastAsia="zh-CN"/>
                <w:rPrChange w:id="7287" w:author="Jakub Kolodziej" w:date="2022-11-04T18:53:00Z">
                  <w:rPr>
                    <w:rFonts w:cs="v4.2.0"/>
                    <w:lang w:eastAsia="zh-CN"/>
                  </w:rPr>
                </w:rPrChange>
              </w:rPr>
            </w:pPr>
            <w:r w:rsidRPr="00935FDB">
              <w:rPr>
                <w:rFonts w:cs="v4.2.0"/>
                <w:lang w:eastAsia="zh-CN"/>
                <w:rPrChange w:id="7288" w:author="Jakub Kolodziej" w:date="2022-11-04T18:53:00Z">
                  <w:rPr>
                    <w:rFonts w:cs="v4.2.0"/>
                    <w:lang w:eastAsia="zh-CN"/>
                  </w:rPr>
                </w:rPrChange>
              </w:rPr>
              <w:t>3</w:t>
            </w:r>
          </w:p>
        </w:tc>
        <w:tc>
          <w:tcPr>
            <w:tcW w:w="1649" w:type="dxa"/>
            <w:gridSpan w:val="2"/>
            <w:tcBorders>
              <w:top w:val="single" w:sz="4" w:space="0" w:color="auto"/>
              <w:left w:val="single" w:sz="4" w:space="0" w:color="auto"/>
              <w:bottom w:val="single" w:sz="4" w:space="0" w:color="auto"/>
              <w:right w:val="single" w:sz="4" w:space="0" w:color="auto"/>
            </w:tcBorders>
            <w:hideMark/>
          </w:tcPr>
          <w:p w14:paraId="68023B5D" w14:textId="77777777" w:rsidR="00CE758B" w:rsidRPr="00935FDB" w:rsidRDefault="00CE758B" w:rsidP="009A3073">
            <w:pPr>
              <w:pStyle w:val="TAC"/>
              <w:rPr>
                <w:rFonts w:cs="v4.2.0"/>
                <w:rPrChange w:id="7289" w:author="Jakub Kolodziej" w:date="2022-11-04T18:53:00Z">
                  <w:rPr>
                    <w:rFonts w:cs="v4.2.0"/>
                  </w:rPr>
                </w:rPrChange>
              </w:rPr>
            </w:pPr>
            <w:r w:rsidRPr="00935FDB">
              <w:rPr>
                <w:rFonts w:cs="v4.2.0"/>
                <w:rPrChange w:id="7290" w:author="Jakub Kolodziej" w:date="2022-11-04T18:53:00Z">
                  <w:rPr>
                    <w:rFonts w:cs="v4.2.0"/>
                  </w:rPr>
                </w:rPrChange>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38AC3AA6" w14:textId="77777777" w:rsidR="00CE758B" w:rsidRPr="00935FDB" w:rsidRDefault="00CE758B" w:rsidP="009A3073">
            <w:pPr>
              <w:pStyle w:val="TAC"/>
              <w:rPr>
                <w:rFonts w:cs="v4.2.0"/>
                <w:rPrChange w:id="7291" w:author="Jakub Kolodziej" w:date="2022-11-04T18:53:00Z">
                  <w:rPr>
                    <w:rFonts w:cs="v4.2.0"/>
                  </w:rPr>
                </w:rPrChange>
              </w:rPr>
            </w:pPr>
            <w:r w:rsidRPr="00935FDB">
              <w:rPr>
                <w:rFonts w:cs="v4.2.0"/>
                <w:rPrChange w:id="7292" w:author="Jakub Kolodziej" w:date="2022-11-04T18:53:00Z">
                  <w:rPr>
                    <w:rFonts w:cs="v4.2.0"/>
                  </w:rPr>
                </w:rPrChange>
              </w:rPr>
              <w:t xml:space="preserve">AWGN 3334Hz </w:t>
            </w:r>
            <w:r w:rsidRPr="00935FDB">
              <w:rPr>
                <w:rFonts w:cs="v4.2.0"/>
                <w:vertAlign w:val="superscript"/>
                <w:rPrChange w:id="7293" w:author="Jakub Kolodziej" w:date="2022-11-04T18:53:00Z">
                  <w:rPr>
                    <w:rFonts w:cs="v4.2.0"/>
                    <w:vertAlign w:val="superscript"/>
                  </w:rPr>
                </w:rPrChange>
              </w:rPr>
              <w:t>Note 5</w:t>
            </w:r>
          </w:p>
        </w:tc>
      </w:tr>
      <w:tr w:rsidR="00CE758B" w:rsidRPr="00935FDB" w14:paraId="06F037F5" w14:textId="77777777" w:rsidTr="009A3073">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7BA84D8B" w14:textId="77777777" w:rsidR="00CE758B" w:rsidRPr="00935FDB" w:rsidRDefault="00CE758B" w:rsidP="009A3073">
            <w:pPr>
              <w:keepNext/>
              <w:keepLines/>
              <w:spacing w:after="0"/>
              <w:ind w:left="851" w:hanging="851"/>
              <w:rPr>
                <w:rFonts w:ascii="Arial" w:hAnsi="Arial"/>
                <w:sz w:val="18"/>
                <w:rPrChange w:id="7294" w:author="Jakub Kolodziej" w:date="2022-11-04T18:53:00Z">
                  <w:rPr>
                    <w:rFonts w:ascii="Arial" w:hAnsi="Arial"/>
                    <w:sz w:val="18"/>
                  </w:rPr>
                </w:rPrChange>
              </w:rPr>
            </w:pPr>
            <w:r w:rsidRPr="00935FDB">
              <w:rPr>
                <w:rFonts w:ascii="Arial" w:hAnsi="Arial"/>
                <w:sz w:val="18"/>
                <w:rPrChange w:id="7295" w:author="Jakub Kolodziej" w:date="2022-11-04T18:53:00Z">
                  <w:rPr>
                    <w:rFonts w:ascii="Arial" w:hAnsi="Arial"/>
                    <w:sz w:val="18"/>
                  </w:rPr>
                </w:rPrChange>
              </w:rPr>
              <w:t>Note 1:</w:t>
            </w:r>
            <w:r w:rsidRPr="00935FDB">
              <w:rPr>
                <w:rFonts w:ascii="Arial" w:hAnsi="Arial"/>
                <w:sz w:val="18"/>
                <w:rPrChange w:id="7296" w:author="Jakub Kolodziej" w:date="2022-11-04T18:53:00Z">
                  <w:rPr>
                    <w:rFonts w:ascii="Arial" w:hAnsi="Arial"/>
                    <w:sz w:val="18"/>
                  </w:rPr>
                </w:rPrChange>
              </w:rPr>
              <w:tab/>
              <w:t>The resources for uplink transmission are assigned to the UE prior to the start of time period T2.</w:t>
            </w:r>
          </w:p>
          <w:p w14:paraId="02B3CC34" w14:textId="77777777" w:rsidR="00CE758B" w:rsidRPr="00935FDB" w:rsidRDefault="00CE758B" w:rsidP="009A3073">
            <w:pPr>
              <w:keepNext/>
              <w:keepLines/>
              <w:spacing w:after="0"/>
              <w:ind w:left="851" w:hanging="851"/>
              <w:rPr>
                <w:rFonts w:ascii="Arial" w:hAnsi="Arial"/>
                <w:sz w:val="18"/>
                <w:rPrChange w:id="7297" w:author="Jakub Kolodziej" w:date="2022-11-04T18:53:00Z">
                  <w:rPr>
                    <w:rFonts w:ascii="Arial" w:hAnsi="Arial"/>
                    <w:sz w:val="18"/>
                  </w:rPr>
                </w:rPrChange>
              </w:rPr>
            </w:pPr>
            <w:r w:rsidRPr="00935FDB">
              <w:rPr>
                <w:rFonts w:ascii="Arial" w:hAnsi="Arial"/>
                <w:sz w:val="18"/>
                <w:rPrChange w:id="7298" w:author="Jakub Kolodziej" w:date="2022-11-04T18:53:00Z">
                  <w:rPr>
                    <w:rFonts w:ascii="Arial" w:hAnsi="Arial"/>
                    <w:sz w:val="18"/>
                  </w:rPr>
                </w:rPrChange>
              </w:rPr>
              <w:t>Note 2:</w:t>
            </w:r>
            <w:r w:rsidRPr="00935FDB">
              <w:rPr>
                <w:rFonts w:ascii="Arial" w:hAnsi="Arial"/>
                <w:sz w:val="18"/>
                <w:rPrChange w:id="7299" w:author="Jakub Kolodziej" w:date="2022-11-04T18:53:00Z">
                  <w:rPr>
                    <w:rFonts w:ascii="Arial" w:hAnsi="Arial"/>
                    <w:sz w:val="18"/>
                  </w:rPr>
                </w:rPrChange>
              </w:rPr>
              <w:tab/>
              <w:t xml:space="preserve">Interference from other cells and noise sources not specified in the test is assumed to be constant over subcarriers and time and shall be modelled as AWGN of appropriate power for </w:t>
            </w:r>
            <w:r w:rsidRPr="00935FDB">
              <w:rPr>
                <w:rFonts w:ascii="Arial" w:hAnsi="Arial" w:cs="v4.2.0"/>
                <w:noProof/>
                <w:position w:val="-12"/>
                <w:sz w:val="18"/>
                <w:lang w:eastAsia="zh-CN"/>
                <w:rPrChange w:id="7300" w:author="Jakub Kolodziej" w:date="2022-11-04T18:53:00Z">
                  <w:rPr>
                    <w:rFonts w:ascii="Arial" w:hAnsi="Arial" w:cs="v4.2.0"/>
                    <w:noProof/>
                    <w:position w:val="-12"/>
                    <w:sz w:val="18"/>
                    <w:lang w:eastAsia="zh-CN"/>
                  </w:rPr>
                </w:rPrChange>
              </w:rPr>
              <w:drawing>
                <wp:inline distT="0" distB="0" distL="0" distR="0" wp14:anchorId="5DED0C9A" wp14:editId="6A094D01">
                  <wp:extent cx="255270" cy="2444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935FDB">
              <w:rPr>
                <w:rFonts w:ascii="Arial" w:hAnsi="Arial"/>
                <w:sz w:val="18"/>
                <w:rPrChange w:id="7301" w:author="Jakub Kolodziej" w:date="2022-11-04T18:53:00Z">
                  <w:rPr>
                    <w:rFonts w:ascii="Arial" w:hAnsi="Arial"/>
                    <w:sz w:val="18"/>
                  </w:rPr>
                </w:rPrChange>
              </w:rPr>
              <w:t xml:space="preserve"> to be fulfilled.</w:t>
            </w:r>
          </w:p>
          <w:p w14:paraId="46ADA05C" w14:textId="77777777" w:rsidR="00CE758B" w:rsidRPr="00935FDB" w:rsidRDefault="00CE758B" w:rsidP="009A3073">
            <w:pPr>
              <w:keepNext/>
              <w:keepLines/>
              <w:spacing w:after="0"/>
              <w:ind w:left="851" w:hanging="851"/>
              <w:rPr>
                <w:rFonts w:ascii="Arial" w:hAnsi="Arial"/>
                <w:sz w:val="18"/>
                <w:rPrChange w:id="7302" w:author="Jakub Kolodziej" w:date="2022-11-04T18:53:00Z">
                  <w:rPr>
                    <w:rFonts w:ascii="Arial" w:hAnsi="Arial"/>
                    <w:sz w:val="18"/>
                  </w:rPr>
                </w:rPrChange>
              </w:rPr>
            </w:pPr>
            <w:r w:rsidRPr="00935FDB">
              <w:rPr>
                <w:rFonts w:ascii="Arial" w:hAnsi="Arial"/>
                <w:sz w:val="18"/>
                <w:rPrChange w:id="7303" w:author="Jakub Kolodziej" w:date="2022-11-04T18:53:00Z">
                  <w:rPr>
                    <w:rFonts w:ascii="Arial" w:hAnsi="Arial"/>
                    <w:sz w:val="18"/>
                  </w:rPr>
                </w:rPrChange>
              </w:rPr>
              <w:t>Note 3:</w:t>
            </w:r>
            <w:r w:rsidRPr="00935FDB">
              <w:rPr>
                <w:rFonts w:ascii="Arial" w:hAnsi="Arial"/>
                <w:sz w:val="18"/>
                <w:rPrChange w:id="7304" w:author="Jakub Kolodziej" w:date="2022-11-04T18:53:00Z">
                  <w:rPr>
                    <w:rFonts w:ascii="Arial" w:hAnsi="Arial"/>
                    <w:sz w:val="18"/>
                  </w:rPr>
                </w:rPrChange>
              </w:rPr>
              <w:tab/>
              <w:t>SS-RSRP levels have been derived from other parameters for information purposes. They are not settable parameters themselves.</w:t>
            </w:r>
          </w:p>
          <w:p w14:paraId="0DEDCF7B" w14:textId="77777777" w:rsidR="00CE758B" w:rsidRPr="00935FDB" w:rsidRDefault="00CE758B" w:rsidP="009A3073">
            <w:pPr>
              <w:keepNext/>
              <w:keepLines/>
              <w:spacing w:after="0"/>
              <w:ind w:left="851" w:hanging="851"/>
              <w:rPr>
                <w:rFonts w:ascii="Arial" w:hAnsi="Arial"/>
                <w:sz w:val="18"/>
                <w:rPrChange w:id="7305" w:author="Jakub Kolodziej" w:date="2022-11-04T18:53:00Z">
                  <w:rPr>
                    <w:rFonts w:ascii="Arial" w:hAnsi="Arial"/>
                    <w:sz w:val="18"/>
                  </w:rPr>
                </w:rPrChange>
              </w:rPr>
            </w:pPr>
            <w:r w:rsidRPr="00935FDB">
              <w:rPr>
                <w:rFonts w:ascii="Arial" w:hAnsi="Arial"/>
                <w:sz w:val="18"/>
                <w:rPrChange w:id="7306" w:author="Jakub Kolodziej" w:date="2022-11-04T18:53:00Z">
                  <w:rPr>
                    <w:rFonts w:ascii="Arial" w:hAnsi="Arial"/>
                    <w:sz w:val="18"/>
                  </w:rPr>
                </w:rPrChange>
              </w:rPr>
              <w:t>Note 4:</w:t>
            </w:r>
            <w:r w:rsidRPr="00935FDB">
              <w:rPr>
                <w:rFonts w:ascii="Arial" w:hAnsi="Arial"/>
                <w:sz w:val="18"/>
                <w:rPrChange w:id="7307" w:author="Jakub Kolodziej" w:date="2022-11-04T18:53:00Z">
                  <w:rPr>
                    <w:rFonts w:ascii="Arial" w:hAnsi="Arial"/>
                    <w:sz w:val="18"/>
                  </w:rPr>
                </w:rPrChange>
              </w:rPr>
              <w:tab/>
              <w:t>The AWGN 1944 Hz condition is a non fading propagation channel with one tap. Doppler shift is a constant 1944Hz.</w:t>
            </w:r>
          </w:p>
          <w:p w14:paraId="773D54EE" w14:textId="77777777" w:rsidR="00CE758B" w:rsidRPr="00935FDB" w:rsidRDefault="00CE758B" w:rsidP="009A3073">
            <w:pPr>
              <w:keepNext/>
              <w:keepLines/>
              <w:spacing w:after="0"/>
              <w:ind w:left="851" w:hanging="851"/>
              <w:rPr>
                <w:rFonts w:ascii="Arial" w:hAnsi="Arial"/>
                <w:sz w:val="18"/>
                <w:rPrChange w:id="7308" w:author="Jakub Kolodziej" w:date="2022-11-04T18:53:00Z">
                  <w:rPr>
                    <w:rFonts w:ascii="Arial" w:hAnsi="Arial"/>
                    <w:sz w:val="18"/>
                  </w:rPr>
                </w:rPrChange>
              </w:rPr>
            </w:pPr>
            <w:r w:rsidRPr="00935FDB">
              <w:rPr>
                <w:rFonts w:ascii="Arial" w:hAnsi="Arial"/>
                <w:sz w:val="18"/>
                <w:rPrChange w:id="7309" w:author="Jakub Kolodziej" w:date="2022-11-04T18:53:00Z">
                  <w:rPr>
                    <w:rFonts w:ascii="Arial" w:hAnsi="Arial"/>
                    <w:sz w:val="18"/>
                  </w:rPr>
                </w:rPrChange>
              </w:rPr>
              <w:t>Note 5:</w:t>
            </w:r>
            <w:r w:rsidRPr="00935FDB">
              <w:rPr>
                <w:rFonts w:ascii="Arial" w:hAnsi="Arial"/>
                <w:sz w:val="18"/>
                <w:rPrChange w:id="7310" w:author="Jakub Kolodziej" w:date="2022-11-04T18:53:00Z">
                  <w:rPr>
                    <w:rFonts w:ascii="Arial" w:hAnsi="Arial"/>
                    <w:sz w:val="18"/>
                  </w:rPr>
                </w:rPrChange>
              </w:rPr>
              <w:tab/>
              <w:t>The AWGN 3334 Hz condition is a non fading propagation channel with one tap. Doppler shift is a constant 3334Hz.</w:t>
            </w:r>
          </w:p>
        </w:tc>
      </w:tr>
    </w:tbl>
    <w:p w14:paraId="489F7178" w14:textId="77777777" w:rsidR="00CE758B" w:rsidRPr="00935FDB" w:rsidRDefault="00CE758B" w:rsidP="00CE758B">
      <w:pPr>
        <w:rPr>
          <w:lang w:eastAsia="zh-CN"/>
          <w:rPrChange w:id="7311" w:author="Jakub Kolodziej" w:date="2022-11-04T18:53:00Z">
            <w:rPr>
              <w:lang w:eastAsia="zh-CN"/>
            </w:rPr>
          </w:rPrChange>
        </w:rPr>
      </w:pPr>
    </w:p>
    <w:p w14:paraId="27D0DCAA" w14:textId="77777777" w:rsidR="00CE758B" w:rsidRPr="00935FDB" w:rsidRDefault="00CE758B" w:rsidP="00CE758B">
      <w:pPr>
        <w:rPr>
          <w:rFonts w:cs="v4.2.0"/>
          <w:lang w:eastAsia="zh-CN"/>
          <w:rPrChange w:id="7312" w:author="Jakub Kolodziej" w:date="2022-11-04T18:53:00Z">
            <w:rPr>
              <w:rFonts w:cs="v4.2.0"/>
              <w:lang w:eastAsia="zh-CN"/>
            </w:rPr>
          </w:rPrChange>
        </w:rPr>
      </w:pPr>
      <w:r w:rsidRPr="00935FDB">
        <w:rPr>
          <w:rPrChange w:id="7313" w:author="Jakub Kolodziej" w:date="2022-11-04T18:53:00Z">
            <w:rPr/>
          </w:rPrChange>
        </w:rPr>
        <w:t>The overall delays measured is defined as the time from the beginning of time period T2 to the moment the UE send one Event A3 triggered measurement report to NR Cell 2.</w:t>
      </w:r>
      <w:r w:rsidRPr="00935FDB">
        <w:rPr>
          <w:rFonts w:cs="v4.2.0"/>
          <w:lang w:eastAsia="zh-CN"/>
          <w:rPrChange w:id="7314" w:author="Jakub Kolodziej" w:date="2022-11-04T18:53:00Z">
            <w:rPr>
              <w:rFonts w:cs="v4.2.0"/>
              <w:lang w:eastAsia="zh-CN"/>
            </w:rPr>
          </w:rPrChange>
        </w:rPr>
        <w:t xml:space="preserve">  </w:t>
      </w:r>
      <w:r w:rsidRPr="00935FDB">
        <w:rPr>
          <w:lang w:eastAsia="zh-CN"/>
          <w:rPrChange w:id="7315" w:author="Jakub Kolodziej" w:date="2022-11-04T18:53:00Z">
            <w:rPr>
              <w:lang w:eastAsia="zh-CN"/>
            </w:rPr>
          </w:rPrChange>
        </w:rPr>
        <w:t>W</w:t>
      </w:r>
      <w:r w:rsidRPr="00935FDB">
        <w:rPr>
          <w:rPrChange w:id="7316" w:author="Jakub Kolodziej" w:date="2022-11-04T18:53:00Z">
            <w:rPr/>
          </w:rPrChange>
        </w:rPr>
        <w:t xml:space="preserve">hen DRX cycle length = 640 ms, the overall delay </w:t>
      </w:r>
      <w:r w:rsidRPr="00935FDB">
        <w:rPr>
          <w:rPrChange w:id="7317" w:author="Jakub Kolodziej" w:date="2022-11-04T18:53:00Z">
            <w:rPr/>
          </w:rPrChange>
        </w:rPr>
        <w:lastRenderedPageBreak/>
        <w:t>measured is defined as the time from the beginning of time period T2 to the moment the UE starts to send preambles on the PRACH for Scheduling Request (SR) to obtain allocation to send the measurement report to NR Cell 2 on PUSCH.</w:t>
      </w:r>
    </w:p>
    <w:p w14:paraId="12AE37F5" w14:textId="77777777" w:rsidR="00CE758B" w:rsidRPr="00935FDB" w:rsidRDefault="00CE758B" w:rsidP="00CE758B">
      <w:pPr>
        <w:rPr>
          <w:rPrChange w:id="7318" w:author="Jakub Kolodziej" w:date="2022-11-04T18:53:00Z">
            <w:rPr/>
          </w:rPrChange>
        </w:rPr>
      </w:pPr>
      <w:r w:rsidRPr="00935FDB">
        <w:rPr>
          <w:rPrChange w:id="7319" w:author="Jakub Kolodziej" w:date="2022-11-04T18:53:00Z">
            <w:rPr/>
          </w:rPrChange>
        </w:rPr>
        <w:t>The overall delays measured in the test may be up to 2xTTI</w:t>
      </w:r>
      <w:r w:rsidRPr="00935FDB">
        <w:rPr>
          <w:vertAlign w:val="subscript"/>
          <w:rPrChange w:id="7320" w:author="Jakub Kolodziej" w:date="2022-11-04T18:53:00Z">
            <w:rPr>
              <w:vertAlign w:val="subscript"/>
            </w:rPr>
          </w:rPrChange>
        </w:rPr>
        <w:t>DCCH</w:t>
      </w:r>
      <w:r w:rsidRPr="00935FDB">
        <w:rPr>
          <w:rPrChange w:id="7321" w:author="Jakub Kolodziej" w:date="2022-11-04T18:53:00Z">
            <w:rPr/>
          </w:rPrChange>
        </w:rPr>
        <w:t xml:space="preserve"> higher than the measurement reporting delays because of TTI insertion uncertainty of the measurement report in DCCH.</w:t>
      </w:r>
    </w:p>
    <w:p w14:paraId="40A56F72" w14:textId="77777777" w:rsidR="00CE758B" w:rsidRPr="00935FDB" w:rsidRDefault="00CE758B" w:rsidP="00CE758B">
      <w:pPr>
        <w:rPr>
          <w:rPrChange w:id="7322" w:author="Jakub Kolodziej" w:date="2022-11-04T18:53:00Z">
            <w:rPr/>
          </w:rPrChange>
        </w:rPr>
      </w:pPr>
      <w:r w:rsidRPr="00935FDB">
        <w:rPr>
          <w:rPrChange w:id="7323" w:author="Jakub Kolodziej" w:date="2022-11-04T18:53:00Z">
            <w:rPr/>
          </w:rPrChange>
        </w:rPr>
        <w:t>The overall delay measured when DRX cycle length is 640 ms test requirement is expressed as:</w:t>
      </w:r>
    </w:p>
    <w:p w14:paraId="25B14028" w14:textId="77777777" w:rsidR="00CE758B" w:rsidRPr="00935FDB" w:rsidRDefault="00CE758B" w:rsidP="00CE758B">
      <w:pPr>
        <w:pStyle w:val="B1"/>
        <w:rPr>
          <w:rPrChange w:id="7324" w:author="Jakub Kolodziej" w:date="2022-11-04T18:53:00Z">
            <w:rPr/>
          </w:rPrChange>
        </w:rPr>
      </w:pPr>
      <w:r w:rsidRPr="00935FDB">
        <w:rPr>
          <w:rPrChange w:id="7325" w:author="Jakub Kolodziej" w:date="2022-11-04T18:53:00Z">
            <w:rPr/>
          </w:rPrChange>
        </w:rPr>
        <w:t>Overall delays measured = measurement reporting delay + TTI insertion uncertainty</w:t>
      </w:r>
    </w:p>
    <w:p w14:paraId="1BF70CE9" w14:textId="77777777" w:rsidR="00CE758B" w:rsidRPr="00935FDB" w:rsidRDefault="00CE758B" w:rsidP="00CE758B">
      <w:pPr>
        <w:pStyle w:val="B1"/>
        <w:rPr>
          <w:lang w:eastAsia="zh-CN"/>
          <w:rPrChange w:id="7326" w:author="Jakub Kolodziej" w:date="2022-11-04T18:53:00Z">
            <w:rPr>
              <w:lang w:eastAsia="zh-CN"/>
            </w:rPr>
          </w:rPrChange>
        </w:rPr>
      </w:pPr>
      <w:r w:rsidRPr="00935FDB">
        <w:rPr>
          <w:rPrChange w:id="7327" w:author="Jakub Kolodziej" w:date="2022-11-04T18:53:00Z">
            <w:rPr/>
          </w:rPrChange>
        </w:rPr>
        <w:t>Measurement reporting delay = T</w:t>
      </w:r>
      <w:r w:rsidRPr="00935FDB">
        <w:rPr>
          <w:vertAlign w:val="subscript"/>
          <w:rPrChange w:id="7328" w:author="Jakub Kolodziej" w:date="2022-11-04T18:53:00Z">
            <w:rPr>
              <w:vertAlign w:val="subscript"/>
            </w:rPr>
          </w:rPrChange>
        </w:rPr>
        <w:t>identify_intra_without_index</w:t>
      </w:r>
    </w:p>
    <w:p w14:paraId="6FB6F9F8" w14:textId="77777777" w:rsidR="00CE758B" w:rsidRPr="00935FDB" w:rsidRDefault="00CE758B" w:rsidP="00CE758B">
      <w:pPr>
        <w:pStyle w:val="B2"/>
        <w:rPr>
          <w:rPrChange w:id="7329" w:author="Jakub Kolodziej" w:date="2022-11-04T18:53:00Z">
            <w:rPr/>
          </w:rPrChange>
        </w:rPr>
      </w:pPr>
      <w:r w:rsidRPr="00935FDB">
        <w:rPr>
          <w:rPrChange w:id="7330" w:author="Jakub Kolodziej" w:date="2022-11-04T18:53:00Z">
            <w:rPr/>
          </w:rPrChange>
        </w:rPr>
        <w:t>T</w:t>
      </w:r>
      <w:r w:rsidRPr="00935FDB">
        <w:rPr>
          <w:vertAlign w:val="subscript"/>
          <w:rPrChange w:id="7331" w:author="Jakub Kolodziej" w:date="2022-11-04T18:53:00Z">
            <w:rPr>
              <w:vertAlign w:val="subscript"/>
            </w:rPr>
          </w:rPrChange>
        </w:rPr>
        <w:t xml:space="preserve">identify_intra_without_index </w:t>
      </w:r>
      <w:r w:rsidRPr="00935FDB">
        <w:rPr>
          <w:rPrChange w:id="7332" w:author="Jakub Kolodziej" w:date="2022-11-04T18:53:00Z">
            <w:rPr/>
          </w:rPrChange>
        </w:rPr>
        <w:t>= (T</w:t>
      </w:r>
      <w:r w:rsidRPr="00935FDB">
        <w:rPr>
          <w:vertAlign w:val="subscript"/>
          <w:rPrChange w:id="7333" w:author="Jakub Kolodziej" w:date="2022-11-04T18:53:00Z">
            <w:rPr>
              <w:vertAlign w:val="subscript"/>
            </w:rPr>
          </w:rPrChange>
        </w:rPr>
        <w:t>PSS/SSS_sync_intra</w:t>
      </w:r>
      <w:r w:rsidRPr="00935FDB">
        <w:rPr>
          <w:rPrChange w:id="7334" w:author="Jakub Kolodziej" w:date="2022-11-04T18:53:00Z">
            <w:rPr/>
          </w:rPrChange>
        </w:rPr>
        <w:t xml:space="preserve"> + T</w:t>
      </w:r>
      <w:r w:rsidRPr="00935FDB">
        <w:rPr>
          <w:vertAlign w:val="subscript"/>
          <w:rPrChange w:id="7335" w:author="Jakub Kolodziej" w:date="2022-11-04T18:53:00Z">
            <w:rPr>
              <w:vertAlign w:val="subscript"/>
            </w:rPr>
          </w:rPrChange>
        </w:rPr>
        <w:t xml:space="preserve"> SSB_measurement_period_intra</w:t>
      </w:r>
      <w:r w:rsidRPr="00935FDB">
        <w:rPr>
          <w:rPrChange w:id="7336" w:author="Jakub Kolodziej" w:date="2022-11-04T18:53:00Z">
            <w:rPr/>
          </w:rPrChange>
        </w:rPr>
        <w:t>) ms</w:t>
      </w:r>
    </w:p>
    <w:p w14:paraId="59A08931" w14:textId="77777777" w:rsidR="00CE758B" w:rsidRPr="00935FDB" w:rsidRDefault="00CE758B" w:rsidP="00CE758B">
      <w:pPr>
        <w:pStyle w:val="B3"/>
        <w:rPr>
          <w:rPrChange w:id="7337" w:author="Jakub Kolodziej" w:date="2022-11-04T18:53:00Z">
            <w:rPr/>
          </w:rPrChange>
        </w:rPr>
      </w:pPr>
      <w:r w:rsidRPr="00935FDB">
        <w:rPr>
          <w:rPrChange w:id="7338" w:author="Jakub Kolodziej" w:date="2022-11-04T18:53:00Z">
            <w:rPr/>
          </w:rPrChange>
        </w:rPr>
        <w:t>T</w:t>
      </w:r>
      <w:r w:rsidRPr="00935FDB">
        <w:rPr>
          <w:vertAlign w:val="subscript"/>
          <w:rPrChange w:id="7339" w:author="Jakub Kolodziej" w:date="2022-11-04T18:53:00Z">
            <w:rPr>
              <w:vertAlign w:val="subscript"/>
            </w:rPr>
          </w:rPrChange>
        </w:rPr>
        <w:t xml:space="preserve">PSS/SSS_sync_intra </w:t>
      </w:r>
      <w:r w:rsidRPr="00935FDB">
        <w:rPr>
          <w:rPrChange w:id="7340" w:author="Jakub Kolodziej" w:date="2022-11-04T18:53:00Z">
            <w:rPr/>
          </w:rPrChange>
        </w:rPr>
        <w:t>= ceil(5 × K</w:t>
      </w:r>
      <w:r w:rsidRPr="00935FDB">
        <w:rPr>
          <w:vertAlign w:val="subscript"/>
          <w:rPrChange w:id="7341" w:author="Jakub Kolodziej" w:date="2022-11-04T18:53:00Z">
            <w:rPr>
              <w:vertAlign w:val="subscript"/>
            </w:rPr>
          </w:rPrChange>
        </w:rPr>
        <w:t>p</w:t>
      </w:r>
      <w:r w:rsidRPr="00935FDB">
        <w:rPr>
          <w:rPrChange w:id="7342" w:author="Jakub Kolodziej" w:date="2022-11-04T18:53:00Z">
            <w:rPr/>
          </w:rPrChange>
        </w:rPr>
        <w:t>) × DRX cycle × CSSF</w:t>
      </w:r>
      <w:r w:rsidRPr="00935FDB">
        <w:rPr>
          <w:vertAlign w:val="subscript"/>
          <w:rPrChange w:id="7343" w:author="Jakub Kolodziej" w:date="2022-11-04T18:53:00Z">
            <w:rPr>
              <w:vertAlign w:val="subscript"/>
            </w:rPr>
          </w:rPrChange>
        </w:rPr>
        <w:t>intra</w:t>
      </w:r>
      <w:r w:rsidRPr="00935FDB">
        <w:rPr>
          <w:rPrChange w:id="7344" w:author="Jakub Kolodziej" w:date="2022-11-04T18:53:00Z">
            <w:rPr/>
          </w:rPrChange>
        </w:rPr>
        <w:t xml:space="preserve"> = 3200ms</w:t>
      </w:r>
    </w:p>
    <w:p w14:paraId="7EBBFE6E" w14:textId="77777777" w:rsidR="00CE758B" w:rsidRPr="00935FDB" w:rsidRDefault="00CE758B" w:rsidP="00CE758B">
      <w:pPr>
        <w:pStyle w:val="B3"/>
        <w:rPr>
          <w:lang w:eastAsia="zh-CN"/>
          <w:rPrChange w:id="7345" w:author="Jakub Kolodziej" w:date="2022-11-04T18:53:00Z">
            <w:rPr>
              <w:lang w:eastAsia="zh-CN"/>
            </w:rPr>
          </w:rPrChange>
        </w:rPr>
      </w:pPr>
      <w:r w:rsidRPr="00935FDB">
        <w:rPr>
          <w:rPrChange w:id="7346" w:author="Jakub Kolodziej" w:date="2022-11-04T18:53:00Z">
            <w:rPr/>
          </w:rPrChange>
        </w:rPr>
        <w:t>T</w:t>
      </w:r>
      <w:r w:rsidRPr="00935FDB">
        <w:rPr>
          <w:vertAlign w:val="subscript"/>
          <w:rPrChange w:id="7347" w:author="Jakub Kolodziej" w:date="2022-11-04T18:53:00Z">
            <w:rPr>
              <w:vertAlign w:val="subscript"/>
            </w:rPr>
          </w:rPrChange>
        </w:rPr>
        <w:t xml:space="preserve"> SSB_measurement_period_intra </w:t>
      </w:r>
      <w:r w:rsidRPr="00935FDB">
        <w:rPr>
          <w:rPrChange w:id="7348" w:author="Jakub Kolodziej" w:date="2022-11-04T18:53:00Z">
            <w:rPr/>
          </w:rPrChange>
        </w:rPr>
        <w:t xml:space="preserve">= </w:t>
      </w:r>
      <w:r w:rsidRPr="00935FDB">
        <w:rPr>
          <w:sz w:val="18"/>
          <w:rPrChange w:id="7349" w:author="Jakub Kolodziej" w:date="2022-11-04T18:53:00Z">
            <w:rPr>
              <w:sz w:val="18"/>
            </w:rPr>
          </w:rPrChange>
        </w:rPr>
        <w:t>ceil(</w:t>
      </w:r>
      <w:r w:rsidRPr="00935FDB">
        <w:rPr>
          <w:sz w:val="18"/>
          <w:lang w:eastAsia="zh-CN"/>
          <w:rPrChange w:id="7350" w:author="Jakub Kolodziej" w:date="2022-11-04T18:53:00Z">
            <w:rPr>
              <w:sz w:val="18"/>
              <w:lang w:eastAsia="zh-CN"/>
            </w:rPr>
          </w:rPrChange>
        </w:rPr>
        <w:t>Y</w:t>
      </w:r>
      <w:r w:rsidRPr="00935FDB">
        <w:rPr>
          <w:sz w:val="18"/>
          <w:rPrChange w:id="7351" w:author="Jakub Kolodziej" w:date="2022-11-04T18:53:00Z">
            <w:rPr>
              <w:sz w:val="18"/>
            </w:rPr>
          </w:rPrChange>
        </w:rPr>
        <w:t xml:space="preserve"> </w:t>
      </w:r>
      <w:r w:rsidRPr="00935FDB">
        <w:rPr>
          <w:rPrChange w:id="7352" w:author="Jakub Kolodziej" w:date="2022-11-04T18:53:00Z">
            <w:rPr/>
          </w:rPrChange>
        </w:rPr>
        <w:t>×</w:t>
      </w:r>
      <w:r w:rsidRPr="00935FDB">
        <w:rPr>
          <w:sz w:val="18"/>
          <w:rPrChange w:id="7353" w:author="Jakub Kolodziej" w:date="2022-11-04T18:53:00Z">
            <w:rPr>
              <w:sz w:val="18"/>
            </w:rPr>
          </w:rPrChange>
        </w:rPr>
        <w:t xml:space="preserve"> K</w:t>
      </w:r>
      <w:r w:rsidRPr="00935FDB">
        <w:rPr>
          <w:sz w:val="18"/>
          <w:vertAlign w:val="subscript"/>
          <w:rPrChange w:id="7354" w:author="Jakub Kolodziej" w:date="2022-11-04T18:53:00Z">
            <w:rPr>
              <w:sz w:val="18"/>
              <w:vertAlign w:val="subscript"/>
            </w:rPr>
          </w:rPrChange>
        </w:rPr>
        <w:t>p</w:t>
      </w:r>
      <w:r w:rsidRPr="00935FDB">
        <w:rPr>
          <w:sz w:val="18"/>
          <w:rPrChange w:id="7355" w:author="Jakub Kolodziej" w:date="2022-11-04T18:53:00Z">
            <w:rPr>
              <w:sz w:val="18"/>
            </w:rPr>
          </w:rPrChange>
        </w:rPr>
        <w:t xml:space="preserve">) </w:t>
      </w:r>
      <w:r w:rsidRPr="00935FDB">
        <w:rPr>
          <w:rPrChange w:id="7356" w:author="Jakub Kolodziej" w:date="2022-11-04T18:53:00Z">
            <w:rPr/>
          </w:rPrChange>
        </w:rPr>
        <w:t>×</w:t>
      </w:r>
      <w:r w:rsidRPr="00935FDB">
        <w:rPr>
          <w:sz w:val="18"/>
          <w:rPrChange w:id="7357" w:author="Jakub Kolodziej" w:date="2022-11-04T18:53:00Z">
            <w:rPr>
              <w:sz w:val="18"/>
            </w:rPr>
          </w:rPrChange>
        </w:rPr>
        <w:t xml:space="preserve"> DRX cycle </w:t>
      </w:r>
      <w:r w:rsidRPr="00935FDB">
        <w:rPr>
          <w:rPrChange w:id="7358" w:author="Jakub Kolodziej" w:date="2022-11-04T18:53:00Z">
            <w:rPr/>
          </w:rPrChange>
        </w:rPr>
        <w:t>×</w:t>
      </w:r>
      <w:r w:rsidRPr="00935FDB">
        <w:rPr>
          <w:sz w:val="18"/>
          <w:rPrChange w:id="7359" w:author="Jakub Kolodziej" w:date="2022-11-04T18:53:00Z">
            <w:rPr>
              <w:sz w:val="18"/>
            </w:rPr>
          </w:rPrChange>
        </w:rPr>
        <w:t xml:space="preserve"> CSSF</w:t>
      </w:r>
      <w:r w:rsidRPr="00935FDB">
        <w:rPr>
          <w:sz w:val="18"/>
          <w:vertAlign w:val="subscript"/>
          <w:rPrChange w:id="7360" w:author="Jakub Kolodziej" w:date="2022-11-04T18:53:00Z">
            <w:rPr>
              <w:sz w:val="18"/>
              <w:vertAlign w:val="subscript"/>
            </w:rPr>
          </w:rPrChange>
        </w:rPr>
        <w:t>intra</w:t>
      </w:r>
      <w:r w:rsidRPr="00935FDB">
        <w:rPr>
          <w:sz w:val="18"/>
          <w:rPrChange w:id="7361" w:author="Jakub Kolodziej" w:date="2022-11-04T18:53:00Z">
            <w:rPr>
              <w:sz w:val="18"/>
            </w:rPr>
          </w:rPrChange>
        </w:rPr>
        <w:t xml:space="preserve"> </w:t>
      </w:r>
      <w:r w:rsidRPr="00935FDB">
        <w:rPr>
          <w:rPrChange w:id="7362" w:author="Jakub Kolodziej" w:date="2022-11-04T18:53:00Z">
            <w:rPr/>
          </w:rPrChange>
        </w:rPr>
        <w:t xml:space="preserve">= </w:t>
      </w:r>
      <w:r w:rsidRPr="00935FDB">
        <w:rPr>
          <w:lang w:eastAsia="zh-CN"/>
          <w:rPrChange w:id="7363" w:author="Jakub Kolodziej" w:date="2022-11-04T18:53:00Z">
            <w:rPr>
              <w:lang w:eastAsia="zh-CN"/>
            </w:rPr>
          </w:rPrChange>
        </w:rPr>
        <w:t>1920</w:t>
      </w:r>
      <w:r w:rsidRPr="00935FDB">
        <w:rPr>
          <w:rPrChange w:id="7364" w:author="Jakub Kolodziej" w:date="2022-11-04T18:53:00Z">
            <w:rPr/>
          </w:rPrChange>
        </w:rPr>
        <w:t>ms</w:t>
      </w:r>
    </w:p>
    <w:p w14:paraId="0D1CB5CE" w14:textId="77777777" w:rsidR="00CE758B" w:rsidRPr="00935FDB" w:rsidRDefault="00CE758B" w:rsidP="00CE758B">
      <w:pPr>
        <w:pStyle w:val="B1"/>
        <w:rPr>
          <w:rPrChange w:id="7365" w:author="Jakub Kolodziej" w:date="2022-11-04T18:53:00Z">
            <w:rPr/>
          </w:rPrChange>
        </w:rPr>
      </w:pPr>
      <w:r w:rsidRPr="00935FDB">
        <w:rPr>
          <w:rPrChange w:id="7366" w:author="Jakub Kolodziej" w:date="2022-11-04T18:53:00Z">
            <w:rPr/>
          </w:rPrChange>
        </w:rPr>
        <w:t>TTI insertion uncertainty = 2 ms</w:t>
      </w:r>
    </w:p>
    <w:p w14:paraId="21774C6C" w14:textId="77777777" w:rsidR="00CE758B" w:rsidRPr="00935FDB" w:rsidRDefault="00CE758B" w:rsidP="00CE758B">
      <w:pPr>
        <w:rPr>
          <w:rPrChange w:id="7367" w:author="Jakub Kolodziej" w:date="2022-11-04T18:53:00Z">
            <w:rPr/>
          </w:rPrChange>
        </w:rPr>
      </w:pPr>
      <w:r w:rsidRPr="00935FDB">
        <w:rPr>
          <w:rPrChange w:id="7368" w:author="Jakub Kolodziej" w:date="2022-11-04T18:53:00Z">
            <w:rPr/>
          </w:rPrChange>
        </w:rPr>
        <w:t xml:space="preserve">The overall delay measured when DRX cycle length is 640 ms shall be less than a total of </w:t>
      </w:r>
      <w:r w:rsidRPr="00935FDB">
        <w:rPr>
          <w:lang w:eastAsia="zh-CN"/>
          <w:rPrChange w:id="7369" w:author="Jakub Kolodziej" w:date="2022-11-04T18:53:00Z">
            <w:rPr>
              <w:lang w:eastAsia="zh-CN"/>
            </w:rPr>
          </w:rPrChange>
        </w:rPr>
        <w:t>5122</w:t>
      </w:r>
      <w:r w:rsidRPr="00935FDB">
        <w:rPr>
          <w:rPrChange w:id="7370" w:author="Jakub Kolodziej" w:date="2022-11-04T18:53:00Z">
            <w:rPr/>
          </w:rPrChange>
        </w:rPr>
        <w:t xml:space="preserve"> ms.</w:t>
      </w:r>
    </w:p>
    <w:p w14:paraId="78BB81A1" w14:textId="77777777" w:rsidR="00CE758B" w:rsidRPr="004F6C4A" w:rsidRDefault="00CE758B" w:rsidP="00CE758B">
      <w:r w:rsidRPr="00935FDB">
        <w:rPr>
          <w:rPrChange w:id="7371" w:author="Jakub Kolodziej" w:date="2022-11-04T18:53:00Z">
            <w:rPr/>
          </w:rPrChange>
        </w:rPr>
        <w:t>For the test to pass, the total number of successful tests shall be more than 90% of the cases with a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9746D7" w14:textId="77777777" w:rsidR="00CE758B" w:rsidRPr="00DC67F8" w:rsidRDefault="00CE758B" w:rsidP="0033544C">
      <w:pPr>
        <w:pStyle w:val="3GPPNormalText"/>
        <w:rPr>
          <w:noProof/>
          <w:color w:val="00B0F0"/>
          <w:lang w:val="en-GB"/>
        </w:rPr>
      </w:pPr>
    </w:p>
    <w:sectPr w:rsidR="00CE758B" w:rsidRPr="00DC67F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2C2DB" w14:textId="77777777" w:rsidR="00020FFA" w:rsidRDefault="00020FFA">
      <w:r>
        <w:separator/>
      </w:r>
    </w:p>
  </w:endnote>
  <w:endnote w:type="continuationSeparator" w:id="0">
    <w:p w14:paraId="642A2936" w14:textId="77777777" w:rsidR="00020FFA" w:rsidRDefault="0002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 w:name="??">
    <w:altName w:val="Yu Gothic"/>
    <w:charset w:val="80"/>
    <w:family w:val="roman"/>
    <w:pitch w:val="default"/>
    <w:sig w:usb0="00000001" w:usb1="08070000" w:usb2="00000010" w:usb3="00000000" w:csb0="00020000"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61906" w14:textId="77777777" w:rsidR="00020FFA" w:rsidRDefault="00020FFA">
      <w:r>
        <w:separator/>
      </w:r>
    </w:p>
  </w:footnote>
  <w:footnote w:type="continuationSeparator" w:id="0">
    <w:p w14:paraId="342E75FF" w14:textId="77777777" w:rsidR="00020FFA" w:rsidRDefault="00020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18"/>
  </w:num>
  <w:num w:numId="4">
    <w:abstractNumId w:val="13"/>
  </w:num>
  <w:num w:numId="5">
    <w:abstractNumId w:val="21"/>
  </w:num>
  <w:num w:numId="6">
    <w:abstractNumId w:val="3"/>
  </w:num>
  <w:num w:numId="7">
    <w:abstractNumId w:val="33"/>
  </w:num>
  <w:num w:numId="8">
    <w:abstractNumId w:val="26"/>
  </w:num>
  <w:num w:numId="9">
    <w:abstractNumId w:val="20"/>
  </w:num>
  <w:num w:numId="10">
    <w:abstractNumId w:val="25"/>
  </w:num>
  <w:num w:numId="11">
    <w:abstractNumId w:val="30"/>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9"/>
  </w:num>
  <w:num w:numId="22">
    <w:abstractNumId w:val="34"/>
  </w:num>
  <w:num w:numId="23">
    <w:abstractNumId w:val="36"/>
  </w:num>
  <w:num w:numId="24">
    <w:abstractNumId w:val="12"/>
  </w:num>
  <w:num w:numId="25">
    <w:abstractNumId w:val="16"/>
  </w:num>
  <w:num w:numId="26">
    <w:abstractNumId w:val="8"/>
  </w:num>
  <w:num w:numId="27">
    <w:abstractNumId w:val="27"/>
  </w:num>
  <w:num w:numId="28">
    <w:abstractNumId w:val="31"/>
  </w:num>
  <w:num w:numId="29">
    <w:abstractNumId w:val="14"/>
  </w:num>
  <w:num w:numId="30">
    <w:abstractNumId w:val="7"/>
  </w:num>
  <w:num w:numId="31">
    <w:abstractNumId w:val="22"/>
  </w:num>
  <w:num w:numId="32">
    <w:abstractNumId w:val="9"/>
  </w:num>
  <w:num w:numId="33">
    <w:abstractNumId w:val="1"/>
  </w:num>
  <w:num w:numId="34">
    <w:abstractNumId w:val="35"/>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0FFA"/>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5ABF"/>
    <w:rsid w:val="00093552"/>
    <w:rsid w:val="000A13CB"/>
    <w:rsid w:val="000A6394"/>
    <w:rsid w:val="000A681C"/>
    <w:rsid w:val="000B2E87"/>
    <w:rsid w:val="000B62AC"/>
    <w:rsid w:val="000B6BF7"/>
    <w:rsid w:val="000B7FED"/>
    <w:rsid w:val="000C038A"/>
    <w:rsid w:val="000C1585"/>
    <w:rsid w:val="000C1B9B"/>
    <w:rsid w:val="000C339D"/>
    <w:rsid w:val="000C6598"/>
    <w:rsid w:val="000D44B3"/>
    <w:rsid w:val="000D460D"/>
    <w:rsid w:val="000E6E4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2F25"/>
    <w:rsid w:val="00165B08"/>
    <w:rsid w:val="00172470"/>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D424D"/>
    <w:rsid w:val="002E472E"/>
    <w:rsid w:val="002E70BE"/>
    <w:rsid w:val="002F1714"/>
    <w:rsid w:val="002F5618"/>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650B9"/>
    <w:rsid w:val="003663B5"/>
    <w:rsid w:val="00370CFE"/>
    <w:rsid w:val="00372479"/>
    <w:rsid w:val="00374585"/>
    <w:rsid w:val="00374DD4"/>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0DD"/>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781"/>
    <w:rsid w:val="005B49AE"/>
    <w:rsid w:val="005C67D4"/>
    <w:rsid w:val="005C6969"/>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74135"/>
    <w:rsid w:val="00676A6F"/>
    <w:rsid w:val="00680708"/>
    <w:rsid w:val="00680D81"/>
    <w:rsid w:val="0068131D"/>
    <w:rsid w:val="00682E1E"/>
    <w:rsid w:val="006830AE"/>
    <w:rsid w:val="0068387E"/>
    <w:rsid w:val="006930BE"/>
    <w:rsid w:val="00695808"/>
    <w:rsid w:val="006A038E"/>
    <w:rsid w:val="006A0AD5"/>
    <w:rsid w:val="006A730E"/>
    <w:rsid w:val="006A76B9"/>
    <w:rsid w:val="006B394E"/>
    <w:rsid w:val="006B46FB"/>
    <w:rsid w:val="006B5D0F"/>
    <w:rsid w:val="006B7113"/>
    <w:rsid w:val="006C10A0"/>
    <w:rsid w:val="006C1369"/>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5815"/>
    <w:rsid w:val="007478C4"/>
    <w:rsid w:val="00753510"/>
    <w:rsid w:val="00757DD2"/>
    <w:rsid w:val="007608EE"/>
    <w:rsid w:val="00762997"/>
    <w:rsid w:val="00763BAA"/>
    <w:rsid w:val="00766DFD"/>
    <w:rsid w:val="00772B43"/>
    <w:rsid w:val="007748EF"/>
    <w:rsid w:val="00775066"/>
    <w:rsid w:val="00782A85"/>
    <w:rsid w:val="00786B6B"/>
    <w:rsid w:val="00787AA4"/>
    <w:rsid w:val="0079063F"/>
    <w:rsid w:val="00792342"/>
    <w:rsid w:val="00795649"/>
    <w:rsid w:val="00795676"/>
    <w:rsid w:val="00796E4D"/>
    <w:rsid w:val="007977A8"/>
    <w:rsid w:val="007A2D4C"/>
    <w:rsid w:val="007A399E"/>
    <w:rsid w:val="007A3A09"/>
    <w:rsid w:val="007A6132"/>
    <w:rsid w:val="007A6391"/>
    <w:rsid w:val="007A6C2C"/>
    <w:rsid w:val="007B0BBE"/>
    <w:rsid w:val="007B3D81"/>
    <w:rsid w:val="007B512A"/>
    <w:rsid w:val="007B6D4C"/>
    <w:rsid w:val="007C2097"/>
    <w:rsid w:val="007C7E15"/>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5E55"/>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4058"/>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35FDB"/>
    <w:rsid w:val="00941E30"/>
    <w:rsid w:val="009436B9"/>
    <w:rsid w:val="009448CC"/>
    <w:rsid w:val="00945F3C"/>
    <w:rsid w:val="0096164D"/>
    <w:rsid w:val="0096303F"/>
    <w:rsid w:val="0097077B"/>
    <w:rsid w:val="009733E7"/>
    <w:rsid w:val="00974718"/>
    <w:rsid w:val="009777D9"/>
    <w:rsid w:val="00990B99"/>
    <w:rsid w:val="00991B88"/>
    <w:rsid w:val="0099479F"/>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C778D"/>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8BB"/>
    <w:rsid w:val="00B25D3E"/>
    <w:rsid w:val="00B325BF"/>
    <w:rsid w:val="00B40E3B"/>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0E3F"/>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E758B"/>
    <w:rsid w:val="00CF3159"/>
    <w:rsid w:val="00CF6AFD"/>
    <w:rsid w:val="00CF7690"/>
    <w:rsid w:val="00D03F9A"/>
    <w:rsid w:val="00D04E8C"/>
    <w:rsid w:val="00D054D8"/>
    <w:rsid w:val="00D05E77"/>
    <w:rsid w:val="00D06353"/>
    <w:rsid w:val="00D06D51"/>
    <w:rsid w:val="00D07FD9"/>
    <w:rsid w:val="00D12A1B"/>
    <w:rsid w:val="00D13A77"/>
    <w:rsid w:val="00D14CEE"/>
    <w:rsid w:val="00D201C3"/>
    <w:rsid w:val="00D24991"/>
    <w:rsid w:val="00D27725"/>
    <w:rsid w:val="00D30F39"/>
    <w:rsid w:val="00D3449A"/>
    <w:rsid w:val="00D373F1"/>
    <w:rsid w:val="00D40125"/>
    <w:rsid w:val="00D40B3A"/>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CCC"/>
    <w:rsid w:val="00DA2C6C"/>
    <w:rsid w:val="00DA379C"/>
    <w:rsid w:val="00DB0279"/>
    <w:rsid w:val="00DC0E99"/>
    <w:rsid w:val="00DC67F8"/>
    <w:rsid w:val="00DC71A7"/>
    <w:rsid w:val="00DD5445"/>
    <w:rsid w:val="00DE26C9"/>
    <w:rsid w:val="00DE34CF"/>
    <w:rsid w:val="00DE36E6"/>
    <w:rsid w:val="00DE7CB6"/>
    <w:rsid w:val="00DF40D3"/>
    <w:rsid w:val="00DF6609"/>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377A"/>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6E6B"/>
    <w:rsid w:val="00ED7515"/>
    <w:rsid w:val="00EE1C07"/>
    <w:rsid w:val="00EE2C6F"/>
    <w:rsid w:val="00EE4622"/>
    <w:rsid w:val="00EE5CA2"/>
    <w:rsid w:val="00EE7D7C"/>
    <w:rsid w:val="00EF1359"/>
    <w:rsid w:val="00EF3785"/>
    <w:rsid w:val="00EF3AC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16A6"/>
    <w:rsid w:val="00F93591"/>
    <w:rsid w:val="00F95BAD"/>
    <w:rsid w:val="00FA1C6B"/>
    <w:rsid w:val="00FA457D"/>
    <w:rsid w:val="00FA549D"/>
    <w:rsid w:val="00FB0215"/>
    <w:rsid w:val="00FB6386"/>
    <w:rsid w:val="00FB7888"/>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uiPriority w:val="99"/>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textAlignment w:val="baseline"/>
    </w:pPr>
    <w:rPr>
      <w:lang w:eastAsia="en-GB"/>
    </w:rPr>
  </w:style>
  <w:style w:type="paragraph" w:customStyle="1" w:styleId="INDENT2">
    <w:name w:val="INDENT2"/>
    <w:basedOn w:val="Normal"/>
    <w:uiPriority w:val="99"/>
    <w:qFormat/>
    <w:rsid w:val="00C8248E"/>
    <w:pPr>
      <w:ind w:left="1135" w:hanging="284"/>
      <w:textAlignment w:val="baseline"/>
    </w:pPr>
    <w:rPr>
      <w:lang w:eastAsia="en-GB"/>
    </w:rPr>
  </w:style>
  <w:style w:type="paragraph" w:customStyle="1" w:styleId="INDENT3">
    <w:name w:val="INDENT3"/>
    <w:basedOn w:val="Normal"/>
    <w:uiPriority w:val="99"/>
    <w:qFormat/>
    <w:rsid w:val="00C8248E"/>
    <w:pPr>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uiPriority w:val="99"/>
    <w:qFormat/>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spacing w:after="0"/>
      <w:jc w:val="center"/>
      <w:textAlignment w:val="baseline"/>
    </w:pPr>
    <w:rPr>
      <w:rFonts w:eastAsia="MS Mincho"/>
      <w:lang w:val="en-US" w:eastAsia="en-GB"/>
    </w:rPr>
  </w:style>
  <w:style w:type="paragraph" w:customStyle="1" w:styleId="t2">
    <w:name w:val="t2"/>
    <w:basedOn w:val="Normal"/>
    <w:uiPriority w:val="99"/>
    <w:qFormat/>
    <w:rsid w:val="00C8248E"/>
    <w:pPr>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textAlignment w:val="baseline"/>
    </w:pPr>
    <w:rPr>
      <w:rFonts w:eastAsia="MS Mincho"/>
      <w:lang w:eastAsia="ja-JP"/>
    </w:rPr>
  </w:style>
  <w:style w:type="paragraph" w:customStyle="1" w:styleId="TaOC">
    <w:name w:val="TaOC"/>
    <w:basedOn w:val="TAC"/>
    <w:uiPriority w:val="99"/>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qFormat/>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Subtitle1">
    <w:name w:val="Subtitle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b">
    <w:name w:val="副标题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6A76B9"/>
    <w:rPr>
      <w:rFonts w:asciiTheme="majorHAnsi" w:eastAsia="SimSun" w:hAnsiTheme="majorHAnsi" w:cstheme="majorBidi"/>
      <w:b/>
      <w:bCs/>
      <w:kern w:val="28"/>
      <w:sz w:val="32"/>
      <w:szCs w:val="32"/>
      <w:lang w:val="en-GB" w:eastAsia="en-US"/>
    </w:rPr>
  </w:style>
  <w:style w:type="table" w:customStyle="1" w:styleId="117">
    <w:name w:val="表格格線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A76B9"/>
    <w:pPr>
      <w:tabs>
        <w:tab w:val="left" w:pos="1622"/>
      </w:tabs>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A76B9"/>
    <w:rPr>
      <w:rFonts w:ascii="Arial" w:eastAsia="MS Mincho" w:hAnsi="Arial"/>
      <w:szCs w:val="24"/>
      <w:lang w:val="en-GB" w:eastAsia="en-GB"/>
    </w:rPr>
  </w:style>
  <w:style w:type="character" w:customStyle="1" w:styleId="SubtitleChar3">
    <w:name w:val="Subtitle Char3"/>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hidden/>
    <w:uiPriority w:val="99"/>
    <w:semiHidden/>
    <w:rsid w:val="006A76B9"/>
    <w:rPr>
      <w:rFonts w:ascii="Times New Roman" w:eastAsia="Batang" w:hAnsi="Times New Roman"/>
      <w:lang w:val="en-GB" w:eastAsia="en-US"/>
    </w:rPr>
  </w:style>
  <w:style w:type="table" w:customStyle="1" w:styleId="2fc">
    <w:name w:val="网格型2"/>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table" w:customStyle="1" w:styleId="1116">
    <w:name w:val="表格格線1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qFormat/>
    <w:rsid w:val="006A76B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6A76B9"/>
    <w:rPr>
      <w:rFonts w:ascii="Times New Roman" w:hAnsi="Times New Roman"/>
      <w:i/>
      <w:iCs/>
      <w:color w:val="5B9BD5"/>
      <w:lang w:val="en-GB" w:eastAsia="en-US"/>
    </w:rPr>
  </w:style>
  <w:style w:type="table" w:customStyle="1" w:styleId="333">
    <w:name w:val="网格型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6A76B9"/>
    <w:rPr>
      <w:rFonts w:ascii="Times New Roman" w:hAnsi="Times New Roman"/>
      <w:lang w:val="en-GB" w:eastAsia="en-GB"/>
    </w:rPr>
  </w:style>
  <w:style w:type="character" w:customStyle="1" w:styleId="11Char">
    <w:name w:val="1.1 Char"/>
    <w:link w:val="119"/>
    <w:qFormat/>
    <w:rsid w:val="006A76B9"/>
    <w:rPr>
      <w:rFonts w:ascii="Arial" w:eastAsia="MS Mincho" w:hAnsi="Arial"/>
      <w:b/>
      <w:bCs/>
      <w:sz w:val="24"/>
      <w:szCs w:val="26"/>
    </w:rPr>
  </w:style>
  <w:style w:type="character" w:customStyle="1" w:styleId="1fff">
    <w:name w:val="明显强调1"/>
    <w:uiPriority w:val="21"/>
    <w:qFormat/>
    <w:rsid w:val="006A76B9"/>
    <w:rPr>
      <w:b/>
      <w:bCs/>
      <w:i/>
      <w:iCs/>
      <w:color w:val="4F81BD"/>
    </w:rPr>
  </w:style>
  <w:style w:type="paragraph" w:customStyle="1" w:styleId="Paragraphedeliste">
    <w:name w:val="Paragraphe de liste"/>
    <w:basedOn w:val="Normal"/>
    <w:uiPriority w:val="34"/>
    <w:qFormat/>
    <w:rsid w:val="006A76B9"/>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A76B9"/>
    <w:pPr>
      <w:numPr>
        <w:numId w:val="35"/>
      </w:numPr>
      <w:tabs>
        <w:tab w:val="num" w:pos="360"/>
        <w:tab w:val="left" w:pos="1701"/>
      </w:tabs>
      <w:spacing w:before="120" w:after="1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A76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76B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76B9"/>
    <w:rPr>
      <w:rFonts w:ascii="Times New Roman" w:hAnsi="Times New Roman"/>
      <w:i/>
      <w:iCs/>
      <w:color w:val="5B9BD5"/>
      <w:lang w:val="en-GB" w:eastAsia="en-US"/>
    </w:rPr>
  </w:style>
  <w:style w:type="table" w:customStyle="1" w:styleId="TableGrid71">
    <w:name w:val="Table Grid7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6A76B9"/>
    <w:rPr>
      <w:rFonts w:ascii="Times New Roman" w:hAnsi="Times New Roman" w:cs="Times New Roman" w:hint="default"/>
      <w:i/>
      <w:iCs/>
      <w:color w:val="4F81BD"/>
      <w:lang w:val="en-GB" w:eastAsia="en-US"/>
    </w:rPr>
  </w:style>
  <w:style w:type="character" w:customStyle="1" w:styleId="Char29">
    <w:name w:val="副标题 Char2"/>
    <w:uiPriority w:val="11"/>
    <w:qFormat/>
    <w:rsid w:val="006A76B9"/>
    <w:rPr>
      <w:rFonts w:ascii="Cambria" w:hAnsi="Cambria" w:cs="Times New Roman" w:hint="default"/>
      <w:b/>
      <w:bCs/>
      <w:kern w:val="28"/>
      <w:sz w:val="32"/>
      <w:szCs w:val="32"/>
      <w:lang w:val="en-GB" w:eastAsia="en-US"/>
    </w:rPr>
  </w:style>
  <w:style w:type="character" w:customStyle="1" w:styleId="1fff0">
    <w:name w:val="副標題 字元1"/>
    <w:qFormat/>
    <w:rsid w:val="006A76B9"/>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6A76B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6B9"/>
    <w:rPr>
      <w:i/>
      <w:iCs/>
      <w:color w:val="4F81BD" w:themeColor="accent1"/>
      <w:lang w:eastAsia="en-US"/>
    </w:rPr>
  </w:style>
  <w:style w:type="character" w:customStyle="1" w:styleId="Char42">
    <w:name w:val="明显引用 Char4"/>
    <w:basedOn w:val="DefaultParagraphFont"/>
    <w:uiPriority w:val="30"/>
    <w:rsid w:val="006A76B9"/>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6A76B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6B9"/>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6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6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6B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6B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76B9"/>
    <w:rPr>
      <w:rFonts w:asciiTheme="majorHAnsi" w:eastAsiaTheme="majorEastAsia" w:hAnsiTheme="majorHAnsi" w:cstheme="majorBidi"/>
      <w:i/>
      <w:iCs/>
      <w:color w:val="272727" w:themeColor="text1" w:themeTint="D8"/>
      <w:sz w:val="21"/>
      <w:szCs w:val="21"/>
      <w:lang w:val="en-GB" w:eastAsia="en-US"/>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6B9"/>
    <w:rPr>
      <w:rFonts w:ascii="Times New Roman" w:eastAsia="SimSun" w:hAnsi="Times New Roman"/>
      <w:lang w:val="en-GB" w:eastAsia="en-US"/>
    </w:rPr>
  </w:style>
  <w:style w:type="character" w:customStyle="1" w:styleId="1f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6B9"/>
    <w:rPr>
      <w:rFonts w:ascii="Times New Roman" w:eastAsia="SimSu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6B9"/>
    <w:rPr>
      <w:rFonts w:ascii="Times New Roman" w:eastAsia="SimSun" w:hAnsi="Times New Roman"/>
      <w:lang w:val="en-GB" w:eastAsia="en-US"/>
    </w:rPr>
  </w:style>
  <w:style w:type="paragraph" w:customStyle="1" w:styleId="119">
    <w:name w:val="1.1"/>
    <w:basedOn w:val="Heading3"/>
    <w:link w:val="11Char"/>
    <w:qFormat/>
    <w:rsid w:val="006A76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eop">
    <w:name w:val="eop"/>
    <w:basedOn w:val="DefaultParagraphFont"/>
    <w:qFormat/>
    <w:rsid w:val="006A76B9"/>
  </w:style>
  <w:style w:type="character" w:customStyle="1" w:styleId="normaltextrun">
    <w:name w:val="normaltextrun"/>
    <w:basedOn w:val="DefaultParagraphFont"/>
    <w:qFormat/>
    <w:rsid w:val="006A76B9"/>
  </w:style>
  <w:style w:type="table" w:customStyle="1" w:styleId="TableGrid30">
    <w:name w:val="Table Grid30"/>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表格格線11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A76B9"/>
    <w:pPr>
      <w:pBdr>
        <w:top w:val="single" w:sz="4" w:space="10" w:color="4472C4"/>
        <w:bottom w:val="single" w:sz="4" w:space="10" w:color="4472C4"/>
      </w:pBdr>
      <w:overflowPunct/>
      <w:autoSpaceDE/>
      <w:autoSpaceDN/>
      <w:adjustRightInd/>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6A76B9"/>
    <w:pPr>
      <w:numPr>
        <w:numId w:val="36"/>
      </w:numPr>
      <w:overflowPunct/>
      <w:autoSpaceDE/>
      <w:autoSpaceDN/>
      <w:adjustRightInd/>
      <w:spacing w:before="60" w:after="0"/>
    </w:pPr>
    <w:rPr>
      <w:rFonts w:ascii="Arial" w:eastAsia="MS Mincho" w:hAnsi="Arial"/>
      <w:b/>
      <w:szCs w:val="24"/>
      <w:lang w:eastAsia="en-GB"/>
    </w:rPr>
  </w:style>
  <w:style w:type="table" w:styleId="GridTable1Light">
    <w:name w:val="Grid Table 1 Light"/>
    <w:basedOn w:val="TableNormal"/>
    <w:uiPriority w:val="46"/>
    <w:rsid w:val="006A76B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A76B9"/>
    <w:pPr>
      <w:numPr>
        <w:numId w:val="37"/>
      </w:numPr>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A76B9"/>
    <w:rPr>
      <w:rFonts w:ascii="Times New Roman" w:eastAsia="SimSun" w:hAnsi="Times New Roman"/>
      <w:lang w:val="en-US" w:eastAsia="zh-CN"/>
    </w:rPr>
  </w:style>
  <w:style w:type="character" w:customStyle="1" w:styleId="LGTdocChar">
    <w:name w:val="LGTdoc_본문 Char"/>
    <w:link w:val="LGTdoc"/>
    <w:qFormat/>
    <w:rsid w:val="006A76B9"/>
    <w:rPr>
      <w:rFonts w:ascii="Times New Roman" w:eastAsia="Batang" w:hAnsi="Times New Roman"/>
      <w:kern w:val="2"/>
      <w:sz w:val="22"/>
      <w:szCs w:val="24"/>
      <w:lang w:val="en-GB" w:eastAsia="ko-KR"/>
    </w:rPr>
  </w:style>
  <w:style w:type="character" w:customStyle="1" w:styleId="1fff5">
    <w:name w:val="未处理的提及1"/>
    <w:basedOn w:val="DefaultParagraphFont"/>
    <w:uiPriority w:val="52"/>
    <w:unhideWhenUsed/>
    <w:rsid w:val="006A76B9"/>
    <w:rPr>
      <w:color w:val="605E5C"/>
      <w:shd w:val="clear" w:color="auto" w:fill="E1DFDD"/>
    </w:rPr>
  </w:style>
  <w:style w:type="paragraph" w:customStyle="1" w:styleId="CH">
    <w:name w:val="CH"/>
    <w:basedOn w:val="Normal"/>
    <w:rsid w:val="006A76B9"/>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CE758B"/>
  </w:style>
  <w:style w:type="numbering" w:customStyle="1" w:styleId="1119">
    <w:name w:val="無清單111"/>
    <w:next w:val="NoList"/>
    <w:uiPriority w:val="99"/>
    <w:semiHidden/>
    <w:unhideWhenUsed/>
    <w:rsid w:val="00CE758B"/>
  </w:style>
  <w:style w:type="numbering" w:customStyle="1" w:styleId="1218">
    <w:name w:val="無清單121"/>
    <w:next w:val="NoList"/>
    <w:uiPriority w:val="99"/>
    <w:semiHidden/>
    <w:unhideWhenUsed/>
    <w:rsid w:val="00CE758B"/>
  </w:style>
  <w:style w:type="numbering" w:customStyle="1" w:styleId="11116">
    <w:name w:val="無清單1111"/>
    <w:next w:val="NoList"/>
    <w:uiPriority w:val="99"/>
    <w:semiHidden/>
    <w:unhideWhenUsed/>
    <w:rsid w:val="00CE758B"/>
  </w:style>
  <w:style w:type="numbering" w:customStyle="1" w:styleId="138">
    <w:name w:val="無清單13"/>
    <w:next w:val="NoList"/>
    <w:uiPriority w:val="99"/>
    <w:semiHidden/>
    <w:unhideWhenUsed/>
    <w:rsid w:val="00CE758B"/>
  </w:style>
  <w:style w:type="numbering" w:customStyle="1" w:styleId="1128">
    <w:name w:val="無清單112"/>
    <w:next w:val="NoList"/>
    <w:uiPriority w:val="99"/>
    <w:semiHidden/>
    <w:unhideWhenUsed/>
    <w:rsid w:val="00CE758B"/>
  </w:style>
  <w:style w:type="numbering" w:customStyle="1" w:styleId="1227">
    <w:name w:val="無清單122"/>
    <w:next w:val="NoList"/>
    <w:uiPriority w:val="99"/>
    <w:semiHidden/>
    <w:unhideWhenUsed/>
    <w:rsid w:val="00CE758B"/>
  </w:style>
  <w:style w:type="numbering" w:customStyle="1" w:styleId="11125">
    <w:name w:val="無清單1112"/>
    <w:next w:val="NoList"/>
    <w:uiPriority w:val="99"/>
    <w:semiHidden/>
    <w:unhideWhenUsed/>
    <w:rsid w:val="00CE758B"/>
  </w:style>
  <w:style w:type="numbering" w:customStyle="1" w:styleId="148">
    <w:name w:val="無清單14"/>
    <w:next w:val="NoList"/>
    <w:uiPriority w:val="99"/>
    <w:semiHidden/>
    <w:unhideWhenUsed/>
    <w:rsid w:val="00CE758B"/>
  </w:style>
  <w:style w:type="numbering" w:customStyle="1" w:styleId="1136">
    <w:name w:val="無清單113"/>
    <w:next w:val="NoList"/>
    <w:uiPriority w:val="99"/>
    <w:semiHidden/>
    <w:unhideWhenUsed/>
    <w:rsid w:val="00CE758B"/>
  </w:style>
  <w:style w:type="numbering" w:customStyle="1" w:styleId="228">
    <w:name w:val="无列表22"/>
    <w:next w:val="NoList"/>
    <w:uiPriority w:val="99"/>
    <w:semiHidden/>
    <w:unhideWhenUsed/>
    <w:rsid w:val="00CE758B"/>
  </w:style>
  <w:style w:type="numbering" w:customStyle="1" w:styleId="1237">
    <w:name w:val="無清單123"/>
    <w:next w:val="NoList"/>
    <w:uiPriority w:val="99"/>
    <w:semiHidden/>
    <w:unhideWhenUsed/>
    <w:rsid w:val="00CE758B"/>
  </w:style>
  <w:style w:type="numbering" w:customStyle="1" w:styleId="11132">
    <w:name w:val="無清單1113"/>
    <w:next w:val="NoList"/>
    <w:uiPriority w:val="99"/>
    <w:semiHidden/>
    <w:unhideWhenUsed/>
    <w:rsid w:val="00CE758B"/>
  </w:style>
  <w:style w:type="numbering" w:customStyle="1" w:styleId="12114">
    <w:name w:val="無清單1211"/>
    <w:next w:val="NoList"/>
    <w:uiPriority w:val="99"/>
    <w:semiHidden/>
    <w:unhideWhenUsed/>
    <w:rsid w:val="00CE758B"/>
  </w:style>
  <w:style w:type="numbering" w:customStyle="1" w:styleId="111113">
    <w:name w:val="無清單11111"/>
    <w:next w:val="NoList"/>
    <w:uiPriority w:val="99"/>
    <w:semiHidden/>
    <w:unhideWhenUsed/>
    <w:rsid w:val="00CE758B"/>
  </w:style>
  <w:style w:type="numbering" w:customStyle="1" w:styleId="1314">
    <w:name w:val="無清單131"/>
    <w:next w:val="NoList"/>
    <w:uiPriority w:val="99"/>
    <w:semiHidden/>
    <w:unhideWhenUsed/>
    <w:rsid w:val="00CE758B"/>
  </w:style>
  <w:style w:type="numbering" w:customStyle="1" w:styleId="11214">
    <w:name w:val="無清單1121"/>
    <w:next w:val="NoList"/>
    <w:uiPriority w:val="99"/>
    <w:semiHidden/>
    <w:unhideWhenUsed/>
    <w:rsid w:val="00CE758B"/>
  </w:style>
  <w:style w:type="numbering" w:customStyle="1" w:styleId="2112">
    <w:name w:val="无列表211"/>
    <w:next w:val="NoList"/>
    <w:uiPriority w:val="99"/>
    <w:semiHidden/>
    <w:unhideWhenUsed/>
    <w:rsid w:val="00CE758B"/>
  </w:style>
  <w:style w:type="numbering" w:customStyle="1" w:styleId="12214">
    <w:name w:val="無清單1221"/>
    <w:next w:val="NoList"/>
    <w:uiPriority w:val="99"/>
    <w:semiHidden/>
    <w:unhideWhenUsed/>
    <w:rsid w:val="00CE758B"/>
  </w:style>
  <w:style w:type="numbering" w:customStyle="1" w:styleId="111211">
    <w:name w:val="無清單11121"/>
    <w:next w:val="NoList"/>
    <w:uiPriority w:val="99"/>
    <w:semiHidden/>
    <w:unhideWhenUsed/>
    <w:rsid w:val="00CE758B"/>
  </w:style>
  <w:style w:type="numbering" w:customStyle="1" w:styleId="2212">
    <w:name w:val="无列表221"/>
    <w:next w:val="NoList"/>
    <w:uiPriority w:val="99"/>
    <w:semiHidden/>
    <w:unhideWhenUsed/>
    <w:rsid w:val="00CE758B"/>
  </w:style>
  <w:style w:type="numbering" w:customStyle="1" w:styleId="NoList12111">
    <w:name w:val="No List12111"/>
    <w:next w:val="NoList"/>
    <w:uiPriority w:val="99"/>
    <w:semiHidden/>
    <w:unhideWhenUsed/>
    <w:rsid w:val="00CE758B"/>
  </w:style>
  <w:style w:type="numbering" w:customStyle="1" w:styleId="NoList21111">
    <w:name w:val="No List21111"/>
    <w:next w:val="NoList"/>
    <w:semiHidden/>
    <w:rsid w:val="00CE758B"/>
  </w:style>
  <w:style w:type="numbering" w:customStyle="1" w:styleId="NoList31111">
    <w:name w:val="No List31111"/>
    <w:next w:val="NoList"/>
    <w:uiPriority w:val="99"/>
    <w:semiHidden/>
    <w:rsid w:val="00CE758B"/>
  </w:style>
  <w:style w:type="numbering" w:customStyle="1" w:styleId="NoList111111">
    <w:name w:val="No List111111"/>
    <w:next w:val="NoList"/>
    <w:uiPriority w:val="99"/>
    <w:semiHidden/>
    <w:unhideWhenUsed/>
    <w:rsid w:val="00CE758B"/>
  </w:style>
  <w:style w:type="numbering" w:customStyle="1" w:styleId="121110">
    <w:name w:val="無清單12111"/>
    <w:next w:val="NoList"/>
    <w:uiPriority w:val="99"/>
    <w:semiHidden/>
    <w:unhideWhenUsed/>
    <w:rsid w:val="00CE758B"/>
  </w:style>
  <w:style w:type="numbering" w:customStyle="1" w:styleId="1111111">
    <w:name w:val="無清單111111"/>
    <w:next w:val="NoList"/>
    <w:uiPriority w:val="99"/>
    <w:semiHidden/>
    <w:unhideWhenUsed/>
    <w:rsid w:val="00CE758B"/>
  </w:style>
  <w:style w:type="numbering" w:customStyle="1" w:styleId="12115">
    <w:name w:val="リストなし1211"/>
    <w:next w:val="NoList"/>
    <w:uiPriority w:val="99"/>
    <w:semiHidden/>
    <w:unhideWhenUsed/>
    <w:rsid w:val="00CE758B"/>
  </w:style>
  <w:style w:type="numbering" w:customStyle="1" w:styleId="NoList3211">
    <w:name w:val="No List3211"/>
    <w:next w:val="NoList"/>
    <w:uiPriority w:val="99"/>
    <w:semiHidden/>
    <w:rsid w:val="00CE758B"/>
  </w:style>
  <w:style w:type="numbering" w:customStyle="1" w:styleId="NoList11211">
    <w:name w:val="No List11211"/>
    <w:next w:val="NoList"/>
    <w:uiPriority w:val="99"/>
    <w:semiHidden/>
    <w:unhideWhenUsed/>
    <w:rsid w:val="00CE758B"/>
  </w:style>
  <w:style w:type="numbering" w:customStyle="1" w:styleId="13111">
    <w:name w:val="無清單1311"/>
    <w:next w:val="NoList"/>
    <w:uiPriority w:val="99"/>
    <w:semiHidden/>
    <w:unhideWhenUsed/>
    <w:rsid w:val="00CE758B"/>
  </w:style>
  <w:style w:type="numbering" w:customStyle="1" w:styleId="112111">
    <w:name w:val="無清單11211"/>
    <w:next w:val="NoList"/>
    <w:uiPriority w:val="99"/>
    <w:semiHidden/>
    <w:unhideWhenUsed/>
    <w:rsid w:val="00CE758B"/>
  </w:style>
  <w:style w:type="numbering" w:customStyle="1" w:styleId="21110">
    <w:name w:val="无列表2111"/>
    <w:next w:val="NoList"/>
    <w:uiPriority w:val="99"/>
    <w:semiHidden/>
    <w:unhideWhenUsed/>
    <w:rsid w:val="00CE758B"/>
  </w:style>
  <w:style w:type="numbering" w:customStyle="1" w:styleId="NoList12211">
    <w:name w:val="No List12211"/>
    <w:next w:val="NoList"/>
    <w:uiPriority w:val="99"/>
    <w:semiHidden/>
    <w:unhideWhenUsed/>
    <w:rsid w:val="00CE758B"/>
  </w:style>
  <w:style w:type="numbering" w:customStyle="1" w:styleId="112112">
    <w:name w:val="リストなし11211"/>
    <w:next w:val="NoList"/>
    <w:uiPriority w:val="99"/>
    <w:semiHidden/>
    <w:unhideWhenUsed/>
    <w:rsid w:val="00CE758B"/>
  </w:style>
  <w:style w:type="numbering" w:customStyle="1" w:styleId="112113">
    <w:name w:val="无列表11211"/>
    <w:next w:val="NoList"/>
    <w:semiHidden/>
    <w:rsid w:val="00CE758B"/>
  </w:style>
  <w:style w:type="numbering" w:customStyle="1" w:styleId="NoList21211">
    <w:name w:val="No List21211"/>
    <w:next w:val="NoList"/>
    <w:semiHidden/>
    <w:rsid w:val="00CE758B"/>
  </w:style>
  <w:style w:type="numbering" w:customStyle="1" w:styleId="NoList31211">
    <w:name w:val="No List31211"/>
    <w:next w:val="NoList"/>
    <w:uiPriority w:val="99"/>
    <w:semiHidden/>
    <w:rsid w:val="00CE758B"/>
  </w:style>
  <w:style w:type="numbering" w:customStyle="1" w:styleId="NoList111211">
    <w:name w:val="No List111211"/>
    <w:next w:val="NoList"/>
    <w:uiPriority w:val="99"/>
    <w:semiHidden/>
    <w:unhideWhenUsed/>
    <w:rsid w:val="00CE758B"/>
  </w:style>
  <w:style w:type="numbering" w:customStyle="1" w:styleId="122110">
    <w:name w:val="無清單12211"/>
    <w:next w:val="NoList"/>
    <w:uiPriority w:val="99"/>
    <w:semiHidden/>
    <w:unhideWhenUsed/>
    <w:rsid w:val="00CE758B"/>
  </w:style>
  <w:style w:type="numbering" w:customStyle="1" w:styleId="1112110">
    <w:name w:val="無清單111211"/>
    <w:next w:val="NoList"/>
    <w:uiPriority w:val="99"/>
    <w:semiHidden/>
    <w:unhideWhenUsed/>
    <w:rsid w:val="00CE758B"/>
  </w:style>
  <w:style w:type="numbering" w:customStyle="1" w:styleId="1414">
    <w:name w:val="無清單141"/>
    <w:next w:val="NoList"/>
    <w:uiPriority w:val="99"/>
    <w:semiHidden/>
    <w:unhideWhenUsed/>
    <w:rsid w:val="00CE758B"/>
  </w:style>
  <w:style w:type="numbering" w:customStyle="1" w:styleId="11312">
    <w:name w:val="無清單1131"/>
    <w:next w:val="NoList"/>
    <w:uiPriority w:val="99"/>
    <w:semiHidden/>
    <w:unhideWhenUsed/>
    <w:rsid w:val="00CE758B"/>
  </w:style>
  <w:style w:type="numbering" w:customStyle="1" w:styleId="NoList1231">
    <w:name w:val="No List1231"/>
    <w:next w:val="NoList"/>
    <w:uiPriority w:val="99"/>
    <w:semiHidden/>
    <w:unhideWhenUsed/>
    <w:rsid w:val="00CE758B"/>
  </w:style>
  <w:style w:type="numbering" w:customStyle="1" w:styleId="11313">
    <w:name w:val="リストなし1131"/>
    <w:next w:val="NoList"/>
    <w:uiPriority w:val="99"/>
    <w:semiHidden/>
    <w:unhideWhenUsed/>
    <w:rsid w:val="00CE758B"/>
  </w:style>
  <w:style w:type="numbering" w:customStyle="1" w:styleId="11314">
    <w:name w:val="无列表1131"/>
    <w:next w:val="NoList"/>
    <w:semiHidden/>
    <w:rsid w:val="00CE758B"/>
  </w:style>
  <w:style w:type="numbering" w:customStyle="1" w:styleId="NoList2131">
    <w:name w:val="No List2131"/>
    <w:next w:val="NoList"/>
    <w:semiHidden/>
    <w:rsid w:val="00CE758B"/>
  </w:style>
  <w:style w:type="numbering" w:customStyle="1" w:styleId="NoList3131">
    <w:name w:val="No List3131"/>
    <w:next w:val="NoList"/>
    <w:uiPriority w:val="99"/>
    <w:semiHidden/>
    <w:rsid w:val="00CE758B"/>
  </w:style>
  <w:style w:type="numbering" w:customStyle="1" w:styleId="NoList11131">
    <w:name w:val="No List11131"/>
    <w:next w:val="NoList"/>
    <w:uiPriority w:val="99"/>
    <w:semiHidden/>
    <w:unhideWhenUsed/>
    <w:rsid w:val="00CE758B"/>
  </w:style>
  <w:style w:type="numbering" w:customStyle="1" w:styleId="12311">
    <w:name w:val="無清單1231"/>
    <w:next w:val="NoList"/>
    <w:uiPriority w:val="99"/>
    <w:semiHidden/>
    <w:unhideWhenUsed/>
    <w:rsid w:val="00CE758B"/>
  </w:style>
  <w:style w:type="numbering" w:customStyle="1" w:styleId="111311">
    <w:name w:val="無清單11131"/>
    <w:next w:val="NoList"/>
    <w:uiPriority w:val="99"/>
    <w:semiHidden/>
    <w:unhideWhenUsed/>
    <w:rsid w:val="00CE758B"/>
  </w:style>
  <w:style w:type="numbering" w:customStyle="1" w:styleId="NoList1212">
    <w:name w:val="No List1212"/>
    <w:next w:val="NoList"/>
    <w:uiPriority w:val="99"/>
    <w:semiHidden/>
    <w:unhideWhenUsed/>
    <w:rsid w:val="00CE758B"/>
  </w:style>
  <w:style w:type="numbering" w:customStyle="1" w:styleId="NoList2112">
    <w:name w:val="No List2112"/>
    <w:next w:val="NoList"/>
    <w:semiHidden/>
    <w:rsid w:val="00CE758B"/>
  </w:style>
  <w:style w:type="numbering" w:customStyle="1" w:styleId="NoList3112">
    <w:name w:val="No List3112"/>
    <w:next w:val="NoList"/>
    <w:uiPriority w:val="99"/>
    <w:semiHidden/>
    <w:rsid w:val="00CE758B"/>
  </w:style>
  <w:style w:type="numbering" w:customStyle="1" w:styleId="NoList11112">
    <w:name w:val="No List11112"/>
    <w:next w:val="NoList"/>
    <w:uiPriority w:val="99"/>
    <w:semiHidden/>
    <w:unhideWhenUsed/>
    <w:rsid w:val="00CE758B"/>
  </w:style>
  <w:style w:type="numbering" w:customStyle="1" w:styleId="12121">
    <w:name w:val="無清單1212"/>
    <w:next w:val="NoList"/>
    <w:uiPriority w:val="99"/>
    <w:semiHidden/>
    <w:unhideWhenUsed/>
    <w:rsid w:val="00CE758B"/>
  </w:style>
  <w:style w:type="numbering" w:customStyle="1" w:styleId="111121">
    <w:name w:val="無清單11112"/>
    <w:next w:val="NoList"/>
    <w:uiPriority w:val="99"/>
    <w:semiHidden/>
    <w:unhideWhenUsed/>
    <w:rsid w:val="00CE758B"/>
  </w:style>
  <w:style w:type="numbering" w:customStyle="1" w:styleId="NoList322">
    <w:name w:val="No List322"/>
    <w:next w:val="NoList"/>
    <w:uiPriority w:val="99"/>
    <w:semiHidden/>
    <w:rsid w:val="00CE758B"/>
  </w:style>
  <w:style w:type="numbering" w:customStyle="1" w:styleId="NoList1122">
    <w:name w:val="No List1122"/>
    <w:next w:val="NoList"/>
    <w:uiPriority w:val="99"/>
    <w:semiHidden/>
    <w:unhideWhenUsed/>
    <w:rsid w:val="00CE758B"/>
  </w:style>
  <w:style w:type="numbering" w:customStyle="1" w:styleId="1323">
    <w:name w:val="無清單132"/>
    <w:next w:val="NoList"/>
    <w:uiPriority w:val="99"/>
    <w:semiHidden/>
    <w:unhideWhenUsed/>
    <w:rsid w:val="00CE758B"/>
  </w:style>
  <w:style w:type="numbering" w:customStyle="1" w:styleId="11222">
    <w:name w:val="無清單1122"/>
    <w:next w:val="NoList"/>
    <w:uiPriority w:val="99"/>
    <w:semiHidden/>
    <w:unhideWhenUsed/>
    <w:rsid w:val="00CE758B"/>
  </w:style>
  <w:style w:type="numbering" w:customStyle="1" w:styleId="2121">
    <w:name w:val="无列表212"/>
    <w:next w:val="NoList"/>
    <w:uiPriority w:val="99"/>
    <w:semiHidden/>
    <w:unhideWhenUsed/>
    <w:rsid w:val="00CE758B"/>
  </w:style>
  <w:style w:type="numbering" w:customStyle="1" w:styleId="NoList11122">
    <w:name w:val="No List11122"/>
    <w:next w:val="NoList"/>
    <w:uiPriority w:val="99"/>
    <w:semiHidden/>
    <w:unhideWhenUsed/>
    <w:rsid w:val="00CE758B"/>
  </w:style>
  <w:style w:type="numbering" w:customStyle="1" w:styleId="156">
    <w:name w:val="無清單15"/>
    <w:next w:val="NoList"/>
    <w:uiPriority w:val="99"/>
    <w:semiHidden/>
    <w:unhideWhenUsed/>
    <w:rsid w:val="00CE758B"/>
  </w:style>
  <w:style w:type="numbering" w:customStyle="1" w:styleId="1144">
    <w:name w:val="無清單114"/>
    <w:next w:val="NoList"/>
    <w:uiPriority w:val="99"/>
    <w:semiHidden/>
    <w:unhideWhenUsed/>
    <w:rsid w:val="00CE758B"/>
  </w:style>
  <w:style w:type="numbering" w:customStyle="1" w:styleId="NoList214">
    <w:name w:val="No List214"/>
    <w:next w:val="NoList"/>
    <w:semiHidden/>
    <w:rsid w:val="00CE758B"/>
  </w:style>
  <w:style w:type="numbering" w:customStyle="1" w:styleId="NoList314">
    <w:name w:val="No List314"/>
    <w:next w:val="NoList"/>
    <w:uiPriority w:val="99"/>
    <w:semiHidden/>
    <w:rsid w:val="00CE758B"/>
  </w:style>
  <w:style w:type="numbering" w:customStyle="1" w:styleId="NoList1114">
    <w:name w:val="No List1114"/>
    <w:next w:val="NoList"/>
    <w:uiPriority w:val="99"/>
    <w:semiHidden/>
    <w:unhideWhenUsed/>
    <w:rsid w:val="00CE758B"/>
  </w:style>
  <w:style w:type="numbering" w:customStyle="1" w:styleId="1242">
    <w:name w:val="無清單124"/>
    <w:next w:val="NoList"/>
    <w:uiPriority w:val="99"/>
    <w:semiHidden/>
    <w:unhideWhenUsed/>
    <w:rsid w:val="00CE758B"/>
  </w:style>
  <w:style w:type="numbering" w:customStyle="1" w:styleId="11142">
    <w:name w:val="無清單1114"/>
    <w:next w:val="NoList"/>
    <w:uiPriority w:val="99"/>
    <w:semiHidden/>
    <w:unhideWhenUsed/>
    <w:rsid w:val="00CE758B"/>
  </w:style>
  <w:style w:type="numbering" w:customStyle="1" w:styleId="237">
    <w:name w:val="无列表23"/>
    <w:next w:val="NoList"/>
    <w:uiPriority w:val="99"/>
    <w:semiHidden/>
    <w:unhideWhenUsed/>
    <w:rsid w:val="00CE758B"/>
  </w:style>
  <w:style w:type="numbering" w:customStyle="1" w:styleId="NoList1213">
    <w:name w:val="No List1213"/>
    <w:next w:val="NoList"/>
    <w:uiPriority w:val="99"/>
    <w:semiHidden/>
    <w:unhideWhenUsed/>
    <w:rsid w:val="00CE758B"/>
  </w:style>
  <w:style w:type="numbering" w:customStyle="1" w:styleId="NoList2113">
    <w:name w:val="No List2113"/>
    <w:next w:val="NoList"/>
    <w:semiHidden/>
    <w:rsid w:val="00CE758B"/>
  </w:style>
  <w:style w:type="numbering" w:customStyle="1" w:styleId="NoList3113">
    <w:name w:val="No List3113"/>
    <w:next w:val="NoList"/>
    <w:uiPriority w:val="99"/>
    <w:semiHidden/>
    <w:rsid w:val="00CE758B"/>
  </w:style>
  <w:style w:type="numbering" w:customStyle="1" w:styleId="NoList11113">
    <w:name w:val="No List11113"/>
    <w:next w:val="NoList"/>
    <w:uiPriority w:val="99"/>
    <w:semiHidden/>
    <w:unhideWhenUsed/>
    <w:rsid w:val="00CE758B"/>
  </w:style>
  <w:style w:type="numbering" w:customStyle="1" w:styleId="12131">
    <w:name w:val="無清單1213"/>
    <w:next w:val="NoList"/>
    <w:uiPriority w:val="99"/>
    <w:semiHidden/>
    <w:unhideWhenUsed/>
    <w:rsid w:val="00CE758B"/>
  </w:style>
  <w:style w:type="numbering" w:customStyle="1" w:styleId="111130">
    <w:name w:val="無清單11113"/>
    <w:next w:val="NoList"/>
    <w:uiPriority w:val="99"/>
    <w:semiHidden/>
    <w:unhideWhenUsed/>
    <w:rsid w:val="00CE758B"/>
  </w:style>
  <w:style w:type="numbering" w:customStyle="1" w:styleId="NoList323">
    <w:name w:val="No List323"/>
    <w:next w:val="NoList"/>
    <w:uiPriority w:val="99"/>
    <w:semiHidden/>
    <w:rsid w:val="00CE758B"/>
  </w:style>
  <w:style w:type="numbering" w:customStyle="1" w:styleId="NoList1123">
    <w:name w:val="No List1123"/>
    <w:next w:val="NoList"/>
    <w:uiPriority w:val="99"/>
    <w:semiHidden/>
    <w:unhideWhenUsed/>
    <w:rsid w:val="00CE758B"/>
  </w:style>
  <w:style w:type="numbering" w:customStyle="1" w:styleId="1332">
    <w:name w:val="無清單133"/>
    <w:next w:val="NoList"/>
    <w:uiPriority w:val="99"/>
    <w:semiHidden/>
    <w:unhideWhenUsed/>
    <w:rsid w:val="00CE758B"/>
  </w:style>
  <w:style w:type="numbering" w:customStyle="1" w:styleId="11232">
    <w:name w:val="無清單1123"/>
    <w:next w:val="NoList"/>
    <w:uiPriority w:val="99"/>
    <w:semiHidden/>
    <w:unhideWhenUsed/>
    <w:rsid w:val="00CE758B"/>
  </w:style>
  <w:style w:type="numbering" w:customStyle="1" w:styleId="2131">
    <w:name w:val="无列表213"/>
    <w:next w:val="NoList"/>
    <w:uiPriority w:val="99"/>
    <w:semiHidden/>
    <w:unhideWhenUsed/>
    <w:rsid w:val="00CE758B"/>
  </w:style>
  <w:style w:type="numbering" w:customStyle="1" w:styleId="NoList1222">
    <w:name w:val="No List1222"/>
    <w:next w:val="NoList"/>
    <w:uiPriority w:val="99"/>
    <w:semiHidden/>
    <w:unhideWhenUsed/>
    <w:rsid w:val="00CE758B"/>
  </w:style>
  <w:style w:type="numbering" w:customStyle="1" w:styleId="NoList2122">
    <w:name w:val="No List2122"/>
    <w:next w:val="NoList"/>
    <w:semiHidden/>
    <w:rsid w:val="00CE758B"/>
  </w:style>
  <w:style w:type="numbering" w:customStyle="1" w:styleId="NoList3122">
    <w:name w:val="No List3122"/>
    <w:next w:val="NoList"/>
    <w:uiPriority w:val="99"/>
    <w:semiHidden/>
    <w:rsid w:val="00CE758B"/>
  </w:style>
  <w:style w:type="numbering" w:customStyle="1" w:styleId="NoList11123">
    <w:name w:val="No List11123"/>
    <w:next w:val="NoList"/>
    <w:uiPriority w:val="99"/>
    <w:semiHidden/>
    <w:unhideWhenUsed/>
    <w:rsid w:val="00CE758B"/>
  </w:style>
  <w:style w:type="numbering" w:customStyle="1" w:styleId="12221">
    <w:name w:val="無清單1222"/>
    <w:next w:val="NoList"/>
    <w:uiPriority w:val="99"/>
    <w:semiHidden/>
    <w:unhideWhenUsed/>
    <w:rsid w:val="00CE758B"/>
  </w:style>
  <w:style w:type="numbering" w:customStyle="1" w:styleId="111220">
    <w:name w:val="無清單11122"/>
    <w:next w:val="NoList"/>
    <w:uiPriority w:val="99"/>
    <w:semiHidden/>
    <w:unhideWhenUsed/>
    <w:rsid w:val="00CE758B"/>
  </w:style>
  <w:style w:type="numbering" w:customStyle="1" w:styleId="165">
    <w:name w:val="無清單16"/>
    <w:next w:val="NoList"/>
    <w:uiPriority w:val="99"/>
    <w:semiHidden/>
    <w:unhideWhenUsed/>
    <w:rsid w:val="00CE758B"/>
  </w:style>
  <w:style w:type="numbering" w:customStyle="1" w:styleId="1154">
    <w:name w:val="無清單115"/>
    <w:next w:val="NoList"/>
    <w:uiPriority w:val="99"/>
    <w:semiHidden/>
    <w:unhideWhenUsed/>
    <w:rsid w:val="00CE758B"/>
  </w:style>
  <w:style w:type="numbering" w:customStyle="1" w:styleId="NoList125">
    <w:name w:val="No List125"/>
    <w:next w:val="NoList"/>
    <w:uiPriority w:val="99"/>
    <w:semiHidden/>
    <w:unhideWhenUsed/>
    <w:rsid w:val="00CE758B"/>
  </w:style>
  <w:style w:type="numbering" w:customStyle="1" w:styleId="NoList215">
    <w:name w:val="No List215"/>
    <w:next w:val="NoList"/>
    <w:semiHidden/>
    <w:rsid w:val="00CE758B"/>
  </w:style>
  <w:style w:type="numbering" w:customStyle="1" w:styleId="NoList315">
    <w:name w:val="No List315"/>
    <w:next w:val="NoList"/>
    <w:uiPriority w:val="99"/>
    <w:semiHidden/>
    <w:rsid w:val="00CE758B"/>
  </w:style>
  <w:style w:type="numbering" w:customStyle="1" w:styleId="NoList1115">
    <w:name w:val="No List1115"/>
    <w:next w:val="NoList"/>
    <w:uiPriority w:val="99"/>
    <w:semiHidden/>
    <w:unhideWhenUsed/>
    <w:rsid w:val="00CE758B"/>
  </w:style>
  <w:style w:type="numbering" w:customStyle="1" w:styleId="1251">
    <w:name w:val="無清單125"/>
    <w:next w:val="NoList"/>
    <w:uiPriority w:val="99"/>
    <w:semiHidden/>
    <w:unhideWhenUsed/>
    <w:rsid w:val="00CE758B"/>
  </w:style>
  <w:style w:type="numbering" w:customStyle="1" w:styleId="11151">
    <w:name w:val="無清單1115"/>
    <w:next w:val="NoList"/>
    <w:uiPriority w:val="99"/>
    <w:semiHidden/>
    <w:unhideWhenUsed/>
    <w:rsid w:val="00CE758B"/>
  </w:style>
  <w:style w:type="numbering" w:customStyle="1" w:styleId="246">
    <w:name w:val="无列表24"/>
    <w:next w:val="NoList"/>
    <w:uiPriority w:val="99"/>
    <w:semiHidden/>
    <w:unhideWhenUsed/>
    <w:rsid w:val="00CE758B"/>
  </w:style>
  <w:style w:type="numbering" w:customStyle="1" w:styleId="NoList1214">
    <w:name w:val="No List1214"/>
    <w:next w:val="NoList"/>
    <w:uiPriority w:val="99"/>
    <w:semiHidden/>
    <w:unhideWhenUsed/>
    <w:rsid w:val="00CE758B"/>
  </w:style>
  <w:style w:type="numbering" w:customStyle="1" w:styleId="NoList2114">
    <w:name w:val="No List2114"/>
    <w:next w:val="NoList"/>
    <w:semiHidden/>
    <w:rsid w:val="00CE758B"/>
  </w:style>
  <w:style w:type="numbering" w:customStyle="1" w:styleId="NoList3114">
    <w:name w:val="No List3114"/>
    <w:next w:val="NoList"/>
    <w:uiPriority w:val="99"/>
    <w:semiHidden/>
    <w:rsid w:val="00CE758B"/>
  </w:style>
  <w:style w:type="numbering" w:customStyle="1" w:styleId="NoList11114">
    <w:name w:val="No List11114"/>
    <w:next w:val="NoList"/>
    <w:uiPriority w:val="99"/>
    <w:semiHidden/>
    <w:unhideWhenUsed/>
    <w:rsid w:val="00CE758B"/>
  </w:style>
  <w:style w:type="numbering" w:customStyle="1" w:styleId="12141">
    <w:name w:val="無清單1214"/>
    <w:next w:val="NoList"/>
    <w:uiPriority w:val="99"/>
    <w:semiHidden/>
    <w:unhideWhenUsed/>
    <w:rsid w:val="00CE758B"/>
  </w:style>
  <w:style w:type="numbering" w:customStyle="1" w:styleId="111140">
    <w:name w:val="無清單11114"/>
    <w:next w:val="NoList"/>
    <w:uiPriority w:val="99"/>
    <w:semiHidden/>
    <w:unhideWhenUsed/>
    <w:rsid w:val="00CE758B"/>
  </w:style>
  <w:style w:type="numbering" w:customStyle="1" w:styleId="NoList134">
    <w:name w:val="No List134"/>
    <w:next w:val="NoList"/>
    <w:uiPriority w:val="99"/>
    <w:semiHidden/>
    <w:unhideWhenUsed/>
    <w:rsid w:val="00CE758B"/>
  </w:style>
  <w:style w:type="numbering" w:customStyle="1" w:styleId="NoList224">
    <w:name w:val="No List224"/>
    <w:next w:val="NoList"/>
    <w:semiHidden/>
    <w:rsid w:val="00CE758B"/>
  </w:style>
  <w:style w:type="numbering" w:customStyle="1" w:styleId="NoList324">
    <w:name w:val="No List324"/>
    <w:next w:val="NoList"/>
    <w:uiPriority w:val="99"/>
    <w:semiHidden/>
    <w:rsid w:val="00CE758B"/>
  </w:style>
  <w:style w:type="numbering" w:customStyle="1" w:styleId="NoList1124">
    <w:name w:val="No List1124"/>
    <w:next w:val="NoList"/>
    <w:uiPriority w:val="99"/>
    <w:semiHidden/>
    <w:unhideWhenUsed/>
    <w:rsid w:val="00CE758B"/>
  </w:style>
  <w:style w:type="numbering" w:customStyle="1" w:styleId="1341">
    <w:name w:val="無清單134"/>
    <w:next w:val="NoList"/>
    <w:uiPriority w:val="99"/>
    <w:semiHidden/>
    <w:unhideWhenUsed/>
    <w:rsid w:val="00CE758B"/>
  </w:style>
  <w:style w:type="numbering" w:customStyle="1" w:styleId="11241">
    <w:name w:val="無清單1124"/>
    <w:next w:val="NoList"/>
    <w:uiPriority w:val="99"/>
    <w:semiHidden/>
    <w:unhideWhenUsed/>
    <w:rsid w:val="00CE758B"/>
  </w:style>
  <w:style w:type="numbering" w:customStyle="1" w:styleId="2141">
    <w:name w:val="无列表214"/>
    <w:next w:val="NoList"/>
    <w:uiPriority w:val="99"/>
    <w:semiHidden/>
    <w:unhideWhenUsed/>
    <w:rsid w:val="00CE758B"/>
  </w:style>
  <w:style w:type="numbering" w:customStyle="1" w:styleId="NoList1223">
    <w:name w:val="No List1223"/>
    <w:next w:val="NoList"/>
    <w:uiPriority w:val="99"/>
    <w:semiHidden/>
    <w:unhideWhenUsed/>
    <w:rsid w:val="00CE758B"/>
  </w:style>
  <w:style w:type="numbering" w:customStyle="1" w:styleId="NoList2123">
    <w:name w:val="No List2123"/>
    <w:next w:val="NoList"/>
    <w:semiHidden/>
    <w:rsid w:val="00CE758B"/>
  </w:style>
  <w:style w:type="numbering" w:customStyle="1" w:styleId="NoList3123">
    <w:name w:val="No List3123"/>
    <w:next w:val="NoList"/>
    <w:uiPriority w:val="99"/>
    <w:semiHidden/>
    <w:rsid w:val="00CE758B"/>
  </w:style>
  <w:style w:type="numbering" w:customStyle="1" w:styleId="NoList11124">
    <w:name w:val="No List11124"/>
    <w:next w:val="NoList"/>
    <w:uiPriority w:val="99"/>
    <w:semiHidden/>
    <w:unhideWhenUsed/>
    <w:rsid w:val="00CE758B"/>
  </w:style>
  <w:style w:type="numbering" w:customStyle="1" w:styleId="12230">
    <w:name w:val="無清單1223"/>
    <w:next w:val="NoList"/>
    <w:uiPriority w:val="99"/>
    <w:semiHidden/>
    <w:unhideWhenUsed/>
    <w:rsid w:val="00CE758B"/>
  </w:style>
  <w:style w:type="numbering" w:customStyle="1" w:styleId="111230">
    <w:name w:val="無清單11123"/>
    <w:next w:val="NoList"/>
    <w:uiPriority w:val="99"/>
    <w:semiHidden/>
    <w:unhideWhenUsed/>
    <w:rsid w:val="00CE758B"/>
  </w:style>
  <w:style w:type="numbering" w:customStyle="1" w:styleId="NoList332">
    <w:name w:val="No List332"/>
    <w:next w:val="NoList"/>
    <w:uiPriority w:val="99"/>
    <w:semiHidden/>
    <w:rsid w:val="00CE758B"/>
  </w:style>
  <w:style w:type="numbering" w:customStyle="1" w:styleId="NoList1132">
    <w:name w:val="No List1132"/>
    <w:next w:val="NoList"/>
    <w:uiPriority w:val="99"/>
    <w:semiHidden/>
    <w:unhideWhenUsed/>
    <w:rsid w:val="00CE758B"/>
  </w:style>
  <w:style w:type="numbering" w:customStyle="1" w:styleId="1421">
    <w:name w:val="無清單142"/>
    <w:next w:val="NoList"/>
    <w:uiPriority w:val="99"/>
    <w:semiHidden/>
    <w:unhideWhenUsed/>
    <w:rsid w:val="00CE758B"/>
  </w:style>
  <w:style w:type="numbering" w:customStyle="1" w:styleId="11321">
    <w:name w:val="無清單1132"/>
    <w:next w:val="NoList"/>
    <w:uiPriority w:val="99"/>
    <w:semiHidden/>
    <w:unhideWhenUsed/>
    <w:rsid w:val="00CE758B"/>
  </w:style>
  <w:style w:type="numbering" w:customStyle="1" w:styleId="2220">
    <w:name w:val="无列表222"/>
    <w:next w:val="NoList"/>
    <w:uiPriority w:val="99"/>
    <w:semiHidden/>
    <w:unhideWhenUsed/>
    <w:rsid w:val="00CE758B"/>
  </w:style>
  <w:style w:type="numbering" w:customStyle="1" w:styleId="NoList1232">
    <w:name w:val="No List1232"/>
    <w:next w:val="NoList"/>
    <w:uiPriority w:val="99"/>
    <w:semiHidden/>
    <w:unhideWhenUsed/>
    <w:rsid w:val="00CE758B"/>
  </w:style>
  <w:style w:type="numbering" w:customStyle="1" w:styleId="11322">
    <w:name w:val="リストなし1132"/>
    <w:next w:val="NoList"/>
    <w:uiPriority w:val="99"/>
    <w:semiHidden/>
    <w:unhideWhenUsed/>
    <w:rsid w:val="00CE758B"/>
  </w:style>
  <w:style w:type="numbering" w:customStyle="1" w:styleId="11323">
    <w:name w:val="无列表1132"/>
    <w:next w:val="NoList"/>
    <w:semiHidden/>
    <w:rsid w:val="00CE758B"/>
  </w:style>
  <w:style w:type="numbering" w:customStyle="1" w:styleId="NoList2132">
    <w:name w:val="No List2132"/>
    <w:next w:val="NoList"/>
    <w:semiHidden/>
    <w:rsid w:val="00CE758B"/>
  </w:style>
  <w:style w:type="numbering" w:customStyle="1" w:styleId="NoList3132">
    <w:name w:val="No List3132"/>
    <w:next w:val="NoList"/>
    <w:uiPriority w:val="99"/>
    <w:semiHidden/>
    <w:rsid w:val="00CE758B"/>
  </w:style>
  <w:style w:type="numbering" w:customStyle="1" w:styleId="NoList11132">
    <w:name w:val="No List11132"/>
    <w:next w:val="NoList"/>
    <w:uiPriority w:val="99"/>
    <w:semiHidden/>
    <w:unhideWhenUsed/>
    <w:rsid w:val="00CE758B"/>
  </w:style>
  <w:style w:type="numbering" w:customStyle="1" w:styleId="12320">
    <w:name w:val="無清單1232"/>
    <w:next w:val="NoList"/>
    <w:uiPriority w:val="99"/>
    <w:semiHidden/>
    <w:unhideWhenUsed/>
    <w:rsid w:val="00CE758B"/>
  </w:style>
  <w:style w:type="numbering" w:customStyle="1" w:styleId="111320">
    <w:name w:val="無清單11132"/>
    <w:next w:val="NoList"/>
    <w:uiPriority w:val="99"/>
    <w:semiHidden/>
    <w:unhideWhenUsed/>
    <w:rsid w:val="00CE758B"/>
  </w:style>
  <w:style w:type="numbering" w:customStyle="1" w:styleId="NoList12112">
    <w:name w:val="No List12112"/>
    <w:next w:val="NoList"/>
    <w:uiPriority w:val="99"/>
    <w:semiHidden/>
    <w:unhideWhenUsed/>
    <w:rsid w:val="00CE758B"/>
  </w:style>
  <w:style w:type="numbering" w:customStyle="1" w:styleId="111122">
    <w:name w:val="リストなし11112"/>
    <w:next w:val="NoList"/>
    <w:uiPriority w:val="99"/>
    <w:semiHidden/>
    <w:unhideWhenUsed/>
    <w:rsid w:val="00CE758B"/>
  </w:style>
  <w:style w:type="numbering" w:customStyle="1" w:styleId="111123">
    <w:name w:val="无列表11112"/>
    <w:next w:val="NoList"/>
    <w:semiHidden/>
    <w:rsid w:val="00CE758B"/>
  </w:style>
  <w:style w:type="numbering" w:customStyle="1" w:styleId="NoList21112">
    <w:name w:val="No List21112"/>
    <w:next w:val="NoList"/>
    <w:semiHidden/>
    <w:rsid w:val="00CE758B"/>
  </w:style>
  <w:style w:type="numbering" w:customStyle="1" w:styleId="NoList31112">
    <w:name w:val="No List31112"/>
    <w:next w:val="NoList"/>
    <w:uiPriority w:val="99"/>
    <w:semiHidden/>
    <w:rsid w:val="00CE758B"/>
  </w:style>
  <w:style w:type="numbering" w:customStyle="1" w:styleId="NoList111112">
    <w:name w:val="No List111112"/>
    <w:next w:val="NoList"/>
    <w:uiPriority w:val="99"/>
    <w:semiHidden/>
    <w:unhideWhenUsed/>
    <w:rsid w:val="00CE758B"/>
  </w:style>
  <w:style w:type="numbering" w:customStyle="1" w:styleId="121120">
    <w:name w:val="無清單12112"/>
    <w:next w:val="NoList"/>
    <w:uiPriority w:val="99"/>
    <w:semiHidden/>
    <w:unhideWhenUsed/>
    <w:rsid w:val="00CE758B"/>
  </w:style>
  <w:style w:type="numbering" w:customStyle="1" w:styleId="1111120">
    <w:name w:val="無清單111112"/>
    <w:next w:val="NoList"/>
    <w:uiPriority w:val="99"/>
    <w:semiHidden/>
    <w:unhideWhenUsed/>
    <w:rsid w:val="00CE758B"/>
  </w:style>
  <w:style w:type="numbering" w:customStyle="1" w:styleId="NoList1312">
    <w:name w:val="No List1312"/>
    <w:next w:val="NoList"/>
    <w:uiPriority w:val="99"/>
    <w:semiHidden/>
    <w:unhideWhenUsed/>
    <w:rsid w:val="00CE758B"/>
  </w:style>
  <w:style w:type="numbering" w:customStyle="1" w:styleId="12122">
    <w:name w:val="リストなし1212"/>
    <w:next w:val="NoList"/>
    <w:uiPriority w:val="99"/>
    <w:semiHidden/>
    <w:unhideWhenUsed/>
    <w:rsid w:val="00CE758B"/>
  </w:style>
  <w:style w:type="numbering" w:customStyle="1" w:styleId="12123">
    <w:name w:val="无列表1212"/>
    <w:next w:val="NoList"/>
    <w:semiHidden/>
    <w:rsid w:val="00CE758B"/>
  </w:style>
  <w:style w:type="numbering" w:customStyle="1" w:styleId="NoList2212">
    <w:name w:val="No List2212"/>
    <w:next w:val="NoList"/>
    <w:semiHidden/>
    <w:rsid w:val="00CE758B"/>
  </w:style>
  <w:style w:type="numbering" w:customStyle="1" w:styleId="NoList3212">
    <w:name w:val="No List3212"/>
    <w:next w:val="NoList"/>
    <w:uiPriority w:val="99"/>
    <w:semiHidden/>
    <w:rsid w:val="00CE758B"/>
  </w:style>
  <w:style w:type="numbering" w:customStyle="1" w:styleId="NoList11212">
    <w:name w:val="No List11212"/>
    <w:next w:val="NoList"/>
    <w:uiPriority w:val="99"/>
    <w:semiHidden/>
    <w:unhideWhenUsed/>
    <w:rsid w:val="00CE758B"/>
  </w:style>
  <w:style w:type="numbering" w:customStyle="1" w:styleId="13120">
    <w:name w:val="無清單1312"/>
    <w:next w:val="NoList"/>
    <w:uiPriority w:val="99"/>
    <w:semiHidden/>
    <w:unhideWhenUsed/>
    <w:rsid w:val="00CE758B"/>
  </w:style>
  <w:style w:type="numbering" w:customStyle="1" w:styleId="112121">
    <w:name w:val="無清單11212"/>
    <w:next w:val="NoList"/>
    <w:uiPriority w:val="99"/>
    <w:semiHidden/>
    <w:unhideWhenUsed/>
    <w:rsid w:val="00CE758B"/>
  </w:style>
  <w:style w:type="numbering" w:customStyle="1" w:styleId="21120">
    <w:name w:val="无列表2112"/>
    <w:next w:val="NoList"/>
    <w:uiPriority w:val="99"/>
    <w:semiHidden/>
    <w:unhideWhenUsed/>
    <w:rsid w:val="00CE758B"/>
  </w:style>
  <w:style w:type="numbering" w:customStyle="1" w:styleId="NoList12212">
    <w:name w:val="No List12212"/>
    <w:next w:val="NoList"/>
    <w:uiPriority w:val="99"/>
    <w:semiHidden/>
    <w:unhideWhenUsed/>
    <w:rsid w:val="00CE758B"/>
  </w:style>
  <w:style w:type="numbering" w:customStyle="1" w:styleId="112122">
    <w:name w:val="リストなし11212"/>
    <w:next w:val="NoList"/>
    <w:uiPriority w:val="99"/>
    <w:semiHidden/>
    <w:unhideWhenUsed/>
    <w:rsid w:val="00CE758B"/>
  </w:style>
  <w:style w:type="numbering" w:customStyle="1" w:styleId="112123">
    <w:name w:val="无列表11212"/>
    <w:next w:val="NoList"/>
    <w:semiHidden/>
    <w:rsid w:val="00CE758B"/>
  </w:style>
  <w:style w:type="numbering" w:customStyle="1" w:styleId="NoList21212">
    <w:name w:val="No List21212"/>
    <w:next w:val="NoList"/>
    <w:semiHidden/>
    <w:rsid w:val="00CE758B"/>
  </w:style>
  <w:style w:type="numbering" w:customStyle="1" w:styleId="NoList31212">
    <w:name w:val="No List31212"/>
    <w:next w:val="NoList"/>
    <w:uiPriority w:val="99"/>
    <w:semiHidden/>
    <w:rsid w:val="00CE758B"/>
  </w:style>
  <w:style w:type="numbering" w:customStyle="1" w:styleId="NoList111212">
    <w:name w:val="No List111212"/>
    <w:next w:val="NoList"/>
    <w:uiPriority w:val="99"/>
    <w:semiHidden/>
    <w:unhideWhenUsed/>
    <w:rsid w:val="00CE758B"/>
  </w:style>
  <w:style w:type="numbering" w:customStyle="1" w:styleId="122120">
    <w:name w:val="無清單12212"/>
    <w:next w:val="NoList"/>
    <w:uiPriority w:val="99"/>
    <w:semiHidden/>
    <w:unhideWhenUsed/>
    <w:rsid w:val="00CE758B"/>
  </w:style>
  <w:style w:type="numbering" w:customStyle="1" w:styleId="111212">
    <w:name w:val="無清單111212"/>
    <w:next w:val="NoList"/>
    <w:uiPriority w:val="99"/>
    <w:semiHidden/>
    <w:unhideWhenUsed/>
    <w:rsid w:val="00CE758B"/>
  </w:style>
  <w:style w:type="numbering" w:customStyle="1" w:styleId="13112">
    <w:name w:val="无列表1311"/>
    <w:next w:val="NoList"/>
    <w:semiHidden/>
    <w:rsid w:val="00CE758B"/>
  </w:style>
  <w:style w:type="numbering" w:customStyle="1" w:styleId="NoList11311">
    <w:name w:val="No List11311"/>
    <w:next w:val="NoList"/>
    <w:uiPriority w:val="99"/>
    <w:semiHidden/>
    <w:unhideWhenUsed/>
    <w:rsid w:val="00CE758B"/>
  </w:style>
  <w:style w:type="numbering" w:customStyle="1" w:styleId="22110">
    <w:name w:val="无列表2211"/>
    <w:next w:val="NoList"/>
    <w:uiPriority w:val="99"/>
    <w:semiHidden/>
    <w:unhideWhenUsed/>
    <w:rsid w:val="00CE758B"/>
  </w:style>
  <w:style w:type="numbering" w:customStyle="1" w:styleId="NoList121111">
    <w:name w:val="No List121111"/>
    <w:next w:val="NoList"/>
    <w:uiPriority w:val="99"/>
    <w:semiHidden/>
    <w:unhideWhenUsed/>
    <w:rsid w:val="00CE758B"/>
  </w:style>
  <w:style w:type="numbering" w:customStyle="1" w:styleId="1111112">
    <w:name w:val="リストなし111111"/>
    <w:next w:val="NoList"/>
    <w:uiPriority w:val="99"/>
    <w:semiHidden/>
    <w:unhideWhenUsed/>
    <w:rsid w:val="00CE758B"/>
  </w:style>
  <w:style w:type="numbering" w:customStyle="1" w:styleId="1111113">
    <w:name w:val="无列表111111"/>
    <w:next w:val="NoList"/>
    <w:semiHidden/>
    <w:rsid w:val="00CE758B"/>
  </w:style>
  <w:style w:type="numbering" w:customStyle="1" w:styleId="NoList211111">
    <w:name w:val="No List211111"/>
    <w:next w:val="NoList"/>
    <w:semiHidden/>
    <w:rsid w:val="00CE758B"/>
  </w:style>
  <w:style w:type="numbering" w:customStyle="1" w:styleId="NoList311111">
    <w:name w:val="No List311111"/>
    <w:next w:val="NoList"/>
    <w:uiPriority w:val="99"/>
    <w:semiHidden/>
    <w:rsid w:val="00CE758B"/>
  </w:style>
  <w:style w:type="numbering" w:customStyle="1" w:styleId="NoList1111111">
    <w:name w:val="No List1111111"/>
    <w:next w:val="NoList"/>
    <w:uiPriority w:val="99"/>
    <w:semiHidden/>
    <w:unhideWhenUsed/>
    <w:rsid w:val="00CE758B"/>
  </w:style>
  <w:style w:type="numbering" w:customStyle="1" w:styleId="121111">
    <w:name w:val="無清單121111"/>
    <w:next w:val="NoList"/>
    <w:uiPriority w:val="99"/>
    <w:semiHidden/>
    <w:unhideWhenUsed/>
    <w:rsid w:val="00CE758B"/>
  </w:style>
  <w:style w:type="numbering" w:customStyle="1" w:styleId="11111110">
    <w:name w:val="無清單1111111"/>
    <w:next w:val="NoList"/>
    <w:uiPriority w:val="99"/>
    <w:semiHidden/>
    <w:unhideWhenUsed/>
    <w:rsid w:val="00CE758B"/>
  </w:style>
  <w:style w:type="numbering" w:customStyle="1" w:styleId="NoList13111">
    <w:name w:val="No List13111"/>
    <w:next w:val="NoList"/>
    <w:uiPriority w:val="99"/>
    <w:semiHidden/>
    <w:unhideWhenUsed/>
    <w:rsid w:val="00CE758B"/>
  </w:style>
  <w:style w:type="numbering" w:customStyle="1" w:styleId="121112">
    <w:name w:val="リストなし12111"/>
    <w:next w:val="NoList"/>
    <w:uiPriority w:val="99"/>
    <w:semiHidden/>
    <w:unhideWhenUsed/>
    <w:rsid w:val="00CE758B"/>
  </w:style>
  <w:style w:type="numbering" w:customStyle="1" w:styleId="121113">
    <w:name w:val="无列表12111"/>
    <w:next w:val="NoList"/>
    <w:semiHidden/>
    <w:rsid w:val="00CE758B"/>
  </w:style>
  <w:style w:type="numbering" w:customStyle="1" w:styleId="NoList22111">
    <w:name w:val="No List22111"/>
    <w:next w:val="NoList"/>
    <w:semiHidden/>
    <w:rsid w:val="00CE758B"/>
  </w:style>
  <w:style w:type="numbering" w:customStyle="1" w:styleId="NoList32111">
    <w:name w:val="No List32111"/>
    <w:next w:val="NoList"/>
    <w:uiPriority w:val="99"/>
    <w:semiHidden/>
    <w:rsid w:val="00CE758B"/>
  </w:style>
  <w:style w:type="numbering" w:customStyle="1" w:styleId="NoList112111">
    <w:name w:val="No List112111"/>
    <w:next w:val="NoList"/>
    <w:uiPriority w:val="99"/>
    <w:semiHidden/>
    <w:unhideWhenUsed/>
    <w:rsid w:val="00CE758B"/>
  </w:style>
  <w:style w:type="numbering" w:customStyle="1" w:styleId="131110">
    <w:name w:val="無清單13111"/>
    <w:next w:val="NoList"/>
    <w:uiPriority w:val="99"/>
    <w:semiHidden/>
    <w:unhideWhenUsed/>
    <w:rsid w:val="00CE758B"/>
  </w:style>
  <w:style w:type="numbering" w:customStyle="1" w:styleId="1121110">
    <w:name w:val="無清單112111"/>
    <w:next w:val="NoList"/>
    <w:uiPriority w:val="99"/>
    <w:semiHidden/>
    <w:unhideWhenUsed/>
    <w:rsid w:val="00CE758B"/>
  </w:style>
  <w:style w:type="numbering" w:customStyle="1" w:styleId="21111">
    <w:name w:val="无列表21111"/>
    <w:next w:val="NoList"/>
    <w:uiPriority w:val="99"/>
    <w:semiHidden/>
    <w:unhideWhenUsed/>
    <w:rsid w:val="00CE758B"/>
  </w:style>
  <w:style w:type="numbering" w:customStyle="1" w:styleId="NoList122111">
    <w:name w:val="No List122111"/>
    <w:next w:val="NoList"/>
    <w:uiPriority w:val="99"/>
    <w:semiHidden/>
    <w:unhideWhenUsed/>
    <w:rsid w:val="00CE758B"/>
  </w:style>
  <w:style w:type="numbering" w:customStyle="1" w:styleId="1121111">
    <w:name w:val="リストなし112111"/>
    <w:next w:val="NoList"/>
    <w:uiPriority w:val="99"/>
    <w:semiHidden/>
    <w:unhideWhenUsed/>
    <w:rsid w:val="00CE758B"/>
  </w:style>
  <w:style w:type="numbering" w:customStyle="1" w:styleId="1121112">
    <w:name w:val="无列表112111"/>
    <w:next w:val="NoList"/>
    <w:semiHidden/>
    <w:rsid w:val="00CE758B"/>
  </w:style>
  <w:style w:type="numbering" w:customStyle="1" w:styleId="NoList212111">
    <w:name w:val="No List212111"/>
    <w:next w:val="NoList"/>
    <w:semiHidden/>
    <w:rsid w:val="00CE758B"/>
  </w:style>
  <w:style w:type="numbering" w:customStyle="1" w:styleId="NoList312111">
    <w:name w:val="No List312111"/>
    <w:next w:val="NoList"/>
    <w:uiPriority w:val="99"/>
    <w:semiHidden/>
    <w:rsid w:val="00CE758B"/>
  </w:style>
  <w:style w:type="numbering" w:customStyle="1" w:styleId="NoList1112111">
    <w:name w:val="No List1112111"/>
    <w:next w:val="NoList"/>
    <w:uiPriority w:val="99"/>
    <w:semiHidden/>
    <w:unhideWhenUsed/>
    <w:rsid w:val="00CE758B"/>
  </w:style>
  <w:style w:type="numbering" w:customStyle="1" w:styleId="122111">
    <w:name w:val="無清單122111"/>
    <w:next w:val="NoList"/>
    <w:uiPriority w:val="99"/>
    <w:semiHidden/>
    <w:unhideWhenUsed/>
    <w:rsid w:val="00CE758B"/>
  </w:style>
  <w:style w:type="numbering" w:customStyle="1" w:styleId="1112111">
    <w:name w:val="無清單1112111"/>
    <w:next w:val="NoList"/>
    <w:uiPriority w:val="99"/>
    <w:semiHidden/>
    <w:unhideWhenUsed/>
    <w:rsid w:val="00CE758B"/>
  </w:style>
  <w:style w:type="numbering" w:customStyle="1" w:styleId="13113">
    <w:name w:val="リストなし1311"/>
    <w:next w:val="NoList"/>
    <w:uiPriority w:val="99"/>
    <w:semiHidden/>
    <w:unhideWhenUsed/>
    <w:rsid w:val="00CE758B"/>
  </w:style>
  <w:style w:type="numbering" w:customStyle="1" w:styleId="NoList3311">
    <w:name w:val="No List3311"/>
    <w:next w:val="NoList"/>
    <w:uiPriority w:val="99"/>
    <w:semiHidden/>
    <w:rsid w:val="00CE758B"/>
  </w:style>
  <w:style w:type="numbering" w:customStyle="1" w:styleId="NoList1141">
    <w:name w:val="No List1141"/>
    <w:next w:val="NoList"/>
    <w:uiPriority w:val="99"/>
    <w:semiHidden/>
    <w:unhideWhenUsed/>
    <w:rsid w:val="00CE758B"/>
  </w:style>
  <w:style w:type="numbering" w:customStyle="1" w:styleId="14110">
    <w:name w:val="無清單1411"/>
    <w:next w:val="NoList"/>
    <w:uiPriority w:val="99"/>
    <w:semiHidden/>
    <w:unhideWhenUsed/>
    <w:rsid w:val="00CE758B"/>
  </w:style>
  <w:style w:type="numbering" w:customStyle="1" w:styleId="113110">
    <w:name w:val="無清單11311"/>
    <w:next w:val="NoList"/>
    <w:uiPriority w:val="99"/>
    <w:semiHidden/>
    <w:unhideWhenUsed/>
    <w:rsid w:val="00CE758B"/>
  </w:style>
  <w:style w:type="numbering" w:customStyle="1" w:styleId="NoList12311">
    <w:name w:val="No List12311"/>
    <w:next w:val="NoList"/>
    <w:uiPriority w:val="99"/>
    <w:semiHidden/>
    <w:unhideWhenUsed/>
    <w:rsid w:val="00CE758B"/>
  </w:style>
  <w:style w:type="numbering" w:customStyle="1" w:styleId="113111">
    <w:name w:val="リストなし11311"/>
    <w:next w:val="NoList"/>
    <w:uiPriority w:val="99"/>
    <w:semiHidden/>
    <w:unhideWhenUsed/>
    <w:rsid w:val="00CE758B"/>
  </w:style>
  <w:style w:type="numbering" w:customStyle="1" w:styleId="113112">
    <w:name w:val="无列表11311"/>
    <w:next w:val="NoList"/>
    <w:semiHidden/>
    <w:rsid w:val="00CE758B"/>
  </w:style>
  <w:style w:type="numbering" w:customStyle="1" w:styleId="NoList21311">
    <w:name w:val="No List21311"/>
    <w:next w:val="NoList"/>
    <w:semiHidden/>
    <w:rsid w:val="00CE758B"/>
  </w:style>
  <w:style w:type="numbering" w:customStyle="1" w:styleId="NoList31311">
    <w:name w:val="No List31311"/>
    <w:next w:val="NoList"/>
    <w:uiPriority w:val="99"/>
    <w:semiHidden/>
    <w:rsid w:val="00CE758B"/>
  </w:style>
  <w:style w:type="numbering" w:customStyle="1" w:styleId="NoList111311">
    <w:name w:val="No List111311"/>
    <w:next w:val="NoList"/>
    <w:uiPriority w:val="99"/>
    <w:semiHidden/>
    <w:unhideWhenUsed/>
    <w:rsid w:val="00CE758B"/>
  </w:style>
  <w:style w:type="numbering" w:customStyle="1" w:styleId="123110">
    <w:name w:val="無清單12311"/>
    <w:next w:val="NoList"/>
    <w:uiPriority w:val="99"/>
    <w:semiHidden/>
    <w:unhideWhenUsed/>
    <w:rsid w:val="00CE758B"/>
  </w:style>
  <w:style w:type="numbering" w:customStyle="1" w:styleId="1113110">
    <w:name w:val="無清單111311"/>
    <w:next w:val="NoList"/>
    <w:uiPriority w:val="99"/>
    <w:semiHidden/>
    <w:unhideWhenUsed/>
    <w:rsid w:val="00CE758B"/>
  </w:style>
  <w:style w:type="numbering" w:customStyle="1" w:styleId="NoList12121">
    <w:name w:val="No List12121"/>
    <w:next w:val="NoList"/>
    <w:uiPriority w:val="99"/>
    <w:semiHidden/>
    <w:unhideWhenUsed/>
    <w:rsid w:val="00CE758B"/>
  </w:style>
  <w:style w:type="numbering" w:customStyle="1" w:styleId="111213">
    <w:name w:val="リストなし11121"/>
    <w:next w:val="NoList"/>
    <w:uiPriority w:val="99"/>
    <w:semiHidden/>
    <w:unhideWhenUsed/>
    <w:rsid w:val="00CE758B"/>
  </w:style>
  <w:style w:type="numbering" w:customStyle="1" w:styleId="111214">
    <w:name w:val="无列表11121"/>
    <w:next w:val="NoList"/>
    <w:semiHidden/>
    <w:rsid w:val="00CE758B"/>
  </w:style>
  <w:style w:type="numbering" w:customStyle="1" w:styleId="NoList21121">
    <w:name w:val="No List21121"/>
    <w:next w:val="NoList"/>
    <w:semiHidden/>
    <w:rsid w:val="00CE758B"/>
  </w:style>
  <w:style w:type="numbering" w:customStyle="1" w:styleId="NoList31121">
    <w:name w:val="No List31121"/>
    <w:next w:val="NoList"/>
    <w:uiPriority w:val="99"/>
    <w:semiHidden/>
    <w:rsid w:val="00CE758B"/>
  </w:style>
  <w:style w:type="numbering" w:customStyle="1" w:styleId="NoList111121">
    <w:name w:val="No List111121"/>
    <w:next w:val="NoList"/>
    <w:uiPriority w:val="99"/>
    <w:semiHidden/>
    <w:unhideWhenUsed/>
    <w:rsid w:val="00CE758B"/>
  </w:style>
  <w:style w:type="numbering" w:customStyle="1" w:styleId="121210">
    <w:name w:val="無清單12121"/>
    <w:next w:val="NoList"/>
    <w:uiPriority w:val="99"/>
    <w:semiHidden/>
    <w:unhideWhenUsed/>
    <w:rsid w:val="00CE758B"/>
  </w:style>
  <w:style w:type="numbering" w:customStyle="1" w:styleId="1111210">
    <w:name w:val="無清單111121"/>
    <w:next w:val="NoList"/>
    <w:uiPriority w:val="99"/>
    <w:semiHidden/>
    <w:unhideWhenUsed/>
    <w:rsid w:val="00CE758B"/>
  </w:style>
  <w:style w:type="numbering" w:customStyle="1" w:styleId="12215">
    <w:name w:val="リストなし1221"/>
    <w:next w:val="NoList"/>
    <w:uiPriority w:val="99"/>
    <w:semiHidden/>
    <w:unhideWhenUsed/>
    <w:rsid w:val="00CE758B"/>
  </w:style>
  <w:style w:type="numbering" w:customStyle="1" w:styleId="12216">
    <w:name w:val="无列表1221"/>
    <w:next w:val="NoList"/>
    <w:semiHidden/>
    <w:rsid w:val="00CE758B"/>
  </w:style>
  <w:style w:type="numbering" w:customStyle="1" w:styleId="NoList3221">
    <w:name w:val="No List3221"/>
    <w:next w:val="NoList"/>
    <w:uiPriority w:val="99"/>
    <w:semiHidden/>
    <w:rsid w:val="00CE758B"/>
  </w:style>
  <w:style w:type="numbering" w:customStyle="1" w:styleId="NoList11221">
    <w:name w:val="No List11221"/>
    <w:next w:val="NoList"/>
    <w:uiPriority w:val="99"/>
    <w:semiHidden/>
    <w:unhideWhenUsed/>
    <w:rsid w:val="00CE758B"/>
  </w:style>
  <w:style w:type="numbering" w:customStyle="1" w:styleId="13210">
    <w:name w:val="無清單1321"/>
    <w:next w:val="NoList"/>
    <w:uiPriority w:val="99"/>
    <w:semiHidden/>
    <w:unhideWhenUsed/>
    <w:rsid w:val="00CE758B"/>
  </w:style>
  <w:style w:type="numbering" w:customStyle="1" w:styleId="112210">
    <w:name w:val="無清單11221"/>
    <w:next w:val="NoList"/>
    <w:uiPriority w:val="99"/>
    <w:semiHidden/>
    <w:unhideWhenUsed/>
    <w:rsid w:val="00CE758B"/>
  </w:style>
  <w:style w:type="numbering" w:customStyle="1" w:styleId="21210">
    <w:name w:val="无列表2121"/>
    <w:next w:val="NoList"/>
    <w:uiPriority w:val="99"/>
    <w:semiHidden/>
    <w:unhideWhenUsed/>
    <w:rsid w:val="00CE758B"/>
  </w:style>
  <w:style w:type="numbering" w:customStyle="1" w:styleId="NoList111221">
    <w:name w:val="No List111221"/>
    <w:next w:val="NoList"/>
    <w:uiPriority w:val="99"/>
    <w:semiHidden/>
    <w:unhideWhenUsed/>
    <w:rsid w:val="00CE758B"/>
  </w:style>
  <w:style w:type="numbering" w:customStyle="1" w:styleId="1415">
    <w:name w:val="リストなし141"/>
    <w:next w:val="NoList"/>
    <w:uiPriority w:val="99"/>
    <w:semiHidden/>
    <w:unhideWhenUsed/>
    <w:rsid w:val="00CE758B"/>
  </w:style>
  <w:style w:type="numbering" w:customStyle="1" w:styleId="1416">
    <w:name w:val="无列表141"/>
    <w:next w:val="NoList"/>
    <w:semiHidden/>
    <w:rsid w:val="00CE758B"/>
  </w:style>
  <w:style w:type="numbering" w:customStyle="1" w:styleId="NoList341">
    <w:name w:val="No List341"/>
    <w:next w:val="NoList"/>
    <w:uiPriority w:val="99"/>
    <w:semiHidden/>
    <w:rsid w:val="00CE758B"/>
  </w:style>
  <w:style w:type="numbering" w:customStyle="1" w:styleId="NoList1151">
    <w:name w:val="No List1151"/>
    <w:next w:val="NoList"/>
    <w:uiPriority w:val="99"/>
    <w:semiHidden/>
    <w:unhideWhenUsed/>
    <w:rsid w:val="00CE758B"/>
  </w:style>
  <w:style w:type="numbering" w:customStyle="1" w:styleId="1512">
    <w:name w:val="無清單151"/>
    <w:next w:val="NoList"/>
    <w:uiPriority w:val="99"/>
    <w:semiHidden/>
    <w:unhideWhenUsed/>
    <w:rsid w:val="00CE758B"/>
  </w:style>
  <w:style w:type="numbering" w:customStyle="1" w:styleId="11411">
    <w:name w:val="無清單1141"/>
    <w:next w:val="NoList"/>
    <w:uiPriority w:val="99"/>
    <w:semiHidden/>
    <w:unhideWhenUsed/>
    <w:rsid w:val="00CE758B"/>
  </w:style>
  <w:style w:type="numbering" w:customStyle="1" w:styleId="NoList1241">
    <w:name w:val="No List1241"/>
    <w:next w:val="NoList"/>
    <w:uiPriority w:val="99"/>
    <w:semiHidden/>
    <w:unhideWhenUsed/>
    <w:rsid w:val="00CE758B"/>
  </w:style>
  <w:style w:type="numbering" w:customStyle="1" w:styleId="11412">
    <w:name w:val="リストなし1141"/>
    <w:next w:val="NoList"/>
    <w:uiPriority w:val="99"/>
    <w:semiHidden/>
    <w:unhideWhenUsed/>
    <w:rsid w:val="00CE758B"/>
  </w:style>
  <w:style w:type="numbering" w:customStyle="1" w:styleId="11413">
    <w:name w:val="无列表1141"/>
    <w:next w:val="NoList"/>
    <w:semiHidden/>
    <w:rsid w:val="00CE758B"/>
  </w:style>
  <w:style w:type="numbering" w:customStyle="1" w:styleId="NoList2141">
    <w:name w:val="No List2141"/>
    <w:next w:val="NoList"/>
    <w:semiHidden/>
    <w:rsid w:val="00CE758B"/>
  </w:style>
  <w:style w:type="numbering" w:customStyle="1" w:styleId="NoList3141">
    <w:name w:val="No List3141"/>
    <w:next w:val="NoList"/>
    <w:uiPriority w:val="99"/>
    <w:semiHidden/>
    <w:rsid w:val="00CE758B"/>
  </w:style>
  <w:style w:type="numbering" w:customStyle="1" w:styleId="NoList11141">
    <w:name w:val="No List11141"/>
    <w:next w:val="NoList"/>
    <w:uiPriority w:val="99"/>
    <w:semiHidden/>
    <w:unhideWhenUsed/>
    <w:rsid w:val="00CE758B"/>
  </w:style>
  <w:style w:type="numbering" w:customStyle="1" w:styleId="12411">
    <w:name w:val="無清單1241"/>
    <w:next w:val="NoList"/>
    <w:uiPriority w:val="99"/>
    <w:semiHidden/>
    <w:unhideWhenUsed/>
    <w:rsid w:val="00CE758B"/>
  </w:style>
  <w:style w:type="numbering" w:customStyle="1" w:styleId="111410">
    <w:name w:val="無清單11141"/>
    <w:next w:val="NoList"/>
    <w:uiPriority w:val="99"/>
    <w:semiHidden/>
    <w:unhideWhenUsed/>
    <w:rsid w:val="00CE758B"/>
  </w:style>
  <w:style w:type="numbering" w:customStyle="1" w:styleId="2310">
    <w:name w:val="无列表231"/>
    <w:next w:val="NoList"/>
    <w:uiPriority w:val="99"/>
    <w:semiHidden/>
    <w:unhideWhenUsed/>
    <w:rsid w:val="00CE758B"/>
  </w:style>
  <w:style w:type="numbering" w:customStyle="1" w:styleId="NoList12131">
    <w:name w:val="No List12131"/>
    <w:next w:val="NoList"/>
    <w:uiPriority w:val="99"/>
    <w:semiHidden/>
    <w:unhideWhenUsed/>
    <w:rsid w:val="00CE758B"/>
  </w:style>
  <w:style w:type="numbering" w:customStyle="1" w:styleId="111312">
    <w:name w:val="リストなし11131"/>
    <w:next w:val="NoList"/>
    <w:uiPriority w:val="99"/>
    <w:semiHidden/>
    <w:unhideWhenUsed/>
    <w:rsid w:val="00CE758B"/>
  </w:style>
  <w:style w:type="numbering" w:customStyle="1" w:styleId="111313">
    <w:name w:val="无列表11131"/>
    <w:next w:val="NoList"/>
    <w:semiHidden/>
    <w:rsid w:val="00CE75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3343</TotalTime>
  <Pages>42</Pages>
  <Words>15310</Words>
  <Characters>87270</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647</cp:revision>
  <cp:lastPrinted>1899-12-31T23:00:00Z</cp:lastPrinted>
  <dcterms:created xsi:type="dcterms:W3CDTF">2020-02-03T08:32:00Z</dcterms:created>
  <dcterms:modified xsi:type="dcterms:W3CDTF">2022-11-04T17:54:00Z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