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B9F3E" w14:textId="07A70D4C" w:rsidR="007A6A31" w:rsidRPr="00A20467" w:rsidRDefault="007A6A31" w:rsidP="007A6A31">
      <w:pPr>
        <w:pStyle w:val="CRCoverPage"/>
        <w:tabs>
          <w:tab w:val="right" w:pos="9639"/>
        </w:tabs>
        <w:spacing w:after="0"/>
        <w:jc w:val="both"/>
        <w:rPr>
          <w:b/>
          <w:i/>
          <w:noProof/>
          <w:sz w:val="24"/>
          <w:szCs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A20467">
        <w:rPr>
          <w:b/>
          <w:noProof/>
          <w:sz w:val="24"/>
          <w:szCs w:val="24"/>
        </w:rPr>
        <w:t>3GPP TSG-RAN Meeting # 97-e</w:t>
      </w:r>
      <w:r w:rsidRPr="00A20467">
        <w:rPr>
          <w:b/>
          <w:i/>
          <w:noProof/>
          <w:sz w:val="24"/>
          <w:szCs w:val="24"/>
        </w:rPr>
        <w:tab/>
      </w:r>
      <w:r w:rsidR="00804488">
        <w:rPr>
          <w:b/>
          <w:i/>
          <w:noProof/>
          <w:sz w:val="24"/>
          <w:szCs w:val="24"/>
        </w:rPr>
        <w:t>RP-222</w:t>
      </w:r>
      <w:r w:rsidR="00BA3A12">
        <w:rPr>
          <w:b/>
          <w:i/>
          <w:noProof/>
          <w:sz w:val="24"/>
          <w:szCs w:val="24"/>
        </w:rPr>
        <w:t>3</w:t>
      </w:r>
      <w:r w:rsidR="00804488">
        <w:rPr>
          <w:b/>
          <w:i/>
          <w:noProof/>
          <w:sz w:val="24"/>
          <w:szCs w:val="24"/>
        </w:rPr>
        <w:t>74</w:t>
      </w:r>
    </w:p>
    <w:p w14:paraId="67991A50" w14:textId="77777777" w:rsidR="007A6A31" w:rsidRPr="00A20467" w:rsidRDefault="007A6A31" w:rsidP="007A6A31">
      <w:pPr>
        <w:pStyle w:val="CRCoverPage"/>
        <w:outlineLvl w:val="0"/>
        <w:rPr>
          <w:b/>
          <w:sz w:val="24"/>
          <w:szCs w:val="24"/>
        </w:rPr>
      </w:pPr>
      <w:r w:rsidRPr="00A20467">
        <w:rPr>
          <w:b/>
          <w:sz w:val="24"/>
          <w:szCs w:val="24"/>
        </w:rPr>
        <w:t>Electronic meeting</w:t>
      </w:r>
      <w:r w:rsidRPr="00A20467">
        <w:rPr>
          <w:b/>
          <w:noProof/>
          <w:sz w:val="24"/>
          <w:szCs w:val="24"/>
        </w:rPr>
        <w:t xml:space="preserve">, </w:t>
      </w:r>
      <w:r w:rsidRPr="00A20467">
        <w:rPr>
          <w:b/>
          <w:sz w:val="24"/>
          <w:szCs w:val="24"/>
        </w:rPr>
        <w:t>September 12-16,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A31" w14:paraId="6A21036A" w14:textId="77777777" w:rsidTr="00AE4BEE">
        <w:tc>
          <w:tcPr>
            <w:tcW w:w="9641" w:type="dxa"/>
            <w:gridSpan w:val="9"/>
            <w:tcBorders>
              <w:top w:val="single" w:sz="4" w:space="0" w:color="auto"/>
              <w:left w:val="single" w:sz="4" w:space="0" w:color="auto"/>
              <w:right w:val="single" w:sz="4" w:space="0" w:color="auto"/>
            </w:tcBorders>
          </w:tcPr>
          <w:p w14:paraId="77935496" w14:textId="77777777" w:rsidR="007A6A31" w:rsidRDefault="007A6A31" w:rsidP="00AE4BEE">
            <w:pPr>
              <w:pStyle w:val="CRCoverPage"/>
              <w:spacing w:after="0"/>
              <w:jc w:val="right"/>
              <w:rPr>
                <w:i/>
                <w:noProof/>
              </w:rPr>
            </w:pPr>
            <w:r>
              <w:rPr>
                <w:i/>
                <w:noProof/>
                <w:sz w:val="14"/>
              </w:rPr>
              <w:t>CR-Form-v12.2</w:t>
            </w:r>
          </w:p>
        </w:tc>
      </w:tr>
      <w:tr w:rsidR="007A6A31" w14:paraId="29EDBF7D" w14:textId="77777777" w:rsidTr="00AE4BEE">
        <w:tc>
          <w:tcPr>
            <w:tcW w:w="9641" w:type="dxa"/>
            <w:gridSpan w:val="9"/>
            <w:tcBorders>
              <w:left w:val="single" w:sz="4" w:space="0" w:color="auto"/>
              <w:right w:val="single" w:sz="4" w:space="0" w:color="auto"/>
            </w:tcBorders>
          </w:tcPr>
          <w:p w14:paraId="0F8CDC57" w14:textId="77777777" w:rsidR="007A6A31" w:rsidRDefault="007A6A31" w:rsidP="00AE4BEE">
            <w:pPr>
              <w:pStyle w:val="CRCoverPage"/>
              <w:spacing w:after="0"/>
              <w:jc w:val="center"/>
              <w:rPr>
                <w:noProof/>
              </w:rPr>
            </w:pPr>
            <w:r>
              <w:rPr>
                <w:b/>
                <w:noProof/>
                <w:sz w:val="32"/>
              </w:rPr>
              <w:t>CHANGE REQUEST</w:t>
            </w:r>
          </w:p>
        </w:tc>
      </w:tr>
      <w:tr w:rsidR="007A6A31" w14:paraId="132B7CAC" w14:textId="77777777" w:rsidTr="00AE4BEE">
        <w:tc>
          <w:tcPr>
            <w:tcW w:w="9641" w:type="dxa"/>
            <w:gridSpan w:val="9"/>
            <w:tcBorders>
              <w:left w:val="single" w:sz="4" w:space="0" w:color="auto"/>
              <w:right w:val="single" w:sz="4" w:space="0" w:color="auto"/>
            </w:tcBorders>
          </w:tcPr>
          <w:p w14:paraId="20D7D5A2" w14:textId="77777777" w:rsidR="007A6A31" w:rsidRDefault="007A6A31" w:rsidP="00AE4BEE">
            <w:pPr>
              <w:pStyle w:val="CRCoverPage"/>
              <w:spacing w:after="0"/>
              <w:rPr>
                <w:noProof/>
                <w:sz w:val="8"/>
                <w:szCs w:val="8"/>
              </w:rPr>
            </w:pPr>
          </w:p>
        </w:tc>
      </w:tr>
      <w:tr w:rsidR="007A6A31" w14:paraId="2C5E9CAD" w14:textId="77777777" w:rsidTr="00AE4BEE">
        <w:tc>
          <w:tcPr>
            <w:tcW w:w="142" w:type="dxa"/>
            <w:tcBorders>
              <w:left w:val="single" w:sz="4" w:space="0" w:color="auto"/>
            </w:tcBorders>
          </w:tcPr>
          <w:p w14:paraId="065A9DA4" w14:textId="77777777" w:rsidR="007A6A31" w:rsidRDefault="007A6A31" w:rsidP="00AE4BEE">
            <w:pPr>
              <w:pStyle w:val="CRCoverPage"/>
              <w:spacing w:after="0"/>
              <w:jc w:val="right"/>
              <w:rPr>
                <w:noProof/>
              </w:rPr>
            </w:pPr>
          </w:p>
        </w:tc>
        <w:tc>
          <w:tcPr>
            <w:tcW w:w="1559" w:type="dxa"/>
            <w:shd w:val="pct30" w:color="FFFF00" w:fill="auto"/>
          </w:tcPr>
          <w:p w14:paraId="5D5E572C" w14:textId="77777777" w:rsidR="007A6A31" w:rsidRPr="00410371" w:rsidRDefault="00000000" w:rsidP="00AE4BEE">
            <w:pPr>
              <w:pStyle w:val="CRCoverPage"/>
              <w:spacing w:after="0"/>
              <w:jc w:val="right"/>
              <w:rPr>
                <w:b/>
                <w:noProof/>
                <w:sz w:val="28"/>
              </w:rPr>
            </w:pPr>
            <w:fldSimple w:instr=" DOCPROPERTY  Spec#  \* MERGEFORMAT ">
              <w:r w:rsidR="007A6A31">
                <w:rPr>
                  <w:b/>
                  <w:noProof/>
                  <w:sz w:val="28"/>
                </w:rPr>
                <w:t>38.331</w:t>
              </w:r>
            </w:fldSimple>
          </w:p>
        </w:tc>
        <w:tc>
          <w:tcPr>
            <w:tcW w:w="709" w:type="dxa"/>
          </w:tcPr>
          <w:p w14:paraId="07430E7A" w14:textId="77777777" w:rsidR="007A6A31" w:rsidRDefault="007A6A31" w:rsidP="00AE4BEE">
            <w:pPr>
              <w:pStyle w:val="CRCoverPage"/>
              <w:spacing w:after="0"/>
              <w:jc w:val="center"/>
              <w:rPr>
                <w:noProof/>
              </w:rPr>
            </w:pPr>
            <w:r>
              <w:rPr>
                <w:b/>
                <w:noProof/>
                <w:sz w:val="28"/>
              </w:rPr>
              <w:t>CR</w:t>
            </w:r>
          </w:p>
        </w:tc>
        <w:tc>
          <w:tcPr>
            <w:tcW w:w="1276" w:type="dxa"/>
            <w:shd w:val="pct30" w:color="FFFF00" w:fill="auto"/>
          </w:tcPr>
          <w:p w14:paraId="328F097B" w14:textId="5EA913A4" w:rsidR="007A6A31" w:rsidRPr="00D63BF2" w:rsidRDefault="00D63BF2" w:rsidP="00E36444">
            <w:pPr>
              <w:pStyle w:val="CRCoverPage"/>
              <w:spacing w:after="0"/>
              <w:jc w:val="center"/>
              <w:rPr>
                <w:b/>
                <w:bCs/>
                <w:noProof/>
              </w:rPr>
            </w:pPr>
            <w:r w:rsidRPr="00D63BF2">
              <w:rPr>
                <w:b/>
                <w:bCs/>
                <w:sz w:val="28"/>
                <w:szCs w:val="28"/>
              </w:rPr>
              <w:t>3482</w:t>
            </w:r>
          </w:p>
        </w:tc>
        <w:tc>
          <w:tcPr>
            <w:tcW w:w="709" w:type="dxa"/>
          </w:tcPr>
          <w:p w14:paraId="346B7F23" w14:textId="77777777" w:rsidR="007A6A31" w:rsidRDefault="007A6A31" w:rsidP="00AE4BEE">
            <w:pPr>
              <w:pStyle w:val="CRCoverPage"/>
              <w:tabs>
                <w:tab w:val="right" w:pos="625"/>
              </w:tabs>
              <w:spacing w:after="0"/>
              <w:jc w:val="center"/>
              <w:rPr>
                <w:noProof/>
              </w:rPr>
            </w:pPr>
            <w:r>
              <w:rPr>
                <w:b/>
                <w:bCs/>
                <w:noProof/>
                <w:sz w:val="28"/>
              </w:rPr>
              <w:t>rev</w:t>
            </w:r>
          </w:p>
        </w:tc>
        <w:tc>
          <w:tcPr>
            <w:tcW w:w="992" w:type="dxa"/>
            <w:shd w:val="pct30" w:color="FFFF00" w:fill="auto"/>
          </w:tcPr>
          <w:p w14:paraId="1AF9382F" w14:textId="4C8824CB" w:rsidR="007A6A31" w:rsidRPr="00D63BF2" w:rsidRDefault="00D63BF2" w:rsidP="00AE4BEE">
            <w:pPr>
              <w:pStyle w:val="CRCoverPage"/>
              <w:spacing w:after="0"/>
              <w:jc w:val="center"/>
              <w:rPr>
                <w:b/>
                <w:bCs/>
                <w:noProof/>
              </w:rPr>
            </w:pPr>
            <w:r w:rsidRPr="00D63BF2">
              <w:rPr>
                <w:b/>
                <w:bCs/>
                <w:sz w:val="28"/>
                <w:szCs w:val="28"/>
              </w:rPr>
              <w:t>-</w:t>
            </w:r>
          </w:p>
        </w:tc>
        <w:tc>
          <w:tcPr>
            <w:tcW w:w="2410" w:type="dxa"/>
          </w:tcPr>
          <w:p w14:paraId="65ED2E13" w14:textId="77777777" w:rsidR="007A6A31" w:rsidRDefault="007A6A31" w:rsidP="00AE4B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D8849" w14:textId="77777777" w:rsidR="007A6A31" w:rsidRPr="00410371" w:rsidRDefault="00000000" w:rsidP="00AE4BEE">
            <w:pPr>
              <w:pStyle w:val="CRCoverPage"/>
              <w:spacing w:after="0"/>
              <w:jc w:val="center"/>
              <w:rPr>
                <w:noProof/>
                <w:sz w:val="28"/>
              </w:rPr>
            </w:pPr>
            <w:fldSimple w:instr=" DOCPROPERTY  Version  \* MERGEFORMAT ">
              <w:r w:rsidR="007A6A31">
                <w:rPr>
                  <w:b/>
                  <w:noProof/>
                  <w:sz w:val="28"/>
                </w:rPr>
                <w:t>17.1.0</w:t>
              </w:r>
            </w:fldSimple>
          </w:p>
        </w:tc>
        <w:tc>
          <w:tcPr>
            <w:tcW w:w="143" w:type="dxa"/>
            <w:tcBorders>
              <w:right w:val="single" w:sz="4" w:space="0" w:color="auto"/>
            </w:tcBorders>
          </w:tcPr>
          <w:p w14:paraId="3D323C40" w14:textId="77777777" w:rsidR="007A6A31" w:rsidRDefault="007A6A31" w:rsidP="00AE4BEE">
            <w:pPr>
              <w:pStyle w:val="CRCoverPage"/>
              <w:spacing w:after="0"/>
              <w:rPr>
                <w:noProof/>
              </w:rPr>
            </w:pPr>
          </w:p>
        </w:tc>
      </w:tr>
      <w:tr w:rsidR="007A6A31" w14:paraId="4D017C84" w14:textId="77777777" w:rsidTr="00AE4BEE">
        <w:tc>
          <w:tcPr>
            <w:tcW w:w="9641" w:type="dxa"/>
            <w:gridSpan w:val="9"/>
            <w:tcBorders>
              <w:left w:val="single" w:sz="4" w:space="0" w:color="auto"/>
              <w:right w:val="single" w:sz="4" w:space="0" w:color="auto"/>
            </w:tcBorders>
          </w:tcPr>
          <w:p w14:paraId="44AD722A" w14:textId="77777777" w:rsidR="007A6A31" w:rsidRDefault="007A6A31" w:rsidP="00AE4BEE">
            <w:pPr>
              <w:pStyle w:val="CRCoverPage"/>
              <w:spacing w:after="0"/>
              <w:rPr>
                <w:noProof/>
              </w:rPr>
            </w:pPr>
          </w:p>
        </w:tc>
      </w:tr>
      <w:tr w:rsidR="007A6A31" w14:paraId="5F23C79E" w14:textId="77777777" w:rsidTr="00AE4BEE">
        <w:tc>
          <w:tcPr>
            <w:tcW w:w="9641" w:type="dxa"/>
            <w:gridSpan w:val="9"/>
            <w:tcBorders>
              <w:top w:val="single" w:sz="4" w:space="0" w:color="auto"/>
            </w:tcBorders>
          </w:tcPr>
          <w:p w14:paraId="4D12A3D4" w14:textId="77777777" w:rsidR="007A6A31" w:rsidRPr="00F25D98" w:rsidRDefault="007A6A31" w:rsidP="00AE4BE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A6A31" w14:paraId="7AFC8D98" w14:textId="77777777" w:rsidTr="00AE4BEE">
        <w:tc>
          <w:tcPr>
            <w:tcW w:w="9641" w:type="dxa"/>
            <w:gridSpan w:val="9"/>
          </w:tcPr>
          <w:p w14:paraId="7AADDCCD" w14:textId="77777777" w:rsidR="007A6A31" w:rsidRDefault="007A6A31" w:rsidP="00AE4BEE">
            <w:pPr>
              <w:pStyle w:val="CRCoverPage"/>
              <w:spacing w:after="0"/>
              <w:rPr>
                <w:noProof/>
                <w:sz w:val="8"/>
                <w:szCs w:val="8"/>
              </w:rPr>
            </w:pPr>
          </w:p>
        </w:tc>
      </w:tr>
    </w:tbl>
    <w:p w14:paraId="45D0FA6D" w14:textId="77777777" w:rsidR="007A6A31" w:rsidRDefault="007A6A31" w:rsidP="007A6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A31" w14:paraId="4F336152" w14:textId="77777777" w:rsidTr="00AE4BEE">
        <w:tc>
          <w:tcPr>
            <w:tcW w:w="2835" w:type="dxa"/>
          </w:tcPr>
          <w:p w14:paraId="7D240B53" w14:textId="77777777" w:rsidR="007A6A31" w:rsidRDefault="007A6A31" w:rsidP="00AE4BEE">
            <w:pPr>
              <w:pStyle w:val="CRCoverPage"/>
              <w:tabs>
                <w:tab w:val="right" w:pos="2751"/>
              </w:tabs>
              <w:spacing w:after="0"/>
              <w:rPr>
                <w:b/>
                <w:i/>
                <w:noProof/>
              </w:rPr>
            </w:pPr>
            <w:r>
              <w:rPr>
                <w:b/>
                <w:i/>
                <w:noProof/>
              </w:rPr>
              <w:t>Proposed change affects:</w:t>
            </w:r>
          </w:p>
        </w:tc>
        <w:tc>
          <w:tcPr>
            <w:tcW w:w="1418" w:type="dxa"/>
          </w:tcPr>
          <w:p w14:paraId="6AD36649" w14:textId="77777777" w:rsidR="007A6A31" w:rsidRDefault="007A6A31" w:rsidP="00AE4B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7F787" w14:textId="77777777" w:rsidR="007A6A31" w:rsidRDefault="007A6A31" w:rsidP="00AE4BEE">
            <w:pPr>
              <w:pStyle w:val="CRCoverPage"/>
              <w:spacing w:after="0"/>
              <w:jc w:val="center"/>
              <w:rPr>
                <w:b/>
                <w:caps/>
                <w:noProof/>
              </w:rPr>
            </w:pPr>
          </w:p>
        </w:tc>
        <w:tc>
          <w:tcPr>
            <w:tcW w:w="709" w:type="dxa"/>
            <w:tcBorders>
              <w:left w:val="single" w:sz="4" w:space="0" w:color="auto"/>
            </w:tcBorders>
          </w:tcPr>
          <w:p w14:paraId="0BAFDD5F" w14:textId="77777777" w:rsidR="007A6A31" w:rsidRDefault="007A6A31" w:rsidP="00AE4B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C4B7E" w14:textId="77777777" w:rsidR="007A6A31" w:rsidRDefault="007A6A31" w:rsidP="00AE4BEE">
            <w:pPr>
              <w:pStyle w:val="CRCoverPage"/>
              <w:spacing w:after="0"/>
              <w:jc w:val="center"/>
              <w:rPr>
                <w:b/>
                <w:caps/>
                <w:noProof/>
              </w:rPr>
            </w:pPr>
            <w:r>
              <w:rPr>
                <w:b/>
                <w:caps/>
                <w:noProof/>
              </w:rPr>
              <w:t>x</w:t>
            </w:r>
          </w:p>
        </w:tc>
        <w:tc>
          <w:tcPr>
            <w:tcW w:w="2126" w:type="dxa"/>
          </w:tcPr>
          <w:p w14:paraId="5C7913A3" w14:textId="77777777" w:rsidR="007A6A31" w:rsidRDefault="007A6A31" w:rsidP="00AE4B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33F97" w14:textId="77777777" w:rsidR="007A6A31" w:rsidRDefault="007A6A31" w:rsidP="00AE4BEE">
            <w:pPr>
              <w:pStyle w:val="CRCoverPage"/>
              <w:spacing w:after="0"/>
              <w:jc w:val="center"/>
              <w:rPr>
                <w:b/>
                <w:caps/>
                <w:noProof/>
              </w:rPr>
            </w:pPr>
            <w:r>
              <w:rPr>
                <w:b/>
                <w:caps/>
                <w:noProof/>
              </w:rPr>
              <w:t>x</w:t>
            </w:r>
          </w:p>
        </w:tc>
        <w:tc>
          <w:tcPr>
            <w:tcW w:w="1418" w:type="dxa"/>
            <w:tcBorders>
              <w:left w:val="nil"/>
            </w:tcBorders>
          </w:tcPr>
          <w:p w14:paraId="2DDB427F" w14:textId="77777777" w:rsidR="007A6A31" w:rsidRDefault="007A6A31" w:rsidP="00AE4B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2D648" w14:textId="77777777" w:rsidR="007A6A31" w:rsidRDefault="007A6A31" w:rsidP="00AE4BEE">
            <w:pPr>
              <w:pStyle w:val="CRCoverPage"/>
              <w:spacing w:after="0"/>
              <w:jc w:val="center"/>
              <w:rPr>
                <w:b/>
                <w:bCs/>
                <w:caps/>
                <w:noProof/>
              </w:rPr>
            </w:pPr>
          </w:p>
        </w:tc>
      </w:tr>
    </w:tbl>
    <w:p w14:paraId="0129667A" w14:textId="4AC74C40" w:rsidR="007A6A31" w:rsidRDefault="006A198C" w:rsidP="007A6A31">
      <w:pPr>
        <w:rPr>
          <w:sz w:val="8"/>
          <w:szCs w:val="8"/>
        </w:rPr>
      </w:pPr>
      <w:r>
        <w:rPr>
          <w:sz w:val="8"/>
          <w:szCs w:val="8"/>
        </w:rPr>
        <w:t>§</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A31" w14:paraId="223B8BC2" w14:textId="77777777" w:rsidTr="00AE4BEE">
        <w:tc>
          <w:tcPr>
            <w:tcW w:w="9640" w:type="dxa"/>
            <w:gridSpan w:val="11"/>
          </w:tcPr>
          <w:p w14:paraId="2C4D0813" w14:textId="77777777" w:rsidR="007A6A31" w:rsidRDefault="007A6A31" w:rsidP="00AE4BEE">
            <w:pPr>
              <w:pStyle w:val="CRCoverPage"/>
              <w:spacing w:after="0"/>
              <w:rPr>
                <w:noProof/>
                <w:sz w:val="8"/>
                <w:szCs w:val="8"/>
              </w:rPr>
            </w:pPr>
          </w:p>
        </w:tc>
      </w:tr>
      <w:tr w:rsidR="007A6A31" w14:paraId="106F8704" w14:textId="77777777" w:rsidTr="00AE4BEE">
        <w:tc>
          <w:tcPr>
            <w:tcW w:w="1843" w:type="dxa"/>
            <w:tcBorders>
              <w:top w:val="single" w:sz="4" w:space="0" w:color="auto"/>
              <w:left w:val="single" w:sz="4" w:space="0" w:color="auto"/>
            </w:tcBorders>
          </w:tcPr>
          <w:p w14:paraId="616D620F" w14:textId="77777777" w:rsidR="007A6A31" w:rsidRDefault="007A6A31" w:rsidP="00AE4B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7D412" w14:textId="77777777" w:rsidR="007A6A31" w:rsidRDefault="007A6A31" w:rsidP="00AE4BEE">
            <w:pPr>
              <w:pStyle w:val="CRCoverPage"/>
              <w:spacing w:after="0"/>
              <w:ind w:left="100"/>
              <w:rPr>
                <w:noProof/>
              </w:rPr>
            </w:pPr>
            <w:r>
              <w:t xml:space="preserve">Introducing capability </w:t>
            </w:r>
            <w:proofErr w:type="spellStart"/>
            <w:r>
              <w:t>signaling</w:t>
            </w:r>
            <w:proofErr w:type="spellEnd"/>
            <w:r>
              <w:t xml:space="preserve"> for NCD-SSB support for </w:t>
            </w:r>
            <w:proofErr w:type="spellStart"/>
            <w:r>
              <w:t>RedCap</w:t>
            </w:r>
            <w:proofErr w:type="spellEnd"/>
            <w:r>
              <w:t xml:space="preserve"> UEs</w:t>
            </w:r>
          </w:p>
        </w:tc>
      </w:tr>
      <w:tr w:rsidR="007A6A31" w14:paraId="40D6AC26" w14:textId="77777777" w:rsidTr="00AE4BEE">
        <w:tc>
          <w:tcPr>
            <w:tcW w:w="1843" w:type="dxa"/>
            <w:tcBorders>
              <w:left w:val="single" w:sz="4" w:space="0" w:color="auto"/>
            </w:tcBorders>
          </w:tcPr>
          <w:p w14:paraId="219B5B14" w14:textId="77777777" w:rsidR="007A6A31" w:rsidRDefault="007A6A31" w:rsidP="00AE4BEE">
            <w:pPr>
              <w:pStyle w:val="CRCoverPage"/>
              <w:spacing w:after="0"/>
              <w:rPr>
                <w:b/>
                <w:i/>
                <w:noProof/>
                <w:sz w:val="8"/>
                <w:szCs w:val="8"/>
              </w:rPr>
            </w:pPr>
          </w:p>
        </w:tc>
        <w:tc>
          <w:tcPr>
            <w:tcW w:w="7797" w:type="dxa"/>
            <w:gridSpan w:val="10"/>
            <w:tcBorders>
              <w:right w:val="single" w:sz="4" w:space="0" w:color="auto"/>
            </w:tcBorders>
          </w:tcPr>
          <w:p w14:paraId="6001D1B3" w14:textId="77777777" w:rsidR="007A6A31" w:rsidRDefault="007A6A31" w:rsidP="00AE4BEE">
            <w:pPr>
              <w:pStyle w:val="CRCoverPage"/>
              <w:spacing w:after="0"/>
              <w:rPr>
                <w:noProof/>
                <w:sz w:val="8"/>
                <w:szCs w:val="8"/>
              </w:rPr>
            </w:pPr>
          </w:p>
        </w:tc>
      </w:tr>
      <w:tr w:rsidR="007A6A31" w14:paraId="214A1E6A" w14:textId="77777777" w:rsidTr="00AE4BEE">
        <w:tc>
          <w:tcPr>
            <w:tcW w:w="1843" w:type="dxa"/>
            <w:tcBorders>
              <w:left w:val="single" w:sz="4" w:space="0" w:color="auto"/>
            </w:tcBorders>
          </w:tcPr>
          <w:p w14:paraId="06970BC5" w14:textId="77777777" w:rsidR="007A6A31" w:rsidRDefault="007A6A31" w:rsidP="00AE4B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B2F7F" w14:textId="77777777" w:rsidR="007A6A31" w:rsidRDefault="007A6A31" w:rsidP="00AE4BEE">
            <w:pPr>
              <w:pStyle w:val="CRCoverPage"/>
              <w:spacing w:after="0"/>
              <w:ind w:left="100"/>
              <w:rPr>
                <w:noProof/>
              </w:rPr>
            </w:pPr>
          </w:p>
        </w:tc>
      </w:tr>
      <w:tr w:rsidR="007A6A31" w14:paraId="05E9949E" w14:textId="77777777" w:rsidTr="00AE4BEE">
        <w:tc>
          <w:tcPr>
            <w:tcW w:w="1843" w:type="dxa"/>
            <w:tcBorders>
              <w:left w:val="single" w:sz="4" w:space="0" w:color="auto"/>
            </w:tcBorders>
          </w:tcPr>
          <w:p w14:paraId="337D84FA" w14:textId="77777777" w:rsidR="007A6A31" w:rsidRDefault="007A6A31" w:rsidP="00AE4B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334B2" w14:textId="46C7D14D" w:rsidR="007A6A31" w:rsidRDefault="007A6A31" w:rsidP="00AE4BEE">
            <w:pPr>
              <w:pStyle w:val="CRCoverPage"/>
              <w:spacing w:after="0"/>
              <w:ind w:left="100"/>
              <w:rPr>
                <w:noProof/>
              </w:rPr>
            </w:pPr>
            <w:r>
              <w:t>Ericsson,</w:t>
            </w:r>
            <w:r w:rsidR="00A05C0E">
              <w:t xml:space="preserve"> </w:t>
            </w:r>
            <w:r w:rsidR="001E49BF">
              <w:t xml:space="preserve">Qualcomm Incorporated, </w:t>
            </w:r>
            <w:r w:rsidR="00A05C0E">
              <w:t>Verizon, Samsung,</w:t>
            </w:r>
            <w:r>
              <w:t xml:space="preserve"> </w:t>
            </w:r>
            <w:r w:rsidR="001E49BF">
              <w:t>Nokia, Nokia Shanghai Bell</w:t>
            </w:r>
          </w:p>
        </w:tc>
      </w:tr>
      <w:tr w:rsidR="007A6A31" w14:paraId="4F1293F7" w14:textId="77777777" w:rsidTr="00AE4BEE">
        <w:tc>
          <w:tcPr>
            <w:tcW w:w="1843" w:type="dxa"/>
            <w:tcBorders>
              <w:left w:val="single" w:sz="4" w:space="0" w:color="auto"/>
            </w:tcBorders>
          </w:tcPr>
          <w:p w14:paraId="6CF71FED" w14:textId="77777777" w:rsidR="007A6A31" w:rsidRDefault="007A6A31" w:rsidP="00AE4BEE">
            <w:pPr>
              <w:pStyle w:val="CRCoverPage"/>
              <w:spacing w:after="0"/>
              <w:rPr>
                <w:b/>
                <w:i/>
                <w:noProof/>
                <w:sz w:val="8"/>
                <w:szCs w:val="8"/>
              </w:rPr>
            </w:pPr>
          </w:p>
        </w:tc>
        <w:tc>
          <w:tcPr>
            <w:tcW w:w="7797" w:type="dxa"/>
            <w:gridSpan w:val="10"/>
            <w:tcBorders>
              <w:right w:val="single" w:sz="4" w:space="0" w:color="auto"/>
            </w:tcBorders>
          </w:tcPr>
          <w:p w14:paraId="5F90BF95" w14:textId="77777777" w:rsidR="007A6A31" w:rsidRDefault="007A6A31" w:rsidP="00AE4BEE">
            <w:pPr>
              <w:pStyle w:val="CRCoverPage"/>
              <w:spacing w:after="0"/>
              <w:rPr>
                <w:noProof/>
                <w:sz w:val="8"/>
                <w:szCs w:val="8"/>
              </w:rPr>
            </w:pPr>
          </w:p>
        </w:tc>
      </w:tr>
      <w:tr w:rsidR="007A6A31" w14:paraId="2682CDA3" w14:textId="77777777" w:rsidTr="00AE4BEE">
        <w:tc>
          <w:tcPr>
            <w:tcW w:w="1843" w:type="dxa"/>
            <w:tcBorders>
              <w:left w:val="single" w:sz="4" w:space="0" w:color="auto"/>
            </w:tcBorders>
          </w:tcPr>
          <w:p w14:paraId="16C34698" w14:textId="77777777" w:rsidR="007A6A31" w:rsidRDefault="007A6A31" w:rsidP="00AE4BEE">
            <w:pPr>
              <w:pStyle w:val="CRCoverPage"/>
              <w:tabs>
                <w:tab w:val="right" w:pos="1759"/>
              </w:tabs>
              <w:spacing w:after="0"/>
              <w:rPr>
                <w:b/>
                <w:i/>
                <w:noProof/>
              </w:rPr>
            </w:pPr>
            <w:r>
              <w:rPr>
                <w:b/>
                <w:i/>
                <w:noProof/>
              </w:rPr>
              <w:t>Work item code:</w:t>
            </w:r>
          </w:p>
        </w:tc>
        <w:tc>
          <w:tcPr>
            <w:tcW w:w="3686" w:type="dxa"/>
            <w:gridSpan w:val="5"/>
            <w:shd w:val="pct30" w:color="FFFF00" w:fill="auto"/>
          </w:tcPr>
          <w:p w14:paraId="5C780338" w14:textId="77777777" w:rsidR="007A6A31" w:rsidRDefault="007A6A31" w:rsidP="00AE4BEE">
            <w:pPr>
              <w:pStyle w:val="CRCoverPage"/>
              <w:spacing w:after="0"/>
              <w:ind w:left="100"/>
              <w:rPr>
                <w:noProof/>
              </w:rPr>
            </w:pPr>
            <w:proofErr w:type="spellStart"/>
            <w:r>
              <w:t>NR_redcap</w:t>
            </w:r>
            <w:proofErr w:type="spellEnd"/>
            <w:r>
              <w:t>-Core</w:t>
            </w:r>
          </w:p>
        </w:tc>
        <w:tc>
          <w:tcPr>
            <w:tcW w:w="567" w:type="dxa"/>
            <w:tcBorders>
              <w:left w:val="nil"/>
            </w:tcBorders>
          </w:tcPr>
          <w:p w14:paraId="0320588F" w14:textId="77777777" w:rsidR="007A6A31" w:rsidRDefault="007A6A31" w:rsidP="00AE4BEE">
            <w:pPr>
              <w:pStyle w:val="CRCoverPage"/>
              <w:spacing w:after="0"/>
              <w:ind w:right="100"/>
              <w:rPr>
                <w:noProof/>
              </w:rPr>
            </w:pPr>
          </w:p>
        </w:tc>
        <w:tc>
          <w:tcPr>
            <w:tcW w:w="1417" w:type="dxa"/>
            <w:gridSpan w:val="3"/>
            <w:tcBorders>
              <w:left w:val="nil"/>
            </w:tcBorders>
          </w:tcPr>
          <w:p w14:paraId="0AF217EE" w14:textId="77777777" w:rsidR="007A6A31" w:rsidRDefault="007A6A31" w:rsidP="00AE4B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CBEDD" w14:textId="5209658F" w:rsidR="007A6A31" w:rsidRDefault="007A6A31" w:rsidP="00AE4BEE">
            <w:pPr>
              <w:pStyle w:val="CRCoverPage"/>
              <w:spacing w:after="0"/>
              <w:ind w:left="100"/>
              <w:rPr>
                <w:noProof/>
              </w:rPr>
            </w:pPr>
            <w:r>
              <w:t>2022-09-0</w:t>
            </w:r>
            <w:r w:rsidR="0019700C">
              <w:t>5</w:t>
            </w:r>
          </w:p>
        </w:tc>
      </w:tr>
      <w:tr w:rsidR="007A6A31" w14:paraId="2228B4C6" w14:textId="77777777" w:rsidTr="00AE4BEE">
        <w:tc>
          <w:tcPr>
            <w:tcW w:w="1843" w:type="dxa"/>
            <w:tcBorders>
              <w:left w:val="single" w:sz="4" w:space="0" w:color="auto"/>
            </w:tcBorders>
          </w:tcPr>
          <w:p w14:paraId="0317BAFE" w14:textId="77777777" w:rsidR="007A6A31" w:rsidRDefault="007A6A31" w:rsidP="00AE4BEE">
            <w:pPr>
              <w:pStyle w:val="CRCoverPage"/>
              <w:spacing w:after="0"/>
              <w:rPr>
                <w:b/>
                <w:i/>
                <w:noProof/>
                <w:sz w:val="8"/>
                <w:szCs w:val="8"/>
              </w:rPr>
            </w:pPr>
          </w:p>
        </w:tc>
        <w:tc>
          <w:tcPr>
            <w:tcW w:w="1986" w:type="dxa"/>
            <w:gridSpan w:val="4"/>
          </w:tcPr>
          <w:p w14:paraId="406D4783" w14:textId="77777777" w:rsidR="007A6A31" w:rsidRDefault="007A6A31" w:rsidP="00AE4BEE">
            <w:pPr>
              <w:pStyle w:val="CRCoverPage"/>
              <w:spacing w:after="0"/>
              <w:rPr>
                <w:noProof/>
                <w:sz w:val="8"/>
                <w:szCs w:val="8"/>
              </w:rPr>
            </w:pPr>
          </w:p>
        </w:tc>
        <w:tc>
          <w:tcPr>
            <w:tcW w:w="2267" w:type="dxa"/>
            <w:gridSpan w:val="2"/>
          </w:tcPr>
          <w:p w14:paraId="3B5D50FF" w14:textId="77777777" w:rsidR="007A6A31" w:rsidRDefault="007A6A31" w:rsidP="00AE4BEE">
            <w:pPr>
              <w:pStyle w:val="CRCoverPage"/>
              <w:spacing w:after="0"/>
              <w:rPr>
                <w:noProof/>
                <w:sz w:val="8"/>
                <w:szCs w:val="8"/>
              </w:rPr>
            </w:pPr>
          </w:p>
        </w:tc>
        <w:tc>
          <w:tcPr>
            <w:tcW w:w="1417" w:type="dxa"/>
            <w:gridSpan w:val="3"/>
          </w:tcPr>
          <w:p w14:paraId="05F92068" w14:textId="77777777" w:rsidR="007A6A31" w:rsidRDefault="007A6A31" w:rsidP="00AE4BEE">
            <w:pPr>
              <w:pStyle w:val="CRCoverPage"/>
              <w:spacing w:after="0"/>
              <w:rPr>
                <w:noProof/>
                <w:sz w:val="8"/>
                <w:szCs w:val="8"/>
              </w:rPr>
            </w:pPr>
          </w:p>
        </w:tc>
        <w:tc>
          <w:tcPr>
            <w:tcW w:w="2127" w:type="dxa"/>
            <w:tcBorders>
              <w:right w:val="single" w:sz="4" w:space="0" w:color="auto"/>
            </w:tcBorders>
          </w:tcPr>
          <w:p w14:paraId="415CDA1F" w14:textId="77777777" w:rsidR="007A6A31" w:rsidRDefault="007A6A31" w:rsidP="00AE4BEE">
            <w:pPr>
              <w:pStyle w:val="CRCoverPage"/>
              <w:spacing w:after="0"/>
              <w:rPr>
                <w:noProof/>
                <w:sz w:val="8"/>
                <w:szCs w:val="8"/>
              </w:rPr>
            </w:pPr>
          </w:p>
        </w:tc>
      </w:tr>
      <w:tr w:rsidR="007A6A31" w14:paraId="4972A53E" w14:textId="77777777" w:rsidTr="00AE4BEE">
        <w:trPr>
          <w:cantSplit/>
        </w:trPr>
        <w:tc>
          <w:tcPr>
            <w:tcW w:w="1843" w:type="dxa"/>
            <w:tcBorders>
              <w:left w:val="single" w:sz="4" w:space="0" w:color="auto"/>
            </w:tcBorders>
          </w:tcPr>
          <w:p w14:paraId="0EABDDC9" w14:textId="77777777" w:rsidR="007A6A31" w:rsidRDefault="007A6A31" w:rsidP="00AE4BEE">
            <w:pPr>
              <w:pStyle w:val="CRCoverPage"/>
              <w:tabs>
                <w:tab w:val="right" w:pos="1759"/>
              </w:tabs>
              <w:spacing w:after="0"/>
              <w:rPr>
                <w:b/>
                <w:i/>
                <w:noProof/>
              </w:rPr>
            </w:pPr>
            <w:r>
              <w:rPr>
                <w:b/>
                <w:i/>
                <w:noProof/>
              </w:rPr>
              <w:t>Category:</w:t>
            </w:r>
          </w:p>
        </w:tc>
        <w:tc>
          <w:tcPr>
            <w:tcW w:w="851" w:type="dxa"/>
            <w:shd w:val="pct30" w:color="FFFF00" w:fill="auto"/>
          </w:tcPr>
          <w:p w14:paraId="726810ED" w14:textId="284C3545" w:rsidR="007A6A31" w:rsidRDefault="00CE2362" w:rsidP="00AE4BEE">
            <w:pPr>
              <w:pStyle w:val="CRCoverPage"/>
              <w:spacing w:after="0"/>
              <w:ind w:left="100" w:right="-609"/>
              <w:rPr>
                <w:b/>
                <w:noProof/>
              </w:rPr>
            </w:pPr>
            <w:r>
              <w:t xml:space="preserve">B </w:t>
            </w:r>
            <w:fldSimple w:instr=" DOCPROPERTY  Cat  \* MERGEFORMAT "/>
          </w:p>
        </w:tc>
        <w:tc>
          <w:tcPr>
            <w:tcW w:w="3402" w:type="dxa"/>
            <w:gridSpan w:val="5"/>
            <w:tcBorders>
              <w:left w:val="nil"/>
            </w:tcBorders>
          </w:tcPr>
          <w:p w14:paraId="1D5E5B0C" w14:textId="77777777" w:rsidR="007A6A31" w:rsidRDefault="007A6A31" w:rsidP="00AE4BEE">
            <w:pPr>
              <w:pStyle w:val="CRCoverPage"/>
              <w:spacing w:after="0"/>
              <w:rPr>
                <w:noProof/>
              </w:rPr>
            </w:pPr>
          </w:p>
        </w:tc>
        <w:tc>
          <w:tcPr>
            <w:tcW w:w="1417" w:type="dxa"/>
            <w:gridSpan w:val="3"/>
            <w:tcBorders>
              <w:left w:val="nil"/>
            </w:tcBorders>
          </w:tcPr>
          <w:p w14:paraId="47D79414" w14:textId="77777777" w:rsidR="007A6A31" w:rsidRDefault="007A6A31" w:rsidP="00AE4B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8B05D" w14:textId="77777777" w:rsidR="007A6A31" w:rsidRDefault="00000000" w:rsidP="00AE4BEE">
            <w:pPr>
              <w:pStyle w:val="CRCoverPage"/>
              <w:spacing w:after="0"/>
              <w:ind w:left="100"/>
              <w:rPr>
                <w:noProof/>
              </w:rPr>
            </w:pPr>
            <w:fldSimple w:instr=" DOCPROPERTY  Release  \* MERGEFORMAT ">
              <w:r w:rsidR="007A6A31">
                <w:rPr>
                  <w:noProof/>
                </w:rPr>
                <w:t>Rel-17</w:t>
              </w:r>
            </w:fldSimple>
          </w:p>
        </w:tc>
      </w:tr>
      <w:tr w:rsidR="007A6A31" w14:paraId="7AFC3793" w14:textId="77777777" w:rsidTr="00AE4BEE">
        <w:tc>
          <w:tcPr>
            <w:tcW w:w="1843" w:type="dxa"/>
            <w:tcBorders>
              <w:left w:val="single" w:sz="4" w:space="0" w:color="auto"/>
              <w:bottom w:val="single" w:sz="4" w:space="0" w:color="auto"/>
            </w:tcBorders>
          </w:tcPr>
          <w:p w14:paraId="4E3A23F9" w14:textId="77777777" w:rsidR="007A6A31" w:rsidRDefault="007A6A31" w:rsidP="00AE4BEE">
            <w:pPr>
              <w:pStyle w:val="CRCoverPage"/>
              <w:spacing w:after="0"/>
              <w:rPr>
                <w:b/>
                <w:i/>
                <w:noProof/>
              </w:rPr>
            </w:pPr>
          </w:p>
        </w:tc>
        <w:tc>
          <w:tcPr>
            <w:tcW w:w="4677" w:type="dxa"/>
            <w:gridSpan w:val="8"/>
            <w:tcBorders>
              <w:bottom w:val="single" w:sz="4" w:space="0" w:color="auto"/>
            </w:tcBorders>
          </w:tcPr>
          <w:p w14:paraId="2782E93E" w14:textId="77777777" w:rsidR="007A6A31" w:rsidRDefault="007A6A31" w:rsidP="00AE4B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3AA492" w14:textId="77777777" w:rsidR="007A6A31" w:rsidRDefault="007A6A31" w:rsidP="00AE4BE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C865F5" w14:textId="77777777" w:rsidR="007A6A31" w:rsidRPr="007C2097" w:rsidRDefault="007A6A31" w:rsidP="00AE4B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6A31" w14:paraId="71BF38E8" w14:textId="77777777" w:rsidTr="00AE4BEE">
        <w:tc>
          <w:tcPr>
            <w:tcW w:w="1843" w:type="dxa"/>
          </w:tcPr>
          <w:p w14:paraId="38ECFEDC" w14:textId="77777777" w:rsidR="007A6A31" w:rsidRDefault="007A6A31" w:rsidP="00AE4BEE">
            <w:pPr>
              <w:pStyle w:val="CRCoverPage"/>
              <w:spacing w:after="0"/>
              <w:rPr>
                <w:b/>
                <w:i/>
                <w:noProof/>
                <w:sz w:val="8"/>
                <w:szCs w:val="8"/>
              </w:rPr>
            </w:pPr>
          </w:p>
        </w:tc>
        <w:tc>
          <w:tcPr>
            <w:tcW w:w="7797" w:type="dxa"/>
            <w:gridSpan w:val="10"/>
          </w:tcPr>
          <w:p w14:paraId="76FA0C85" w14:textId="77777777" w:rsidR="007A6A31" w:rsidRDefault="007A6A31" w:rsidP="00AE4BEE">
            <w:pPr>
              <w:pStyle w:val="CRCoverPage"/>
              <w:spacing w:after="0"/>
              <w:rPr>
                <w:noProof/>
                <w:sz w:val="8"/>
                <w:szCs w:val="8"/>
              </w:rPr>
            </w:pPr>
          </w:p>
        </w:tc>
      </w:tr>
      <w:tr w:rsidR="007A6A31" w14:paraId="21B5D86C" w14:textId="77777777" w:rsidTr="00AE4BEE">
        <w:tc>
          <w:tcPr>
            <w:tcW w:w="2694" w:type="dxa"/>
            <w:gridSpan w:val="2"/>
            <w:tcBorders>
              <w:top w:val="single" w:sz="4" w:space="0" w:color="auto"/>
              <w:left w:val="single" w:sz="4" w:space="0" w:color="auto"/>
            </w:tcBorders>
          </w:tcPr>
          <w:p w14:paraId="4FF72061" w14:textId="77777777" w:rsidR="007A6A31" w:rsidRDefault="007A6A31" w:rsidP="00AE4B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20C11" w14:textId="0059CD72" w:rsidR="00C3592F" w:rsidRDefault="001D6A01" w:rsidP="00C3592F">
            <w:pPr>
              <w:pStyle w:val="CRCoverPage"/>
              <w:spacing w:after="0"/>
              <w:ind w:left="100"/>
              <w:rPr>
                <w:noProof/>
              </w:rPr>
            </w:pPr>
            <w:r>
              <w:rPr>
                <w:noProof/>
              </w:rPr>
              <w:t>Introduction of a capability to indicate UE has succesfully tested usage of NCD-SSB for measurements in DL BWP. Currently, this feature is in the same feature group as all RedCap features, therefore in order to do interoperability testing for RedCap, there needs to be support for NCD-SSB implemented and succesfully tested both in the UE and NW. Otherwise, the UE cannot indicate it is a RedCap UE, that is, RedCap cannot be deployed until full support for NCD-SSB is introduced.</w:t>
            </w:r>
          </w:p>
        </w:tc>
      </w:tr>
      <w:tr w:rsidR="007A6A31" w14:paraId="71BAD24D" w14:textId="77777777" w:rsidTr="00AE4BEE">
        <w:tc>
          <w:tcPr>
            <w:tcW w:w="2694" w:type="dxa"/>
            <w:gridSpan w:val="2"/>
            <w:tcBorders>
              <w:left w:val="single" w:sz="4" w:space="0" w:color="auto"/>
            </w:tcBorders>
          </w:tcPr>
          <w:p w14:paraId="583C5E75" w14:textId="77777777" w:rsidR="007A6A31" w:rsidRDefault="007A6A31" w:rsidP="00AE4BEE">
            <w:pPr>
              <w:pStyle w:val="CRCoverPage"/>
              <w:spacing w:after="0"/>
              <w:rPr>
                <w:b/>
                <w:i/>
                <w:noProof/>
                <w:sz w:val="8"/>
                <w:szCs w:val="8"/>
              </w:rPr>
            </w:pPr>
          </w:p>
        </w:tc>
        <w:tc>
          <w:tcPr>
            <w:tcW w:w="6946" w:type="dxa"/>
            <w:gridSpan w:val="9"/>
            <w:tcBorders>
              <w:right w:val="single" w:sz="4" w:space="0" w:color="auto"/>
            </w:tcBorders>
          </w:tcPr>
          <w:p w14:paraId="1F008353" w14:textId="77777777" w:rsidR="007A6A31" w:rsidRDefault="007A6A31" w:rsidP="00AE4BEE">
            <w:pPr>
              <w:pStyle w:val="CRCoverPage"/>
              <w:spacing w:after="0"/>
              <w:rPr>
                <w:noProof/>
                <w:sz w:val="8"/>
                <w:szCs w:val="8"/>
              </w:rPr>
            </w:pPr>
          </w:p>
        </w:tc>
      </w:tr>
      <w:tr w:rsidR="007A6A31" w14:paraId="618C688F" w14:textId="77777777" w:rsidTr="00AE4BEE">
        <w:tc>
          <w:tcPr>
            <w:tcW w:w="2694" w:type="dxa"/>
            <w:gridSpan w:val="2"/>
            <w:tcBorders>
              <w:left w:val="single" w:sz="4" w:space="0" w:color="auto"/>
            </w:tcBorders>
          </w:tcPr>
          <w:p w14:paraId="2722DB4C" w14:textId="77777777" w:rsidR="007A6A31" w:rsidRDefault="007A6A31" w:rsidP="00AE4B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8EEA1" w14:textId="5014AA9E" w:rsidR="00D82894" w:rsidRPr="006C7E06" w:rsidRDefault="006C7E06" w:rsidP="00D82894">
            <w:pPr>
              <w:pStyle w:val="CRCoverPage"/>
              <w:spacing w:after="0"/>
              <w:ind w:left="100"/>
              <w:rPr>
                <w:rFonts w:cs="Arial"/>
                <w:bCs/>
                <w:noProof/>
              </w:rPr>
            </w:pPr>
            <w:r>
              <w:rPr>
                <w:rFonts w:cs="Arial"/>
                <w:bCs/>
                <w:noProof/>
              </w:rPr>
              <w:t>Introduc</w:t>
            </w:r>
            <w:r w:rsidR="00B174BD">
              <w:rPr>
                <w:rFonts w:cs="Arial"/>
                <w:bCs/>
                <w:noProof/>
              </w:rPr>
              <w:t>tion of</w:t>
            </w:r>
            <w:r>
              <w:rPr>
                <w:rFonts w:cs="Arial"/>
                <w:bCs/>
                <w:noProof/>
              </w:rPr>
              <w:t xml:space="preserve"> new capability bit </w:t>
            </w:r>
            <w:r w:rsidR="00A45825">
              <w:rPr>
                <w:rFonts w:cs="Arial"/>
                <w:bCs/>
                <w:i/>
                <w:iCs/>
                <w:noProof/>
              </w:rPr>
              <w:t>ncd-SSB-RedCap</w:t>
            </w:r>
            <w:r>
              <w:rPr>
                <w:rFonts w:cs="Arial"/>
                <w:bCs/>
                <w:noProof/>
              </w:rPr>
              <w:t xml:space="preserve"> in clause 6.3.3</w:t>
            </w:r>
            <w:r w:rsidR="00FB3B26">
              <w:rPr>
                <w:rFonts w:cs="Arial"/>
                <w:bCs/>
                <w:noProof/>
              </w:rPr>
              <w:t xml:space="preserve"> in the definition of IE</w:t>
            </w:r>
            <w:r w:rsidR="00087B1E">
              <w:rPr>
                <w:rFonts w:cs="Arial"/>
                <w:bCs/>
                <w:noProof/>
              </w:rPr>
              <w:t xml:space="preserve"> </w:t>
            </w:r>
            <w:proofErr w:type="spellStart"/>
            <w:r w:rsidR="00087B1E" w:rsidRPr="00087B1E">
              <w:rPr>
                <w:i/>
                <w:iCs/>
              </w:rPr>
              <w:t>Phy</w:t>
            </w:r>
            <w:proofErr w:type="spellEnd"/>
            <w:r w:rsidR="00087B1E" w:rsidRPr="00087B1E">
              <w:rPr>
                <w:i/>
                <w:iCs/>
              </w:rPr>
              <w:t>-Parameter</w:t>
            </w:r>
            <w:r w:rsidR="00740E39">
              <w:rPr>
                <w:i/>
                <w:iCs/>
              </w:rPr>
              <w:t>s</w:t>
            </w:r>
            <w:r w:rsidR="00740E39">
              <w:rPr>
                <w:rFonts w:cs="Arial"/>
                <w:bCs/>
                <w:noProof/>
              </w:rPr>
              <w:t>, with possibility to indicate separately whether the feature has been tested in FR1 and FR2</w:t>
            </w:r>
            <w:r w:rsidR="00797B52">
              <w:rPr>
                <w:rFonts w:cs="Arial"/>
                <w:bCs/>
                <w:noProof/>
              </w:rPr>
              <w:t xml:space="preserve"> (capability added in </w:t>
            </w:r>
            <w:proofErr w:type="spellStart"/>
            <w:r w:rsidR="00797B52" w:rsidRPr="00797B52">
              <w:rPr>
                <w:i/>
                <w:iCs/>
              </w:rPr>
              <w:t>Phy</w:t>
            </w:r>
            <w:proofErr w:type="spellEnd"/>
            <w:r w:rsidR="00797B52" w:rsidRPr="00797B52">
              <w:rPr>
                <w:i/>
                <w:iCs/>
              </w:rPr>
              <w:t>-</w:t>
            </w:r>
            <w:proofErr w:type="spellStart"/>
            <w:r w:rsidR="00797B52" w:rsidRPr="00797B52">
              <w:rPr>
                <w:i/>
                <w:iCs/>
              </w:rPr>
              <w:t>ParametersFRX</w:t>
            </w:r>
            <w:proofErr w:type="spellEnd"/>
            <w:r w:rsidR="00797B52" w:rsidRPr="00797B52">
              <w:rPr>
                <w:i/>
                <w:iCs/>
              </w:rPr>
              <w:t>-Dif</w:t>
            </w:r>
            <w:r w:rsidR="00797B52">
              <w:rPr>
                <w:i/>
                <w:iCs/>
              </w:rPr>
              <w:t>f</w:t>
            </w:r>
            <w:r w:rsidR="00797B52" w:rsidRPr="008B1F82">
              <w:t>)</w:t>
            </w:r>
            <w:r w:rsidR="00740E39">
              <w:rPr>
                <w:rFonts w:cs="Arial"/>
                <w:bCs/>
                <w:noProof/>
              </w:rPr>
              <w:t xml:space="preserve"> </w:t>
            </w:r>
          </w:p>
          <w:p w14:paraId="484E275A" w14:textId="77777777" w:rsidR="006C7E06" w:rsidRDefault="006C7E06" w:rsidP="00D82894">
            <w:pPr>
              <w:pStyle w:val="CRCoverPage"/>
              <w:spacing w:after="0"/>
              <w:ind w:left="100"/>
              <w:rPr>
                <w:rFonts w:cs="Arial"/>
                <w:b/>
                <w:noProof/>
              </w:rPr>
            </w:pPr>
          </w:p>
          <w:p w14:paraId="4E2CFF98" w14:textId="77777777" w:rsidR="001D6A01" w:rsidRPr="007F20B3" w:rsidRDefault="001D6A01" w:rsidP="001D6A01">
            <w:pPr>
              <w:pStyle w:val="CRCoverPage"/>
              <w:spacing w:after="0"/>
              <w:ind w:left="100"/>
              <w:rPr>
                <w:rFonts w:cs="Arial"/>
                <w:b/>
                <w:noProof/>
              </w:rPr>
            </w:pPr>
            <w:r w:rsidRPr="007F20B3">
              <w:rPr>
                <w:rFonts w:cs="Arial"/>
                <w:b/>
                <w:noProof/>
              </w:rPr>
              <w:t>Impact Analysis</w:t>
            </w:r>
          </w:p>
          <w:p w14:paraId="2F565418" w14:textId="77777777" w:rsidR="001D6A01" w:rsidRPr="007F20B3" w:rsidRDefault="001D6A01" w:rsidP="001D6A01">
            <w:pPr>
              <w:pStyle w:val="CRCoverPage"/>
              <w:spacing w:after="0"/>
              <w:ind w:left="100"/>
              <w:rPr>
                <w:rFonts w:cs="Arial"/>
                <w:noProof/>
                <w:lang w:val="en-US" w:eastAsia="zh-CN"/>
              </w:rPr>
            </w:pPr>
            <w:r w:rsidRPr="007F20B3">
              <w:rPr>
                <w:rFonts w:cs="Arial"/>
                <w:noProof/>
                <w:lang w:val="en-US" w:eastAsia="zh-CN"/>
              </w:rPr>
              <w:t>Impacted 5G architecture options: NR SA</w:t>
            </w:r>
            <w:r w:rsidRPr="007F20B3">
              <w:rPr>
                <w:rFonts w:cs="Arial"/>
              </w:rPr>
              <w:t xml:space="preserve"> </w:t>
            </w:r>
          </w:p>
          <w:p w14:paraId="1DE4E973" w14:textId="77777777" w:rsidR="001D6A01" w:rsidRPr="007F20B3" w:rsidRDefault="001D6A01" w:rsidP="001D6A01">
            <w:pPr>
              <w:pStyle w:val="CRCoverPage"/>
              <w:spacing w:after="0"/>
              <w:ind w:left="100"/>
              <w:rPr>
                <w:rFonts w:cs="Arial"/>
                <w:noProof/>
                <w:u w:val="single"/>
              </w:rPr>
            </w:pPr>
          </w:p>
          <w:p w14:paraId="71DC9440" w14:textId="77777777" w:rsidR="001D6A01" w:rsidRPr="007F20B3" w:rsidRDefault="001D6A01" w:rsidP="001D6A01">
            <w:pPr>
              <w:pStyle w:val="CRCoverPage"/>
              <w:spacing w:after="0"/>
              <w:ind w:left="100"/>
              <w:rPr>
                <w:rFonts w:cs="Arial"/>
                <w:noProof/>
              </w:rPr>
            </w:pPr>
            <w:r w:rsidRPr="007F20B3">
              <w:rPr>
                <w:rFonts w:cs="Arial"/>
                <w:noProof/>
                <w:u w:val="single"/>
              </w:rPr>
              <w:t>Impacted functionality</w:t>
            </w:r>
            <w:r w:rsidRPr="007F20B3">
              <w:rPr>
                <w:rFonts w:cs="Arial"/>
                <w:noProof/>
              </w:rPr>
              <w:t xml:space="preserve">: </w:t>
            </w:r>
            <w:r>
              <w:rPr>
                <w:rFonts w:cs="Arial"/>
                <w:noProof/>
              </w:rPr>
              <w:t>RedCap, DL BWP with NCD-SSB</w:t>
            </w:r>
          </w:p>
          <w:p w14:paraId="36305349" w14:textId="77777777" w:rsidR="001D6A01" w:rsidRPr="007F20B3" w:rsidRDefault="001D6A01" w:rsidP="001D6A01">
            <w:pPr>
              <w:pStyle w:val="CRCoverPage"/>
              <w:spacing w:after="0"/>
              <w:ind w:left="100"/>
              <w:rPr>
                <w:rFonts w:cs="Arial"/>
                <w:noProof/>
                <w:u w:val="single"/>
              </w:rPr>
            </w:pPr>
          </w:p>
          <w:p w14:paraId="76F7F10E" w14:textId="77777777" w:rsidR="001D6A01" w:rsidRPr="007F20B3" w:rsidRDefault="001D6A01" w:rsidP="001D6A01">
            <w:pPr>
              <w:pStyle w:val="CRCoverPage"/>
              <w:spacing w:after="0"/>
              <w:ind w:left="100"/>
              <w:rPr>
                <w:rFonts w:cs="Arial"/>
                <w:noProof/>
                <w:u w:val="single"/>
              </w:rPr>
            </w:pPr>
            <w:r w:rsidRPr="007F20B3">
              <w:rPr>
                <w:rFonts w:cs="Arial"/>
                <w:noProof/>
                <w:u w:val="single"/>
              </w:rPr>
              <w:t>Inter-operability:</w:t>
            </w:r>
          </w:p>
          <w:p w14:paraId="20E7A89D" w14:textId="77777777" w:rsidR="001D6A01" w:rsidRPr="007F20B3" w:rsidRDefault="001D6A01" w:rsidP="001D6A01">
            <w:pPr>
              <w:pStyle w:val="CRCoverPage"/>
              <w:spacing w:after="0"/>
              <w:ind w:left="100"/>
              <w:rPr>
                <w:rFonts w:cs="Arial"/>
                <w:lang w:eastAsia="zh-CN"/>
              </w:rPr>
            </w:pPr>
            <w:r w:rsidRPr="007F20B3">
              <w:rPr>
                <w:rFonts w:cs="Arial"/>
                <w:lang w:eastAsia="zh-CN"/>
              </w:rPr>
              <w:t>1.</w:t>
            </w:r>
            <w:r w:rsidRPr="007F20B3">
              <w:rPr>
                <w:rFonts w:cs="Arial"/>
                <w:lang w:eastAsia="zh-CN"/>
              </w:rPr>
              <w:tab/>
              <w:t xml:space="preserve"> If the </w:t>
            </w:r>
            <w:r w:rsidRPr="007F20B3">
              <w:rPr>
                <w:rFonts w:cs="Arial"/>
                <w:kern w:val="2"/>
                <w:lang w:eastAsia="zh-CN"/>
              </w:rPr>
              <w:t>network</w:t>
            </w:r>
            <w:r w:rsidRPr="007F20B3">
              <w:rPr>
                <w:rFonts w:cs="Arial"/>
                <w:lang w:eastAsia="zh-CN"/>
              </w:rPr>
              <w:t xml:space="preserve"> is implemented according to the CR and the UE is not</w:t>
            </w:r>
            <w:r>
              <w:rPr>
                <w:rFonts w:cs="Arial"/>
                <w:lang w:eastAsia="zh-CN"/>
              </w:rPr>
              <w:t xml:space="preserve">, the network assumes a </w:t>
            </w:r>
            <w:proofErr w:type="spellStart"/>
            <w:r>
              <w:rPr>
                <w:rFonts w:cs="Arial"/>
                <w:lang w:eastAsia="zh-CN"/>
              </w:rPr>
              <w:t>RedCap</w:t>
            </w:r>
            <w:proofErr w:type="spellEnd"/>
            <w:r>
              <w:rPr>
                <w:rFonts w:cs="Arial"/>
                <w:lang w:eastAsia="zh-CN"/>
              </w:rPr>
              <w:t xml:space="preserve"> UE does not support NCD-SSB operation as there is no </w:t>
            </w:r>
            <w:proofErr w:type="spellStart"/>
            <w:r>
              <w:rPr>
                <w:rFonts w:cs="Arial"/>
                <w:lang w:eastAsia="zh-CN"/>
              </w:rPr>
              <w:t>signaling</w:t>
            </w:r>
            <w:proofErr w:type="spellEnd"/>
            <w:r>
              <w:rPr>
                <w:rFonts w:cs="Arial"/>
                <w:lang w:eastAsia="zh-CN"/>
              </w:rPr>
              <w:t xml:space="preserve"> indicating the UE has successfully tested the feature. </w:t>
            </w:r>
          </w:p>
          <w:p w14:paraId="723C52B1" w14:textId="77777777" w:rsidR="001D6A01" w:rsidRPr="007F20B3" w:rsidRDefault="001D6A01" w:rsidP="001D6A01">
            <w:pPr>
              <w:pStyle w:val="CRCoverPage"/>
              <w:spacing w:after="0"/>
              <w:ind w:left="100"/>
              <w:rPr>
                <w:rFonts w:cs="Arial"/>
                <w:lang w:eastAsia="zh-CN"/>
              </w:rPr>
            </w:pPr>
          </w:p>
          <w:p w14:paraId="0F3D5155" w14:textId="77777777" w:rsidR="001D6A01" w:rsidRPr="007F20B3" w:rsidRDefault="001D6A01" w:rsidP="001D6A01">
            <w:pPr>
              <w:pStyle w:val="CRCoverPage"/>
              <w:spacing w:after="0"/>
              <w:ind w:left="100"/>
              <w:rPr>
                <w:rFonts w:cs="Arial"/>
                <w:lang w:eastAsia="zh-CN"/>
              </w:rPr>
            </w:pPr>
            <w:r w:rsidRPr="007F20B3">
              <w:rPr>
                <w:rFonts w:cs="Arial"/>
                <w:lang w:eastAsia="zh-CN"/>
              </w:rPr>
              <w:t>2.</w:t>
            </w:r>
            <w:r w:rsidRPr="007F20B3">
              <w:rPr>
                <w:rFonts w:cs="Arial"/>
                <w:lang w:eastAsia="zh-CN"/>
              </w:rPr>
              <w:tab/>
              <w:t xml:space="preserve"> If the UE is </w:t>
            </w:r>
            <w:r w:rsidRPr="007F20B3">
              <w:rPr>
                <w:rFonts w:cs="Arial"/>
                <w:kern w:val="2"/>
                <w:lang w:eastAsia="zh-CN"/>
              </w:rPr>
              <w:t>implemented</w:t>
            </w:r>
            <w:r w:rsidRPr="007F20B3">
              <w:rPr>
                <w:rFonts w:cs="Arial"/>
                <w:lang w:eastAsia="zh-CN"/>
              </w:rPr>
              <w:t xml:space="preserve"> according to the CR and the network is not, </w:t>
            </w:r>
            <w:r>
              <w:rPr>
                <w:rFonts w:cs="Arial"/>
                <w:lang w:eastAsia="zh-CN"/>
              </w:rPr>
              <w:t xml:space="preserve">the network assumes a </w:t>
            </w:r>
            <w:proofErr w:type="spellStart"/>
            <w:r>
              <w:rPr>
                <w:rFonts w:cs="Arial"/>
                <w:lang w:eastAsia="zh-CN"/>
              </w:rPr>
              <w:t>RedCap</w:t>
            </w:r>
            <w:proofErr w:type="spellEnd"/>
            <w:r>
              <w:rPr>
                <w:rFonts w:cs="Arial"/>
                <w:lang w:eastAsia="zh-CN"/>
              </w:rPr>
              <w:t xml:space="preserve"> UE supports NCD-SSB. This may result in configuring a DL BWP with NCD-SSB for UEs which have not yet been successfully tested support for NCD-SSB based measurements.</w:t>
            </w:r>
          </w:p>
          <w:p w14:paraId="7F43A7E1" w14:textId="77777777" w:rsidR="007A6A31" w:rsidRDefault="007A6A31" w:rsidP="00AE4BEE">
            <w:pPr>
              <w:pStyle w:val="CRCoverPage"/>
              <w:spacing w:after="0"/>
              <w:ind w:left="100"/>
              <w:rPr>
                <w:noProof/>
              </w:rPr>
            </w:pPr>
          </w:p>
        </w:tc>
      </w:tr>
      <w:tr w:rsidR="007A6A31" w14:paraId="17C2C54C" w14:textId="77777777" w:rsidTr="00AE4BEE">
        <w:tc>
          <w:tcPr>
            <w:tcW w:w="2694" w:type="dxa"/>
            <w:gridSpan w:val="2"/>
            <w:tcBorders>
              <w:left w:val="single" w:sz="4" w:space="0" w:color="auto"/>
            </w:tcBorders>
          </w:tcPr>
          <w:p w14:paraId="62941FAC" w14:textId="77777777" w:rsidR="007A6A31" w:rsidRDefault="007A6A31" w:rsidP="00AE4BEE">
            <w:pPr>
              <w:pStyle w:val="CRCoverPage"/>
              <w:spacing w:after="0"/>
              <w:rPr>
                <w:b/>
                <w:i/>
                <w:noProof/>
                <w:sz w:val="8"/>
                <w:szCs w:val="8"/>
              </w:rPr>
            </w:pPr>
          </w:p>
        </w:tc>
        <w:tc>
          <w:tcPr>
            <w:tcW w:w="6946" w:type="dxa"/>
            <w:gridSpan w:val="9"/>
            <w:tcBorders>
              <w:right w:val="single" w:sz="4" w:space="0" w:color="auto"/>
            </w:tcBorders>
          </w:tcPr>
          <w:p w14:paraId="678FEEA3" w14:textId="77777777" w:rsidR="007A6A31" w:rsidRDefault="007A6A31" w:rsidP="00AE4BEE">
            <w:pPr>
              <w:pStyle w:val="CRCoverPage"/>
              <w:spacing w:after="0"/>
              <w:rPr>
                <w:noProof/>
                <w:sz w:val="8"/>
                <w:szCs w:val="8"/>
              </w:rPr>
            </w:pPr>
          </w:p>
        </w:tc>
      </w:tr>
      <w:tr w:rsidR="007A6A31" w14:paraId="5602532D" w14:textId="77777777" w:rsidTr="00AE4BEE">
        <w:tc>
          <w:tcPr>
            <w:tcW w:w="2694" w:type="dxa"/>
            <w:gridSpan w:val="2"/>
            <w:tcBorders>
              <w:left w:val="single" w:sz="4" w:space="0" w:color="auto"/>
              <w:bottom w:val="single" w:sz="4" w:space="0" w:color="auto"/>
            </w:tcBorders>
          </w:tcPr>
          <w:p w14:paraId="2617C589" w14:textId="77777777" w:rsidR="007A6A31" w:rsidRDefault="007A6A31" w:rsidP="00AE4B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1D2D6" w14:textId="1787C669" w:rsidR="007A6A31" w:rsidRPr="008A1D69" w:rsidRDefault="001D6A01" w:rsidP="00AE4BEE">
            <w:pPr>
              <w:pStyle w:val="CRCoverPage"/>
              <w:spacing w:after="0"/>
              <w:ind w:left="100"/>
              <w:rPr>
                <w:noProof/>
              </w:rPr>
            </w:pPr>
            <w:r>
              <w:rPr>
                <w:noProof/>
              </w:rPr>
              <w:t xml:space="preserve">A UE is only able to indicate it has succesfully tested NCD-SSB using the </w:t>
            </w:r>
            <w:r>
              <w:rPr>
                <w:i/>
                <w:iCs/>
                <w:noProof/>
              </w:rPr>
              <w:t>supportForRedCap</w:t>
            </w:r>
            <w:r w:rsidR="008B4153">
              <w:rPr>
                <w:noProof/>
              </w:rPr>
              <w:t xml:space="preserve"> capability</w:t>
            </w:r>
            <w:r>
              <w:rPr>
                <w:noProof/>
              </w:rPr>
              <w:t>, which includes all sub-features of RedCap thus requires both UE and NW to implement and succesfully test all RedCap-specific features before deployment.</w:t>
            </w:r>
          </w:p>
        </w:tc>
      </w:tr>
      <w:tr w:rsidR="007A6A31" w14:paraId="57304362" w14:textId="77777777" w:rsidTr="00AE4BEE">
        <w:tc>
          <w:tcPr>
            <w:tcW w:w="2694" w:type="dxa"/>
            <w:gridSpan w:val="2"/>
          </w:tcPr>
          <w:p w14:paraId="323DD3DE" w14:textId="77777777" w:rsidR="007A6A31" w:rsidRDefault="007A6A31" w:rsidP="00AE4BEE">
            <w:pPr>
              <w:pStyle w:val="CRCoverPage"/>
              <w:spacing w:after="0"/>
              <w:rPr>
                <w:b/>
                <w:i/>
                <w:noProof/>
                <w:sz w:val="8"/>
                <w:szCs w:val="8"/>
              </w:rPr>
            </w:pPr>
          </w:p>
        </w:tc>
        <w:tc>
          <w:tcPr>
            <w:tcW w:w="6946" w:type="dxa"/>
            <w:gridSpan w:val="9"/>
          </w:tcPr>
          <w:p w14:paraId="08F5C26B" w14:textId="77777777" w:rsidR="007A6A31" w:rsidRDefault="007A6A31" w:rsidP="00AE4BEE">
            <w:pPr>
              <w:pStyle w:val="CRCoverPage"/>
              <w:spacing w:after="0"/>
              <w:rPr>
                <w:noProof/>
                <w:sz w:val="8"/>
                <w:szCs w:val="8"/>
              </w:rPr>
            </w:pPr>
          </w:p>
        </w:tc>
      </w:tr>
      <w:tr w:rsidR="007A6A31" w14:paraId="69CD56B1" w14:textId="77777777" w:rsidTr="00AE4BEE">
        <w:tc>
          <w:tcPr>
            <w:tcW w:w="2694" w:type="dxa"/>
            <w:gridSpan w:val="2"/>
            <w:tcBorders>
              <w:top w:val="single" w:sz="4" w:space="0" w:color="auto"/>
              <w:left w:val="single" w:sz="4" w:space="0" w:color="auto"/>
            </w:tcBorders>
          </w:tcPr>
          <w:p w14:paraId="7195EF80" w14:textId="77777777" w:rsidR="007A6A31" w:rsidRDefault="007A6A31" w:rsidP="00AE4B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1E6BB" w14:textId="665C87E6" w:rsidR="007A6A31" w:rsidRDefault="008B2E5B" w:rsidP="00AE4BEE">
            <w:pPr>
              <w:pStyle w:val="CRCoverPage"/>
              <w:spacing w:after="0"/>
              <w:ind w:left="100"/>
              <w:rPr>
                <w:noProof/>
              </w:rPr>
            </w:pPr>
            <w:r>
              <w:rPr>
                <w:noProof/>
              </w:rPr>
              <w:t>6.3.3</w:t>
            </w:r>
          </w:p>
        </w:tc>
      </w:tr>
      <w:tr w:rsidR="007A6A31" w14:paraId="2F549204" w14:textId="77777777" w:rsidTr="00AE4BEE">
        <w:tc>
          <w:tcPr>
            <w:tcW w:w="2694" w:type="dxa"/>
            <w:gridSpan w:val="2"/>
            <w:tcBorders>
              <w:left w:val="single" w:sz="4" w:space="0" w:color="auto"/>
            </w:tcBorders>
          </w:tcPr>
          <w:p w14:paraId="0583BE70" w14:textId="77777777" w:rsidR="007A6A31" w:rsidRDefault="007A6A31" w:rsidP="00AE4BEE">
            <w:pPr>
              <w:pStyle w:val="CRCoverPage"/>
              <w:spacing w:after="0"/>
              <w:rPr>
                <w:b/>
                <w:i/>
                <w:noProof/>
                <w:sz w:val="8"/>
                <w:szCs w:val="8"/>
              </w:rPr>
            </w:pPr>
          </w:p>
        </w:tc>
        <w:tc>
          <w:tcPr>
            <w:tcW w:w="6946" w:type="dxa"/>
            <w:gridSpan w:val="9"/>
            <w:tcBorders>
              <w:right w:val="single" w:sz="4" w:space="0" w:color="auto"/>
            </w:tcBorders>
          </w:tcPr>
          <w:p w14:paraId="2A2D8503" w14:textId="77777777" w:rsidR="007A6A31" w:rsidRDefault="007A6A31" w:rsidP="00AE4BEE">
            <w:pPr>
              <w:pStyle w:val="CRCoverPage"/>
              <w:spacing w:after="0"/>
              <w:rPr>
                <w:noProof/>
                <w:sz w:val="8"/>
                <w:szCs w:val="8"/>
              </w:rPr>
            </w:pPr>
          </w:p>
        </w:tc>
      </w:tr>
      <w:tr w:rsidR="007A6A31" w14:paraId="3C70E5D2" w14:textId="77777777" w:rsidTr="00AE4BEE">
        <w:tc>
          <w:tcPr>
            <w:tcW w:w="2694" w:type="dxa"/>
            <w:gridSpan w:val="2"/>
            <w:tcBorders>
              <w:left w:val="single" w:sz="4" w:space="0" w:color="auto"/>
            </w:tcBorders>
          </w:tcPr>
          <w:p w14:paraId="5A7279B2" w14:textId="77777777" w:rsidR="007A6A31" w:rsidRDefault="007A6A31" w:rsidP="00AE4B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37E1F" w14:textId="77777777" w:rsidR="007A6A31" w:rsidRDefault="007A6A31" w:rsidP="00AE4B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A7103" w14:textId="77777777" w:rsidR="007A6A31" w:rsidRDefault="007A6A31" w:rsidP="00AE4BEE">
            <w:pPr>
              <w:pStyle w:val="CRCoverPage"/>
              <w:spacing w:after="0"/>
              <w:jc w:val="center"/>
              <w:rPr>
                <w:b/>
                <w:caps/>
                <w:noProof/>
              </w:rPr>
            </w:pPr>
            <w:r>
              <w:rPr>
                <w:b/>
                <w:caps/>
                <w:noProof/>
              </w:rPr>
              <w:t>N</w:t>
            </w:r>
          </w:p>
        </w:tc>
        <w:tc>
          <w:tcPr>
            <w:tcW w:w="2977" w:type="dxa"/>
            <w:gridSpan w:val="4"/>
          </w:tcPr>
          <w:p w14:paraId="36CE3C68" w14:textId="77777777" w:rsidR="007A6A31" w:rsidRDefault="007A6A31" w:rsidP="00AE4B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04417" w14:textId="77777777" w:rsidR="007A6A31" w:rsidRDefault="007A6A31" w:rsidP="00AE4BEE">
            <w:pPr>
              <w:pStyle w:val="CRCoverPage"/>
              <w:spacing w:after="0"/>
              <w:ind w:left="99"/>
              <w:rPr>
                <w:noProof/>
              </w:rPr>
            </w:pPr>
          </w:p>
        </w:tc>
      </w:tr>
      <w:tr w:rsidR="007A6A31" w14:paraId="187676C3" w14:textId="77777777" w:rsidTr="00AE4BEE">
        <w:tc>
          <w:tcPr>
            <w:tcW w:w="2694" w:type="dxa"/>
            <w:gridSpan w:val="2"/>
            <w:tcBorders>
              <w:left w:val="single" w:sz="4" w:space="0" w:color="auto"/>
            </w:tcBorders>
          </w:tcPr>
          <w:p w14:paraId="522D7D5C" w14:textId="77777777" w:rsidR="007A6A31" w:rsidRDefault="007A6A31" w:rsidP="00AE4B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2F049E" w14:textId="6993D546" w:rsidR="007A6A31" w:rsidRDefault="00F14138" w:rsidP="00AE4B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10534" w14:textId="77777777" w:rsidR="007A6A31" w:rsidRDefault="007A6A31" w:rsidP="00AE4BEE">
            <w:pPr>
              <w:pStyle w:val="CRCoverPage"/>
              <w:spacing w:after="0"/>
              <w:jc w:val="center"/>
              <w:rPr>
                <w:b/>
                <w:caps/>
                <w:noProof/>
              </w:rPr>
            </w:pPr>
          </w:p>
        </w:tc>
        <w:tc>
          <w:tcPr>
            <w:tcW w:w="2977" w:type="dxa"/>
            <w:gridSpan w:val="4"/>
          </w:tcPr>
          <w:p w14:paraId="21C173A2" w14:textId="77777777" w:rsidR="007A6A31" w:rsidRDefault="007A6A31" w:rsidP="00AE4B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DDC3B" w14:textId="42337106" w:rsidR="007A6A31" w:rsidRDefault="00F14138" w:rsidP="00AE4BEE">
            <w:pPr>
              <w:pStyle w:val="CRCoverPage"/>
              <w:spacing w:after="0"/>
              <w:ind w:left="99"/>
              <w:rPr>
                <w:noProof/>
              </w:rPr>
            </w:pPr>
            <w:r>
              <w:rPr>
                <w:noProof/>
              </w:rPr>
              <w:t xml:space="preserve">TS 38.306 CR </w:t>
            </w:r>
            <w:r w:rsidR="008A393C">
              <w:rPr>
                <w:noProof/>
              </w:rPr>
              <w:t>0804</w:t>
            </w:r>
          </w:p>
        </w:tc>
      </w:tr>
      <w:tr w:rsidR="007A6A31" w14:paraId="4CE574B1" w14:textId="77777777" w:rsidTr="00AE4BEE">
        <w:tc>
          <w:tcPr>
            <w:tcW w:w="2694" w:type="dxa"/>
            <w:gridSpan w:val="2"/>
            <w:tcBorders>
              <w:left w:val="single" w:sz="4" w:space="0" w:color="auto"/>
            </w:tcBorders>
          </w:tcPr>
          <w:p w14:paraId="13B6DA94" w14:textId="77777777" w:rsidR="007A6A31" w:rsidRDefault="007A6A31" w:rsidP="00AE4B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C1B08" w14:textId="77777777" w:rsidR="007A6A31" w:rsidRDefault="007A6A31" w:rsidP="00AE4B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5F5BF" w14:textId="248FAB90" w:rsidR="007A6A31" w:rsidRDefault="00F14138" w:rsidP="00AE4BEE">
            <w:pPr>
              <w:pStyle w:val="CRCoverPage"/>
              <w:spacing w:after="0"/>
              <w:jc w:val="center"/>
              <w:rPr>
                <w:b/>
                <w:caps/>
                <w:noProof/>
              </w:rPr>
            </w:pPr>
            <w:r>
              <w:rPr>
                <w:b/>
                <w:caps/>
                <w:noProof/>
              </w:rPr>
              <w:t>X</w:t>
            </w:r>
          </w:p>
        </w:tc>
        <w:tc>
          <w:tcPr>
            <w:tcW w:w="2977" w:type="dxa"/>
            <w:gridSpan w:val="4"/>
          </w:tcPr>
          <w:p w14:paraId="5F41732E" w14:textId="77777777" w:rsidR="007A6A31" w:rsidRDefault="007A6A31" w:rsidP="00AE4B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CA0E5" w14:textId="59D2A3B9" w:rsidR="007A6A31" w:rsidRDefault="007A6A31" w:rsidP="00AE4BEE">
            <w:pPr>
              <w:pStyle w:val="CRCoverPage"/>
              <w:spacing w:after="0"/>
              <w:ind w:left="99"/>
              <w:rPr>
                <w:noProof/>
              </w:rPr>
            </w:pPr>
          </w:p>
        </w:tc>
      </w:tr>
      <w:tr w:rsidR="007A6A31" w14:paraId="6FCD74CF" w14:textId="77777777" w:rsidTr="00AE4BEE">
        <w:tc>
          <w:tcPr>
            <w:tcW w:w="2694" w:type="dxa"/>
            <w:gridSpan w:val="2"/>
            <w:tcBorders>
              <w:left w:val="single" w:sz="4" w:space="0" w:color="auto"/>
            </w:tcBorders>
          </w:tcPr>
          <w:p w14:paraId="19BA7BC0" w14:textId="77777777" w:rsidR="007A6A31" w:rsidRDefault="007A6A31" w:rsidP="00AE4B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A393D" w14:textId="77777777" w:rsidR="007A6A31" w:rsidRDefault="007A6A31" w:rsidP="00AE4B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28D63" w14:textId="36B56FEE" w:rsidR="007A6A31" w:rsidRDefault="00F14138" w:rsidP="00AE4BEE">
            <w:pPr>
              <w:pStyle w:val="CRCoverPage"/>
              <w:spacing w:after="0"/>
              <w:jc w:val="center"/>
              <w:rPr>
                <w:b/>
                <w:caps/>
                <w:noProof/>
              </w:rPr>
            </w:pPr>
            <w:r>
              <w:rPr>
                <w:b/>
                <w:caps/>
                <w:noProof/>
              </w:rPr>
              <w:t>X</w:t>
            </w:r>
          </w:p>
        </w:tc>
        <w:tc>
          <w:tcPr>
            <w:tcW w:w="2977" w:type="dxa"/>
            <w:gridSpan w:val="4"/>
          </w:tcPr>
          <w:p w14:paraId="3656D998" w14:textId="77777777" w:rsidR="007A6A31" w:rsidRDefault="007A6A31" w:rsidP="00AE4B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672C3" w14:textId="68ECA714" w:rsidR="007A6A31" w:rsidRDefault="007A6A31" w:rsidP="00AE4BEE">
            <w:pPr>
              <w:pStyle w:val="CRCoverPage"/>
              <w:spacing w:after="0"/>
              <w:ind w:left="99"/>
              <w:rPr>
                <w:noProof/>
              </w:rPr>
            </w:pPr>
          </w:p>
        </w:tc>
      </w:tr>
      <w:tr w:rsidR="007A6A31" w14:paraId="1FB89595" w14:textId="77777777" w:rsidTr="00AE4BEE">
        <w:tc>
          <w:tcPr>
            <w:tcW w:w="2694" w:type="dxa"/>
            <w:gridSpan w:val="2"/>
            <w:tcBorders>
              <w:left w:val="single" w:sz="4" w:space="0" w:color="auto"/>
            </w:tcBorders>
          </w:tcPr>
          <w:p w14:paraId="38071E76" w14:textId="77777777" w:rsidR="007A6A31" w:rsidRDefault="007A6A31" w:rsidP="00AE4BEE">
            <w:pPr>
              <w:pStyle w:val="CRCoverPage"/>
              <w:spacing w:after="0"/>
              <w:rPr>
                <w:b/>
                <w:i/>
                <w:noProof/>
              </w:rPr>
            </w:pPr>
          </w:p>
        </w:tc>
        <w:tc>
          <w:tcPr>
            <w:tcW w:w="6946" w:type="dxa"/>
            <w:gridSpan w:val="9"/>
            <w:tcBorders>
              <w:right w:val="single" w:sz="4" w:space="0" w:color="auto"/>
            </w:tcBorders>
          </w:tcPr>
          <w:p w14:paraId="0428790D" w14:textId="77777777" w:rsidR="007A6A31" w:rsidRDefault="007A6A31" w:rsidP="00AE4BEE">
            <w:pPr>
              <w:pStyle w:val="CRCoverPage"/>
              <w:spacing w:after="0"/>
              <w:rPr>
                <w:noProof/>
              </w:rPr>
            </w:pPr>
          </w:p>
        </w:tc>
      </w:tr>
      <w:tr w:rsidR="007A6A31" w14:paraId="05B59C65" w14:textId="77777777" w:rsidTr="00AE4BEE">
        <w:tc>
          <w:tcPr>
            <w:tcW w:w="2694" w:type="dxa"/>
            <w:gridSpan w:val="2"/>
            <w:tcBorders>
              <w:left w:val="single" w:sz="4" w:space="0" w:color="auto"/>
              <w:bottom w:val="single" w:sz="4" w:space="0" w:color="auto"/>
            </w:tcBorders>
          </w:tcPr>
          <w:p w14:paraId="074F2EE7" w14:textId="77777777" w:rsidR="007A6A31" w:rsidRDefault="007A6A31" w:rsidP="00AE4B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7091F" w14:textId="77777777" w:rsidR="007A6A31" w:rsidRDefault="007A6A31" w:rsidP="00AE4BEE">
            <w:pPr>
              <w:pStyle w:val="CRCoverPage"/>
              <w:spacing w:after="0"/>
              <w:ind w:left="100"/>
              <w:rPr>
                <w:noProof/>
              </w:rPr>
            </w:pPr>
          </w:p>
        </w:tc>
      </w:tr>
      <w:tr w:rsidR="007A6A31" w:rsidRPr="008863B9" w14:paraId="795E54A3" w14:textId="77777777" w:rsidTr="00AE4BEE">
        <w:tc>
          <w:tcPr>
            <w:tcW w:w="2694" w:type="dxa"/>
            <w:gridSpan w:val="2"/>
            <w:tcBorders>
              <w:top w:val="single" w:sz="4" w:space="0" w:color="auto"/>
              <w:bottom w:val="single" w:sz="4" w:space="0" w:color="auto"/>
            </w:tcBorders>
          </w:tcPr>
          <w:p w14:paraId="233D6FA9" w14:textId="77777777" w:rsidR="007A6A31" w:rsidRPr="008863B9" w:rsidRDefault="007A6A31" w:rsidP="00AE4B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F17D3D" w14:textId="77777777" w:rsidR="007A6A31" w:rsidRPr="008863B9" w:rsidRDefault="007A6A31" w:rsidP="00AE4BEE">
            <w:pPr>
              <w:pStyle w:val="CRCoverPage"/>
              <w:spacing w:after="0"/>
              <w:ind w:left="100"/>
              <w:rPr>
                <w:noProof/>
                <w:sz w:val="8"/>
                <w:szCs w:val="8"/>
              </w:rPr>
            </w:pPr>
          </w:p>
        </w:tc>
      </w:tr>
      <w:tr w:rsidR="007A6A31" w14:paraId="32775CCB" w14:textId="77777777" w:rsidTr="00AE4BEE">
        <w:tc>
          <w:tcPr>
            <w:tcW w:w="2694" w:type="dxa"/>
            <w:gridSpan w:val="2"/>
            <w:tcBorders>
              <w:top w:val="single" w:sz="4" w:space="0" w:color="auto"/>
              <w:left w:val="single" w:sz="4" w:space="0" w:color="auto"/>
              <w:bottom w:val="single" w:sz="4" w:space="0" w:color="auto"/>
            </w:tcBorders>
          </w:tcPr>
          <w:p w14:paraId="32E1FC5C" w14:textId="77777777" w:rsidR="007A6A31" w:rsidRDefault="007A6A31" w:rsidP="00AE4B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B14BD" w14:textId="77777777" w:rsidR="007A6A31" w:rsidRDefault="007A6A31" w:rsidP="00AE4BEE">
            <w:pPr>
              <w:pStyle w:val="CRCoverPage"/>
              <w:spacing w:after="0"/>
              <w:ind w:left="100"/>
              <w:rPr>
                <w:noProof/>
              </w:rPr>
            </w:pPr>
          </w:p>
        </w:tc>
      </w:tr>
    </w:tbl>
    <w:p w14:paraId="48D39821" w14:textId="77777777" w:rsidR="007A6A31" w:rsidRDefault="007A6A31" w:rsidP="007A6A31">
      <w:pPr>
        <w:rPr>
          <w:noProof/>
        </w:rPr>
        <w:sectPr w:rsidR="007A6A31">
          <w:headerReference w:type="even" r:id="rId14"/>
          <w:footnotePr>
            <w:numRestart w:val="eachSect"/>
          </w:footnotePr>
          <w:pgSz w:w="11907" w:h="16840" w:code="9"/>
          <w:pgMar w:top="1418" w:right="1134" w:bottom="1134" w:left="1134" w:header="680" w:footer="567" w:gutter="0"/>
          <w:cols w:space="720"/>
        </w:sectPr>
      </w:pPr>
    </w:p>
    <w:p w14:paraId="0606A49B" w14:textId="4BF57D05" w:rsidR="000B1FA4" w:rsidRDefault="000B1FA4" w:rsidP="000B1FA4"/>
    <w:p w14:paraId="17B7FA00" w14:textId="2CEA6D74" w:rsidR="00FF1A58" w:rsidRDefault="00FF1A58" w:rsidP="00FF1A58">
      <w:pPr>
        <w:pStyle w:val="Heading3"/>
      </w:pPr>
      <w:bookmarkStart w:id="13" w:name="_Toc60777428"/>
      <w:bookmarkStart w:id="14" w:name="_Toc100930353"/>
      <w:r w:rsidRPr="00962B3F">
        <w:t>6.3.3</w:t>
      </w:r>
      <w:r w:rsidRPr="00962B3F">
        <w:tab/>
        <w:t>UE capability information elements</w:t>
      </w:r>
      <w:bookmarkEnd w:id="13"/>
      <w:bookmarkEnd w:id="14"/>
    </w:p>
    <w:p w14:paraId="6153B6B6" w14:textId="3E62AA8B" w:rsidR="001548D6" w:rsidRPr="001548D6" w:rsidRDefault="001548D6" w:rsidP="00385D0B">
      <w:pPr>
        <w:pStyle w:val="3GPPNormalText"/>
      </w:pPr>
      <w:r w:rsidRPr="00385D0B">
        <w:rPr>
          <w:highlight w:val="yellow"/>
        </w:rPr>
        <w:t>&lt; First change</w:t>
      </w:r>
      <w:r w:rsidR="00385D0B" w:rsidRPr="00385D0B">
        <w:rPr>
          <w:highlight w:val="yellow"/>
        </w:rPr>
        <w:t xml:space="preserve"> </w:t>
      </w:r>
      <w:r w:rsidRPr="00385D0B">
        <w:rPr>
          <w:highlight w:val="yellow"/>
        </w:rPr>
        <w:t>&gt;</w:t>
      </w:r>
    </w:p>
    <w:p w14:paraId="35EA1364" w14:textId="77777777" w:rsidR="002714C8" w:rsidRPr="00962B3F" w:rsidRDefault="002714C8" w:rsidP="002714C8">
      <w:pPr>
        <w:pStyle w:val="Heading4"/>
      </w:pPr>
      <w:bookmarkStart w:id="15" w:name="_Toc60777470"/>
      <w:bookmarkStart w:id="16" w:name="_Toc100930398"/>
      <w:r w:rsidRPr="00962B3F">
        <w:t>–</w:t>
      </w:r>
      <w:r w:rsidRPr="00962B3F">
        <w:tab/>
      </w:r>
      <w:proofErr w:type="spellStart"/>
      <w:r w:rsidRPr="00962B3F">
        <w:rPr>
          <w:i/>
        </w:rPr>
        <w:t>Phy</w:t>
      </w:r>
      <w:proofErr w:type="spellEnd"/>
      <w:r w:rsidRPr="00962B3F">
        <w:rPr>
          <w:i/>
        </w:rPr>
        <w:t>-Parameters</w:t>
      </w:r>
      <w:bookmarkEnd w:id="15"/>
      <w:bookmarkEnd w:id="16"/>
    </w:p>
    <w:p w14:paraId="6FF6AB42" w14:textId="77777777" w:rsidR="002714C8" w:rsidRPr="00962B3F" w:rsidRDefault="002714C8" w:rsidP="002714C8">
      <w:r w:rsidRPr="00962B3F">
        <w:t xml:space="preserve">The IE </w:t>
      </w:r>
      <w:proofErr w:type="spellStart"/>
      <w:r w:rsidRPr="00962B3F">
        <w:rPr>
          <w:i/>
        </w:rPr>
        <w:t>Phy</w:t>
      </w:r>
      <w:proofErr w:type="spellEnd"/>
      <w:r w:rsidRPr="00962B3F">
        <w:rPr>
          <w:i/>
        </w:rPr>
        <w:t>-Parameters</w:t>
      </w:r>
      <w:r w:rsidRPr="00962B3F">
        <w:t xml:space="preserve"> </w:t>
      </w:r>
      <w:proofErr w:type="gramStart"/>
      <w:r w:rsidRPr="00962B3F">
        <w:t>is</w:t>
      </w:r>
      <w:proofErr w:type="gramEnd"/>
      <w:r w:rsidRPr="00962B3F">
        <w:t xml:space="preserve"> used to convey the physical layer capabilities.</w:t>
      </w:r>
    </w:p>
    <w:p w14:paraId="6514EB33" w14:textId="77777777" w:rsidR="002714C8" w:rsidRPr="00962B3F" w:rsidRDefault="002714C8" w:rsidP="002714C8">
      <w:pPr>
        <w:pStyle w:val="TH"/>
      </w:pPr>
      <w:proofErr w:type="spellStart"/>
      <w:r w:rsidRPr="00962B3F">
        <w:rPr>
          <w:i/>
        </w:rPr>
        <w:t>Phy</w:t>
      </w:r>
      <w:proofErr w:type="spellEnd"/>
      <w:r w:rsidRPr="00962B3F">
        <w:rPr>
          <w:i/>
        </w:rPr>
        <w:t>-Parameters</w:t>
      </w:r>
      <w:r w:rsidRPr="00962B3F">
        <w:t xml:space="preserve"> information element</w:t>
      </w:r>
    </w:p>
    <w:p w14:paraId="6E8FF6D7" w14:textId="77777777" w:rsidR="002714C8" w:rsidRPr="00962B3F" w:rsidRDefault="002714C8" w:rsidP="002714C8">
      <w:pPr>
        <w:pStyle w:val="PL"/>
        <w:rPr>
          <w:color w:val="808080"/>
        </w:rPr>
      </w:pPr>
      <w:r w:rsidRPr="00962B3F">
        <w:rPr>
          <w:color w:val="808080"/>
        </w:rPr>
        <w:t>-- ASN1START</w:t>
      </w:r>
    </w:p>
    <w:p w14:paraId="23FD84DA" w14:textId="77777777" w:rsidR="002714C8" w:rsidRPr="00962B3F" w:rsidRDefault="002714C8" w:rsidP="002714C8">
      <w:pPr>
        <w:pStyle w:val="PL"/>
        <w:rPr>
          <w:color w:val="808080"/>
        </w:rPr>
      </w:pPr>
      <w:r w:rsidRPr="00962B3F">
        <w:rPr>
          <w:color w:val="808080"/>
        </w:rPr>
        <w:t>-- TAG-PHY-PARAMETERS-START</w:t>
      </w:r>
    </w:p>
    <w:p w14:paraId="4FDE64A7" w14:textId="77777777" w:rsidR="002714C8" w:rsidRPr="00962B3F" w:rsidRDefault="002714C8" w:rsidP="002714C8">
      <w:pPr>
        <w:pStyle w:val="PL"/>
      </w:pPr>
    </w:p>
    <w:p w14:paraId="21C8431F" w14:textId="77777777" w:rsidR="002714C8" w:rsidRPr="00962B3F" w:rsidRDefault="002714C8" w:rsidP="002714C8">
      <w:pPr>
        <w:pStyle w:val="PL"/>
      </w:pPr>
      <w:r w:rsidRPr="00962B3F">
        <w:t xml:space="preserve">Phy-Parameters ::=                  </w:t>
      </w:r>
      <w:r w:rsidRPr="00962B3F">
        <w:rPr>
          <w:color w:val="993366"/>
        </w:rPr>
        <w:t>SEQUENCE</w:t>
      </w:r>
      <w:r w:rsidRPr="00962B3F">
        <w:t xml:space="preserve"> {</w:t>
      </w:r>
    </w:p>
    <w:p w14:paraId="1AC3B7AF" w14:textId="77777777" w:rsidR="002714C8" w:rsidRPr="00962B3F" w:rsidRDefault="002714C8" w:rsidP="002714C8">
      <w:pPr>
        <w:pStyle w:val="PL"/>
      </w:pPr>
      <w:r w:rsidRPr="00962B3F">
        <w:t xml:space="preserve">    phy-ParametersCommon                Phy-ParametersCommon                        </w:t>
      </w:r>
      <w:r w:rsidRPr="00962B3F">
        <w:rPr>
          <w:color w:val="993366"/>
        </w:rPr>
        <w:t>OPTIONAL</w:t>
      </w:r>
      <w:r w:rsidRPr="00962B3F">
        <w:t>,</w:t>
      </w:r>
    </w:p>
    <w:p w14:paraId="616A699F" w14:textId="77777777" w:rsidR="002714C8" w:rsidRPr="00962B3F" w:rsidRDefault="002714C8" w:rsidP="002714C8">
      <w:pPr>
        <w:pStyle w:val="PL"/>
      </w:pPr>
      <w:r w:rsidRPr="00962B3F">
        <w:t xml:space="preserve">    phy-ParametersXDD-Diff              Phy-ParametersXDD-Diff                      </w:t>
      </w:r>
      <w:r w:rsidRPr="00962B3F">
        <w:rPr>
          <w:color w:val="993366"/>
        </w:rPr>
        <w:t>OPTIONAL</w:t>
      </w:r>
      <w:r w:rsidRPr="00962B3F">
        <w:t>,</w:t>
      </w:r>
    </w:p>
    <w:p w14:paraId="4A62E9AE" w14:textId="77777777" w:rsidR="002714C8" w:rsidRPr="00962B3F" w:rsidRDefault="002714C8" w:rsidP="002714C8">
      <w:pPr>
        <w:pStyle w:val="PL"/>
      </w:pPr>
      <w:r w:rsidRPr="00962B3F">
        <w:t xml:space="preserve">    phy-ParametersFRX-Diff              Phy-ParametersFRX-Diff                      </w:t>
      </w:r>
      <w:r w:rsidRPr="00962B3F">
        <w:rPr>
          <w:color w:val="993366"/>
        </w:rPr>
        <w:t>OPTIONAL</w:t>
      </w:r>
      <w:r w:rsidRPr="00962B3F">
        <w:t>,</w:t>
      </w:r>
    </w:p>
    <w:p w14:paraId="4FAB87C9" w14:textId="77777777" w:rsidR="002714C8" w:rsidRPr="00962B3F" w:rsidRDefault="002714C8" w:rsidP="002714C8">
      <w:pPr>
        <w:pStyle w:val="PL"/>
      </w:pPr>
      <w:r w:rsidRPr="00962B3F">
        <w:t xml:space="preserve">    phy-ParametersFR1                   Phy-ParametersFR1                           </w:t>
      </w:r>
      <w:r w:rsidRPr="00962B3F">
        <w:rPr>
          <w:color w:val="993366"/>
        </w:rPr>
        <w:t>OPTIONAL</w:t>
      </w:r>
      <w:r w:rsidRPr="00962B3F">
        <w:t>,</w:t>
      </w:r>
    </w:p>
    <w:p w14:paraId="0285001E" w14:textId="77777777" w:rsidR="002714C8" w:rsidRPr="00962B3F" w:rsidRDefault="002714C8" w:rsidP="002714C8">
      <w:pPr>
        <w:pStyle w:val="PL"/>
      </w:pPr>
      <w:r w:rsidRPr="00962B3F">
        <w:t xml:space="preserve">    phy-ParametersFR2                   Phy-ParametersFR2                           </w:t>
      </w:r>
      <w:r w:rsidRPr="00962B3F">
        <w:rPr>
          <w:color w:val="993366"/>
        </w:rPr>
        <w:t>OPTIONAL</w:t>
      </w:r>
    </w:p>
    <w:p w14:paraId="4362270F" w14:textId="77777777" w:rsidR="002714C8" w:rsidRPr="00962B3F" w:rsidRDefault="002714C8" w:rsidP="002714C8">
      <w:pPr>
        <w:pStyle w:val="PL"/>
      </w:pPr>
      <w:r w:rsidRPr="00962B3F">
        <w:t>}</w:t>
      </w:r>
    </w:p>
    <w:p w14:paraId="27815214" w14:textId="77777777" w:rsidR="002714C8" w:rsidRPr="00962B3F" w:rsidRDefault="002714C8" w:rsidP="002714C8">
      <w:pPr>
        <w:pStyle w:val="PL"/>
      </w:pPr>
    </w:p>
    <w:p w14:paraId="27369BC3" w14:textId="77777777" w:rsidR="002714C8" w:rsidRPr="00962B3F" w:rsidRDefault="002714C8" w:rsidP="002714C8">
      <w:pPr>
        <w:pStyle w:val="PL"/>
      </w:pPr>
      <w:r w:rsidRPr="00962B3F">
        <w:t xml:space="preserve">Phy-ParametersCommon ::=            </w:t>
      </w:r>
      <w:r w:rsidRPr="00962B3F">
        <w:rPr>
          <w:color w:val="993366"/>
        </w:rPr>
        <w:t>SEQUENCE</w:t>
      </w:r>
      <w:r w:rsidRPr="00962B3F">
        <w:t xml:space="preserve"> {</w:t>
      </w:r>
    </w:p>
    <w:p w14:paraId="75026127" w14:textId="77777777" w:rsidR="002714C8" w:rsidRPr="00962B3F" w:rsidRDefault="002714C8" w:rsidP="002714C8">
      <w:pPr>
        <w:pStyle w:val="PL"/>
      </w:pPr>
      <w:r w:rsidRPr="00962B3F">
        <w:t xml:space="preserve">    csi-RS-CFRA-ForHO                   </w:t>
      </w:r>
      <w:r w:rsidRPr="00962B3F">
        <w:rPr>
          <w:color w:val="993366"/>
        </w:rPr>
        <w:t>ENUMERATED</w:t>
      </w:r>
      <w:r w:rsidRPr="00962B3F">
        <w:t xml:space="preserve"> {supported}                      </w:t>
      </w:r>
      <w:r w:rsidRPr="00962B3F">
        <w:rPr>
          <w:color w:val="993366"/>
        </w:rPr>
        <w:t>OPTIONAL</w:t>
      </w:r>
      <w:r w:rsidRPr="00962B3F">
        <w:t>,</w:t>
      </w:r>
    </w:p>
    <w:p w14:paraId="775602C9" w14:textId="77777777" w:rsidR="002714C8" w:rsidRPr="00962B3F" w:rsidRDefault="002714C8" w:rsidP="002714C8">
      <w:pPr>
        <w:pStyle w:val="PL"/>
      </w:pPr>
      <w:r w:rsidRPr="00962B3F">
        <w:t xml:space="preserve">    dynamicPRB-BundlingDL               </w:t>
      </w:r>
      <w:r w:rsidRPr="00962B3F">
        <w:rPr>
          <w:color w:val="993366"/>
        </w:rPr>
        <w:t>ENUMERATED</w:t>
      </w:r>
      <w:r w:rsidRPr="00962B3F">
        <w:t xml:space="preserve"> {supported}                      </w:t>
      </w:r>
      <w:r w:rsidRPr="00962B3F">
        <w:rPr>
          <w:color w:val="993366"/>
        </w:rPr>
        <w:t>OPTIONAL</w:t>
      </w:r>
      <w:r w:rsidRPr="00962B3F">
        <w:t>,</w:t>
      </w:r>
    </w:p>
    <w:p w14:paraId="39B5CF55" w14:textId="77777777" w:rsidR="002714C8" w:rsidRPr="00962B3F" w:rsidRDefault="002714C8" w:rsidP="002714C8">
      <w:pPr>
        <w:pStyle w:val="PL"/>
      </w:pPr>
      <w:r w:rsidRPr="00962B3F">
        <w:t xml:space="preserve">    sp-CSI-ReportPUCCH                  </w:t>
      </w:r>
      <w:r w:rsidRPr="00962B3F">
        <w:rPr>
          <w:color w:val="993366"/>
        </w:rPr>
        <w:t>ENUMERATED</w:t>
      </w:r>
      <w:r w:rsidRPr="00962B3F">
        <w:t xml:space="preserve"> {supported}                      </w:t>
      </w:r>
      <w:r w:rsidRPr="00962B3F">
        <w:rPr>
          <w:color w:val="993366"/>
        </w:rPr>
        <w:t>OPTIONAL</w:t>
      </w:r>
      <w:r w:rsidRPr="00962B3F">
        <w:t>,</w:t>
      </w:r>
    </w:p>
    <w:p w14:paraId="0EDFC287" w14:textId="77777777" w:rsidR="002714C8" w:rsidRPr="00962B3F" w:rsidRDefault="002714C8" w:rsidP="002714C8">
      <w:pPr>
        <w:pStyle w:val="PL"/>
      </w:pPr>
      <w:r w:rsidRPr="00962B3F">
        <w:t xml:space="preserve">    sp-CSI-ReportPUSCH                  </w:t>
      </w:r>
      <w:r w:rsidRPr="00962B3F">
        <w:rPr>
          <w:color w:val="993366"/>
        </w:rPr>
        <w:t>ENUMERATED</w:t>
      </w:r>
      <w:r w:rsidRPr="00962B3F">
        <w:t xml:space="preserve"> {supported}                      </w:t>
      </w:r>
      <w:r w:rsidRPr="00962B3F">
        <w:rPr>
          <w:color w:val="993366"/>
        </w:rPr>
        <w:t>OPTIONAL</w:t>
      </w:r>
      <w:r w:rsidRPr="00962B3F">
        <w:t>,</w:t>
      </w:r>
    </w:p>
    <w:p w14:paraId="393675EE" w14:textId="77777777" w:rsidR="002714C8" w:rsidRPr="00962B3F" w:rsidRDefault="002714C8" w:rsidP="002714C8">
      <w:pPr>
        <w:pStyle w:val="PL"/>
      </w:pPr>
      <w:r w:rsidRPr="00962B3F">
        <w:t xml:space="preserve">    nzp-CSI-RS-IntefMgmt                </w:t>
      </w:r>
      <w:r w:rsidRPr="00962B3F">
        <w:rPr>
          <w:color w:val="993366"/>
        </w:rPr>
        <w:t>ENUMERATED</w:t>
      </w:r>
      <w:r w:rsidRPr="00962B3F">
        <w:t xml:space="preserve"> {supported}                      </w:t>
      </w:r>
      <w:r w:rsidRPr="00962B3F">
        <w:rPr>
          <w:color w:val="993366"/>
        </w:rPr>
        <w:t>OPTIONAL</w:t>
      </w:r>
      <w:r w:rsidRPr="00962B3F">
        <w:t>,</w:t>
      </w:r>
    </w:p>
    <w:p w14:paraId="795710D6" w14:textId="77777777" w:rsidR="002714C8" w:rsidRPr="00962B3F" w:rsidRDefault="002714C8" w:rsidP="002714C8">
      <w:pPr>
        <w:pStyle w:val="PL"/>
      </w:pPr>
      <w:r w:rsidRPr="00962B3F">
        <w:t xml:space="preserve">    type2-SP-CSI-Feedback-LongPUCCH     </w:t>
      </w:r>
      <w:r w:rsidRPr="00962B3F">
        <w:rPr>
          <w:color w:val="993366"/>
        </w:rPr>
        <w:t>ENUMERATED</w:t>
      </w:r>
      <w:r w:rsidRPr="00962B3F">
        <w:t xml:space="preserve"> {supported}                      </w:t>
      </w:r>
      <w:r w:rsidRPr="00962B3F">
        <w:rPr>
          <w:color w:val="993366"/>
        </w:rPr>
        <w:t>OPTIONAL</w:t>
      </w:r>
      <w:r w:rsidRPr="00962B3F">
        <w:t>,</w:t>
      </w:r>
    </w:p>
    <w:p w14:paraId="1C2DD8BB" w14:textId="77777777" w:rsidR="002714C8" w:rsidRPr="00962B3F" w:rsidRDefault="002714C8" w:rsidP="002714C8">
      <w:pPr>
        <w:pStyle w:val="PL"/>
      </w:pPr>
      <w:r w:rsidRPr="00962B3F">
        <w:t xml:space="preserve">    precoderGranularityCORESET          </w:t>
      </w:r>
      <w:r w:rsidRPr="00962B3F">
        <w:rPr>
          <w:color w:val="993366"/>
        </w:rPr>
        <w:t>ENUMERATED</w:t>
      </w:r>
      <w:r w:rsidRPr="00962B3F">
        <w:t xml:space="preserve"> {supported}                      </w:t>
      </w:r>
      <w:r w:rsidRPr="00962B3F">
        <w:rPr>
          <w:color w:val="993366"/>
        </w:rPr>
        <w:t>OPTIONAL</w:t>
      </w:r>
      <w:r w:rsidRPr="00962B3F">
        <w:t>,</w:t>
      </w:r>
    </w:p>
    <w:p w14:paraId="25E0427F" w14:textId="77777777" w:rsidR="002714C8" w:rsidRPr="00962B3F" w:rsidRDefault="002714C8" w:rsidP="002714C8">
      <w:pPr>
        <w:pStyle w:val="PL"/>
      </w:pPr>
      <w:r w:rsidRPr="00962B3F">
        <w:t xml:space="preserve">    dynamicHARQ-ACK-Codebook            </w:t>
      </w:r>
      <w:r w:rsidRPr="00962B3F">
        <w:rPr>
          <w:color w:val="993366"/>
        </w:rPr>
        <w:t>ENUMERATED</w:t>
      </w:r>
      <w:r w:rsidRPr="00962B3F">
        <w:t xml:space="preserve"> {supported}                      </w:t>
      </w:r>
      <w:r w:rsidRPr="00962B3F">
        <w:rPr>
          <w:color w:val="993366"/>
        </w:rPr>
        <w:t>OPTIONAL</w:t>
      </w:r>
      <w:r w:rsidRPr="00962B3F">
        <w:t>,</w:t>
      </w:r>
    </w:p>
    <w:p w14:paraId="2763BD55" w14:textId="77777777" w:rsidR="002714C8" w:rsidRPr="00962B3F" w:rsidRDefault="002714C8" w:rsidP="002714C8">
      <w:pPr>
        <w:pStyle w:val="PL"/>
      </w:pPr>
      <w:r w:rsidRPr="00962B3F">
        <w:t xml:space="preserve">    semiStaticHARQ-ACK-Codebook         </w:t>
      </w:r>
      <w:r w:rsidRPr="00962B3F">
        <w:rPr>
          <w:color w:val="993366"/>
        </w:rPr>
        <w:t>ENUMERATED</w:t>
      </w:r>
      <w:r w:rsidRPr="00962B3F">
        <w:t xml:space="preserve"> {supported}                      </w:t>
      </w:r>
      <w:r w:rsidRPr="00962B3F">
        <w:rPr>
          <w:color w:val="993366"/>
        </w:rPr>
        <w:t>OPTIONAL</w:t>
      </w:r>
      <w:r w:rsidRPr="00962B3F">
        <w:t>,</w:t>
      </w:r>
    </w:p>
    <w:p w14:paraId="38632C63" w14:textId="77777777" w:rsidR="002714C8" w:rsidRPr="00962B3F" w:rsidRDefault="002714C8" w:rsidP="002714C8">
      <w:pPr>
        <w:pStyle w:val="PL"/>
      </w:pPr>
      <w:r w:rsidRPr="00962B3F">
        <w:t xml:space="preserve">    spatialBundlingHARQ-ACK             </w:t>
      </w:r>
      <w:r w:rsidRPr="00962B3F">
        <w:rPr>
          <w:color w:val="993366"/>
        </w:rPr>
        <w:t>ENUMERATED</w:t>
      </w:r>
      <w:r w:rsidRPr="00962B3F">
        <w:t xml:space="preserve"> {supported}                      </w:t>
      </w:r>
      <w:r w:rsidRPr="00962B3F">
        <w:rPr>
          <w:color w:val="993366"/>
        </w:rPr>
        <w:t>OPTIONAL</w:t>
      </w:r>
      <w:r w:rsidRPr="00962B3F">
        <w:t>,</w:t>
      </w:r>
    </w:p>
    <w:p w14:paraId="4FAAA8E2" w14:textId="77777777" w:rsidR="002714C8" w:rsidRPr="00962B3F" w:rsidRDefault="002714C8" w:rsidP="002714C8">
      <w:pPr>
        <w:pStyle w:val="PL"/>
      </w:pPr>
      <w:r w:rsidRPr="00962B3F">
        <w:t xml:space="preserve">    dynamicBetaOffsetInd-HARQ-ACK-CSI   </w:t>
      </w:r>
      <w:r w:rsidRPr="00962B3F">
        <w:rPr>
          <w:color w:val="993366"/>
        </w:rPr>
        <w:t>ENUMERATED</w:t>
      </w:r>
      <w:r w:rsidRPr="00962B3F">
        <w:t xml:space="preserve"> {supported}                      </w:t>
      </w:r>
      <w:r w:rsidRPr="00962B3F">
        <w:rPr>
          <w:color w:val="993366"/>
        </w:rPr>
        <w:t>OPTIONAL</w:t>
      </w:r>
      <w:r w:rsidRPr="00962B3F">
        <w:t>,</w:t>
      </w:r>
    </w:p>
    <w:p w14:paraId="611DB48D" w14:textId="77777777" w:rsidR="002714C8" w:rsidRPr="00962B3F" w:rsidRDefault="002714C8" w:rsidP="002714C8">
      <w:pPr>
        <w:pStyle w:val="PL"/>
      </w:pPr>
      <w:r w:rsidRPr="00962B3F">
        <w:t xml:space="preserve">    pucch-Repetition-F1-3-4             </w:t>
      </w:r>
      <w:r w:rsidRPr="00962B3F">
        <w:rPr>
          <w:color w:val="993366"/>
        </w:rPr>
        <w:t>ENUMERATED</w:t>
      </w:r>
      <w:r w:rsidRPr="00962B3F">
        <w:t xml:space="preserve"> {supported}                      </w:t>
      </w:r>
      <w:r w:rsidRPr="00962B3F">
        <w:rPr>
          <w:color w:val="993366"/>
        </w:rPr>
        <w:t>OPTIONAL</w:t>
      </w:r>
      <w:r w:rsidRPr="00962B3F">
        <w:t>,</w:t>
      </w:r>
    </w:p>
    <w:p w14:paraId="4BA465E1" w14:textId="77777777" w:rsidR="002714C8" w:rsidRPr="00962B3F" w:rsidRDefault="002714C8" w:rsidP="002714C8">
      <w:pPr>
        <w:pStyle w:val="PL"/>
      </w:pPr>
      <w:r w:rsidRPr="00962B3F">
        <w:t xml:space="preserve">    ra-Type0-PUSCH                      </w:t>
      </w:r>
      <w:r w:rsidRPr="00962B3F">
        <w:rPr>
          <w:color w:val="993366"/>
        </w:rPr>
        <w:t>ENUMERATED</w:t>
      </w:r>
      <w:r w:rsidRPr="00962B3F">
        <w:t xml:space="preserve"> {supported}                      </w:t>
      </w:r>
      <w:r w:rsidRPr="00962B3F">
        <w:rPr>
          <w:color w:val="993366"/>
        </w:rPr>
        <w:t>OPTIONAL</w:t>
      </w:r>
      <w:r w:rsidRPr="00962B3F">
        <w:t>,</w:t>
      </w:r>
    </w:p>
    <w:p w14:paraId="7CE54EB6" w14:textId="77777777" w:rsidR="002714C8" w:rsidRPr="00962B3F" w:rsidRDefault="002714C8" w:rsidP="002714C8">
      <w:pPr>
        <w:pStyle w:val="PL"/>
      </w:pPr>
      <w:r w:rsidRPr="00962B3F">
        <w:t xml:space="preserve">    dynamicSwitchRA-Type0-1-PDSCH       </w:t>
      </w:r>
      <w:r w:rsidRPr="00962B3F">
        <w:rPr>
          <w:color w:val="993366"/>
        </w:rPr>
        <w:t>ENUMERATED</w:t>
      </w:r>
      <w:r w:rsidRPr="00962B3F">
        <w:t xml:space="preserve"> {supported}                      </w:t>
      </w:r>
      <w:r w:rsidRPr="00962B3F">
        <w:rPr>
          <w:color w:val="993366"/>
        </w:rPr>
        <w:t>OPTIONAL</w:t>
      </w:r>
      <w:r w:rsidRPr="00962B3F">
        <w:t>,</w:t>
      </w:r>
    </w:p>
    <w:p w14:paraId="0409A47E" w14:textId="77777777" w:rsidR="002714C8" w:rsidRPr="00962B3F" w:rsidRDefault="002714C8" w:rsidP="002714C8">
      <w:pPr>
        <w:pStyle w:val="PL"/>
      </w:pPr>
      <w:r w:rsidRPr="00962B3F">
        <w:t xml:space="preserve">    dynamicSwitchRA-Type0-1-PUSCH       </w:t>
      </w:r>
      <w:r w:rsidRPr="00962B3F">
        <w:rPr>
          <w:color w:val="993366"/>
        </w:rPr>
        <w:t>ENUMERATED</w:t>
      </w:r>
      <w:r w:rsidRPr="00962B3F">
        <w:t xml:space="preserve"> {supported}                      </w:t>
      </w:r>
      <w:r w:rsidRPr="00962B3F">
        <w:rPr>
          <w:color w:val="993366"/>
        </w:rPr>
        <w:t>OPTIONAL</w:t>
      </w:r>
      <w:r w:rsidRPr="00962B3F">
        <w:t>,</w:t>
      </w:r>
    </w:p>
    <w:p w14:paraId="00F8195E" w14:textId="77777777" w:rsidR="002714C8" w:rsidRPr="00962B3F" w:rsidRDefault="002714C8" w:rsidP="002714C8">
      <w:pPr>
        <w:pStyle w:val="PL"/>
      </w:pPr>
      <w:r w:rsidRPr="00962B3F">
        <w:t xml:space="preserve">    pdsch-MappingTypeA                  </w:t>
      </w:r>
      <w:r w:rsidRPr="00962B3F">
        <w:rPr>
          <w:color w:val="993366"/>
        </w:rPr>
        <w:t>ENUMERATED</w:t>
      </w:r>
      <w:r w:rsidRPr="00962B3F">
        <w:t xml:space="preserve"> {supported}                      </w:t>
      </w:r>
      <w:r w:rsidRPr="00962B3F">
        <w:rPr>
          <w:color w:val="993366"/>
        </w:rPr>
        <w:t>OPTIONAL</w:t>
      </w:r>
      <w:r w:rsidRPr="00962B3F">
        <w:t>,</w:t>
      </w:r>
    </w:p>
    <w:p w14:paraId="48F1E957" w14:textId="77777777" w:rsidR="002714C8" w:rsidRPr="00962B3F" w:rsidRDefault="002714C8" w:rsidP="002714C8">
      <w:pPr>
        <w:pStyle w:val="PL"/>
      </w:pPr>
      <w:r w:rsidRPr="00962B3F">
        <w:t xml:space="preserve">    pdsch-MappingTypeB                  </w:t>
      </w:r>
      <w:r w:rsidRPr="00962B3F">
        <w:rPr>
          <w:color w:val="993366"/>
        </w:rPr>
        <w:t>ENUMERATED</w:t>
      </w:r>
      <w:r w:rsidRPr="00962B3F">
        <w:t xml:space="preserve"> {supported}                      </w:t>
      </w:r>
      <w:r w:rsidRPr="00962B3F">
        <w:rPr>
          <w:color w:val="993366"/>
        </w:rPr>
        <w:t>OPTIONAL</w:t>
      </w:r>
      <w:r w:rsidRPr="00962B3F">
        <w:t>,</w:t>
      </w:r>
    </w:p>
    <w:p w14:paraId="03917F4F" w14:textId="77777777" w:rsidR="002714C8" w:rsidRPr="00962B3F" w:rsidRDefault="002714C8" w:rsidP="002714C8">
      <w:pPr>
        <w:pStyle w:val="PL"/>
      </w:pPr>
      <w:r w:rsidRPr="00962B3F">
        <w:t xml:space="preserve">    interleavingVRB-ToPRB-PDSCH         </w:t>
      </w:r>
      <w:r w:rsidRPr="00962B3F">
        <w:rPr>
          <w:color w:val="993366"/>
        </w:rPr>
        <w:t>ENUMERATED</w:t>
      </w:r>
      <w:r w:rsidRPr="00962B3F">
        <w:t xml:space="preserve"> {supported}                      </w:t>
      </w:r>
      <w:r w:rsidRPr="00962B3F">
        <w:rPr>
          <w:color w:val="993366"/>
        </w:rPr>
        <w:t>OPTIONAL</w:t>
      </w:r>
      <w:r w:rsidRPr="00962B3F">
        <w:t>,</w:t>
      </w:r>
    </w:p>
    <w:p w14:paraId="7FCDAA53" w14:textId="77777777" w:rsidR="002714C8" w:rsidRPr="00962B3F" w:rsidRDefault="002714C8" w:rsidP="002714C8">
      <w:pPr>
        <w:pStyle w:val="PL"/>
      </w:pPr>
      <w:r w:rsidRPr="00962B3F">
        <w:t xml:space="preserve">    interSlotFreqHopping-PUSCH          </w:t>
      </w:r>
      <w:r w:rsidRPr="00962B3F">
        <w:rPr>
          <w:color w:val="993366"/>
        </w:rPr>
        <w:t>ENUMERATED</w:t>
      </w:r>
      <w:r w:rsidRPr="00962B3F">
        <w:t xml:space="preserve"> {supported}                      </w:t>
      </w:r>
      <w:r w:rsidRPr="00962B3F">
        <w:rPr>
          <w:color w:val="993366"/>
        </w:rPr>
        <w:t>OPTIONAL</w:t>
      </w:r>
      <w:r w:rsidRPr="00962B3F">
        <w:t>,</w:t>
      </w:r>
    </w:p>
    <w:p w14:paraId="100C2DF0" w14:textId="77777777" w:rsidR="002714C8" w:rsidRPr="00962B3F" w:rsidRDefault="002714C8" w:rsidP="002714C8">
      <w:pPr>
        <w:pStyle w:val="PL"/>
      </w:pPr>
      <w:r w:rsidRPr="00962B3F">
        <w:t xml:space="preserve">    type1-PUSCH-RepetitionMultiSlots    </w:t>
      </w:r>
      <w:r w:rsidRPr="00962B3F">
        <w:rPr>
          <w:color w:val="993366"/>
        </w:rPr>
        <w:t>ENUMERATED</w:t>
      </w:r>
      <w:r w:rsidRPr="00962B3F">
        <w:t xml:space="preserve"> {supported}                      </w:t>
      </w:r>
      <w:r w:rsidRPr="00962B3F">
        <w:rPr>
          <w:color w:val="993366"/>
        </w:rPr>
        <w:t>OPTIONAL</w:t>
      </w:r>
      <w:r w:rsidRPr="00962B3F">
        <w:t>,</w:t>
      </w:r>
    </w:p>
    <w:p w14:paraId="3E4B065C" w14:textId="77777777" w:rsidR="002714C8" w:rsidRPr="00962B3F" w:rsidRDefault="002714C8" w:rsidP="002714C8">
      <w:pPr>
        <w:pStyle w:val="PL"/>
      </w:pPr>
      <w:r w:rsidRPr="00962B3F">
        <w:t xml:space="preserve">    type2-PUSCH-RepetitionMultiSlots    </w:t>
      </w:r>
      <w:r w:rsidRPr="00962B3F">
        <w:rPr>
          <w:color w:val="993366"/>
        </w:rPr>
        <w:t>ENUMERATED</w:t>
      </w:r>
      <w:r w:rsidRPr="00962B3F">
        <w:t xml:space="preserve"> {supported}                      </w:t>
      </w:r>
      <w:r w:rsidRPr="00962B3F">
        <w:rPr>
          <w:color w:val="993366"/>
        </w:rPr>
        <w:t>OPTIONAL</w:t>
      </w:r>
      <w:r w:rsidRPr="00962B3F">
        <w:t>,</w:t>
      </w:r>
    </w:p>
    <w:p w14:paraId="5F3FDDC6" w14:textId="77777777" w:rsidR="002714C8" w:rsidRPr="00962B3F" w:rsidRDefault="002714C8" w:rsidP="002714C8">
      <w:pPr>
        <w:pStyle w:val="PL"/>
      </w:pPr>
      <w:r w:rsidRPr="00962B3F">
        <w:t xml:space="preserve">    pusch-RepetitionMultiSlots          </w:t>
      </w:r>
      <w:r w:rsidRPr="00962B3F">
        <w:rPr>
          <w:color w:val="993366"/>
        </w:rPr>
        <w:t>ENUMERATED</w:t>
      </w:r>
      <w:r w:rsidRPr="00962B3F">
        <w:t xml:space="preserve"> {supported}                      </w:t>
      </w:r>
      <w:r w:rsidRPr="00962B3F">
        <w:rPr>
          <w:color w:val="993366"/>
        </w:rPr>
        <w:t>OPTIONAL</w:t>
      </w:r>
      <w:r w:rsidRPr="00962B3F">
        <w:t>,</w:t>
      </w:r>
    </w:p>
    <w:p w14:paraId="302BD36A" w14:textId="77777777" w:rsidR="002714C8" w:rsidRPr="00962B3F" w:rsidRDefault="002714C8" w:rsidP="002714C8">
      <w:pPr>
        <w:pStyle w:val="PL"/>
      </w:pPr>
      <w:r w:rsidRPr="00962B3F">
        <w:t xml:space="preserve">    pdsch-RepetitionMultiSlots          </w:t>
      </w:r>
      <w:r w:rsidRPr="00962B3F">
        <w:rPr>
          <w:color w:val="993366"/>
        </w:rPr>
        <w:t>ENUMERATED</w:t>
      </w:r>
      <w:r w:rsidRPr="00962B3F">
        <w:t xml:space="preserve"> {supported}                      </w:t>
      </w:r>
      <w:r w:rsidRPr="00962B3F">
        <w:rPr>
          <w:color w:val="993366"/>
        </w:rPr>
        <w:t>OPTIONAL</w:t>
      </w:r>
      <w:r w:rsidRPr="00962B3F">
        <w:t>,</w:t>
      </w:r>
    </w:p>
    <w:p w14:paraId="1C5A6539" w14:textId="77777777" w:rsidR="002714C8" w:rsidRPr="00962B3F" w:rsidRDefault="002714C8" w:rsidP="002714C8">
      <w:pPr>
        <w:pStyle w:val="PL"/>
      </w:pPr>
      <w:r w:rsidRPr="00962B3F">
        <w:t xml:space="preserve">    downlinkSPS                         </w:t>
      </w:r>
      <w:r w:rsidRPr="00962B3F">
        <w:rPr>
          <w:color w:val="993366"/>
        </w:rPr>
        <w:t>ENUMERATED</w:t>
      </w:r>
      <w:r w:rsidRPr="00962B3F">
        <w:t xml:space="preserve"> {supported}                      </w:t>
      </w:r>
      <w:r w:rsidRPr="00962B3F">
        <w:rPr>
          <w:color w:val="993366"/>
        </w:rPr>
        <w:t>OPTIONAL</w:t>
      </w:r>
      <w:r w:rsidRPr="00962B3F">
        <w:t>,</w:t>
      </w:r>
    </w:p>
    <w:p w14:paraId="52E9FBC5" w14:textId="77777777" w:rsidR="002714C8" w:rsidRPr="00962B3F" w:rsidRDefault="002714C8" w:rsidP="002714C8">
      <w:pPr>
        <w:pStyle w:val="PL"/>
      </w:pPr>
      <w:r w:rsidRPr="00962B3F">
        <w:t xml:space="preserve">    configuredUL-GrantType1             </w:t>
      </w:r>
      <w:r w:rsidRPr="00962B3F">
        <w:rPr>
          <w:color w:val="993366"/>
        </w:rPr>
        <w:t>ENUMERATED</w:t>
      </w:r>
      <w:r w:rsidRPr="00962B3F">
        <w:t xml:space="preserve"> {supported}                      </w:t>
      </w:r>
      <w:r w:rsidRPr="00962B3F">
        <w:rPr>
          <w:color w:val="993366"/>
        </w:rPr>
        <w:t>OPTIONAL</w:t>
      </w:r>
      <w:r w:rsidRPr="00962B3F">
        <w:t>,</w:t>
      </w:r>
    </w:p>
    <w:p w14:paraId="756C9A04" w14:textId="77777777" w:rsidR="002714C8" w:rsidRPr="00962B3F" w:rsidRDefault="002714C8" w:rsidP="002714C8">
      <w:pPr>
        <w:pStyle w:val="PL"/>
      </w:pPr>
      <w:r w:rsidRPr="00962B3F">
        <w:t xml:space="preserve">    configuredUL-GrantType2             </w:t>
      </w:r>
      <w:r w:rsidRPr="00962B3F">
        <w:rPr>
          <w:color w:val="993366"/>
        </w:rPr>
        <w:t>ENUMERATED</w:t>
      </w:r>
      <w:r w:rsidRPr="00962B3F">
        <w:t xml:space="preserve"> {supported}                      </w:t>
      </w:r>
      <w:r w:rsidRPr="00962B3F">
        <w:rPr>
          <w:color w:val="993366"/>
        </w:rPr>
        <w:t>OPTIONAL</w:t>
      </w:r>
      <w:r w:rsidRPr="00962B3F">
        <w:t>,</w:t>
      </w:r>
    </w:p>
    <w:p w14:paraId="625D8968" w14:textId="77777777" w:rsidR="002714C8" w:rsidRPr="00962B3F" w:rsidRDefault="002714C8" w:rsidP="002714C8">
      <w:pPr>
        <w:pStyle w:val="PL"/>
      </w:pPr>
      <w:r w:rsidRPr="00962B3F">
        <w:lastRenderedPageBreak/>
        <w:t xml:space="preserve">    pre-EmptIndication-DL               </w:t>
      </w:r>
      <w:r w:rsidRPr="00962B3F">
        <w:rPr>
          <w:color w:val="993366"/>
        </w:rPr>
        <w:t>ENUMERATED</w:t>
      </w:r>
      <w:r w:rsidRPr="00962B3F">
        <w:t xml:space="preserve"> {supported}                      </w:t>
      </w:r>
      <w:r w:rsidRPr="00962B3F">
        <w:rPr>
          <w:color w:val="993366"/>
        </w:rPr>
        <w:t>OPTIONAL</w:t>
      </w:r>
      <w:r w:rsidRPr="00962B3F">
        <w:t>,</w:t>
      </w:r>
    </w:p>
    <w:p w14:paraId="396D41A9" w14:textId="77777777" w:rsidR="002714C8" w:rsidRPr="00962B3F" w:rsidRDefault="002714C8" w:rsidP="002714C8">
      <w:pPr>
        <w:pStyle w:val="PL"/>
      </w:pPr>
      <w:r w:rsidRPr="00962B3F">
        <w:t xml:space="preserve">    cbg-TransIndication-DL              </w:t>
      </w:r>
      <w:r w:rsidRPr="00962B3F">
        <w:rPr>
          <w:color w:val="993366"/>
        </w:rPr>
        <w:t>ENUMERATED</w:t>
      </w:r>
      <w:r w:rsidRPr="00962B3F">
        <w:t xml:space="preserve"> {supported}                      </w:t>
      </w:r>
      <w:r w:rsidRPr="00962B3F">
        <w:rPr>
          <w:color w:val="993366"/>
        </w:rPr>
        <w:t>OPTIONAL</w:t>
      </w:r>
      <w:r w:rsidRPr="00962B3F">
        <w:t>,</w:t>
      </w:r>
    </w:p>
    <w:p w14:paraId="2F7CB2EF" w14:textId="77777777" w:rsidR="002714C8" w:rsidRPr="00962B3F" w:rsidRDefault="002714C8" w:rsidP="002714C8">
      <w:pPr>
        <w:pStyle w:val="PL"/>
      </w:pPr>
      <w:r w:rsidRPr="00962B3F">
        <w:t xml:space="preserve">    cbg-TransIndication-UL              </w:t>
      </w:r>
      <w:r w:rsidRPr="00962B3F">
        <w:rPr>
          <w:color w:val="993366"/>
        </w:rPr>
        <w:t>ENUMERATED</w:t>
      </w:r>
      <w:r w:rsidRPr="00962B3F">
        <w:t xml:space="preserve"> {supported}                      </w:t>
      </w:r>
      <w:r w:rsidRPr="00962B3F">
        <w:rPr>
          <w:color w:val="993366"/>
        </w:rPr>
        <w:t>OPTIONAL</w:t>
      </w:r>
      <w:r w:rsidRPr="00962B3F">
        <w:t>,</w:t>
      </w:r>
    </w:p>
    <w:p w14:paraId="5DE939B0" w14:textId="77777777" w:rsidR="002714C8" w:rsidRPr="00962B3F" w:rsidRDefault="002714C8" w:rsidP="002714C8">
      <w:pPr>
        <w:pStyle w:val="PL"/>
      </w:pPr>
      <w:r w:rsidRPr="00962B3F">
        <w:t xml:space="preserve">    cbg-FlushIndication-DL              </w:t>
      </w:r>
      <w:r w:rsidRPr="00962B3F">
        <w:rPr>
          <w:color w:val="993366"/>
        </w:rPr>
        <w:t>ENUMERATED</w:t>
      </w:r>
      <w:r w:rsidRPr="00962B3F">
        <w:t xml:space="preserve"> {supported}                      </w:t>
      </w:r>
      <w:r w:rsidRPr="00962B3F">
        <w:rPr>
          <w:color w:val="993366"/>
        </w:rPr>
        <w:t>OPTIONAL</w:t>
      </w:r>
      <w:r w:rsidRPr="00962B3F">
        <w:t>,</w:t>
      </w:r>
    </w:p>
    <w:p w14:paraId="5756FDFC" w14:textId="77777777" w:rsidR="002714C8" w:rsidRPr="00962B3F" w:rsidRDefault="002714C8" w:rsidP="002714C8">
      <w:pPr>
        <w:pStyle w:val="PL"/>
      </w:pPr>
      <w:r w:rsidRPr="00962B3F">
        <w:t xml:space="preserve">    dynamicHARQ-ACK-CodeB-CBG-Retx-DL   </w:t>
      </w:r>
      <w:r w:rsidRPr="00962B3F">
        <w:rPr>
          <w:color w:val="993366"/>
        </w:rPr>
        <w:t>ENUMERATED</w:t>
      </w:r>
      <w:r w:rsidRPr="00962B3F">
        <w:t xml:space="preserve"> {supported}                      </w:t>
      </w:r>
      <w:r w:rsidRPr="00962B3F">
        <w:rPr>
          <w:color w:val="993366"/>
        </w:rPr>
        <w:t>OPTIONAL</w:t>
      </w:r>
      <w:r w:rsidRPr="00962B3F">
        <w:t>,</w:t>
      </w:r>
    </w:p>
    <w:p w14:paraId="3F5A9FB6" w14:textId="77777777" w:rsidR="002714C8" w:rsidRPr="00962B3F" w:rsidRDefault="002714C8" w:rsidP="002714C8">
      <w:pPr>
        <w:pStyle w:val="PL"/>
      </w:pPr>
      <w:r w:rsidRPr="00962B3F">
        <w:t xml:space="preserve">    rateMatchingResrcSetSemi-Static     </w:t>
      </w:r>
      <w:r w:rsidRPr="00962B3F">
        <w:rPr>
          <w:color w:val="993366"/>
        </w:rPr>
        <w:t>ENUMERATED</w:t>
      </w:r>
      <w:r w:rsidRPr="00962B3F">
        <w:t xml:space="preserve"> {supported}                      </w:t>
      </w:r>
      <w:r w:rsidRPr="00962B3F">
        <w:rPr>
          <w:color w:val="993366"/>
        </w:rPr>
        <w:t>OPTIONAL</w:t>
      </w:r>
      <w:r w:rsidRPr="00962B3F">
        <w:t>,</w:t>
      </w:r>
    </w:p>
    <w:p w14:paraId="12ADE9ED" w14:textId="77777777" w:rsidR="002714C8" w:rsidRPr="00962B3F" w:rsidRDefault="002714C8" w:rsidP="002714C8">
      <w:pPr>
        <w:pStyle w:val="PL"/>
      </w:pPr>
      <w:r w:rsidRPr="00962B3F">
        <w:t xml:space="preserve">    rateMatchingResrcSetDynamic         </w:t>
      </w:r>
      <w:r w:rsidRPr="00962B3F">
        <w:rPr>
          <w:color w:val="993366"/>
        </w:rPr>
        <w:t>ENUMERATED</w:t>
      </w:r>
      <w:r w:rsidRPr="00962B3F">
        <w:t xml:space="preserve"> {supported}                      </w:t>
      </w:r>
      <w:r w:rsidRPr="00962B3F">
        <w:rPr>
          <w:color w:val="993366"/>
        </w:rPr>
        <w:t>OPTIONAL</w:t>
      </w:r>
      <w:r w:rsidRPr="00962B3F">
        <w:t>,</w:t>
      </w:r>
    </w:p>
    <w:p w14:paraId="34F3F6A6" w14:textId="77777777" w:rsidR="002714C8" w:rsidRPr="00962B3F" w:rsidRDefault="002714C8" w:rsidP="002714C8">
      <w:pPr>
        <w:pStyle w:val="PL"/>
      </w:pPr>
      <w:r w:rsidRPr="00962B3F">
        <w:t xml:space="preserve">    bwp-SwitchingDelay                  </w:t>
      </w:r>
      <w:r w:rsidRPr="00962B3F">
        <w:rPr>
          <w:color w:val="993366"/>
        </w:rPr>
        <w:t>ENUMERATED</w:t>
      </w:r>
      <w:r w:rsidRPr="00962B3F">
        <w:t xml:space="preserve"> {type1, type2}                   </w:t>
      </w:r>
      <w:r w:rsidRPr="00962B3F">
        <w:rPr>
          <w:color w:val="993366"/>
        </w:rPr>
        <w:t>OPTIONAL</w:t>
      </w:r>
      <w:r w:rsidRPr="00962B3F">
        <w:t>,</w:t>
      </w:r>
    </w:p>
    <w:p w14:paraId="0E4A1812" w14:textId="77777777" w:rsidR="002714C8" w:rsidRPr="00962B3F" w:rsidRDefault="002714C8" w:rsidP="002714C8">
      <w:pPr>
        <w:pStyle w:val="PL"/>
      </w:pPr>
      <w:r w:rsidRPr="00962B3F">
        <w:t xml:space="preserve">    ...,</w:t>
      </w:r>
    </w:p>
    <w:p w14:paraId="4B8A353E" w14:textId="77777777" w:rsidR="002714C8" w:rsidRPr="00962B3F" w:rsidRDefault="002714C8" w:rsidP="002714C8">
      <w:pPr>
        <w:pStyle w:val="PL"/>
      </w:pPr>
      <w:r w:rsidRPr="00962B3F">
        <w:t xml:space="preserve">    [[</w:t>
      </w:r>
    </w:p>
    <w:p w14:paraId="1029690A" w14:textId="77777777" w:rsidR="002714C8" w:rsidRPr="00962B3F" w:rsidRDefault="002714C8" w:rsidP="002714C8">
      <w:pPr>
        <w:pStyle w:val="PL"/>
      </w:pPr>
      <w:r w:rsidRPr="00962B3F">
        <w:t xml:space="preserve">    dummy                               </w:t>
      </w:r>
      <w:r w:rsidRPr="00962B3F">
        <w:rPr>
          <w:color w:val="993366"/>
        </w:rPr>
        <w:t>ENUMERATED</w:t>
      </w:r>
      <w:r w:rsidRPr="00962B3F">
        <w:t xml:space="preserve"> {supported}                      </w:t>
      </w:r>
      <w:r w:rsidRPr="00962B3F">
        <w:rPr>
          <w:color w:val="993366"/>
        </w:rPr>
        <w:t>OPTIONAL</w:t>
      </w:r>
    </w:p>
    <w:p w14:paraId="1FAF4C1F" w14:textId="77777777" w:rsidR="002714C8" w:rsidRPr="00962B3F" w:rsidRDefault="002714C8" w:rsidP="002714C8">
      <w:pPr>
        <w:pStyle w:val="PL"/>
      </w:pPr>
      <w:r w:rsidRPr="00962B3F">
        <w:t xml:space="preserve">    ]],</w:t>
      </w:r>
    </w:p>
    <w:p w14:paraId="2308108A" w14:textId="77777777" w:rsidR="002714C8" w:rsidRPr="00962B3F" w:rsidRDefault="002714C8" w:rsidP="002714C8">
      <w:pPr>
        <w:pStyle w:val="PL"/>
      </w:pPr>
      <w:r w:rsidRPr="00962B3F">
        <w:t xml:space="preserve">    [[</w:t>
      </w:r>
    </w:p>
    <w:p w14:paraId="076F385B" w14:textId="77777777" w:rsidR="002714C8" w:rsidRPr="00962B3F" w:rsidRDefault="002714C8" w:rsidP="002714C8">
      <w:pPr>
        <w:pStyle w:val="PL"/>
      </w:pPr>
      <w:r w:rsidRPr="00962B3F">
        <w:t xml:space="preserve">    maxNumberSearchSpaces               </w:t>
      </w:r>
      <w:r w:rsidRPr="00962B3F">
        <w:rPr>
          <w:color w:val="993366"/>
        </w:rPr>
        <w:t>ENUMERATED</w:t>
      </w:r>
      <w:r w:rsidRPr="00962B3F">
        <w:t xml:space="preserve"> {n10}                            </w:t>
      </w:r>
      <w:r w:rsidRPr="00962B3F">
        <w:rPr>
          <w:color w:val="993366"/>
        </w:rPr>
        <w:t>OPTIONAL</w:t>
      </w:r>
      <w:r w:rsidRPr="00962B3F">
        <w:t>,</w:t>
      </w:r>
    </w:p>
    <w:p w14:paraId="50D1B3B4" w14:textId="77777777" w:rsidR="002714C8" w:rsidRPr="00962B3F" w:rsidRDefault="002714C8" w:rsidP="002714C8">
      <w:pPr>
        <w:pStyle w:val="PL"/>
      </w:pPr>
      <w:r w:rsidRPr="00962B3F">
        <w:t xml:space="preserve">    rateMatchingCtrlResrcSetDynamic     </w:t>
      </w:r>
      <w:r w:rsidRPr="00962B3F">
        <w:rPr>
          <w:color w:val="993366"/>
        </w:rPr>
        <w:t>ENUMERATED</w:t>
      </w:r>
      <w:r w:rsidRPr="00962B3F">
        <w:t xml:space="preserve"> {supported}                      </w:t>
      </w:r>
      <w:r w:rsidRPr="00962B3F">
        <w:rPr>
          <w:color w:val="993366"/>
        </w:rPr>
        <w:t>OPTIONAL</w:t>
      </w:r>
      <w:r w:rsidRPr="00962B3F">
        <w:t>,</w:t>
      </w:r>
    </w:p>
    <w:p w14:paraId="17E7E685" w14:textId="77777777" w:rsidR="002714C8" w:rsidRPr="00962B3F" w:rsidRDefault="002714C8" w:rsidP="002714C8">
      <w:pPr>
        <w:pStyle w:val="PL"/>
      </w:pPr>
      <w:r w:rsidRPr="00962B3F">
        <w:t xml:space="preserve">    maxLayersMIMO-Indication            </w:t>
      </w:r>
      <w:r w:rsidRPr="00962B3F">
        <w:rPr>
          <w:color w:val="993366"/>
        </w:rPr>
        <w:t>ENUMERATED</w:t>
      </w:r>
      <w:r w:rsidRPr="00962B3F">
        <w:t xml:space="preserve"> {supported}                      </w:t>
      </w:r>
      <w:r w:rsidRPr="00962B3F">
        <w:rPr>
          <w:color w:val="993366"/>
        </w:rPr>
        <w:t>OPTIONAL</w:t>
      </w:r>
    </w:p>
    <w:p w14:paraId="368345E6" w14:textId="77777777" w:rsidR="002714C8" w:rsidRPr="00962B3F" w:rsidRDefault="002714C8" w:rsidP="002714C8">
      <w:pPr>
        <w:pStyle w:val="PL"/>
      </w:pPr>
      <w:r w:rsidRPr="00962B3F">
        <w:t xml:space="preserve">    ]],</w:t>
      </w:r>
    </w:p>
    <w:p w14:paraId="651D4A44" w14:textId="77777777" w:rsidR="002714C8" w:rsidRPr="00962B3F" w:rsidRDefault="002714C8" w:rsidP="002714C8">
      <w:pPr>
        <w:pStyle w:val="PL"/>
      </w:pPr>
      <w:r w:rsidRPr="00962B3F">
        <w:t xml:space="preserve">    [[</w:t>
      </w:r>
    </w:p>
    <w:p w14:paraId="2FB6F802" w14:textId="77777777" w:rsidR="002714C8" w:rsidRPr="00962B3F" w:rsidRDefault="002714C8" w:rsidP="002714C8">
      <w:pPr>
        <w:pStyle w:val="PL"/>
      </w:pPr>
      <w:r w:rsidRPr="00962B3F">
        <w:t xml:space="preserve">    spCellPlacement                             CarrierAggregationVariant           </w:t>
      </w:r>
      <w:r w:rsidRPr="00962B3F">
        <w:rPr>
          <w:color w:val="993366"/>
        </w:rPr>
        <w:t>OPTIONAL</w:t>
      </w:r>
    </w:p>
    <w:p w14:paraId="19552E62" w14:textId="77777777" w:rsidR="002714C8" w:rsidRPr="00962B3F" w:rsidRDefault="002714C8" w:rsidP="002714C8">
      <w:pPr>
        <w:pStyle w:val="PL"/>
      </w:pPr>
      <w:r w:rsidRPr="00962B3F">
        <w:t xml:space="preserve">    ]],</w:t>
      </w:r>
    </w:p>
    <w:p w14:paraId="73E12E47" w14:textId="77777777" w:rsidR="002714C8" w:rsidRPr="00962B3F" w:rsidRDefault="002714C8" w:rsidP="002714C8">
      <w:pPr>
        <w:pStyle w:val="PL"/>
      </w:pPr>
      <w:r w:rsidRPr="00962B3F">
        <w:t xml:space="preserve">    [[</w:t>
      </w:r>
    </w:p>
    <w:p w14:paraId="20B96157" w14:textId="77777777" w:rsidR="002714C8" w:rsidRPr="00962B3F" w:rsidRDefault="002714C8" w:rsidP="002714C8">
      <w:pPr>
        <w:pStyle w:val="PL"/>
        <w:rPr>
          <w:color w:val="808080"/>
        </w:rPr>
      </w:pPr>
      <w:r w:rsidRPr="00962B3F">
        <w:t xml:space="preserve">    </w:t>
      </w:r>
      <w:r w:rsidRPr="00962B3F">
        <w:rPr>
          <w:color w:val="808080"/>
        </w:rPr>
        <w:t>-- R1 9-1: Basic channel structure and procedure of 2-step RACH</w:t>
      </w:r>
    </w:p>
    <w:p w14:paraId="02D810B7" w14:textId="77777777" w:rsidR="002714C8" w:rsidRPr="00962B3F" w:rsidRDefault="002714C8" w:rsidP="002714C8">
      <w:pPr>
        <w:pStyle w:val="PL"/>
      </w:pPr>
      <w:r w:rsidRPr="00962B3F">
        <w:t xml:space="preserve">    twoStepRACH-r16                             </w:t>
      </w:r>
      <w:r w:rsidRPr="00962B3F">
        <w:rPr>
          <w:color w:val="993366"/>
        </w:rPr>
        <w:t>ENUMERATED</w:t>
      </w:r>
      <w:r w:rsidRPr="00962B3F">
        <w:t xml:space="preserve"> {supported}              </w:t>
      </w:r>
      <w:r w:rsidRPr="00962B3F">
        <w:rPr>
          <w:color w:val="993366"/>
        </w:rPr>
        <w:t>OPTIONAL</w:t>
      </w:r>
      <w:r w:rsidRPr="00962B3F">
        <w:t>,</w:t>
      </w:r>
    </w:p>
    <w:p w14:paraId="3605E23F" w14:textId="77777777" w:rsidR="002714C8" w:rsidRPr="00962B3F" w:rsidRDefault="002714C8" w:rsidP="002714C8">
      <w:pPr>
        <w:pStyle w:val="PL"/>
        <w:rPr>
          <w:color w:val="808080"/>
        </w:rPr>
      </w:pPr>
      <w:r w:rsidRPr="00962B3F">
        <w:t xml:space="preserve">    </w:t>
      </w:r>
      <w:r w:rsidRPr="00962B3F">
        <w:rPr>
          <w:color w:val="808080"/>
        </w:rPr>
        <w:t>-- R1 11-1: Monitoring DCI format 1_2 and DCI format 0_2</w:t>
      </w:r>
    </w:p>
    <w:p w14:paraId="1AC55359" w14:textId="77777777" w:rsidR="002714C8" w:rsidRPr="00962B3F" w:rsidRDefault="002714C8" w:rsidP="002714C8">
      <w:pPr>
        <w:pStyle w:val="PL"/>
      </w:pPr>
      <w:r w:rsidRPr="00962B3F">
        <w:t xml:space="preserve">    dci-Format1-2And0-2-r16                     </w:t>
      </w:r>
      <w:r w:rsidRPr="00962B3F">
        <w:rPr>
          <w:color w:val="993366"/>
        </w:rPr>
        <w:t>ENUMERATED</w:t>
      </w:r>
      <w:r w:rsidRPr="00962B3F">
        <w:t xml:space="preserve"> {supported}              </w:t>
      </w:r>
      <w:r w:rsidRPr="00962B3F">
        <w:rPr>
          <w:color w:val="993366"/>
        </w:rPr>
        <w:t>OPTIONAL</w:t>
      </w:r>
      <w:r w:rsidRPr="00962B3F">
        <w:t>,</w:t>
      </w:r>
    </w:p>
    <w:p w14:paraId="1F1B3A40" w14:textId="77777777" w:rsidR="002714C8" w:rsidRPr="00962B3F" w:rsidRDefault="002714C8" w:rsidP="002714C8">
      <w:pPr>
        <w:pStyle w:val="PL"/>
        <w:rPr>
          <w:color w:val="808080"/>
        </w:rPr>
      </w:pPr>
      <w:r w:rsidRPr="00962B3F">
        <w:t xml:space="preserve">    </w:t>
      </w:r>
      <w:r w:rsidRPr="00962B3F">
        <w:rPr>
          <w:color w:val="808080"/>
        </w:rPr>
        <w:t>-- R1 11-1a: Monitoring both DCI format 0_1/1_1 and DCI format 0_2/1_2 in the same search space</w:t>
      </w:r>
    </w:p>
    <w:p w14:paraId="72967693" w14:textId="77777777" w:rsidR="002714C8" w:rsidRPr="00962B3F" w:rsidRDefault="002714C8" w:rsidP="002714C8">
      <w:pPr>
        <w:pStyle w:val="PL"/>
      </w:pPr>
      <w:r w:rsidRPr="00962B3F">
        <w:t xml:space="preserve">    monitoringDCI-SameSearchSpace-r16           </w:t>
      </w:r>
      <w:r w:rsidRPr="00962B3F">
        <w:rPr>
          <w:color w:val="993366"/>
        </w:rPr>
        <w:t>ENUMERATED</w:t>
      </w:r>
      <w:r w:rsidRPr="00962B3F">
        <w:t xml:space="preserve"> {supported}              </w:t>
      </w:r>
      <w:r w:rsidRPr="00962B3F">
        <w:rPr>
          <w:color w:val="993366"/>
        </w:rPr>
        <w:t>OPTIONAL</w:t>
      </w:r>
      <w:r w:rsidRPr="00962B3F">
        <w:t>,</w:t>
      </w:r>
    </w:p>
    <w:p w14:paraId="114FD0A1" w14:textId="77777777" w:rsidR="002714C8" w:rsidRPr="00962B3F" w:rsidRDefault="002714C8" w:rsidP="002714C8">
      <w:pPr>
        <w:pStyle w:val="PL"/>
        <w:rPr>
          <w:color w:val="808080"/>
        </w:rPr>
      </w:pPr>
      <w:r w:rsidRPr="00962B3F">
        <w:t xml:space="preserve">    </w:t>
      </w:r>
      <w:r w:rsidRPr="00962B3F">
        <w:rPr>
          <w:color w:val="808080"/>
        </w:rPr>
        <w:t>-- R1 11-10: Type 2 configured grant release by DCI format 0_1</w:t>
      </w:r>
    </w:p>
    <w:p w14:paraId="3E036144" w14:textId="77777777" w:rsidR="002714C8" w:rsidRPr="00962B3F" w:rsidRDefault="002714C8" w:rsidP="002714C8">
      <w:pPr>
        <w:pStyle w:val="PL"/>
      </w:pPr>
      <w:r w:rsidRPr="00962B3F">
        <w:t xml:space="preserve">    type2-CG-ReleaseDCI-0-1-r16                 </w:t>
      </w:r>
      <w:r w:rsidRPr="00962B3F">
        <w:rPr>
          <w:color w:val="993366"/>
        </w:rPr>
        <w:t>ENUMERATED</w:t>
      </w:r>
      <w:r w:rsidRPr="00962B3F">
        <w:t xml:space="preserve"> {supported}              </w:t>
      </w:r>
      <w:r w:rsidRPr="00962B3F">
        <w:rPr>
          <w:color w:val="993366"/>
        </w:rPr>
        <w:t>OPTIONAL</w:t>
      </w:r>
      <w:r w:rsidRPr="00962B3F">
        <w:t>,</w:t>
      </w:r>
    </w:p>
    <w:p w14:paraId="22B7510F" w14:textId="77777777" w:rsidR="002714C8" w:rsidRPr="00962B3F" w:rsidRDefault="002714C8" w:rsidP="002714C8">
      <w:pPr>
        <w:pStyle w:val="PL"/>
        <w:rPr>
          <w:color w:val="808080"/>
        </w:rPr>
      </w:pPr>
      <w:r w:rsidRPr="00962B3F">
        <w:t xml:space="preserve">    </w:t>
      </w:r>
      <w:r w:rsidRPr="00962B3F">
        <w:rPr>
          <w:color w:val="808080"/>
        </w:rPr>
        <w:t>-- R1 11-11: Type 2 configured grant release by DCI format 0_2</w:t>
      </w:r>
    </w:p>
    <w:p w14:paraId="6DAD80BE" w14:textId="77777777" w:rsidR="002714C8" w:rsidRPr="00962B3F" w:rsidRDefault="002714C8" w:rsidP="002714C8">
      <w:pPr>
        <w:pStyle w:val="PL"/>
      </w:pPr>
      <w:r w:rsidRPr="00962B3F">
        <w:t xml:space="preserve">    type2-CG-ReleaseDCI-0-2-r16                 </w:t>
      </w:r>
      <w:r w:rsidRPr="00962B3F">
        <w:rPr>
          <w:color w:val="993366"/>
        </w:rPr>
        <w:t>ENUMERATED</w:t>
      </w:r>
      <w:r w:rsidRPr="00962B3F">
        <w:t xml:space="preserve"> {supported}              </w:t>
      </w:r>
      <w:r w:rsidRPr="00962B3F">
        <w:rPr>
          <w:color w:val="993366"/>
        </w:rPr>
        <w:t>OPTIONAL</w:t>
      </w:r>
      <w:r w:rsidRPr="00962B3F">
        <w:t>,</w:t>
      </w:r>
    </w:p>
    <w:p w14:paraId="3430E020" w14:textId="77777777" w:rsidR="002714C8" w:rsidRPr="00962B3F" w:rsidRDefault="002714C8" w:rsidP="002714C8">
      <w:pPr>
        <w:pStyle w:val="PL"/>
        <w:rPr>
          <w:color w:val="808080"/>
        </w:rPr>
      </w:pPr>
      <w:r w:rsidRPr="00962B3F">
        <w:t xml:space="preserve">    </w:t>
      </w:r>
      <w:r w:rsidRPr="00962B3F">
        <w:rPr>
          <w:color w:val="808080"/>
        </w:rPr>
        <w:t>-- R1 12-3: SPS release by DCI format 1_1</w:t>
      </w:r>
    </w:p>
    <w:p w14:paraId="52130311" w14:textId="77777777" w:rsidR="002714C8" w:rsidRPr="00962B3F" w:rsidRDefault="002714C8" w:rsidP="002714C8">
      <w:pPr>
        <w:pStyle w:val="PL"/>
      </w:pPr>
      <w:r w:rsidRPr="00962B3F">
        <w:t xml:space="preserve">    sps-ReleaseDCI-1-1-r16                      </w:t>
      </w:r>
      <w:r w:rsidRPr="00962B3F">
        <w:rPr>
          <w:color w:val="993366"/>
        </w:rPr>
        <w:t>ENUMERATED</w:t>
      </w:r>
      <w:r w:rsidRPr="00962B3F">
        <w:t xml:space="preserve"> {supported}              </w:t>
      </w:r>
      <w:r w:rsidRPr="00962B3F">
        <w:rPr>
          <w:color w:val="993366"/>
        </w:rPr>
        <w:t>OPTIONAL</w:t>
      </w:r>
      <w:r w:rsidRPr="00962B3F">
        <w:t>,</w:t>
      </w:r>
    </w:p>
    <w:p w14:paraId="3E697C0B" w14:textId="77777777" w:rsidR="002714C8" w:rsidRPr="00962B3F" w:rsidRDefault="002714C8" w:rsidP="002714C8">
      <w:pPr>
        <w:pStyle w:val="PL"/>
        <w:rPr>
          <w:color w:val="808080"/>
        </w:rPr>
      </w:pPr>
      <w:r w:rsidRPr="00962B3F">
        <w:t xml:space="preserve">    </w:t>
      </w:r>
      <w:r w:rsidRPr="00962B3F">
        <w:rPr>
          <w:color w:val="808080"/>
        </w:rPr>
        <w:t>-- R1 12-3a: SPS release by DCI format 1_2</w:t>
      </w:r>
    </w:p>
    <w:p w14:paraId="6FC875CE" w14:textId="77777777" w:rsidR="002714C8" w:rsidRPr="00962B3F" w:rsidRDefault="002714C8" w:rsidP="002714C8">
      <w:pPr>
        <w:pStyle w:val="PL"/>
      </w:pPr>
      <w:r w:rsidRPr="00962B3F">
        <w:t xml:space="preserve">    sps-ReleaseDCI-1-2-r16                      </w:t>
      </w:r>
      <w:r w:rsidRPr="00962B3F">
        <w:rPr>
          <w:color w:val="993366"/>
        </w:rPr>
        <w:t>ENUMERATED</w:t>
      </w:r>
      <w:r w:rsidRPr="00962B3F">
        <w:t xml:space="preserve"> {supported}              </w:t>
      </w:r>
      <w:r w:rsidRPr="00962B3F">
        <w:rPr>
          <w:color w:val="993366"/>
        </w:rPr>
        <w:t>OPTIONAL</w:t>
      </w:r>
      <w:r w:rsidRPr="00962B3F">
        <w:t>,</w:t>
      </w:r>
    </w:p>
    <w:p w14:paraId="785C486F" w14:textId="77777777" w:rsidR="002714C8" w:rsidRPr="00962B3F" w:rsidRDefault="002714C8" w:rsidP="002714C8">
      <w:pPr>
        <w:pStyle w:val="PL"/>
        <w:rPr>
          <w:color w:val="808080"/>
        </w:rPr>
      </w:pPr>
      <w:r w:rsidRPr="00962B3F">
        <w:t xml:space="preserve">    </w:t>
      </w:r>
      <w:r w:rsidRPr="00962B3F">
        <w:rPr>
          <w:color w:val="808080"/>
        </w:rPr>
        <w:t>-- R1 14-8: CSI trigger states containing non-active BWP</w:t>
      </w:r>
    </w:p>
    <w:p w14:paraId="0753BA0C" w14:textId="77777777" w:rsidR="002714C8" w:rsidRPr="00962B3F" w:rsidRDefault="002714C8" w:rsidP="002714C8">
      <w:pPr>
        <w:pStyle w:val="PL"/>
      </w:pPr>
      <w:r w:rsidRPr="00962B3F">
        <w:t xml:space="preserve">    csi-TriggerStateNon-ActiveBWP-r16           </w:t>
      </w:r>
      <w:r w:rsidRPr="00962B3F">
        <w:rPr>
          <w:color w:val="993366"/>
        </w:rPr>
        <w:t>ENUMERATED</w:t>
      </w:r>
      <w:r w:rsidRPr="00962B3F">
        <w:t xml:space="preserve"> {supported}              </w:t>
      </w:r>
      <w:r w:rsidRPr="00962B3F">
        <w:rPr>
          <w:color w:val="993366"/>
        </w:rPr>
        <w:t>OPTIONAL</w:t>
      </w:r>
      <w:r w:rsidRPr="00962B3F">
        <w:t>,</w:t>
      </w:r>
    </w:p>
    <w:p w14:paraId="32150B3E" w14:textId="77777777" w:rsidR="002714C8" w:rsidRPr="00962B3F" w:rsidRDefault="002714C8" w:rsidP="002714C8">
      <w:pPr>
        <w:pStyle w:val="PL"/>
        <w:rPr>
          <w:color w:val="808080"/>
        </w:rPr>
      </w:pPr>
      <w:r w:rsidRPr="00962B3F">
        <w:t xml:space="preserve">    </w:t>
      </w:r>
      <w:r w:rsidRPr="00962B3F">
        <w:rPr>
          <w:color w:val="808080"/>
        </w:rPr>
        <w:t xml:space="preserve">-- R1 20-2: </w:t>
      </w:r>
      <w:r w:rsidRPr="00962B3F">
        <w:rPr>
          <w:rFonts w:eastAsia="SimSun"/>
          <w:color w:val="808080"/>
        </w:rPr>
        <w:t>Support up to 4 SMTCs configured for an IAB node MT per frequency location, including IAB-specific SMTC window periodicities</w:t>
      </w:r>
    </w:p>
    <w:p w14:paraId="6C5D1BCB" w14:textId="77777777" w:rsidR="002714C8" w:rsidRPr="00962B3F" w:rsidRDefault="002714C8" w:rsidP="002714C8">
      <w:pPr>
        <w:pStyle w:val="PL"/>
      </w:pPr>
      <w:r w:rsidRPr="00962B3F">
        <w:t xml:space="preserve">    separateSMTC-InterIAB-Support-r16           </w:t>
      </w:r>
      <w:r w:rsidRPr="00962B3F">
        <w:rPr>
          <w:color w:val="993366"/>
        </w:rPr>
        <w:t>ENUMERATED</w:t>
      </w:r>
      <w:r w:rsidRPr="00962B3F">
        <w:t xml:space="preserve"> {supported}              </w:t>
      </w:r>
      <w:r w:rsidRPr="00962B3F">
        <w:rPr>
          <w:color w:val="993366"/>
        </w:rPr>
        <w:t>OPTIONAL</w:t>
      </w:r>
      <w:r w:rsidRPr="00962B3F">
        <w:t>,</w:t>
      </w:r>
    </w:p>
    <w:p w14:paraId="4B002585" w14:textId="77777777" w:rsidR="002714C8" w:rsidRPr="00962B3F" w:rsidRDefault="002714C8" w:rsidP="002714C8">
      <w:pPr>
        <w:pStyle w:val="PL"/>
        <w:rPr>
          <w:color w:val="808080"/>
        </w:rPr>
      </w:pPr>
      <w:r w:rsidRPr="00962B3F">
        <w:t xml:space="preserve">    </w:t>
      </w:r>
      <w:r w:rsidRPr="00962B3F">
        <w:rPr>
          <w:color w:val="808080"/>
        </w:rPr>
        <w:t xml:space="preserve">-- R1 20-3: </w:t>
      </w:r>
      <w:r w:rsidRPr="00962B3F">
        <w:rPr>
          <w:rFonts w:eastAsia="SimSun"/>
          <w:color w:val="808080"/>
        </w:rPr>
        <w:t>Support RACH configuration separately from the RACH configuration for UE access, including new IAB-specific offset and scaling factors</w:t>
      </w:r>
    </w:p>
    <w:p w14:paraId="5FAC3302" w14:textId="77777777" w:rsidR="002714C8" w:rsidRPr="00962B3F" w:rsidRDefault="002714C8" w:rsidP="002714C8">
      <w:pPr>
        <w:pStyle w:val="PL"/>
      </w:pPr>
      <w:r w:rsidRPr="00962B3F">
        <w:t xml:space="preserve">    separateRACH-IAB-Support-r16                </w:t>
      </w:r>
      <w:r w:rsidRPr="00962B3F">
        <w:rPr>
          <w:color w:val="993366"/>
        </w:rPr>
        <w:t>ENUMERATED</w:t>
      </w:r>
      <w:r w:rsidRPr="00962B3F">
        <w:t xml:space="preserve"> {supported}              </w:t>
      </w:r>
      <w:r w:rsidRPr="00962B3F">
        <w:rPr>
          <w:color w:val="993366"/>
        </w:rPr>
        <w:t>OPTIONAL</w:t>
      </w:r>
      <w:r w:rsidRPr="00962B3F">
        <w:t>,</w:t>
      </w:r>
    </w:p>
    <w:p w14:paraId="6C2DCFCE" w14:textId="77777777" w:rsidR="002714C8" w:rsidRPr="00962B3F" w:rsidRDefault="002714C8" w:rsidP="002714C8">
      <w:pPr>
        <w:pStyle w:val="PL"/>
        <w:rPr>
          <w:color w:val="808080"/>
        </w:rPr>
      </w:pPr>
      <w:r w:rsidRPr="00962B3F">
        <w:t xml:space="preserve">    </w:t>
      </w:r>
      <w:r w:rsidRPr="00962B3F">
        <w:rPr>
          <w:color w:val="808080"/>
        </w:rPr>
        <w:t xml:space="preserve">-- R1 20-5a: </w:t>
      </w:r>
      <w:r w:rsidRPr="00962B3F">
        <w:rPr>
          <w:rFonts w:eastAsia="SimSun"/>
          <w:color w:val="808080"/>
        </w:rPr>
        <w:t>Support semi-static configuration/indication of UL-Flexible-DL slot formats for IAB-MT resources</w:t>
      </w:r>
    </w:p>
    <w:p w14:paraId="348A0A3F" w14:textId="77777777" w:rsidR="002714C8" w:rsidRPr="00962B3F" w:rsidRDefault="002714C8" w:rsidP="002714C8">
      <w:pPr>
        <w:pStyle w:val="PL"/>
      </w:pPr>
      <w:r w:rsidRPr="00962B3F">
        <w:t xml:space="preserve">    </w:t>
      </w:r>
      <w:r w:rsidRPr="00962B3F">
        <w:rPr>
          <w:rFonts w:eastAsia="SimSun"/>
        </w:rPr>
        <w:t>ul-flexibleDL-SlotFormatSemiStatic-IAB-r16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2EB7E8D5" w14:textId="77777777" w:rsidR="002714C8" w:rsidRPr="00962B3F" w:rsidRDefault="002714C8" w:rsidP="002714C8">
      <w:pPr>
        <w:pStyle w:val="PL"/>
        <w:rPr>
          <w:color w:val="808080"/>
        </w:rPr>
      </w:pPr>
      <w:r w:rsidRPr="00962B3F">
        <w:t xml:space="preserve">    </w:t>
      </w:r>
      <w:r w:rsidRPr="00962B3F">
        <w:rPr>
          <w:color w:val="808080"/>
        </w:rPr>
        <w:t xml:space="preserve">-- R1 20-5b: </w:t>
      </w:r>
      <w:r w:rsidRPr="00962B3F">
        <w:rPr>
          <w:rFonts w:eastAsia="SimSun"/>
          <w:color w:val="808080"/>
        </w:rPr>
        <w:t>Support dynamic indication of UL-Flexible-DL slot formats for IAB-MT resources</w:t>
      </w:r>
    </w:p>
    <w:p w14:paraId="606BF3F7" w14:textId="77777777" w:rsidR="002714C8" w:rsidRPr="00962B3F" w:rsidRDefault="002714C8" w:rsidP="002714C8">
      <w:pPr>
        <w:pStyle w:val="PL"/>
      </w:pPr>
      <w:r w:rsidRPr="00962B3F">
        <w:t xml:space="preserve">    </w:t>
      </w:r>
      <w:r w:rsidRPr="00962B3F">
        <w:rPr>
          <w:rFonts w:eastAsia="SimSun"/>
        </w:rPr>
        <w:t>ul-flexibleDL-SlotFormatDynamics-IAB-r16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287B3A9A" w14:textId="77777777" w:rsidR="002714C8" w:rsidRPr="00962B3F" w:rsidRDefault="002714C8" w:rsidP="002714C8">
      <w:pPr>
        <w:pStyle w:val="PL"/>
      </w:pPr>
      <w:r w:rsidRPr="00962B3F">
        <w:t xml:space="preserve">    dft-S-OFDM-WaveformUL-IAB-r16               </w:t>
      </w:r>
      <w:r w:rsidRPr="00962B3F">
        <w:rPr>
          <w:color w:val="993366"/>
        </w:rPr>
        <w:t>ENUMERATED</w:t>
      </w:r>
      <w:r w:rsidRPr="00962B3F">
        <w:t xml:space="preserve"> {supported}              </w:t>
      </w:r>
      <w:r w:rsidRPr="00962B3F">
        <w:rPr>
          <w:color w:val="993366"/>
        </w:rPr>
        <w:t>OPTIONAL</w:t>
      </w:r>
      <w:r w:rsidRPr="00962B3F">
        <w:t>,</w:t>
      </w:r>
    </w:p>
    <w:p w14:paraId="1A83E0B1" w14:textId="77777777" w:rsidR="002714C8" w:rsidRPr="00962B3F" w:rsidRDefault="002714C8" w:rsidP="002714C8">
      <w:pPr>
        <w:pStyle w:val="PL"/>
        <w:rPr>
          <w:color w:val="808080"/>
        </w:rPr>
      </w:pPr>
      <w:r w:rsidRPr="00962B3F">
        <w:t xml:space="preserve">    </w:t>
      </w:r>
      <w:r w:rsidRPr="00962B3F">
        <w:rPr>
          <w:color w:val="808080"/>
        </w:rPr>
        <w:t xml:space="preserve">-- R1 20-6: </w:t>
      </w:r>
      <w:r w:rsidRPr="00962B3F">
        <w:rPr>
          <w:rFonts w:eastAsia="SimSun"/>
          <w:color w:val="808080"/>
        </w:rPr>
        <w:t>Support DCI Format 2_5 based indication of soft resource availability to an IAB node</w:t>
      </w:r>
    </w:p>
    <w:p w14:paraId="504FA95C" w14:textId="77777777" w:rsidR="002714C8" w:rsidRPr="00962B3F" w:rsidRDefault="002714C8" w:rsidP="002714C8">
      <w:pPr>
        <w:pStyle w:val="PL"/>
      </w:pPr>
      <w:r w:rsidRPr="00962B3F">
        <w:t xml:space="preserve">    </w:t>
      </w:r>
      <w:r w:rsidRPr="00962B3F">
        <w:rPr>
          <w:rFonts w:eastAsia="SimSun"/>
        </w:rPr>
        <w:t>dci-25-AI-RNTI-Support-IAB-r16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1B211E11" w14:textId="77777777" w:rsidR="002714C8" w:rsidRPr="00962B3F" w:rsidRDefault="002714C8" w:rsidP="002714C8">
      <w:pPr>
        <w:pStyle w:val="PL"/>
        <w:rPr>
          <w:color w:val="808080"/>
        </w:rPr>
      </w:pPr>
      <w:r w:rsidRPr="00962B3F">
        <w:t xml:space="preserve">    </w:t>
      </w:r>
      <w:r w:rsidRPr="00962B3F">
        <w:rPr>
          <w:color w:val="808080"/>
        </w:rPr>
        <w:t xml:space="preserve">-- R1 20-7: </w:t>
      </w:r>
      <w:r w:rsidRPr="00962B3F">
        <w:rPr>
          <w:rFonts w:eastAsia="SimSun"/>
          <w:color w:val="808080"/>
        </w:rPr>
        <w:t>Support T_delta reception.</w:t>
      </w:r>
    </w:p>
    <w:p w14:paraId="608B3E60" w14:textId="77777777" w:rsidR="002714C8" w:rsidRPr="00962B3F" w:rsidRDefault="002714C8" w:rsidP="002714C8">
      <w:pPr>
        <w:pStyle w:val="PL"/>
      </w:pPr>
      <w:r w:rsidRPr="00962B3F">
        <w:t xml:space="preserve">    </w:t>
      </w:r>
      <w:r w:rsidRPr="00962B3F">
        <w:rPr>
          <w:rFonts w:eastAsia="SimSun"/>
        </w:rPr>
        <w:t>t-DeltaReceptionSupport-IAB-r16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58E4DEA9" w14:textId="77777777" w:rsidR="002714C8" w:rsidRPr="00962B3F" w:rsidRDefault="002714C8" w:rsidP="002714C8">
      <w:pPr>
        <w:pStyle w:val="PL"/>
        <w:rPr>
          <w:color w:val="808080"/>
        </w:rPr>
      </w:pPr>
      <w:r w:rsidRPr="00962B3F">
        <w:t xml:space="preserve">    </w:t>
      </w:r>
      <w:r w:rsidRPr="00962B3F">
        <w:rPr>
          <w:color w:val="808080"/>
        </w:rPr>
        <w:t xml:space="preserve">-- R1 20-8: </w:t>
      </w:r>
      <w:r w:rsidRPr="00962B3F">
        <w:rPr>
          <w:rFonts w:eastAsia="SimSun"/>
          <w:color w:val="808080"/>
        </w:rPr>
        <w:t>Support of Desired guard symbol reporting and provided guard symbok reception.</w:t>
      </w:r>
    </w:p>
    <w:p w14:paraId="5F3EE7EA" w14:textId="77777777" w:rsidR="002714C8" w:rsidRPr="00962B3F" w:rsidRDefault="002714C8" w:rsidP="002714C8">
      <w:pPr>
        <w:pStyle w:val="PL"/>
      </w:pPr>
      <w:r w:rsidRPr="00962B3F">
        <w:t xml:space="preserve">    </w:t>
      </w:r>
      <w:r w:rsidRPr="00962B3F">
        <w:rPr>
          <w:rFonts w:eastAsia="SimSun"/>
        </w:rPr>
        <w:t>guardSymbolReportReception-IAB-r16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0B53D2C7" w14:textId="77777777" w:rsidR="002714C8" w:rsidRPr="00962B3F" w:rsidRDefault="002714C8" w:rsidP="002714C8">
      <w:pPr>
        <w:pStyle w:val="PL"/>
        <w:rPr>
          <w:color w:val="808080"/>
        </w:rPr>
      </w:pPr>
      <w:r w:rsidRPr="00962B3F">
        <w:lastRenderedPageBreak/>
        <w:t xml:space="preserve">    </w:t>
      </w:r>
      <w:r w:rsidRPr="00962B3F">
        <w:rPr>
          <w:color w:val="808080"/>
        </w:rPr>
        <w:t>-- R1 18-8 HARQ-ACK codebook type and spatial bundling per PUCCH group</w:t>
      </w:r>
    </w:p>
    <w:p w14:paraId="29C9DCCF" w14:textId="77777777" w:rsidR="002714C8" w:rsidRPr="00962B3F" w:rsidRDefault="002714C8" w:rsidP="002714C8">
      <w:pPr>
        <w:pStyle w:val="PL"/>
      </w:pPr>
      <w:r w:rsidRPr="00962B3F">
        <w:t xml:space="preserve">    harqACK-CB-SpatialBundlingPUCCH-Group-r16   </w:t>
      </w:r>
      <w:r w:rsidRPr="00962B3F">
        <w:rPr>
          <w:color w:val="993366"/>
        </w:rPr>
        <w:t>ENUMERATED</w:t>
      </w:r>
      <w:r w:rsidRPr="00962B3F">
        <w:t xml:space="preserve"> {supported}              </w:t>
      </w:r>
      <w:r w:rsidRPr="00962B3F">
        <w:rPr>
          <w:color w:val="993366"/>
        </w:rPr>
        <w:t>OPTIONAL</w:t>
      </w:r>
      <w:r w:rsidRPr="00962B3F">
        <w:t>,</w:t>
      </w:r>
    </w:p>
    <w:p w14:paraId="4028B3BC" w14:textId="77777777" w:rsidR="002714C8" w:rsidRPr="00962B3F" w:rsidRDefault="002714C8" w:rsidP="002714C8">
      <w:pPr>
        <w:pStyle w:val="PL"/>
        <w:rPr>
          <w:rFonts w:eastAsiaTheme="minorEastAsia"/>
          <w:color w:val="808080"/>
        </w:rPr>
      </w:pPr>
      <w:r w:rsidRPr="00962B3F">
        <w:t xml:space="preserve">    </w:t>
      </w:r>
      <w:r w:rsidRPr="00962B3F">
        <w:rPr>
          <w:rFonts w:eastAsiaTheme="minorEastAsia"/>
          <w:color w:val="808080"/>
        </w:rPr>
        <w:t>-- R1 19-2: Cross Slot Scheduling</w:t>
      </w:r>
    </w:p>
    <w:p w14:paraId="74841886" w14:textId="77777777" w:rsidR="002714C8" w:rsidRPr="00962B3F" w:rsidRDefault="002714C8" w:rsidP="002714C8">
      <w:pPr>
        <w:pStyle w:val="PL"/>
        <w:rPr>
          <w:rFonts w:eastAsiaTheme="minorEastAsia"/>
        </w:rPr>
      </w:pPr>
      <w:r w:rsidRPr="00962B3F">
        <w:t xml:space="preserve">    </w:t>
      </w:r>
      <w:r w:rsidRPr="00962B3F">
        <w:rPr>
          <w:rFonts w:eastAsiaTheme="minorEastAsia"/>
        </w:rPr>
        <w:t>crossSlotScheduling-r16</w:t>
      </w:r>
      <w:r w:rsidRPr="00962B3F">
        <w:t xml:space="preserve">                     </w:t>
      </w:r>
      <w:r w:rsidRPr="00962B3F">
        <w:rPr>
          <w:rFonts w:eastAsiaTheme="minorEastAsia"/>
          <w:color w:val="993366"/>
        </w:rPr>
        <w:t>SEQUENCE</w:t>
      </w:r>
      <w:r w:rsidRPr="00962B3F">
        <w:rPr>
          <w:rFonts w:eastAsiaTheme="minorEastAsia"/>
        </w:rPr>
        <w:t xml:space="preserve"> {</w:t>
      </w:r>
    </w:p>
    <w:p w14:paraId="0AADB5BC" w14:textId="77777777" w:rsidR="002714C8" w:rsidRPr="00962B3F" w:rsidRDefault="002714C8" w:rsidP="002714C8">
      <w:pPr>
        <w:pStyle w:val="PL"/>
      </w:pPr>
      <w:r w:rsidRPr="00962B3F">
        <w:t xml:space="preserve">        non-SharedSpectrumChAccess-r16              </w:t>
      </w:r>
      <w:r w:rsidRPr="00962B3F">
        <w:rPr>
          <w:color w:val="993366"/>
        </w:rPr>
        <w:t>ENUMERATED</w:t>
      </w:r>
      <w:r w:rsidRPr="00962B3F">
        <w:t xml:space="preserve"> {supported}          </w:t>
      </w:r>
      <w:r w:rsidRPr="00962B3F">
        <w:rPr>
          <w:color w:val="993366"/>
        </w:rPr>
        <w:t>OPTIONAL</w:t>
      </w:r>
      <w:r w:rsidRPr="00962B3F">
        <w:t>,</w:t>
      </w:r>
    </w:p>
    <w:p w14:paraId="452193E3" w14:textId="77777777" w:rsidR="002714C8" w:rsidRPr="00962B3F" w:rsidRDefault="002714C8" w:rsidP="002714C8">
      <w:pPr>
        <w:pStyle w:val="PL"/>
      </w:pPr>
      <w:r w:rsidRPr="00962B3F">
        <w:t xml:space="preserve">        sharedSpectrumChAccess-r16                  </w:t>
      </w:r>
      <w:r w:rsidRPr="00962B3F">
        <w:rPr>
          <w:color w:val="993366"/>
        </w:rPr>
        <w:t>ENUMERATED</w:t>
      </w:r>
      <w:r w:rsidRPr="00962B3F">
        <w:t xml:space="preserve"> {supported}          </w:t>
      </w:r>
      <w:r w:rsidRPr="00962B3F">
        <w:rPr>
          <w:color w:val="993366"/>
        </w:rPr>
        <w:t>OPTIONAL</w:t>
      </w:r>
    </w:p>
    <w:p w14:paraId="343333D9" w14:textId="77777777" w:rsidR="002714C8" w:rsidRPr="00962B3F" w:rsidRDefault="002714C8" w:rsidP="002714C8">
      <w:pPr>
        <w:pStyle w:val="PL"/>
        <w:rPr>
          <w:rFonts w:eastAsiaTheme="minorEastAsia"/>
        </w:rPr>
      </w:pPr>
      <w:r w:rsidRPr="00962B3F">
        <w:t xml:space="preserve">    }                                                                               </w:t>
      </w:r>
      <w:r w:rsidRPr="00962B3F">
        <w:rPr>
          <w:color w:val="993366"/>
        </w:rPr>
        <w:t>OPTIONAL</w:t>
      </w:r>
      <w:r w:rsidRPr="00962B3F">
        <w:t>,</w:t>
      </w:r>
    </w:p>
    <w:p w14:paraId="2B58D124" w14:textId="77777777" w:rsidR="002714C8" w:rsidRPr="00962B3F" w:rsidRDefault="002714C8" w:rsidP="002714C8">
      <w:pPr>
        <w:pStyle w:val="PL"/>
      </w:pPr>
      <w:r w:rsidRPr="00962B3F">
        <w:t xml:space="preserve">    maxNumberSRS-PosPathLossEstimateAllServingCells-r16  </w:t>
      </w:r>
      <w:r w:rsidRPr="00962B3F">
        <w:rPr>
          <w:color w:val="993366"/>
        </w:rPr>
        <w:t>ENUMERATED</w:t>
      </w:r>
      <w:r w:rsidRPr="00962B3F">
        <w:t xml:space="preserve"> {n1, n4, n8, n16}         </w:t>
      </w:r>
      <w:r w:rsidRPr="00962B3F">
        <w:rPr>
          <w:color w:val="993366"/>
        </w:rPr>
        <w:t>OPTIONAL</w:t>
      </w:r>
      <w:r w:rsidRPr="00962B3F">
        <w:t>,</w:t>
      </w:r>
    </w:p>
    <w:p w14:paraId="095C2C98" w14:textId="77777777" w:rsidR="002714C8" w:rsidRPr="00962B3F" w:rsidRDefault="002714C8" w:rsidP="002714C8">
      <w:pPr>
        <w:pStyle w:val="PL"/>
      </w:pPr>
      <w:r w:rsidRPr="00962B3F">
        <w:t xml:space="preserve">    extendedCG-Periodicities-r16                </w:t>
      </w:r>
      <w:r w:rsidRPr="00962B3F">
        <w:rPr>
          <w:color w:val="993366"/>
        </w:rPr>
        <w:t>ENUMERATED</w:t>
      </w:r>
      <w:r w:rsidRPr="00962B3F">
        <w:t xml:space="preserve"> {supported}              </w:t>
      </w:r>
      <w:r w:rsidRPr="00962B3F">
        <w:rPr>
          <w:color w:val="993366"/>
        </w:rPr>
        <w:t>OPTIONAL</w:t>
      </w:r>
      <w:r w:rsidRPr="00962B3F">
        <w:t>,</w:t>
      </w:r>
    </w:p>
    <w:p w14:paraId="302786E1" w14:textId="77777777" w:rsidR="002714C8" w:rsidRPr="00962B3F" w:rsidRDefault="002714C8" w:rsidP="002714C8">
      <w:pPr>
        <w:pStyle w:val="PL"/>
      </w:pPr>
      <w:r w:rsidRPr="00962B3F">
        <w:t xml:space="preserve">    extendedSPS-Periodicities-r16               </w:t>
      </w:r>
      <w:r w:rsidRPr="00962B3F">
        <w:rPr>
          <w:color w:val="993366"/>
        </w:rPr>
        <w:t>ENUMERATED</w:t>
      </w:r>
      <w:r w:rsidRPr="00962B3F">
        <w:t xml:space="preserve"> {supported}              </w:t>
      </w:r>
      <w:r w:rsidRPr="00962B3F">
        <w:rPr>
          <w:color w:val="993366"/>
        </w:rPr>
        <w:t>OPTIONAL</w:t>
      </w:r>
      <w:r w:rsidRPr="00962B3F">
        <w:t>,</w:t>
      </w:r>
    </w:p>
    <w:p w14:paraId="776E4066" w14:textId="77777777" w:rsidR="002714C8" w:rsidRPr="00962B3F" w:rsidRDefault="002714C8" w:rsidP="002714C8">
      <w:pPr>
        <w:pStyle w:val="PL"/>
      </w:pPr>
      <w:r w:rsidRPr="00962B3F">
        <w:t xml:space="preserve">    codebookVariantsList-r16                    CodebookVariantsList-r16            </w:t>
      </w:r>
      <w:r w:rsidRPr="00962B3F">
        <w:rPr>
          <w:color w:val="993366"/>
        </w:rPr>
        <w:t>OPTIONAL</w:t>
      </w:r>
      <w:r w:rsidRPr="00962B3F">
        <w:t>,</w:t>
      </w:r>
    </w:p>
    <w:p w14:paraId="5BA98103" w14:textId="77777777" w:rsidR="002714C8" w:rsidRPr="00962B3F" w:rsidRDefault="002714C8" w:rsidP="002714C8">
      <w:pPr>
        <w:pStyle w:val="PL"/>
        <w:rPr>
          <w:color w:val="808080"/>
        </w:rPr>
      </w:pPr>
      <w:r w:rsidRPr="00962B3F">
        <w:t xml:space="preserve">    </w:t>
      </w:r>
      <w:r w:rsidRPr="00962B3F">
        <w:rPr>
          <w:color w:val="808080"/>
        </w:rPr>
        <w:t>-- R1 11-6: PUSCH repetition Type A</w:t>
      </w:r>
    </w:p>
    <w:p w14:paraId="10C748F4" w14:textId="77777777" w:rsidR="002714C8" w:rsidRPr="00962B3F" w:rsidRDefault="002714C8" w:rsidP="002714C8">
      <w:pPr>
        <w:pStyle w:val="PL"/>
      </w:pPr>
      <w:r w:rsidRPr="00962B3F">
        <w:t xml:space="preserve">    pusch-RepetitionTypeA-r16                   </w:t>
      </w:r>
      <w:r w:rsidRPr="00962B3F">
        <w:rPr>
          <w:rFonts w:eastAsiaTheme="minorEastAsia"/>
          <w:color w:val="993366"/>
        </w:rPr>
        <w:t>SEQUENCE</w:t>
      </w:r>
      <w:r w:rsidRPr="00962B3F">
        <w:t xml:space="preserve"> {</w:t>
      </w:r>
    </w:p>
    <w:p w14:paraId="48466B97" w14:textId="77777777" w:rsidR="002714C8" w:rsidRPr="00962B3F" w:rsidRDefault="002714C8" w:rsidP="002714C8">
      <w:pPr>
        <w:pStyle w:val="PL"/>
      </w:pPr>
      <w:r w:rsidRPr="00962B3F">
        <w:t xml:space="preserve">        sharedSpectrumChAccess-r16                  </w:t>
      </w:r>
      <w:r w:rsidRPr="00962B3F">
        <w:rPr>
          <w:color w:val="993366"/>
        </w:rPr>
        <w:t>ENUMERATED</w:t>
      </w:r>
      <w:r w:rsidRPr="00962B3F">
        <w:t xml:space="preserve"> {supported}          </w:t>
      </w:r>
      <w:r w:rsidRPr="00962B3F">
        <w:rPr>
          <w:color w:val="993366"/>
        </w:rPr>
        <w:t>OPTIONAL</w:t>
      </w:r>
      <w:r w:rsidRPr="00962B3F">
        <w:t>,</w:t>
      </w:r>
    </w:p>
    <w:p w14:paraId="509A6D7A" w14:textId="77777777" w:rsidR="002714C8" w:rsidRPr="00962B3F" w:rsidRDefault="002714C8" w:rsidP="002714C8">
      <w:pPr>
        <w:pStyle w:val="PL"/>
      </w:pPr>
      <w:r w:rsidRPr="00962B3F">
        <w:t xml:space="preserve">        non-SharedSpectrumChAccess-r16              </w:t>
      </w:r>
      <w:r w:rsidRPr="00962B3F">
        <w:rPr>
          <w:color w:val="993366"/>
        </w:rPr>
        <w:t>ENUMERATED</w:t>
      </w:r>
      <w:r w:rsidRPr="00962B3F">
        <w:t xml:space="preserve"> {supported}          </w:t>
      </w:r>
      <w:r w:rsidRPr="00962B3F">
        <w:rPr>
          <w:color w:val="993366"/>
        </w:rPr>
        <w:t>OPTIONAL</w:t>
      </w:r>
    </w:p>
    <w:p w14:paraId="4F66B131" w14:textId="77777777" w:rsidR="002714C8" w:rsidRPr="00962B3F" w:rsidRDefault="002714C8" w:rsidP="002714C8">
      <w:pPr>
        <w:pStyle w:val="PL"/>
      </w:pPr>
      <w:r w:rsidRPr="00962B3F">
        <w:t xml:space="preserve">    }                                                                               </w:t>
      </w:r>
      <w:r w:rsidRPr="00962B3F">
        <w:rPr>
          <w:color w:val="993366"/>
        </w:rPr>
        <w:t>OPTIONAL</w:t>
      </w:r>
      <w:r w:rsidRPr="00962B3F">
        <w:t>,</w:t>
      </w:r>
    </w:p>
    <w:p w14:paraId="31A896C5" w14:textId="77777777" w:rsidR="002714C8" w:rsidRPr="00962B3F" w:rsidRDefault="002714C8" w:rsidP="002714C8">
      <w:pPr>
        <w:pStyle w:val="PL"/>
        <w:rPr>
          <w:color w:val="808080"/>
        </w:rPr>
      </w:pPr>
      <w:r w:rsidRPr="00962B3F">
        <w:t xml:space="preserve">    </w:t>
      </w:r>
      <w:r w:rsidRPr="00962B3F">
        <w:rPr>
          <w:color w:val="808080"/>
        </w:rPr>
        <w:t>-- R1 11-4b: DL priority indication in DCI with mixed DCI formats</w:t>
      </w:r>
    </w:p>
    <w:p w14:paraId="2BACC19C" w14:textId="77777777" w:rsidR="002714C8" w:rsidRPr="00962B3F" w:rsidRDefault="002714C8" w:rsidP="002714C8">
      <w:pPr>
        <w:pStyle w:val="PL"/>
      </w:pPr>
      <w:r w:rsidRPr="00962B3F">
        <w:t xml:space="preserve">    dci-DL-PriorityIndicator-r16                </w:t>
      </w:r>
      <w:r w:rsidRPr="00962B3F">
        <w:rPr>
          <w:color w:val="993366"/>
        </w:rPr>
        <w:t>ENUMERATED</w:t>
      </w:r>
      <w:r w:rsidRPr="00962B3F">
        <w:t xml:space="preserve"> {supported}              </w:t>
      </w:r>
      <w:r w:rsidRPr="00962B3F">
        <w:rPr>
          <w:color w:val="993366"/>
        </w:rPr>
        <w:t>OPTIONAL</w:t>
      </w:r>
      <w:r w:rsidRPr="00962B3F">
        <w:t>,</w:t>
      </w:r>
    </w:p>
    <w:p w14:paraId="1D8C406F" w14:textId="77777777" w:rsidR="002714C8" w:rsidRPr="00962B3F" w:rsidRDefault="002714C8" w:rsidP="002714C8">
      <w:pPr>
        <w:pStyle w:val="PL"/>
        <w:rPr>
          <w:color w:val="808080"/>
        </w:rPr>
      </w:pPr>
      <w:r w:rsidRPr="00962B3F">
        <w:t xml:space="preserve">    </w:t>
      </w:r>
      <w:r w:rsidRPr="00962B3F">
        <w:rPr>
          <w:color w:val="808080"/>
        </w:rPr>
        <w:t>-- R1 12-1a: UL priority indication in DCI with mixed DCI formats</w:t>
      </w:r>
    </w:p>
    <w:p w14:paraId="2890B619" w14:textId="77777777" w:rsidR="002714C8" w:rsidRPr="00962B3F" w:rsidRDefault="002714C8" w:rsidP="002714C8">
      <w:pPr>
        <w:pStyle w:val="PL"/>
      </w:pPr>
      <w:r w:rsidRPr="00962B3F">
        <w:t xml:space="preserve">    dci-UL-PriorityIndicator-r16                </w:t>
      </w:r>
      <w:r w:rsidRPr="00962B3F">
        <w:rPr>
          <w:color w:val="993366"/>
        </w:rPr>
        <w:t>ENUMERATED</w:t>
      </w:r>
      <w:r w:rsidRPr="00962B3F">
        <w:t xml:space="preserve"> {supported}              </w:t>
      </w:r>
      <w:r w:rsidRPr="00962B3F">
        <w:rPr>
          <w:color w:val="993366"/>
        </w:rPr>
        <w:t>OPTIONAL</w:t>
      </w:r>
      <w:r w:rsidRPr="00962B3F">
        <w:t>,</w:t>
      </w:r>
    </w:p>
    <w:p w14:paraId="52A69367" w14:textId="77777777" w:rsidR="002714C8" w:rsidRPr="00962B3F" w:rsidRDefault="002714C8" w:rsidP="002714C8">
      <w:pPr>
        <w:pStyle w:val="PL"/>
        <w:rPr>
          <w:color w:val="808080"/>
        </w:rPr>
      </w:pPr>
      <w:r w:rsidRPr="00962B3F">
        <w:t xml:space="preserve">    </w:t>
      </w:r>
      <w:r w:rsidRPr="00962B3F">
        <w:rPr>
          <w:color w:val="808080"/>
        </w:rPr>
        <w:t>-- R1 16-1e: Maximum number of configured pathloss reference RSs for PUSCH/PUCCH/SRS by RRC for MAC-CE based pathloss reference RS update</w:t>
      </w:r>
    </w:p>
    <w:p w14:paraId="5B71CAB5" w14:textId="77777777" w:rsidR="002714C8" w:rsidRPr="00962B3F" w:rsidRDefault="002714C8" w:rsidP="002714C8">
      <w:pPr>
        <w:pStyle w:val="PL"/>
      </w:pPr>
      <w:r w:rsidRPr="00962B3F">
        <w:t xml:space="preserve">    maxNumberPathlossRS-Update-r16              </w:t>
      </w:r>
      <w:r w:rsidRPr="00962B3F">
        <w:rPr>
          <w:color w:val="993366"/>
        </w:rPr>
        <w:t>ENUMERATED</w:t>
      </w:r>
      <w:r w:rsidRPr="00962B3F">
        <w:t xml:space="preserve"> {n4, n8, n16, n32, n64}  </w:t>
      </w:r>
      <w:r w:rsidRPr="00962B3F">
        <w:rPr>
          <w:color w:val="993366"/>
        </w:rPr>
        <w:t>OPTIONAL</w:t>
      </w:r>
      <w:r w:rsidRPr="00962B3F">
        <w:t>,</w:t>
      </w:r>
    </w:p>
    <w:p w14:paraId="377A57FF" w14:textId="77777777" w:rsidR="002714C8" w:rsidRPr="00962B3F" w:rsidRDefault="002714C8" w:rsidP="002714C8">
      <w:pPr>
        <w:pStyle w:val="PL"/>
      </w:pPr>
    </w:p>
    <w:p w14:paraId="6B8EAE19" w14:textId="77777777" w:rsidR="002714C8" w:rsidRPr="00962B3F" w:rsidRDefault="002714C8" w:rsidP="002714C8">
      <w:pPr>
        <w:pStyle w:val="PL"/>
        <w:rPr>
          <w:color w:val="808080"/>
        </w:rPr>
      </w:pPr>
      <w:r w:rsidRPr="00962B3F">
        <w:t xml:space="preserve">    </w:t>
      </w:r>
      <w:r w:rsidRPr="00962B3F">
        <w:rPr>
          <w:color w:val="808080"/>
        </w:rPr>
        <w:t>-- R1 18-9: Usage of the PDSCH starting time for HARQ-ACK type 2 codebook</w:t>
      </w:r>
    </w:p>
    <w:p w14:paraId="5BB9D477" w14:textId="77777777" w:rsidR="002714C8" w:rsidRPr="00962B3F" w:rsidRDefault="002714C8" w:rsidP="002714C8">
      <w:pPr>
        <w:pStyle w:val="PL"/>
      </w:pPr>
      <w:r w:rsidRPr="00962B3F">
        <w:t xml:space="preserve">    type2-HARQ-ACK-Codebook-r16                 </w:t>
      </w:r>
      <w:r w:rsidRPr="00962B3F">
        <w:rPr>
          <w:color w:val="993366"/>
        </w:rPr>
        <w:t>ENUMERATED</w:t>
      </w:r>
      <w:r w:rsidRPr="00962B3F">
        <w:t xml:space="preserve"> {supported}              </w:t>
      </w:r>
      <w:r w:rsidRPr="00962B3F">
        <w:rPr>
          <w:color w:val="993366"/>
        </w:rPr>
        <w:t>OPTIONAL</w:t>
      </w:r>
      <w:r w:rsidRPr="00962B3F">
        <w:t>,</w:t>
      </w:r>
    </w:p>
    <w:p w14:paraId="0318BBEA" w14:textId="77777777" w:rsidR="002714C8" w:rsidRPr="00962B3F" w:rsidRDefault="002714C8" w:rsidP="002714C8">
      <w:pPr>
        <w:pStyle w:val="PL"/>
        <w:rPr>
          <w:color w:val="808080"/>
        </w:rPr>
      </w:pPr>
      <w:r w:rsidRPr="00962B3F">
        <w:t xml:space="preserve">    </w:t>
      </w:r>
      <w:r w:rsidRPr="00962B3F">
        <w:rPr>
          <w:color w:val="808080"/>
        </w:rPr>
        <w:t>-- R1 16-1g-1: Resources for beam management, pathloss measurement, BFD, RLM and new beam identification across frequency ranges</w:t>
      </w:r>
    </w:p>
    <w:p w14:paraId="66EDBBF3" w14:textId="77777777" w:rsidR="002714C8" w:rsidRPr="00962B3F" w:rsidRDefault="002714C8" w:rsidP="002714C8">
      <w:pPr>
        <w:pStyle w:val="PL"/>
      </w:pPr>
      <w:r w:rsidRPr="00962B3F">
        <w:t xml:space="preserve">    maxTotalResourcesForAcrossFreqRanges-r16    </w:t>
      </w:r>
      <w:r w:rsidRPr="00962B3F">
        <w:rPr>
          <w:rFonts w:eastAsiaTheme="minorEastAsia"/>
          <w:color w:val="993366"/>
        </w:rPr>
        <w:t>SEQUENCE</w:t>
      </w:r>
      <w:r w:rsidRPr="00962B3F">
        <w:t xml:space="preserve"> {</w:t>
      </w:r>
    </w:p>
    <w:p w14:paraId="49503F1B" w14:textId="77777777" w:rsidR="002714C8" w:rsidRPr="00962B3F" w:rsidRDefault="002714C8" w:rsidP="002714C8">
      <w:pPr>
        <w:pStyle w:val="PL"/>
      </w:pPr>
      <w:r w:rsidRPr="00962B3F">
        <w:t xml:space="preserve">        maxNumberResWithinSlotAcrossCC-AcrossFR-r16 </w:t>
      </w:r>
      <w:r w:rsidRPr="00962B3F">
        <w:rPr>
          <w:color w:val="993366"/>
        </w:rPr>
        <w:t>ENUMERATED</w:t>
      </w:r>
      <w:r w:rsidRPr="00962B3F">
        <w:t xml:space="preserve"> {n2, n4, n8, n12, n16, n32, n64, n128}        </w:t>
      </w:r>
      <w:r w:rsidRPr="00962B3F">
        <w:rPr>
          <w:color w:val="993366"/>
        </w:rPr>
        <w:t>OPTIONAL</w:t>
      </w:r>
      <w:r w:rsidRPr="00962B3F">
        <w:t>,</w:t>
      </w:r>
    </w:p>
    <w:p w14:paraId="2691D9E2" w14:textId="77777777" w:rsidR="002714C8" w:rsidRPr="00962B3F" w:rsidRDefault="002714C8" w:rsidP="002714C8">
      <w:pPr>
        <w:pStyle w:val="PL"/>
      </w:pPr>
      <w:r w:rsidRPr="00962B3F">
        <w:t xml:space="preserve">        maxNumberResAcrossCC-AcrossFR-r16           </w:t>
      </w:r>
      <w:r w:rsidRPr="00962B3F">
        <w:rPr>
          <w:color w:val="993366"/>
        </w:rPr>
        <w:t>ENUMERATED</w:t>
      </w:r>
      <w:r w:rsidRPr="00962B3F">
        <w:t xml:space="preserve"> {n2, n4, n8, n12, n16, n32, n40, n48, n64, n72, n80, n96, n128, n256}</w:t>
      </w:r>
    </w:p>
    <w:p w14:paraId="44607C3B" w14:textId="77777777" w:rsidR="002714C8" w:rsidRPr="00962B3F" w:rsidRDefault="002714C8" w:rsidP="002714C8">
      <w:pPr>
        <w:pStyle w:val="PL"/>
      </w:pPr>
      <w:r w:rsidRPr="00962B3F">
        <w:t xml:space="preserve">                                                                                    </w:t>
      </w:r>
      <w:r w:rsidRPr="00962B3F">
        <w:rPr>
          <w:color w:val="993366"/>
        </w:rPr>
        <w:t>OPTIONAL</w:t>
      </w:r>
    </w:p>
    <w:p w14:paraId="448AC810" w14:textId="77777777" w:rsidR="002714C8" w:rsidRPr="00962B3F" w:rsidRDefault="002714C8" w:rsidP="002714C8">
      <w:pPr>
        <w:pStyle w:val="PL"/>
      </w:pPr>
      <w:r w:rsidRPr="00962B3F">
        <w:t xml:space="preserve">    }                                                                               </w:t>
      </w:r>
      <w:r w:rsidRPr="00962B3F">
        <w:rPr>
          <w:color w:val="993366"/>
        </w:rPr>
        <w:t>OPTIONAL</w:t>
      </w:r>
      <w:r w:rsidRPr="00962B3F">
        <w:t>,</w:t>
      </w:r>
    </w:p>
    <w:p w14:paraId="1B29E57B" w14:textId="77777777" w:rsidR="002714C8" w:rsidRPr="00962B3F" w:rsidRDefault="002714C8" w:rsidP="002714C8">
      <w:pPr>
        <w:pStyle w:val="PL"/>
        <w:rPr>
          <w:color w:val="808080"/>
        </w:rPr>
      </w:pPr>
      <w:r w:rsidRPr="00962B3F">
        <w:t xml:space="preserve">    </w:t>
      </w:r>
      <w:r w:rsidRPr="00962B3F">
        <w:rPr>
          <w:color w:val="808080"/>
        </w:rPr>
        <w:t>-- R1 16-2a-4: HARQ-ACK for multi-DCI based multi-TRP – separate</w:t>
      </w:r>
    </w:p>
    <w:p w14:paraId="31556717" w14:textId="77777777" w:rsidR="002714C8" w:rsidRPr="00962B3F" w:rsidRDefault="002714C8" w:rsidP="002714C8">
      <w:pPr>
        <w:pStyle w:val="PL"/>
      </w:pPr>
      <w:r w:rsidRPr="00962B3F">
        <w:t xml:space="preserve">    harqACK-separateMultiDCI-MultiTRP-r16       </w:t>
      </w:r>
      <w:r w:rsidRPr="00962B3F">
        <w:rPr>
          <w:rFonts w:eastAsiaTheme="minorEastAsia"/>
          <w:color w:val="993366"/>
        </w:rPr>
        <w:t>SEQUENCE</w:t>
      </w:r>
      <w:r w:rsidRPr="00962B3F">
        <w:t xml:space="preserve"> {</w:t>
      </w:r>
    </w:p>
    <w:p w14:paraId="3460BB2B" w14:textId="77777777" w:rsidR="002714C8" w:rsidRPr="00962B3F" w:rsidRDefault="002714C8" w:rsidP="002714C8">
      <w:pPr>
        <w:pStyle w:val="PL"/>
      </w:pPr>
      <w:r w:rsidRPr="00962B3F">
        <w:t xml:space="preserve">    maxNumberLongPUCCHs-r16                         </w:t>
      </w:r>
      <w:r w:rsidRPr="00962B3F">
        <w:rPr>
          <w:color w:val="993366"/>
        </w:rPr>
        <w:t>ENUMERATED</w:t>
      </w:r>
      <w:r w:rsidRPr="00962B3F">
        <w:t xml:space="preserve"> {longAndLong, longAndShort, shortAndShort}    </w:t>
      </w:r>
      <w:r w:rsidRPr="00962B3F">
        <w:rPr>
          <w:color w:val="993366"/>
        </w:rPr>
        <w:t>OPTIONAL</w:t>
      </w:r>
    </w:p>
    <w:p w14:paraId="7DF923FA" w14:textId="77777777" w:rsidR="002714C8" w:rsidRPr="00962B3F" w:rsidRDefault="002714C8" w:rsidP="002714C8">
      <w:pPr>
        <w:pStyle w:val="PL"/>
      </w:pPr>
      <w:r w:rsidRPr="00962B3F">
        <w:t xml:space="preserve">    }                                                                               </w:t>
      </w:r>
      <w:r w:rsidRPr="00962B3F">
        <w:rPr>
          <w:color w:val="993366"/>
        </w:rPr>
        <w:t>OPTIONAL</w:t>
      </w:r>
      <w:r w:rsidRPr="00962B3F">
        <w:t>,</w:t>
      </w:r>
    </w:p>
    <w:p w14:paraId="59E63956" w14:textId="77777777" w:rsidR="002714C8" w:rsidRPr="00962B3F" w:rsidRDefault="002714C8" w:rsidP="002714C8">
      <w:pPr>
        <w:pStyle w:val="PL"/>
        <w:rPr>
          <w:color w:val="808080"/>
        </w:rPr>
      </w:pPr>
      <w:r w:rsidRPr="00962B3F">
        <w:t xml:space="preserve">    </w:t>
      </w:r>
      <w:r w:rsidRPr="00962B3F">
        <w:rPr>
          <w:color w:val="808080"/>
        </w:rPr>
        <w:t>-- R1 16-2a-4: HARQ-ACK for multi-DCI based multi-TRP – joint</w:t>
      </w:r>
    </w:p>
    <w:p w14:paraId="70327A78" w14:textId="77777777" w:rsidR="002714C8" w:rsidRPr="00962B3F" w:rsidRDefault="002714C8" w:rsidP="002714C8">
      <w:pPr>
        <w:pStyle w:val="PL"/>
      </w:pPr>
      <w:r w:rsidRPr="00962B3F">
        <w:t xml:space="preserve">    harqACK-jointMultiDCI-MultiTRP-r16          </w:t>
      </w:r>
      <w:r w:rsidRPr="00962B3F">
        <w:rPr>
          <w:color w:val="993366"/>
        </w:rPr>
        <w:t>ENUMERATED</w:t>
      </w:r>
      <w:r w:rsidRPr="00962B3F">
        <w:t xml:space="preserve"> {supported}              </w:t>
      </w:r>
      <w:r w:rsidRPr="00962B3F">
        <w:rPr>
          <w:color w:val="993366"/>
        </w:rPr>
        <w:t>OPTIONAL</w:t>
      </w:r>
      <w:r w:rsidRPr="00962B3F">
        <w:t>,</w:t>
      </w:r>
    </w:p>
    <w:p w14:paraId="5B9152D1" w14:textId="77777777" w:rsidR="002714C8" w:rsidRPr="00962B3F" w:rsidRDefault="002714C8" w:rsidP="002714C8">
      <w:pPr>
        <w:pStyle w:val="PL"/>
        <w:rPr>
          <w:color w:val="808080"/>
        </w:rPr>
      </w:pPr>
      <w:r w:rsidRPr="00962B3F">
        <w:t xml:space="preserve">    </w:t>
      </w:r>
      <w:r w:rsidRPr="00962B3F">
        <w:rPr>
          <w:color w:val="808080"/>
        </w:rPr>
        <w:t>-- R4 9-1: BWP switching on multiple CCs RRM requirements</w:t>
      </w:r>
    </w:p>
    <w:p w14:paraId="7122F443" w14:textId="77777777" w:rsidR="002714C8" w:rsidRPr="00962B3F" w:rsidRDefault="002714C8" w:rsidP="002714C8">
      <w:pPr>
        <w:pStyle w:val="PL"/>
      </w:pPr>
      <w:r w:rsidRPr="00962B3F">
        <w:t xml:space="preserve">    bwp-SwitchingMultiCCs-r16                   </w:t>
      </w:r>
      <w:r w:rsidRPr="00962B3F">
        <w:rPr>
          <w:color w:val="993366"/>
        </w:rPr>
        <w:t>CHOICE</w:t>
      </w:r>
      <w:r w:rsidRPr="00962B3F">
        <w:t xml:space="preserve"> {</w:t>
      </w:r>
    </w:p>
    <w:p w14:paraId="6501B476" w14:textId="77777777" w:rsidR="002714C8" w:rsidRPr="00962B3F" w:rsidRDefault="002714C8" w:rsidP="002714C8">
      <w:pPr>
        <w:pStyle w:val="PL"/>
      </w:pPr>
      <w:r w:rsidRPr="00962B3F">
        <w:t xml:space="preserve">        type1-r16                                   </w:t>
      </w:r>
      <w:r w:rsidRPr="00962B3F">
        <w:rPr>
          <w:color w:val="993366"/>
        </w:rPr>
        <w:t>ENUMERATED</w:t>
      </w:r>
      <w:r w:rsidRPr="00962B3F">
        <w:t xml:space="preserve"> {us100, us200},</w:t>
      </w:r>
    </w:p>
    <w:p w14:paraId="0D74F21B" w14:textId="77777777" w:rsidR="002714C8" w:rsidRPr="00962B3F" w:rsidRDefault="002714C8" w:rsidP="002714C8">
      <w:pPr>
        <w:pStyle w:val="PL"/>
      </w:pPr>
      <w:r w:rsidRPr="00962B3F">
        <w:t xml:space="preserve">        type2-r16                                   </w:t>
      </w:r>
      <w:r w:rsidRPr="00962B3F">
        <w:rPr>
          <w:color w:val="993366"/>
        </w:rPr>
        <w:t>ENUMERATED</w:t>
      </w:r>
      <w:r w:rsidRPr="00962B3F">
        <w:t xml:space="preserve"> {us200, us400, us800, us1000}</w:t>
      </w:r>
    </w:p>
    <w:p w14:paraId="5A78A41D" w14:textId="77777777" w:rsidR="002714C8" w:rsidRPr="00962B3F" w:rsidRDefault="002714C8" w:rsidP="002714C8">
      <w:pPr>
        <w:pStyle w:val="PL"/>
      </w:pPr>
      <w:r w:rsidRPr="00962B3F">
        <w:t xml:space="preserve">    }                                                                               </w:t>
      </w:r>
      <w:r w:rsidRPr="00962B3F">
        <w:rPr>
          <w:color w:val="993366"/>
        </w:rPr>
        <w:t>OPTIONAL</w:t>
      </w:r>
    </w:p>
    <w:p w14:paraId="613CD01D" w14:textId="77777777" w:rsidR="002714C8" w:rsidRPr="00962B3F" w:rsidRDefault="002714C8" w:rsidP="002714C8">
      <w:pPr>
        <w:pStyle w:val="PL"/>
      </w:pPr>
      <w:r w:rsidRPr="00962B3F">
        <w:t xml:space="preserve">    ]],</w:t>
      </w:r>
    </w:p>
    <w:p w14:paraId="7508D1BB" w14:textId="77777777" w:rsidR="002714C8" w:rsidRPr="00962B3F" w:rsidRDefault="002714C8" w:rsidP="002714C8">
      <w:pPr>
        <w:pStyle w:val="PL"/>
      </w:pPr>
      <w:r w:rsidRPr="00962B3F">
        <w:t xml:space="preserve">    [[</w:t>
      </w:r>
    </w:p>
    <w:p w14:paraId="6E62F408" w14:textId="77777777" w:rsidR="002714C8" w:rsidRPr="00962B3F" w:rsidRDefault="002714C8" w:rsidP="002714C8">
      <w:pPr>
        <w:pStyle w:val="PL"/>
      </w:pPr>
      <w:r w:rsidRPr="00962B3F">
        <w:t xml:space="preserve">    targetSMTC-SCG-r16                          </w:t>
      </w:r>
      <w:r w:rsidRPr="00962B3F">
        <w:rPr>
          <w:color w:val="993366"/>
        </w:rPr>
        <w:t>ENUMERATED</w:t>
      </w:r>
      <w:r w:rsidRPr="00962B3F">
        <w:t xml:space="preserve"> {supported}              </w:t>
      </w:r>
      <w:r w:rsidRPr="00962B3F">
        <w:rPr>
          <w:color w:val="993366"/>
        </w:rPr>
        <w:t>OPTIONAL</w:t>
      </w:r>
      <w:r w:rsidRPr="00962B3F">
        <w:t>,</w:t>
      </w:r>
    </w:p>
    <w:p w14:paraId="6538D5E8" w14:textId="77777777" w:rsidR="002714C8" w:rsidRPr="00962B3F" w:rsidRDefault="002714C8" w:rsidP="002714C8">
      <w:pPr>
        <w:pStyle w:val="PL"/>
      </w:pPr>
      <w:r w:rsidRPr="00962B3F">
        <w:t xml:space="preserve">    supportRepetitionZeroOffsetRV-r16           </w:t>
      </w:r>
      <w:r w:rsidRPr="00962B3F">
        <w:rPr>
          <w:color w:val="993366"/>
        </w:rPr>
        <w:t>ENUMERATED</w:t>
      </w:r>
      <w:r w:rsidRPr="00962B3F">
        <w:t xml:space="preserve"> {supported}              </w:t>
      </w:r>
      <w:r w:rsidRPr="00962B3F">
        <w:rPr>
          <w:color w:val="993366"/>
        </w:rPr>
        <w:t>OPTIONAL</w:t>
      </w:r>
      <w:r w:rsidRPr="00962B3F">
        <w:t>,</w:t>
      </w:r>
    </w:p>
    <w:p w14:paraId="507320FD" w14:textId="77777777" w:rsidR="002714C8" w:rsidRPr="00962B3F" w:rsidRDefault="002714C8" w:rsidP="002714C8">
      <w:pPr>
        <w:pStyle w:val="PL"/>
        <w:rPr>
          <w:color w:val="808080"/>
        </w:rPr>
      </w:pPr>
      <w:r w:rsidRPr="00962B3F">
        <w:t xml:space="preserve">    </w:t>
      </w:r>
      <w:r w:rsidRPr="00962B3F">
        <w:rPr>
          <w:color w:val="808080"/>
        </w:rPr>
        <w:t>-- R1 11-12: in-order CBG-based re-transmission</w:t>
      </w:r>
    </w:p>
    <w:p w14:paraId="6BC55F7A" w14:textId="77777777" w:rsidR="002714C8" w:rsidRPr="00962B3F" w:rsidRDefault="002714C8" w:rsidP="002714C8">
      <w:pPr>
        <w:pStyle w:val="PL"/>
      </w:pPr>
      <w:r w:rsidRPr="00962B3F">
        <w:t xml:space="preserve">    cbg-TransInOrderPUSCH-UL-r16                </w:t>
      </w:r>
      <w:r w:rsidRPr="00962B3F">
        <w:rPr>
          <w:color w:val="993366"/>
        </w:rPr>
        <w:t>ENUMERATED</w:t>
      </w:r>
      <w:r w:rsidRPr="00962B3F">
        <w:t xml:space="preserve"> {supported}              </w:t>
      </w:r>
      <w:r w:rsidRPr="00962B3F">
        <w:rPr>
          <w:color w:val="993366"/>
        </w:rPr>
        <w:t>OPTIONAL</w:t>
      </w:r>
    </w:p>
    <w:p w14:paraId="0DECB5CC" w14:textId="77777777" w:rsidR="002714C8" w:rsidRPr="00962B3F" w:rsidRDefault="002714C8" w:rsidP="002714C8">
      <w:pPr>
        <w:pStyle w:val="PL"/>
      </w:pPr>
      <w:r w:rsidRPr="00962B3F">
        <w:t xml:space="preserve">    ]],</w:t>
      </w:r>
    </w:p>
    <w:p w14:paraId="4D070AEE" w14:textId="77777777" w:rsidR="002714C8" w:rsidRPr="00962B3F" w:rsidRDefault="002714C8" w:rsidP="002714C8">
      <w:pPr>
        <w:pStyle w:val="PL"/>
      </w:pPr>
      <w:r w:rsidRPr="00962B3F">
        <w:t xml:space="preserve">    [[</w:t>
      </w:r>
    </w:p>
    <w:p w14:paraId="223B32AA" w14:textId="77777777" w:rsidR="002714C8" w:rsidRPr="00962B3F" w:rsidRDefault="002714C8" w:rsidP="002714C8">
      <w:pPr>
        <w:pStyle w:val="PL"/>
        <w:rPr>
          <w:color w:val="808080"/>
        </w:rPr>
      </w:pPr>
      <w:r w:rsidRPr="00962B3F">
        <w:t xml:space="preserve">    </w:t>
      </w:r>
      <w:r w:rsidRPr="00962B3F">
        <w:rPr>
          <w:color w:val="808080"/>
        </w:rPr>
        <w:t>-- R4 6-3: Dormant BWP switching on multiple CCs RRM requirements</w:t>
      </w:r>
    </w:p>
    <w:p w14:paraId="5413744E" w14:textId="77777777" w:rsidR="002714C8" w:rsidRPr="00962B3F" w:rsidRDefault="002714C8" w:rsidP="002714C8">
      <w:pPr>
        <w:pStyle w:val="PL"/>
      </w:pPr>
      <w:r w:rsidRPr="00962B3F">
        <w:t xml:space="preserve">    bwp-SwitchingMultiDormancyCCs-r16           </w:t>
      </w:r>
      <w:r w:rsidRPr="00962B3F">
        <w:rPr>
          <w:color w:val="993366"/>
        </w:rPr>
        <w:t>CHOICE</w:t>
      </w:r>
      <w:r w:rsidRPr="00962B3F">
        <w:t xml:space="preserve"> {</w:t>
      </w:r>
    </w:p>
    <w:p w14:paraId="0961B84B" w14:textId="77777777" w:rsidR="002714C8" w:rsidRPr="00962B3F" w:rsidRDefault="002714C8" w:rsidP="002714C8">
      <w:pPr>
        <w:pStyle w:val="PL"/>
      </w:pPr>
      <w:r w:rsidRPr="00962B3F">
        <w:t xml:space="preserve">        type1-r16                                   </w:t>
      </w:r>
      <w:r w:rsidRPr="00962B3F">
        <w:rPr>
          <w:color w:val="993366"/>
        </w:rPr>
        <w:t>ENUMERATED</w:t>
      </w:r>
      <w:r w:rsidRPr="00962B3F">
        <w:t xml:space="preserve"> {us100, us200},</w:t>
      </w:r>
    </w:p>
    <w:p w14:paraId="04E7D490" w14:textId="77777777" w:rsidR="002714C8" w:rsidRPr="00962B3F" w:rsidRDefault="002714C8" w:rsidP="002714C8">
      <w:pPr>
        <w:pStyle w:val="PL"/>
      </w:pPr>
      <w:r w:rsidRPr="00962B3F">
        <w:lastRenderedPageBreak/>
        <w:t xml:space="preserve">        type2-r16                                   </w:t>
      </w:r>
      <w:r w:rsidRPr="00962B3F">
        <w:rPr>
          <w:color w:val="993366"/>
        </w:rPr>
        <w:t>ENUMERATED</w:t>
      </w:r>
      <w:r w:rsidRPr="00962B3F">
        <w:t xml:space="preserve"> {us200, us400, us800, us1000}</w:t>
      </w:r>
    </w:p>
    <w:p w14:paraId="4CD25E72" w14:textId="77777777" w:rsidR="002714C8" w:rsidRPr="00962B3F" w:rsidRDefault="002714C8" w:rsidP="002714C8">
      <w:pPr>
        <w:pStyle w:val="PL"/>
      </w:pPr>
      <w:r w:rsidRPr="00962B3F">
        <w:t xml:space="preserve">    }                                                                               </w:t>
      </w:r>
      <w:r w:rsidRPr="00962B3F">
        <w:rPr>
          <w:color w:val="993366"/>
        </w:rPr>
        <w:t>OPTIONAL</w:t>
      </w:r>
      <w:r w:rsidRPr="00962B3F">
        <w:t>,</w:t>
      </w:r>
    </w:p>
    <w:p w14:paraId="3D7E15DA" w14:textId="77777777" w:rsidR="002714C8" w:rsidRPr="00962B3F" w:rsidRDefault="002714C8" w:rsidP="002714C8">
      <w:pPr>
        <w:pStyle w:val="PL"/>
        <w:rPr>
          <w:color w:val="808080"/>
        </w:rPr>
      </w:pPr>
      <w:r w:rsidRPr="00962B3F">
        <w:t xml:space="preserve">    </w:t>
      </w:r>
      <w:r w:rsidRPr="00962B3F">
        <w:rPr>
          <w:color w:val="808080"/>
        </w:rPr>
        <w:t>-- R1 16-2a-8: Indicates that retransmission scheduled by a different CORESETPoolIndex for multi-DCI multi-TRP is not supported.</w:t>
      </w:r>
    </w:p>
    <w:p w14:paraId="29192F41" w14:textId="77777777" w:rsidR="002714C8" w:rsidRPr="00962B3F" w:rsidRDefault="002714C8" w:rsidP="002714C8">
      <w:pPr>
        <w:pStyle w:val="PL"/>
      </w:pPr>
      <w:r w:rsidRPr="00962B3F">
        <w:t xml:space="preserve">    supportRetx-Diff-CoresetPool-Multi-DCI-TRP-r16               </w:t>
      </w:r>
      <w:r w:rsidRPr="00962B3F">
        <w:rPr>
          <w:color w:val="993366"/>
        </w:rPr>
        <w:t>ENUMERATED</w:t>
      </w:r>
      <w:r w:rsidRPr="00962B3F">
        <w:t xml:space="preserve"> {notSupported}          </w:t>
      </w:r>
      <w:r w:rsidRPr="00962B3F">
        <w:rPr>
          <w:color w:val="993366"/>
        </w:rPr>
        <w:t>OPTIONAL</w:t>
      </w:r>
      <w:r w:rsidRPr="00962B3F">
        <w:t>,</w:t>
      </w:r>
    </w:p>
    <w:p w14:paraId="46368909" w14:textId="77777777" w:rsidR="002714C8" w:rsidRPr="00962B3F" w:rsidRDefault="002714C8" w:rsidP="002714C8">
      <w:pPr>
        <w:pStyle w:val="PL"/>
        <w:rPr>
          <w:color w:val="808080"/>
        </w:rPr>
      </w:pPr>
      <w:r w:rsidRPr="00962B3F">
        <w:t xml:space="preserve">    </w:t>
      </w:r>
      <w:r w:rsidRPr="00962B3F">
        <w:rPr>
          <w:color w:val="808080"/>
        </w:rPr>
        <w:t>-- R1 22-10: Support of pdcch-MonitoringAnyOccasionsWithSpanGap in case of cross-carrier scheduling with different SCSs</w:t>
      </w:r>
    </w:p>
    <w:p w14:paraId="3533EF7E" w14:textId="77777777" w:rsidR="002714C8" w:rsidRPr="00962B3F" w:rsidRDefault="002714C8" w:rsidP="002714C8">
      <w:pPr>
        <w:pStyle w:val="PL"/>
      </w:pPr>
      <w:r w:rsidRPr="00962B3F">
        <w:t xml:space="preserve">    pdcch-MonitoringAnyOccasionsWithSpanGapCrossCarrierSch-r16   </w:t>
      </w:r>
      <w:r w:rsidRPr="00962B3F">
        <w:rPr>
          <w:color w:val="993366"/>
        </w:rPr>
        <w:t>ENUMERATED</w:t>
      </w:r>
      <w:r w:rsidRPr="00962B3F">
        <w:t xml:space="preserve"> {mode2, mode3}          </w:t>
      </w:r>
      <w:r w:rsidRPr="00962B3F">
        <w:rPr>
          <w:color w:val="993366"/>
        </w:rPr>
        <w:t>OPTIONAL</w:t>
      </w:r>
    </w:p>
    <w:p w14:paraId="24778AB8" w14:textId="77777777" w:rsidR="002714C8" w:rsidRPr="00962B3F" w:rsidRDefault="002714C8" w:rsidP="002714C8">
      <w:pPr>
        <w:pStyle w:val="PL"/>
      </w:pPr>
      <w:r w:rsidRPr="00962B3F">
        <w:t xml:space="preserve">    ]],</w:t>
      </w:r>
    </w:p>
    <w:p w14:paraId="1911756F" w14:textId="77777777" w:rsidR="002714C8" w:rsidRPr="00962B3F" w:rsidRDefault="002714C8" w:rsidP="002714C8">
      <w:pPr>
        <w:pStyle w:val="PL"/>
      </w:pPr>
      <w:r w:rsidRPr="00962B3F">
        <w:t xml:space="preserve">    [[</w:t>
      </w:r>
    </w:p>
    <w:p w14:paraId="4DD2ECD4" w14:textId="77777777" w:rsidR="002714C8" w:rsidRPr="00962B3F" w:rsidRDefault="002714C8" w:rsidP="002714C8">
      <w:pPr>
        <w:pStyle w:val="PL"/>
        <w:rPr>
          <w:color w:val="808080"/>
        </w:rPr>
      </w:pPr>
      <w:r w:rsidRPr="00962B3F">
        <w:t xml:space="preserve">    </w:t>
      </w:r>
      <w:r w:rsidRPr="00962B3F">
        <w:rPr>
          <w:color w:val="808080"/>
        </w:rPr>
        <w:t>-- R1 16-1j-1: Support of 2 port CSI-RS for new beam identification</w:t>
      </w:r>
    </w:p>
    <w:p w14:paraId="2FD46220" w14:textId="77777777" w:rsidR="002714C8" w:rsidRPr="00962B3F" w:rsidRDefault="002714C8" w:rsidP="002714C8">
      <w:pPr>
        <w:pStyle w:val="PL"/>
      </w:pPr>
      <w:r w:rsidRPr="00962B3F">
        <w:t xml:space="preserve">    newBeamIdentifications2PortCSI-RS-r16       </w:t>
      </w:r>
      <w:r w:rsidRPr="00962B3F">
        <w:rPr>
          <w:color w:val="993366"/>
        </w:rPr>
        <w:t>ENUMERATED</w:t>
      </w:r>
      <w:r w:rsidRPr="00962B3F">
        <w:t xml:space="preserve"> {supported}              </w:t>
      </w:r>
      <w:r w:rsidRPr="00962B3F">
        <w:rPr>
          <w:color w:val="993366"/>
        </w:rPr>
        <w:t>OPTIONAL</w:t>
      </w:r>
      <w:r w:rsidRPr="00962B3F">
        <w:t>,</w:t>
      </w:r>
    </w:p>
    <w:p w14:paraId="01C528B1" w14:textId="77777777" w:rsidR="002714C8" w:rsidRPr="00962B3F" w:rsidRDefault="002714C8" w:rsidP="002714C8">
      <w:pPr>
        <w:pStyle w:val="PL"/>
        <w:rPr>
          <w:color w:val="808080"/>
        </w:rPr>
      </w:pPr>
      <w:r w:rsidRPr="00962B3F">
        <w:t xml:space="preserve">    </w:t>
      </w:r>
      <w:r w:rsidRPr="00962B3F">
        <w:rPr>
          <w:color w:val="808080"/>
        </w:rPr>
        <w:t>-- R1 16-1j-2: Support of 2 port CSI-RS for pathloss estimation</w:t>
      </w:r>
    </w:p>
    <w:p w14:paraId="03B6B139" w14:textId="77777777" w:rsidR="002714C8" w:rsidRPr="00962B3F" w:rsidRDefault="002714C8" w:rsidP="002714C8">
      <w:pPr>
        <w:pStyle w:val="PL"/>
      </w:pPr>
      <w:r w:rsidRPr="00962B3F">
        <w:t xml:space="preserve">    pathlossEstimation2PortCSI-RS-r16           </w:t>
      </w:r>
      <w:r w:rsidRPr="00962B3F">
        <w:rPr>
          <w:color w:val="993366"/>
        </w:rPr>
        <w:t>ENUMERATED</w:t>
      </w:r>
      <w:r w:rsidRPr="00962B3F">
        <w:t xml:space="preserve"> {supported}              </w:t>
      </w:r>
      <w:r w:rsidRPr="00962B3F">
        <w:rPr>
          <w:color w:val="993366"/>
        </w:rPr>
        <w:t>OPTIONAL</w:t>
      </w:r>
    </w:p>
    <w:p w14:paraId="12B97D8D" w14:textId="77777777" w:rsidR="002714C8" w:rsidRPr="00962B3F" w:rsidRDefault="002714C8" w:rsidP="002714C8">
      <w:pPr>
        <w:pStyle w:val="PL"/>
      </w:pPr>
      <w:r w:rsidRPr="00962B3F">
        <w:t xml:space="preserve">    ]],</w:t>
      </w:r>
    </w:p>
    <w:p w14:paraId="71124A46" w14:textId="77777777" w:rsidR="002714C8" w:rsidRPr="00962B3F" w:rsidRDefault="002714C8" w:rsidP="002714C8">
      <w:pPr>
        <w:pStyle w:val="PL"/>
      </w:pPr>
      <w:r w:rsidRPr="00962B3F">
        <w:t xml:space="preserve">    [[</w:t>
      </w:r>
    </w:p>
    <w:p w14:paraId="65B85BFF" w14:textId="77777777" w:rsidR="002714C8" w:rsidRPr="00962B3F" w:rsidRDefault="002714C8" w:rsidP="002714C8">
      <w:pPr>
        <w:pStyle w:val="PL"/>
      </w:pPr>
      <w:r w:rsidRPr="00962B3F">
        <w:t xml:space="preserve">    mux-HARQ-ACK-withoutPUCCH-onPUSCH-r16       </w:t>
      </w:r>
      <w:r w:rsidRPr="00962B3F">
        <w:rPr>
          <w:color w:val="993366"/>
        </w:rPr>
        <w:t>ENUMERATED</w:t>
      </w:r>
      <w:r w:rsidRPr="00962B3F">
        <w:t xml:space="preserve"> {supported}              </w:t>
      </w:r>
      <w:r w:rsidRPr="00962B3F">
        <w:rPr>
          <w:color w:val="993366"/>
        </w:rPr>
        <w:t>OPTIONAL</w:t>
      </w:r>
    </w:p>
    <w:p w14:paraId="6CAE31E8" w14:textId="77777777" w:rsidR="002714C8" w:rsidRPr="00962B3F" w:rsidRDefault="002714C8" w:rsidP="002714C8">
      <w:pPr>
        <w:pStyle w:val="PL"/>
      </w:pPr>
      <w:r w:rsidRPr="00962B3F">
        <w:t xml:space="preserve">    ]],</w:t>
      </w:r>
    </w:p>
    <w:p w14:paraId="71BD7D2D" w14:textId="77777777" w:rsidR="002714C8" w:rsidRPr="00962B3F" w:rsidRDefault="002714C8" w:rsidP="002714C8">
      <w:pPr>
        <w:pStyle w:val="PL"/>
      </w:pPr>
      <w:r w:rsidRPr="00962B3F">
        <w:t xml:space="preserve">    [[</w:t>
      </w:r>
    </w:p>
    <w:p w14:paraId="0D7816C5" w14:textId="77777777" w:rsidR="002714C8" w:rsidRPr="00962B3F" w:rsidRDefault="002714C8" w:rsidP="002714C8">
      <w:pPr>
        <w:pStyle w:val="PL"/>
        <w:rPr>
          <w:color w:val="808080"/>
        </w:rPr>
      </w:pPr>
      <w:r w:rsidRPr="00962B3F">
        <w:t xml:space="preserve">    </w:t>
      </w:r>
      <w:r w:rsidRPr="00962B3F">
        <w:rPr>
          <w:color w:val="808080"/>
        </w:rPr>
        <w:t>-- R1 31-1: Support of Desired Guard Symbol reporting and provided guard symbol reception.</w:t>
      </w:r>
    </w:p>
    <w:p w14:paraId="530E3AF0" w14:textId="77777777" w:rsidR="002714C8" w:rsidRPr="00962B3F" w:rsidRDefault="002714C8" w:rsidP="002714C8">
      <w:pPr>
        <w:pStyle w:val="PL"/>
      </w:pPr>
      <w:r w:rsidRPr="00962B3F">
        <w:t xml:space="preserve">    guardSymbolReportReception-IAB-r17          </w:t>
      </w:r>
      <w:r w:rsidRPr="00962B3F">
        <w:rPr>
          <w:color w:val="993366"/>
        </w:rPr>
        <w:t>ENUMERATED</w:t>
      </w:r>
      <w:r w:rsidRPr="00962B3F">
        <w:t xml:space="preserve"> {supported}              </w:t>
      </w:r>
      <w:r w:rsidRPr="00962B3F">
        <w:rPr>
          <w:color w:val="993366"/>
        </w:rPr>
        <w:t>OPTIONAL</w:t>
      </w:r>
      <w:r w:rsidRPr="00962B3F">
        <w:t>,</w:t>
      </w:r>
    </w:p>
    <w:p w14:paraId="63F7EBF1" w14:textId="77777777" w:rsidR="002714C8" w:rsidRPr="00962B3F" w:rsidRDefault="002714C8" w:rsidP="002714C8">
      <w:pPr>
        <w:pStyle w:val="PL"/>
        <w:rPr>
          <w:color w:val="808080"/>
        </w:rPr>
      </w:pPr>
      <w:r w:rsidRPr="00962B3F">
        <w:t xml:space="preserve">    </w:t>
      </w:r>
      <w:r w:rsidRPr="00962B3F">
        <w:rPr>
          <w:color w:val="808080"/>
        </w:rPr>
        <w:t>-- R1 31-2: support of restricted IAB-DU beam reception</w:t>
      </w:r>
    </w:p>
    <w:p w14:paraId="392365D3" w14:textId="77777777" w:rsidR="002714C8" w:rsidRPr="00962B3F" w:rsidRDefault="002714C8" w:rsidP="002714C8">
      <w:pPr>
        <w:pStyle w:val="PL"/>
      </w:pPr>
      <w:r w:rsidRPr="00962B3F">
        <w:t xml:space="preserve">    restricted-IAB-DU-BeamReception-r17         </w:t>
      </w:r>
      <w:r w:rsidRPr="00962B3F">
        <w:rPr>
          <w:color w:val="993366"/>
        </w:rPr>
        <w:t>ENUMERATED</w:t>
      </w:r>
      <w:r w:rsidRPr="00962B3F">
        <w:t xml:space="preserve"> {supported}              </w:t>
      </w:r>
      <w:r w:rsidRPr="00962B3F">
        <w:rPr>
          <w:color w:val="993366"/>
        </w:rPr>
        <w:t>OPTIONAL</w:t>
      </w:r>
      <w:r w:rsidRPr="00962B3F">
        <w:t>,</w:t>
      </w:r>
    </w:p>
    <w:p w14:paraId="1E06315C" w14:textId="77777777" w:rsidR="002714C8" w:rsidRPr="00962B3F" w:rsidRDefault="002714C8" w:rsidP="002714C8">
      <w:pPr>
        <w:pStyle w:val="PL"/>
        <w:rPr>
          <w:color w:val="808080"/>
        </w:rPr>
      </w:pPr>
      <w:r w:rsidRPr="00962B3F">
        <w:t xml:space="preserve">    </w:t>
      </w:r>
      <w:r w:rsidRPr="00962B3F">
        <w:rPr>
          <w:color w:val="808080"/>
        </w:rPr>
        <w:t>-- R1 31-3: support of recommended IAB-MT beam transmission for DL and UL beam</w:t>
      </w:r>
    </w:p>
    <w:p w14:paraId="6EA06ADD" w14:textId="77777777" w:rsidR="002714C8" w:rsidRPr="00962B3F" w:rsidRDefault="002714C8" w:rsidP="002714C8">
      <w:pPr>
        <w:pStyle w:val="PL"/>
      </w:pPr>
      <w:r w:rsidRPr="00962B3F">
        <w:t xml:space="preserve">    recommended-IAB-MT-BeamTransmission-r17     </w:t>
      </w:r>
      <w:r w:rsidRPr="00962B3F">
        <w:rPr>
          <w:color w:val="993366"/>
        </w:rPr>
        <w:t>ENUMERATED</w:t>
      </w:r>
      <w:r w:rsidRPr="00962B3F">
        <w:t xml:space="preserve"> {supported}              </w:t>
      </w:r>
      <w:r w:rsidRPr="00962B3F">
        <w:rPr>
          <w:color w:val="993366"/>
        </w:rPr>
        <w:t>OPTIONAL</w:t>
      </w:r>
      <w:r w:rsidRPr="00962B3F">
        <w:t>,</w:t>
      </w:r>
    </w:p>
    <w:p w14:paraId="1B309553" w14:textId="77777777" w:rsidR="002714C8" w:rsidRPr="00962B3F" w:rsidRDefault="002714C8" w:rsidP="002714C8">
      <w:pPr>
        <w:pStyle w:val="PL"/>
        <w:rPr>
          <w:color w:val="808080"/>
        </w:rPr>
      </w:pPr>
      <w:r w:rsidRPr="00962B3F">
        <w:t xml:space="preserve">    </w:t>
      </w:r>
      <w:r w:rsidRPr="00962B3F">
        <w:rPr>
          <w:color w:val="808080"/>
        </w:rPr>
        <w:t>-- R1 31-4: support of case 6 timing alignment indication reception</w:t>
      </w:r>
    </w:p>
    <w:p w14:paraId="31DD6081" w14:textId="77777777" w:rsidR="002714C8" w:rsidRPr="00962B3F" w:rsidRDefault="002714C8" w:rsidP="002714C8">
      <w:pPr>
        <w:pStyle w:val="PL"/>
      </w:pPr>
      <w:r w:rsidRPr="00962B3F">
        <w:t xml:space="preserve">    case6-TimingAlignmentReception-IAB-r17      </w:t>
      </w:r>
      <w:r w:rsidRPr="00962B3F">
        <w:rPr>
          <w:color w:val="993366"/>
        </w:rPr>
        <w:t>ENUMERATED</w:t>
      </w:r>
      <w:r w:rsidRPr="00962B3F">
        <w:t xml:space="preserve"> {supported}              </w:t>
      </w:r>
      <w:r w:rsidRPr="00962B3F">
        <w:rPr>
          <w:color w:val="993366"/>
        </w:rPr>
        <w:t>OPTIONAL</w:t>
      </w:r>
      <w:r w:rsidRPr="00962B3F">
        <w:t>,</w:t>
      </w:r>
    </w:p>
    <w:p w14:paraId="14CBF60E" w14:textId="77777777" w:rsidR="002714C8" w:rsidRPr="00962B3F" w:rsidRDefault="002714C8" w:rsidP="002714C8">
      <w:pPr>
        <w:pStyle w:val="PL"/>
        <w:rPr>
          <w:color w:val="808080"/>
        </w:rPr>
      </w:pPr>
      <w:r w:rsidRPr="00962B3F">
        <w:t xml:space="preserve">    </w:t>
      </w:r>
      <w:r w:rsidRPr="00962B3F">
        <w:rPr>
          <w:color w:val="808080"/>
        </w:rPr>
        <w:t>-- R1 31-5: support of case 7 timing offset indication reception and case 7 timing at parent-node indication reception</w:t>
      </w:r>
    </w:p>
    <w:p w14:paraId="6FAB2B9C" w14:textId="77777777" w:rsidR="002714C8" w:rsidRPr="00962B3F" w:rsidRDefault="002714C8" w:rsidP="002714C8">
      <w:pPr>
        <w:pStyle w:val="PL"/>
      </w:pPr>
      <w:r w:rsidRPr="00962B3F">
        <w:t xml:space="preserve">    case7-TimingAlignmentReception-IAB-r17      </w:t>
      </w:r>
      <w:r w:rsidRPr="00962B3F">
        <w:rPr>
          <w:color w:val="993366"/>
        </w:rPr>
        <w:t>ENUMERATED</w:t>
      </w:r>
      <w:r w:rsidRPr="00962B3F">
        <w:t xml:space="preserve"> {supported}              </w:t>
      </w:r>
      <w:r w:rsidRPr="00962B3F">
        <w:rPr>
          <w:color w:val="993366"/>
        </w:rPr>
        <w:t>OPTIONAL</w:t>
      </w:r>
      <w:r w:rsidRPr="00962B3F">
        <w:t>,</w:t>
      </w:r>
    </w:p>
    <w:p w14:paraId="14B4E62D" w14:textId="77777777" w:rsidR="002714C8" w:rsidRPr="00962B3F" w:rsidRDefault="002714C8" w:rsidP="002714C8">
      <w:pPr>
        <w:pStyle w:val="PL"/>
        <w:rPr>
          <w:color w:val="808080"/>
        </w:rPr>
      </w:pPr>
      <w:r w:rsidRPr="00962B3F">
        <w:t xml:space="preserve">    </w:t>
      </w:r>
      <w:r w:rsidRPr="00962B3F">
        <w:rPr>
          <w:color w:val="808080"/>
        </w:rPr>
        <w:t>-- R1 31-6: support of desired DL Tx power adjustment reporting and DL Tx power adjustment reception</w:t>
      </w:r>
    </w:p>
    <w:p w14:paraId="7AEF1267" w14:textId="77777777" w:rsidR="002714C8" w:rsidRPr="00962B3F" w:rsidRDefault="002714C8" w:rsidP="002714C8">
      <w:pPr>
        <w:pStyle w:val="PL"/>
      </w:pPr>
      <w:r w:rsidRPr="00962B3F">
        <w:t xml:space="preserve">    dl-tx-PowerAdjustment-IAB-r17               </w:t>
      </w:r>
      <w:r w:rsidRPr="00962B3F">
        <w:rPr>
          <w:color w:val="993366"/>
        </w:rPr>
        <w:t>ENUMERATED</w:t>
      </w:r>
      <w:r w:rsidRPr="00962B3F">
        <w:t xml:space="preserve"> {supported}              </w:t>
      </w:r>
      <w:r w:rsidRPr="00962B3F">
        <w:rPr>
          <w:color w:val="993366"/>
        </w:rPr>
        <w:t>OPTIONAL</w:t>
      </w:r>
      <w:r w:rsidRPr="00962B3F">
        <w:t>,</w:t>
      </w:r>
    </w:p>
    <w:p w14:paraId="40A1F340" w14:textId="77777777" w:rsidR="002714C8" w:rsidRPr="00962B3F" w:rsidRDefault="002714C8" w:rsidP="002714C8">
      <w:pPr>
        <w:pStyle w:val="PL"/>
        <w:rPr>
          <w:color w:val="808080"/>
        </w:rPr>
      </w:pPr>
      <w:r w:rsidRPr="00962B3F">
        <w:t xml:space="preserve">    </w:t>
      </w:r>
      <w:r w:rsidRPr="00962B3F">
        <w:rPr>
          <w:color w:val="808080"/>
        </w:rPr>
        <w:t>-- R1 31-7: support of desired IAB-MT PSD range reporting</w:t>
      </w:r>
    </w:p>
    <w:p w14:paraId="1FFDC594" w14:textId="77777777" w:rsidR="002714C8" w:rsidRPr="00962B3F" w:rsidRDefault="002714C8" w:rsidP="002714C8">
      <w:pPr>
        <w:pStyle w:val="PL"/>
      </w:pPr>
      <w:r w:rsidRPr="00962B3F">
        <w:t xml:space="preserve">    desired-ul-tx-PowerAdjustment-r17           </w:t>
      </w:r>
      <w:r w:rsidRPr="00962B3F">
        <w:rPr>
          <w:color w:val="993366"/>
        </w:rPr>
        <w:t>ENUMERATED</w:t>
      </w:r>
      <w:r w:rsidRPr="00962B3F">
        <w:t xml:space="preserve"> {supported}              </w:t>
      </w:r>
      <w:r w:rsidRPr="00962B3F">
        <w:rPr>
          <w:color w:val="993366"/>
        </w:rPr>
        <w:t>OPTIONAL</w:t>
      </w:r>
      <w:r w:rsidRPr="00962B3F">
        <w:t>,</w:t>
      </w:r>
    </w:p>
    <w:p w14:paraId="659184BF" w14:textId="77777777" w:rsidR="002714C8" w:rsidRPr="00962B3F" w:rsidRDefault="002714C8" w:rsidP="002714C8">
      <w:pPr>
        <w:pStyle w:val="PL"/>
        <w:rPr>
          <w:color w:val="808080"/>
        </w:rPr>
      </w:pPr>
      <w:r w:rsidRPr="00962B3F">
        <w:t xml:space="preserve">    </w:t>
      </w:r>
      <w:r w:rsidRPr="00962B3F">
        <w:rPr>
          <w:color w:val="808080"/>
        </w:rPr>
        <w:t>-- R1 31-8: support of monitoring DCI Format 2_5 scrambled by AI-RNTI for indication of FDM soft resource availability to an IAB node</w:t>
      </w:r>
    </w:p>
    <w:p w14:paraId="1A9E8641" w14:textId="77777777" w:rsidR="002714C8" w:rsidRPr="00962B3F" w:rsidRDefault="002714C8" w:rsidP="002714C8">
      <w:pPr>
        <w:pStyle w:val="PL"/>
      </w:pPr>
      <w:r w:rsidRPr="00962B3F">
        <w:t xml:space="preserve">    fdm-SoftResourceAvailability-DynamicIndication-r17  </w:t>
      </w:r>
      <w:r w:rsidRPr="00962B3F">
        <w:rPr>
          <w:color w:val="993366"/>
        </w:rPr>
        <w:t>ENUMERATED</w:t>
      </w:r>
      <w:r w:rsidRPr="00962B3F">
        <w:t xml:space="preserve">{supported}       </w:t>
      </w:r>
      <w:r w:rsidRPr="00962B3F">
        <w:rPr>
          <w:color w:val="993366"/>
        </w:rPr>
        <w:t>OPTIONAL</w:t>
      </w:r>
      <w:r w:rsidRPr="00962B3F">
        <w:t>,</w:t>
      </w:r>
    </w:p>
    <w:p w14:paraId="4E91308C" w14:textId="77777777" w:rsidR="002714C8" w:rsidRPr="00962B3F" w:rsidRDefault="002714C8" w:rsidP="002714C8">
      <w:pPr>
        <w:pStyle w:val="PL"/>
        <w:rPr>
          <w:color w:val="808080"/>
        </w:rPr>
      </w:pPr>
      <w:r w:rsidRPr="00962B3F">
        <w:t xml:space="preserve">    </w:t>
      </w:r>
      <w:r w:rsidRPr="00962B3F">
        <w:rPr>
          <w:color w:val="808080"/>
        </w:rPr>
        <w:t>-- R1 31-10: Support of updated T_delta range reception</w:t>
      </w:r>
    </w:p>
    <w:p w14:paraId="330048E5" w14:textId="77777777" w:rsidR="002714C8" w:rsidRPr="00962B3F" w:rsidRDefault="002714C8" w:rsidP="002714C8">
      <w:pPr>
        <w:pStyle w:val="PL"/>
      </w:pPr>
      <w:r w:rsidRPr="00962B3F">
        <w:t xml:space="preserve">    updated-T-DeltaRangeRecption-r17            </w:t>
      </w:r>
      <w:r w:rsidRPr="00962B3F">
        <w:rPr>
          <w:color w:val="993366"/>
        </w:rPr>
        <w:t>ENUMERATED</w:t>
      </w:r>
      <w:r w:rsidRPr="00962B3F">
        <w:t xml:space="preserve">{supported}               </w:t>
      </w:r>
      <w:r w:rsidRPr="00962B3F">
        <w:rPr>
          <w:color w:val="993366"/>
        </w:rPr>
        <w:t>OPTIONAL</w:t>
      </w:r>
      <w:r w:rsidRPr="00962B3F">
        <w:t>,</w:t>
      </w:r>
    </w:p>
    <w:p w14:paraId="2CF95175" w14:textId="77777777" w:rsidR="002714C8" w:rsidRPr="00962B3F" w:rsidRDefault="002714C8" w:rsidP="002714C8">
      <w:pPr>
        <w:pStyle w:val="PL"/>
        <w:rPr>
          <w:color w:val="808080"/>
        </w:rPr>
      </w:pPr>
      <w:r w:rsidRPr="00962B3F">
        <w:t xml:space="preserve">    </w:t>
      </w:r>
      <w:r w:rsidRPr="00962B3F">
        <w:rPr>
          <w:color w:val="808080"/>
        </w:rPr>
        <w:t>-- R1 30-5: Support slot based dynamic PUCCH repetition indication for PUCCH formats 0/1/2/3/4</w:t>
      </w:r>
    </w:p>
    <w:p w14:paraId="73B6CE4B" w14:textId="77777777" w:rsidR="002714C8" w:rsidRPr="00962B3F" w:rsidRDefault="002714C8" w:rsidP="002714C8">
      <w:pPr>
        <w:pStyle w:val="PL"/>
      </w:pPr>
      <w:r w:rsidRPr="00962B3F">
        <w:t xml:space="preserve">    slotBasedDynamicPUCCH-Rep-r17               </w:t>
      </w:r>
      <w:r w:rsidRPr="00962B3F">
        <w:rPr>
          <w:color w:val="993366"/>
        </w:rPr>
        <w:t>ENUMERATED</w:t>
      </w:r>
      <w:r w:rsidRPr="00962B3F">
        <w:t xml:space="preserve"> {supported}              </w:t>
      </w:r>
      <w:r w:rsidRPr="00962B3F">
        <w:rPr>
          <w:color w:val="993366"/>
        </w:rPr>
        <w:t>OPTIONAL</w:t>
      </w:r>
      <w:r w:rsidRPr="00962B3F">
        <w:t>,</w:t>
      </w:r>
    </w:p>
    <w:p w14:paraId="4714F673" w14:textId="77777777" w:rsidR="002714C8" w:rsidRPr="00962B3F" w:rsidRDefault="002714C8" w:rsidP="002714C8">
      <w:pPr>
        <w:pStyle w:val="PL"/>
        <w:rPr>
          <w:color w:val="808080"/>
        </w:rPr>
      </w:pPr>
      <w:r w:rsidRPr="00962B3F">
        <w:t xml:space="preserve">    </w:t>
      </w:r>
      <w:r w:rsidRPr="00962B3F">
        <w:rPr>
          <w:color w:val="808080"/>
        </w:rPr>
        <w:t>-- R1 25-1: Support of HARQ-ACK deferral in case of TDD collision</w:t>
      </w:r>
    </w:p>
    <w:p w14:paraId="0A3F8680" w14:textId="77777777" w:rsidR="002714C8" w:rsidRPr="00962B3F" w:rsidRDefault="002714C8" w:rsidP="002714C8">
      <w:pPr>
        <w:pStyle w:val="PL"/>
      </w:pPr>
      <w:r w:rsidRPr="00962B3F">
        <w:t xml:space="preserve">    sps-HARQ-ACK-Deferral-r17                   </w:t>
      </w:r>
      <w:r w:rsidRPr="00962B3F">
        <w:rPr>
          <w:color w:val="993366"/>
        </w:rPr>
        <w:t>SEQUENCE</w:t>
      </w:r>
      <w:r w:rsidRPr="00962B3F">
        <w:t xml:space="preserve"> {</w:t>
      </w:r>
    </w:p>
    <w:p w14:paraId="4217A57B" w14:textId="77777777" w:rsidR="002714C8" w:rsidRPr="00962B3F" w:rsidRDefault="002714C8" w:rsidP="002714C8">
      <w:pPr>
        <w:pStyle w:val="PL"/>
      </w:pPr>
      <w:r w:rsidRPr="00962B3F">
        <w:t xml:space="preserve">        non-SharedSpectrumChAccess-r17              </w:t>
      </w:r>
      <w:r w:rsidRPr="00962B3F">
        <w:rPr>
          <w:color w:val="993366"/>
        </w:rPr>
        <w:t>ENUMERATED</w:t>
      </w:r>
      <w:r w:rsidRPr="00962B3F">
        <w:t xml:space="preserve"> {supported}          </w:t>
      </w:r>
      <w:r w:rsidRPr="00962B3F">
        <w:rPr>
          <w:color w:val="993366"/>
        </w:rPr>
        <w:t>OPTIONAL</w:t>
      </w:r>
      <w:r w:rsidRPr="00962B3F">
        <w:t>,</w:t>
      </w:r>
    </w:p>
    <w:p w14:paraId="20343661" w14:textId="77777777" w:rsidR="002714C8" w:rsidRPr="00962B3F" w:rsidRDefault="002714C8" w:rsidP="002714C8">
      <w:pPr>
        <w:pStyle w:val="PL"/>
      </w:pPr>
      <w:r w:rsidRPr="00962B3F">
        <w:t xml:space="preserve">        sharedSpectrumChAccess-r17                  </w:t>
      </w:r>
      <w:r w:rsidRPr="00962B3F">
        <w:rPr>
          <w:color w:val="993366"/>
        </w:rPr>
        <w:t>ENUMERATED</w:t>
      </w:r>
      <w:r w:rsidRPr="00962B3F">
        <w:t xml:space="preserve"> {supported}          </w:t>
      </w:r>
      <w:r w:rsidRPr="00962B3F">
        <w:rPr>
          <w:color w:val="993366"/>
        </w:rPr>
        <w:t>OPTIONAL</w:t>
      </w:r>
    </w:p>
    <w:p w14:paraId="0E16E0C9" w14:textId="77777777" w:rsidR="002714C8" w:rsidRPr="00962B3F" w:rsidRDefault="002714C8" w:rsidP="002714C8">
      <w:pPr>
        <w:pStyle w:val="PL"/>
      </w:pPr>
      <w:r w:rsidRPr="00962B3F">
        <w:t xml:space="preserve">    }                                                                               </w:t>
      </w:r>
      <w:r w:rsidRPr="00962B3F">
        <w:rPr>
          <w:color w:val="993366"/>
        </w:rPr>
        <w:t>OPTIONAL</w:t>
      </w:r>
      <w:r w:rsidRPr="00962B3F">
        <w:t>,</w:t>
      </w:r>
    </w:p>
    <w:p w14:paraId="1EBA45AE" w14:textId="77777777" w:rsidR="002714C8" w:rsidRPr="00962B3F" w:rsidRDefault="002714C8" w:rsidP="002714C8">
      <w:pPr>
        <w:pStyle w:val="PL"/>
        <w:rPr>
          <w:color w:val="808080"/>
        </w:rPr>
      </w:pPr>
      <w:r w:rsidRPr="00962B3F">
        <w:t xml:space="preserve">    </w:t>
      </w:r>
      <w:r w:rsidRPr="00962B3F">
        <w:rPr>
          <w:color w:val="808080"/>
        </w:rPr>
        <w:t>-- R1 23-1-1k Maximum number of configured CC lists (per UE)</w:t>
      </w:r>
    </w:p>
    <w:p w14:paraId="6B0FE2B3" w14:textId="77777777" w:rsidR="002714C8" w:rsidRPr="00962B3F" w:rsidRDefault="002714C8" w:rsidP="002714C8">
      <w:pPr>
        <w:pStyle w:val="PL"/>
      </w:pPr>
      <w:r w:rsidRPr="00962B3F">
        <w:t xml:space="preserve">    unifiedJointTCI-commonUpdate-r17            </w:t>
      </w:r>
      <w:r w:rsidRPr="00962B3F">
        <w:rPr>
          <w:color w:val="993366"/>
        </w:rPr>
        <w:t>INTEGER</w:t>
      </w:r>
      <w:r w:rsidRPr="00962B3F">
        <w:t xml:space="preserve"> (1..4)                      </w:t>
      </w:r>
      <w:r w:rsidRPr="00962B3F">
        <w:rPr>
          <w:color w:val="993366"/>
        </w:rPr>
        <w:t>OPTIONAL</w:t>
      </w:r>
      <w:r w:rsidRPr="00962B3F">
        <w:t>,</w:t>
      </w:r>
    </w:p>
    <w:p w14:paraId="5B78D999" w14:textId="77777777" w:rsidR="002714C8" w:rsidRPr="00962B3F" w:rsidRDefault="002714C8" w:rsidP="002714C8">
      <w:pPr>
        <w:pStyle w:val="PL"/>
        <w:rPr>
          <w:color w:val="808080"/>
        </w:rPr>
      </w:pPr>
      <w:r w:rsidRPr="00962B3F">
        <w:t xml:space="preserve">    </w:t>
      </w:r>
      <w:r w:rsidRPr="00962B3F">
        <w:rPr>
          <w:color w:val="808080"/>
        </w:rPr>
        <w:t>-- R1 23-2-1c PDCCH repetition with a single span of three contiguous OFDM symbols that is within the first four OFDM symbols in a slot</w:t>
      </w:r>
    </w:p>
    <w:p w14:paraId="4640A410" w14:textId="77777777" w:rsidR="002714C8" w:rsidRPr="00962B3F" w:rsidRDefault="002714C8" w:rsidP="002714C8">
      <w:pPr>
        <w:pStyle w:val="PL"/>
      </w:pPr>
      <w:r w:rsidRPr="00962B3F">
        <w:t xml:space="preserve">    mTRP-PDCCH-singleSpan-r17                   </w:t>
      </w:r>
      <w:r w:rsidRPr="00962B3F">
        <w:rPr>
          <w:color w:val="993366"/>
        </w:rPr>
        <w:t>ENUMERATED</w:t>
      </w:r>
      <w:r w:rsidRPr="00962B3F">
        <w:t xml:space="preserve"> {supported}              </w:t>
      </w:r>
      <w:r w:rsidRPr="00962B3F">
        <w:rPr>
          <w:color w:val="993366"/>
        </w:rPr>
        <w:t>OPTIONAL</w:t>
      </w:r>
      <w:r w:rsidRPr="00962B3F">
        <w:t>,</w:t>
      </w:r>
    </w:p>
    <w:p w14:paraId="38E2DFB7" w14:textId="77777777" w:rsidR="002714C8" w:rsidRPr="00962B3F" w:rsidRDefault="002714C8" w:rsidP="002714C8">
      <w:pPr>
        <w:pStyle w:val="PL"/>
        <w:rPr>
          <w:color w:val="808080"/>
        </w:rPr>
      </w:pPr>
      <w:r w:rsidRPr="00962B3F">
        <w:t xml:space="preserve">    </w:t>
      </w:r>
      <w:r w:rsidRPr="00962B3F">
        <w:rPr>
          <w:color w:val="808080"/>
        </w:rPr>
        <w:t>-- R1 27-23: Support of more than one activated PRS processing windows across all active DL BWPs</w:t>
      </w:r>
    </w:p>
    <w:p w14:paraId="72AD4A84" w14:textId="77777777" w:rsidR="002714C8" w:rsidRPr="00962B3F" w:rsidRDefault="002714C8" w:rsidP="002714C8">
      <w:pPr>
        <w:pStyle w:val="PL"/>
      </w:pPr>
      <w:r w:rsidRPr="00962B3F">
        <w:t xml:space="preserve">    supportedActivatedPRS-ProcessingWindow-r17  </w:t>
      </w:r>
      <w:r w:rsidRPr="00962B3F">
        <w:rPr>
          <w:color w:val="993366"/>
        </w:rPr>
        <w:t>ENUMERATED</w:t>
      </w:r>
      <w:r w:rsidRPr="00962B3F">
        <w:t xml:space="preserve"> {n2, n3, n4}             </w:t>
      </w:r>
      <w:r w:rsidRPr="00962B3F">
        <w:rPr>
          <w:color w:val="993366"/>
        </w:rPr>
        <w:t>OPTIONAL</w:t>
      </w:r>
      <w:r w:rsidRPr="00962B3F">
        <w:t>,</w:t>
      </w:r>
    </w:p>
    <w:p w14:paraId="7D109E63" w14:textId="77777777" w:rsidR="002714C8" w:rsidRPr="00962B3F" w:rsidRDefault="002714C8" w:rsidP="002714C8">
      <w:pPr>
        <w:pStyle w:val="PL"/>
      </w:pPr>
      <w:r w:rsidRPr="00962B3F">
        <w:t xml:space="preserve">    cg-TimeDomainAllocationExtension-r17        </w:t>
      </w:r>
      <w:r w:rsidRPr="00962B3F">
        <w:rPr>
          <w:color w:val="993366"/>
        </w:rPr>
        <w:t>ENUMERATED</w:t>
      </w:r>
      <w:r w:rsidRPr="00962B3F">
        <w:t xml:space="preserve"> {supported}              </w:t>
      </w:r>
      <w:r w:rsidRPr="00962B3F">
        <w:rPr>
          <w:color w:val="993366"/>
        </w:rPr>
        <w:t>OPTIONAL</w:t>
      </w:r>
    </w:p>
    <w:p w14:paraId="019946A9" w14:textId="77777777" w:rsidR="002714C8" w:rsidRPr="00962B3F" w:rsidRDefault="002714C8" w:rsidP="002714C8">
      <w:pPr>
        <w:pStyle w:val="PL"/>
      </w:pPr>
      <w:r w:rsidRPr="00962B3F">
        <w:t xml:space="preserve">    ]]</w:t>
      </w:r>
    </w:p>
    <w:p w14:paraId="70387D42" w14:textId="77777777" w:rsidR="002714C8" w:rsidRPr="00962B3F" w:rsidRDefault="002714C8" w:rsidP="002714C8">
      <w:pPr>
        <w:pStyle w:val="PL"/>
      </w:pPr>
      <w:r w:rsidRPr="00962B3F">
        <w:t>}</w:t>
      </w:r>
    </w:p>
    <w:p w14:paraId="422A5233" w14:textId="77777777" w:rsidR="002714C8" w:rsidRPr="00962B3F" w:rsidRDefault="002714C8" w:rsidP="002714C8">
      <w:pPr>
        <w:pStyle w:val="PL"/>
      </w:pPr>
    </w:p>
    <w:p w14:paraId="6CA05241" w14:textId="77777777" w:rsidR="002714C8" w:rsidRPr="00962B3F" w:rsidRDefault="002714C8" w:rsidP="002714C8">
      <w:pPr>
        <w:pStyle w:val="PL"/>
      </w:pPr>
      <w:r w:rsidRPr="00962B3F">
        <w:t xml:space="preserve">Phy-ParametersXDD-Diff ::=          </w:t>
      </w:r>
      <w:r w:rsidRPr="00962B3F">
        <w:rPr>
          <w:color w:val="993366"/>
        </w:rPr>
        <w:t>SEQUENCE</w:t>
      </w:r>
      <w:r w:rsidRPr="00962B3F">
        <w:t xml:space="preserve"> {</w:t>
      </w:r>
    </w:p>
    <w:p w14:paraId="5D807EBF" w14:textId="77777777" w:rsidR="002714C8" w:rsidRPr="00962B3F" w:rsidRDefault="002714C8" w:rsidP="002714C8">
      <w:pPr>
        <w:pStyle w:val="PL"/>
      </w:pPr>
      <w:r w:rsidRPr="00962B3F">
        <w:lastRenderedPageBreak/>
        <w:t xml:space="preserve">    dynamicSFI                          </w:t>
      </w:r>
      <w:r w:rsidRPr="00962B3F">
        <w:rPr>
          <w:color w:val="993366"/>
        </w:rPr>
        <w:t>ENUMERATED</w:t>
      </w:r>
      <w:r w:rsidRPr="00962B3F">
        <w:t xml:space="preserve"> {supported}                      </w:t>
      </w:r>
      <w:r w:rsidRPr="00962B3F">
        <w:rPr>
          <w:color w:val="993366"/>
        </w:rPr>
        <w:t>OPTIONAL</w:t>
      </w:r>
      <w:r w:rsidRPr="00962B3F">
        <w:t>,</w:t>
      </w:r>
    </w:p>
    <w:p w14:paraId="258B5E66" w14:textId="77777777" w:rsidR="002714C8" w:rsidRPr="00962B3F" w:rsidRDefault="002714C8" w:rsidP="002714C8">
      <w:pPr>
        <w:pStyle w:val="PL"/>
      </w:pPr>
      <w:r w:rsidRPr="00962B3F">
        <w:t xml:space="preserve">    twoPUCCH-F0-2-ConsecSymbols         </w:t>
      </w:r>
      <w:r w:rsidRPr="00962B3F">
        <w:rPr>
          <w:color w:val="993366"/>
        </w:rPr>
        <w:t>ENUMERATED</w:t>
      </w:r>
      <w:r w:rsidRPr="00962B3F">
        <w:t xml:space="preserve"> {supported}                      </w:t>
      </w:r>
      <w:r w:rsidRPr="00962B3F">
        <w:rPr>
          <w:color w:val="993366"/>
        </w:rPr>
        <w:t>OPTIONAL</w:t>
      </w:r>
      <w:r w:rsidRPr="00962B3F">
        <w:t>,</w:t>
      </w:r>
    </w:p>
    <w:p w14:paraId="6EB12FF1" w14:textId="77777777" w:rsidR="002714C8" w:rsidRPr="00962B3F" w:rsidRDefault="002714C8" w:rsidP="002714C8">
      <w:pPr>
        <w:pStyle w:val="PL"/>
      </w:pPr>
      <w:r w:rsidRPr="00962B3F">
        <w:t xml:space="preserve">    twoDifferentTPC-Loop-PUSCH          </w:t>
      </w:r>
      <w:r w:rsidRPr="00962B3F">
        <w:rPr>
          <w:color w:val="993366"/>
        </w:rPr>
        <w:t>ENUMERATED</w:t>
      </w:r>
      <w:r w:rsidRPr="00962B3F">
        <w:t xml:space="preserve"> {supported}                      </w:t>
      </w:r>
      <w:r w:rsidRPr="00962B3F">
        <w:rPr>
          <w:color w:val="993366"/>
        </w:rPr>
        <w:t>OPTIONAL</w:t>
      </w:r>
      <w:r w:rsidRPr="00962B3F">
        <w:t>,</w:t>
      </w:r>
    </w:p>
    <w:p w14:paraId="1E8915EE" w14:textId="77777777" w:rsidR="002714C8" w:rsidRPr="00962B3F" w:rsidRDefault="002714C8" w:rsidP="002714C8">
      <w:pPr>
        <w:pStyle w:val="PL"/>
      </w:pPr>
      <w:r w:rsidRPr="00962B3F">
        <w:t xml:space="preserve">    twoDifferentTPC-Loop-PUCCH          </w:t>
      </w:r>
      <w:r w:rsidRPr="00962B3F">
        <w:rPr>
          <w:color w:val="993366"/>
        </w:rPr>
        <w:t>ENUMERATED</w:t>
      </w:r>
      <w:r w:rsidRPr="00962B3F">
        <w:t xml:space="preserve"> {supported}                      </w:t>
      </w:r>
      <w:r w:rsidRPr="00962B3F">
        <w:rPr>
          <w:color w:val="993366"/>
        </w:rPr>
        <w:t>OPTIONAL</w:t>
      </w:r>
      <w:r w:rsidRPr="00962B3F">
        <w:t>,</w:t>
      </w:r>
    </w:p>
    <w:p w14:paraId="0C1B1C2A" w14:textId="77777777" w:rsidR="002714C8" w:rsidRPr="00962B3F" w:rsidRDefault="002714C8" w:rsidP="002714C8">
      <w:pPr>
        <w:pStyle w:val="PL"/>
      </w:pPr>
      <w:r w:rsidRPr="00962B3F">
        <w:t xml:space="preserve">    ...,</w:t>
      </w:r>
    </w:p>
    <w:p w14:paraId="07141C6D" w14:textId="77777777" w:rsidR="002714C8" w:rsidRPr="00962B3F" w:rsidRDefault="002714C8" w:rsidP="002714C8">
      <w:pPr>
        <w:pStyle w:val="PL"/>
      </w:pPr>
      <w:r w:rsidRPr="00962B3F">
        <w:t xml:space="preserve">    [[</w:t>
      </w:r>
    </w:p>
    <w:p w14:paraId="299338AC" w14:textId="77777777" w:rsidR="002714C8" w:rsidRPr="00962B3F" w:rsidRDefault="002714C8" w:rsidP="002714C8">
      <w:pPr>
        <w:pStyle w:val="PL"/>
      </w:pPr>
      <w:r w:rsidRPr="00962B3F">
        <w:t xml:space="preserve">    dl-SchedulingOffset-PDSCH-TypeA     </w:t>
      </w:r>
      <w:r w:rsidRPr="00962B3F">
        <w:rPr>
          <w:color w:val="993366"/>
        </w:rPr>
        <w:t>ENUMERATED</w:t>
      </w:r>
      <w:r w:rsidRPr="00962B3F">
        <w:t xml:space="preserve"> {supported}                      </w:t>
      </w:r>
      <w:r w:rsidRPr="00962B3F">
        <w:rPr>
          <w:color w:val="993366"/>
        </w:rPr>
        <w:t>OPTIONAL</w:t>
      </w:r>
      <w:r w:rsidRPr="00962B3F">
        <w:t>,</w:t>
      </w:r>
    </w:p>
    <w:p w14:paraId="0FF1E55F" w14:textId="77777777" w:rsidR="002714C8" w:rsidRPr="00962B3F" w:rsidRDefault="002714C8" w:rsidP="002714C8">
      <w:pPr>
        <w:pStyle w:val="PL"/>
      </w:pPr>
      <w:r w:rsidRPr="00962B3F">
        <w:t xml:space="preserve">    dl-SchedulingOffset-PDSCH-TypeB     </w:t>
      </w:r>
      <w:r w:rsidRPr="00962B3F">
        <w:rPr>
          <w:color w:val="993366"/>
        </w:rPr>
        <w:t>ENUMERATED</w:t>
      </w:r>
      <w:r w:rsidRPr="00962B3F">
        <w:t xml:space="preserve"> {supported}                      </w:t>
      </w:r>
      <w:r w:rsidRPr="00962B3F">
        <w:rPr>
          <w:color w:val="993366"/>
        </w:rPr>
        <w:t>OPTIONAL</w:t>
      </w:r>
      <w:r w:rsidRPr="00962B3F">
        <w:t>,</w:t>
      </w:r>
    </w:p>
    <w:p w14:paraId="4DF91A8B" w14:textId="77777777" w:rsidR="002714C8" w:rsidRPr="00962B3F" w:rsidRDefault="002714C8" w:rsidP="002714C8">
      <w:pPr>
        <w:pStyle w:val="PL"/>
      </w:pPr>
      <w:r w:rsidRPr="00962B3F">
        <w:t xml:space="preserve">    ul-SchedulingOffset                 </w:t>
      </w:r>
      <w:r w:rsidRPr="00962B3F">
        <w:rPr>
          <w:color w:val="993366"/>
        </w:rPr>
        <w:t>ENUMERATED</w:t>
      </w:r>
      <w:r w:rsidRPr="00962B3F">
        <w:t xml:space="preserve"> {supported}                      </w:t>
      </w:r>
      <w:r w:rsidRPr="00962B3F">
        <w:rPr>
          <w:color w:val="993366"/>
        </w:rPr>
        <w:t>OPTIONAL</w:t>
      </w:r>
    </w:p>
    <w:p w14:paraId="687C26B4" w14:textId="77777777" w:rsidR="002714C8" w:rsidRPr="00962B3F" w:rsidRDefault="002714C8" w:rsidP="002714C8">
      <w:pPr>
        <w:pStyle w:val="PL"/>
      </w:pPr>
      <w:r w:rsidRPr="00962B3F">
        <w:t xml:space="preserve">    ]]</w:t>
      </w:r>
    </w:p>
    <w:p w14:paraId="7DE5A9EB" w14:textId="77777777" w:rsidR="002714C8" w:rsidRPr="00962B3F" w:rsidRDefault="002714C8" w:rsidP="002714C8">
      <w:pPr>
        <w:pStyle w:val="PL"/>
      </w:pPr>
      <w:r w:rsidRPr="00962B3F">
        <w:t>}</w:t>
      </w:r>
    </w:p>
    <w:p w14:paraId="6EB4971A" w14:textId="77777777" w:rsidR="002714C8" w:rsidRPr="00962B3F" w:rsidRDefault="002714C8" w:rsidP="002714C8">
      <w:pPr>
        <w:pStyle w:val="PL"/>
      </w:pPr>
    </w:p>
    <w:p w14:paraId="2115AEAB" w14:textId="77777777" w:rsidR="002714C8" w:rsidRPr="00962B3F" w:rsidRDefault="002714C8" w:rsidP="002714C8">
      <w:pPr>
        <w:pStyle w:val="PL"/>
      </w:pPr>
      <w:r w:rsidRPr="00962B3F">
        <w:t xml:space="preserve">Phy-ParametersFRX-Diff ::=                  </w:t>
      </w:r>
      <w:r w:rsidRPr="00962B3F">
        <w:rPr>
          <w:color w:val="993366"/>
        </w:rPr>
        <w:t>SEQUENCE</w:t>
      </w:r>
      <w:r w:rsidRPr="00962B3F">
        <w:t xml:space="preserve"> {</w:t>
      </w:r>
    </w:p>
    <w:p w14:paraId="57DA9117" w14:textId="77777777" w:rsidR="002714C8" w:rsidRPr="00962B3F" w:rsidRDefault="002714C8" w:rsidP="002714C8">
      <w:pPr>
        <w:pStyle w:val="PL"/>
      </w:pPr>
      <w:r w:rsidRPr="00962B3F">
        <w:t xml:space="preserve">    dynamicSFI                                  </w:t>
      </w:r>
      <w:r w:rsidRPr="00962B3F">
        <w:rPr>
          <w:color w:val="993366"/>
        </w:rPr>
        <w:t>ENUMERATED</w:t>
      </w:r>
      <w:r w:rsidRPr="00962B3F">
        <w:t xml:space="preserve"> {supported}                      </w:t>
      </w:r>
      <w:r w:rsidRPr="00962B3F">
        <w:rPr>
          <w:color w:val="993366"/>
        </w:rPr>
        <w:t>OPTIONAL</w:t>
      </w:r>
      <w:r w:rsidRPr="00962B3F">
        <w:t>,</w:t>
      </w:r>
    </w:p>
    <w:p w14:paraId="76FCF751" w14:textId="77777777" w:rsidR="002714C8" w:rsidRPr="00962B3F" w:rsidRDefault="002714C8" w:rsidP="002714C8">
      <w:pPr>
        <w:pStyle w:val="PL"/>
      </w:pPr>
      <w:r w:rsidRPr="00962B3F">
        <w:t xml:space="preserve">    dummy1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61A8E811" w14:textId="77777777" w:rsidR="002714C8" w:rsidRPr="00962B3F" w:rsidRDefault="002714C8" w:rsidP="002714C8">
      <w:pPr>
        <w:pStyle w:val="PL"/>
      </w:pPr>
      <w:r w:rsidRPr="00962B3F">
        <w:t xml:space="preserve">    twoFL-DMRS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27DBC7F1" w14:textId="77777777" w:rsidR="002714C8" w:rsidRPr="00962B3F" w:rsidRDefault="002714C8" w:rsidP="002714C8">
      <w:pPr>
        <w:pStyle w:val="PL"/>
      </w:pPr>
      <w:r w:rsidRPr="00962B3F">
        <w:t xml:space="preserve">    dummy2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35923461" w14:textId="77777777" w:rsidR="002714C8" w:rsidRPr="00962B3F" w:rsidRDefault="002714C8" w:rsidP="002714C8">
      <w:pPr>
        <w:pStyle w:val="PL"/>
      </w:pPr>
      <w:r w:rsidRPr="00962B3F">
        <w:t xml:space="preserve">    dummy3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44F0402F" w14:textId="77777777" w:rsidR="002714C8" w:rsidRPr="00962B3F" w:rsidRDefault="002714C8" w:rsidP="002714C8">
      <w:pPr>
        <w:pStyle w:val="PL"/>
      </w:pPr>
      <w:r w:rsidRPr="00962B3F">
        <w:t xml:space="preserve">    supportedDMRS-TypeDL                        </w:t>
      </w:r>
      <w:r w:rsidRPr="00962B3F">
        <w:rPr>
          <w:color w:val="993366"/>
        </w:rPr>
        <w:t>ENUMERATED</w:t>
      </w:r>
      <w:r w:rsidRPr="00962B3F">
        <w:t xml:space="preserve"> {type1, type1And2}               </w:t>
      </w:r>
      <w:r w:rsidRPr="00962B3F">
        <w:rPr>
          <w:color w:val="993366"/>
        </w:rPr>
        <w:t>OPTIONAL</w:t>
      </w:r>
      <w:r w:rsidRPr="00962B3F">
        <w:t>,</w:t>
      </w:r>
    </w:p>
    <w:p w14:paraId="4FDB27D6" w14:textId="77777777" w:rsidR="002714C8" w:rsidRPr="00962B3F" w:rsidRDefault="002714C8" w:rsidP="002714C8">
      <w:pPr>
        <w:pStyle w:val="PL"/>
      </w:pPr>
      <w:r w:rsidRPr="00962B3F">
        <w:t xml:space="preserve">    supportedDMRS-TypeUL                        </w:t>
      </w:r>
      <w:r w:rsidRPr="00962B3F">
        <w:rPr>
          <w:color w:val="993366"/>
        </w:rPr>
        <w:t>ENUMERATED</w:t>
      </w:r>
      <w:r w:rsidRPr="00962B3F">
        <w:t xml:space="preserve"> {type1, type1And2}               </w:t>
      </w:r>
      <w:r w:rsidRPr="00962B3F">
        <w:rPr>
          <w:color w:val="993366"/>
        </w:rPr>
        <w:t>OPTIONAL</w:t>
      </w:r>
      <w:r w:rsidRPr="00962B3F">
        <w:t>,</w:t>
      </w:r>
    </w:p>
    <w:p w14:paraId="259411A3" w14:textId="77777777" w:rsidR="002714C8" w:rsidRPr="00962B3F" w:rsidRDefault="002714C8" w:rsidP="002714C8">
      <w:pPr>
        <w:pStyle w:val="PL"/>
      </w:pPr>
      <w:r w:rsidRPr="00962B3F">
        <w:t xml:space="preserve">    semiOpenLoopCSI                             </w:t>
      </w:r>
      <w:r w:rsidRPr="00962B3F">
        <w:rPr>
          <w:color w:val="993366"/>
        </w:rPr>
        <w:t>ENUMERATED</w:t>
      </w:r>
      <w:r w:rsidRPr="00962B3F">
        <w:t xml:space="preserve"> {supported}                      </w:t>
      </w:r>
      <w:r w:rsidRPr="00962B3F">
        <w:rPr>
          <w:color w:val="993366"/>
        </w:rPr>
        <w:t>OPTIONAL</w:t>
      </w:r>
      <w:r w:rsidRPr="00962B3F">
        <w:t>,</w:t>
      </w:r>
    </w:p>
    <w:p w14:paraId="3C756C56" w14:textId="77777777" w:rsidR="002714C8" w:rsidRPr="00962B3F" w:rsidRDefault="002714C8" w:rsidP="002714C8">
      <w:pPr>
        <w:pStyle w:val="PL"/>
      </w:pPr>
      <w:r w:rsidRPr="00962B3F">
        <w:t xml:space="preserve">    csi-ReportWithoutPMI                        </w:t>
      </w:r>
      <w:r w:rsidRPr="00962B3F">
        <w:rPr>
          <w:color w:val="993366"/>
        </w:rPr>
        <w:t>ENUMERATED</w:t>
      </w:r>
      <w:r w:rsidRPr="00962B3F">
        <w:t xml:space="preserve"> {supported}                      </w:t>
      </w:r>
      <w:r w:rsidRPr="00962B3F">
        <w:rPr>
          <w:color w:val="993366"/>
        </w:rPr>
        <w:t>OPTIONAL</w:t>
      </w:r>
      <w:r w:rsidRPr="00962B3F">
        <w:t>,</w:t>
      </w:r>
    </w:p>
    <w:p w14:paraId="7FC9FC13" w14:textId="77777777" w:rsidR="002714C8" w:rsidRPr="00962B3F" w:rsidRDefault="002714C8" w:rsidP="002714C8">
      <w:pPr>
        <w:pStyle w:val="PL"/>
      </w:pPr>
      <w:r w:rsidRPr="00962B3F">
        <w:t xml:space="preserve">    csi-ReportWithoutCQI                        </w:t>
      </w:r>
      <w:r w:rsidRPr="00962B3F">
        <w:rPr>
          <w:color w:val="993366"/>
        </w:rPr>
        <w:t>ENUMERATED</w:t>
      </w:r>
      <w:r w:rsidRPr="00962B3F">
        <w:t xml:space="preserve"> {supported}                      </w:t>
      </w:r>
      <w:r w:rsidRPr="00962B3F">
        <w:rPr>
          <w:color w:val="993366"/>
        </w:rPr>
        <w:t>OPTIONAL</w:t>
      </w:r>
      <w:r w:rsidRPr="00962B3F">
        <w:t>,</w:t>
      </w:r>
    </w:p>
    <w:p w14:paraId="02D86722" w14:textId="77777777" w:rsidR="002714C8" w:rsidRPr="00962B3F" w:rsidRDefault="002714C8" w:rsidP="002714C8">
      <w:pPr>
        <w:pStyle w:val="PL"/>
      </w:pPr>
      <w:r w:rsidRPr="00962B3F">
        <w:t xml:space="preserve">    onePortsPTRS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42F92B23" w14:textId="77777777" w:rsidR="002714C8" w:rsidRPr="00962B3F" w:rsidRDefault="002714C8" w:rsidP="002714C8">
      <w:pPr>
        <w:pStyle w:val="PL"/>
      </w:pPr>
      <w:r w:rsidRPr="00962B3F">
        <w:t xml:space="preserve">    twoPUCCH-F0-2-ConsecSymbols                 </w:t>
      </w:r>
      <w:r w:rsidRPr="00962B3F">
        <w:rPr>
          <w:color w:val="993366"/>
        </w:rPr>
        <w:t>ENUMERATED</w:t>
      </w:r>
      <w:r w:rsidRPr="00962B3F">
        <w:t xml:space="preserve"> {supported}                      </w:t>
      </w:r>
      <w:r w:rsidRPr="00962B3F">
        <w:rPr>
          <w:color w:val="993366"/>
        </w:rPr>
        <w:t>OPTIONAL</w:t>
      </w:r>
      <w:r w:rsidRPr="00962B3F">
        <w:t>,</w:t>
      </w:r>
    </w:p>
    <w:p w14:paraId="6BF8C8DD" w14:textId="77777777" w:rsidR="002714C8" w:rsidRPr="00962B3F" w:rsidRDefault="002714C8" w:rsidP="002714C8">
      <w:pPr>
        <w:pStyle w:val="PL"/>
      </w:pPr>
      <w:r w:rsidRPr="00962B3F">
        <w:t xml:space="preserve">    pucch-F2-WithFH                             </w:t>
      </w:r>
      <w:r w:rsidRPr="00962B3F">
        <w:rPr>
          <w:color w:val="993366"/>
        </w:rPr>
        <w:t>ENUMERATED</w:t>
      </w:r>
      <w:r w:rsidRPr="00962B3F">
        <w:t xml:space="preserve"> {supported}                      </w:t>
      </w:r>
      <w:r w:rsidRPr="00962B3F">
        <w:rPr>
          <w:color w:val="993366"/>
        </w:rPr>
        <w:t>OPTIONAL</w:t>
      </w:r>
      <w:r w:rsidRPr="00962B3F">
        <w:t>,</w:t>
      </w:r>
    </w:p>
    <w:p w14:paraId="423EAD63" w14:textId="77777777" w:rsidR="002714C8" w:rsidRPr="00962B3F" w:rsidRDefault="002714C8" w:rsidP="002714C8">
      <w:pPr>
        <w:pStyle w:val="PL"/>
      </w:pPr>
      <w:r w:rsidRPr="00962B3F">
        <w:t xml:space="preserve">    pucch-F3-WithFH                             </w:t>
      </w:r>
      <w:r w:rsidRPr="00962B3F">
        <w:rPr>
          <w:color w:val="993366"/>
        </w:rPr>
        <w:t>ENUMERATED</w:t>
      </w:r>
      <w:r w:rsidRPr="00962B3F">
        <w:t xml:space="preserve"> {supported}                      </w:t>
      </w:r>
      <w:r w:rsidRPr="00962B3F">
        <w:rPr>
          <w:color w:val="993366"/>
        </w:rPr>
        <w:t>OPTIONAL</w:t>
      </w:r>
      <w:r w:rsidRPr="00962B3F">
        <w:t>,</w:t>
      </w:r>
    </w:p>
    <w:p w14:paraId="798E8667" w14:textId="77777777" w:rsidR="002714C8" w:rsidRPr="00962B3F" w:rsidRDefault="002714C8" w:rsidP="002714C8">
      <w:pPr>
        <w:pStyle w:val="PL"/>
      </w:pPr>
      <w:r w:rsidRPr="00962B3F">
        <w:t xml:space="preserve">    pucch-F4-WithFH                             </w:t>
      </w:r>
      <w:r w:rsidRPr="00962B3F">
        <w:rPr>
          <w:color w:val="993366"/>
        </w:rPr>
        <w:t>ENUMERATED</w:t>
      </w:r>
      <w:r w:rsidRPr="00962B3F">
        <w:t xml:space="preserve"> {supported}                      </w:t>
      </w:r>
      <w:r w:rsidRPr="00962B3F">
        <w:rPr>
          <w:color w:val="993366"/>
        </w:rPr>
        <w:t>OPTIONAL</w:t>
      </w:r>
      <w:r w:rsidRPr="00962B3F">
        <w:t>,</w:t>
      </w:r>
    </w:p>
    <w:p w14:paraId="6BC71CA5" w14:textId="77777777" w:rsidR="002714C8" w:rsidRPr="00962B3F" w:rsidRDefault="002714C8" w:rsidP="002714C8">
      <w:pPr>
        <w:pStyle w:val="PL"/>
      </w:pPr>
      <w:r w:rsidRPr="00962B3F">
        <w:t xml:space="preserve">    pucch-F0-2WithoutFH                         </w:t>
      </w:r>
      <w:r w:rsidRPr="00962B3F">
        <w:rPr>
          <w:color w:val="993366"/>
        </w:rPr>
        <w:t>ENUMERATED</w:t>
      </w:r>
      <w:r w:rsidRPr="00962B3F">
        <w:t xml:space="preserve"> {notSupported}                   </w:t>
      </w:r>
      <w:r w:rsidRPr="00962B3F">
        <w:rPr>
          <w:color w:val="993366"/>
        </w:rPr>
        <w:t>OPTIONAL</w:t>
      </w:r>
      <w:r w:rsidRPr="00962B3F">
        <w:t>,</w:t>
      </w:r>
    </w:p>
    <w:p w14:paraId="50A2D044" w14:textId="77777777" w:rsidR="002714C8" w:rsidRPr="00962B3F" w:rsidRDefault="002714C8" w:rsidP="002714C8">
      <w:pPr>
        <w:pStyle w:val="PL"/>
      </w:pPr>
      <w:r w:rsidRPr="00962B3F">
        <w:t xml:space="preserve">    pucch-F1-3-4WithoutFH                       </w:t>
      </w:r>
      <w:r w:rsidRPr="00962B3F">
        <w:rPr>
          <w:color w:val="993366"/>
        </w:rPr>
        <w:t>ENUMERATED</w:t>
      </w:r>
      <w:r w:rsidRPr="00962B3F">
        <w:t xml:space="preserve"> {notSupported}                   </w:t>
      </w:r>
      <w:r w:rsidRPr="00962B3F">
        <w:rPr>
          <w:color w:val="993366"/>
        </w:rPr>
        <w:t>OPTIONAL</w:t>
      </w:r>
      <w:r w:rsidRPr="00962B3F">
        <w:t>,</w:t>
      </w:r>
    </w:p>
    <w:p w14:paraId="111C90F4" w14:textId="77777777" w:rsidR="002714C8" w:rsidRPr="00962B3F" w:rsidRDefault="002714C8" w:rsidP="002714C8">
      <w:pPr>
        <w:pStyle w:val="PL"/>
      </w:pPr>
      <w:r w:rsidRPr="00962B3F">
        <w:t xml:space="preserve">    mux-SR-HARQ-ACK-CSI-PUCCH-MultiPerSlot      </w:t>
      </w:r>
      <w:r w:rsidRPr="00962B3F">
        <w:rPr>
          <w:color w:val="993366"/>
        </w:rPr>
        <w:t>ENUMERATED</w:t>
      </w:r>
      <w:r w:rsidRPr="00962B3F">
        <w:t xml:space="preserve"> {supported}                      </w:t>
      </w:r>
      <w:r w:rsidRPr="00962B3F">
        <w:rPr>
          <w:color w:val="993366"/>
        </w:rPr>
        <w:t>OPTIONAL</w:t>
      </w:r>
      <w:r w:rsidRPr="00962B3F">
        <w:t>,</w:t>
      </w:r>
    </w:p>
    <w:p w14:paraId="0FF1A8BA" w14:textId="77777777" w:rsidR="002714C8" w:rsidRPr="00962B3F" w:rsidRDefault="002714C8" w:rsidP="002714C8">
      <w:pPr>
        <w:pStyle w:val="PL"/>
      </w:pPr>
      <w:r w:rsidRPr="00962B3F">
        <w:t xml:space="preserve">    uci-CodeBlockSegmentation                   </w:t>
      </w:r>
      <w:r w:rsidRPr="00962B3F">
        <w:rPr>
          <w:color w:val="993366"/>
        </w:rPr>
        <w:t>ENUMERATED</w:t>
      </w:r>
      <w:r w:rsidRPr="00962B3F">
        <w:t xml:space="preserve"> {supported}                      </w:t>
      </w:r>
      <w:r w:rsidRPr="00962B3F">
        <w:rPr>
          <w:color w:val="993366"/>
        </w:rPr>
        <w:t>OPTIONAL</w:t>
      </w:r>
      <w:r w:rsidRPr="00962B3F">
        <w:t>,</w:t>
      </w:r>
    </w:p>
    <w:p w14:paraId="44E29101" w14:textId="77777777" w:rsidR="002714C8" w:rsidRPr="00962B3F" w:rsidRDefault="002714C8" w:rsidP="002714C8">
      <w:pPr>
        <w:pStyle w:val="PL"/>
      </w:pPr>
      <w:r w:rsidRPr="00962B3F">
        <w:t xml:space="preserve">    onePUCCH-LongAndShortFormat                 </w:t>
      </w:r>
      <w:r w:rsidRPr="00962B3F">
        <w:rPr>
          <w:color w:val="993366"/>
        </w:rPr>
        <w:t>ENUMERATED</w:t>
      </w:r>
      <w:r w:rsidRPr="00962B3F">
        <w:t xml:space="preserve"> {supported}                      </w:t>
      </w:r>
      <w:r w:rsidRPr="00962B3F">
        <w:rPr>
          <w:color w:val="993366"/>
        </w:rPr>
        <w:t>OPTIONAL</w:t>
      </w:r>
      <w:r w:rsidRPr="00962B3F">
        <w:t>,</w:t>
      </w:r>
    </w:p>
    <w:p w14:paraId="42E1BE5C" w14:textId="77777777" w:rsidR="002714C8" w:rsidRPr="00962B3F" w:rsidRDefault="002714C8" w:rsidP="002714C8">
      <w:pPr>
        <w:pStyle w:val="PL"/>
      </w:pPr>
      <w:r w:rsidRPr="00962B3F">
        <w:t xml:space="preserve">    twoPUCCH-AnyOthersInSlot                    </w:t>
      </w:r>
      <w:r w:rsidRPr="00962B3F">
        <w:rPr>
          <w:color w:val="993366"/>
        </w:rPr>
        <w:t>ENUMERATED</w:t>
      </w:r>
      <w:r w:rsidRPr="00962B3F">
        <w:t xml:space="preserve"> {supported}                      </w:t>
      </w:r>
      <w:r w:rsidRPr="00962B3F">
        <w:rPr>
          <w:color w:val="993366"/>
        </w:rPr>
        <w:t>OPTIONAL</w:t>
      </w:r>
      <w:r w:rsidRPr="00962B3F">
        <w:t>,</w:t>
      </w:r>
    </w:p>
    <w:p w14:paraId="6950B7F2" w14:textId="77777777" w:rsidR="002714C8" w:rsidRPr="00962B3F" w:rsidRDefault="002714C8" w:rsidP="002714C8">
      <w:pPr>
        <w:pStyle w:val="PL"/>
      </w:pPr>
      <w:r w:rsidRPr="00962B3F">
        <w:t xml:space="preserve">    intraSlotFreqHopping-PUSCH                  </w:t>
      </w:r>
      <w:r w:rsidRPr="00962B3F">
        <w:rPr>
          <w:color w:val="993366"/>
        </w:rPr>
        <w:t>ENUMERATED</w:t>
      </w:r>
      <w:r w:rsidRPr="00962B3F">
        <w:t xml:space="preserve"> {supported}                      </w:t>
      </w:r>
      <w:r w:rsidRPr="00962B3F">
        <w:rPr>
          <w:color w:val="993366"/>
        </w:rPr>
        <w:t>OPTIONAL</w:t>
      </w:r>
      <w:r w:rsidRPr="00962B3F">
        <w:t>,</w:t>
      </w:r>
    </w:p>
    <w:p w14:paraId="58ADA7AA" w14:textId="77777777" w:rsidR="002714C8" w:rsidRPr="00962B3F" w:rsidRDefault="002714C8" w:rsidP="002714C8">
      <w:pPr>
        <w:pStyle w:val="PL"/>
      </w:pPr>
      <w:r w:rsidRPr="00962B3F">
        <w:t xml:space="preserve">    pusch-LBRM                                  </w:t>
      </w:r>
      <w:r w:rsidRPr="00962B3F">
        <w:rPr>
          <w:color w:val="993366"/>
        </w:rPr>
        <w:t>ENUMERATED</w:t>
      </w:r>
      <w:r w:rsidRPr="00962B3F">
        <w:t xml:space="preserve"> {supported}                      </w:t>
      </w:r>
      <w:r w:rsidRPr="00962B3F">
        <w:rPr>
          <w:color w:val="993366"/>
        </w:rPr>
        <w:t>OPTIONAL</w:t>
      </w:r>
      <w:r w:rsidRPr="00962B3F">
        <w:t>,</w:t>
      </w:r>
    </w:p>
    <w:p w14:paraId="1905FC0D" w14:textId="77777777" w:rsidR="002714C8" w:rsidRPr="00962B3F" w:rsidRDefault="002714C8" w:rsidP="002714C8">
      <w:pPr>
        <w:pStyle w:val="PL"/>
      </w:pPr>
      <w:r w:rsidRPr="00962B3F">
        <w:t xml:space="preserve">    pdcch-BlindDetectionCA                      </w:t>
      </w:r>
      <w:r w:rsidRPr="00962B3F">
        <w:rPr>
          <w:color w:val="993366"/>
        </w:rPr>
        <w:t>INTEGER</w:t>
      </w:r>
      <w:r w:rsidRPr="00962B3F">
        <w:t xml:space="preserve"> (4..16)                             </w:t>
      </w:r>
      <w:r w:rsidRPr="00962B3F">
        <w:rPr>
          <w:color w:val="993366"/>
        </w:rPr>
        <w:t>OPTIONAL</w:t>
      </w:r>
      <w:r w:rsidRPr="00962B3F">
        <w:t>,</w:t>
      </w:r>
    </w:p>
    <w:p w14:paraId="15A349A7" w14:textId="77777777" w:rsidR="002714C8" w:rsidRPr="00962B3F" w:rsidRDefault="002714C8" w:rsidP="002714C8">
      <w:pPr>
        <w:pStyle w:val="PL"/>
      </w:pPr>
      <w:r w:rsidRPr="00962B3F">
        <w:t xml:space="preserve">    tpc-PUSCH-RNTI                              </w:t>
      </w:r>
      <w:r w:rsidRPr="00962B3F">
        <w:rPr>
          <w:color w:val="993366"/>
        </w:rPr>
        <w:t>ENUMERATED</w:t>
      </w:r>
      <w:r w:rsidRPr="00962B3F">
        <w:t xml:space="preserve"> {supported}                      </w:t>
      </w:r>
      <w:r w:rsidRPr="00962B3F">
        <w:rPr>
          <w:color w:val="993366"/>
        </w:rPr>
        <w:t>OPTIONAL</w:t>
      </w:r>
      <w:r w:rsidRPr="00962B3F">
        <w:t>,</w:t>
      </w:r>
    </w:p>
    <w:p w14:paraId="344D57B9" w14:textId="77777777" w:rsidR="002714C8" w:rsidRPr="00962B3F" w:rsidRDefault="002714C8" w:rsidP="002714C8">
      <w:pPr>
        <w:pStyle w:val="PL"/>
      </w:pPr>
      <w:r w:rsidRPr="00962B3F">
        <w:t xml:space="preserve">    tpc-PUCCH-RNTI                              </w:t>
      </w:r>
      <w:r w:rsidRPr="00962B3F">
        <w:rPr>
          <w:color w:val="993366"/>
        </w:rPr>
        <w:t>ENUMERATED</w:t>
      </w:r>
      <w:r w:rsidRPr="00962B3F">
        <w:t xml:space="preserve"> {supported}                      </w:t>
      </w:r>
      <w:r w:rsidRPr="00962B3F">
        <w:rPr>
          <w:color w:val="993366"/>
        </w:rPr>
        <w:t>OPTIONAL</w:t>
      </w:r>
      <w:r w:rsidRPr="00962B3F">
        <w:t>,</w:t>
      </w:r>
    </w:p>
    <w:p w14:paraId="162B15B2" w14:textId="77777777" w:rsidR="002714C8" w:rsidRPr="00962B3F" w:rsidRDefault="002714C8" w:rsidP="002714C8">
      <w:pPr>
        <w:pStyle w:val="PL"/>
      </w:pPr>
      <w:r w:rsidRPr="00962B3F">
        <w:t xml:space="preserve">    tpc-SRS-RNTI                                </w:t>
      </w:r>
      <w:r w:rsidRPr="00962B3F">
        <w:rPr>
          <w:color w:val="993366"/>
        </w:rPr>
        <w:t>ENUMERATED</w:t>
      </w:r>
      <w:r w:rsidRPr="00962B3F">
        <w:t xml:space="preserve"> {supported}                      </w:t>
      </w:r>
      <w:r w:rsidRPr="00962B3F">
        <w:rPr>
          <w:color w:val="993366"/>
        </w:rPr>
        <w:t>OPTIONAL</w:t>
      </w:r>
      <w:r w:rsidRPr="00962B3F">
        <w:t>,</w:t>
      </w:r>
    </w:p>
    <w:p w14:paraId="0DEC1E11" w14:textId="77777777" w:rsidR="002714C8" w:rsidRPr="00962B3F" w:rsidRDefault="002714C8" w:rsidP="002714C8">
      <w:pPr>
        <w:pStyle w:val="PL"/>
      </w:pPr>
      <w:r w:rsidRPr="00962B3F">
        <w:t xml:space="preserve">    absoluteTPC-Command                         </w:t>
      </w:r>
      <w:r w:rsidRPr="00962B3F">
        <w:rPr>
          <w:color w:val="993366"/>
        </w:rPr>
        <w:t>ENUMERATED</w:t>
      </w:r>
      <w:r w:rsidRPr="00962B3F">
        <w:t xml:space="preserve"> {supported}                      </w:t>
      </w:r>
      <w:r w:rsidRPr="00962B3F">
        <w:rPr>
          <w:color w:val="993366"/>
        </w:rPr>
        <w:t>OPTIONAL</w:t>
      </w:r>
      <w:r w:rsidRPr="00962B3F">
        <w:t>,</w:t>
      </w:r>
    </w:p>
    <w:p w14:paraId="364A21D5" w14:textId="77777777" w:rsidR="002714C8" w:rsidRPr="00962B3F" w:rsidRDefault="002714C8" w:rsidP="002714C8">
      <w:pPr>
        <w:pStyle w:val="PL"/>
      </w:pPr>
      <w:r w:rsidRPr="00962B3F">
        <w:t xml:space="preserve">    twoDifferentTPC-Loop-PUSCH                  </w:t>
      </w:r>
      <w:r w:rsidRPr="00962B3F">
        <w:rPr>
          <w:color w:val="993366"/>
        </w:rPr>
        <w:t>ENUMERATED</w:t>
      </w:r>
      <w:r w:rsidRPr="00962B3F">
        <w:t xml:space="preserve"> {supported}                      </w:t>
      </w:r>
      <w:r w:rsidRPr="00962B3F">
        <w:rPr>
          <w:color w:val="993366"/>
        </w:rPr>
        <w:t>OPTIONAL</w:t>
      </w:r>
      <w:r w:rsidRPr="00962B3F">
        <w:t>,</w:t>
      </w:r>
    </w:p>
    <w:p w14:paraId="5500AFEF" w14:textId="77777777" w:rsidR="002714C8" w:rsidRPr="00962B3F" w:rsidRDefault="002714C8" w:rsidP="002714C8">
      <w:pPr>
        <w:pStyle w:val="PL"/>
      </w:pPr>
      <w:r w:rsidRPr="00962B3F">
        <w:t xml:space="preserve">    twoDifferentTPC-Loop-PUCCH                  </w:t>
      </w:r>
      <w:r w:rsidRPr="00962B3F">
        <w:rPr>
          <w:color w:val="993366"/>
        </w:rPr>
        <w:t>ENUMERATED</w:t>
      </w:r>
      <w:r w:rsidRPr="00962B3F">
        <w:t xml:space="preserve"> {supported}                      </w:t>
      </w:r>
      <w:r w:rsidRPr="00962B3F">
        <w:rPr>
          <w:color w:val="993366"/>
        </w:rPr>
        <w:t>OPTIONAL</w:t>
      </w:r>
      <w:r w:rsidRPr="00962B3F">
        <w:t>,</w:t>
      </w:r>
    </w:p>
    <w:p w14:paraId="166A4F93" w14:textId="77777777" w:rsidR="002714C8" w:rsidRPr="00962B3F" w:rsidRDefault="002714C8" w:rsidP="002714C8">
      <w:pPr>
        <w:pStyle w:val="PL"/>
      </w:pPr>
      <w:r w:rsidRPr="00962B3F">
        <w:t xml:space="preserve">    pusch-HalfPi-BPSK                           </w:t>
      </w:r>
      <w:r w:rsidRPr="00962B3F">
        <w:rPr>
          <w:color w:val="993366"/>
        </w:rPr>
        <w:t>ENUMERATED</w:t>
      </w:r>
      <w:r w:rsidRPr="00962B3F">
        <w:t xml:space="preserve"> {supported}                      </w:t>
      </w:r>
      <w:r w:rsidRPr="00962B3F">
        <w:rPr>
          <w:color w:val="993366"/>
        </w:rPr>
        <w:t>OPTIONAL</w:t>
      </w:r>
      <w:r w:rsidRPr="00962B3F">
        <w:t>,</w:t>
      </w:r>
    </w:p>
    <w:p w14:paraId="077B7586" w14:textId="77777777" w:rsidR="002714C8" w:rsidRPr="00962B3F" w:rsidRDefault="002714C8" w:rsidP="002714C8">
      <w:pPr>
        <w:pStyle w:val="PL"/>
      </w:pPr>
      <w:r w:rsidRPr="00962B3F">
        <w:t xml:space="preserve">    pucch-F3-4-HalfPi-BPSK                      </w:t>
      </w:r>
      <w:r w:rsidRPr="00962B3F">
        <w:rPr>
          <w:color w:val="993366"/>
        </w:rPr>
        <w:t>ENUMERATED</w:t>
      </w:r>
      <w:r w:rsidRPr="00962B3F">
        <w:t xml:space="preserve"> {supported}                      </w:t>
      </w:r>
      <w:r w:rsidRPr="00962B3F">
        <w:rPr>
          <w:color w:val="993366"/>
        </w:rPr>
        <w:t>OPTIONAL</w:t>
      </w:r>
      <w:r w:rsidRPr="00962B3F">
        <w:t>,</w:t>
      </w:r>
    </w:p>
    <w:p w14:paraId="26585539" w14:textId="77777777" w:rsidR="002714C8" w:rsidRPr="00962B3F" w:rsidRDefault="002714C8" w:rsidP="002714C8">
      <w:pPr>
        <w:pStyle w:val="PL"/>
      </w:pPr>
      <w:r w:rsidRPr="00962B3F">
        <w:t xml:space="preserve">    almostContiguousCP-OFDM-UL                  </w:t>
      </w:r>
      <w:r w:rsidRPr="00962B3F">
        <w:rPr>
          <w:color w:val="993366"/>
        </w:rPr>
        <w:t>ENUMERATED</w:t>
      </w:r>
      <w:r w:rsidRPr="00962B3F">
        <w:t xml:space="preserve"> {supported}                      </w:t>
      </w:r>
      <w:r w:rsidRPr="00962B3F">
        <w:rPr>
          <w:color w:val="993366"/>
        </w:rPr>
        <w:t>OPTIONAL</w:t>
      </w:r>
      <w:r w:rsidRPr="00962B3F">
        <w:t>,</w:t>
      </w:r>
    </w:p>
    <w:p w14:paraId="25CA2062" w14:textId="77777777" w:rsidR="002714C8" w:rsidRPr="00962B3F" w:rsidRDefault="002714C8" w:rsidP="002714C8">
      <w:pPr>
        <w:pStyle w:val="PL"/>
      </w:pPr>
      <w:r w:rsidRPr="00962B3F">
        <w:t xml:space="preserve">    sp-CSI-RS                                   </w:t>
      </w:r>
      <w:r w:rsidRPr="00962B3F">
        <w:rPr>
          <w:color w:val="993366"/>
        </w:rPr>
        <w:t>ENUMERATED</w:t>
      </w:r>
      <w:r w:rsidRPr="00962B3F">
        <w:t xml:space="preserve"> {supported}                      </w:t>
      </w:r>
      <w:r w:rsidRPr="00962B3F">
        <w:rPr>
          <w:color w:val="993366"/>
        </w:rPr>
        <w:t>OPTIONAL</w:t>
      </w:r>
      <w:r w:rsidRPr="00962B3F">
        <w:t>,</w:t>
      </w:r>
    </w:p>
    <w:p w14:paraId="56491DAD" w14:textId="77777777" w:rsidR="002714C8" w:rsidRPr="00962B3F" w:rsidRDefault="002714C8" w:rsidP="002714C8">
      <w:pPr>
        <w:pStyle w:val="PL"/>
      </w:pPr>
      <w:r w:rsidRPr="00962B3F">
        <w:t xml:space="preserve">    sp-CSI-IM                                   </w:t>
      </w:r>
      <w:r w:rsidRPr="00962B3F">
        <w:rPr>
          <w:color w:val="993366"/>
        </w:rPr>
        <w:t>ENUMERATED</w:t>
      </w:r>
      <w:r w:rsidRPr="00962B3F">
        <w:t xml:space="preserve"> {supported}                      </w:t>
      </w:r>
      <w:r w:rsidRPr="00962B3F">
        <w:rPr>
          <w:color w:val="993366"/>
        </w:rPr>
        <w:t>OPTIONAL</w:t>
      </w:r>
      <w:r w:rsidRPr="00962B3F">
        <w:t>,</w:t>
      </w:r>
    </w:p>
    <w:p w14:paraId="4E045A07" w14:textId="77777777" w:rsidR="002714C8" w:rsidRPr="00962B3F" w:rsidRDefault="002714C8" w:rsidP="002714C8">
      <w:pPr>
        <w:pStyle w:val="PL"/>
      </w:pPr>
      <w:r w:rsidRPr="00962B3F">
        <w:t xml:space="preserve">    tdd-MultiDL-UL-SwitchPerSlot                </w:t>
      </w:r>
      <w:r w:rsidRPr="00962B3F">
        <w:rPr>
          <w:color w:val="993366"/>
        </w:rPr>
        <w:t>ENUMERATED</w:t>
      </w:r>
      <w:r w:rsidRPr="00962B3F">
        <w:t xml:space="preserve"> {supported}                      </w:t>
      </w:r>
      <w:r w:rsidRPr="00962B3F">
        <w:rPr>
          <w:color w:val="993366"/>
        </w:rPr>
        <w:t>OPTIONAL</w:t>
      </w:r>
      <w:r w:rsidRPr="00962B3F">
        <w:t>,</w:t>
      </w:r>
    </w:p>
    <w:p w14:paraId="17FE92C4" w14:textId="77777777" w:rsidR="002714C8" w:rsidRPr="00962B3F" w:rsidRDefault="002714C8" w:rsidP="002714C8">
      <w:pPr>
        <w:pStyle w:val="PL"/>
      </w:pPr>
      <w:r w:rsidRPr="00962B3F">
        <w:t xml:space="preserve">    multipleCORESET                             </w:t>
      </w:r>
      <w:r w:rsidRPr="00962B3F">
        <w:rPr>
          <w:color w:val="993366"/>
        </w:rPr>
        <w:t>ENUMERATED</w:t>
      </w:r>
      <w:r w:rsidRPr="00962B3F">
        <w:t xml:space="preserve"> {supported}                      </w:t>
      </w:r>
      <w:r w:rsidRPr="00962B3F">
        <w:rPr>
          <w:color w:val="993366"/>
        </w:rPr>
        <w:t>OPTIONAL</w:t>
      </w:r>
      <w:r w:rsidRPr="00962B3F">
        <w:t>,</w:t>
      </w:r>
    </w:p>
    <w:p w14:paraId="1C5122FA" w14:textId="77777777" w:rsidR="002714C8" w:rsidRPr="00962B3F" w:rsidRDefault="002714C8" w:rsidP="002714C8">
      <w:pPr>
        <w:pStyle w:val="PL"/>
      </w:pPr>
      <w:r w:rsidRPr="00962B3F">
        <w:t xml:space="preserve">    ...,</w:t>
      </w:r>
    </w:p>
    <w:p w14:paraId="6FB78604" w14:textId="77777777" w:rsidR="002714C8" w:rsidRPr="00962B3F" w:rsidRDefault="002714C8" w:rsidP="002714C8">
      <w:pPr>
        <w:pStyle w:val="PL"/>
      </w:pPr>
      <w:r w:rsidRPr="00962B3F">
        <w:t xml:space="preserve">    [[</w:t>
      </w:r>
    </w:p>
    <w:p w14:paraId="6E9D464E" w14:textId="77777777" w:rsidR="002714C8" w:rsidRPr="00962B3F" w:rsidRDefault="002714C8" w:rsidP="002714C8">
      <w:pPr>
        <w:pStyle w:val="PL"/>
      </w:pPr>
      <w:r w:rsidRPr="00962B3F">
        <w:t xml:space="preserve">    csi-RS-IM-ReceptionForFeedback              CSI-RS-IM-ReceptionForFeedback              </w:t>
      </w:r>
      <w:r w:rsidRPr="00962B3F">
        <w:rPr>
          <w:color w:val="993366"/>
        </w:rPr>
        <w:t>OPTIONAL</w:t>
      </w:r>
      <w:r w:rsidRPr="00962B3F">
        <w:t>,</w:t>
      </w:r>
    </w:p>
    <w:p w14:paraId="229F0C1C" w14:textId="77777777" w:rsidR="002714C8" w:rsidRPr="00962B3F" w:rsidRDefault="002714C8" w:rsidP="002714C8">
      <w:pPr>
        <w:pStyle w:val="PL"/>
      </w:pPr>
      <w:r w:rsidRPr="00962B3F">
        <w:lastRenderedPageBreak/>
        <w:t xml:space="preserve">    csi-RS-ProcFrameworkForSRS                  CSI-RS-ProcFrameworkForSRS                  </w:t>
      </w:r>
      <w:r w:rsidRPr="00962B3F">
        <w:rPr>
          <w:color w:val="993366"/>
        </w:rPr>
        <w:t>OPTIONAL</w:t>
      </w:r>
      <w:r w:rsidRPr="00962B3F">
        <w:t>,</w:t>
      </w:r>
    </w:p>
    <w:p w14:paraId="4AA045B2" w14:textId="77777777" w:rsidR="002714C8" w:rsidRPr="00962B3F" w:rsidRDefault="002714C8" w:rsidP="002714C8">
      <w:pPr>
        <w:pStyle w:val="PL"/>
      </w:pPr>
      <w:r w:rsidRPr="00962B3F">
        <w:t xml:space="preserve">    csi-ReportFramework                         CSI-ReportFramework                         </w:t>
      </w:r>
      <w:r w:rsidRPr="00962B3F">
        <w:rPr>
          <w:color w:val="993366"/>
        </w:rPr>
        <w:t>OPTIONAL</w:t>
      </w:r>
      <w:r w:rsidRPr="00962B3F">
        <w:t>,</w:t>
      </w:r>
    </w:p>
    <w:p w14:paraId="019E87FF" w14:textId="77777777" w:rsidR="002714C8" w:rsidRPr="00962B3F" w:rsidRDefault="002714C8" w:rsidP="002714C8">
      <w:pPr>
        <w:pStyle w:val="PL"/>
      </w:pPr>
      <w:r w:rsidRPr="00962B3F">
        <w:t xml:space="preserve">    mux-SR-HARQ-ACK-CSI-PUCCH-OncePerSlot       </w:t>
      </w:r>
      <w:r w:rsidRPr="00962B3F">
        <w:rPr>
          <w:color w:val="993366"/>
        </w:rPr>
        <w:t>SEQUENCE</w:t>
      </w:r>
      <w:r w:rsidRPr="00962B3F">
        <w:t xml:space="preserve"> {</w:t>
      </w:r>
    </w:p>
    <w:p w14:paraId="39D3FC4E" w14:textId="77777777" w:rsidR="002714C8" w:rsidRPr="00962B3F" w:rsidRDefault="002714C8" w:rsidP="002714C8">
      <w:pPr>
        <w:pStyle w:val="PL"/>
      </w:pPr>
      <w:r w:rsidRPr="00962B3F">
        <w:t xml:space="preserve">        sameSymbol                                  </w:t>
      </w:r>
      <w:r w:rsidRPr="00962B3F">
        <w:rPr>
          <w:color w:val="993366"/>
        </w:rPr>
        <w:t>ENUMERATED</w:t>
      </w:r>
      <w:r w:rsidRPr="00962B3F">
        <w:t xml:space="preserve"> {supported}                      </w:t>
      </w:r>
      <w:r w:rsidRPr="00962B3F">
        <w:rPr>
          <w:color w:val="993366"/>
        </w:rPr>
        <w:t>OPTIONAL</w:t>
      </w:r>
      <w:r w:rsidRPr="00962B3F">
        <w:t>,</w:t>
      </w:r>
    </w:p>
    <w:p w14:paraId="14831ECC" w14:textId="77777777" w:rsidR="002714C8" w:rsidRPr="00962B3F" w:rsidRDefault="002714C8" w:rsidP="002714C8">
      <w:pPr>
        <w:pStyle w:val="PL"/>
      </w:pPr>
      <w:r w:rsidRPr="00962B3F">
        <w:t xml:space="preserve">        diffSymbol                                  </w:t>
      </w:r>
      <w:r w:rsidRPr="00962B3F">
        <w:rPr>
          <w:color w:val="993366"/>
        </w:rPr>
        <w:t>ENUMERATED</w:t>
      </w:r>
      <w:r w:rsidRPr="00962B3F">
        <w:t xml:space="preserve"> {supported}                      </w:t>
      </w:r>
      <w:r w:rsidRPr="00962B3F">
        <w:rPr>
          <w:color w:val="993366"/>
        </w:rPr>
        <w:t>OPTIONAL</w:t>
      </w:r>
    </w:p>
    <w:p w14:paraId="05412A9D" w14:textId="77777777" w:rsidR="002714C8" w:rsidRPr="00962B3F" w:rsidRDefault="002714C8" w:rsidP="002714C8">
      <w:pPr>
        <w:pStyle w:val="PL"/>
      </w:pPr>
      <w:r w:rsidRPr="00962B3F">
        <w:t xml:space="preserve">    }                                                                                       </w:t>
      </w:r>
      <w:r w:rsidRPr="00962B3F">
        <w:rPr>
          <w:color w:val="993366"/>
        </w:rPr>
        <w:t>OPTIONAL</w:t>
      </w:r>
      <w:r w:rsidRPr="00962B3F">
        <w:t>,</w:t>
      </w:r>
    </w:p>
    <w:p w14:paraId="300C8CD9" w14:textId="77777777" w:rsidR="002714C8" w:rsidRPr="00962B3F" w:rsidRDefault="002714C8" w:rsidP="002714C8">
      <w:pPr>
        <w:pStyle w:val="PL"/>
      </w:pPr>
      <w:r w:rsidRPr="00962B3F">
        <w:t xml:space="preserve">    mux-SR-HARQ-ACK-PUCCH                       </w:t>
      </w:r>
      <w:r w:rsidRPr="00962B3F">
        <w:rPr>
          <w:color w:val="993366"/>
        </w:rPr>
        <w:t>ENUMERATED</w:t>
      </w:r>
      <w:r w:rsidRPr="00962B3F">
        <w:t xml:space="preserve"> {supported}                      </w:t>
      </w:r>
      <w:r w:rsidRPr="00962B3F">
        <w:rPr>
          <w:color w:val="993366"/>
        </w:rPr>
        <w:t>OPTIONAL</w:t>
      </w:r>
      <w:r w:rsidRPr="00962B3F">
        <w:t>,</w:t>
      </w:r>
    </w:p>
    <w:p w14:paraId="6C842311" w14:textId="77777777" w:rsidR="002714C8" w:rsidRPr="00962B3F" w:rsidRDefault="002714C8" w:rsidP="002714C8">
      <w:pPr>
        <w:pStyle w:val="PL"/>
      </w:pPr>
      <w:r w:rsidRPr="00962B3F">
        <w:t xml:space="preserve">    mux-MultipleGroupCtrlCH-Overlap             </w:t>
      </w:r>
      <w:r w:rsidRPr="00962B3F">
        <w:rPr>
          <w:color w:val="993366"/>
        </w:rPr>
        <w:t>ENUMERATED</w:t>
      </w:r>
      <w:r w:rsidRPr="00962B3F">
        <w:t xml:space="preserve"> {supported}                      </w:t>
      </w:r>
      <w:r w:rsidRPr="00962B3F">
        <w:rPr>
          <w:color w:val="993366"/>
        </w:rPr>
        <w:t>OPTIONAL</w:t>
      </w:r>
      <w:r w:rsidRPr="00962B3F">
        <w:t>,</w:t>
      </w:r>
    </w:p>
    <w:p w14:paraId="244232E5" w14:textId="77777777" w:rsidR="002714C8" w:rsidRPr="00962B3F" w:rsidRDefault="002714C8" w:rsidP="002714C8">
      <w:pPr>
        <w:pStyle w:val="PL"/>
      </w:pPr>
      <w:r w:rsidRPr="00962B3F">
        <w:t xml:space="preserve">    dl-SchedulingOffset-PDSCH-TypeA             </w:t>
      </w:r>
      <w:r w:rsidRPr="00962B3F">
        <w:rPr>
          <w:color w:val="993366"/>
        </w:rPr>
        <w:t>ENUMERATED</w:t>
      </w:r>
      <w:r w:rsidRPr="00962B3F">
        <w:t xml:space="preserve"> {supported}                      </w:t>
      </w:r>
      <w:r w:rsidRPr="00962B3F">
        <w:rPr>
          <w:color w:val="993366"/>
        </w:rPr>
        <w:t>OPTIONAL</w:t>
      </w:r>
      <w:r w:rsidRPr="00962B3F">
        <w:t>,</w:t>
      </w:r>
    </w:p>
    <w:p w14:paraId="1AA74E70" w14:textId="77777777" w:rsidR="002714C8" w:rsidRPr="00962B3F" w:rsidRDefault="002714C8" w:rsidP="002714C8">
      <w:pPr>
        <w:pStyle w:val="PL"/>
      </w:pPr>
      <w:r w:rsidRPr="00962B3F">
        <w:t xml:space="preserve">    dl-SchedulingOffset-PDSCH-TypeB             </w:t>
      </w:r>
      <w:r w:rsidRPr="00962B3F">
        <w:rPr>
          <w:color w:val="993366"/>
        </w:rPr>
        <w:t>ENUMERATED</w:t>
      </w:r>
      <w:r w:rsidRPr="00962B3F">
        <w:t xml:space="preserve"> {supported}                      </w:t>
      </w:r>
      <w:r w:rsidRPr="00962B3F">
        <w:rPr>
          <w:color w:val="993366"/>
        </w:rPr>
        <w:t>OPTIONAL</w:t>
      </w:r>
      <w:r w:rsidRPr="00962B3F">
        <w:t>,</w:t>
      </w:r>
    </w:p>
    <w:p w14:paraId="1F78F0F6" w14:textId="77777777" w:rsidR="002714C8" w:rsidRPr="00962B3F" w:rsidRDefault="002714C8" w:rsidP="002714C8">
      <w:pPr>
        <w:pStyle w:val="PL"/>
      </w:pPr>
      <w:r w:rsidRPr="00962B3F">
        <w:t xml:space="preserve">    ul-SchedulingOffset                         </w:t>
      </w:r>
      <w:r w:rsidRPr="00962B3F">
        <w:rPr>
          <w:color w:val="993366"/>
        </w:rPr>
        <w:t>ENUMERATED</w:t>
      </w:r>
      <w:r w:rsidRPr="00962B3F">
        <w:t xml:space="preserve"> {supported}                      </w:t>
      </w:r>
      <w:r w:rsidRPr="00962B3F">
        <w:rPr>
          <w:color w:val="993366"/>
        </w:rPr>
        <w:t>OPTIONAL</w:t>
      </w:r>
      <w:r w:rsidRPr="00962B3F">
        <w:t>,</w:t>
      </w:r>
    </w:p>
    <w:p w14:paraId="7DC0D1C6" w14:textId="77777777" w:rsidR="002714C8" w:rsidRPr="00962B3F" w:rsidRDefault="002714C8" w:rsidP="002714C8">
      <w:pPr>
        <w:pStyle w:val="PL"/>
      </w:pPr>
      <w:r w:rsidRPr="00962B3F">
        <w:t xml:space="preserve">    dl-64QAM-MCS-TableAlt                       </w:t>
      </w:r>
      <w:r w:rsidRPr="00962B3F">
        <w:rPr>
          <w:color w:val="993366"/>
        </w:rPr>
        <w:t>ENUMERATED</w:t>
      </w:r>
      <w:r w:rsidRPr="00962B3F">
        <w:t xml:space="preserve"> {supported}                      </w:t>
      </w:r>
      <w:r w:rsidRPr="00962B3F">
        <w:rPr>
          <w:color w:val="993366"/>
        </w:rPr>
        <w:t>OPTIONAL</w:t>
      </w:r>
      <w:r w:rsidRPr="00962B3F">
        <w:t>,</w:t>
      </w:r>
    </w:p>
    <w:p w14:paraId="693C92E9" w14:textId="77777777" w:rsidR="002714C8" w:rsidRPr="00962B3F" w:rsidRDefault="002714C8" w:rsidP="002714C8">
      <w:pPr>
        <w:pStyle w:val="PL"/>
      </w:pPr>
      <w:r w:rsidRPr="00962B3F">
        <w:t xml:space="preserve">    ul-64QAM-MCS-TableAlt                       </w:t>
      </w:r>
      <w:r w:rsidRPr="00962B3F">
        <w:rPr>
          <w:color w:val="993366"/>
        </w:rPr>
        <w:t>ENUMERATED</w:t>
      </w:r>
      <w:r w:rsidRPr="00962B3F">
        <w:t xml:space="preserve"> {supported}                      </w:t>
      </w:r>
      <w:r w:rsidRPr="00962B3F">
        <w:rPr>
          <w:color w:val="993366"/>
        </w:rPr>
        <w:t>OPTIONAL</w:t>
      </w:r>
      <w:r w:rsidRPr="00962B3F">
        <w:t>,</w:t>
      </w:r>
    </w:p>
    <w:p w14:paraId="53DCE9C2" w14:textId="77777777" w:rsidR="002714C8" w:rsidRPr="00962B3F" w:rsidRDefault="002714C8" w:rsidP="002714C8">
      <w:pPr>
        <w:pStyle w:val="PL"/>
      </w:pPr>
      <w:r w:rsidRPr="00962B3F">
        <w:t xml:space="preserve">    cqi-TableAlt                                </w:t>
      </w:r>
      <w:r w:rsidRPr="00962B3F">
        <w:rPr>
          <w:color w:val="993366"/>
        </w:rPr>
        <w:t>ENUMERATED</w:t>
      </w:r>
      <w:r w:rsidRPr="00962B3F">
        <w:t xml:space="preserve"> {supported}                      </w:t>
      </w:r>
      <w:r w:rsidRPr="00962B3F">
        <w:rPr>
          <w:color w:val="993366"/>
        </w:rPr>
        <w:t>OPTIONAL</w:t>
      </w:r>
      <w:r w:rsidRPr="00962B3F">
        <w:t>,</w:t>
      </w:r>
    </w:p>
    <w:p w14:paraId="5D008DA5" w14:textId="77777777" w:rsidR="002714C8" w:rsidRPr="00962B3F" w:rsidRDefault="002714C8" w:rsidP="002714C8">
      <w:pPr>
        <w:pStyle w:val="PL"/>
      </w:pPr>
      <w:r w:rsidRPr="00962B3F">
        <w:t xml:space="preserve">    oneFL-DMRS-TwoAdditionalDMRS-UL             </w:t>
      </w:r>
      <w:r w:rsidRPr="00962B3F">
        <w:rPr>
          <w:color w:val="993366"/>
        </w:rPr>
        <w:t>ENUMERATED</w:t>
      </w:r>
      <w:r w:rsidRPr="00962B3F">
        <w:t xml:space="preserve"> {supported}                      </w:t>
      </w:r>
      <w:r w:rsidRPr="00962B3F">
        <w:rPr>
          <w:color w:val="993366"/>
        </w:rPr>
        <w:t>OPTIONAL</w:t>
      </w:r>
      <w:r w:rsidRPr="00962B3F">
        <w:t>,</w:t>
      </w:r>
    </w:p>
    <w:p w14:paraId="7946C86E" w14:textId="77777777" w:rsidR="002714C8" w:rsidRPr="00962B3F" w:rsidRDefault="002714C8" w:rsidP="002714C8">
      <w:pPr>
        <w:pStyle w:val="PL"/>
      </w:pPr>
      <w:r w:rsidRPr="00962B3F">
        <w:t xml:space="preserve">    twoFL-DMRS-TwoAdditionalDMRS-UL             </w:t>
      </w:r>
      <w:r w:rsidRPr="00962B3F">
        <w:rPr>
          <w:color w:val="993366"/>
        </w:rPr>
        <w:t>ENUMERATED</w:t>
      </w:r>
      <w:r w:rsidRPr="00962B3F">
        <w:t xml:space="preserve"> {supported}                      </w:t>
      </w:r>
      <w:r w:rsidRPr="00962B3F">
        <w:rPr>
          <w:color w:val="993366"/>
        </w:rPr>
        <w:t>OPTIONAL</w:t>
      </w:r>
      <w:r w:rsidRPr="00962B3F">
        <w:t>,</w:t>
      </w:r>
    </w:p>
    <w:p w14:paraId="2B842DD5" w14:textId="77777777" w:rsidR="002714C8" w:rsidRPr="00962B3F" w:rsidRDefault="002714C8" w:rsidP="002714C8">
      <w:pPr>
        <w:pStyle w:val="PL"/>
      </w:pPr>
      <w:r w:rsidRPr="00962B3F">
        <w:t xml:space="preserve">    oneFL-DMRS-ThreeAdditionalDMRS-UL           </w:t>
      </w:r>
      <w:r w:rsidRPr="00962B3F">
        <w:rPr>
          <w:color w:val="993366"/>
        </w:rPr>
        <w:t>ENUMERATED</w:t>
      </w:r>
      <w:r w:rsidRPr="00962B3F">
        <w:t xml:space="preserve"> {supported}                      </w:t>
      </w:r>
      <w:r w:rsidRPr="00962B3F">
        <w:rPr>
          <w:color w:val="993366"/>
        </w:rPr>
        <w:t>OPTIONAL</w:t>
      </w:r>
    </w:p>
    <w:p w14:paraId="08DF0040" w14:textId="77777777" w:rsidR="002714C8" w:rsidRPr="00962B3F" w:rsidRDefault="002714C8" w:rsidP="002714C8">
      <w:pPr>
        <w:pStyle w:val="PL"/>
      </w:pPr>
      <w:r w:rsidRPr="00962B3F">
        <w:t xml:space="preserve">    ]],</w:t>
      </w:r>
    </w:p>
    <w:p w14:paraId="6E194FBE" w14:textId="77777777" w:rsidR="002714C8" w:rsidRPr="00962B3F" w:rsidRDefault="002714C8" w:rsidP="002714C8">
      <w:pPr>
        <w:pStyle w:val="PL"/>
      </w:pPr>
      <w:r w:rsidRPr="00962B3F">
        <w:t xml:space="preserve">    [[</w:t>
      </w:r>
    </w:p>
    <w:p w14:paraId="5C152A93" w14:textId="77777777" w:rsidR="002714C8" w:rsidRPr="00962B3F" w:rsidRDefault="002714C8" w:rsidP="002714C8">
      <w:pPr>
        <w:pStyle w:val="PL"/>
      </w:pPr>
      <w:r w:rsidRPr="00962B3F">
        <w:t xml:space="preserve">    pdcch-BlindDetectionNRDC                </w:t>
      </w:r>
      <w:r w:rsidRPr="00962B3F">
        <w:rPr>
          <w:color w:val="993366"/>
        </w:rPr>
        <w:t>SEQUENCE</w:t>
      </w:r>
      <w:r w:rsidRPr="00962B3F">
        <w:t xml:space="preserve"> {</w:t>
      </w:r>
    </w:p>
    <w:p w14:paraId="330F41AA" w14:textId="77777777" w:rsidR="002714C8" w:rsidRPr="00962B3F" w:rsidRDefault="002714C8" w:rsidP="002714C8">
      <w:pPr>
        <w:pStyle w:val="PL"/>
      </w:pPr>
      <w:r w:rsidRPr="00962B3F">
        <w:t xml:space="preserve">        pdcch-BlindDetectionMCG-UE              </w:t>
      </w:r>
      <w:r w:rsidRPr="00962B3F">
        <w:rPr>
          <w:color w:val="993366"/>
        </w:rPr>
        <w:t>INTEGER</w:t>
      </w:r>
      <w:r w:rsidRPr="00962B3F">
        <w:t xml:space="preserve"> (1..15),</w:t>
      </w:r>
    </w:p>
    <w:p w14:paraId="6B56DEB0" w14:textId="77777777" w:rsidR="002714C8" w:rsidRPr="00962B3F" w:rsidRDefault="002714C8" w:rsidP="002714C8">
      <w:pPr>
        <w:pStyle w:val="PL"/>
      </w:pPr>
      <w:r w:rsidRPr="00962B3F">
        <w:t xml:space="preserve">        pdcch-BlindDetectionSCG-UE              </w:t>
      </w:r>
      <w:r w:rsidRPr="00962B3F">
        <w:rPr>
          <w:color w:val="993366"/>
        </w:rPr>
        <w:t>INTEGER</w:t>
      </w:r>
      <w:r w:rsidRPr="00962B3F">
        <w:t xml:space="preserve"> (1..15)</w:t>
      </w:r>
    </w:p>
    <w:p w14:paraId="7EA9EE29" w14:textId="77777777" w:rsidR="002714C8" w:rsidRPr="00962B3F" w:rsidRDefault="002714C8" w:rsidP="002714C8">
      <w:pPr>
        <w:pStyle w:val="PL"/>
      </w:pPr>
      <w:r w:rsidRPr="00962B3F">
        <w:t xml:space="preserve">    }                                                                                       </w:t>
      </w:r>
      <w:r w:rsidRPr="00962B3F">
        <w:rPr>
          <w:color w:val="993366"/>
        </w:rPr>
        <w:t>OPTIONAL</w:t>
      </w:r>
      <w:r w:rsidRPr="00962B3F">
        <w:t>,</w:t>
      </w:r>
    </w:p>
    <w:p w14:paraId="58228E35" w14:textId="77777777" w:rsidR="002714C8" w:rsidRPr="00962B3F" w:rsidRDefault="002714C8" w:rsidP="002714C8">
      <w:pPr>
        <w:pStyle w:val="PL"/>
      </w:pPr>
      <w:r w:rsidRPr="00962B3F">
        <w:t xml:space="preserve">    mux-HARQ-ACK-PUSCH-DiffSymbol               </w:t>
      </w:r>
      <w:r w:rsidRPr="00962B3F">
        <w:rPr>
          <w:color w:val="993366"/>
        </w:rPr>
        <w:t>ENUMERATED</w:t>
      </w:r>
      <w:r w:rsidRPr="00962B3F">
        <w:t xml:space="preserve"> {supported}                      </w:t>
      </w:r>
      <w:r w:rsidRPr="00962B3F">
        <w:rPr>
          <w:color w:val="993366"/>
        </w:rPr>
        <w:t>OPTIONAL</w:t>
      </w:r>
    </w:p>
    <w:p w14:paraId="40B67613" w14:textId="77777777" w:rsidR="002714C8" w:rsidRPr="00962B3F" w:rsidRDefault="002714C8" w:rsidP="002714C8">
      <w:pPr>
        <w:pStyle w:val="PL"/>
      </w:pPr>
      <w:r w:rsidRPr="00962B3F">
        <w:t xml:space="preserve">    ]],</w:t>
      </w:r>
    </w:p>
    <w:p w14:paraId="32DC832E" w14:textId="77777777" w:rsidR="002714C8" w:rsidRPr="00962B3F" w:rsidRDefault="002714C8" w:rsidP="002714C8">
      <w:pPr>
        <w:pStyle w:val="PL"/>
      </w:pPr>
      <w:r w:rsidRPr="00962B3F">
        <w:t xml:space="preserve">    [[</w:t>
      </w:r>
    </w:p>
    <w:p w14:paraId="50A1521A" w14:textId="77777777" w:rsidR="002714C8" w:rsidRPr="00962B3F" w:rsidRDefault="002714C8" w:rsidP="002714C8">
      <w:pPr>
        <w:pStyle w:val="PL"/>
        <w:rPr>
          <w:color w:val="808080"/>
        </w:rPr>
      </w:pPr>
      <w:r w:rsidRPr="00962B3F">
        <w:t xml:space="preserve">    </w:t>
      </w:r>
      <w:r w:rsidRPr="00962B3F">
        <w:rPr>
          <w:color w:val="808080"/>
        </w:rPr>
        <w:t>-- R1 11-1b: Type 1 HARQ-ACK codebook support for relative TDRA for DL</w:t>
      </w:r>
    </w:p>
    <w:p w14:paraId="57D799D8" w14:textId="77777777" w:rsidR="002714C8" w:rsidRPr="00962B3F" w:rsidRDefault="002714C8" w:rsidP="002714C8">
      <w:pPr>
        <w:pStyle w:val="PL"/>
      </w:pPr>
      <w:r w:rsidRPr="00962B3F">
        <w:t xml:space="preserve">    type1-HARQ-ACK-Codebook-r16                 </w:t>
      </w:r>
      <w:r w:rsidRPr="00962B3F">
        <w:rPr>
          <w:color w:val="993366"/>
        </w:rPr>
        <w:t>ENUMERATED</w:t>
      </w:r>
      <w:r w:rsidRPr="00962B3F">
        <w:t xml:space="preserve"> {supported}                      </w:t>
      </w:r>
      <w:r w:rsidRPr="00962B3F">
        <w:rPr>
          <w:color w:val="993366"/>
        </w:rPr>
        <w:t>OPTIONAL</w:t>
      </w:r>
      <w:r w:rsidRPr="00962B3F">
        <w:t>,</w:t>
      </w:r>
    </w:p>
    <w:p w14:paraId="0535CA9D" w14:textId="77777777" w:rsidR="002714C8" w:rsidRPr="00962B3F" w:rsidRDefault="002714C8" w:rsidP="002714C8">
      <w:pPr>
        <w:pStyle w:val="PL"/>
        <w:rPr>
          <w:color w:val="808080"/>
        </w:rPr>
      </w:pPr>
      <w:r w:rsidRPr="00962B3F">
        <w:t xml:space="preserve">    </w:t>
      </w:r>
      <w:r w:rsidRPr="00962B3F">
        <w:rPr>
          <w:color w:val="808080"/>
        </w:rPr>
        <w:t>-- R1 11-8: Enhanced UL power control scheme</w:t>
      </w:r>
    </w:p>
    <w:p w14:paraId="7BAAA606" w14:textId="77777777" w:rsidR="002714C8" w:rsidRPr="00962B3F" w:rsidRDefault="002714C8" w:rsidP="002714C8">
      <w:pPr>
        <w:pStyle w:val="PL"/>
      </w:pPr>
      <w:r w:rsidRPr="00962B3F">
        <w:t xml:space="preserve">    enhancedPowerControl-r16                    </w:t>
      </w:r>
      <w:r w:rsidRPr="00962B3F">
        <w:rPr>
          <w:color w:val="993366"/>
        </w:rPr>
        <w:t>ENUMERATED</w:t>
      </w:r>
      <w:r w:rsidRPr="00962B3F">
        <w:t xml:space="preserve"> {supported}                      </w:t>
      </w:r>
      <w:r w:rsidRPr="00962B3F">
        <w:rPr>
          <w:color w:val="993366"/>
        </w:rPr>
        <w:t>OPTIONAL</w:t>
      </w:r>
      <w:r w:rsidRPr="00962B3F">
        <w:t>,</w:t>
      </w:r>
    </w:p>
    <w:p w14:paraId="5CB02ED6" w14:textId="77777777" w:rsidR="002714C8" w:rsidRPr="00962B3F" w:rsidRDefault="002714C8" w:rsidP="002714C8">
      <w:pPr>
        <w:pStyle w:val="PL"/>
        <w:rPr>
          <w:rFonts w:eastAsia="Malgun Gothic"/>
          <w:color w:val="808080"/>
        </w:rPr>
      </w:pPr>
      <w:r w:rsidRPr="00962B3F">
        <w:t xml:space="preserve">    </w:t>
      </w:r>
      <w:r w:rsidRPr="00962B3F">
        <w:rPr>
          <w:color w:val="808080"/>
        </w:rPr>
        <w:t xml:space="preserve">-- R1 16-1b-1: </w:t>
      </w:r>
      <w:r w:rsidRPr="00962B3F">
        <w:rPr>
          <w:rFonts w:eastAsia="Malgun Gothic"/>
          <w:color w:val="808080"/>
        </w:rPr>
        <w:t>TCI state activation across multiple CCs</w:t>
      </w:r>
    </w:p>
    <w:p w14:paraId="6E01AEEA" w14:textId="77777777" w:rsidR="002714C8" w:rsidRPr="00962B3F" w:rsidRDefault="002714C8" w:rsidP="002714C8">
      <w:pPr>
        <w:pStyle w:val="PL"/>
      </w:pPr>
      <w:r w:rsidRPr="00962B3F">
        <w:t xml:space="preserve">    </w:t>
      </w:r>
      <w:r w:rsidRPr="00962B3F">
        <w:rPr>
          <w:rFonts w:eastAsia="Malgun Gothic"/>
        </w:rPr>
        <w:t>simultaneousTCI-ActMultipleCC-r16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51A04BC8" w14:textId="77777777" w:rsidR="002714C8" w:rsidRPr="00962B3F" w:rsidRDefault="002714C8" w:rsidP="002714C8">
      <w:pPr>
        <w:pStyle w:val="PL"/>
        <w:rPr>
          <w:rFonts w:eastAsia="Malgun Gothic"/>
          <w:color w:val="808080"/>
        </w:rPr>
      </w:pPr>
      <w:r w:rsidRPr="00962B3F">
        <w:t xml:space="preserve">    </w:t>
      </w:r>
      <w:r w:rsidRPr="00962B3F">
        <w:rPr>
          <w:color w:val="808080"/>
        </w:rPr>
        <w:t xml:space="preserve">-- R1 16-1b-2: </w:t>
      </w:r>
      <w:r w:rsidRPr="00962B3F">
        <w:rPr>
          <w:rFonts w:eastAsia="Malgun Gothic"/>
          <w:color w:val="808080"/>
        </w:rPr>
        <w:t>Spatial relation update across multiple CCs</w:t>
      </w:r>
    </w:p>
    <w:p w14:paraId="0D880C67" w14:textId="77777777" w:rsidR="002714C8" w:rsidRPr="00962B3F" w:rsidRDefault="002714C8" w:rsidP="002714C8">
      <w:pPr>
        <w:pStyle w:val="PL"/>
      </w:pPr>
      <w:r w:rsidRPr="00962B3F">
        <w:t xml:space="preserve">    </w:t>
      </w:r>
      <w:r w:rsidRPr="00962B3F">
        <w:rPr>
          <w:rFonts w:eastAsia="Malgun Gothic"/>
        </w:rPr>
        <w:t>simultaneousSpatialRelationMultipleCC-r16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37508F9B" w14:textId="77777777" w:rsidR="002714C8" w:rsidRPr="00962B3F" w:rsidRDefault="002714C8" w:rsidP="002714C8">
      <w:pPr>
        <w:pStyle w:val="PL"/>
      </w:pPr>
      <w:r w:rsidRPr="00962B3F">
        <w:t xml:space="preserve">    cli-RSSI-FDM-DL-r16                         </w:t>
      </w:r>
      <w:r w:rsidRPr="00962B3F">
        <w:rPr>
          <w:color w:val="993366"/>
        </w:rPr>
        <w:t>ENUMERATED</w:t>
      </w:r>
      <w:r w:rsidRPr="00962B3F">
        <w:t xml:space="preserve"> {supported}                      </w:t>
      </w:r>
      <w:r w:rsidRPr="00962B3F">
        <w:rPr>
          <w:color w:val="993366"/>
        </w:rPr>
        <w:t>OPTIONAL</w:t>
      </w:r>
      <w:r w:rsidRPr="00962B3F">
        <w:t>,</w:t>
      </w:r>
    </w:p>
    <w:p w14:paraId="28A1EC06" w14:textId="77777777" w:rsidR="002714C8" w:rsidRPr="00962B3F" w:rsidRDefault="002714C8" w:rsidP="002714C8">
      <w:pPr>
        <w:pStyle w:val="PL"/>
        <w:rPr>
          <w:rFonts w:eastAsia="Malgun Gothic"/>
        </w:rPr>
      </w:pPr>
      <w:r w:rsidRPr="00962B3F">
        <w:t xml:space="preserve">    </w:t>
      </w:r>
      <w:r w:rsidRPr="00962B3F">
        <w:rPr>
          <w:rFonts w:eastAsia="Malgun Gothic"/>
        </w:rPr>
        <w:t>cli-SRS-RSRP-FDM-DL-r16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66E87D4A" w14:textId="77777777" w:rsidR="002714C8" w:rsidRPr="00962B3F" w:rsidRDefault="002714C8" w:rsidP="002714C8">
      <w:pPr>
        <w:pStyle w:val="PL"/>
        <w:rPr>
          <w:rFonts w:eastAsiaTheme="minorEastAsia"/>
          <w:color w:val="808080"/>
        </w:rPr>
      </w:pPr>
      <w:r w:rsidRPr="00962B3F">
        <w:t xml:space="preserve">    </w:t>
      </w:r>
      <w:r w:rsidRPr="00962B3F">
        <w:rPr>
          <w:rFonts w:eastAsiaTheme="minorEastAsia"/>
          <w:color w:val="808080"/>
        </w:rPr>
        <w:t>-- R1 19-3: Maximum MIMO Layer Adaptation</w:t>
      </w:r>
    </w:p>
    <w:p w14:paraId="001B7B4B" w14:textId="77777777" w:rsidR="002714C8" w:rsidRPr="00962B3F" w:rsidRDefault="002714C8" w:rsidP="002714C8">
      <w:pPr>
        <w:pStyle w:val="PL"/>
      </w:pPr>
      <w:r w:rsidRPr="00962B3F">
        <w:t xml:space="preserve">    </w:t>
      </w:r>
      <w:r w:rsidRPr="00962B3F">
        <w:rPr>
          <w:rFonts w:eastAsiaTheme="minorEastAsia"/>
        </w:rPr>
        <w:t>maxLayersMIMO-Adaptation-r16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3955A5F1" w14:textId="77777777" w:rsidR="002714C8" w:rsidRPr="00962B3F" w:rsidRDefault="002714C8" w:rsidP="002714C8">
      <w:pPr>
        <w:pStyle w:val="PL"/>
        <w:rPr>
          <w:color w:val="808080"/>
        </w:rPr>
      </w:pPr>
      <w:r w:rsidRPr="00962B3F">
        <w:t xml:space="preserve">    </w:t>
      </w:r>
      <w:r w:rsidRPr="00962B3F">
        <w:rPr>
          <w:color w:val="808080"/>
        </w:rPr>
        <w:t>-- R1 12-5: Configuration of aggregation factor per SPS configuration</w:t>
      </w:r>
    </w:p>
    <w:p w14:paraId="25CBE326" w14:textId="77777777" w:rsidR="002714C8" w:rsidRPr="00962B3F" w:rsidRDefault="002714C8" w:rsidP="002714C8">
      <w:pPr>
        <w:pStyle w:val="PL"/>
      </w:pPr>
      <w:r w:rsidRPr="00962B3F">
        <w:t xml:space="preserve">    aggregationFactorSPS-DL-r16                 </w:t>
      </w:r>
      <w:r w:rsidRPr="00962B3F">
        <w:rPr>
          <w:color w:val="993366"/>
        </w:rPr>
        <w:t>ENUMERATED</w:t>
      </w:r>
      <w:r w:rsidRPr="00962B3F">
        <w:t xml:space="preserve"> {supported}                      </w:t>
      </w:r>
      <w:r w:rsidRPr="00962B3F">
        <w:rPr>
          <w:color w:val="993366"/>
        </w:rPr>
        <w:t>OPTIONAL</w:t>
      </w:r>
      <w:r w:rsidRPr="00962B3F">
        <w:t>,</w:t>
      </w:r>
    </w:p>
    <w:p w14:paraId="19D5ED71" w14:textId="77777777" w:rsidR="002714C8" w:rsidRPr="00962B3F" w:rsidRDefault="002714C8" w:rsidP="002714C8">
      <w:pPr>
        <w:pStyle w:val="PL"/>
        <w:rPr>
          <w:color w:val="808080"/>
        </w:rPr>
      </w:pPr>
      <w:r w:rsidRPr="00962B3F">
        <w:t xml:space="preserve">    </w:t>
      </w:r>
      <w:r w:rsidRPr="00962B3F">
        <w:rPr>
          <w:color w:val="808080"/>
        </w:rPr>
        <w:t>-- R1 16-1g: Resources for beam management, pathloss measurement, BFD, RLM and new beam identification</w:t>
      </w:r>
    </w:p>
    <w:p w14:paraId="3F02CA36" w14:textId="77777777" w:rsidR="002714C8" w:rsidRPr="00962B3F" w:rsidRDefault="002714C8" w:rsidP="002714C8">
      <w:pPr>
        <w:pStyle w:val="PL"/>
      </w:pPr>
      <w:r w:rsidRPr="00962B3F">
        <w:t xml:space="preserve">    maxTotalResourcesForOneFreqRange-r16        </w:t>
      </w:r>
      <w:r w:rsidRPr="00962B3F">
        <w:rPr>
          <w:color w:val="993366"/>
        </w:rPr>
        <w:t>SEQUENCE</w:t>
      </w:r>
      <w:r w:rsidRPr="00962B3F">
        <w:t xml:space="preserve"> {</w:t>
      </w:r>
    </w:p>
    <w:p w14:paraId="6914625D" w14:textId="77777777" w:rsidR="002714C8" w:rsidRPr="00962B3F" w:rsidRDefault="002714C8" w:rsidP="002714C8">
      <w:pPr>
        <w:pStyle w:val="PL"/>
      </w:pPr>
      <w:r w:rsidRPr="00962B3F">
        <w:t xml:space="preserve">        maxNumberResWithinSlotAcrossCC-OneFR-r16    </w:t>
      </w:r>
      <w:r w:rsidRPr="00962B3F">
        <w:rPr>
          <w:color w:val="993366"/>
        </w:rPr>
        <w:t>ENUMERATED</w:t>
      </w:r>
      <w:r w:rsidRPr="00962B3F">
        <w:t xml:space="preserve"> {n2, n4, n8, n12, n16, n32, n64, n128}    </w:t>
      </w:r>
      <w:r w:rsidRPr="00962B3F">
        <w:rPr>
          <w:color w:val="993366"/>
        </w:rPr>
        <w:t>OPTIONAL</w:t>
      </w:r>
      <w:r w:rsidRPr="00962B3F">
        <w:t>,</w:t>
      </w:r>
    </w:p>
    <w:p w14:paraId="4E0E8770" w14:textId="77777777" w:rsidR="002714C8" w:rsidRPr="00962B3F" w:rsidRDefault="002714C8" w:rsidP="002714C8">
      <w:pPr>
        <w:pStyle w:val="PL"/>
      </w:pPr>
      <w:r w:rsidRPr="00962B3F">
        <w:t xml:space="preserve">        maxNumberResAcrossCC-OneFR-r16              </w:t>
      </w:r>
      <w:r w:rsidRPr="00962B3F">
        <w:rPr>
          <w:color w:val="993366"/>
        </w:rPr>
        <w:t>ENUMERATED</w:t>
      </w:r>
      <w:r w:rsidRPr="00962B3F">
        <w:t xml:space="preserve"> {n2, n4, n8, n12, n16, n32, n40, n48, n64, n72, n80, n96, n128, n256}</w:t>
      </w:r>
    </w:p>
    <w:p w14:paraId="1E6EC4FB" w14:textId="77777777" w:rsidR="002714C8" w:rsidRPr="00962B3F" w:rsidRDefault="002714C8" w:rsidP="002714C8">
      <w:pPr>
        <w:pStyle w:val="PL"/>
      </w:pPr>
      <w:r w:rsidRPr="00962B3F">
        <w:t xml:space="preserve">                                                                                            </w:t>
      </w:r>
      <w:r w:rsidRPr="00962B3F">
        <w:rPr>
          <w:color w:val="993366"/>
        </w:rPr>
        <w:t>OPTIONAL</w:t>
      </w:r>
    </w:p>
    <w:p w14:paraId="1A879D3D" w14:textId="77777777" w:rsidR="002714C8" w:rsidRPr="00962B3F" w:rsidRDefault="002714C8" w:rsidP="002714C8">
      <w:pPr>
        <w:pStyle w:val="PL"/>
      </w:pPr>
      <w:r w:rsidRPr="00962B3F">
        <w:t xml:space="preserve">    }                                           </w:t>
      </w:r>
      <w:r w:rsidRPr="00962B3F">
        <w:rPr>
          <w:color w:val="993366"/>
        </w:rPr>
        <w:t>OPTIONAL</w:t>
      </w:r>
      <w:r w:rsidRPr="00962B3F">
        <w:t>,</w:t>
      </w:r>
    </w:p>
    <w:p w14:paraId="5FA7EEA5" w14:textId="77777777" w:rsidR="002714C8" w:rsidRPr="00962B3F" w:rsidRDefault="002714C8" w:rsidP="002714C8">
      <w:pPr>
        <w:pStyle w:val="PL"/>
        <w:rPr>
          <w:rFonts w:eastAsia="Malgun Gothic"/>
          <w:color w:val="808080"/>
        </w:rPr>
      </w:pPr>
      <w:r w:rsidRPr="00962B3F">
        <w:t xml:space="preserve">    </w:t>
      </w:r>
      <w:r w:rsidRPr="00962B3F">
        <w:rPr>
          <w:color w:val="808080"/>
        </w:rPr>
        <w:t xml:space="preserve">-- R1 16-7: </w:t>
      </w:r>
      <w:r w:rsidRPr="00962B3F">
        <w:rPr>
          <w:rFonts w:eastAsia="Malgun Gothic"/>
          <w:color w:val="808080"/>
        </w:rPr>
        <w:t>Extension of the maximum number of configured aperiodic CSI report settings</w:t>
      </w:r>
    </w:p>
    <w:p w14:paraId="487B26B4" w14:textId="77777777" w:rsidR="002714C8" w:rsidRPr="00962B3F" w:rsidRDefault="002714C8" w:rsidP="002714C8">
      <w:pPr>
        <w:pStyle w:val="PL"/>
      </w:pPr>
      <w:r w:rsidRPr="00962B3F">
        <w:t xml:space="preserve">    csi-ReportFrameworkExt-r16                  CSI-ReportFrameworkExt-r16                  </w:t>
      </w:r>
      <w:r w:rsidRPr="00962B3F">
        <w:rPr>
          <w:color w:val="993366"/>
        </w:rPr>
        <w:t>OPTIONAL</w:t>
      </w:r>
    </w:p>
    <w:p w14:paraId="37889D69" w14:textId="77777777" w:rsidR="002714C8" w:rsidRPr="00962B3F" w:rsidRDefault="002714C8" w:rsidP="002714C8">
      <w:pPr>
        <w:pStyle w:val="PL"/>
      </w:pPr>
      <w:r w:rsidRPr="00962B3F">
        <w:t xml:space="preserve">    ]],</w:t>
      </w:r>
    </w:p>
    <w:p w14:paraId="0F0B8CB4" w14:textId="77777777" w:rsidR="002714C8" w:rsidRPr="00962B3F" w:rsidRDefault="002714C8" w:rsidP="002714C8">
      <w:pPr>
        <w:pStyle w:val="PL"/>
      </w:pPr>
      <w:r w:rsidRPr="00962B3F">
        <w:t xml:space="preserve">    [[</w:t>
      </w:r>
    </w:p>
    <w:p w14:paraId="49219AC6" w14:textId="77777777" w:rsidR="002714C8" w:rsidRPr="00962B3F" w:rsidRDefault="002714C8" w:rsidP="002714C8">
      <w:pPr>
        <w:pStyle w:val="PL"/>
      </w:pPr>
      <w:r w:rsidRPr="00962B3F">
        <w:t xml:space="preserve">    twoTCI-Act-servingCellInCC-List-r16         </w:t>
      </w:r>
      <w:r w:rsidRPr="00962B3F">
        <w:rPr>
          <w:color w:val="993366"/>
        </w:rPr>
        <w:t>ENUMERATED</w:t>
      </w:r>
      <w:r w:rsidRPr="00962B3F">
        <w:t xml:space="preserve"> {supported}                      </w:t>
      </w:r>
      <w:r w:rsidRPr="00962B3F">
        <w:rPr>
          <w:color w:val="993366"/>
        </w:rPr>
        <w:t>OPTIONAL</w:t>
      </w:r>
    </w:p>
    <w:p w14:paraId="293B7F6A" w14:textId="77777777" w:rsidR="002714C8" w:rsidRPr="00962B3F" w:rsidRDefault="002714C8" w:rsidP="002714C8">
      <w:pPr>
        <w:pStyle w:val="PL"/>
      </w:pPr>
      <w:r w:rsidRPr="00962B3F">
        <w:t xml:space="preserve">    ]],</w:t>
      </w:r>
    </w:p>
    <w:p w14:paraId="6A93C50B" w14:textId="77777777" w:rsidR="002714C8" w:rsidRPr="00962B3F" w:rsidRDefault="002714C8" w:rsidP="002714C8">
      <w:pPr>
        <w:pStyle w:val="PL"/>
      </w:pPr>
      <w:r w:rsidRPr="00962B3F">
        <w:t xml:space="preserve">    [[</w:t>
      </w:r>
    </w:p>
    <w:p w14:paraId="41FB3866" w14:textId="77777777" w:rsidR="002714C8" w:rsidRPr="00962B3F" w:rsidRDefault="002714C8" w:rsidP="002714C8">
      <w:pPr>
        <w:pStyle w:val="PL"/>
        <w:rPr>
          <w:color w:val="808080"/>
        </w:rPr>
      </w:pPr>
      <w:r w:rsidRPr="00962B3F">
        <w:lastRenderedPageBreak/>
        <w:t xml:space="preserve">    </w:t>
      </w:r>
      <w:r w:rsidRPr="00962B3F">
        <w:rPr>
          <w:color w:val="808080"/>
        </w:rPr>
        <w:t>-- R1 22-11: Support of 'cri-RI-CQI' report without non-PMI-PortIndication</w:t>
      </w:r>
    </w:p>
    <w:p w14:paraId="5DAF6F21" w14:textId="77777777" w:rsidR="002714C8" w:rsidRPr="00962B3F" w:rsidRDefault="002714C8" w:rsidP="002714C8">
      <w:pPr>
        <w:pStyle w:val="PL"/>
      </w:pPr>
      <w:r w:rsidRPr="00962B3F">
        <w:t xml:space="preserve">    cri-RI-CQI-WithoutNon-PMI-PortInd-r16       </w:t>
      </w:r>
      <w:r w:rsidRPr="00962B3F">
        <w:rPr>
          <w:color w:val="993366"/>
        </w:rPr>
        <w:t>ENUMERATED</w:t>
      </w:r>
      <w:r w:rsidRPr="00962B3F">
        <w:t xml:space="preserve"> {supported}                      </w:t>
      </w:r>
      <w:r w:rsidRPr="00962B3F">
        <w:rPr>
          <w:color w:val="993366"/>
        </w:rPr>
        <w:t>OPTIONAL</w:t>
      </w:r>
    </w:p>
    <w:p w14:paraId="2E47292B" w14:textId="268A6DEC" w:rsidR="002714C8" w:rsidRDefault="002714C8" w:rsidP="002714C8">
      <w:pPr>
        <w:pStyle w:val="PL"/>
        <w:rPr>
          <w:ins w:id="17" w:author="Ericsson" w:date="2022-09-05T10:01:00Z"/>
        </w:rPr>
      </w:pPr>
      <w:r w:rsidRPr="00962B3F">
        <w:t xml:space="preserve">    ]]</w:t>
      </w:r>
      <w:ins w:id="18" w:author="Ericsson" w:date="2022-09-05T10:01:00Z">
        <w:r>
          <w:t>,</w:t>
        </w:r>
      </w:ins>
    </w:p>
    <w:p w14:paraId="27A7B095" w14:textId="66B52438" w:rsidR="002714C8" w:rsidRDefault="002714C8" w:rsidP="002714C8">
      <w:pPr>
        <w:pStyle w:val="PL"/>
        <w:rPr>
          <w:ins w:id="19" w:author="Ericsson" w:date="2022-09-05T10:01:00Z"/>
        </w:rPr>
      </w:pPr>
      <w:ins w:id="20" w:author="Ericsson" w:date="2022-09-05T10:01:00Z">
        <w:r>
          <w:t xml:space="preserve">    [[</w:t>
        </w:r>
      </w:ins>
    </w:p>
    <w:p w14:paraId="04E7E1F0" w14:textId="5284079D" w:rsidR="002714C8" w:rsidRDefault="002714C8" w:rsidP="002714C8">
      <w:pPr>
        <w:pStyle w:val="PL"/>
        <w:rPr>
          <w:ins w:id="21" w:author="Ericsson" w:date="2022-09-05T10:04:00Z"/>
          <w:rFonts w:eastAsia="MS Mincho"/>
        </w:rPr>
      </w:pPr>
      <w:ins w:id="22" w:author="Ericsson" w:date="2022-09-05T10:01:00Z">
        <w:r>
          <w:t xml:space="preserve">    </w:t>
        </w:r>
      </w:ins>
      <w:ins w:id="23" w:author="Ericsson" w:date="2022-09-05T10:49:00Z">
        <w:r w:rsidR="00E25C7B">
          <w:rPr>
            <w:rFonts w:eastAsia="MS Mincho"/>
          </w:rPr>
          <w:t>ncd</w:t>
        </w:r>
      </w:ins>
      <w:ins w:id="24" w:author="Ericsson" w:date="2022-09-05T10:03:00Z">
        <w:r>
          <w:rPr>
            <w:rFonts w:eastAsia="MS Mincho"/>
          </w:rPr>
          <w:t>-SSB</w:t>
        </w:r>
      </w:ins>
      <w:ins w:id="25" w:author="Ericsson" w:date="2022-09-05T10:50:00Z">
        <w:r w:rsidR="009F2660">
          <w:rPr>
            <w:rFonts w:eastAsia="MS Mincho"/>
          </w:rPr>
          <w:t>-</w:t>
        </w:r>
        <w:r w:rsidR="00E25C7B">
          <w:rPr>
            <w:rFonts w:eastAsia="MS Mincho"/>
          </w:rPr>
          <w:t>RedCap</w:t>
        </w:r>
      </w:ins>
      <w:ins w:id="26" w:author="Ericsson" w:date="2022-09-05T10:03:00Z">
        <w:r>
          <w:rPr>
            <w:rFonts w:eastAsia="MS Mincho"/>
          </w:rPr>
          <w:t>-r17</w:t>
        </w:r>
        <w:r w:rsidRPr="00962B3F">
          <w:t xml:space="preserve">                  </w:t>
        </w:r>
        <w:r>
          <w:rPr>
            <w:rFonts w:eastAsia="MS Mincho"/>
          </w:rPr>
          <w:t>ENUMERATED {supported}</w:t>
        </w:r>
        <w:r w:rsidRPr="00962B3F">
          <w:t xml:space="preserve">                  </w:t>
        </w:r>
        <w:r>
          <w:rPr>
            <w:rFonts w:eastAsia="MS Mincho"/>
          </w:rPr>
          <w:t>OPTIONAL</w:t>
        </w:r>
      </w:ins>
    </w:p>
    <w:p w14:paraId="170B12A5" w14:textId="1CE9074F" w:rsidR="002714C8" w:rsidRPr="00DA78CF" w:rsidRDefault="002714C8" w:rsidP="002714C8">
      <w:pPr>
        <w:pStyle w:val="PL"/>
        <w:rPr>
          <w:rFonts w:eastAsia="MS Mincho"/>
        </w:rPr>
      </w:pPr>
      <w:ins w:id="27" w:author="Ericsson" w:date="2022-09-05T10:04:00Z">
        <w:r>
          <w:t xml:space="preserve">    ]]</w:t>
        </w:r>
      </w:ins>
    </w:p>
    <w:p w14:paraId="7B032AD6" w14:textId="77777777" w:rsidR="002714C8" w:rsidRPr="00962B3F" w:rsidRDefault="002714C8" w:rsidP="002714C8">
      <w:pPr>
        <w:pStyle w:val="PL"/>
      </w:pPr>
      <w:r w:rsidRPr="00962B3F">
        <w:t>}</w:t>
      </w:r>
    </w:p>
    <w:p w14:paraId="438F5A3D" w14:textId="77777777" w:rsidR="002714C8" w:rsidRPr="00962B3F" w:rsidRDefault="002714C8" w:rsidP="002714C8">
      <w:pPr>
        <w:pStyle w:val="PL"/>
      </w:pPr>
    </w:p>
    <w:p w14:paraId="6D85B1CC" w14:textId="77777777" w:rsidR="002714C8" w:rsidRPr="00962B3F" w:rsidRDefault="002714C8" w:rsidP="002714C8">
      <w:pPr>
        <w:pStyle w:val="PL"/>
      </w:pPr>
      <w:r w:rsidRPr="00962B3F">
        <w:t xml:space="preserve">Phy-ParametersFR1 ::=                       </w:t>
      </w:r>
      <w:r w:rsidRPr="00962B3F">
        <w:rPr>
          <w:color w:val="993366"/>
        </w:rPr>
        <w:t>SEQUENCE</w:t>
      </w:r>
      <w:r w:rsidRPr="00962B3F">
        <w:t xml:space="preserve"> {</w:t>
      </w:r>
    </w:p>
    <w:p w14:paraId="3D02BE92" w14:textId="77777777" w:rsidR="002714C8" w:rsidRPr="00962B3F" w:rsidRDefault="002714C8" w:rsidP="002714C8">
      <w:pPr>
        <w:pStyle w:val="PL"/>
      </w:pPr>
      <w:r w:rsidRPr="00962B3F">
        <w:t xml:space="preserve">    pdcch-MonitoringSingleOccasion              </w:t>
      </w:r>
      <w:r w:rsidRPr="00962B3F">
        <w:rPr>
          <w:color w:val="993366"/>
        </w:rPr>
        <w:t>ENUMERATED</w:t>
      </w:r>
      <w:r w:rsidRPr="00962B3F">
        <w:t xml:space="preserve"> {supported}                      </w:t>
      </w:r>
      <w:r w:rsidRPr="00962B3F">
        <w:rPr>
          <w:color w:val="993366"/>
        </w:rPr>
        <w:t>OPTIONAL</w:t>
      </w:r>
      <w:r w:rsidRPr="00962B3F">
        <w:t>,</w:t>
      </w:r>
    </w:p>
    <w:p w14:paraId="2D55AA67" w14:textId="77777777" w:rsidR="002714C8" w:rsidRPr="00962B3F" w:rsidRDefault="002714C8" w:rsidP="002714C8">
      <w:pPr>
        <w:pStyle w:val="PL"/>
      </w:pPr>
      <w:r w:rsidRPr="00962B3F">
        <w:t xml:space="preserve">    scs-60kHz                                   </w:t>
      </w:r>
      <w:r w:rsidRPr="00962B3F">
        <w:rPr>
          <w:color w:val="993366"/>
        </w:rPr>
        <w:t>ENUMERATED</w:t>
      </w:r>
      <w:r w:rsidRPr="00962B3F">
        <w:t xml:space="preserve"> {supported}                      </w:t>
      </w:r>
      <w:r w:rsidRPr="00962B3F">
        <w:rPr>
          <w:color w:val="993366"/>
        </w:rPr>
        <w:t>OPTIONAL</w:t>
      </w:r>
      <w:r w:rsidRPr="00962B3F">
        <w:t>,</w:t>
      </w:r>
    </w:p>
    <w:p w14:paraId="4A76F035" w14:textId="77777777" w:rsidR="002714C8" w:rsidRPr="00962B3F" w:rsidRDefault="002714C8" w:rsidP="002714C8">
      <w:pPr>
        <w:pStyle w:val="PL"/>
      </w:pPr>
      <w:r w:rsidRPr="00962B3F">
        <w:t xml:space="preserve">    pdsch-256QAM-FR1                            </w:t>
      </w:r>
      <w:r w:rsidRPr="00962B3F">
        <w:rPr>
          <w:color w:val="993366"/>
        </w:rPr>
        <w:t>ENUMERATED</w:t>
      </w:r>
      <w:r w:rsidRPr="00962B3F">
        <w:t xml:space="preserve"> {supported}                      </w:t>
      </w:r>
      <w:r w:rsidRPr="00962B3F">
        <w:rPr>
          <w:color w:val="993366"/>
        </w:rPr>
        <w:t>OPTIONAL</w:t>
      </w:r>
      <w:r w:rsidRPr="00962B3F">
        <w:t>,</w:t>
      </w:r>
    </w:p>
    <w:p w14:paraId="4FEA0356" w14:textId="77777777" w:rsidR="002714C8" w:rsidRPr="00962B3F" w:rsidRDefault="002714C8" w:rsidP="002714C8">
      <w:pPr>
        <w:pStyle w:val="PL"/>
      </w:pPr>
      <w:r w:rsidRPr="00962B3F">
        <w:t xml:space="preserve">    pdsch-RE-MappingFR1-PerSymbol               </w:t>
      </w:r>
      <w:r w:rsidRPr="00962B3F">
        <w:rPr>
          <w:color w:val="993366"/>
        </w:rPr>
        <w:t>ENUMERATED</w:t>
      </w:r>
      <w:r w:rsidRPr="00962B3F">
        <w:t xml:space="preserve"> {n10, n20}                       </w:t>
      </w:r>
      <w:r w:rsidRPr="00962B3F">
        <w:rPr>
          <w:color w:val="993366"/>
        </w:rPr>
        <w:t>OPTIONAL</w:t>
      </w:r>
      <w:r w:rsidRPr="00962B3F">
        <w:t>,</w:t>
      </w:r>
    </w:p>
    <w:p w14:paraId="5F8ECB2A" w14:textId="77777777" w:rsidR="002714C8" w:rsidRPr="00962B3F" w:rsidRDefault="002714C8" w:rsidP="002714C8">
      <w:pPr>
        <w:pStyle w:val="PL"/>
      </w:pPr>
      <w:r w:rsidRPr="00962B3F">
        <w:t xml:space="preserve">    ...,</w:t>
      </w:r>
    </w:p>
    <w:p w14:paraId="0414EAB2" w14:textId="77777777" w:rsidR="002714C8" w:rsidRPr="00962B3F" w:rsidRDefault="002714C8" w:rsidP="002714C8">
      <w:pPr>
        <w:pStyle w:val="PL"/>
      </w:pPr>
      <w:r w:rsidRPr="00962B3F">
        <w:t xml:space="preserve">    [[</w:t>
      </w:r>
    </w:p>
    <w:p w14:paraId="317C5960" w14:textId="77777777" w:rsidR="002714C8" w:rsidRPr="00962B3F" w:rsidRDefault="002714C8" w:rsidP="002714C8">
      <w:pPr>
        <w:pStyle w:val="PL"/>
      </w:pPr>
      <w:r w:rsidRPr="00962B3F">
        <w:t xml:space="preserve">    pdsch-RE-MappingFR1-PerSlot                 </w:t>
      </w:r>
      <w:r w:rsidRPr="00962B3F">
        <w:rPr>
          <w:color w:val="993366"/>
        </w:rPr>
        <w:t>ENUMERATED</w:t>
      </w:r>
      <w:r w:rsidRPr="00962B3F">
        <w:t xml:space="preserve"> {n16, n32, n48, n64, n80, n96, n112, n128,</w:t>
      </w:r>
    </w:p>
    <w:p w14:paraId="0A7D7FE2" w14:textId="77777777" w:rsidR="002714C8" w:rsidRPr="00962B3F" w:rsidRDefault="002714C8" w:rsidP="002714C8">
      <w:pPr>
        <w:pStyle w:val="PL"/>
      </w:pPr>
      <w:r w:rsidRPr="00962B3F">
        <w:t xml:space="preserve">                                                n144, n160, n176, n192, n208, n224, n240, n256}         </w:t>
      </w:r>
      <w:r w:rsidRPr="00962B3F">
        <w:rPr>
          <w:color w:val="993366"/>
        </w:rPr>
        <w:t>OPTIONAL</w:t>
      </w:r>
    </w:p>
    <w:p w14:paraId="0B9FC9EF" w14:textId="77777777" w:rsidR="002714C8" w:rsidRPr="00962B3F" w:rsidRDefault="002714C8" w:rsidP="002714C8">
      <w:pPr>
        <w:pStyle w:val="PL"/>
      </w:pPr>
      <w:r w:rsidRPr="00962B3F">
        <w:t xml:space="preserve">    ]],</w:t>
      </w:r>
    </w:p>
    <w:p w14:paraId="0C129E95" w14:textId="77777777" w:rsidR="002714C8" w:rsidRPr="00962B3F" w:rsidRDefault="002714C8" w:rsidP="002714C8">
      <w:pPr>
        <w:pStyle w:val="PL"/>
      </w:pPr>
      <w:r w:rsidRPr="00962B3F">
        <w:t xml:space="preserve">    [[</w:t>
      </w:r>
    </w:p>
    <w:p w14:paraId="415A7BEB" w14:textId="77777777" w:rsidR="002714C8" w:rsidRPr="00962B3F" w:rsidRDefault="002714C8" w:rsidP="002714C8">
      <w:pPr>
        <w:pStyle w:val="PL"/>
        <w:rPr>
          <w:color w:val="808080"/>
        </w:rPr>
      </w:pPr>
      <w:r w:rsidRPr="00962B3F">
        <w:t xml:space="preserve">    </w:t>
      </w:r>
      <w:r w:rsidRPr="00962B3F">
        <w:rPr>
          <w:color w:val="808080"/>
        </w:rPr>
        <w:t>-- R1 22-12: PDCCH monitoring with a single span of three contiguous OFDM symbols that is within the first four OFDM symbols in a</w:t>
      </w:r>
    </w:p>
    <w:p w14:paraId="4750AC47" w14:textId="77777777" w:rsidR="002714C8" w:rsidRPr="00962B3F" w:rsidRDefault="002714C8" w:rsidP="002714C8">
      <w:pPr>
        <w:pStyle w:val="PL"/>
        <w:rPr>
          <w:color w:val="808080"/>
        </w:rPr>
      </w:pPr>
      <w:r w:rsidRPr="00962B3F">
        <w:t xml:space="preserve">    </w:t>
      </w:r>
      <w:r w:rsidRPr="00962B3F">
        <w:rPr>
          <w:color w:val="808080"/>
        </w:rPr>
        <w:t>-- slot</w:t>
      </w:r>
    </w:p>
    <w:p w14:paraId="7CEE0BB0" w14:textId="77777777" w:rsidR="002714C8" w:rsidRPr="00962B3F" w:rsidRDefault="002714C8" w:rsidP="002714C8">
      <w:pPr>
        <w:pStyle w:val="PL"/>
      </w:pPr>
      <w:r w:rsidRPr="00962B3F">
        <w:t xml:space="preserve">    pdcch-MonitoringSingleSpanFirst4Sym-r16     </w:t>
      </w:r>
      <w:r w:rsidRPr="00962B3F">
        <w:rPr>
          <w:color w:val="993366"/>
        </w:rPr>
        <w:t>ENUMERATED</w:t>
      </w:r>
      <w:r w:rsidRPr="00962B3F">
        <w:t xml:space="preserve"> {supported}                      </w:t>
      </w:r>
      <w:r w:rsidRPr="00962B3F">
        <w:rPr>
          <w:color w:val="993366"/>
        </w:rPr>
        <w:t>OPTIONAL</w:t>
      </w:r>
    </w:p>
    <w:p w14:paraId="53434E5B" w14:textId="77777777" w:rsidR="002714C8" w:rsidRPr="00962B3F" w:rsidRDefault="002714C8" w:rsidP="002714C8">
      <w:pPr>
        <w:pStyle w:val="PL"/>
      </w:pPr>
      <w:r w:rsidRPr="00962B3F">
        <w:t xml:space="preserve">    ]]</w:t>
      </w:r>
    </w:p>
    <w:p w14:paraId="5821D6CB" w14:textId="77777777" w:rsidR="002714C8" w:rsidRPr="00962B3F" w:rsidRDefault="002714C8" w:rsidP="002714C8">
      <w:pPr>
        <w:pStyle w:val="PL"/>
      </w:pPr>
      <w:r w:rsidRPr="00962B3F">
        <w:t>}</w:t>
      </w:r>
    </w:p>
    <w:p w14:paraId="253A0C81" w14:textId="77777777" w:rsidR="002714C8" w:rsidRPr="00962B3F" w:rsidRDefault="002714C8" w:rsidP="002714C8">
      <w:pPr>
        <w:pStyle w:val="PL"/>
      </w:pPr>
    </w:p>
    <w:p w14:paraId="3EFE73C6" w14:textId="77777777" w:rsidR="002714C8" w:rsidRPr="00962B3F" w:rsidRDefault="002714C8" w:rsidP="002714C8">
      <w:pPr>
        <w:pStyle w:val="PL"/>
      </w:pPr>
      <w:r w:rsidRPr="00962B3F">
        <w:t xml:space="preserve">Phy-ParametersFR2 ::=                       </w:t>
      </w:r>
      <w:r w:rsidRPr="00962B3F">
        <w:rPr>
          <w:color w:val="993366"/>
        </w:rPr>
        <w:t>SEQUENCE</w:t>
      </w:r>
      <w:r w:rsidRPr="00962B3F">
        <w:t xml:space="preserve"> {</w:t>
      </w:r>
    </w:p>
    <w:p w14:paraId="42AC54A3" w14:textId="77777777" w:rsidR="002714C8" w:rsidRPr="00962B3F" w:rsidRDefault="002714C8" w:rsidP="002714C8">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6837C5A8" w14:textId="77777777" w:rsidR="002714C8" w:rsidRPr="00962B3F" w:rsidRDefault="002714C8" w:rsidP="002714C8">
      <w:pPr>
        <w:pStyle w:val="PL"/>
      </w:pPr>
      <w:r w:rsidRPr="00962B3F">
        <w:t xml:space="preserve">    pdsch-RE-MappingFR2-PerSymbol               </w:t>
      </w:r>
      <w:r w:rsidRPr="00962B3F">
        <w:rPr>
          <w:color w:val="993366"/>
        </w:rPr>
        <w:t>ENUMERATED</w:t>
      </w:r>
      <w:r w:rsidRPr="00962B3F">
        <w:t xml:space="preserve"> {n6, n20}                                    </w:t>
      </w:r>
      <w:r w:rsidRPr="00962B3F">
        <w:rPr>
          <w:color w:val="993366"/>
        </w:rPr>
        <w:t>OPTIONAL</w:t>
      </w:r>
      <w:r w:rsidRPr="00962B3F">
        <w:t>,</w:t>
      </w:r>
    </w:p>
    <w:p w14:paraId="3EA6B312" w14:textId="77777777" w:rsidR="002714C8" w:rsidRPr="00962B3F" w:rsidRDefault="002714C8" w:rsidP="002714C8">
      <w:pPr>
        <w:pStyle w:val="PL"/>
      </w:pPr>
      <w:r w:rsidRPr="00962B3F">
        <w:t xml:space="preserve">    ...,</w:t>
      </w:r>
    </w:p>
    <w:p w14:paraId="1C3088BE" w14:textId="77777777" w:rsidR="002714C8" w:rsidRPr="00962B3F" w:rsidRDefault="002714C8" w:rsidP="002714C8">
      <w:pPr>
        <w:pStyle w:val="PL"/>
      </w:pPr>
      <w:r w:rsidRPr="00962B3F">
        <w:t xml:space="preserve">    [[</w:t>
      </w:r>
    </w:p>
    <w:p w14:paraId="0CFA9447" w14:textId="77777777" w:rsidR="002714C8" w:rsidRPr="00962B3F" w:rsidRDefault="002714C8" w:rsidP="002714C8">
      <w:pPr>
        <w:pStyle w:val="PL"/>
      </w:pPr>
      <w:r w:rsidRPr="00962B3F">
        <w:t xml:space="preserve">    pCell-FR2                                   </w:t>
      </w:r>
      <w:r w:rsidRPr="00962B3F">
        <w:rPr>
          <w:color w:val="993366"/>
        </w:rPr>
        <w:t>ENUMERATED</w:t>
      </w:r>
      <w:r w:rsidRPr="00962B3F">
        <w:t xml:space="preserve"> {supported}                                  </w:t>
      </w:r>
      <w:r w:rsidRPr="00962B3F">
        <w:rPr>
          <w:color w:val="993366"/>
        </w:rPr>
        <w:t>OPTIONAL</w:t>
      </w:r>
      <w:r w:rsidRPr="00962B3F">
        <w:t>,</w:t>
      </w:r>
    </w:p>
    <w:p w14:paraId="04172490" w14:textId="77777777" w:rsidR="002714C8" w:rsidRPr="00962B3F" w:rsidRDefault="002714C8" w:rsidP="002714C8">
      <w:pPr>
        <w:pStyle w:val="PL"/>
      </w:pPr>
      <w:r w:rsidRPr="00962B3F">
        <w:t xml:space="preserve">    pdsch-RE-MappingFR2-PerSlot                 </w:t>
      </w:r>
      <w:r w:rsidRPr="00962B3F">
        <w:rPr>
          <w:color w:val="993366"/>
        </w:rPr>
        <w:t>ENUMERATED</w:t>
      </w:r>
      <w:r w:rsidRPr="00962B3F">
        <w:t xml:space="preserve"> {n16, n32, n48, n64, n80, n96, n112, n128,</w:t>
      </w:r>
    </w:p>
    <w:p w14:paraId="06E267B5" w14:textId="77777777" w:rsidR="002714C8" w:rsidRPr="00962B3F" w:rsidRDefault="002714C8" w:rsidP="002714C8">
      <w:pPr>
        <w:pStyle w:val="PL"/>
      </w:pPr>
      <w:r w:rsidRPr="00962B3F">
        <w:t xml:space="preserve">                                                    n144, n160, n176, n192, n208, n224, n240, n256}     </w:t>
      </w:r>
      <w:r w:rsidRPr="00962B3F">
        <w:rPr>
          <w:color w:val="993366"/>
        </w:rPr>
        <w:t>OPTIONAL</w:t>
      </w:r>
    </w:p>
    <w:p w14:paraId="36B1317E" w14:textId="77777777" w:rsidR="002714C8" w:rsidRPr="00962B3F" w:rsidRDefault="002714C8" w:rsidP="002714C8">
      <w:pPr>
        <w:pStyle w:val="PL"/>
      </w:pPr>
      <w:r w:rsidRPr="00962B3F">
        <w:t xml:space="preserve">    ]],</w:t>
      </w:r>
    </w:p>
    <w:p w14:paraId="46C48517" w14:textId="77777777" w:rsidR="002714C8" w:rsidRPr="00962B3F" w:rsidRDefault="002714C8" w:rsidP="002714C8">
      <w:pPr>
        <w:pStyle w:val="PL"/>
      </w:pPr>
      <w:r w:rsidRPr="00962B3F">
        <w:t xml:space="preserve">    [[</w:t>
      </w:r>
    </w:p>
    <w:p w14:paraId="7C32A6C8" w14:textId="77777777" w:rsidR="002714C8" w:rsidRPr="00962B3F" w:rsidRDefault="002714C8" w:rsidP="002714C8">
      <w:pPr>
        <w:pStyle w:val="PL"/>
        <w:rPr>
          <w:color w:val="808080"/>
        </w:rPr>
      </w:pPr>
      <w:r w:rsidRPr="00962B3F">
        <w:t xml:space="preserve">    </w:t>
      </w:r>
      <w:r w:rsidRPr="00962B3F">
        <w:rPr>
          <w:color w:val="808080"/>
        </w:rPr>
        <w:t>-- R1 16-1c: Support of default spatial relation and pathloss reference RS for dedicated-PUCCH/SRS and PUSCH</w:t>
      </w:r>
    </w:p>
    <w:p w14:paraId="3E354848" w14:textId="77777777" w:rsidR="002714C8" w:rsidRPr="00962B3F" w:rsidRDefault="002714C8" w:rsidP="002714C8">
      <w:pPr>
        <w:pStyle w:val="PL"/>
      </w:pPr>
      <w:r w:rsidRPr="00962B3F">
        <w:t xml:space="preserve">    defaultSpatialRelationPathlossRS-r16        </w:t>
      </w:r>
      <w:r w:rsidRPr="00962B3F">
        <w:rPr>
          <w:color w:val="993366"/>
        </w:rPr>
        <w:t>ENUMERATED</w:t>
      </w:r>
      <w:r w:rsidRPr="00962B3F">
        <w:t xml:space="preserve"> {supported}                                  </w:t>
      </w:r>
      <w:r w:rsidRPr="00962B3F">
        <w:rPr>
          <w:color w:val="993366"/>
        </w:rPr>
        <w:t>OPTIONAL</w:t>
      </w:r>
      <w:r w:rsidRPr="00962B3F">
        <w:t>,</w:t>
      </w:r>
    </w:p>
    <w:p w14:paraId="1D22D54A" w14:textId="77777777" w:rsidR="002714C8" w:rsidRPr="00962B3F" w:rsidRDefault="002714C8" w:rsidP="002714C8">
      <w:pPr>
        <w:pStyle w:val="PL"/>
        <w:rPr>
          <w:color w:val="808080"/>
        </w:rPr>
      </w:pPr>
      <w:r w:rsidRPr="00962B3F">
        <w:t xml:space="preserve">    </w:t>
      </w:r>
      <w:r w:rsidRPr="00962B3F">
        <w:rPr>
          <w:color w:val="808080"/>
        </w:rPr>
        <w:t>-- R1 16-1d: Support of spatial relation update for AP-SRS via MAC CE</w:t>
      </w:r>
    </w:p>
    <w:p w14:paraId="5C5D3745" w14:textId="77777777" w:rsidR="002714C8" w:rsidRPr="00962B3F" w:rsidRDefault="002714C8" w:rsidP="002714C8">
      <w:pPr>
        <w:pStyle w:val="PL"/>
      </w:pPr>
      <w:r w:rsidRPr="00962B3F">
        <w:t xml:space="preserve">    spatialRelationUpdateAP-SRS-r16             </w:t>
      </w:r>
      <w:r w:rsidRPr="00962B3F">
        <w:rPr>
          <w:color w:val="993366"/>
        </w:rPr>
        <w:t>ENUMERATED</w:t>
      </w:r>
      <w:r w:rsidRPr="00962B3F">
        <w:t xml:space="preserve"> {supported}                                  </w:t>
      </w:r>
      <w:r w:rsidRPr="00962B3F">
        <w:rPr>
          <w:color w:val="993366"/>
        </w:rPr>
        <w:t>OPTIONAL</w:t>
      </w:r>
      <w:r w:rsidRPr="00962B3F">
        <w:t>,</w:t>
      </w:r>
    </w:p>
    <w:p w14:paraId="7F1E4587" w14:textId="77777777" w:rsidR="002714C8" w:rsidRPr="00962B3F" w:rsidRDefault="002714C8" w:rsidP="002714C8">
      <w:pPr>
        <w:pStyle w:val="PL"/>
      </w:pPr>
      <w:r w:rsidRPr="00962B3F">
        <w:t xml:space="preserve">    maxNumberSRS-PosSpatialRelationsAllServingCells-r16  </w:t>
      </w:r>
      <w:r w:rsidRPr="00962B3F">
        <w:rPr>
          <w:color w:val="993366"/>
        </w:rPr>
        <w:t>ENUMERATED</w:t>
      </w:r>
      <w:r w:rsidRPr="00962B3F">
        <w:t xml:space="preserve"> {n0, n1, n2, n4, n8, n16}           </w:t>
      </w:r>
      <w:r w:rsidRPr="00962B3F">
        <w:rPr>
          <w:color w:val="993366"/>
        </w:rPr>
        <w:t>OPTIONAL</w:t>
      </w:r>
    </w:p>
    <w:p w14:paraId="475E48B9" w14:textId="77777777" w:rsidR="002714C8" w:rsidRPr="00962B3F" w:rsidRDefault="002714C8" w:rsidP="002714C8">
      <w:pPr>
        <w:pStyle w:val="PL"/>
      </w:pPr>
      <w:r w:rsidRPr="00962B3F">
        <w:t xml:space="preserve">    ]]</w:t>
      </w:r>
    </w:p>
    <w:p w14:paraId="0718C4A4" w14:textId="77777777" w:rsidR="002714C8" w:rsidRPr="00962B3F" w:rsidRDefault="002714C8" w:rsidP="002714C8">
      <w:pPr>
        <w:pStyle w:val="PL"/>
      </w:pPr>
      <w:r w:rsidRPr="00962B3F">
        <w:t>}</w:t>
      </w:r>
    </w:p>
    <w:p w14:paraId="5C3C7C7A" w14:textId="77777777" w:rsidR="002714C8" w:rsidRPr="00962B3F" w:rsidRDefault="002714C8" w:rsidP="002714C8">
      <w:pPr>
        <w:pStyle w:val="PL"/>
      </w:pPr>
    </w:p>
    <w:p w14:paraId="1780374E" w14:textId="77777777" w:rsidR="002714C8" w:rsidRPr="00962B3F" w:rsidRDefault="002714C8" w:rsidP="002714C8">
      <w:pPr>
        <w:pStyle w:val="PL"/>
        <w:rPr>
          <w:color w:val="808080"/>
        </w:rPr>
      </w:pPr>
      <w:r w:rsidRPr="00962B3F">
        <w:rPr>
          <w:color w:val="808080"/>
        </w:rPr>
        <w:t>-- TAG-PHY-PARAMETERS-STOP</w:t>
      </w:r>
    </w:p>
    <w:p w14:paraId="2CD65CCA" w14:textId="77777777" w:rsidR="002714C8" w:rsidRPr="00962B3F" w:rsidRDefault="002714C8" w:rsidP="002714C8">
      <w:pPr>
        <w:pStyle w:val="PL"/>
        <w:rPr>
          <w:color w:val="808080"/>
        </w:rPr>
      </w:pPr>
      <w:r w:rsidRPr="00962B3F">
        <w:rPr>
          <w:color w:val="808080"/>
        </w:rPr>
        <w:t>-- ASN1STOP</w:t>
      </w:r>
    </w:p>
    <w:p w14:paraId="36B286BA" w14:textId="77777777" w:rsidR="002714C8" w:rsidRPr="00962B3F" w:rsidRDefault="002714C8" w:rsidP="002714C8">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714C8" w:rsidRPr="00962B3F" w14:paraId="3CD32030" w14:textId="77777777" w:rsidTr="00AE4BEE">
        <w:tc>
          <w:tcPr>
            <w:tcW w:w="14281" w:type="dxa"/>
            <w:tcBorders>
              <w:top w:val="single" w:sz="4" w:space="0" w:color="auto"/>
              <w:left w:val="single" w:sz="4" w:space="0" w:color="auto"/>
              <w:bottom w:val="single" w:sz="4" w:space="0" w:color="auto"/>
              <w:right w:val="single" w:sz="4" w:space="0" w:color="auto"/>
            </w:tcBorders>
            <w:hideMark/>
          </w:tcPr>
          <w:p w14:paraId="79E76323" w14:textId="77777777" w:rsidR="002714C8" w:rsidRPr="00962B3F" w:rsidRDefault="002714C8" w:rsidP="00AE4BEE">
            <w:pPr>
              <w:pStyle w:val="TAH"/>
              <w:rPr>
                <w:bCs/>
                <w:i/>
                <w:iCs/>
                <w:lang w:eastAsia="sv-SE"/>
              </w:rPr>
            </w:pPr>
            <w:proofErr w:type="spellStart"/>
            <w:r w:rsidRPr="00962B3F">
              <w:rPr>
                <w:bCs/>
                <w:i/>
                <w:iCs/>
                <w:lang w:eastAsia="sv-SE"/>
              </w:rPr>
              <w:lastRenderedPageBreak/>
              <w:t>Phy</w:t>
            </w:r>
            <w:proofErr w:type="spellEnd"/>
            <w:r w:rsidRPr="00962B3F">
              <w:rPr>
                <w:bCs/>
                <w:i/>
                <w:iCs/>
                <w:lang w:eastAsia="sv-SE"/>
              </w:rPr>
              <w:t>-</w:t>
            </w:r>
            <w:proofErr w:type="spellStart"/>
            <w:r w:rsidRPr="00962B3F">
              <w:rPr>
                <w:bCs/>
                <w:i/>
                <w:iCs/>
                <w:lang w:eastAsia="sv-SE"/>
              </w:rPr>
              <w:t>ParametersFRX</w:t>
            </w:r>
            <w:proofErr w:type="spellEnd"/>
            <w:r w:rsidRPr="00962B3F">
              <w:rPr>
                <w:bCs/>
                <w:i/>
                <w:iCs/>
                <w:lang w:eastAsia="sv-SE"/>
              </w:rPr>
              <w:t>-Diff</w:t>
            </w:r>
            <w:r w:rsidRPr="00962B3F">
              <w:rPr>
                <w:bCs/>
                <w:lang w:eastAsia="sv-SE"/>
              </w:rPr>
              <w:t xml:space="preserve"> field descriptions</w:t>
            </w:r>
          </w:p>
        </w:tc>
      </w:tr>
      <w:tr w:rsidR="002714C8" w:rsidRPr="00962B3F" w14:paraId="2EF17048" w14:textId="77777777" w:rsidTr="00AE4BEE">
        <w:tc>
          <w:tcPr>
            <w:tcW w:w="14281" w:type="dxa"/>
            <w:tcBorders>
              <w:top w:val="single" w:sz="4" w:space="0" w:color="auto"/>
              <w:left w:val="single" w:sz="4" w:space="0" w:color="auto"/>
              <w:bottom w:val="single" w:sz="4" w:space="0" w:color="auto"/>
              <w:right w:val="single" w:sz="4" w:space="0" w:color="auto"/>
            </w:tcBorders>
            <w:hideMark/>
          </w:tcPr>
          <w:p w14:paraId="0A86AFA0" w14:textId="77777777" w:rsidR="002714C8" w:rsidRPr="00962B3F" w:rsidRDefault="002714C8" w:rsidP="00AE4BEE">
            <w:pPr>
              <w:pStyle w:val="TAL"/>
              <w:rPr>
                <w:b/>
                <w:i/>
                <w:lang w:eastAsia="sv-SE"/>
              </w:rPr>
            </w:pPr>
            <w:proofErr w:type="spellStart"/>
            <w:r w:rsidRPr="00962B3F">
              <w:rPr>
                <w:b/>
                <w:i/>
                <w:lang w:eastAsia="sv-SE"/>
              </w:rPr>
              <w:t>csi</w:t>
            </w:r>
            <w:proofErr w:type="spellEnd"/>
            <w:r w:rsidRPr="00962B3F">
              <w:rPr>
                <w:b/>
                <w:i/>
                <w:lang w:eastAsia="sv-SE"/>
              </w:rPr>
              <w:t>-RS-IM-</w:t>
            </w:r>
            <w:proofErr w:type="spellStart"/>
            <w:r w:rsidRPr="00962B3F">
              <w:rPr>
                <w:b/>
                <w:i/>
                <w:lang w:eastAsia="sv-SE"/>
              </w:rPr>
              <w:t>ReceptionForFeedback</w:t>
            </w:r>
            <w:proofErr w:type="spellEnd"/>
            <w:r w:rsidRPr="00962B3F">
              <w:rPr>
                <w:b/>
                <w:i/>
                <w:lang w:eastAsia="sv-SE"/>
              </w:rPr>
              <w:t xml:space="preserve">/ </w:t>
            </w:r>
            <w:proofErr w:type="spellStart"/>
            <w:r w:rsidRPr="00962B3F">
              <w:rPr>
                <w:b/>
                <w:i/>
                <w:lang w:eastAsia="sv-SE"/>
              </w:rPr>
              <w:t>csi</w:t>
            </w:r>
            <w:proofErr w:type="spellEnd"/>
            <w:r w:rsidRPr="00962B3F">
              <w:rPr>
                <w:b/>
                <w:i/>
                <w:lang w:eastAsia="sv-SE"/>
              </w:rPr>
              <w:t>-RS-</w:t>
            </w:r>
            <w:proofErr w:type="spellStart"/>
            <w:r w:rsidRPr="00962B3F">
              <w:rPr>
                <w:b/>
                <w:i/>
                <w:lang w:eastAsia="sv-SE"/>
              </w:rPr>
              <w:t>ProcFrameworkForSRS</w:t>
            </w:r>
            <w:proofErr w:type="spellEnd"/>
            <w:r w:rsidRPr="00962B3F">
              <w:rPr>
                <w:b/>
                <w:i/>
                <w:lang w:eastAsia="sv-SE"/>
              </w:rPr>
              <w:t xml:space="preserve">/ </w:t>
            </w:r>
            <w:proofErr w:type="spellStart"/>
            <w:r w:rsidRPr="00962B3F">
              <w:rPr>
                <w:b/>
                <w:i/>
                <w:lang w:eastAsia="sv-SE"/>
              </w:rPr>
              <w:t>csi-ReportFramework</w:t>
            </w:r>
            <w:proofErr w:type="spellEnd"/>
          </w:p>
          <w:p w14:paraId="6C0C4CF6" w14:textId="77777777" w:rsidR="002714C8" w:rsidRPr="00962B3F" w:rsidRDefault="002714C8" w:rsidP="00AE4BEE">
            <w:pPr>
              <w:pStyle w:val="TAL"/>
              <w:rPr>
                <w:lang w:eastAsia="sv-SE"/>
              </w:rPr>
            </w:pPr>
            <w:r w:rsidRPr="00962B3F">
              <w:rPr>
                <w:lang w:eastAsia="sv-SE"/>
              </w:rPr>
              <w:t xml:space="preserve">These fields are optionally present in </w:t>
            </w:r>
            <w:r w:rsidRPr="00962B3F">
              <w:rPr>
                <w:i/>
                <w:lang w:eastAsia="sv-SE"/>
              </w:rPr>
              <w:t>fr1-fr2-Add-UE-NR-Capabilities</w:t>
            </w:r>
            <w:r w:rsidRPr="00962B3F">
              <w:rPr>
                <w:lang w:eastAsia="sv-SE"/>
              </w:rPr>
              <w:t xml:space="preserve"> in </w:t>
            </w:r>
            <w:r w:rsidRPr="00962B3F">
              <w:rPr>
                <w:i/>
                <w:lang w:eastAsia="sv-SE"/>
              </w:rPr>
              <w:t>UE-NR-Capability</w:t>
            </w:r>
            <w:r w:rsidRPr="00962B3F">
              <w:rPr>
                <w:lang w:eastAsia="sv-SE"/>
              </w:rPr>
              <w:t xml:space="preserve">. </w:t>
            </w:r>
            <w:r w:rsidRPr="00962B3F">
              <w:t xml:space="preserve">They shall not be set in any other instance of the IE </w:t>
            </w:r>
            <w:proofErr w:type="spellStart"/>
            <w:r w:rsidRPr="00962B3F">
              <w:rPr>
                <w:i/>
                <w:iCs/>
              </w:rPr>
              <w:t>Phy</w:t>
            </w:r>
            <w:proofErr w:type="spellEnd"/>
            <w:r w:rsidRPr="00962B3F">
              <w:rPr>
                <w:i/>
                <w:iCs/>
              </w:rPr>
              <w:t>-</w:t>
            </w:r>
            <w:proofErr w:type="spellStart"/>
            <w:r w:rsidRPr="00962B3F">
              <w:rPr>
                <w:i/>
                <w:iCs/>
              </w:rPr>
              <w:t>ParametersFRX</w:t>
            </w:r>
            <w:proofErr w:type="spellEnd"/>
            <w:r w:rsidRPr="00962B3F">
              <w:rPr>
                <w:i/>
                <w:iCs/>
              </w:rPr>
              <w:t>-Diff</w:t>
            </w:r>
            <w:r w:rsidRPr="00962B3F">
              <w:t xml:space="preserve">. If the network configures the UE with serving cells on both </w:t>
            </w:r>
            <w:r w:rsidRPr="00962B3F">
              <w:rPr>
                <w:lang w:eastAsia="sv-SE"/>
              </w:rPr>
              <w:t xml:space="preserve">FR1 and FR2 bands, these parameters, if present, limit the corresponding parameters in </w:t>
            </w:r>
            <w:r w:rsidRPr="00962B3F">
              <w:rPr>
                <w:i/>
                <w:lang w:eastAsia="sv-SE"/>
              </w:rPr>
              <w:t>MIMO-</w:t>
            </w:r>
            <w:proofErr w:type="spellStart"/>
            <w:r w:rsidRPr="00962B3F">
              <w:rPr>
                <w:i/>
                <w:lang w:eastAsia="sv-SE"/>
              </w:rPr>
              <w:t>ParametersPerBand</w:t>
            </w:r>
            <w:proofErr w:type="spellEnd"/>
            <w:r w:rsidRPr="00962B3F">
              <w:rPr>
                <w:lang w:eastAsia="sv-SE"/>
              </w:rPr>
              <w:t>.</w:t>
            </w:r>
          </w:p>
        </w:tc>
      </w:tr>
    </w:tbl>
    <w:p w14:paraId="7F6D37D2" w14:textId="77777777" w:rsidR="002714C8" w:rsidRPr="00962B3F" w:rsidRDefault="002714C8" w:rsidP="002714C8"/>
    <w:p w14:paraId="6392C7C2" w14:textId="59A088E9" w:rsidR="001548D6" w:rsidRPr="007A6A31" w:rsidRDefault="001548D6" w:rsidP="007A6A31">
      <w:pPr>
        <w:pStyle w:val="3GPPNormalText"/>
      </w:pPr>
      <w:r w:rsidRPr="00385D0B">
        <w:rPr>
          <w:highlight w:val="yellow"/>
        </w:rPr>
        <w:t>&lt; End of changes &gt;</w:t>
      </w:r>
      <w:bookmarkEnd w:id="0"/>
      <w:bookmarkEnd w:id="1"/>
      <w:bookmarkEnd w:id="2"/>
      <w:bookmarkEnd w:id="3"/>
      <w:bookmarkEnd w:id="4"/>
      <w:bookmarkEnd w:id="5"/>
      <w:bookmarkEnd w:id="6"/>
      <w:bookmarkEnd w:id="7"/>
      <w:bookmarkEnd w:id="8"/>
      <w:bookmarkEnd w:id="9"/>
      <w:bookmarkEnd w:id="10"/>
      <w:bookmarkEnd w:id="11"/>
    </w:p>
    <w:sectPr w:rsidR="001548D6" w:rsidRPr="007A6A31" w:rsidSect="00177A0A">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53C6" w14:textId="77777777" w:rsidR="00DD6966" w:rsidRDefault="00DD6966">
      <w:pPr>
        <w:spacing w:after="0"/>
      </w:pPr>
      <w:r>
        <w:separator/>
      </w:r>
    </w:p>
  </w:endnote>
  <w:endnote w:type="continuationSeparator" w:id="0">
    <w:p w14:paraId="0304168C" w14:textId="77777777" w:rsidR="00DD6966" w:rsidRDefault="00DD6966">
      <w:pPr>
        <w:spacing w:after="0"/>
      </w:pPr>
      <w:r>
        <w:continuationSeparator/>
      </w:r>
    </w:p>
  </w:endnote>
  <w:endnote w:type="continuationNotice" w:id="1">
    <w:p w14:paraId="446BFC18" w14:textId="77777777" w:rsidR="00DD6966" w:rsidRDefault="00DD6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A4153" w14:textId="77777777" w:rsidR="00DD6966" w:rsidRDefault="00DD6966">
      <w:pPr>
        <w:spacing w:after="0"/>
      </w:pPr>
      <w:r>
        <w:separator/>
      </w:r>
    </w:p>
  </w:footnote>
  <w:footnote w:type="continuationSeparator" w:id="0">
    <w:p w14:paraId="559669AE" w14:textId="77777777" w:rsidR="00DD6966" w:rsidRDefault="00DD6966">
      <w:pPr>
        <w:spacing w:after="0"/>
      </w:pPr>
      <w:r>
        <w:continuationSeparator/>
      </w:r>
    </w:p>
  </w:footnote>
  <w:footnote w:type="continuationNotice" w:id="1">
    <w:p w14:paraId="5717D636" w14:textId="77777777" w:rsidR="00DD6966" w:rsidRDefault="00DD69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D6526" w14:textId="77777777" w:rsidR="007A6A31" w:rsidRDefault="007A6A3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40274060">
    <w:abstractNumId w:val="0"/>
  </w:num>
  <w:num w:numId="2" w16cid:durableId="702631464">
    <w:abstractNumId w:val="15"/>
  </w:num>
  <w:num w:numId="3" w16cid:durableId="1924417156">
    <w:abstractNumId w:val="18"/>
  </w:num>
  <w:num w:numId="4" w16cid:durableId="630095495">
    <w:abstractNumId w:val="17"/>
  </w:num>
  <w:num w:numId="5" w16cid:durableId="1253776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70734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7882898">
    <w:abstractNumId w:val="7"/>
  </w:num>
  <w:num w:numId="8" w16cid:durableId="1569416563">
    <w:abstractNumId w:val="6"/>
  </w:num>
  <w:num w:numId="9" w16cid:durableId="1961955815">
    <w:abstractNumId w:val="5"/>
  </w:num>
  <w:num w:numId="10" w16cid:durableId="346753175">
    <w:abstractNumId w:val="4"/>
  </w:num>
  <w:num w:numId="11" w16cid:durableId="2066180672">
    <w:abstractNumId w:val="3"/>
  </w:num>
  <w:num w:numId="12" w16cid:durableId="1420711646">
    <w:abstractNumId w:val="2"/>
  </w:num>
  <w:num w:numId="13" w16cid:durableId="1827088205">
    <w:abstractNumId w:val="1"/>
  </w:num>
  <w:num w:numId="14" w16cid:durableId="291251474">
    <w:abstractNumId w:val="19"/>
  </w:num>
  <w:num w:numId="15"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4108658">
    <w:abstractNumId w:val="9"/>
  </w:num>
  <w:num w:numId="17" w16cid:durableId="1891305156">
    <w:abstractNumId w:val="20"/>
  </w:num>
  <w:num w:numId="18" w16cid:durableId="1730612303">
    <w:abstractNumId w:val="11"/>
  </w:num>
  <w:num w:numId="19" w16cid:durableId="1933125952">
    <w:abstractNumId w:val="22"/>
  </w:num>
  <w:num w:numId="20" w16cid:durableId="2037346469">
    <w:abstractNumId w:val="13"/>
  </w:num>
  <w:num w:numId="21" w16cid:durableId="1921787795">
    <w:abstractNumId w:val="8"/>
  </w:num>
  <w:num w:numId="22" w16cid:durableId="589461536">
    <w:abstractNumId w:val="21"/>
  </w:num>
  <w:num w:numId="23" w16cid:durableId="186061228">
    <w:abstractNumId w:val="14"/>
  </w:num>
  <w:num w:numId="24" w16cid:durableId="605886540">
    <w:abstractNumId w:val="16"/>
  </w:num>
  <w:num w:numId="25" w16cid:durableId="1414473815">
    <w:abstractNumId w:val="12"/>
  </w:num>
  <w:num w:numId="26" w16cid:durableId="751967852">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3B8"/>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33"/>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1E"/>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4F20"/>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8D6"/>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CCB"/>
    <w:rsid w:val="0017617E"/>
    <w:rsid w:val="001761CA"/>
    <w:rsid w:val="001764C3"/>
    <w:rsid w:val="00176AF3"/>
    <w:rsid w:val="001775F2"/>
    <w:rsid w:val="00177724"/>
    <w:rsid w:val="00177A0A"/>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0C"/>
    <w:rsid w:val="00197366"/>
    <w:rsid w:val="00197806"/>
    <w:rsid w:val="001A05F8"/>
    <w:rsid w:val="001A079E"/>
    <w:rsid w:val="001A07F9"/>
    <w:rsid w:val="001A08B3"/>
    <w:rsid w:val="001A0D90"/>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01"/>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9BF"/>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876"/>
    <w:rsid w:val="001F5E65"/>
    <w:rsid w:val="001F5F45"/>
    <w:rsid w:val="001F6158"/>
    <w:rsid w:val="001F631E"/>
    <w:rsid w:val="001F665B"/>
    <w:rsid w:val="001F66FC"/>
    <w:rsid w:val="001F671C"/>
    <w:rsid w:val="001F69F7"/>
    <w:rsid w:val="001F6C9F"/>
    <w:rsid w:val="001F6D0E"/>
    <w:rsid w:val="001F6D8F"/>
    <w:rsid w:val="001F71BB"/>
    <w:rsid w:val="001F71C9"/>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A74"/>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4C8"/>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0D"/>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D0B"/>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143"/>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830"/>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239"/>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C32"/>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A46"/>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0B"/>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6BC"/>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F5"/>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DBF"/>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98C"/>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931"/>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842"/>
    <w:rsid w:val="006C7164"/>
    <w:rsid w:val="006C74E4"/>
    <w:rsid w:val="006C7750"/>
    <w:rsid w:val="006C79A6"/>
    <w:rsid w:val="006C7E0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B92"/>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E39"/>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87B8C"/>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52"/>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31"/>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48B"/>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88"/>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1D0"/>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D69"/>
    <w:rsid w:val="008A1F6B"/>
    <w:rsid w:val="008A2579"/>
    <w:rsid w:val="008A2A82"/>
    <w:rsid w:val="008A2DF8"/>
    <w:rsid w:val="008A2E42"/>
    <w:rsid w:val="008A30BC"/>
    <w:rsid w:val="008A35BF"/>
    <w:rsid w:val="008A3667"/>
    <w:rsid w:val="008A393C"/>
    <w:rsid w:val="008A3988"/>
    <w:rsid w:val="008A42EB"/>
    <w:rsid w:val="008A4309"/>
    <w:rsid w:val="008A43F6"/>
    <w:rsid w:val="008A4482"/>
    <w:rsid w:val="008A45A6"/>
    <w:rsid w:val="008A481B"/>
    <w:rsid w:val="008A4A00"/>
    <w:rsid w:val="008A4B4A"/>
    <w:rsid w:val="008A4D0A"/>
    <w:rsid w:val="008A4D97"/>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1F82"/>
    <w:rsid w:val="008B20FD"/>
    <w:rsid w:val="008B2134"/>
    <w:rsid w:val="008B2800"/>
    <w:rsid w:val="008B2B89"/>
    <w:rsid w:val="008B2D9D"/>
    <w:rsid w:val="008B2E5B"/>
    <w:rsid w:val="008B2E9D"/>
    <w:rsid w:val="008B2ED8"/>
    <w:rsid w:val="008B319A"/>
    <w:rsid w:val="008B4056"/>
    <w:rsid w:val="008B4153"/>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C9D"/>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BBD"/>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660"/>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C0E"/>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825"/>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B8F"/>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1"/>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174BD"/>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074"/>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A12"/>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1F1"/>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9C"/>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92F"/>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7EC"/>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62"/>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BF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894"/>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8CF"/>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966"/>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46B"/>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C7B"/>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444"/>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B5C"/>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37"/>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138"/>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27FB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4FE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B26"/>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DE"/>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58"/>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46</TotalTime>
  <Pages>10</Pages>
  <Words>4702</Words>
  <Characters>26005</Characters>
  <Application>Microsoft Office Word</Application>
  <DocSecurity>0</DocSecurity>
  <Lines>591</Lines>
  <Paragraphs>432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68</cp:revision>
  <cp:lastPrinted>2017-05-08T10:55:00Z</cp:lastPrinted>
  <dcterms:created xsi:type="dcterms:W3CDTF">2022-09-02T11:19:00Z</dcterms:created>
  <dcterms:modified xsi:type="dcterms:W3CDTF">2022-09-05T19:58:00Z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