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93EDD" w14:textId="2C83188F" w:rsidR="005F6EC5" w:rsidRDefault="005F6EC5" w:rsidP="005F6EC5">
      <w:pPr>
        <w:pStyle w:val="CRCoverPage"/>
        <w:tabs>
          <w:tab w:val="right" w:pos="9639"/>
        </w:tabs>
        <w:spacing w:after="0"/>
        <w:rPr>
          <w:b/>
          <w:i/>
          <w:noProof/>
          <w:sz w:val="28"/>
        </w:rPr>
      </w:pPr>
      <w:bookmarkStart w:id="0" w:name="_Toc21353718"/>
      <w:bookmarkStart w:id="1" w:name="_Toc27749333"/>
      <w:bookmarkStart w:id="2" w:name="_Toc36228138"/>
      <w:bookmarkStart w:id="3" w:name="_Toc36228434"/>
      <w:bookmarkStart w:id="4" w:name="_Toc36228889"/>
      <w:bookmarkStart w:id="5" w:name="_Toc36229106"/>
      <w:bookmarkStart w:id="6" w:name="_Toc44454691"/>
      <w:bookmarkStart w:id="7" w:name="_Toc44455143"/>
      <w:r w:rsidRPr="00390C29">
        <w:rPr>
          <w:b/>
          <w:noProof/>
          <w:sz w:val="24"/>
        </w:rPr>
        <w:t>3GPP TSG-RAN5 Meeting #94-e</w:t>
      </w:r>
      <w:r>
        <w:rPr>
          <w:b/>
          <w:i/>
          <w:noProof/>
          <w:sz w:val="28"/>
        </w:rPr>
        <w:tab/>
      </w:r>
      <w:r>
        <w:fldChar w:fldCharType="begin"/>
      </w:r>
      <w:r>
        <w:rPr>
          <w:b/>
          <w:i/>
          <w:sz w:val="28"/>
        </w:rPr>
        <w:instrText xml:space="preserve"> DOCPROPERTY  Tdoc#  \* MERGEFORMAT </w:instrText>
      </w:r>
      <w:r>
        <w:fldChar w:fldCharType="separate"/>
      </w:r>
      <w:r>
        <w:rPr>
          <w:b/>
          <w:i/>
          <w:sz w:val="28"/>
        </w:rPr>
        <w:t>R5-2</w:t>
      </w:r>
      <w:r w:rsidR="002769D1">
        <w:rPr>
          <w:b/>
          <w:i/>
          <w:sz w:val="28"/>
        </w:rPr>
        <w:t>20452</w:t>
      </w:r>
      <w:r>
        <w:fldChar w:fldCharType="end"/>
      </w:r>
    </w:p>
    <w:p w14:paraId="4AED962D" w14:textId="77777777" w:rsidR="005F6EC5" w:rsidRDefault="005F6EC5" w:rsidP="005F6EC5">
      <w:pPr>
        <w:pStyle w:val="CRCoverPage"/>
        <w:outlineLvl w:val="0"/>
        <w:rPr>
          <w:b/>
          <w:noProof/>
          <w:sz w:val="24"/>
        </w:rPr>
      </w:pPr>
      <w:r>
        <w:rPr>
          <w:b/>
          <w:noProof/>
          <w:sz w:val="24"/>
        </w:rPr>
        <w:t>Electronic Meeting, 21</w:t>
      </w:r>
      <w:r w:rsidRPr="008C5D17">
        <w:rPr>
          <w:b/>
          <w:noProof/>
          <w:sz w:val="24"/>
          <w:vertAlign w:val="superscript"/>
        </w:rPr>
        <w:t>st</w:t>
      </w:r>
      <w:r>
        <w:rPr>
          <w:b/>
          <w:noProof/>
          <w:sz w:val="24"/>
        </w:rPr>
        <w:t xml:space="preserve"> February 2022 – 4</w:t>
      </w:r>
      <w:r w:rsidRPr="008C5D17">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EC5" w14:paraId="0094FAE8" w14:textId="77777777" w:rsidTr="009F6E17">
        <w:tc>
          <w:tcPr>
            <w:tcW w:w="9641" w:type="dxa"/>
            <w:gridSpan w:val="9"/>
            <w:tcBorders>
              <w:top w:val="single" w:sz="4" w:space="0" w:color="auto"/>
              <w:left w:val="single" w:sz="4" w:space="0" w:color="auto"/>
              <w:right w:val="single" w:sz="4" w:space="0" w:color="auto"/>
            </w:tcBorders>
          </w:tcPr>
          <w:p w14:paraId="17A719C9" w14:textId="77777777" w:rsidR="005F6EC5" w:rsidRDefault="005F6EC5" w:rsidP="009F6E17">
            <w:pPr>
              <w:pStyle w:val="CRCoverPage"/>
              <w:spacing w:after="0"/>
              <w:jc w:val="right"/>
              <w:rPr>
                <w:i/>
                <w:noProof/>
              </w:rPr>
            </w:pPr>
            <w:r>
              <w:rPr>
                <w:i/>
                <w:noProof/>
                <w:sz w:val="14"/>
              </w:rPr>
              <w:t>CR-Form-v12.2</w:t>
            </w:r>
          </w:p>
        </w:tc>
      </w:tr>
      <w:tr w:rsidR="005F6EC5" w14:paraId="7DA53445" w14:textId="77777777" w:rsidTr="009F6E17">
        <w:tc>
          <w:tcPr>
            <w:tcW w:w="9641" w:type="dxa"/>
            <w:gridSpan w:val="9"/>
            <w:tcBorders>
              <w:left w:val="single" w:sz="4" w:space="0" w:color="auto"/>
              <w:right w:val="single" w:sz="4" w:space="0" w:color="auto"/>
            </w:tcBorders>
          </w:tcPr>
          <w:p w14:paraId="6E6A4350" w14:textId="77777777" w:rsidR="005F6EC5" w:rsidRDefault="005F6EC5" w:rsidP="009F6E17">
            <w:pPr>
              <w:pStyle w:val="CRCoverPage"/>
              <w:spacing w:after="0"/>
              <w:jc w:val="center"/>
              <w:rPr>
                <w:noProof/>
              </w:rPr>
            </w:pPr>
            <w:r>
              <w:rPr>
                <w:b/>
                <w:noProof/>
                <w:sz w:val="32"/>
              </w:rPr>
              <w:t>CHANGE REQUEST</w:t>
            </w:r>
          </w:p>
        </w:tc>
      </w:tr>
      <w:tr w:rsidR="005F6EC5" w14:paraId="50DDF71C" w14:textId="77777777" w:rsidTr="009F6E17">
        <w:tc>
          <w:tcPr>
            <w:tcW w:w="9641" w:type="dxa"/>
            <w:gridSpan w:val="9"/>
            <w:tcBorders>
              <w:left w:val="single" w:sz="4" w:space="0" w:color="auto"/>
              <w:right w:val="single" w:sz="4" w:space="0" w:color="auto"/>
            </w:tcBorders>
          </w:tcPr>
          <w:p w14:paraId="45D32923" w14:textId="77777777" w:rsidR="005F6EC5" w:rsidRDefault="005F6EC5" w:rsidP="009F6E17">
            <w:pPr>
              <w:pStyle w:val="CRCoverPage"/>
              <w:spacing w:after="0"/>
              <w:rPr>
                <w:noProof/>
                <w:sz w:val="8"/>
                <w:szCs w:val="8"/>
              </w:rPr>
            </w:pPr>
          </w:p>
        </w:tc>
      </w:tr>
      <w:tr w:rsidR="005F6EC5" w14:paraId="5BC4445D" w14:textId="77777777" w:rsidTr="009F6E17">
        <w:tc>
          <w:tcPr>
            <w:tcW w:w="142" w:type="dxa"/>
            <w:tcBorders>
              <w:left w:val="single" w:sz="4" w:space="0" w:color="auto"/>
            </w:tcBorders>
          </w:tcPr>
          <w:p w14:paraId="6E5DCD61" w14:textId="77777777" w:rsidR="005F6EC5" w:rsidRDefault="005F6EC5" w:rsidP="009F6E17">
            <w:pPr>
              <w:pStyle w:val="CRCoverPage"/>
              <w:spacing w:after="0"/>
              <w:jc w:val="right"/>
              <w:rPr>
                <w:noProof/>
              </w:rPr>
            </w:pPr>
          </w:p>
        </w:tc>
        <w:tc>
          <w:tcPr>
            <w:tcW w:w="1559" w:type="dxa"/>
            <w:shd w:val="pct30" w:color="FFFF00" w:fill="auto"/>
          </w:tcPr>
          <w:p w14:paraId="1F9CE4C5" w14:textId="041578BE" w:rsidR="005F6EC5" w:rsidRPr="00097F5C" w:rsidRDefault="005F6EC5" w:rsidP="00097F5C">
            <w:pPr>
              <w:pStyle w:val="CRCoverPage"/>
              <w:rPr>
                <w:b/>
                <w:bCs/>
                <w:noProof/>
                <w:sz w:val="28"/>
              </w:rPr>
            </w:pPr>
            <w:r w:rsidRPr="00097F5C">
              <w:rPr>
                <w:b/>
                <w:bCs/>
                <w:sz w:val="28"/>
              </w:rPr>
              <w:t>38.508-1</w:t>
            </w:r>
          </w:p>
        </w:tc>
        <w:tc>
          <w:tcPr>
            <w:tcW w:w="709" w:type="dxa"/>
          </w:tcPr>
          <w:p w14:paraId="61012E02" w14:textId="77777777" w:rsidR="005F6EC5" w:rsidRDefault="005F6EC5" w:rsidP="009F6E17">
            <w:pPr>
              <w:pStyle w:val="CRCoverPage"/>
              <w:spacing w:after="0"/>
              <w:jc w:val="center"/>
              <w:rPr>
                <w:noProof/>
              </w:rPr>
            </w:pPr>
            <w:r>
              <w:rPr>
                <w:b/>
                <w:noProof/>
                <w:sz w:val="28"/>
              </w:rPr>
              <w:t>CR</w:t>
            </w:r>
          </w:p>
        </w:tc>
        <w:tc>
          <w:tcPr>
            <w:tcW w:w="1276" w:type="dxa"/>
            <w:shd w:val="pct30" w:color="FFFF00" w:fill="auto"/>
          </w:tcPr>
          <w:p w14:paraId="054EF7C5" w14:textId="16527DBA" w:rsidR="005F6EC5" w:rsidRPr="00410371" w:rsidRDefault="0003633E" w:rsidP="009F6E17">
            <w:pPr>
              <w:pStyle w:val="CRCoverPage"/>
              <w:spacing w:after="0"/>
              <w:rPr>
                <w:noProof/>
              </w:rPr>
            </w:pPr>
            <w:fldSimple w:instr=" DOCPROPERTY  Cr#  \* MERGEFORMAT ">
              <w:r w:rsidR="002769D1">
                <w:rPr>
                  <w:b/>
                  <w:noProof/>
                  <w:sz w:val="28"/>
                </w:rPr>
                <w:t>2200</w:t>
              </w:r>
            </w:fldSimple>
          </w:p>
        </w:tc>
        <w:tc>
          <w:tcPr>
            <w:tcW w:w="709" w:type="dxa"/>
          </w:tcPr>
          <w:p w14:paraId="4183E967" w14:textId="77777777" w:rsidR="005F6EC5" w:rsidRDefault="005F6EC5" w:rsidP="009F6E17">
            <w:pPr>
              <w:pStyle w:val="CRCoverPage"/>
              <w:tabs>
                <w:tab w:val="right" w:pos="625"/>
              </w:tabs>
              <w:spacing w:after="0"/>
              <w:jc w:val="center"/>
              <w:rPr>
                <w:noProof/>
              </w:rPr>
            </w:pPr>
            <w:r>
              <w:rPr>
                <w:b/>
                <w:bCs/>
                <w:noProof/>
                <w:sz w:val="28"/>
              </w:rPr>
              <w:t>rev</w:t>
            </w:r>
          </w:p>
        </w:tc>
        <w:tc>
          <w:tcPr>
            <w:tcW w:w="992" w:type="dxa"/>
            <w:shd w:val="pct30" w:color="FFFF00" w:fill="auto"/>
          </w:tcPr>
          <w:p w14:paraId="7C9DEE07" w14:textId="77777777" w:rsidR="005F6EC5" w:rsidRPr="00410371" w:rsidRDefault="005F6EC5" w:rsidP="009F6E17">
            <w:pPr>
              <w:pStyle w:val="CRCoverPage"/>
              <w:spacing w:after="0"/>
              <w:jc w:val="center"/>
              <w:rPr>
                <w:b/>
                <w:noProof/>
              </w:rPr>
            </w:pPr>
            <w:r>
              <w:rPr>
                <w:b/>
                <w:noProof/>
                <w:sz w:val="28"/>
              </w:rPr>
              <w:t>-</w:t>
            </w:r>
          </w:p>
        </w:tc>
        <w:tc>
          <w:tcPr>
            <w:tcW w:w="2410" w:type="dxa"/>
          </w:tcPr>
          <w:p w14:paraId="51C18C09" w14:textId="77777777" w:rsidR="005F6EC5" w:rsidRDefault="005F6EC5" w:rsidP="009F6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61B1A" w14:textId="77777777" w:rsidR="005F6EC5" w:rsidRPr="00410371" w:rsidRDefault="005F6EC5" w:rsidP="009F6E17">
            <w:pPr>
              <w:pStyle w:val="CRCoverPage"/>
              <w:spacing w:after="0"/>
              <w:jc w:val="center"/>
              <w:rPr>
                <w:noProof/>
                <w:sz w:val="28"/>
              </w:rPr>
            </w:pPr>
            <w:r>
              <w:rPr>
                <w:b/>
                <w:noProof/>
                <w:sz w:val="28"/>
              </w:rPr>
              <w:t>17.3.0</w:t>
            </w:r>
          </w:p>
        </w:tc>
        <w:tc>
          <w:tcPr>
            <w:tcW w:w="143" w:type="dxa"/>
            <w:tcBorders>
              <w:right w:val="single" w:sz="4" w:space="0" w:color="auto"/>
            </w:tcBorders>
          </w:tcPr>
          <w:p w14:paraId="15EA6228" w14:textId="77777777" w:rsidR="005F6EC5" w:rsidRDefault="005F6EC5" w:rsidP="009F6E17">
            <w:pPr>
              <w:pStyle w:val="CRCoverPage"/>
              <w:spacing w:after="0"/>
              <w:rPr>
                <w:noProof/>
              </w:rPr>
            </w:pPr>
          </w:p>
        </w:tc>
      </w:tr>
      <w:tr w:rsidR="005F6EC5" w14:paraId="1E818399" w14:textId="77777777" w:rsidTr="009F6E17">
        <w:tc>
          <w:tcPr>
            <w:tcW w:w="9641" w:type="dxa"/>
            <w:gridSpan w:val="9"/>
            <w:tcBorders>
              <w:left w:val="single" w:sz="4" w:space="0" w:color="auto"/>
              <w:right w:val="single" w:sz="4" w:space="0" w:color="auto"/>
            </w:tcBorders>
          </w:tcPr>
          <w:p w14:paraId="137F8798" w14:textId="77777777" w:rsidR="005F6EC5" w:rsidRDefault="005F6EC5" w:rsidP="009F6E17">
            <w:pPr>
              <w:pStyle w:val="CRCoverPage"/>
              <w:spacing w:after="0"/>
              <w:rPr>
                <w:noProof/>
              </w:rPr>
            </w:pPr>
          </w:p>
        </w:tc>
      </w:tr>
      <w:tr w:rsidR="005F6EC5" w14:paraId="13555AB2" w14:textId="77777777" w:rsidTr="009F6E17">
        <w:tc>
          <w:tcPr>
            <w:tcW w:w="9641" w:type="dxa"/>
            <w:gridSpan w:val="9"/>
            <w:tcBorders>
              <w:top w:val="single" w:sz="4" w:space="0" w:color="auto"/>
            </w:tcBorders>
          </w:tcPr>
          <w:p w14:paraId="69A252F4" w14:textId="77777777" w:rsidR="005F6EC5" w:rsidRPr="00F25D98" w:rsidRDefault="005F6EC5" w:rsidP="009F6E1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EC5" w14:paraId="2A8584B0" w14:textId="77777777" w:rsidTr="009F6E17">
        <w:tc>
          <w:tcPr>
            <w:tcW w:w="9641" w:type="dxa"/>
            <w:gridSpan w:val="9"/>
          </w:tcPr>
          <w:p w14:paraId="4C852266" w14:textId="77777777" w:rsidR="005F6EC5" w:rsidRDefault="005F6EC5" w:rsidP="009F6E17">
            <w:pPr>
              <w:pStyle w:val="CRCoverPage"/>
              <w:spacing w:after="0"/>
              <w:rPr>
                <w:noProof/>
                <w:sz w:val="8"/>
                <w:szCs w:val="8"/>
              </w:rPr>
            </w:pPr>
          </w:p>
        </w:tc>
      </w:tr>
    </w:tbl>
    <w:p w14:paraId="5F402169" w14:textId="77777777" w:rsidR="005F6EC5" w:rsidRDefault="005F6EC5" w:rsidP="005F6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EC5" w14:paraId="7F8E5898" w14:textId="77777777" w:rsidTr="009F6E17">
        <w:tc>
          <w:tcPr>
            <w:tcW w:w="2835" w:type="dxa"/>
          </w:tcPr>
          <w:p w14:paraId="3A4EB24E" w14:textId="77777777" w:rsidR="005F6EC5" w:rsidRDefault="005F6EC5" w:rsidP="009F6E17">
            <w:pPr>
              <w:pStyle w:val="CRCoverPage"/>
              <w:tabs>
                <w:tab w:val="right" w:pos="2751"/>
              </w:tabs>
              <w:spacing w:after="0"/>
              <w:rPr>
                <w:b/>
                <w:i/>
                <w:noProof/>
              </w:rPr>
            </w:pPr>
            <w:r>
              <w:rPr>
                <w:b/>
                <w:i/>
                <w:noProof/>
              </w:rPr>
              <w:t>Proposed change affects:</w:t>
            </w:r>
          </w:p>
        </w:tc>
        <w:tc>
          <w:tcPr>
            <w:tcW w:w="1418" w:type="dxa"/>
          </w:tcPr>
          <w:p w14:paraId="781B2928" w14:textId="77777777" w:rsidR="005F6EC5" w:rsidRDefault="005F6EC5" w:rsidP="009F6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6E708" w14:textId="77777777" w:rsidR="005F6EC5" w:rsidRDefault="005F6EC5" w:rsidP="009F6E17">
            <w:pPr>
              <w:pStyle w:val="CRCoverPage"/>
              <w:spacing w:after="0"/>
              <w:jc w:val="center"/>
              <w:rPr>
                <w:b/>
                <w:caps/>
                <w:noProof/>
              </w:rPr>
            </w:pPr>
          </w:p>
        </w:tc>
        <w:tc>
          <w:tcPr>
            <w:tcW w:w="709" w:type="dxa"/>
            <w:tcBorders>
              <w:left w:val="single" w:sz="4" w:space="0" w:color="auto"/>
            </w:tcBorders>
          </w:tcPr>
          <w:p w14:paraId="34D9EF5B" w14:textId="77777777" w:rsidR="005F6EC5" w:rsidRDefault="005F6EC5" w:rsidP="009F6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03A8B" w14:textId="77777777" w:rsidR="005F6EC5" w:rsidRDefault="005F6EC5" w:rsidP="009F6E17">
            <w:pPr>
              <w:pStyle w:val="CRCoverPage"/>
              <w:spacing w:after="0"/>
              <w:jc w:val="center"/>
              <w:rPr>
                <w:b/>
                <w:caps/>
                <w:noProof/>
              </w:rPr>
            </w:pPr>
          </w:p>
        </w:tc>
        <w:tc>
          <w:tcPr>
            <w:tcW w:w="2126" w:type="dxa"/>
          </w:tcPr>
          <w:p w14:paraId="1492C116" w14:textId="77777777" w:rsidR="005F6EC5" w:rsidRDefault="005F6EC5" w:rsidP="009F6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6339F" w14:textId="77777777" w:rsidR="005F6EC5" w:rsidRDefault="005F6EC5" w:rsidP="009F6E17">
            <w:pPr>
              <w:pStyle w:val="CRCoverPage"/>
              <w:spacing w:after="0"/>
              <w:jc w:val="center"/>
              <w:rPr>
                <w:b/>
                <w:caps/>
                <w:noProof/>
              </w:rPr>
            </w:pPr>
          </w:p>
        </w:tc>
        <w:tc>
          <w:tcPr>
            <w:tcW w:w="1418" w:type="dxa"/>
            <w:tcBorders>
              <w:left w:val="nil"/>
            </w:tcBorders>
          </w:tcPr>
          <w:p w14:paraId="51F7314E" w14:textId="77777777" w:rsidR="005F6EC5" w:rsidRDefault="005F6EC5" w:rsidP="009F6E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B4F50" w14:textId="77777777" w:rsidR="005F6EC5" w:rsidRDefault="005F6EC5" w:rsidP="009F6E17">
            <w:pPr>
              <w:pStyle w:val="CRCoverPage"/>
              <w:spacing w:after="0"/>
              <w:jc w:val="center"/>
              <w:rPr>
                <w:b/>
                <w:bCs/>
                <w:caps/>
                <w:noProof/>
              </w:rPr>
            </w:pPr>
          </w:p>
        </w:tc>
      </w:tr>
    </w:tbl>
    <w:p w14:paraId="12E9C9B0" w14:textId="77777777" w:rsidR="005F6EC5" w:rsidRDefault="005F6EC5" w:rsidP="005F6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EC5" w14:paraId="32F13FB1" w14:textId="77777777" w:rsidTr="009F6E17">
        <w:tc>
          <w:tcPr>
            <w:tcW w:w="9640" w:type="dxa"/>
            <w:gridSpan w:val="11"/>
          </w:tcPr>
          <w:p w14:paraId="2DEB3231" w14:textId="77777777" w:rsidR="005F6EC5" w:rsidRDefault="005F6EC5" w:rsidP="009F6E17">
            <w:pPr>
              <w:pStyle w:val="CRCoverPage"/>
              <w:spacing w:after="0"/>
              <w:rPr>
                <w:noProof/>
                <w:sz w:val="8"/>
                <w:szCs w:val="8"/>
              </w:rPr>
            </w:pPr>
          </w:p>
        </w:tc>
      </w:tr>
      <w:tr w:rsidR="005F6EC5" w14:paraId="4E774A2C" w14:textId="77777777" w:rsidTr="009F6E17">
        <w:tc>
          <w:tcPr>
            <w:tcW w:w="1843" w:type="dxa"/>
            <w:tcBorders>
              <w:top w:val="single" w:sz="4" w:space="0" w:color="auto"/>
              <w:left w:val="single" w:sz="4" w:space="0" w:color="auto"/>
            </w:tcBorders>
          </w:tcPr>
          <w:p w14:paraId="6C25447C" w14:textId="77777777" w:rsidR="005F6EC5" w:rsidRDefault="005F6EC5" w:rsidP="009F6E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14B6B" w14:textId="14C91B5B" w:rsidR="005F6EC5" w:rsidRDefault="00C73739" w:rsidP="009F6E17">
            <w:pPr>
              <w:pStyle w:val="CRCoverPage"/>
              <w:spacing w:after="0"/>
              <w:ind w:left="100"/>
              <w:rPr>
                <w:noProof/>
              </w:rPr>
            </w:pPr>
            <w:r w:rsidRPr="00C73739">
              <w:rPr>
                <w:lang w:eastAsia="zh-CN"/>
              </w:rPr>
              <w:t>Correction to RF E-UTRA RRC_CONNECTED procedure</w:t>
            </w:r>
          </w:p>
        </w:tc>
      </w:tr>
      <w:tr w:rsidR="005F6EC5" w14:paraId="2518AB8B" w14:textId="77777777" w:rsidTr="009F6E17">
        <w:tc>
          <w:tcPr>
            <w:tcW w:w="1843" w:type="dxa"/>
            <w:tcBorders>
              <w:left w:val="single" w:sz="4" w:space="0" w:color="auto"/>
            </w:tcBorders>
          </w:tcPr>
          <w:p w14:paraId="51654F07" w14:textId="77777777" w:rsidR="005F6EC5" w:rsidRDefault="005F6EC5" w:rsidP="009F6E17">
            <w:pPr>
              <w:pStyle w:val="CRCoverPage"/>
              <w:spacing w:after="0"/>
              <w:rPr>
                <w:b/>
                <w:i/>
                <w:noProof/>
                <w:sz w:val="8"/>
                <w:szCs w:val="8"/>
              </w:rPr>
            </w:pPr>
          </w:p>
        </w:tc>
        <w:tc>
          <w:tcPr>
            <w:tcW w:w="7797" w:type="dxa"/>
            <w:gridSpan w:val="10"/>
            <w:tcBorders>
              <w:right w:val="single" w:sz="4" w:space="0" w:color="auto"/>
            </w:tcBorders>
          </w:tcPr>
          <w:p w14:paraId="36959F9A" w14:textId="77777777" w:rsidR="005F6EC5" w:rsidRDefault="005F6EC5" w:rsidP="009F6E17">
            <w:pPr>
              <w:pStyle w:val="CRCoverPage"/>
              <w:spacing w:after="0"/>
              <w:rPr>
                <w:noProof/>
                <w:sz w:val="8"/>
                <w:szCs w:val="8"/>
              </w:rPr>
            </w:pPr>
          </w:p>
        </w:tc>
      </w:tr>
      <w:tr w:rsidR="005F6EC5" w14:paraId="1492C956" w14:textId="77777777" w:rsidTr="009F6E17">
        <w:tc>
          <w:tcPr>
            <w:tcW w:w="1843" w:type="dxa"/>
            <w:tcBorders>
              <w:left w:val="single" w:sz="4" w:space="0" w:color="auto"/>
            </w:tcBorders>
          </w:tcPr>
          <w:p w14:paraId="3E79A9BF" w14:textId="77777777" w:rsidR="005F6EC5" w:rsidRDefault="005F6EC5" w:rsidP="009F6E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1CB58" w14:textId="097187F1" w:rsidR="005F6EC5" w:rsidRDefault="005F6EC5" w:rsidP="009F6E17">
            <w:pPr>
              <w:pStyle w:val="CRCoverPage"/>
              <w:spacing w:after="0"/>
              <w:ind w:left="100"/>
              <w:rPr>
                <w:noProof/>
              </w:rPr>
            </w:pPr>
            <w:r>
              <w:rPr>
                <w:lang w:val="en-US"/>
              </w:rPr>
              <w:t>MCC TF160</w:t>
            </w:r>
            <w:r w:rsidR="00C71227">
              <w:rPr>
                <w:lang w:val="en-US"/>
              </w:rPr>
              <w:t>, Anritsu</w:t>
            </w:r>
          </w:p>
        </w:tc>
      </w:tr>
      <w:tr w:rsidR="005F6EC5" w14:paraId="37A01110" w14:textId="77777777" w:rsidTr="009F6E17">
        <w:tc>
          <w:tcPr>
            <w:tcW w:w="1843" w:type="dxa"/>
            <w:tcBorders>
              <w:left w:val="single" w:sz="4" w:space="0" w:color="auto"/>
            </w:tcBorders>
          </w:tcPr>
          <w:p w14:paraId="5E429DF7" w14:textId="77777777" w:rsidR="005F6EC5" w:rsidRDefault="005F6EC5" w:rsidP="009F6E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B2EFA3" w14:textId="77777777" w:rsidR="005F6EC5" w:rsidRDefault="005F6EC5" w:rsidP="009F6E17">
            <w:pPr>
              <w:pStyle w:val="CRCoverPage"/>
              <w:spacing w:after="0"/>
              <w:ind w:left="100"/>
              <w:rPr>
                <w:noProof/>
              </w:rPr>
            </w:pPr>
            <w:r>
              <w:rPr>
                <w:noProof/>
              </w:rPr>
              <w:t>R5</w:t>
            </w:r>
          </w:p>
        </w:tc>
      </w:tr>
      <w:tr w:rsidR="005F6EC5" w14:paraId="166D158B" w14:textId="77777777" w:rsidTr="009F6E17">
        <w:tc>
          <w:tcPr>
            <w:tcW w:w="1843" w:type="dxa"/>
            <w:tcBorders>
              <w:left w:val="single" w:sz="4" w:space="0" w:color="auto"/>
            </w:tcBorders>
          </w:tcPr>
          <w:p w14:paraId="12BB6C48" w14:textId="77777777" w:rsidR="005F6EC5" w:rsidRDefault="005F6EC5" w:rsidP="009F6E17">
            <w:pPr>
              <w:pStyle w:val="CRCoverPage"/>
              <w:spacing w:after="0"/>
              <w:rPr>
                <w:b/>
                <w:i/>
                <w:noProof/>
                <w:sz w:val="8"/>
                <w:szCs w:val="8"/>
              </w:rPr>
            </w:pPr>
          </w:p>
        </w:tc>
        <w:tc>
          <w:tcPr>
            <w:tcW w:w="7797" w:type="dxa"/>
            <w:gridSpan w:val="10"/>
            <w:tcBorders>
              <w:right w:val="single" w:sz="4" w:space="0" w:color="auto"/>
            </w:tcBorders>
          </w:tcPr>
          <w:p w14:paraId="3B35B4FD" w14:textId="77777777" w:rsidR="005F6EC5" w:rsidRDefault="005F6EC5" w:rsidP="009F6E17">
            <w:pPr>
              <w:pStyle w:val="CRCoverPage"/>
              <w:spacing w:after="0"/>
              <w:rPr>
                <w:noProof/>
                <w:sz w:val="8"/>
                <w:szCs w:val="8"/>
              </w:rPr>
            </w:pPr>
          </w:p>
        </w:tc>
      </w:tr>
      <w:tr w:rsidR="005F6EC5" w14:paraId="656E24DE" w14:textId="77777777" w:rsidTr="009F6E17">
        <w:tc>
          <w:tcPr>
            <w:tcW w:w="1843" w:type="dxa"/>
            <w:tcBorders>
              <w:left w:val="single" w:sz="4" w:space="0" w:color="auto"/>
            </w:tcBorders>
          </w:tcPr>
          <w:p w14:paraId="71E041D8" w14:textId="77777777" w:rsidR="005F6EC5" w:rsidRDefault="005F6EC5" w:rsidP="009F6E17">
            <w:pPr>
              <w:pStyle w:val="CRCoverPage"/>
              <w:tabs>
                <w:tab w:val="right" w:pos="1759"/>
              </w:tabs>
              <w:spacing w:after="0"/>
              <w:rPr>
                <w:b/>
                <w:i/>
                <w:noProof/>
              </w:rPr>
            </w:pPr>
            <w:r>
              <w:rPr>
                <w:b/>
                <w:i/>
                <w:noProof/>
              </w:rPr>
              <w:t>Work item code:</w:t>
            </w:r>
          </w:p>
        </w:tc>
        <w:tc>
          <w:tcPr>
            <w:tcW w:w="3686" w:type="dxa"/>
            <w:gridSpan w:val="5"/>
            <w:shd w:val="pct30" w:color="FFFF00" w:fill="auto"/>
          </w:tcPr>
          <w:p w14:paraId="434AFF31" w14:textId="77777777" w:rsidR="005F6EC5" w:rsidRDefault="005F6EC5" w:rsidP="009F6E17">
            <w:pPr>
              <w:pStyle w:val="CRCoverPage"/>
              <w:spacing w:after="0"/>
              <w:ind w:left="100"/>
              <w:rPr>
                <w:noProof/>
              </w:rPr>
            </w:pPr>
            <w:r>
              <w:t>5GS_NR_LTE-UEConTest</w:t>
            </w:r>
          </w:p>
        </w:tc>
        <w:tc>
          <w:tcPr>
            <w:tcW w:w="567" w:type="dxa"/>
            <w:tcBorders>
              <w:left w:val="nil"/>
            </w:tcBorders>
          </w:tcPr>
          <w:p w14:paraId="2F2CE13B" w14:textId="77777777" w:rsidR="005F6EC5" w:rsidRDefault="005F6EC5" w:rsidP="009F6E17">
            <w:pPr>
              <w:pStyle w:val="CRCoverPage"/>
              <w:spacing w:after="0"/>
              <w:ind w:right="100"/>
              <w:rPr>
                <w:noProof/>
              </w:rPr>
            </w:pPr>
          </w:p>
        </w:tc>
        <w:tc>
          <w:tcPr>
            <w:tcW w:w="1417" w:type="dxa"/>
            <w:gridSpan w:val="3"/>
            <w:tcBorders>
              <w:left w:val="nil"/>
            </w:tcBorders>
          </w:tcPr>
          <w:p w14:paraId="67C95385" w14:textId="77777777" w:rsidR="005F6EC5" w:rsidRDefault="005F6EC5" w:rsidP="009F6E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61346" w14:textId="53C7DFF6" w:rsidR="005F6EC5" w:rsidRDefault="005F6EC5" w:rsidP="009F6E17">
            <w:pPr>
              <w:pStyle w:val="CRCoverPage"/>
              <w:spacing w:after="0"/>
              <w:ind w:left="100"/>
              <w:rPr>
                <w:noProof/>
              </w:rPr>
            </w:pPr>
            <w:r>
              <w:t>2022-02-</w:t>
            </w:r>
            <w:r w:rsidR="002769D1">
              <w:t>10</w:t>
            </w:r>
          </w:p>
        </w:tc>
      </w:tr>
      <w:tr w:rsidR="005F6EC5" w14:paraId="7F8DB89F" w14:textId="77777777" w:rsidTr="009F6E17">
        <w:tc>
          <w:tcPr>
            <w:tcW w:w="1843" w:type="dxa"/>
            <w:tcBorders>
              <w:left w:val="single" w:sz="4" w:space="0" w:color="auto"/>
            </w:tcBorders>
          </w:tcPr>
          <w:p w14:paraId="4D893A94" w14:textId="77777777" w:rsidR="005F6EC5" w:rsidRDefault="005F6EC5" w:rsidP="009F6E17">
            <w:pPr>
              <w:pStyle w:val="CRCoverPage"/>
              <w:spacing w:after="0"/>
              <w:rPr>
                <w:b/>
                <w:i/>
                <w:noProof/>
                <w:sz w:val="8"/>
                <w:szCs w:val="8"/>
              </w:rPr>
            </w:pPr>
          </w:p>
        </w:tc>
        <w:tc>
          <w:tcPr>
            <w:tcW w:w="1986" w:type="dxa"/>
            <w:gridSpan w:val="4"/>
          </w:tcPr>
          <w:p w14:paraId="2499291E" w14:textId="77777777" w:rsidR="005F6EC5" w:rsidRDefault="005F6EC5" w:rsidP="009F6E17">
            <w:pPr>
              <w:pStyle w:val="CRCoverPage"/>
              <w:spacing w:after="0"/>
              <w:rPr>
                <w:noProof/>
                <w:sz w:val="8"/>
                <w:szCs w:val="8"/>
              </w:rPr>
            </w:pPr>
          </w:p>
        </w:tc>
        <w:tc>
          <w:tcPr>
            <w:tcW w:w="2267" w:type="dxa"/>
            <w:gridSpan w:val="2"/>
          </w:tcPr>
          <w:p w14:paraId="22CB2636" w14:textId="77777777" w:rsidR="005F6EC5" w:rsidRDefault="005F6EC5" w:rsidP="009F6E17">
            <w:pPr>
              <w:pStyle w:val="CRCoverPage"/>
              <w:spacing w:after="0"/>
              <w:rPr>
                <w:noProof/>
                <w:sz w:val="8"/>
                <w:szCs w:val="8"/>
              </w:rPr>
            </w:pPr>
          </w:p>
        </w:tc>
        <w:tc>
          <w:tcPr>
            <w:tcW w:w="1417" w:type="dxa"/>
            <w:gridSpan w:val="3"/>
          </w:tcPr>
          <w:p w14:paraId="6685B5F0" w14:textId="77777777" w:rsidR="005F6EC5" w:rsidRDefault="005F6EC5" w:rsidP="009F6E17">
            <w:pPr>
              <w:pStyle w:val="CRCoverPage"/>
              <w:spacing w:after="0"/>
              <w:rPr>
                <w:noProof/>
                <w:sz w:val="8"/>
                <w:szCs w:val="8"/>
              </w:rPr>
            </w:pPr>
          </w:p>
        </w:tc>
        <w:tc>
          <w:tcPr>
            <w:tcW w:w="2127" w:type="dxa"/>
            <w:tcBorders>
              <w:right w:val="single" w:sz="4" w:space="0" w:color="auto"/>
            </w:tcBorders>
          </w:tcPr>
          <w:p w14:paraId="32A1AD9A" w14:textId="77777777" w:rsidR="005F6EC5" w:rsidRDefault="005F6EC5" w:rsidP="009F6E17">
            <w:pPr>
              <w:pStyle w:val="CRCoverPage"/>
              <w:spacing w:after="0"/>
              <w:rPr>
                <w:noProof/>
                <w:sz w:val="8"/>
                <w:szCs w:val="8"/>
              </w:rPr>
            </w:pPr>
          </w:p>
        </w:tc>
      </w:tr>
      <w:tr w:rsidR="005F6EC5" w14:paraId="5E805617" w14:textId="77777777" w:rsidTr="009F6E17">
        <w:trPr>
          <w:cantSplit/>
        </w:trPr>
        <w:tc>
          <w:tcPr>
            <w:tcW w:w="1843" w:type="dxa"/>
            <w:tcBorders>
              <w:left w:val="single" w:sz="4" w:space="0" w:color="auto"/>
            </w:tcBorders>
          </w:tcPr>
          <w:p w14:paraId="7AF09721" w14:textId="77777777" w:rsidR="005F6EC5" w:rsidRDefault="005F6EC5" w:rsidP="009F6E17">
            <w:pPr>
              <w:pStyle w:val="CRCoverPage"/>
              <w:tabs>
                <w:tab w:val="right" w:pos="1759"/>
              </w:tabs>
              <w:spacing w:after="0"/>
              <w:rPr>
                <w:b/>
                <w:i/>
                <w:noProof/>
              </w:rPr>
            </w:pPr>
            <w:r>
              <w:rPr>
                <w:b/>
                <w:i/>
                <w:noProof/>
              </w:rPr>
              <w:t>Category:</w:t>
            </w:r>
          </w:p>
        </w:tc>
        <w:tc>
          <w:tcPr>
            <w:tcW w:w="851" w:type="dxa"/>
            <w:shd w:val="pct30" w:color="FFFF00" w:fill="auto"/>
          </w:tcPr>
          <w:p w14:paraId="7AE2D86D" w14:textId="77777777" w:rsidR="005F6EC5" w:rsidRDefault="005F6EC5" w:rsidP="009F6E17">
            <w:pPr>
              <w:pStyle w:val="CRCoverPage"/>
              <w:spacing w:after="0"/>
              <w:ind w:left="100" w:right="-609"/>
              <w:rPr>
                <w:b/>
                <w:noProof/>
              </w:rPr>
            </w:pPr>
            <w:r>
              <w:rPr>
                <w:b/>
                <w:noProof/>
              </w:rPr>
              <w:t>F</w:t>
            </w:r>
          </w:p>
        </w:tc>
        <w:tc>
          <w:tcPr>
            <w:tcW w:w="3402" w:type="dxa"/>
            <w:gridSpan w:val="5"/>
            <w:tcBorders>
              <w:left w:val="nil"/>
            </w:tcBorders>
          </w:tcPr>
          <w:p w14:paraId="6B95CF25" w14:textId="77777777" w:rsidR="005F6EC5" w:rsidRDefault="005F6EC5" w:rsidP="009F6E17">
            <w:pPr>
              <w:pStyle w:val="CRCoverPage"/>
              <w:spacing w:after="0"/>
              <w:rPr>
                <w:noProof/>
              </w:rPr>
            </w:pPr>
          </w:p>
        </w:tc>
        <w:tc>
          <w:tcPr>
            <w:tcW w:w="1417" w:type="dxa"/>
            <w:gridSpan w:val="3"/>
            <w:tcBorders>
              <w:left w:val="nil"/>
            </w:tcBorders>
          </w:tcPr>
          <w:p w14:paraId="6D38C0E4" w14:textId="77777777" w:rsidR="005F6EC5" w:rsidRDefault="005F6EC5" w:rsidP="009F6E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4CCDCF" w14:textId="77B9A6CD" w:rsidR="005F6EC5" w:rsidRDefault="0003633E" w:rsidP="009F6E17">
            <w:pPr>
              <w:pStyle w:val="CRCoverPage"/>
              <w:spacing w:after="0"/>
              <w:ind w:left="100"/>
              <w:rPr>
                <w:noProof/>
              </w:rPr>
            </w:pPr>
            <w:fldSimple w:instr=" DOCPROPERTY  Release  \* MERGEFORMAT ">
              <w:r w:rsidR="00097F5C">
                <w:rPr>
                  <w:noProof/>
                </w:rPr>
                <w:t>Rel-17</w:t>
              </w:r>
            </w:fldSimple>
          </w:p>
        </w:tc>
      </w:tr>
      <w:tr w:rsidR="005F6EC5" w14:paraId="0F874C76" w14:textId="77777777" w:rsidTr="009F6E17">
        <w:tc>
          <w:tcPr>
            <w:tcW w:w="1843" w:type="dxa"/>
            <w:tcBorders>
              <w:left w:val="single" w:sz="4" w:space="0" w:color="auto"/>
              <w:bottom w:val="single" w:sz="4" w:space="0" w:color="auto"/>
            </w:tcBorders>
          </w:tcPr>
          <w:p w14:paraId="7C738CAA" w14:textId="77777777" w:rsidR="005F6EC5" w:rsidRDefault="005F6EC5" w:rsidP="009F6E17">
            <w:pPr>
              <w:pStyle w:val="CRCoverPage"/>
              <w:spacing w:after="0"/>
              <w:rPr>
                <w:b/>
                <w:i/>
                <w:noProof/>
              </w:rPr>
            </w:pPr>
          </w:p>
        </w:tc>
        <w:tc>
          <w:tcPr>
            <w:tcW w:w="4677" w:type="dxa"/>
            <w:gridSpan w:val="8"/>
            <w:tcBorders>
              <w:bottom w:val="single" w:sz="4" w:space="0" w:color="auto"/>
            </w:tcBorders>
          </w:tcPr>
          <w:p w14:paraId="77E84D91" w14:textId="77777777" w:rsidR="005F6EC5" w:rsidRDefault="005F6EC5" w:rsidP="009F6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F49E9A" w14:textId="77777777" w:rsidR="005F6EC5" w:rsidRDefault="005F6EC5" w:rsidP="009F6E1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4753537" w14:textId="77777777" w:rsidR="005F6EC5" w:rsidRPr="007C2097" w:rsidRDefault="005F6EC5" w:rsidP="009F6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6EC5" w14:paraId="4E1C563F" w14:textId="77777777" w:rsidTr="009F6E17">
        <w:tc>
          <w:tcPr>
            <w:tcW w:w="1843" w:type="dxa"/>
          </w:tcPr>
          <w:p w14:paraId="548CF74C" w14:textId="77777777" w:rsidR="005F6EC5" w:rsidRDefault="005F6EC5" w:rsidP="009F6E17">
            <w:pPr>
              <w:pStyle w:val="CRCoverPage"/>
              <w:spacing w:after="0"/>
              <w:rPr>
                <w:b/>
                <w:i/>
                <w:noProof/>
                <w:sz w:val="8"/>
                <w:szCs w:val="8"/>
              </w:rPr>
            </w:pPr>
          </w:p>
        </w:tc>
        <w:tc>
          <w:tcPr>
            <w:tcW w:w="7797" w:type="dxa"/>
            <w:gridSpan w:val="10"/>
          </w:tcPr>
          <w:p w14:paraId="3EF813CC" w14:textId="77777777" w:rsidR="005F6EC5" w:rsidRDefault="005F6EC5" w:rsidP="009F6E17">
            <w:pPr>
              <w:pStyle w:val="CRCoverPage"/>
              <w:spacing w:after="0"/>
              <w:rPr>
                <w:noProof/>
                <w:sz w:val="8"/>
                <w:szCs w:val="8"/>
              </w:rPr>
            </w:pPr>
          </w:p>
        </w:tc>
      </w:tr>
      <w:tr w:rsidR="005F6EC5" w14:paraId="0E58D053" w14:textId="77777777" w:rsidTr="009F6E17">
        <w:tc>
          <w:tcPr>
            <w:tcW w:w="2694" w:type="dxa"/>
            <w:gridSpan w:val="2"/>
            <w:tcBorders>
              <w:top w:val="single" w:sz="4" w:space="0" w:color="auto"/>
              <w:left w:val="single" w:sz="4" w:space="0" w:color="auto"/>
            </w:tcBorders>
          </w:tcPr>
          <w:p w14:paraId="30258043" w14:textId="77777777" w:rsidR="005F6EC5" w:rsidRDefault="005F6EC5" w:rsidP="009F6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647DC" w14:textId="6A9C806C" w:rsidR="005F6EC5" w:rsidRDefault="00361E87" w:rsidP="009F6E17">
            <w:pPr>
              <w:pStyle w:val="CRCoverPage"/>
              <w:rPr>
                <w:lang w:eastAsia="zh-CN"/>
              </w:rPr>
            </w:pPr>
            <w:r>
              <w:rPr>
                <w:lang w:eastAsia="zh-CN"/>
              </w:rPr>
              <w:t xml:space="preserve">1. </w:t>
            </w:r>
            <w:r w:rsidR="005F6EC5">
              <w:rPr>
                <w:lang w:eastAsia="zh-CN"/>
              </w:rPr>
              <w:t>R5-215612 correctly removed the unnecessary configuration of SRB2 and DRB1 from step 7 of table 4.5.4.2-2, however it also removed the piggybacked NAS message Activate Dedicated EPS Bearer Context Request message, which is still required.</w:t>
            </w:r>
          </w:p>
          <w:p w14:paraId="03FEE7D2" w14:textId="77777777" w:rsidR="005F6EC5" w:rsidRDefault="005F6EC5" w:rsidP="009F6E17">
            <w:pPr>
              <w:pStyle w:val="CRCoverPage"/>
              <w:rPr>
                <w:lang w:eastAsia="zh-CN"/>
              </w:rPr>
            </w:pPr>
            <w:r>
              <w:rPr>
                <w:lang w:eastAsia="zh-CN"/>
              </w:rPr>
              <w:t xml:space="preserve">According to 36.300 cl. 13.1 and 23.401 cl. 4.7.2, there is a one-to-one mapping between the EPS bearer and the radio bearer.  This means that a new dedicated EPS bearer shall be linked to the SCG DRB, as this cannot be linked to the same EPS bearer </w:t>
            </w:r>
            <w:proofErr w:type="spellStart"/>
            <w:r>
              <w:rPr>
                <w:lang w:eastAsia="zh-CN"/>
              </w:rPr>
              <w:t>identiy</w:t>
            </w:r>
            <w:proofErr w:type="spellEnd"/>
            <w:r>
              <w:rPr>
                <w:lang w:eastAsia="zh-CN"/>
              </w:rPr>
              <w:t xml:space="preserve"> as the MCG.</w:t>
            </w:r>
          </w:p>
          <w:p w14:paraId="50EF7B44" w14:textId="624519AC" w:rsidR="000701F9" w:rsidRDefault="00361E87" w:rsidP="009F6E17">
            <w:pPr>
              <w:pStyle w:val="CRCoverPage"/>
              <w:rPr>
                <w:lang w:eastAsia="zh-CN"/>
              </w:rPr>
            </w:pPr>
            <w:r>
              <w:rPr>
                <w:lang w:eastAsia="zh-CN"/>
              </w:rPr>
              <w:t xml:space="preserve">2. When removing the reference to </w:t>
            </w:r>
            <w:r w:rsidRPr="00361E87">
              <w:rPr>
                <w:lang w:eastAsia="zh-CN"/>
              </w:rPr>
              <w:t>table 4.5.4.2-1, steps 7-10</w:t>
            </w:r>
            <w:r>
              <w:rPr>
                <w:lang w:eastAsia="zh-CN"/>
              </w:rPr>
              <w:t>, the optional steps to close the test loop were also deleted</w:t>
            </w:r>
            <w:r w:rsidR="000701F9">
              <w:rPr>
                <w:lang w:eastAsia="zh-CN"/>
              </w:rPr>
              <w:t>.</w:t>
            </w:r>
            <w:r w:rsidR="000701F9">
              <w:rPr>
                <w:lang w:eastAsia="zh-CN"/>
              </w:rPr>
              <w:br/>
            </w:r>
          </w:p>
        </w:tc>
      </w:tr>
      <w:tr w:rsidR="005F6EC5" w14:paraId="4B0DB0F5" w14:textId="77777777" w:rsidTr="009F6E17">
        <w:tc>
          <w:tcPr>
            <w:tcW w:w="2694" w:type="dxa"/>
            <w:gridSpan w:val="2"/>
            <w:tcBorders>
              <w:left w:val="single" w:sz="4" w:space="0" w:color="auto"/>
            </w:tcBorders>
          </w:tcPr>
          <w:p w14:paraId="003CB3DB" w14:textId="77777777" w:rsidR="005F6EC5" w:rsidRDefault="005F6EC5" w:rsidP="009F6E17">
            <w:pPr>
              <w:pStyle w:val="CRCoverPage"/>
              <w:spacing w:after="0"/>
              <w:rPr>
                <w:b/>
                <w:i/>
                <w:noProof/>
                <w:sz w:val="8"/>
                <w:szCs w:val="8"/>
              </w:rPr>
            </w:pPr>
          </w:p>
        </w:tc>
        <w:tc>
          <w:tcPr>
            <w:tcW w:w="6946" w:type="dxa"/>
            <w:gridSpan w:val="9"/>
            <w:tcBorders>
              <w:right w:val="single" w:sz="4" w:space="0" w:color="auto"/>
            </w:tcBorders>
          </w:tcPr>
          <w:p w14:paraId="33CC98C6" w14:textId="77777777" w:rsidR="005F6EC5" w:rsidRDefault="005F6EC5" w:rsidP="009F6E17">
            <w:pPr>
              <w:pStyle w:val="CRCoverPage"/>
              <w:spacing w:after="0"/>
              <w:rPr>
                <w:noProof/>
                <w:sz w:val="8"/>
                <w:szCs w:val="8"/>
              </w:rPr>
            </w:pPr>
          </w:p>
        </w:tc>
      </w:tr>
      <w:tr w:rsidR="005F6EC5" w14:paraId="2FE8B0C9" w14:textId="77777777" w:rsidTr="009F6E17">
        <w:tc>
          <w:tcPr>
            <w:tcW w:w="2694" w:type="dxa"/>
            <w:gridSpan w:val="2"/>
            <w:tcBorders>
              <w:left w:val="single" w:sz="4" w:space="0" w:color="auto"/>
            </w:tcBorders>
          </w:tcPr>
          <w:p w14:paraId="674A84BD" w14:textId="77777777" w:rsidR="005F6EC5" w:rsidRDefault="005F6EC5" w:rsidP="009F6E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54A72" w14:textId="114BF805" w:rsidR="005F6EC5" w:rsidRDefault="00361E87" w:rsidP="009F6E17">
            <w:pPr>
              <w:pStyle w:val="CRCoverPage"/>
              <w:spacing w:after="0"/>
              <w:ind w:left="100"/>
              <w:rPr>
                <w:noProof/>
              </w:rPr>
            </w:pPr>
            <w:r>
              <w:rPr>
                <w:noProof/>
              </w:rPr>
              <w:t xml:space="preserve">1. </w:t>
            </w:r>
            <w:r w:rsidR="00027E8D">
              <w:rPr>
                <w:noProof/>
              </w:rPr>
              <w:t>Corrected the procedure to send and receive the Activate Dedicated EPS Bearer Context Reques and Accept messages</w:t>
            </w:r>
            <w:r w:rsidR="000701F9">
              <w:rPr>
                <w:noProof/>
              </w:rPr>
              <w:t>.</w:t>
            </w:r>
          </w:p>
          <w:p w14:paraId="665A50BB" w14:textId="77777777" w:rsidR="00361E87" w:rsidRDefault="00361E87" w:rsidP="009F6E17">
            <w:pPr>
              <w:pStyle w:val="CRCoverPage"/>
              <w:spacing w:after="0"/>
              <w:ind w:left="100"/>
              <w:rPr>
                <w:noProof/>
              </w:rPr>
            </w:pPr>
            <w:r>
              <w:rPr>
                <w:noProof/>
              </w:rPr>
              <w:t>2. Replaced the steps to close the test loop</w:t>
            </w:r>
            <w:r w:rsidR="000701F9">
              <w:rPr>
                <w:noProof/>
              </w:rPr>
              <w:t>.</w:t>
            </w:r>
          </w:p>
          <w:p w14:paraId="30D3296B" w14:textId="214EC7F9" w:rsidR="000701F9" w:rsidRDefault="000701F9" w:rsidP="009F6E17">
            <w:pPr>
              <w:pStyle w:val="CRCoverPage"/>
              <w:spacing w:after="0"/>
              <w:ind w:left="100"/>
              <w:rPr>
                <w:noProof/>
              </w:rPr>
            </w:pPr>
          </w:p>
        </w:tc>
      </w:tr>
      <w:tr w:rsidR="005F6EC5" w14:paraId="5389741C" w14:textId="77777777" w:rsidTr="009F6E17">
        <w:tc>
          <w:tcPr>
            <w:tcW w:w="2694" w:type="dxa"/>
            <w:gridSpan w:val="2"/>
            <w:tcBorders>
              <w:left w:val="single" w:sz="4" w:space="0" w:color="auto"/>
            </w:tcBorders>
          </w:tcPr>
          <w:p w14:paraId="0CD2CA5E" w14:textId="77777777" w:rsidR="005F6EC5" w:rsidRDefault="005F6EC5" w:rsidP="009F6E17">
            <w:pPr>
              <w:pStyle w:val="CRCoverPage"/>
              <w:spacing w:after="0"/>
              <w:rPr>
                <w:b/>
                <w:i/>
                <w:noProof/>
                <w:sz w:val="8"/>
                <w:szCs w:val="8"/>
              </w:rPr>
            </w:pPr>
          </w:p>
        </w:tc>
        <w:tc>
          <w:tcPr>
            <w:tcW w:w="6946" w:type="dxa"/>
            <w:gridSpan w:val="9"/>
            <w:tcBorders>
              <w:right w:val="single" w:sz="4" w:space="0" w:color="auto"/>
            </w:tcBorders>
          </w:tcPr>
          <w:p w14:paraId="0DAA263C" w14:textId="77777777" w:rsidR="005F6EC5" w:rsidRDefault="005F6EC5" w:rsidP="009F6E17">
            <w:pPr>
              <w:pStyle w:val="CRCoverPage"/>
              <w:spacing w:after="0"/>
              <w:rPr>
                <w:noProof/>
                <w:sz w:val="8"/>
                <w:szCs w:val="8"/>
              </w:rPr>
            </w:pPr>
          </w:p>
        </w:tc>
      </w:tr>
      <w:tr w:rsidR="005F6EC5" w14:paraId="2692B9C2" w14:textId="77777777" w:rsidTr="009F6E17">
        <w:tc>
          <w:tcPr>
            <w:tcW w:w="2694" w:type="dxa"/>
            <w:gridSpan w:val="2"/>
            <w:tcBorders>
              <w:left w:val="single" w:sz="4" w:space="0" w:color="auto"/>
              <w:bottom w:val="single" w:sz="4" w:space="0" w:color="auto"/>
            </w:tcBorders>
          </w:tcPr>
          <w:p w14:paraId="5B38255F" w14:textId="77777777" w:rsidR="005F6EC5" w:rsidRDefault="005F6EC5" w:rsidP="009F6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8721" w14:textId="56FE0BF6" w:rsidR="005F6EC5" w:rsidRDefault="005F6EC5" w:rsidP="009F6E17">
            <w:pPr>
              <w:pStyle w:val="CRCoverPage"/>
              <w:spacing w:after="0"/>
              <w:ind w:left="100"/>
              <w:rPr>
                <w:noProof/>
              </w:rPr>
            </w:pPr>
            <w:r>
              <w:rPr>
                <w:lang w:eastAsia="zh-CN"/>
              </w:rPr>
              <w:t xml:space="preserve">The UE </w:t>
            </w:r>
            <w:r w:rsidR="002769D1">
              <w:rPr>
                <w:lang w:eastAsia="zh-CN"/>
              </w:rPr>
              <w:t xml:space="preserve">cannot correctly configure the SCG bearer </w:t>
            </w:r>
          </w:p>
        </w:tc>
      </w:tr>
      <w:tr w:rsidR="005F6EC5" w14:paraId="4FF37F11" w14:textId="77777777" w:rsidTr="009F6E17">
        <w:tc>
          <w:tcPr>
            <w:tcW w:w="2694" w:type="dxa"/>
            <w:gridSpan w:val="2"/>
          </w:tcPr>
          <w:p w14:paraId="65ED06DD" w14:textId="77777777" w:rsidR="005F6EC5" w:rsidRDefault="005F6EC5" w:rsidP="009F6E17">
            <w:pPr>
              <w:pStyle w:val="CRCoverPage"/>
              <w:spacing w:after="0"/>
              <w:rPr>
                <w:b/>
                <w:i/>
                <w:noProof/>
                <w:sz w:val="8"/>
                <w:szCs w:val="8"/>
              </w:rPr>
            </w:pPr>
          </w:p>
        </w:tc>
        <w:tc>
          <w:tcPr>
            <w:tcW w:w="6946" w:type="dxa"/>
            <w:gridSpan w:val="9"/>
          </w:tcPr>
          <w:p w14:paraId="512D3FC0" w14:textId="77777777" w:rsidR="005F6EC5" w:rsidRDefault="005F6EC5" w:rsidP="009F6E17">
            <w:pPr>
              <w:pStyle w:val="CRCoverPage"/>
              <w:spacing w:after="0"/>
              <w:rPr>
                <w:noProof/>
                <w:sz w:val="8"/>
                <w:szCs w:val="8"/>
              </w:rPr>
            </w:pPr>
          </w:p>
        </w:tc>
      </w:tr>
      <w:tr w:rsidR="005F6EC5" w14:paraId="3F670705" w14:textId="77777777" w:rsidTr="009F6E17">
        <w:tc>
          <w:tcPr>
            <w:tcW w:w="2694" w:type="dxa"/>
            <w:gridSpan w:val="2"/>
            <w:tcBorders>
              <w:top w:val="single" w:sz="4" w:space="0" w:color="auto"/>
              <w:left w:val="single" w:sz="4" w:space="0" w:color="auto"/>
            </w:tcBorders>
          </w:tcPr>
          <w:p w14:paraId="4B5E929B" w14:textId="77777777" w:rsidR="005F6EC5" w:rsidRDefault="005F6EC5" w:rsidP="009F6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B1F93" w14:textId="06E001CB" w:rsidR="005F6EC5" w:rsidRDefault="005F6EC5" w:rsidP="009F6E17">
            <w:pPr>
              <w:pStyle w:val="CRCoverPage"/>
              <w:spacing w:after="0"/>
              <w:ind w:left="100"/>
              <w:rPr>
                <w:noProof/>
              </w:rPr>
            </w:pPr>
            <w:r>
              <w:rPr>
                <w:noProof/>
              </w:rPr>
              <w:t>4.5.4.2</w:t>
            </w:r>
            <w:r w:rsidR="00361E87">
              <w:rPr>
                <w:noProof/>
              </w:rPr>
              <w:t>, 4.5.4.3</w:t>
            </w:r>
          </w:p>
        </w:tc>
      </w:tr>
      <w:tr w:rsidR="005F6EC5" w14:paraId="685931CE" w14:textId="77777777" w:rsidTr="009F6E17">
        <w:tc>
          <w:tcPr>
            <w:tcW w:w="2694" w:type="dxa"/>
            <w:gridSpan w:val="2"/>
            <w:tcBorders>
              <w:left w:val="single" w:sz="4" w:space="0" w:color="auto"/>
            </w:tcBorders>
          </w:tcPr>
          <w:p w14:paraId="6E8522A1" w14:textId="77777777" w:rsidR="005F6EC5" w:rsidRDefault="005F6EC5" w:rsidP="009F6E17">
            <w:pPr>
              <w:pStyle w:val="CRCoverPage"/>
              <w:spacing w:after="0"/>
              <w:rPr>
                <w:b/>
                <w:i/>
                <w:noProof/>
                <w:sz w:val="8"/>
                <w:szCs w:val="8"/>
              </w:rPr>
            </w:pPr>
          </w:p>
        </w:tc>
        <w:tc>
          <w:tcPr>
            <w:tcW w:w="6946" w:type="dxa"/>
            <w:gridSpan w:val="9"/>
            <w:tcBorders>
              <w:right w:val="single" w:sz="4" w:space="0" w:color="auto"/>
            </w:tcBorders>
          </w:tcPr>
          <w:p w14:paraId="048E7633" w14:textId="77777777" w:rsidR="005F6EC5" w:rsidRDefault="005F6EC5" w:rsidP="009F6E17">
            <w:pPr>
              <w:pStyle w:val="CRCoverPage"/>
              <w:spacing w:after="0"/>
              <w:rPr>
                <w:noProof/>
                <w:sz w:val="8"/>
                <w:szCs w:val="8"/>
              </w:rPr>
            </w:pPr>
          </w:p>
        </w:tc>
      </w:tr>
      <w:tr w:rsidR="005F6EC5" w14:paraId="466515B2" w14:textId="77777777" w:rsidTr="009F6E17">
        <w:tc>
          <w:tcPr>
            <w:tcW w:w="2694" w:type="dxa"/>
            <w:gridSpan w:val="2"/>
            <w:tcBorders>
              <w:left w:val="single" w:sz="4" w:space="0" w:color="auto"/>
            </w:tcBorders>
          </w:tcPr>
          <w:p w14:paraId="40D89D47" w14:textId="77777777" w:rsidR="005F6EC5" w:rsidRDefault="005F6EC5" w:rsidP="009F6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686C8" w14:textId="77777777" w:rsidR="005F6EC5" w:rsidRDefault="005F6EC5" w:rsidP="009F6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D8643" w14:textId="77777777" w:rsidR="005F6EC5" w:rsidRDefault="005F6EC5" w:rsidP="009F6E17">
            <w:pPr>
              <w:pStyle w:val="CRCoverPage"/>
              <w:spacing w:after="0"/>
              <w:jc w:val="center"/>
              <w:rPr>
                <w:b/>
                <w:caps/>
                <w:noProof/>
              </w:rPr>
            </w:pPr>
            <w:r>
              <w:rPr>
                <w:b/>
                <w:caps/>
                <w:noProof/>
              </w:rPr>
              <w:t>N</w:t>
            </w:r>
          </w:p>
        </w:tc>
        <w:tc>
          <w:tcPr>
            <w:tcW w:w="2977" w:type="dxa"/>
            <w:gridSpan w:val="4"/>
          </w:tcPr>
          <w:p w14:paraId="1B54AFDA" w14:textId="77777777" w:rsidR="005F6EC5" w:rsidRDefault="005F6EC5" w:rsidP="009F6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EB0D2C" w14:textId="77777777" w:rsidR="005F6EC5" w:rsidRDefault="005F6EC5" w:rsidP="009F6E17">
            <w:pPr>
              <w:pStyle w:val="CRCoverPage"/>
              <w:spacing w:after="0"/>
              <w:ind w:left="99"/>
              <w:rPr>
                <w:noProof/>
              </w:rPr>
            </w:pPr>
          </w:p>
        </w:tc>
      </w:tr>
      <w:tr w:rsidR="005F6EC5" w14:paraId="0D42FB4C" w14:textId="77777777" w:rsidTr="009F6E17">
        <w:tc>
          <w:tcPr>
            <w:tcW w:w="2694" w:type="dxa"/>
            <w:gridSpan w:val="2"/>
            <w:tcBorders>
              <w:left w:val="single" w:sz="4" w:space="0" w:color="auto"/>
            </w:tcBorders>
          </w:tcPr>
          <w:p w14:paraId="2EFE16CC" w14:textId="77777777" w:rsidR="005F6EC5" w:rsidRDefault="005F6EC5" w:rsidP="009F6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D4E5F" w14:textId="77777777" w:rsidR="005F6EC5" w:rsidRDefault="005F6EC5"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4908A" w14:textId="77777777" w:rsidR="005F6EC5" w:rsidRDefault="005F6EC5" w:rsidP="009F6E17">
            <w:pPr>
              <w:pStyle w:val="CRCoverPage"/>
              <w:spacing w:after="0"/>
              <w:jc w:val="center"/>
              <w:rPr>
                <w:b/>
                <w:caps/>
                <w:noProof/>
              </w:rPr>
            </w:pPr>
            <w:r>
              <w:rPr>
                <w:b/>
                <w:caps/>
                <w:noProof/>
              </w:rPr>
              <w:t>x</w:t>
            </w:r>
          </w:p>
        </w:tc>
        <w:tc>
          <w:tcPr>
            <w:tcW w:w="2977" w:type="dxa"/>
            <w:gridSpan w:val="4"/>
          </w:tcPr>
          <w:p w14:paraId="0BD9EBE8" w14:textId="77777777" w:rsidR="005F6EC5" w:rsidRDefault="005F6EC5" w:rsidP="009F6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BDABA" w14:textId="77777777" w:rsidR="005F6EC5" w:rsidRDefault="005F6EC5" w:rsidP="009F6E17">
            <w:pPr>
              <w:pStyle w:val="CRCoverPage"/>
              <w:spacing w:after="0"/>
              <w:ind w:left="99"/>
              <w:rPr>
                <w:noProof/>
              </w:rPr>
            </w:pPr>
            <w:r>
              <w:rPr>
                <w:noProof/>
              </w:rPr>
              <w:t xml:space="preserve">TS/TR ... CR ... </w:t>
            </w:r>
          </w:p>
        </w:tc>
      </w:tr>
      <w:tr w:rsidR="005F6EC5" w14:paraId="3D5D763F" w14:textId="77777777" w:rsidTr="009F6E17">
        <w:tc>
          <w:tcPr>
            <w:tcW w:w="2694" w:type="dxa"/>
            <w:gridSpan w:val="2"/>
            <w:tcBorders>
              <w:left w:val="single" w:sz="4" w:space="0" w:color="auto"/>
            </w:tcBorders>
          </w:tcPr>
          <w:p w14:paraId="5DAF5166" w14:textId="77777777" w:rsidR="005F6EC5" w:rsidRDefault="005F6EC5" w:rsidP="009F6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29823" w14:textId="77777777" w:rsidR="005F6EC5" w:rsidRDefault="005F6EC5"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347A4" w14:textId="77777777" w:rsidR="005F6EC5" w:rsidRDefault="005F6EC5" w:rsidP="009F6E17">
            <w:pPr>
              <w:pStyle w:val="CRCoverPage"/>
              <w:spacing w:after="0"/>
              <w:jc w:val="center"/>
              <w:rPr>
                <w:b/>
                <w:caps/>
                <w:noProof/>
              </w:rPr>
            </w:pPr>
            <w:r>
              <w:rPr>
                <w:b/>
                <w:caps/>
                <w:noProof/>
              </w:rPr>
              <w:t>x</w:t>
            </w:r>
          </w:p>
        </w:tc>
        <w:tc>
          <w:tcPr>
            <w:tcW w:w="2977" w:type="dxa"/>
            <w:gridSpan w:val="4"/>
          </w:tcPr>
          <w:p w14:paraId="578018A5" w14:textId="77777777" w:rsidR="005F6EC5" w:rsidRDefault="005F6EC5" w:rsidP="009F6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E6960" w14:textId="77777777" w:rsidR="005F6EC5" w:rsidRDefault="005F6EC5" w:rsidP="009F6E17">
            <w:pPr>
              <w:pStyle w:val="CRCoverPage"/>
              <w:spacing w:after="0"/>
              <w:ind w:left="99"/>
              <w:rPr>
                <w:noProof/>
              </w:rPr>
            </w:pPr>
            <w:r>
              <w:rPr>
                <w:noProof/>
              </w:rPr>
              <w:t xml:space="preserve">TS/TR ... CR ... </w:t>
            </w:r>
          </w:p>
        </w:tc>
      </w:tr>
      <w:tr w:rsidR="005F6EC5" w14:paraId="3A2BC138" w14:textId="77777777" w:rsidTr="009F6E17">
        <w:tc>
          <w:tcPr>
            <w:tcW w:w="2694" w:type="dxa"/>
            <w:gridSpan w:val="2"/>
            <w:tcBorders>
              <w:left w:val="single" w:sz="4" w:space="0" w:color="auto"/>
            </w:tcBorders>
          </w:tcPr>
          <w:p w14:paraId="458E17B8" w14:textId="77777777" w:rsidR="005F6EC5" w:rsidRDefault="005F6EC5" w:rsidP="009F6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30B699" w14:textId="77777777" w:rsidR="005F6EC5" w:rsidRDefault="005F6EC5"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F3BC" w14:textId="77777777" w:rsidR="005F6EC5" w:rsidRDefault="005F6EC5" w:rsidP="009F6E17">
            <w:pPr>
              <w:pStyle w:val="CRCoverPage"/>
              <w:spacing w:after="0"/>
              <w:jc w:val="center"/>
              <w:rPr>
                <w:b/>
                <w:caps/>
                <w:noProof/>
              </w:rPr>
            </w:pPr>
            <w:r>
              <w:rPr>
                <w:b/>
                <w:caps/>
                <w:noProof/>
              </w:rPr>
              <w:t>x</w:t>
            </w:r>
          </w:p>
        </w:tc>
        <w:tc>
          <w:tcPr>
            <w:tcW w:w="2977" w:type="dxa"/>
            <w:gridSpan w:val="4"/>
          </w:tcPr>
          <w:p w14:paraId="1E68395B" w14:textId="77777777" w:rsidR="005F6EC5" w:rsidRDefault="005F6EC5" w:rsidP="009F6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6D2B88" w14:textId="77777777" w:rsidR="005F6EC5" w:rsidRDefault="005F6EC5" w:rsidP="009F6E17">
            <w:pPr>
              <w:pStyle w:val="CRCoverPage"/>
              <w:spacing w:after="0"/>
              <w:ind w:left="99"/>
              <w:rPr>
                <w:noProof/>
              </w:rPr>
            </w:pPr>
            <w:r>
              <w:rPr>
                <w:noProof/>
              </w:rPr>
              <w:t xml:space="preserve">TS/TR ... CR ... </w:t>
            </w:r>
          </w:p>
        </w:tc>
      </w:tr>
      <w:tr w:rsidR="005F6EC5" w14:paraId="43E6131B" w14:textId="77777777" w:rsidTr="009F6E17">
        <w:tc>
          <w:tcPr>
            <w:tcW w:w="2694" w:type="dxa"/>
            <w:gridSpan w:val="2"/>
            <w:tcBorders>
              <w:left w:val="single" w:sz="4" w:space="0" w:color="auto"/>
            </w:tcBorders>
          </w:tcPr>
          <w:p w14:paraId="3BA05FC1" w14:textId="77777777" w:rsidR="005F6EC5" w:rsidRDefault="005F6EC5" w:rsidP="009F6E17">
            <w:pPr>
              <w:pStyle w:val="CRCoverPage"/>
              <w:spacing w:after="0"/>
              <w:rPr>
                <w:b/>
                <w:i/>
                <w:noProof/>
              </w:rPr>
            </w:pPr>
          </w:p>
        </w:tc>
        <w:tc>
          <w:tcPr>
            <w:tcW w:w="6946" w:type="dxa"/>
            <w:gridSpan w:val="9"/>
            <w:tcBorders>
              <w:right w:val="single" w:sz="4" w:space="0" w:color="auto"/>
            </w:tcBorders>
          </w:tcPr>
          <w:p w14:paraId="128643DC" w14:textId="77777777" w:rsidR="005F6EC5" w:rsidRDefault="005F6EC5" w:rsidP="009F6E17">
            <w:pPr>
              <w:pStyle w:val="CRCoverPage"/>
              <w:spacing w:after="0"/>
              <w:rPr>
                <w:noProof/>
              </w:rPr>
            </w:pPr>
          </w:p>
        </w:tc>
      </w:tr>
      <w:tr w:rsidR="005F6EC5" w14:paraId="7D16D4CE" w14:textId="77777777" w:rsidTr="009F6E17">
        <w:tc>
          <w:tcPr>
            <w:tcW w:w="2694" w:type="dxa"/>
            <w:gridSpan w:val="2"/>
            <w:tcBorders>
              <w:left w:val="single" w:sz="4" w:space="0" w:color="auto"/>
              <w:bottom w:val="single" w:sz="4" w:space="0" w:color="auto"/>
            </w:tcBorders>
          </w:tcPr>
          <w:p w14:paraId="6C77D7E2" w14:textId="77777777" w:rsidR="005F6EC5" w:rsidRDefault="005F6EC5" w:rsidP="009F6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1FA94" w14:textId="77777777" w:rsidR="005F6EC5" w:rsidRDefault="005F6EC5" w:rsidP="009F6E17">
            <w:pPr>
              <w:pStyle w:val="CRCoverPage"/>
              <w:spacing w:after="0"/>
              <w:ind w:left="100"/>
              <w:rPr>
                <w:noProof/>
              </w:rPr>
            </w:pPr>
          </w:p>
        </w:tc>
      </w:tr>
      <w:tr w:rsidR="005F6EC5" w:rsidRPr="008863B9" w14:paraId="6D534677" w14:textId="77777777" w:rsidTr="009F6E17">
        <w:tc>
          <w:tcPr>
            <w:tcW w:w="2694" w:type="dxa"/>
            <w:gridSpan w:val="2"/>
            <w:tcBorders>
              <w:top w:val="single" w:sz="4" w:space="0" w:color="auto"/>
              <w:bottom w:val="single" w:sz="4" w:space="0" w:color="auto"/>
            </w:tcBorders>
          </w:tcPr>
          <w:p w14:paraId="6FEEE941" w14:textId="77777777" w:rsidR="005F6EC5" w:rsidRPr="008863B9" w:rsidRDefault="005F6EC5" w:rsidP="009F6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75DB9" w14:textId="77777777" w:rsidR="005F6EC5" w:rsidRPr="008863B9" w:rsidRDefault="005F6EC5" w:rsidP="009F6E17">
            <w:pPr>
              <w:pStyle w:val="CRCoverPage"/>
              <w:spacing w:after="0"/>
              <w:ind w:left="100"/>
              <w:rPr>
                <w:noProof/>
                <w:sz w:val="8"/>
                <w:szCs w:val="8"/>
              </w:rPr>
            </w:pPr>
          </w:p>
        </w:tc>
      </w:tr>
      <w:tr w:rsidR="005F6EC5" w14:paraId="50C6ED2E" w14:textId="77777777" w:rsidTr="009F6E17">
        <w:tc>
          <w:tcPr>
            <w:tcW w:w="2694" w:type="dxa"/>
            <w:gridSpan w:val="2"/>
            <w:tcBorders>
              <w:top w:val="single" w:sz="4" w:space="0" w:color="auto"/>
              <w:left w:val="single" w:sz="4" w:space="0" w:color="auto"/>
              <w:bottom w:val="single" w:sz="4" w:space="0" w:color="auto"/>
            </w:tcBorders>
          </w:tcPr>
          <w:p w14:paraId="2EC32F47" w14:textId="77777777" w:rsidR="005F6EC5" w:rsidRDefault="005F6EC5" w:rsidP="009F6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98DF0" w14:textId="77777777" w:rsidR="005F6EC5" w:rsidRDefault="005F6EC5" w:rsidP="009F6E17">
            <w:pPr>
              <w:pStyle w:val="CRCoverPage"/>
              <w:spacing w:after="0"/>
              <w:ind w:left="100"/>
              <w:rPr>
                <w:noProof/>
              </w:rPr>
            </w:pPr>
          </w:p>
        </w:tc>
      </w:tr>
    </w:tbl>
    <w:p w14:paraId="7A85D201" w14:textId="77777777" w:rsidR="005F6EC5" w:rsidRDefault="005F6EC5" w:rsidP="005F6EC5">
      <w:pPr>
        <w:pStyle w:val="CRCoverPage"/>
        <w:spacing w:after="0"/>
        <w:rPr>
          <w:noProof/>
          <w:sz w:val="8"/>
          <w:szCs w:val="8"/>
        </w:rPr>
      </w:pPr>
    </w:p>
    <w:p w14:paraId="7AD65776" w14:textId="77777777" w:rsidR="005F6EC5" w:rsidRDefault="005F6EC5" w:rsidP="005F6EC5">
      <w:pPr>
        <w:rPr>
          <w:noProof/>
        </w:rPr>
        <w:sectPr w:rsidR="005F6EC5">
          <w:headerReference w:type="even" r:id="rId15"/>
          <w:footnotePr>
            <w:numRestart w:val="eachSect"/>
          </w:footnotePr>
          <w:pgSz w:w="11907" w:h="16840" w:code="9"/>
          <w:pgMar w:top="1418" w:right="1134" w:bottom="1134" w:left="1134" w:header="680" w:footer="567" w:gutter="0"/>
          <w:cols w:space="720"/>
        </w:sectPr>
      </w:pPr>
    </w:p>
    <w:p w14:paraId="3DEE256F" w14:textId="77777777" w:rsidR="00C76460" w:rsidRPr="008B35F7" w:rsidRDefault="00C76460" w:rsidP="006257FD">
      <w:pPr>
        <w:pStyle w:val="Heading4"/>
      </w:pPr>
      <w:r w:rsidRPr="008B35F7">
        <w:lastRenderedPageBreak/>
        <w:t>4.5.4.2</w:t>
      </w:r>
      <w:r w:rsidRPr="008B35F7">
        <w:tab/>
        <w:t>Procedures</w:t>
      </w:r>
      <w:bookmarkEnd w:id="0"/>
      <w:bookmarkEnd w:id="1"/>
      <w:bookmarkEnd w:id="2"/>
      <w:bookmarkEnd w:id="3"/>
      <w:bookmarkEnd w:id="4"/>
      <w:bookmarkEnd w:id="5"/>
      <w:bookmarkEnd w:id="6"/>
      <w:bookmarkEnd w:id="7"/>
    </w:p>
    <w:p w14:paraId="741EF15B" w14:textId="77777777" w:rsidR="00C76460" w:rsidRPr="008B35F7" w:rsidRDefault="00C76460" w:rsidP="004D697C">
      <w:pPr>
        <w:pStyle w:val="TH"/>
      </w:pPr>
      <w:r w:rsidRPr="008B35F7">
        <w:t>Table 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49E6" w:rsidRPr="008B35F7" w14:paraId="4C2AE89B" w14:textId="77777777" w:rsidTr="002D7532">
        <w:tc>
          <w:tcPr>
            <w:tcW w:w="648" w:type="dxa"/>
            <w:tcBorders>
              <w:bottom w:val="nil"/>
            </w:tcBorders>
          </w:tcPr>
          <w:p w14:paraId="621E2EB0"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St</w:t>
            </w:r>
          </w:p>
        </w:tc>
        <w:tc>
          <w:tcPr>
            <w:tcW w:w="3969" w:type="dxa"/>
            <w:tcBorders>
              <w:bottom w:val="nil"/>
            </w:tcBorders>
          </w:tcPr>
          <w:p w14:paraId="3AF1EEE1"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Procedure</w:t>
            </w:r>
          </w:p>
        </w:tc>
        <w:tc>
          <w:tcPr>
            <w:tcW w:w="3686" w:type="dxa"/>
            <w:gridSpan w:val="2"/>
          </w:tcPr>
          <w:p w14:paraId="6E65F884"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Message Sequence</w:t>
            </w:r>
          </w:p>
        </w:tc>
        <w:tc>
          <w:tcPr>
            <w:tcW w:w="567" w:type="dxa"/>
            <w:tcBorders>
              <w:bottom w:val="nil"/>
            </w:tcBorders>
          </w:tcPr>
          <w:p w14:paraId="58FBC46E"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TP</w:t>
            </w:r>
          </w:p>
        </w:tc>
        <w:tc>
          <w:tcPr>
            <w:tcW w:w="892" w:type="dxa"/>
            <w:tcBorders>
              <w:bottom w:val="nil"/>
            </w:tcBorders>
          </w:tcPr>
          <w:p w14:paraId="4DABA021"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Verdict</w:t>
            </w:r>
          </w:p>
        </w:tc>
      </w:tr>
      <w:tr w:rsidR="007649E6" w:rsidRPr="008B35F7" w14:paraId="1A99E61B" w14:textId="77777777" w:rsidTr="002D7532">
        <w:tc>
          <w:tcPr>
            <w:tcW w:w="648" w:type="dxa"/>
            <w:tcBorders>
              <w:top w:val="nil"/>
            </w:tcBorders>
          </w:tcPr>
          <w:p w14:paraId="252A5B40"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64FB7107"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709" w:type="dxa"/>
          </w:tcPr>
          <w:p w14:paraId="1D2BFE06"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U - S</w:t>
            </w:r>
          </w:p>
        </w:tc>
        <w:tc>
          <w:tcPr>
            <w:tcW w:w="2977" w:type="dxa"/>
          </w:tcPr>
          <w:p w14:paraId="3BBCF5E9"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Message</w:t>
            </w:r>
          </w:p>
        </w:tc>
        <w:tc>
          <w:tcPr>
            <w:tcW w:w="567" w:type="dxa"/>
            <w:tcBorders>
              <w:top w:val="nil"/>
            </w:tcBorders>
          </w:tcPr>
          <w:p w14:paraId="5B32BB4B"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4448094F"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p>
        </w:tc>
      </w:tr>
      <w:tr w:rsidR="007649E6" w:rsidRPr="008B35F7" w14:paraId="03B9C192" w14:textId="77777777" w:rsidTr="002D7532">
        <w:tc>
          <w:tcPr>
            <w:tcW w:w="648" w:type="dxa"/>
          </w:tcPr>
          <w:p w14:paraId="1D1D5B73"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1-6</w:t>
            </w:r>
          </w:p>
        </w:tc>
        <w:tc>
          <w:tcPr>
            <w:tcW w:w="3969" w:type="dxa"/>
          </w:tcPr>
          <w:p w14:paraId="0A4A02C1"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Same as TS 36.508 [2] table 4.5.3.3-1, steps 2-7.</w:t>
            </w:r>
          </w:p>
        </w:tc>
        <w:tc>
          <w:tcPr>
            <w:tcW w:w="709" w:type="dxa"/>
          </w:tcPr>
          <w:p w14:paraId="54584D86"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2977" w:type="dxa"/>
          </w:tcPr>
          <w:p w14:paraId="5AA2FC59"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eastAsia="MS Mincho" w:hAnsi="Arial"/>
                <w:color w:val="000000"/>
                <w:sz w:val="18"/>
                <w:lang w:eastAsia="en-US"/>
              </w:rPr>
              <w:t>-</w:t>
            </w:r>
          </w:p>
        </w:tc>
        <w:tc>
          <w:tcPr>
            <w:tcW w:w="567" w:type="dxa"/>
          </w:tcPr>
          <w:p w14:paraId="39B7C709"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892" w:type="dxa"/>
          </w:tcPr>
          <w:p w14:paraId="5A5B82E7"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r>
      <w:tr w:rsidR="007649E6" w:rsidRPr="008B35F7" w14:paraId="300AB5B4" w14:textId="77777777" w:rsidTr="002D7532">
        <w:tc>
          <w:tcPr>
            <w:tcW w:w="648" w:type="dxa"/>
          </w:tcPr>
          <w:p w14:paraId="0843B5DD"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7</w:t>
            </w:r>
          </w:p>
        </w:tc>
        <w:tc>
          <w:tcPr>
            <w:tcW w:w="3969" w:type="dxa"/>
          </w:tcPr>
          <w:p w14:paraId="28A49F20"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Same as TS 36.508 [2] table 4.5.3.3-1, step 8.</w:t>
            </w:r>
          </w:p>
          <w:p w14:paraId="4E795F2C" w14:textId="6FBF6D21"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 xml:space="preserve">The </w:t>
            </w:r>
            <w:proofErr w:type="spellStart"/>
            <w:r w:rsidRPr="008B35F7">
              <w:rPr>
                <w:rFonts w:ascii="Arial" w:hAnsi="Arial"/>
                <w:i/>
                <w:iCs/>
                <w:sz w:val="18"/>
                <w:lang w:eastAsia="en-US"/>
              </w:rPr>
              <w:t>RRCConnectionReconfiguration</w:t>
            </w:r>
            <w:proofErr w:type="spellEnd"/>
            <w:r w:rsidRPr="008B35F7">
              <w:rPr>
                <w:rFonts w:ascii="Arial" w:hAnsi="Arial"/>
                <w:i/>
                <w:iCs/>
                <w:sz w:val="18"/>
                <w:lang w:eastAsia="en-US"/>
              </w:rPr>
              <w:t xml:space="preserve"> </w:t>
            </w:r>
            <w:r w:rsidRPr="008B35F7">
              <w:rPr>
                <w:rFonts w:ascii="Arial" w:hAnsi="Arial"/>
                <w:sz w:val="18"/>
                <w:lang w:eastAsia="en-US"/>
              </w:rPr>
              <w:t xml:space="preserve">is using condition EN-DC_SRB2-DRB for </w:t>
            </w:r>
            <w:r w:rsidR="00564B12" w:rsidRPr="008B35F7">
              <w:rPr>
                <w:rFonts w:ascii="Arial" w:hAnsi="Arial"/>
                <w:sz w:val="18"/>
              </w:rPr>
              <w:t xml:space="preserve">connectivity </w:t>
            </w:r>
            <w:r w:rsidR="00564B12" w:rsidRPr="008B35F7">
              <w:rPr>
                <w:rFonts w:ascii="Arial" w:hAnsi="Arial"/>
                <w:i/>
                <w:iCs/>
                <w:sz w:val="18"/>
              </w:rPr>
              <w:t>EN-DC</w:t>
            </w:r>
            <w:r w:rsidR="00564B12" w:rsidRPr="008B35F7">
              <w:rPr>
                <w:rFonts w:ascii="Arial" w:hAnsi="Arial"/>
                <w:sz w:val="18"/>
              </w:rPr>
              <w:t xml:space="preserve"> and </w:t>
            </w:r>
            <w:r w:rsidRPr="008B35F7">
              <w:rPr>
                <w:rFonts w:ascii="Arial" w:hAnsi="Arial"/>
                <w:sz w:val="18"/>
                <w:lang w:eastAsia="en-US"/>
              </w:rPr>
              <w:t>bearers</w:t>
            </w:r>
            <w:r w:rsidRPr="008B35F7">
              <w:rPr>
                <w:rFonts w:ascii="Arial" w:hAnsi="Arial"/>
                <w:i/>
                <w:sz w:val="18"/>
                <w:lang w:eastAsia="en-US"/>
              </w:rPr>
              <w:t xml:space="preserve"> MCG(s) and SCG </w:t>
            </w:r>
            <w:r w:rsidRPr="008B35F7">
              <w:rPr>
                <w:rFonts w:ascii="Arial" w:hAnsi="Arial"/>
                <w:sz w:val="18"/>
                <w:lang w:eastAsia="en-US"/>
              </w:rPr>
              <w:t>or</w:t>
            </w:r>
            <w:r w:rsidR="00564B12" w:rsidRPr="008B35F7">
              <w:rPr>
                <w:rFonts w:ascii="Arial" w:hAnsi="Arial"/>
                <w:sz w:val="18"/>
              </w:rPr>
              <w:t xml:space="preserve"> connectivity </w:t>
            </w:r>
            <w:r w:rsidR="00564B12" w:rsidRPr="008B35F7">
              <w:rPr>
                <w:rFonts w:ascii="Arial" w:hAnsi="Arial"/>
                <w:i/>
                <w:iCs/>
                <w:sz w:val="18"/>
              </w:rPr>
              <w:t>E-UTRA/EPC</w:t>
            </w:r>
            <w:r w:rsidRPr="008B35F7">
              <w:rPr>
                <w:rFonts w:ascii="Arial" w:hAnsi="Arial"/>
                <w:sz w:val="18"/>
                <w:lang w:eastAsia="en-US"/>
              </w:rPr>
              <w:t xml:space="preserve">. The </w:t>
            </w:r>
            <w:proofErr w:type="spellStart"/>
            <w:r w:rsidRPr="008B35F7">
              <w:rPr>
                <w:rFonts w:ascii="Arial" w:hAnsi="Arial"/>
                <w:i/>
                <w:iCs/>
                <w:sz w:val="18"/>
                <w:lang w:eastAsia="en-US"/>
              </w:rPr>
              <w:t>RRCConnectionReconfiguration</w:t>
            </w:r>
            <w:proofErr w:type="spellEnd"/>
            <w:r w:rsidRPr="008B35F7">
              <w:rPr>
                <w:rFonts w:ascii="Arial" w:hAnsi="Arial"/>
                <w:i/>
                <w:iCs/>
                <w:sz w:val="18"/>
                <w:lang w:eastAsia="en-US"/>
              </w:rPr>
              <w:t xml:space="preserve"> </w:t>
            </w:r>
            <w:r w:rsidRPr="008B35F7">
              <w:rPr>
                <w:rFonts w:ascii="Arial" w:hAnsi="Arial"/>
                <w:sz w:val="18"/>
                <w:lang w:eastAsia="en-US"/>
              </w:rPr>
              <w:t xml:space="preserve">is using an associated condition </w:t>
            </w:r>
            <w:proofErr w:type="spellStart"/>
            <w:r w:rsidRPr="008B35F7">
              <w:rPr>
                <w:rFonts w:ascii="Arial" w:hAnsi="Arial"/>
                <w:sz w:val="18"/>
                <w:lang w:eastAsia="en-US"/>
              </w:rPr>
              <w:t>MCG_and_SCG</w:t>
            </w:r>
            <w:proofErr w:type="spellEnd"/>
            <w:r w:rsidRPr="008B35F7">
              <w:rPr>
                <w:rFonts w:ascii="Arial" w:hAnsi="Arial"/>
                <w:sz w:val="18"/>
                <w:lang w:eastAsia="en-US"/>
              </w:rPr>
              <w:t xml:space="preserve"> for bearers</w:t>
            </w:r>
            <w:r w:rsidRPr="008B35F7">
              <w:rPr>
                <w:rFonts w:ascii="Arial" w:hAnsi="Arial"/>
                <w:i/>
                <w:sz w:val="18"/>
                <w:lang w:eastAsia="en-US"/>
              </w:rPr>
              <w:t xml:space="preserve"> MCG(s) and SCG or</w:t>
            </w:r>
            <w:r w:rsidRPr="008B35F7">
              <w:rPr>
                <w:rFonts w:ascii="Arial" w:hAnsi="Arial"/>
                <w:sz w:val="18"/>
                <w:lang w:eastAsia="en-US"/>
              </w:rPr>
              <w:t xml:space="preserve"> condition </w:t>
            </w:r>
            <w:proofErr w:type="spellStart"/>
            <w:r w:rsidRPr="008B35F7">
              <w:rPr>
                <w:rFonts w:ascii="Arial" w:hAnsi="Arial"/>
                <w:sz w:val="18"/>
                <w:lang w:eastAsia="en-US"/>
              </w:rPr>
              <w:t>MCG_and_split</w:t>
            </w:r>
            <w:proofErr w:type="spellEnd"/>
            <w:r w:rsidRPr="008B35F7">
              <w:rPr>
                <w:rFonts w:ascii="Arial" w:hAnsi="Arial"/>
                <w:sz w:val="18"/>
                <w:lang w:eastAsia="en-US"/>
              </w:rPr>
              <w:t xml:space="preserve"> for bearers</w:t>
            </w:r>
            <w:r w:rsidRPr="008B35F7">
              <w:rPr>
                <w:rFonts w:ascii="Arial" w:hAnsi="Arial"/>
                <w:i/>
                <w:sz w:val="18"/>
                <w:lang w:eastAsia="en-US"/>
              </w:rPr>
              <w:t xml:space="preserve"> MCG(s) and split. </w:t>
            </w:r>
            <w:r w:rsidRPr="008B35F7">
              <w:rPr>
                <w:rFonts w:ascii="Arial" w:hAnsi="Arial"/>
                <w:sz w:val="18"/>
                <w:lang w:eastAsia="en-US"/>
              </w:rPr>
              <w:t xml:space="preserve">For </w:t>
            </w:r>
            <w:r w:rsidR="00564B12" w:rsidRPr="008B35F7">
              <w:rPr>
                <w:rFonts w:ascii="Arial" w:hAnsi="Arial"/>
                <w:sz w:val="18"/>
              </w:rPr>
              <w:t xml:space="preserve">connectivity </w:t>
            </w:r>
            <w:r w:rsidR="00564B12" w:rsidRPr="008B35F7">
              <w:rPr>
                <w:rFonts w:ascii="Arial" w:hAnsi="Arial"/>
                <w:i/>
                <w:iCs/>
                <w:sz w:val="18"/>
              </w:rPr>
              <w:t>E-UTRA/EPC</w:t>
            </w:r>
            <w:r w:rsidRPr="008B35F7">
              <w:rPr>
                <w:rFonts w:ascii="Arial" w:hAnsi="Arial"/>
                <w:i/>
                <w:sz w:val="18"/>
                <w:lang w:eastAsia="en-US"/>
              </w:rPr>
              <w:t xml:space="preserve"> </w:t>
            </w:r>
            <w:r w:rsidRPr="008B35F7">
              <w:rPr>
                <w:rFonts w:ascii="Arial" w:hAnsi="Arial"/>
                <w:sz w:val="18"/>
                <w:lang w:eastAsia="en-US"/>
              </w:rPr>
              <w:t>there’s no associated condition.</w:t>
            </w:r>
          </w:p>
        </w:tc>
        <w:tc>
          <w:tcPr>
            <w:tcW w:w="709" w:type="dxa"/>
          </w:tcPr>
          <w:p w14:paraId="2144FEF1"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&lt;--</w:t>
            </w:r>
          </w:p>
        </w:tc>
        <w:tc>
          <w:tcPr>
            <w:tcW w:w="2977" w:type="dxa"/>
          </w:tcPr>
          <w:p w14:paraId="6EF522DD" w14:textId="77777777" w:rsidR="007649E6" w:rsidRPr="008B35F7" w:rsidRDefault="007649E6" w:rsidP="007649E6">
            <w:pPr>
              <w:keepNext/>
              <w:keepLines/>
              <w:overflowPunct/>
              <w:autoSpaceDE/>
              <w:autoSpaceDN/>
              <w:adjustRightInd/>
              <w:spacing w:after="0"/>
              <w:textAlignment w:val="auto"/>
              <w:rPr>
                <w:rFonts w:ascii="Arial" w:hAnsi="Arial"/>
                <w:i/>
                <w:iCs/>
                <w:sz w:val="18"/>
                <w:lang w:eastAsia="en-US"/>
              </w:rPr>
            </w:pPr>
            <w:r w:rsidRPr="008B35F7">
              <w:rPr>
                <w:rFonts w:ascii="Arial" w:hAnsi="Arial"/>
                <w:i/>
                <w:iCs/>
                <w:sz w:val="18"/>
                <w:lang w:eastAsia="en-US"/>
              </w:rPr>
              <w:t xml:space="preserve">RRC: </w:t>
            </w:r>
            <w:proofErr w:type="spellStart"/>
            <w:r w:rsidRPr="008B35F7">
              <w:rPr>
                <w:rFonts w:ascii="Arial" w:hAnsi="Arial"/>
                <w:i/>
                <w:iCs/>
                <w:sz w:val="18"/>
                <w:lang w:eastAsia="en-US"/>
              </w:rPr>
              <w:t>RRCConnectionReconfiguration</w:t>
            </w:r>
            <w:proofErr w:type="spellEnd"/>
          </w:p>
          <w:p w14:paraId="4D4764C8" w14:textId="77777777" w:rsidR="007649E6" w:rsidRPr="008B35F7" w:rsidRDefault="007649E6" w:rsidP="007649E6">
            <w:pPr>
              <w:keepNext/>
              <w:keepLines/>
              <w:overflowPunct/>
              <w:autoSpaceDE/>
              <w:autoSpaceDN/>
              <w:adjustRightInd/>
              <w:spacing w:after="0"/>
              <w:textAlignment w:val="auto"/>
              <w:rPr>
                <w:rFonts w:ascii="Arial" w:hAnsi="Arial"/>
                <w:iCs/>
                <w:sz w:val="18"/>
                <w:lang w:eastAsia="en-US"/>
              </w:rPr>
            </w:pPr>
            <w:r w:rsidRPr="008B35F7">
              <w:rPr>
                <w:rFonts w:ascii="Arial" w:hAnsi="Arial"/>
                <w:iCs/>
                <w:sz w:val="18"/>
                <w:lang w:eastAsia="en-US"/>
              </w:rPr>
              <w:t>NAS:</w:t>
            </w:r>
          </w:p>
          <w:p w14:paraId="46F22718" w14:textId="77777777" w:rsidR="007649E6" w:rsidRPr="008B35F7"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8B35F7">
              <w:rPr>
                <w:rFonts w:ascii="Arial" w:hAnsi="Arial"/>
                <w:iCs/>
                <w:sz w:val="18"/>
                <w:lang w:eastAsia="en-US"/>
              </w:rPr>
              <w:t>ACTIVATE DEDICATED EPS BEARER CONTEXT REQUEST</w:t>
            </w:r>
          </w:p>
        </w:tc>
        <w:tc>
          <w:tcPr>
            <w:tcW w:w="567" w:type="dxa"/>
          </w:tcPr>
          <w:p w14:paraId="52D2A6C6"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892" w:type="dxa"/>
          </w:tcPr>
          <w:p w14:paraId="7654D8B6"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r>
      <w:tr w:rsidR="007649E6" w:rsidRPr="008B35F7" w14:paraId="2E8269FA" w14:textId="77777777" w:rsidTr="002D7532">
        <w:tc>
          <w:tcPr>
            <w:tcW w:w="648" w:type="dxa"/>
          </w:tcPr>
          <w:p w14:paraId="25E99056"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3969" w:type="dxa"/>
          </w:tcPr>
          <w:p w14:paraId="0C52F3D5" w14:textId="77777777" w:rsidR="007649E6" w:rsidRPr="008B35F7" w:rsidRDefault="0058779F"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rPr>
              <w:t xml:space="preserve">EXCEPTION: IF </w:t>
            </w:r>
            <w:r w:rsidRPr="008B35F7">
              <w:rPr>
                <w:rFonts w:ascii="Arial" w:hAnsi="Arial"/>
                <w:i/>
                <w:sz w:val="18"/>
              </w:rPr>
              <w:t>MCG(s) and SCG</w:t>
            </w:r>
            <w:r w:rsidRPr="008B35F7">
              <w:rPr>
                <w:rFonts w:ascii="Arial" w:hAnsi="Arial"/>
                <w:sz w:val="18"/>
              </w:rPr>
              <w:t xml:space="preserve"> or </w:t>
            </w:r>
            <w:r w:rsidRPr="008B35F7">
              <w:rPr>
                <w:rFonts w:ascii="Arial" w:hAnsi="Arial"/>
                <w:i/>
                <w:sz w:val="18"/>
              </w:rPr>
              <w:t>MCG(s) and split</w:t>
            </w:r>
            <w:r w:rsidRPr="008B35F7">
              <w:rPr>
                <w:rFonts w:ascii="Arial" w:hAnsi="Arial"/>
                <w:sz w:val="18"/>
              </w:rPr>
              <w:t>. In parallel to steps 8-9 the UE performs a C-RNTI based Contention Based Random Access (CBRA) procedure on the NR cell.</w:t>
            </w:r>
          </w:p>
        </w:tc>
        <w:tc>
          <w:tcPr>
            <w:tcW w:w="709" w:type="dxa"/>
          </w:tcPr>
          <w:p w14:paraId="6560FBE2"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2977" w:type="dxa"/>
          </w:tcPr>
          <w:p w14:paraId="54ABEE35" w14:textId="77777777" w:rsidR="007649E6" w:rsidRPr="008B35F7"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8B35F7">
              <w:rPr>
                <w:rFonts w:ascii="Arial" w:eastAsia="MS Mincho" w:hAnsi="Arial"/>
                <w:color w:val="000000"/>
                <w:sz w:val="18"/>
                <w:lang w:eastAsia="en-US"/>
              </w:rPr>
              <w:t>-</w:t>
            </w:r>
          </w:p>
        </w:tc>
        <w:tc>
          <w:tcPr>
            <w:tcW w:w="567" w:type="dxa"/>
          </w:tcPr>
          <w:p w14:paraId="62DE50AD"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892" w:type="dxa"/>
          </w:tcPr>
          <w:p w14:paraId="05C9EC7F"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r>
      <w:tr w:rsidR="007649E6" w:rsidRPr="008B35F7" w14:paraId="03E8805C" w14:textId="77777777" w:rsidTr="002D7532">
        <w:tc>
          <w:tcPr>
            <w:tcW w:w="648" w:type="dxa"/>
          </w:tcPr>
          <w:p w14:paraId="5C286B3E"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8-9</w:t>
            </w:r>
          </w:p>
        </w:tc>
        <w:tc>
          <w:tcPr>
            <w:tcW w:w="3969" w:type="dxa"/>
          </w:tcPr>
          <w:p w14:paraId="15A7180C"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Same as TS 36.508 [2] table 4.5.3.3-1, steps 9-10a1</w:t>
            </w:r>
          </w:p>
        </w:tc>
        <w:tc>
          <w:tcPr>
            <w:tcW w:w="709" w:type="dxa"/>
          </w:tcPr>
          <w:p w14:paraId="465234C3"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2977" w:type="dxa"/>
          </w:tcPr>
          <w:p w14:paraId="5ABF03B7" w14:textId="77777777" w:rsidR="007649E6" w:rsidRPr="008B35F7"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8B35F7">
              <w:rPr>
                <w:rFonts w:ascii="Arial" w:eastAsia="MS Mincho" w:hAnsi="Arial"/>
                <w:color w:val="000000"/>
                <w:sz w:val="18"/>
                <w:lang w:eastAsia="en-US"/>
              </w:rPr>
              <w:t>-</w:t>
            </w:r>
          </w:p>
        </w:tc>
        <w:tc>
          <w:tcPr>
            <w:tcW w:w="567" w:type="dxa"/>
          </w:tcPr>
          <w:p w14:paraId="6CFE6C61"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892" w:type="dxa"/>
          </w:tcPr>
          <w:p w14:paraId="7790AA77"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r>
      <w:tr w:rsidR="007649E6" w:rsidRPr="008B35F7" w14:paraId="23404651" w14:textId="77777777" w:rsidTr="002D7532">
        <w:tc>
          <w:tcPr>
            <w:tcW w:w="648" w:type="dxa"/>
          </w:tcPr>
          <w:p w14:paraId="0990F6E8"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10a1-10a2</w:t>
            </w:r>
          </w:p>
        </w:tc>
        <w:tc>
          <w:tcPr>
            <w:tcW w:w="3969" w:type="dxa"/>
          </w:tcPr>
          <w:p w14:paraId="195CDF93"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IF Test Loop Function=</w:t>
            </w:r>
            <w:r w:rsidRPr="008B35F7">
              <w:rPr>
                <w:rFonts w:ascii="Arial" w:hAnsi="Arial"/>
                <w:i/>
                <w:sz w:val="18"/>
                <w:lang w:eastAsia="en-US"/>
              </w:rPr>
              <w:t>On,</w:t>
            </w:r>
            <w:r w:rsidRPr="008B35F7">
              <w:rPr>
                <w:rFonts w:ascii="Arial" w:hAnsi="Arial"/>
                <w:sz w:val="18"/>
                <w:lang w:eastAsia="en-US"/>
              </w:rPr>
              <w:t xml:space="preserve"> same as TS 36.508 [2] table 4.5.4.3-1, steps 1-2.</w:t>
            </w:r>
          </w:p>
          <w:p w14:paraId="1AF9D436"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The CLOSE UE TEST LOOP is using the associated condition for the test loop.</w:t>
            </w:r>
          </w:p>
        </w:tc>
        <w:tc>
          <w:tcPr>
            <w:tcW w:w="709" w:type="dxa"/>
          </w:tcPr>
          <w:p w14:paraId="7D4ECBDE"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2977" w:type="dxa"/>
          </w:tcPr>
          <w:p w14:paraId="52F002F3" w14:textId="77777777" w:rsidR="007649E6" w:rsidRPr="008B35F7"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8B35F7">
              <w:rPr>
                <w:rFonts w:ascii="Arial" w:eastAsia="MS Mincho" w:hAnsi="Arial"/>
                <w:color w:val="000000"/>
                <w:sz w:val="18"/>
                <w:lang w:eastAsia="en-US"/>
              </w:rPr>
              <w:t>-</w:t>
            </w:r>
          </w:p>
        </w:tc>
        <w:tc>
          <w:tcPr>
            <w:tcW w:w="567" w:type="dxa"/>
          </w:tcPr>
          <w:p w14:paraId="5CAE157E"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892" w:type="dxa"/>
          </w:tcPr>
          <w:p w14:paraId="1D7B6E39"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r>
    </w:tbl>
    <w:p w14:paraId="73D66172" w14:textId="77777777" w:rsidR="007649E6" w:rsidRPr="008B35F7" w:rsidRDefault="007649E6" w:rsidP="007649E6">
      <w:pPr>
        <w:overflowPunct/>
        <w:autoSpaceDE/>
        <w:autoSpaceDN/>
        <w:adjustRightInd/>
        <w:textAlignment w:val="auto"/>
        <w:rPr>
          <w:lang w:eastAsia="en-US"/>
        </w:rPr>
      </w:pPr>
    </w:p>
    <w:p w14:paraId="02655252" w14:textId="77777777" w:rsidR="0044183C" w:rsidRPr="008B35F7" w:rsidRDefault="0044183C" w:rsidP="0044183C">
      <w:pPr>
        <w:pStyle w:val="TH"/>
      </w:pPr>
      <w:r w:rsidRPr="008B35F7">
        <w:lastRenderedPageBreak/>
        <w:t>Table 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49E6" w:rsidRPr="008B35F7" w14:paraId="0F1CBC2D" w14:textId="77777777" w:rsidTr="002D7532">
        <w:tc>
          <w:tcPr>
            <w:tcW w:w="648" w:type="dxa"/>
            <w:tcBorders>
              <w:bottom w:val="nil"/>
            </w:tcBorders>
          </w:tcPr>
          <w:p w14:paraId="0413C9AB"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St</w:t>
            </w:r>
          </w:p>
        </w:tc>
        <w:tc>
          <w:tcPr>
            <w:tcW w:w="3969" w:type="dxa"/>
            <w:tcBorders>
              <w:bottom w:val="nil"/>
            </w:tcBorders>
          </w:tcPr>
          <w:p w14:paraId="062C493E"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Procedure</w:t>
            </w:r>
          </w:p>
        </w:tc>
        <w:tc>
          <w:tcPr>
            <w:tcW w:w="3686" w:type="dxa"/>
            <w:gridSpan w:val="2"/>
          </w:tcPr>
          <w:p w14:paraId="6C0288C2"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Message Sequence</w:t>
            </w:r>
          </w:p>
        </w:tc>
        <w:tc>
          <w:tcPr>
            <w:tcW w:w="567" w:type="dxa"/>
            <w:tcBorders>
              <w:bottom w:val="nil"/>
            </w:tcBorders>
          </w:tcPr>
          <w:p w14:paraId="384562BB"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TP</w:t>
            </w:r>
          </w:p>
        </w:tc>
        <w:tc>
          <w:tcPr>
            <w:tcW w:w="892" w:type="dxa"/>
            <w:tcBorders>
              <w:bottom w:val="nil"/>
            </w:tcBorders>
          </w:tcPr>
          <w:p w14:paraId="58E9743A"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Verdict</w:t>
            </w:r>
          </w:p>
        </w:tc>
      </w:tr>
      <w:tr w:rsidR="007649E6" w:rsidRPr="008B35F7" w14:paraId="1C9AFCE9" w14:textId="77777777" w:rsidTr="002D7532">
        <w:tc>
          <w:tcPr>
            <w:tcW w:w="648" w:type="dxa"/>
            <w:tcBorders>
              <w:top w:val="nil"/>
            </w:tcBorders>
          </w:tcPr>
          <w:p w14:paraId="5C6BBB6D"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2C021D77"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709" w:type="dxa"/>
          </w:tcPr>
          <w:p w14:paraId="6831220A"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U - S</w:t>
            </w:r>
          </w:p>
        </w:tc>
        <w:tc>
          <w:tcPr>
            <w:tcW w:w="2977" w:type="dxa"/>
          </w:tcPr>
          <w:p w14:paraId="3FF3C23C"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r w:rsidRPr="008B35F7">
              <w:rPr>
                <w:rFonts w:ascii="Arial" w:hAnsi="Arial"/>
                <w:b/>
                <w:sz w:val="18"/>
                <w:lang w:eastAsia="en-US"/>
              </w:rPr>
              <w:t>Message</w:t>
            </w:r>
          </w:p>
        </w:tc>
        <w:tc>
          <w:tcPr>
            <w:tcW w:w="567" w:type="dxa"/>
            <w:tcBorders>
              <w:top w:val="nil"/>
            </w:tcBorders>
          </w:tcPr>
          <w:p w14:paraId="056F4128"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18234857" w14:textId="77777777" w:rsidR="007649E6" w:rsidRPr="008B35F7" w:rsidRDefault="007649E6" w:rsidP="007649E6">
            <w:pPr>
              <w:keepNext/>
              <w:keepLines/>
              <w:overflowPunct/>
              <w:autoSpaceDE/>
              <w:autoSpaceDN/>
              <w:adjustRightInd/>
              <w:spacing w:after="0"/>
              <w:jc w:val="center"/>
              <w:textAlignment w:val="auto"/>
              <w:rPr>
                <w:rFonts w:ascii="Arial" w:hAnsi="Arial"/>
                <w:b/>
                <w:sz w:val="18"/>
                <w:lang w:eastAsia="en-US"/>
              </w:rPr>
            </w:pPr>
          </w:p>
        </w:tc>
      </w:tr>
      <w:tr w:rsidR="007649E6" w:rsidRPr="008B35F7" w14:paraId="20377FE7" w14:textId="77777777" w:rsidTr="002D7532">
        <w:tc>
          <w:tcPr>
            <w:tcW w:w="648" w:type="dxa"/>
          </w:tcPr>
          <w:p w14:paraId="00E53F2E"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1-9</w:t>
            </w:r>
          </w:p>
        </w:tc>
        <w:tc>
          <w:tcPr>
            <w:tcW w:w="3969" w:type="dxa"/>
          </w:tcPr>
          <w:p w14:paraId="75B57497"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Same as table 4.5.2.2-1, steps 1-9.</w:t>
            </w:r>
          </w:p>
        </w:tc>
        <w:tc>
          <w:tcPr>
            <w:tcW w:w="709" w:type="dxa"/>
          </w:tcPr>
          <w:p w14:paraId="4D46BD7E"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2977" w:type="dxa"/>
          </w:tcPr>
          <w:p w14:paraId="2DE05AB9"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eastAsia="MS Mincho" w:hAnsi="Arial"/>
                <w:color w:val="000000"/>
                <w:sz w:val="18"/>
                <w:lang w:eastAsia="en-US"/>
              </w:rPr>
              <w:t>-</w:t>
            </w:r>
          </w:p>
        </w:tc>
        <w:tc>
          <w:tcPr>
            <w:tcW w:w="567" w:type="dxa"/>
          </w:tcPr>
          <w:p w14:paraId="13053DC8"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892" w:type="dxa"/>
          </w:tcPr>
          <w:p w14:paraId="4B1FDB93"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r>
      <w:tr w:rsidR="007649E6" w:rsidRPr="008B35F7" w14:paraId="63024729" w14:textId="77777777" w:rsidTr="002D7532">
        <w:tc>
          <w:tcPr>
            <w:tcW w:w="648" w:type="dxa"/>
          </w:tcPr>
          <w:p w14:paraId="0C32912B"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10a1-10a2</w:t>
            </w:r>
          </w:p>
        </w:tc>
        <w:tc>
          <w:tcPr>
            <w:tcW w:w="3969" w:type="dxa"/>
          </w:tcPr>
          <w:p w14:paraId="0AF7E6B5"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 xml:space="preserve">IF Test Mode = </w:t>
            </w:r>
            <w:r w:rsidRPr="008B35F7">
              <w:rPr>
                <w:rFonts w:ascii="Arial" w:hAnsi="Arial"/>
                <w:i/>
                <w:sz w:val="18"/>
                <w:lang w:eastAsia="en-US"/>
              </w:rPr>
              <w:t>On</w:t>
            </w:r>
            <w:r w:rsidRPr="008B35F7">
              <w:rPr>
                <w:rFonts w:ascii="Arial" w:hAnsi="Arial"/>
                <w:sz w:val="18"/>
                <w:lang w:eastAsia="en-US"/>
              </w:rPr>
              <w:t xml:space="preserve"> OR Test Loop Function = </w:t>
            </w:r>
            <w:r w:rsidRPr="008B35F7">
              <w:rPr>
                <w:rFonts w:ascii="Arial" w:hAnsi="Arial"/>
                <w:i/>
                <w:sz w:val="18"/>
                <w:lang w:eastAsia="en-US"/>
              </w:rPr>
              <w:t>On</w:t>
            </w:r>
            <w:r w:rsidRPr="008B35F7">
              <w:rPr>
                <w:rFonts w:ascii="Arial" w:hAnsi="Arial"/>
                <w:sz w:val="18"/>
                <w:lang w:eastAsia="en-US"/>
              </w:rPr>
              <w:t xml:space="preserve"> THEN</w:t>
            </w:r>
            <w:r w:rsidRPr="008B35F7">
              <w:rPr>
                <w:rFonts w:ascii="Arial" w:hAnsi="Arial"/>
                <w:i/>
                <w:sz w:val="18"/>
                <w:lang w:eastAsia="en-US"/>
              </w:rPr>
              <w:t xml:space="preserve"> </w:t>
            </w:r>
            <w:r w:rsidRPr="008B35F7">
              <w:rPr>
                <w:rFonts w:ascii="Arial" w:hAnsi="Arial"/>
                <w:sz w:val="18"/>
                <w:lang w:eastAsia="en-US"/>
              </w:rPr>
              <w:t>same as TS 36.508 [2] table 4.5.2A.3-1, steps 10-11.</w:t>
            </w:r>
          </w:p>
          <w:p w14:paraId="635A5730"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The ACTIVATE TEST MODE is using the associated condition for the test loop.</w:t>
            </w:r>
          </w:p>
        </w:tc>
        <w:tc>
          <w:tcPr>
            <w:tcW w:w="709" w:type="dxa"/>
          </w:tcPr>
          <w:p w14:paraId="1BCFB770"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2977" w:type="dxa"/>
          </w:tcPr>
          <w:p w14:paraId="0ABD05DA" w14:textId="77777777" w:rsidR="007649E6" w:rsidRPr="008B35F7"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8B35F7">
              <w:rPr>
                <w:rFonts w:ascii="Arial" w:eastAsia="MS Mincho" w:hAnsi="Arial"/>
                <w:color w:val="000000"/>
                <w:sz w:val="18"/>
                <w:lang w:eastAsia="en-US"/>
              </w:rPr>
              <w:t>-</w:t>
            </w:r>
          </w:p>
        </w:tc>
        <w:tc>
          <w:tcPr>
            <w:tcW w:w="567" w:type="dxa"/>
          </w:tcPr>
          <w:p w14:paraId="10963E96"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892" w:type="dxa"/>
          </w:tcPr>
          <w:p w14:paraId="6EEBB16B"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r>
      <w:tr w:rsidR="007649E6" w:rsidRPr="008B35F7" w14:paraId="6D01AE44" w14:textId="77777777" w:rsidTr="002D7532">
        <w:tc>
          <w:tcPr>
            <w:tcW w:w="648" w:type="dxa"/>
          </w:tcPr>
          <w:p w14:paraId="6970E24F"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3969" w:type="dxa"/>
          </w:tcPr>
          <w:p w14:paraId="2AA6D88D"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EXCEPTION: Steps 11a1 to 11b8 describe the SS sequence depending on procedure parameters; the "lower case letter" identifies a step sequence that take place if a procedure parameter has a particular value.</w:t>
            </w:r>
          </w:p>
        </w:tc>
        <w:tc>
          <w:tcPr>
            <w:tcW w:w="709" w:type="dxa"/>
          </w:tcPr>
          <w:p w14:paraId="5DCE699F"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2977" w:type="dxa"/>
          </w:tcPr>
          <w:p w14:paraId="52B6CEC7" w14:textId="77777777" w:rsidR="007649E6" w:rsidRPr="008B35F7"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8B35F7">
              <w:rPr>
                <w:rFonts w:ascii="Arial" w:eastAsia="MS Mincho" w:hAnsi="Arial"/>
                <w:color w:val="000000"/>
                <w:sz w:val="18"/>
                <w:lang w:eastAsia="en-US"/>
              </w:rPr>
              <w:t>-</w:t>
            </w:r>
          </w:p>
        </w:tc>
        <w:tc>
          <w:tcPr>
            <w:tcW w:w="567" w:type="dxa"/>
          </w:tcPr>
          <w:p w14:paraId="4A279636"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892" w:type="dxa"/>
          </w:tcPr>
          <w:p w14:paraId="6BBA815D"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r>
      <w:tr w:rsidR="007649E6" w:rsidRPr="008B35F7" w14:paraId="6FD9101E" w14:textId="77777777" w:rsidTr="002D7532">
        <w:tc>
          <w:tcPr>
            <w:tcW w:w="648" w:type="dxa"/>
          </w:tcPr>
          <w:p w14:paraId="74874CAD"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11a1-11a8</w:t>
            </w:r>
          </w:p>
        </w:tc>
        <w:tc>
          <w:tcPr>
            <w:tcW w:w="3969" w:type="dxa"/>
          </w:tcPr>
          <w:p w14:paraId="0595914C"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 xml:space="preserve">IF Test Mode = </w:t>
            </w:r>
            <w:r w:rsidRPr="008B35F7">
              <w:rPr>
                <w:rFonts w:ascii="Arial" w:hAnsi="Arial"/>
                <w:i/>
                <w:sz w:val="18"/>
                <w:lang w:eastAsia="en-US"/>
              </w:rPr>
              <w:t>On</w:t>
            </w:r>
            <w:r w:rsidRPr="008B35F7">
              <w:rPr>
                <w:rFonts w:ascii="Arial" w:hAnsi="Arial"/>
                <w:sz w:val="18"/>
                <w:lang w:eastAsia="en-US"/>
              </w:rPr>
              <w:t xml:space="preserve"> OR Test Loop Function = </w:t>
            </w:r>
            <w:r w:rsidRPr="008B35F7">
              <w:rPr>
                <w:rFonts w:ascii="Arial" w:hAnsi="Arial"/>
                <w:i/>
                <w:sz w:val="18"/>
                <w:lang w:eastAsia="en-US"/>
              </w:rPr>
              <w:t>On</w:t>
            </w:r>
            <w:r w:rsidRPr="008B35F7">
              <w:rPr>
                <w:rFonts w:ascii="Arial" w:hAnsi="Arial"/>
                <w:sz w:val="18"/>
                <w:lang w:eastAsia="en-US"/>
              </w:rPr>
              <w:t xml:space="preserve"> THEN same as TS 36.508 [2] table 4.5.2A.3-1, steps 12-18.</w:t>
            </w:r>
          </w:p>
        </w:tc>
        <w:tc>
          <w:tcPr>
            <w:tcW w:w="709" w:type="dxa"/>
          </w:tcPr>
          <w:p w14:paraId="55F3BB3E"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2977" w:type="dxa"/>
          </w:tcPr>
          <w:p w14:paraId="026320EE" w14:textId="77777777" w:rsidR="007649E6" w:rsidRPr="008B35F7"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8B35F7">
              <w:rPr>
                <w:rFonts w:ascii="Arial" w:eastAsia="MS Mincho" w:hAnsi="Arial"/>
                <w:color w:val="000000"/>
                <w:sz w:val="18"/>
                <w:lang w:eastAsia="en-US"/>
              </w:rPr>
              <w:t>-</w:t>
            </w:r>
          </w:p>
        </w:tc>
        <w:tc>
          <w:tcPr>
            <w:tcW w:w="567" w:type="dxa"/>
          </w:tcPr>
          <w:p w14:paraId="2FF2F10D"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892" w:type="dxa"/>
          </w:tcPr>
          <w:p w14:paraId="1616481C"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r>
      <w:tr w:rsidR="007649E6" w:rsidRPr="008B35F7" w14:paraId="6700EAC3" w14:textId="77777777" w:rsidTr="002D7532">
        <w:tc>
          <w:tcPr>
            <w:tcW w:w="648" w:type="dxa"/>
          </w:tcPr>
          <w:p w14:paraId="754C46B5"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11b1-11b8</w:t>
            </w:r>
          </w:p>
        </w:tc>
        <w:tc>
          <w:tcPr>
            <w:tcW w:w="3969" w:type="dxa"/>
          </w:tcPr>
          <w:p w14:paraId="0A4178AE" w14:textId="77777777" w:rsidR="007649E6" w:rsidRPr="008B35F7" w:rsidRDefault="007649E6" w:rsidP="007649E6">
            <w:pPr>
              <w:keepNext/>
              <w:keepLines/>
              <w:overflowPunct/>
              <w:autoSpaceDE/>
              <w:autoSpaceDN/>
              <w:adjustRightInd/>
              <w:spacing w:after="0"/>
              <w:textAlignment w:val="auto"/>
              <w:rPr>
                <w:rFonts w:ascii="Arial" w:hAnsi="Arial"/>
                <w:sz w:val="18"/>
                <w:lang w:eastAsia="en-US"/>
              </w:rPr>
            </w:pPr>
            <w:r w:rsidRPr="008B35F7">
              <w:rPr>
                <w:rFonts w:ascii="Arial" w:hAnsi="Arial"/>
                <w:sz w:val="18"/>
                <w:lang w:eastAsia="en-US"/>
              </w:rPr>
              <w:t>ELSE, same as TS 36.508 [2] table 4.5.2.3-1, steps 10-16.</w:t>
            </w:r>
          </w:p>
        </w:tc>
        <w:tc>
          <w:tcPr>
            <w:tcW w:w="709" w:type="dxa"/>
          </w:tcPr>
          <w:p w14:paraId="0CBF667C"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2977" w:type="dxa"/>
          </w:tcPr>
          <w:p w14:paraId="25CB4A29" w14:textId="77777777" w:rsidR="007649E6" w:rsidRPr="008B35F7"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8B35F7">
              <w:rPr>
                <w:rFonts w:ascii="Arial" w:eastAsia="MS Mincho" w:hAnsi="Arial"/>
                <w:color w:val="000000"/>
                <w:sz w:val="18"/>
                <w:lang w:eastAsia="en-US"/>
              </w:rPr>
              <w:t>-</w:t>
            </w:r>
          </w:p>
        </w:tc>
        <w:tc>
          <w:tcPr>
            <w:tcW w:w="567" w:type="dxa"/>
          </w:tcPr>
          <w:p w14:paraId="02E8D9B2"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c>
          <w:tcPr>
            <w:tcW w:w="892" w:type="dxa"/>
          </w:tcPr>
          <w:p w14:paraId="39F42A20" w14:textId="77777777" w:rsidR="007649E6" w:rsidRPr="008B35F7" w:rsidRDefault="007649E6" w:rsidP="007649E6">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lang w:eastAsia="en-US"/>
              </w:rPr>
              <w:t>-</w:t>
            </w:r>
          </w:p>
        </w:tc>
      </w:tr>
      <w:tr w:rsidR="00350AB1" w:rsidRPr="008B35F7" w14:paraId="66216975" w14:textId="77777777" w:rsidTr="002D7532">
        <w:tc>
          <w:tcPr>
            <w:tcW w:w="648" w:type="dxa"/>
          </w:tcPr>
          <w:p w14:paraId="20BB2086" w14:textId="5993D619" w:rsidR="00350AB1" w:rsidRPr="008B35F7" w:rsidRDefault="00350AB1" w:rsidP="00350AB1">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rPr>
              <w:t>12</w:t>
            </w:r>
          </w:p>
        </w:tc>
        <w:tc>
          <w:tcPr>
            <w:tcW w:w="3969" w:type="dxa"/>
          </w:tcPr>
          <w:p w14:paraId="45DB8959" w14:textId="5AE5F9C2" w:rsidR="00350AB1" w:rsidRPr="008B35F7" w:rsidRDefault="00350AB1" w:rsidP="009D012F">
            <w:pPr>
              <w:pStyle w:val="TAL"/>
              <w:rPr>
                <w:lang w:eastAsia="en-US"/>
              </w:rPr>
            </w:pPr>
            <w:r>
              <w:t xml:space="preserve">The SS transmits an </w:t>
            </w:r>
            <w:proofErr w:type="spellStart"/>
            <w:r>
              <w:rPr>
                <w:i/>
              </w:rPr>
              <w:t>RRCConnectionReconfiguration</w:t>
            </w:r>
            <w:proofErr w:type="spellEnd"/>
            <w:r>
              <w:t xml:space="preserve"> </w:t>
            </w:r>
            <w:r w:rsidRPr="008B35F7">
              <w:t xml:space="preserve">for connectivity </w:t>
            </w:r>
            <w:r w:rsidRPr="008B35F7">
              <w:rPr>
                <w:i/>
                <w:iCs/>
              </w:rPr>
              <w:t>EN-DC</w:t>
            </w:r>
            <w:r w:rsidRPr="008B35F7">
              <w:t xml:space="preserve"> and bearers</w:t>
            </w:r>
            <w:r w:rsidRPr="008B35F7">
              <w:rPr>
                <w:i/>
              </w:rPr>
              <w:t xml:space="preserve"> MCG(s) and SCG</w:t>
            </w:r>
            <w:del w:id="9" w:author="MCC TF160" w:date="2022-01-31T17:40:00Z">
              <w:r w:rsidRPr="008B35F7" w:rsidDel="00C66BDC">
                <w:rPr>
                  <w:i/>
                </w:rPr>
                <w:delText xml:space="preserve"> </w:delText>
              </w:r>
              <w:r w:rsidRPr="008B35F7" w:rsidDel="00C66BDC">
                <w:delText xml:space="preserve">or connectivity </w:delText>
              </w:r>
              <w:r w:rsidRPr="008B35F7" w:rsidDel="00C66BDC">
                <w:rPr>
                  <w:i/>
                  <w:iCs/>
                </w:rPr>
                <w:delText>E-UTRA/EPC</w:delText>
              </w:r>
            </w:del>
            <w:r w:rsidRPr="008B35F7">
              <w:t xml:space="preserve">. The </w:t>
            </w:r>
            <w:proofErr w:type="spellStart"/>
            <w:r w:rsidRPr="008B35F7">
              <w:rPr>
                <w:i/>
                <w:iCs/>
              </w:rPr>
              <w:t>RRCConnectionReconfiguration</w:t>
            </w:r>
            <w:proofErr w:type="spellEnd"/>
            <w:r w:rsidRPr="008B35F7">
              <w:rPr>
                <w:i/>
                <w:iCs/>
              </w:rPr>
              <w:t xml:space="preserve"> </w:t>
            </w:r>
            <w:r w:rsidRPr="008B35F7">
              <w:t xml:space="preserve">is using an associated condition </w:t>
            </w:r>
            <w:proofErr w:type="spellStart"/>
            <w:r w:rsidRPr="008B35F7">
              <w:t>MCG_and_SCG</w:t>
            </w:r>
            <w:proofErr w:type="spellEnd"/>
            <w:r w:rsidRPr="008B35F7">
              <w:t xml:space="preserve"> for bearers</w:t>
            </w:r>
            <w:r w:rsidRPr="008B35F7">
              <w:rPr>
                <w:i/>
              </w:rPr>
              <w:t xml:space="preserve"> MCG(s) and SCG or</w:t>
            </w:r>
            <w:r w:rsidRPr="008B35F7">
              <w:t xml:space="preserve"> condition </w:t>
            </w:r>
            <w:proofErr w:type="spellStart"/>
            <w:r w:rsidRPr="008B35F7">
              <w:t>MCG_and_split</w:t>
            </w:r>
            <w:proofErr w:type="spellEnd"/>
            <w:r w:rsidRPr="008B35F7">
              <w:t xml:space="preserve"> for bearers</w:t>
            </w:r>
            <w:r w:rsidRPr="008B35F7">
              <w:rPr>
                <w:i/>
              </w:rPr>
              <w:t xml:space="preserve"> MCG(s) and split. </w:t>
            </w:r>
            <w:del w:id="10" w:author="MCC TF160" w:date="2022-01-31T17:40:00Z">
              <w:r w:rsidRPr="008B35F7" w:rsidDel="00C66BDC">
                <w:delText xml:space="preserve">For connectivity </w:delText>
              </w:r>
              <w:r w:rsidRPr="008B35F7" w:rsidDel="00C66BDC">
                <w:rPr>
                  <w:i/>
                  <w:iCs/>
                </w:rPr>
                <w:delText>E-UTRA/EPC</w:delText>
              </w:r>
              <w:r w:rsidRPr="008B35F7" w:rsidDel="00C66BDC">
                <w:rPr>
                  <w:i/>
                </w:rPr>
                <w:delText xml:space="preserve"> </w:delText>
              </w:r>
              <w:r w:rsidRPr="008B35F7" w:rsidDel="00C66BDC">
                <w:delText>there’s no associated condition.</w:delText>
              </w:r>
            </w:del>
          </w:p>
        </w:tc>
        <w:tc>
          <w:tcPr>
            <w:tcW w:w="709" w:type="dxa"/>
          </w:tcPr>
          <w:p w14:paraId="1230FEEA" w14:textId="0B5407D9" w:rsidR="00350AB1" w:rsidRPr="008B35F7" w:rsidRDefault="00350AB1" w:rsidP="00350AB1">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rPr>
              <w:t>&lt;--</w:t>
            </w:r>
          </w:p>
        </w:tc>
        <w:tc>
          <w:tcPr>
            <w:tcW w:w="2977" w:type="dxa"/>
          </w:tcPr>
          <w:p w14:paraId="41C61D5A" w14:textId="77777777" w:rsidR="00350AB1" w:rsidRDefault="00350AB1" w:rsidP="009D012F">
            <w:pPr>
              <w:pStyle w:val="TAL"/>
              <w:rPr>
                <w:ins w:id="11" w:author="MCC TF160" w:date="2022-01-31T17:29:00Z"/>
              </w:rPr>
            </w:pPr>
            <w:smartTag w:uri="urn:schemas-microsoft-com:office:smarttags" w:element="stockticker">
              <w:r>
                <w:t>RRC</w:t>
              </w:r>
            </w:smartTag>
            <w:r>
              <w:t xml:space="preserve">: </w:t>
            </w:r>
            <w:proofErr w:type="spellStart"/>
            <w:r>
              <w:t>RRCConnectionReconfiguration</w:t>
            </w:r>
            <w:proofErr w:type="spellEnd"/>
          </w:p>
          <w:p w14:paraId="07C24CC0" w14:textId="77777777" w:rsidR="00C66BDC" w:rsidRPr="008B35F7" w:rsidRDefault="00C66BDC" w:rsidP="00C66BDC">
            <w:pPr>
              <w:keepNext/>
              <w:keepLines/>
              <w:overflowPunct/>
              <w:autoSpaceDE/>
              <w:autoSpaceDN/>
              <w:adjustRightInd/>
              <w:spacing w:after="0"/>
              <w:textAlignment w:val="auto"/>
              <w:rPr>
                <w:ins w:id="12" w:author="MCC TF160" w:date="2022-01-31T17:29:00Z"/>
                <w:rFonts w:ascii="Arial" w:hAnsi="Arial"/>
                <w:iCs/>
                <w:sz w:val="18"/>
                <w:lang w:eastAsia="en-US"/>
              </w:rPr>
            </w:pPr>
            <w:ins w:id="13" w:author="MCC TF160" w:date="2022-01-31T17:29:00Z">
              <w:r w:rsidRPr="008B35F7">
                <w:rPr>
                  <w:rFonts w:ascii="Arial" w:hAnsi="Arial"/>
                  <w:iCs/>
                  <w:sz w:val="18"/>
                  <w:lang w:eastAsia="en-US"/>
                </w:rPr>
                <w:t>NAS:</w:t>
              </w:r>
            </w:ins>
          </w:p>
          <w:p w14:paraId="7CB019D7" w14:textId="44071BBF" w:rsidR="00C66BDC" w:rsidRPr="009D012F" w:rsidRDefault="00C66BDC" w:rsidP="00C66BDC">
            <w:pPr>
              <w:pStyle w:val="TAL"/>
            </w:pPr>
            <w:ins w:id="14" w:author="MCC TF160" w:date="2022-01-31T17:29:00Z">
              <w:r w:rsidRPr="008B35F7">
                <w:rPr>
                  <w:iCs/>
                  <w:lang w:eastAsia="en-US"/>
                </w:rPr>
                <w:t>ACTIVATE DEDICATED EPS BEARER CONTEXT REQUEST</w:t>
              </w:r>
            </w:ins>
          </w:p>
        </w:tc>
        <w:tc>
          <w:tcPr>
            <w:tcW w:w="567" w:type="dxa"/>
          </w:tcPr>
          <w:p w14:paraId="0ADC4E36" w14:textId="5A19C6ED" w:rsidR="00350AB1" w:rsidRPr="008B35F7" w:rsidRDefault="00350AB1" w:rsidP="00350AB1">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rPr>
              <w:t>-</w:t>
            </w:r>
          </w:p>
        </w:tc>
        <w:tc>
          <w:tcPr>
            <w:tcW w:w="892" w:type="dxa"/>
          </w:tcPr>
          <w:p w14:paraId="40B11FE5" w14:textId="29F1663D" w:rsidR="00350AB1" w:rsidRPr="008B35F7" w:rsidRDefault="00350AB1" w:rsidP="00350AB1">
            <w:pPr>
              <w:keepNext/>
              <w:keepLines/>
              <w:overflowPunct/>
              <w:autoSpaceDE/>
              <w:autoSpaceDN/>
              <w:adjustRightInd/>
              <w:spacing w:after="0"/>
              <w:jc w:val="center"/>
              <w:textAlignment w:val="auto"/>
              <w:rPr>
                <w:rFonts w:ascii="Arial" w:hAnsi="Arial"/>
                <w:sz w:val="18"/>
                <w:lang w:eastAsia="en-US"/>
              </w:rPr>
            </w:pPr>
            <w:r w:rsidRPr="008B35F7">
              <w:rPr>
                <w:rFonts w:ascii="Arial" w:hAnsi="Arial"/>
                <w:sz w:val="18"/>
              </w:rPr>
              <w:t>-</w:t>
            </w:r>
          </w:p>
        </w:tc>
      </w:tr>
      <w:tr w:rsidR="00C66BDC" w:rsidRPr="008B35F7" w14:paraId="39097ADC" w14:textId="77777777" w:rsidTr="002D7532">
        <w:trPr>
          <w:ins w:id="15" w:author="MCC TF160" w:date="2022-01-31T17:30:00Z"/>
        </w:trPr>
        <w:tc>
          <w:tcPr>
            <w:tcW w:w="648" w:type="dxa"/>
          </w:tcPr>
          <w:p w14:paraId="4F002031" w14:textId="48B66BEC" w:rsidR="00C66BDC" w:rsidRPr="008B35F7" w:rsidRDefault="00C66BDC" w:rsidP="00C66BDC">
            <w:pPr>
              <w:keepNext/>
              <w:keepLines/>
              <w:overflowPunct/>
              <w:autoSpaceDE/>
              <w:autoSpaceDN/>
              <w:adjustRightInd/>
              <w:spacing w:after="0"/>
              <w:jc w:val="center"/>
              <w:textAlignment w:val="auto"/>
              <w:rPr>
                <w:ins w:id="16" w:author="MCC TF160" w:date="2022-01-31T17:30:00Z"/>
                <w:rFonts w:ascii="Arial" w:hAnsi="Arial"/>
                <w:sz w:val="18"/>
              </w:rPr>
            </w:pPr>
            <w:ins w:id="17" w:author="MCC TF160" w:date="2022-01-31T17:30:00Z">
              <w:r w:rsidRPr="008B35F7">
                <w:rPr>
                  <w:rFonts w:ascii="Arial" w:hAnsi="Arial"/>
                  <w:sz w:val="18"/>
                  <w:lang w:eastAsia="en-US"/>
                </w:rPr>
                <w:t>-</w:t>
              </w:r>
            </w:ins>
          </w:p>
        </w:tc>
        <w:tc>
          <w:tcPr>
            <w:tcW w:w="3969" w:type="dxa"/>
          </w:tcPr>
          <w:p w14:paraId="52DFD589" w14:textId="50EC51C8" w:rsidR="00C66BDC" w:rsidRDefault="00C66BDC" w:rsidP="00C66BDC">
            <w:pPr>
              <w:pStyle w:val="TAL"/>
              <w:rPr>
                <w:ins w:id="18" w:author="MCC TF160" w:date="2022-01-31T17:30:00Z"/>
              </w:rPr>
            </w:pPr>
            <w:ins w:id="19" w:author="MCC TF160" w:date="2022-01-31T17:30:00Z">
              <w:r w:rsidRPr="008B35F7">
                <w:t>EXCEPTION</w:t>
              </w:r>
            </w:ins>
            <w:r w:rsidR="00361E87">
              <w:t>:</w:t>
            </w:r>
            <w:ins w:id="20" w:author="MCC TF160" w:date="2022-01-31T17:30:00Z">
              <w:r w:rsidRPr="008B35F7">
                <w:t xml:space="preserve"> In parallel to steps </w:t>
              </w:r>
            </w:ins>
            <w:ins w:id="21" w:author="MCC TF160" w:date="2022-01-31T17:35:00Z">
              <w:r>
                <w:t>13-14</w:t>
              </w:r>
            </w:ins>
            <w:ins w:id="22" w:author="MCC TF160" w:date="2022-01-31T17:30:00Z">
              <w:r w:rsidRPr="008B35F7">
                <w:t xml:space="preserve"> the UE performs a C-RNTI based Contention Based Random Access (CBRA) procedure on the NR cell.</w:t>
              </w:r>
            </w:ins>
          </w:p>
        </w:tc>
        <w:tc>
          <w:tcPr>
            <w:tcW w:w="709" w:type="dxa"/>
          </w:tcPr>
          <w:p w14:paraId="700FCB86" w14:textId="36440693" w:rsidR="00C66BDC" w:rsidRPr="008B35F7" w:rsidRDefault="00C66BDC" w:rsidP="00C66BDC">
            <w:pPr>
              <w:keepNext/>
              <w:keepLines/>
              <w:overflowPunct/>
              <w:autoSpaceDE/>
              <w:autoSpaceDN/>
              <w:adjustRightInd/>
              <w:spacing w:after="0"/>
              <w:jc w:val="center"/>
              <w:textAlignment w:val="auto"/>
              <w:rPr>
                <w:ins w:id="23" w:author="MCC TF160" w:date="2022-01-31T17:30:00Z"/>
                <w:rFonts w:ascii="Arial" w:hAnsi="Arial"/>
                <w:sz w:val="18"/>
              </w:rPr>
            </w:pPr>
            <w:ins w:id="24" w:author="MCC TF160" w:date="2022-01-31T17:30:00Z">
              <w:r>
                <w:rPr>
                  <w:rFonts w:ascii="Arial" w:hAnsi="Arial"/>
                  <w:sz w:val="18"/>
                </w:rPr>
                <w:t>-</w:t>
              </w:r>
            </w:ins>
          </w:p>
        </w:tc>
        <w:tc>
          <w:tcPr>
            <w:tcW w:w="2977" w:type="dxa"/>
          </w:tcPr>
          <w:p w14:paraId="28FFBCF5" w14:textId="53D75469" w:rsidR="00C66BDC" w:rsidRDefault="00C66BDC" w:rsidP="00C66BDC">
            <w:pPr>
              <w:pStyle w:val="TAL"/>
              <w:rPr>
                <w:ins w:id="25" w:author="MCC TF160" w:date="2022-01-31T17:30:00Z"/>
              </w:rPr>
            </w:pPr>
            <w:ins w:id="26" w:author="MCC TF160" w:date="2022-01-31T17:30:00Z">
              <w:r>
                <w:t>-</w:t>
              </w:r>
            </w:ins>
          </w:p>
        </w:tc>
        <w:tc>
          <w:tcPr>
            <w:tcW w:w="567" w:type="dxa"/>
          </w:tcPr>
          <w:p w14:paraId="7600BE6B" w14:textId="13933935" w:rsidR="00C66BDC" w:rsidRPr="008B35F7" w:rsidRDefault="00C66BDC" w:rsidP="00C66BDC">
            <w:pPr>
              <w:keepNext/>
              <w:keepLines/>
              <w:overflowPunct/>
              <w:autoSpaceDE/>
              <w:autoSpaceDN/>
              <w:adjustRightInd/>
              <w:spacing w:after="0"/>
              <w:jc w:val="center"/>
              <w:textAlignment w:val="auto"/>
              <w:rPr>
                <w:ins w:id="27" w:author="MCC TF160" w:date="2022-01-31T17:30:00Z"/>
                <w:rFonts w:ascii="Arial" w:hAnsi="Arial"/>
                <w:sz w:val="18"/>
              </w:rPr>
            </w:pPr>
            <w:ins w:id="28" w:author="MCC TF160" w:date="2022-01-31T17:30:00Z">
              <w:r>
                <w:rPr>
                  <w:rFonts w:ascii="Arial" w:hAnsi="Arial"/>
                  <w:sz w:val="18"/>
                </w:rPr>
                <w:t>-</w:t>
              </w:r>
            </w:ins>
          </w:p>
        </w:tc>
        <w:tc>
          <w:tcPr>
            <w:tcW w:w="892" w:type="dxa"/>
          </w:tcPr>
          <w:p w14:paraId="159610A6" w14:textId="3BB4E156" w:rsidR="00C66BDC" w:rsidRPr="008B35F7" w:rsidRDefault="00C66BDC" w:rsidP="00C66BDC">
            <w:pPr>
              <w:keepNext/>
              <w:keepLines/>
              <w:overflowPunct/>
              <w:autoSpaceDE/>
              <w:autoSpaceDN/>
              <w:adjustRightInd/>
              <w:spacing w:after="0"/>
              <w:jc w:val="center"/>
              <w:textAlignment w:val="auto"/>
              <w:rPr>
                <w:ins w:id="29" w:author="MCC TF160" w:date="2022-01-31T17:30:00Z"/>
                <w:rFonts w:ascii="Arial" w:hAnsi="Arial"/>
                <w:sz w:val="18"/>
              </w:rPr>
            </w:pPr>
            <w:ins w:id="30" w:author="MCC TF160" w:date="2022-01-31T17:30:00Z">
              <w:r>
                <w:rPr>
                  <w:rFonts w:ascii="Arial" w:hAnsi="Arial"/>
                  <w:sz w:val="18"/>
                </w:rPr>
                <w:t>-</w:t>
              </w:r>
            </w:ins>
          </w:p>
        </w:tc>
      </w:tr>
      <w:tr w:rsidR="00C66BDC" w:rsidRPr="008B35F7" w14:paraId="12DCC53B" w14:textId="77777777" w:rsidTr="002D7532">
        <w:trPr>
          <w:ins w:id="31" w:author="MCC TF160" w:date="2022-01-31T17:32:00Z"/>
        </w:trPr>
        <w:tc>
          <w:tcPr>
            <w:tcW w:w="648" w:type="dxa"/>
          </w:tcPr>
          <w:p w14:paraId="0B8101C1" w14:textId="3923E8C5" w:rsidR="00C66BDC" w:rsidRPr="008B35F7" w:rsidRDefault="00C66BDC" w:rsidP="00C66BDC">
            <w:pPr>
              <w:keepNext/>
              <w:keepLines/>
              <w:overflowPunct/>
              <w:autoSpaceDE/>
              <w:autoSpaceDN/>
              <w:adjustRightInd/>
              <w:spacing w:after="0"/>
              <w:jc w:val="center"/>
              <w:textAlignment w:val="auto"/>
              <w:rPr>
                <w:ins w:id="32" w:author="MCC TF160" w:date="2022-01-31T17:32:00Z"/>
                <w:rFonts w:ascii="Arial" w:hAnsi="Arial"/>
                <w:sz w:val="18"/>
                <w:lang w:eastAsia="en-US"/>
              </w:rPr>
            </w:pPr>
            <w:ins w:id="33" w:author="MCC TF160" w:date="2022-01-31T17:32:00Z">
              <w:r>
                <w:rPr>
                  <w:rFonts w:ascii="Arial" w:hAnsi="Arial"/>
                  <w:sz w:val="18"/>
                  <w:lang w:eastAsia="en-US"/>
                </w:rPr>
                <w:t>-</w:t>
              </w:r>
            </w:ins>
          </w:p>
        </w:tc>
        <w:tc>
          <w:tcPr>
            <w:tcW w:w="3969" w:type="dxa"/>
          </w:tcPr>
          <w:p w14:paraId="6F2D062D" w14:textId="2AB8D384" w:rsidR="00C66BDC" w:rsidRPr="008B35F7" w:rsidRDefault="00C66BDC" w:rsidP="00C66BDC">
            <w:pPr>
              <w:pStyle w:val="TAL"/>
              <w:rPr>
                <w:ins w:id="34" w:author="MCC TF160" w:date="2022-01-31T17:32:00Z"/>
              </w:rPr>
            </w:pPr>
            <w:ins w:id="35" w:author="MCC TF160" w:date="2022-01-31T17:32:00Z">
              <w:r w:rsidRPr="00992F46">
                <w:rPr>
                  <w:lang w:eastAsia="en-US"/>
                </w:rPr>
                <w:t xml:space="preserve">EXCEPTION: the steps </w:t>
              </w:r>
            </w:ins>
            <w:ins w:id="36" w:author="MCC TF160" w:date="2022-01-31T17:34:00Z">
              <w:r>
                <w:rPr>
                  <w:lang w:eastAsia="en-US"/>
                </w:rPr>
                <w:t>13</w:t>
              </w:r>
            </w:ins>
            <w:ins w:id="37" w:author="MCC TF160" w:date="2022-01-31T17:32:00Z">
              <w:r w:rsidRPr="00992F46">
                <w:rPr>
                  <w:lang w:eastAsia="en-US"/>
                </w:rPr>
                <w:t xml:space="preserve"> and </w:t>
              </w:r>
            </w:ins>
            <w:ins w:id="38" w:author="MCC TF160" w:date="2022-01-31T17:34:00Z">
              <w:r>
                <w:rPr>
                  <w:lang w:eastAsia="en-US"/>
                </w:rPr>
                <w:t>14</w:t>
              </w:r>
            </w:ins>
            <w:ins w:id="39" w:author="MCC TF160" w:date="2022-01-31T17:32:00Z">
              <w:r w:rsidRPr="00992F46">
                <w:rPr>
                  <w:lang w:eastAsia="en-US"/>
                </w:rPr>
                <w:t xml:space="preserve"> happen in any order.</w:t>
              </w:r>
            </w:ins>
          </w:p>
        </w:tc>
        <w:tc>
          <w:tcPr>
            <w:tcW w:w="709" w:type="dxa"/>
          </w:tcPr>
          <w:p w14:paraId="2D52EDFA" w14:textId="267C2F61" w:rsidR="00C66BDC" w:rsidRDefault="00C66BDC" w:rsidP="00C66BDC">
            <w:pPr>
              <w:keepNext/>
              <w:keepLines/>
              <w:overflowPunct/>
              <w:autoSpaceDE/>
              <w:autoSpaceDN/>
              <w:adjustRightInd/>
              <w:spacing w:after="0"/>
              <w:jc w:val="center"/>
              <w:textAlignment w:val="auto"/>
              <w:rPr>
                <w:ins w:id="40" w:author="MCC TF160" w:date="2022-01-31T17:32:00Z"/>
                <w:rFonts w:ascii="Arial" w:hAnsi="Arial"/>
                <w:sz w:val="18"/>
              </w:rPr>
            </w:pPr>
            <w:ins w:id="41" w:author="MCC TF160" w:date="2022-01-31T17:32:00Z">
              <w:r>
                <w:rPr>
                  <w:rFonts w:ascii="Arial" w:hAnsi="Arial"/>
                  <w:sz w:val="18"/>
                </w:rPr>
                <w:t>-</w:t>
              </w:r>
            </w:ins>
          </w:p>
        </w:tc>
        <w:tc>
          <w:tcPr>
            <w:tcW w:w="2977" w:type="dxa"/>
          </w:tcPr>
          <w:p w14:paraId="61804C96" w14:textId="040F0365" w:rsidR="00C66BDC" w:rsidRDefault="00C66BDC" w:rsidP="00C66BDC">
            <w:pPr>
              <w:pStyle w:val="TAL"/>
              <w:rPr>
                <w:ins w:id="42" w:author="MCC TF160" w:date="2022-01-31T17:32:00Z"/>
              </w:rPr>
            </w:pPr>
            <w:ins w:id="43" w:author="MCC TF160" w:date="2022-01-31T17:32:00Z">
              <w:r>
                <w:t>-</w:t>
              </w:r>
            </w:ins>
          </w:p>
        </w:tc>
        <w:tc>
          <w:tcPr>
            <w:tcW w:w="567" w:type="dxa"/>
          </w:tcPr>
          <w:p w14:paraId="1206FC3F" w14:textId="04B176C2" w:rsidR="00C66BDC" w:rsidRDefault="00C66BDC" w:rsidP="00C66BDC">
            <w:pPr>
              <w:keepNext/>
              <w:keepLines/>
              <w:overflowPunct/>
              <w:autoSpaceDE/>
              <w:autoSpaceDN/>
              <w:adjustRightInd/>
              <w:spacing w:after="0"/>
              <w:jc w:val="center"/>
              <w:textAlignment w:val="auto"/>
              <w:rPr>
                <w:ins w:id="44" w:author="MCC TF160" w:date="2022-01-31T17:32:00Z"/>
                <w:rFonts w:ascii="Arial" w:hAnsi="Arial"/>
                <w:sz w:val="18"/>
              </w:rPr>
            </w:pPr>
            <w:ins w:id="45" w:author="MCC TF160" w:date="2022-01-31T17:32:00Z">
              <w:r>
                <w:rPr>
                  <w:rFonts w:ascii="Arial" w:hAnsi="Arial"/>
                  <w:sz w:val="18"/>
                </w:rPr>
                <w:t>-</w:t>
              </w:r>
            </w:ins>
          </w:p>
        </w:tc>
        <w:tc>
          <w:tcPr>
            <w:tcW w:w="892" w:type="dxa"/>
          </w:tcPr>
          <w:p w14:paraId="3107C9FD" w14:textId="17E6FD49" w:rsidR="00C66BDC" w:rsidRDefault="00C66BDC" w:rsidP="00C66BDC">
            <w:pPr>
              <w:keepNext/>
              <w:keepLines/>
              <w:overflowPunct/>
              <w:autoSpaceDE/>
              <w:autoSpaceDN/>
              <w:adjustRightInd/>
              <w:spacing w:after="0"/>
              <w:jc w:val="center"/>
              <w:textAlignment w:val="auto"/>
              <w:rPr>
                <w:ins w:id="46" w:author="MCC TF160" w:date="2022-01-31T17:32:00Z"/>
                <w:rFonts w:ascii="Arial" w:hAnsi="Arial"/>
                <w:sz w:val="18"/>
              </w:rPr>
            </w:pPr>
            <w:ins w:id="47" w:author="MCC TF160" w:date="2022-01-31T17:32:00Z">
              <w:r>
                <w:rPr>
                  <w:rFonts w:ascii="Arial" w:hAnsi="Arial"/>
                  <w:sz w:val="18"/>
                </w:rPr>
                <w:t>-</w:t>
              </w:r>
            </w:ins>
          </w:p>
        </w:tc>
      </w:tr>
      <w:tr w:rsidR="00C66BDC" w:rsidRPr="008B35F7" w14:paraId="45F7F05B" w14:textId="77777777" w:rsidTr="002D7532">
        <w:tc>
          <w:tcPr>
            <w:tcW w:w="648" w:type="dxa"/>
          </w:tcPr>
          <w:p w14:paraId="182DC494" w14:textId="2CEBFA78" w:rsidR="00C66BDC" w:rsidRPr="008B35F7" w:rsidRDefault="00C66BDC" w:rsidP="00C66BDC">
            <w:pPr>
              <w:keepNext/>
              <w:keepLines/>
              <w:overflowPunct/>
              <w:autoSpaceDE/>
              <w:autoSpaceDN/>
              <w:adjustRightInd/>
              <w:spacing w:after="0"/>
              <w:jc w:val="center"/>
              <w:textAlignment w:val="auto"/>
              <w:rPr>
                <w:rFonts w:ascii="Arial" w:hAnsi="Arial"/>
                <w:sz w:val="18"/>
                <w:lang w:eastAsia="en-US"/>
              </w:rPr>
            </w:pPr>
            <w:r>
              <w:rPr>
                <w:rFonts w:ascii="Arial" w:hAnsi="Arial"/>
                <w:sz w:val="18"/>
              </w:rPr>
              <w:t>13</w:t>
            </w:r>
          </w:p>
        </w:tc>
        <w:tc>
          <w:tcPr>
            <w:tcW w:w="3969" w:type="dxa"/>
          </w:tcPr>
          <w:p w14:paraId="2EDB0EE0" w14:textId="73F48BEE" w:rsidR="00C66BDC" w:rsidRPr="008B35F7" w:rsidRDefault="00C66BDC" w:rsidP="00C66BDC">
            <w:pPr>
              <w:pStyle w:val="TAL"/>
              <w:rPr>
                <w:lang w:eastAsia="en-US"/>
              </w:rPr>
            </w:pPr>
            <w:r>
              <w:t xml:space="preserve">The UE transmits an </w:t>
            </w:r>
            <w:proofErr w:type="spellStart"/>
            <w:r>
              <w:rPr>
                <w:i/>
              </w:rPr>
              <w:t>RRCConnectionReconfigurationComplete</w:t>
            </w:r>
            <w:proofErr w:type="spellEnd"/>
          </w:p>
        </w:tc>
        <w:tc>
          <w:tcPr>
            <w:tcW w:w="709" w:type="dxa"/>
          </w:tcPr>
          <w:p w14:paraId="24D66831" w14:textId="07A92E76" w:rsidR="00C66BDC" w:rsidRPr="008B35F7" w:rsidRDefault="00C66BDC" w:rsidP="00C66BDC">
            <w:pPr>
              <w:keepNext/>
              <w:keepLines/>
              <w:overflowPunct/>
              <w:autoSpaceDE/>
              <w:autoSpaceDN/>
              <w:adjustRightInd/>
              <w:spacing w:after="0"/>
              <w:jc w:val="center"/>
              <w:textAlignment w:val="auto"/>
              <w:rPr>
                <w:rFonts w:ascii="Arial" w:hAnsi="Arial"/>
                <w:sz w:val="18"/>
                <w:lang w:eastAsia="en-US"/>
              </w:rPr>
            </w:pPr>
            <w:r>
              <w:t>--&gt;</w:t>
            </w:r>
          </w:p>
        </w:tc>
        <w:tc>
          <w:tcPr>
            <w:tcW w:w="2977" w:type="dxa"/>
          </w:tcPr>
          <w:p w14:paraId="5067D7D9" w14:textId="0068283B" w:rsidR="00C66BDC" w:rsidRPr="008B35F7" w:rsidRDefault="00C66BDC" w:rsidP="00C66BDC">
            <w:pPr>
              <w:pStyle w:val="TAL"/>
              <w:rPr>
                <w:rFonts w:eastAsia="MS Mincho"/>
                <w:color w:val="000000"/>
                <w:lang w:eastAsia="en-US"/>
              </w:rPr>
            </w:pPr>
            <w:smartTag w:uri="urn:schemas-microsoft-com:office:smarttags" w:element="stockticker">
              <w:r>
                <w:t>RRC</w:t>
              </w:r>
            </w:smartTag>
            <w:r>
              <w:t xml:space="preserve">: </w:t>
            </w:r>
            <w:proofErr w:type="spellStart"/>
            <w:r>
              <w:t>RRCConnectionReconfigurationComplete</w:t>
            </w:r>
            <w:proofErr w:type="spellEnd"/>
          </w:p>
        </w:tc>
        <w:tc>
          <w:tcPr>
            <w:tcW w:w="567" w:type="dxa"/>
          </w:tcPr>
          <w:p w14:paraId="3AD07494" w14:textId="77777777" w:rsidR="00C66BDC" w:rsidRPr="008B35F7" w:rsidRDefault="00C66BDC" w:rsidP="00C66BDC">
            <w:pPr>
              <w:keepNext/>
              <w:keepLines/>
              <w:overflowPunct/>
              <w:autoSpaceDE/>
              <w:autoSpaceDN/>
              <w:adjustRightInd/>
              <w:spacing w:after="0"/>
              <w:jc w:val="center"/>
              <w:textAlignment w:val="auto"/>
              <w:rPr>
                <w:rFonts w:ascii="Arial" w:hAnsi="Arial"/>
                <w:sz w:val="18"/>
                <w:lang w:eastAsia="en-US"/>
              </w:rPr>
            </w:pPr>
          </w:p>
        </w:tc>
        <w:tc>
          <w:tcPr>
            <w:tcW w:w="892" w:type="dxa"/>
          </w:tcPr>
          <w:p w14:paraId="6A1515F3" w14:textId="77777777" w:rsidR="00C66BDC" w:rsidRPr="008B35F7" w:rsidRDefault="00C66BDC" w:rsidP="00C66BDC">
            <w:pPr>
              <w:keepNext/>
              <w:keepLines/>
              <w:overflowPunct/>
              <w:autoSpaceDE/>
              <w:autoSpaceDN/>
              <w:adjustRightInd/>
              <w:spacing w:after="0"/>
              <w:jc w:val="center"/>
              <w:textAlignment w:val="auto"/>
              <w:rPr>
                <w:rFonts w:ascii="Arial" w:hAnsi="Arial"/>
                <w:sz w:val="18"/>
                <w:lang w:eastAsia="en-US"/>
              </w:rPr>
            </w:pPr>
          </w:p>
        </w:tc>
      </w:tr>
      <w:tr w:rsidR="00C66BDC" w:rsidRPr="008B35F7" w14:paraId="0B31EDE0" w14:textId="77777777" w:rsidTr="002D7532">
        <w:trPr>
          <w:ins w:id="48" w:author="MCC TF160" w:date="2022-01-31T17:33:00Z"/>
        </w:trPr>
        <w:tc>
          <w:tcPr>
            <w:tcW w:w="648" w:type="dxa"/>
          </w:tcPr>
          <w:p w14:paraId="64F684AA" w14:textId="0E3E7DDA" w:rsidR="00C66BDC" w:rsidRDefault="00C66BDC" w:rsidP="00C66BDC">
            <w:pPr>
              <w:keepNext/>
              <w:keepLines/>
              <w:overflowPunct/>
              <w:autoSpaceDE/>
              <w:autoSpaceDN/>
              <w:adjustRightInd/>
              <w:spacing w:after="0"/>
              <w:jc w:val="center"/>
              <w:textAlignment w:val="auto"/>
              <w:rPr>
                <w:ins w:id="49" w:author="MCC TF160" w:date="2022-01-31T17:33:00Z"/>
                <w:rFonts w:ascii="Arial" w:hAnsi="Arial"/>
                <w:sz w:val="18"/>
              </w:rPr>
            </w:pPr>
            <w:ins w:id="50" w:author="MCC TF160" w:date="2022-01-31T17:34:00Z">
              <w:r>
                <w:rPr>
                  <w:rFonts w:ascii="Arial" w:hAnsi="Arial"/>
                  <w:sz w:val="18"/>
                </w:rPr>
                <w:t>14</w:t>
              </w:r>
            </w:ins>
          </w:p>
        </w:tc>
        <w:tc>
          <w:tcPr>
            <w:tcW w:w="3969" w:type="dxa"/>
          </w:tcPr>
          <w:p w14:paraId="604C68DD" w14:textId="08007998" w:rsidR="00C66BDC" w:rsidRDefault="00C66BDC" w:rsidP="00C66BDC">
            <w:pPr>
              <w:pStyle w:val="TAL"/>
              <w:rPr>
                <w:ins w:id="51" w:author="MCC TF160" w:date="2022-01-31T17:33:00Z"/>
              </w:rPr>
            </w:pPr>
            <w:ins w:id="52" w:author="MCC TF160" w:date="2022-01-31T17:35:00Z">
              <w:r>
                <w:rPr>
                  <w:lang w:eastAsia="en-US"/>
                </w:rPr>
                <w:t>T</w:t>
              </w:r>
            </w:ins>
            <w:ins w:id="53" w:author="MCC TF160" w:date="2022-01-31T17:33:00Z">
              <w:r w:rsidRPr="00992F46">
                <w:rPr>
                  <w:lang w:eastAsia="en-US"/>
                </w:rPr>
                <w:t xml:space="preserve">he UE transmits an ACTIVATE DEDICATED EPS BEARER CONTEXT ACCEPT message </w:t>
              </w:r>
            </w:ins>
          </w:p>
        </w:tc>
        <w:tc>
          <w:tcPr>
            <w:tcW w:w="709" w:type="dxa"/>
          </w:tcPr>
          <w:p w14:paraId="6E5FD0D5" w14:textId="781BAC3C" w:rsidR="00C66BDC" w:rsidRDefault="00C66BDC" w:rsidP="00C66BDC">
            <w:pPr>
              <w:keepNext/>
              <w:keepLines/>
              <w:overflowPunct/>
              <w:autoSpaceDE/>
              <w:autoSpaceDN/>
              <w:adjustRightInd/>
              <w:spacing w:after="0"/>
              <w:jc w:val="center"/>
              <w:textAlignment w:val="auto"/>
              <w:rPr>
                <w:ins w:id="54" w:author="MCC TF160" w:date="2022-01-31T17:33:00Z"/>
              </w:rPr>
            </w:pPr>
            <w:ins w:id="55" w:author="MCC TF160" w:date="2022-01-31T17:34:00Z">
              <w:r w:rsidRPr="00992F46">
                <w:rPr>
                  <w:lang w:eastAsia="en-US"/>
                </w:rPr>
                <w:t>--&gt;</w:t>
              </w:r>
            </w:ins>
          </w:p>
        </w:tc>
        <w:tc>
          <w:tcPr>
            <w:tcW w:w="2977" w:type="dxa"/>
          </w:tcPr>
          <w:p w14:paraId="4B23527B" w14:textId="77777777" w:rsidR="00C66BDC" w:rsidRPr="00992F46" w:rsidRDefault="00C66BDC" w:rsidP="00C66BDC">
            <w:pPr>
              <w:pStyle w:val="TAL"/>
              <w:rPr>
                <w:ins w:id="56" w:author="MCC TF160" w:date="2022-01-31T17:34:00Z"/>
                <w:lang w:eastAsia="en-US"/>
              </w:rPr>
            </w:pPr>
            <w:smartTag w:uri="urn:schemas-microsoft-com:office:smarttags" w:element="stockticker">
              <w:ins w:id="57" w:author="MCC TF160" w:date="2022-01-31T17:34:00Z">
                <w:r w:rsidRPr="00992F46">
                  <w:rPr>
                    <w:lang w:eastAsia="en-US"/>
                  </w:rPr>
                  <w:t>RRC</w:t>
                </w:r>
              </w:ins>
            </w:smartTag>
            <w:ins w:id="58" w:author="MCC TF160" w:date="2022-01-31T17:34:00Z">
              <w:r w:rsidRPr="00992F46">
                <w:rPr>
                  <w:lang w:eastAsia="en-US"/>
                </w:rPr>
                <w:t xml:space="preserve">: </w:t>
              </w:r>
              <w:proofErr w:type="spellStart"/>
              <w:r w:rsidRPr="00992F46">
                <w:rPr>
                  <w:lang w:eastAsia="en-US"/>
                </w:rPr>
                <w:t>ULInformationTransfer</w:t>
              </w:r>
              <w:proofErr w:type="spellEnd"/>
            </w:ins>
          </w:p>
          <w:p w14:paraId="6CDB6074" w14:textId="252008EF" w:rsidR="00C66BDC" w:rsidRDefault="00C66BDC" w:rsidP="00C66BDC">
            <w:pPr>
              <w:pStyle w:val="TAL"/>
              <w:rPr>
                <w:ins w:id="59" w:author="MCC TF160" w:date="2022-01-31T17:33:00Z"/>
              </w:rPr>
            </w:pPr>
            <w:ins w:id="60" w:author="MCC TF160" w:date="2022-01-31T17:34:00Z">
              <w:r w:rsidRPr="00992F46">
                <w:rPr>
                  <w:lang w:eastAsia="en-US"/>
                </w:rPr>
                <w:t>NAS: ACTIVATE DEDICATED EPS BEARER CONTEXT ACCEPT</w:t>
              </w:r>
            </w:ins>
          </w:p>
        </w:tc>
        <w:tc>
          <w:tcPr>
            <w:tcW w:w="567" w:type="dxa"/>
          </w:tcPr>
          <w:p w14:paraId="371043B1" w14:textId="77777777" w:rsidR="00C66BDC" w:rsidRPr="008B35F7" w:rsidRDefault="00C66BDC" w:rsidP="00C66BDC">
            <w:pPr>
              <w:keepNext/>
              <w:keepLines/>
              <w:overflowPunct/>
              <w:autoSpaceDE/>
              <w:autoSpaceDN/>
              <w:adjustRightInd/>
              <w:spacing w:after="0"/>
              <w:jc w:val="center"/>
              <w:textAlignment w:val="auto"/>
              <w:rPr>
                <w:ins w:id="61" w:author="MCC TF160" w:date="2022-01-31T17:33:00Z"/>
                <w:rFonts w:ascii="Arial" w:hAnsi="Arial"/>
                <w:sz w:val="18"/>
                <w:lang w:eastAsia="en-US"/>
              </w:rPr>
            </w:pPr>
          </w:p>
        </w:tc>
        <w:tc>
          <w:tcPr>
            <w:tcW w:w="892" w:type="dxa"/>
          </w:tcPr>
          <w:p w14:paraId="0601B964" w14:textId="77777777" w:rsidR="00C66BDC" w:rsidRPr="008B35F7" w:rsidRDefault="00C66BDC" w:rsidP="00C66BDC">
            <w:pPr>
              <w:keepNext/>
              <w:keepLines/>
              <w:overflowPunct/>
              <w:autoSpaceDE/>
              <w:autoSpaceDN/>
              <w:adjustRightInd/>
              <w:spacing w:after="0"/>
              <w:jc w:val="center"/>
              <w:textAlignment w:val="auto"/>
              <w:rPr>
                <w:ins w:id="62" w:author="MCC TF160" w:date="2022-01-31T17:33:00Z"/>
                <w:rFonts w:ascii="Arial" w:hAnsi="Arial"/>
                <w:sz w:val="18"/>
                <w:lang w:eastAsia="en-US"/>
              </w:rPr>
            </w:pPr>
          </w:p>
        </w:tc>
      </w:tr>
      <w:tr w:rsidR="00C66BDC" w:rsidRPr="008B35F7" w14:paraId="20AFCF38" w14:textId="77777777" w:rsidTr="002D7532">
        <w:trPr>
          <w:ins w:id="63" w:author="MCC TF160" w:date="2022-01-31T17:36:00Z"/>
        </w:trPr>
        <w:tc>
          <w:tcPr>
            <w:tcW w:w="648" w:type="dxa"/>
          </w:tcPr>
          <w:p w14:paraId="7213B457" w14:textId="2CFC97AF" w:rsidR="00C66BDC" w:rsidRDefault="00C66BDC" w:rsidP="00C66BDC">
            <w:pPr>
              <w:keepNext/>
              <w:keepLines/>
              <w:overflowPunct/>
              <w:autoSpaceDE/>
              <w:autoSpaceDN/>
              <w:adjustRightInd/>
              <w:spacing w:after="0"/>
              <w:jc w:val="center"/>
              <w:textAlignment w:val="auto"/>
              <w:rPr>
                <w:ins w:id="64" w:author="MCC TF160" w:date="2022-01-31T17:36:00Z"/>
                <w:rFonts w:ascii="Arial" w:hAnsi="Arial"/>
                <w:sz w:val="18"/>
              </w:rPr>
            </w:pPr>
            <w:ins w:id="65" w:author="MCC TF160" w:date="2022-01-31T17:37:00Z">
              <w:r w:rsidRPr="008B35F7">
                <w:rPr>
                  <w:rFonts w:ascii="Arial" w:hAnsi="Arial"/>
                  <w:sz w:val="18"/>
                  <w:lang w:eastAsia="en-US"/>
                </w:rPr>
                <w:t>1</w:t>
              </w:r>
              <w:r>
                <w:rPr>
                  <w:rFonts w:ascii="Arial" w:hAnsi="Arial"/>
                  <w:sz w:val="18"/>
                  <w:lang w:eastAsia="en-US"/>
                </w:rPr>
                <w:t>5</w:t>
              </w:r>
              <w:r w:rsidRPr="008B35F7">
                <w:rPr>
                  <w:rFonts w:ascii="Arial" w:hAnsi="Arial"/>
                  <w:sz w:val="18"/>
                  <w:lang w:eastAsia="en-US"/>
                </w:rPr>
                <w:t>a1-1</w:t>
              </w:r>
              <w:r>
                <w:rPr>
                  <w:rFonts w:ascii="Arial" w:hAnsi="Arial"/>
                  <w:sz w:val="18"/>
                  <w:lang w:eastAsia="en-US"/>
                </w:rPr>
                <w:t>5</w:t>
              </w:r>
              <w:r w:rsidRPr="008B35F7">
                <w:rPr>
                  <w:rFonts w:ascii="Arial" w:hAnsi="Arial"/>
                  <w:sz w:val="18"/>
                  <w:lang w:eastAsia="en-US"/>
                </w:rPr>
                <w:t>a2</w:t>
              </w:r>
            </w:ins>
          </w:p>
        </w:tc>
        <w:tc>
          <w:tcPr>
            <w:tcW w:w="3969" w:type="dxa"/>
          </w:tcPr>
          <w:p w14:paraId="5330EE64" w14:textId="77777777" w:rsidR="00C66BDC" w:rsidRPr="008B35F7" w:rsidRDefault="00C66BDC" w:rsidP="00C66BDC">
            <w:pPr>
              <w:keepNext/>
              <w:keepLines/>
              <w:overflowPunct/>
              <w:autoSpaceDE/>
              <w:autoSpaceDN/>
              <w:adjustRightInd/>
              <w:spacing w:after="0"/>
              <w:textAlignment w:val="auto"/>
              <w:rPr>
                <w:ins w:id="66" w:author="MCC TF160" w:date="2022-01-31T17:37:00Z"/>
                <w:rFonts w:ascii="Arial" w:hAnsi="Arial"/>
                <w:sz w:val="18"/>
                <w:lang w:eastAsia="en-US"/>
              </w:rPr>
            </w:pPr>
            <w:ins w:id="67" w:author="MCC TF160" w:date="2022-01-31T17:37:00Z">
              <w:r w:rsidRPr="008B35F7">
                <w:rPr>
                  <w:rFonts w:ascii="Arial" w:hAnsi="Arial"/>
                  <w:sz w:val="18"/>
                  <w:lang w:eastAsia="en-US"/>
                </w:rPr>
                <w:t>IF Test Loop Function=</w:t>
              </w:r>
              <w:r w:rsidRPr="008B35F7">
                <w:rPr>
                  <w:rFonts w:ascii="Arial" w:hAnsi="Arial"/>
                  <w:i/>
                  <w:sz w:val="18"/>
                  <w:lang w:eastAsia="en-US"/>
                </w:rPr>
                <w:t>On,</w:t>
              </w:r>
              <w:r w:rsidRPr="008B35F7">
                <w:rPr>
                  <w:rFonts w:ascii="Arial" w:hAnsi="Arial"/>
                  <w:sz w:val="18"/>
                  <w:lang w:eastAsia="en-US"/>
                </w:rPr>
                <w:t xml:space="preserve"> same as TS 36.508 [2] table 4.5.4.3-1, steps 1-2.</w:t>
              </w:r>
            </w:ins>
          </w:p>
          <w:p w14:paraId="78FA6AA8" w14:textId="1736584F" w:rsidR="00C66BDC" w:rsidRDefault="00C66BDC" w:rsidP="00C66BDC">
            <w:pPr>
              <w:pStyle w:val="TAL"/>
              <w:rPr>
                <w:ins w:id="68" w:author="MCC TF160" w:date="2022-01-31T17:36:00Z"/>
                <w:lang w:eastAsia="en-US"/>
              </w:rPr>
            </w:pPr>
            <w:ins w:id="69" w:author="MCC TF160" w:date="2022-01-31T17:37:00Z">
              <w:r w:rsidRPr="008B35F7">
                <w:rPr>
                  <w:lang w:eastAsia="en-US"/>
                </w:rPr>
                <w:t>The CLOSE UE TEST LOOP is using the associated condition for the test loop.</w:t>
              </w:r>
            </w:ins>
          </w:p>
        </w:tc>
        <w:tc>
          <w:tcPr>
            <w:tcW w:w="709" w:type="dxa"/>
          </w:tcPr>
          <w:p w14:paraId="39DAB561" w14:textId="1AE68A58" w:rsidR="00C66BDC" w:rsidRPr="00992F46" w:rsidRDefault="00C66BDC" w:rsidP="00C66BDC">
            <w:pPr>
              <w:keepNext/>
              <w:keepLines/>
              <w:overflowPunct/>
              <w:autoSpaceDE/>
              <w:autoSpaceDN/>
              <w:adjustRightInd/>
              <w:spacing w:after="0"/>
              <w:jc w:val="center"/>
              <w:textAlignment w:val="auto"/>
              <w:rPr>
                <w:ins w:id="70" w:author="MCC TF160" w:date="2022-01-31T17:36:00Z"/>
                <w:lang w:eastAsia="en-US"/>
              </w:rPr>
            </w:pPr>
            <w:ins w:id="71" w:author="MCC TF160" w:date="2022-01-31T17:37:00Z">
              <w:r w:rsidRPr="008B35F7">
                <w:rPr>
                  <w:rFonts w:ascii="Arial" w:hAnsi="Arial"/>
                  <w:sz w:val="18"/>
                  <w:lang w:eastAsia="en-US"/>
                </w:rPr>
                <w:t>-</w:t>
              </w:r>
            </w:ins>
          </w:p>
        </w:tc>
        <w:tc>
          <w:tcPr>
            <w:tcW w:w="2977" w:type="dxa"/>
          </w:tcPr>
          <w:p w14:paraId="166D17F1" w14:textId="19561BED" w:rsidR="00C66BDC" w:rsidRPr="00992F46" w:rsidRDefault="00C66BDC" w:rsidP="00C66BDC">
            <w:pPr>
              <w:pStyle w:val="TAL"/>
              <w:rPr>
                <w:ins w:id="72" w:author="MCC TF160" w:date="2022-01-31T17:36:00Z"/>
                <w:lang w:eastAsia="en-US"/>
              </w:rPr>
            </w:pPr>
            <w:ins w:id="73" w:author="MCC TF160" w:date="2022-01-31T17:37:00Z">
              <w:r w:rsidRPr="008B35F7">
                <w:rPr>
                  <w:rFonts w:eastAsia="MS Mincho"/>
                  <w:color w:val="000000"/>
                  <w:lang w:eastAsia="en-US"/>
                </w:rPr>
                <w:t>-</w:t>
              </w:r>
            </w:ins>
          </w:p>
        </w:tc>
        <w:tc>
          <w:tcPr>
            <w:tcW w:w="567" w:type="dxa"/>
          </w:tcPr>
          <w:p w14:paraId="723C39E3" w14:textId="177A114A" w:rsidR="00C66BDC" w:rsidRPr="008B35F7" w:rsidRDefault="00C66BDC" w:rsidP="00C66BDC">
            <w:pPr>
              <w:keepNext/>
              <w:keepLines/>
              <w:overflowPunct/>
              <w:autoSpaceDE/>
              <w:autoSpaceDN/>
              <w:adjustRightInd/>
              <w:spacing w:after="0"/>
              <w:jc w:val="center"/>
              <w:textAlignment w:val="auto"/>
              <w:rPr>
                <w:ins w:id="74" w:author="MCC TF160" w:date="2022-01-31T17:36:00Z"/>
                <w:rFonts w:ascii="Arial" w:hAnsi="Arial"/>
                <w:sz w:val="18"/>
                <w:lang w:eastAsia="en-US"/>
              </w:rPr>
            </w:pPr>
            <w:ins w:id="75" w:author="MCC TF160" w:date="2022-01-31T17:37:00Z">
              <w:r w:rsidRPr="008B35F7">
                <w:rPr>
                  <w:rFonts w:ascii="Arial" w:hAnsi="Arial"/>
                  <w:sz w:val="18"/>
                  <w:lang w:eastAsia="en-US"/>
                </w:rPr>
                <w:t>-</w:t>
              </w:r>
            </w:ins>
          </w:p>
        </w:tc>
        <w:tc>
          <w:tcPr>
            <w:tcW w:w="892" w:type="dxa"/>
          </w:tcPr>
          <w:p w14:paraId="0B85A24B" w14:textId="40F61495" w:rsidR="00C66BDC" w:rsidRPr="008B35F7" w:rsidRDefault="00C66BDC" w:rsidP="00C66BDC">
            <w:pPr>
              <w:keepNext/>
              <w:keepLines/>
              <w:overflowPunct/>
              <w:autoSpaceDE/>
              <w:autoSpaceDN/>
              <w:adjustRightInd/>
              <w:spacing w:after="0"/>
              <w:jc w:val="center"/>
              <w:textAlignment w:val="auto"/>
              <w:rPr>
                <w:ins w:id="76" w:author="MCC TF160" w:date="2022-01-31T17:36:00Z"/>
                <w:rFonts w:ascii="Arial" w:hAnsi="Arial"/>
                <w:sz w:val="18"/>
                <w:lang w:eastAsia="en-US"/>
              </w:rPr>
            </w:pPr>
            <w:ins w:id="77" w:author="MCC TF160" w:date="2022-01-31T17:37:00Z">
              <w:r w:rsidRPr="008B35F7">
                <w:rPr>
                  <w:rFonts w:ascii="Arial" w:hAnsi="Arial"/>
                  <w:sz w:val="18"/>
                  <w:lang w:eastAsia="en-US"/>
                </w:rPr>
                <w:t>-</w:t>
              </w:r>
            </w:ins>
          </w:p>
        </w:tc>
      </w:tr>
    </w:tbl>
    <w:p w14:paraId="7C5206A6" w14:textId="77777777" w:rsidR="007649E6" w:rsidRPr="008B35F7" w:rsidRDefault="007649E6" w:rsidP="007649E6">
      <w:pPr>
        <w:overflowPunct/>
        <w:autoSpaceDE/>
        <w:autoSpaceDN/>
        <w:adjustRightInd/>
        <w:textAlignment w:val="auto"/>
        <w:rPr>
          <w:lang w:eastAsia="en-US"/>
        </w:rPr>
      </w:pPr>
    </w:p>
    <w:p w14:paraId="70E3682A" w14:textId="6143F9A5" w:rsidR="00361E87" w:rsidRDefault="00361E87" w:rsidP="00361E87">
      <w:pPr>
        <w:rPr>
          <w:ins w:id="78" w:author="MCC TF160" w:date="2022-02-07T12:50:00Z"/>
        </w:rPr>
      </w:pPr>
      <w:bookmarkStart w:id="79" w:name="_Toc21353719"/>
      <w:bookmarkStart w:id="80" w:name="_Toc27749334"/>
      <w:bookmarkStart w:id="81" w:name="_Toc36228139"/>
      <w:bookmarkStart w:id="82" w:name="_Toc36228435"/>
      <w:bookmarkStart w:id="83" w:name="_Toc36228890"/>
      <w:bookmarkStart w:id="84" w:name="_Toc36229107"/>
      <w:bookmarkStart w:id="85" w:name="_Toc44454692"/>
      <w:bookmarkStart w:id="86" w:name="_Toc44455144"/>
      <w:ins w:id="87" w:author="MCC TF160" w:date="2022-02-07T12:50:00Z">
        <w:r>
          <w:t>&lt;End of modified section&gt;</w:t>
        </w:r>
      </w:ins>
    </w:p>
    <w:p w14:paraId="09DD5F87" w14:textId="7CC615D1" w:rsidR="00361E87" w:rsidRDefault="00361E87">
      <w:pPr>
        <w:rPr>
          <w:ins w:id="88" w:author="MCC TF160" w:date="2022-02-07T12:50:00Z"/>
        </w:rPr>
        <w:pPrChange w:id="89" w:author="MCC TF160" w:date="2022-02-07T12:50:00Z">
          <w:pPr>
            <w:pStyle w:val="Heading4"/>
          </w:pPr>
        </w:pPrChange>
      </w:pPr>
      <w:ins w:id="90" w:author="MCC TF160" w:date="2022-02-07T12:50:00Z">
        <w:r>
          <w:t>&lt;Start of next modified section&gt;</w:t>
        </w:r>
      </w:ins>
    </w:p>
    <w:p w14:paraId="70521879" w14:textId="1F25315C" w:rsidR="00C76460" w:rsidRPr="008B35F7" w:rsidRDefault="00C76460" w:rsidP="006257FD">
      <w:pPr>
        <w:pStyle w:val="Heading4"/>
      </w:pPr>
      <w:r w:rsidRPr="008B35F7">
        <w:t>4.5.4.3</w:t>
      </w:r>
      <w:r w:rsidRPr="008B35F7">
        <w:tab/>
        <w:t>Specific message contents</w:t>
      </w:r>
      <w:bookmarkEnd w:id="79"/>
      <w:bookmarkEnd w:id="80"/>
      <w:bookmarkEnd w:id="81"/>
      <w:bookmarkEnd w:id="82"/>
      <w:bookmarkEnd w:id="83"/>
      <w:bookmarkEnd w:id="84"/>
      <w:bookmarkEnd w:id="85"/>
      <w:bookmarkEnd w:id="86"/>
    </w:p>
    <w:p w14:paraId="1881CC86" w14:textId="77777777" w:rsidR="00C76460" w:rsidRPr="008B35F7" w:rsidRDefault="00C76460" w:rsidP="00027A4A">
      <w:r w:rsidRPr="008B35F7">
        <w:t>All specific message contents shall be</w:t>
      </w:r>
      <w:r w:rsidR="001E4D7B" w:rsidRPr="008B35F7">
        <w:t xml:space="preserve"> according clause 4.6</w:t>
      </w:r>
      <w:r w:rsidR="00980E56" w:rsidRPr="008B35F7">
        <w:t xml:space="preserve"> and 4.7</w:t>
      </w:r>
      <w:r w:rsidR="001E4D7B" w:rsidRPr="008B35F7">
        <w:t xml:space="preserve"> and TS 36.508 [2] clause 4.6 and 4.7</w:t>
      </w:r>
      <w:r w:rsidR="005C793E" w:rsidRPr="008B35F7">
        <w:t xml:space="preserve"> with the exceptions below</w:t>
      </w:r>
      <w:r w:rsidR="001E4D7B" w:rsidRPr="008B35F7">
        <w:t>.</w:t>
      </w:r>
    </w:p>
    <w:p w14:paraId="4690002E" w14:textId="77777777" w:rsidR="00B80E7B" w:rsidRPr="008B35F7" w:rsidRDefault="00B80E7B" w:rsidP="00B80E7B">
      <w:pPr>
        <w:pStyle w:val="TH"/>
      </w:pPr>
      <w:r w:rsidRPr="008B35F7">
        <w:lastRenderedPageBreak/>
        <w:t>Table 4.5.4.3-0:</w:t>
      </w:r>
      <w:r w:rsidRPr="008B35F7">
        <w:rPr>
          <w:i/>
          <w:iCs/>
        </w:rPr>
        <w:t xml:space="preserve"> </w:t>
      </w:r>
      <w:proofErr w:type="spellStart"/>
      <w:r w:rsidRPr="008B35F7">
        <w:rPr>
          <w:i/>
          <w:iCs/>
        </w:rPr>
        <w:t>RRCConnectionReconfiguration</w:t>
      </w:r>
      <w:proofErr w:type="spellEnd"/>
      <w:r w:rsidRPr="008B35F7">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0E7B" w:rsidRPr="008B35F7" w14:paraId="14F6EB64" w14:textId="77777777" w:rsidTr="004C6762">
        <w:trPr>
          <w:gridBefore w:val="1"/>
          <w:wBefore w:w="9" w:type="dxa"/>
        </w:trPr>
        <w:tc>
          <w:tcPr>
            <w:tcW w:w="9738" w:type="dxa"/>
            <w:gridSpan w:val="4"/>
          </w:tcPr>
          <w:p w14:paraId="1D63B3D6" w14:textId="77777777" w:rsidR="00B80E7B" w:rsidRPr="008B35F7" w:rsidRDefault="00B80E7B" w:rsidP="004C6762">
            <w:pPr>
              <w:pStyle w:val="TAL"/>
              <w:rPr>
                <w:lang w:eastAsia="en-US"/>
              </w:rPr>
            </w:pPr>
            <w:r w:rsidRPr="008B35F7">
              <w:rPr>
                <w:lang w:eastAsia="en-US"/>
              </w:rPr>
              <w:t>Derivation Path: 36.508 table 4.6.1-8</w:t>
            </w:r>
          </w:p>
        </w:tc>
      </w:tr>
      <w:tr w:rsidR="00B80E7B" w:rsidRPr="008B35F7" w14:paraId="300CDDEE" w14:textId="77777777" w:rsidTr="004C6762">
        <w:tblPrEx>
          <w:tblCellMar>
            <w:left w:w="108" w:type="dxa"/>
            <w:right w:w="108" w:type="dxa"/>
          </w:tblCellMar>
        </w:tblPrEx>
        <w:tc>
          <w:tcPr>
            <w:tcW w:w="4535" w:type="dxa"/>
            <w:gridSpan w:val="2"/>
          </w:tcPr>
          <w:p w14:paraId="5FB11C37" w14:textId="77777777" w:rsidR="00B80E7B" w:rsidRPr="008B35F7" w:rsidRDefault="00B80E7B" w:rsidP="004C6762">
            <w:pPr>
              <w:pStyle w:val="TAH"/>
              <w:rPr>
                <w:lang w:eastAsia="en-US"/>
              </w:rPr>
            </w:pPr>
            <w:r w:rsidRPr="008B35F7">
              <w:rPr>
                <w:lang w:eastAsia="en-US"/>
              </w:rPr>
              <w:t>Information Element</w:t>
            </w:r>
          </w:p>
        </w:tc>
        <w:tc>
          <w:tcPr>
            <w:tcW w:w="2267" w:type="dxa"/>
          </w:tcPr>
          <w:p w14:paraId="28944F5C" w14:textId="77777777" w:rsidR="00B80E7B" w:rsidRPr="008B35F7" w:rsidRDefault="00B80E7B" w:rsidP="004C6762">
            <w:pPr>
              <w:pStyle w:val="TAH"/>
              <w:rPr>
                <w:lang w:eastAsia="en-US"/>
              </w:rPr>
            </w:pPr>
            <w:r w:rsidRPr="008B35F7">
              <w:rPr>
                <w:lang w:eastAsia="en-US"/>
              </w:rPr>
              <w:t>Value/remark</w:t>
            </w:r>
          </w:p>
        </w:tc>
        <w:tc>
          <w:tcPr>
            <w:tcW w:w="1700" w:type="dxa"/>
          </w:tcPr>
          <w:p w14:paraId="5CB54D0B" w14:textId="77777777" w:rsidR="00B80E7B" w:rsidRPr="008B35F7" w:rsidRDefault="00B80E7B" w:rsidP="004C6762">
            <w:pPr>
              <w:pStyle w:val="TAH"/>
              <w:rPr>
                <w:lang w:eastAsia="en-US"/>
              </w:rPr>
            </w:pPr>
            <w:r w:rsidRPr="008B35F7">
              <w:rPr>
                <w:lang w:eastAsia="en-US"/>
              </w:rPr>
              <w:t>Comment</w:t>
            </w:r>
          </w:p>
        </w:tc>
        <w:tc>
          <w:tcPr>
            <w:tcW w:w="1245" w:type="dxa"/>
          </w:tcPr>
          <w:p w14:paraId="325989EC" w14:textId="77777777" w:rsidR="00B80E7B" w:rsidRPr="008B35F7" w:rsidRDefault="00B80E7B" w:rsidP="004C6762">
            <w:pPr>
              <w:pStyle w:val="TAH"/>
              <w:rPr>
                <w:lang w:eastAsia="en-US"/>
              </w:rPr>
            </w:pPr>
            <w:r w:rsidRPr="008B35F7">
              <w:rPr>
                <w:lang w:eastAsia="en-US"/>
              </w:rPr>
              <w:t>Condition</w:t>
            </w:r>
          </w:p>
        </w:tc>
      </w:tr>
      <w:tr w:rsidR="00B80E7B" w:rsidRPr="008B35F7" w14:paraId="3666D85C" w14:textId="77777777" w:rsidTr="004C6762">
        <w:tblPrEx>
          <w:tblCellMar>
            <w:left w:w="108" w:type="dxa"/>
            <w:right w:w="108" w:type="dxa"/>
          </w:tblCellMar>
        </w:tblPrEx>
        <w:tc>
          <w:tcPr>
            <w:tcW w:w="4535" w:type="dxa"/>
            <w:gridSpan w:val="2"/>
          </w:tcPr>
          <w:p w14:paraId="78AAB9F7" w14:textId="77777777" w:rsidR="00B80E7B" w:rsidRPr="008B35F7" w:rsidRDefault="00B80E7B" w:rsidP="004C6762">
            <w:pPr>
              <w:pStyle w:val="TAL"/>
              <w:rPr>
                <w:lang w:eastAsia="en-US"/>
              </w:rPr>
            </w:pPr>
            <w:proofErr w:type="spellStart"/>
            <w:r w:rsidRPr="008B35F7">
              <w:rPr>
                <w:lang w:eastAsia="en-US"/>
              </w:rPr>
              <w:t>RRCConnectionReconfiguration</w:t>
            </w:r>
            <w:proofErr w:type="spellEnd"/>
            <w:r w:rsidRPr="008B35F7">
              <w:rPr>
                <w:lang w:eastAsia="en-US"/>
              </w:rPr>
              <w:t xml:space="preserve"> ::= SEQUENCE {</w:t>
            </w:r>
          </w:p>
        </w:tc>
        <w:tc>
          <w:tcPr>
            <w:tcW w:w="2267" w:type="dxa"/>
          </w:tcPr>
          <w:p w14:paraId="48AD3603" w14:textId="77777777" w:rsidR="00B80E7B" w:rsidRPr="008B35F7" w:rsidRDefault="00B80E7B" w:rsidP="004C6762">
            <w:pPr>
              <w:pStyle w:val="TAL"/>
              <w:rPr>
                <w:lang w:eastAsia="en-US"/>
              </w:rPr>
            </w:pPr>
          </w:p>
        </w:tc>
        <w:tc>
          <w:tcPr>
            <w:tcW w:w="1700" w:type="dxa"/>
          </w:tcPr>
          <w:p w14:paraId="37FDDF8A" w14:textId="77777777" w:rsidR="00B80E7B" w:rsidRPr="008B35F7" w:rsidRDefault="00B80E7B" w:rsidP="004C6762">
            <w:pPr>
              <w:pStyle w:val="TAL"/>
              <w:rPr>
                <w:lang w:eastAsia="en-US"/>
              </w:rPr>
            </w:pPr>
          </w:p>
        </w:tc>
        <w:tc>
          <w:tcPr>
            <w:tcW w:w="1245" w:type="dxa"/>
          </w:tcPr>
          <w:p w14:paraId="217591CB" w14:textId="77777777" w:rsidR="00B80E7B" w:rsidRPr="008B35F7" w:rsidRDefault="00B80E7B" w:rsidP="004C6762">
            <w:pPr>
              <w:pStyle w:val="TAL"/>
              <w:rPr>
                <w:lang w:eastAsia="en-US"/>
              </w:rPr>
            </w:pPr>
          </w:p>
        </w:tc>
      </w:tr>
      <w:tr w:rsidR="00B80E7B" w:rsidRPr="008B35F7" w14:paraId="50F5389E" w14:textId="77777777" w:rsidTr="004C6762">
        <w:tblPrEx>
          <w:tblCellMar>
            <w:left w:w="108" w:type="dxa"/>
            <w:right w:w="108" w:type="dxa"/>
          </w:tblCellMar>
        </w:tblPrEx>
        <w:tc>
          <w:tcPr>
            <w:tcW w:w="4535" w:type="dxa"/>
            <w:gridSpan w:val="2"/>
          </w:tcPr>
          <w:p w14:paraId="2287236E" w14:textId="77777777" w:rsidR="00B80E7B" w:rsidRPr="008B35F7" w:rsidRDefault="00B80E7B" w:rsidP="004C6762">
            <w:pPr>
              <w:pStyle w:val="TAL"/>
              <w:rPr>
                <w:lang w:eastAsia="en-US"/>
              </w:rPr>
            </w:pPr>
            <w:r w:rsidRPr="008B35F7">
              <w:rPr>
                <w:lang w:eastAsia="en-US"/>
              </w:rPr>
              <w:t xml:space="preserve">  </w:t>
            </w:r>
            <w:proofErr w:type="spellStart"/>
            <w:r w:rsidRPr="008B35F7">
              <w:rPr>
                <w:lang w:eastAsia="en-US"/>
              </w:rPr>
              <w:t>criticalExtensions</w:t>
            </w:r>
            <w:proofErr w:type="spellEnd"/>
            <w:r w:rsidRPr="008B35F7">
              <w:rPr>
                <w:lang w:eastAsia="en-US"/>
              </w:rPr>
              <w:t xml:space="preserve"> CHOICE {</w:t>
            </w:r>
          </w:p>
        </w:tc>
        <w:tc>
          <w:tcPr>
            <w:tcW w:w="2267" w:type="dxa"/>
          </w:tcPr>
          <w:p w14:paraId="3566FCEB" w14:textId="77777777" w:rsidR="00B80E7B" w:rsidRPr="008B35F7" w:rsidRDefault="00B80E7B" w:rsidP="004C6762">
            <w:pPr>
              <w:pStyle w:val="TAL"/>
              <w:rPr>
                <w:lang w:eastAsia="en-US"/>
              </w:rPr>
            </w:pPr>
          </w:p>
        </w:tc>
        <w:tc>
          <w:tcPr>
            <w:tcW w:w="1700" w:type="dxa"/>
          </w:tcPr>
          <w:p w14:paraId="4B018190" w14:textId="77777777" w:rsidR="00B80E7B" w:rsidRPr="008B35F7" w:rsidRDefault="00B80E7B" w:rsidP="004C6762">
            <w:pPr>
              <w:pStyle w:val="TAL"/>
              <w:rPr>
                <w:lang w:eastAsia="en-US"/>
              </w:rPr>
            </w:pPr>
          </w:p>
        </w:tc>
        <w:tc>
          <w:tcPr>
            <w:tcW w:w="1245" w:type="dxa"/>
          </w:tcPr>
          <w:p w14:paraId="13D44203" w14:textId="77777777" w:rsidR="00B80E7B" w:rsidRPr="008B35F7" w:rsidRDefault="00B80E7B" w:rsidP="004C6762">
            <w:pPr>
              <w:pStyle w:val="TAL"/>
              <w:rPr>
                <w:lang w:eastAsia="en-US"/>
              </w:rPr>
            </w:pPr>
          </w:p>
        </w:tc>
      </w:tr>
      <w:tr w:rsidR="00B80E7B" w:rsidRPr="008B35F7" w14:paraId="0FFD7C37" w14:textId="77777777" w:rsidTr="004C6762">
        <w:tblPrEx>
          <w:tblCellMar>
            <w:left w:w="108" w:type="dxa"/>
            <w:right w:w="108" w:type="dxa"/>
          </w:tblCellMar>
        </w:tblPrEx>
        <w:tc>
          <w:tcPr>
            <w:tcW w:w="4535" w:type="dxa"/>
            <w:gridSpan w:val="2"/>
          </w:tcPr>
          <w:p w14:paraId="6A89E2D5" w14:textId="77777777" w:rsidR="00B80E7B" w:rsidRPr="008B35F7" w:rsidRDefault="00B80E7B" w:rsidP="004C6762">
            <w:pPr>
              <w:pStyle w:val="TAL"/>
              <w:rPr>
                <w:lang w:eastAsia="en-US"/>
              </w:rPr>
            </w:pPr>
            <w:r w:rsidRPr="008B35F7">
              <w:rPr>
                <w:lang w:eastAsia="en-US"/>
              </w:rPr>
              <w:t xml:space="preserve">    c1 CHOICE {</w:t>
            </w:r>
          </w:p>
        </w:tc>
        <w:tc>
          <w:tcPr>
            <w:tcW w:w="2267" w:type="dxa"/>
          </w:tcPr>
          <w:p w14:paraId="46CFF2A0" w14:textId="77777777" w:rsidR="00B80E7B" w:rsidRPr="008B35F7" w:rsidRDefault="00B80E7B" w:rsidP="004C6762">
            <w:pPr>
              <w:pStyle w:val="TAL"/>
              <w:rPr>
                <w:lang w:eastAsia="en-US"/>
              </w:rPr>
            </w:pPr>
          </w:p>
        </w:tc>
        <w:tc>
          <w:tcPr>
            <w:tcW w:w="1700" w:type="dxa"/>
          </w:tcPr>
          <w:p w14:paraId="329BB785" w14:textId="77777777" w:rsidR="00B80E7B" w:rsidRPr="008B35F7" w:rsidRDefault="00B80E7B" w:rsidP="004C6762">
            <w:pPr>
              <w:pStyle w:val="TAL"/>
              <w:rPr>
                <w:lang w:eastAsia="en-US"/>
              </w:rPr>
            </w:pPr>
          </w:p>
        </w:tc>
        <w:tc>
          <w:tcPr>
            <w:tcW w:w="1245" w:type="dxa"/>
          </w:tcPr>
          <w:p w14:paraId="1ADC4987" w14:textId="77777777" w:rsidR="00B80E7B" w:rsidRPr="008B35F7" w:rsidRDefault="00B80E7B" w:rsidP="004C6762">
            <w:pPr>
              <w:pStyle w:val="TAL"/>
              <w:rPr>
                <w:lang w:eastAsia="en-US"/>
              </w:rPr>
            </w:pPr>
          </w:p>
        </w:tc>
      </w:tr>
      <w:tr w:rsidR="00B80E7B" w:rsidRPr="008B35F7" w14:paraId="6391E447" w14:textId="77777777" w:rsidTr="004C6762">
        <w:tblPrEx>
          <w:tblCellMar>
            <w:left w:w="108" w:type="dxa"/>
            <w:right w:w="108" w:type="dxa"/>
          </w:tblCellMar>
        </w:tblPrEx>
        <w:tc>
          <w:tcPr>
            <w:tcW w:w="4535" w:type="dxa"/>
            <w:gridSpan w:val="2"/>
            <w:tcBorders>
              <w:bottom w:val="single" w:sz="4" w:space="0" w:color="auto"/>
            </w:tcBorders>
          </w:tcPr>
          <w:p w14:paraId="0A92F7FD" w14:textId="77777777" w:rsidR="00B80E7B" w:rsidRPr="008B35F7" w:rsidRDefault="00B80E7B" w:rsidP="004C6762">
            <w:pPr>
              <w:pStyle w:val="TAL"/>
              <w:rPr>
                <w:lang w:eastAsia="en-US"/>
              </w:rPr>
            </w:pPr>
            <w:r w:rsidRPr="008B35F7">
              <w:rPr>
                <w:lang w:eastAsia="en-US"/>
              </w:rPr>
              <w:t xml:space="preserve">      rrcConnectionReconfiguration-r8 SEQUENCE {</w:t>
            </w:r>
          </w:p>
        </w:tc>
        <w:tc>
          <w:tcPr>
            <w:tcW w:w="2267" w:type="dxa"/>
          </w:tcPr>
          <w:p w14:paraId="43406C9E" w14:textId="77777777" w:rsidR="00B80E7B" w:rsidRPr="008B35F7" w:rsidRDefault="00B80E7B" w:rsidP="004C6762">
            <w:pPr>
              <w:pStyle w:val="TAL"/>
              <w:rPr>
                <w:lang w:eastAsia="en-US"/>
              </w:rPr>
            </w:pPr>
          </w:p>
        </w:tc>
        <w:tc>
          <w:tcPr>
            <w:tcW w:w="1700" w:type="dxa"/>
          </w:tcPr>
          <w:p w14:paraId="1993BCB9" w14:textId="77777777" w:rsidR="00B80E7B" w:rsidRPr="008B35F7" w:rsidRDefault="00B80E7B" w:rsidP="004C6762">
            <w:pPr>
              <w:pStyle w:val="TAL"/>
              <w:rPr>
                <w:lang w:eastAsia="en-US"/>
              </w:rPr>
            </w:pPr>
          </w:p>
        </w:tc>
        <w:tc>
          <w:tcPr>
            <w:tcW w:w="1245" w:type="dxa"/>
          </w:tcPr>
          <w:p w14:paraId="53BBB815" w14:textId="77777777" w:rsidR="00B80E7B" w:rsidRPr="008B35F7" w:rsidRDefault="00B80E7B" w:rsidP="004C6762">
            <w:pPr>
              <w:pStyle w:val="TAL"/>
              <w:rPr>
                <w:lang w:eastAsia="en-US"/>
              </w:rPr>
            </w:pPr>
          </w:p>
        </w:tc>
      </w:tr>
      <w:tr w:rsidR="00B80E7B" w:rsidRPr="008B35F7" w14:paraId="6D7E1FF8" w14:textId="77777777" w:rsidTr="004C6762">
        <w:tblPrEx>
          <w:tblCellMar>
            <w:left w:w="108" w:type="dxa"/>
            <w:right w:w="108" w:type="dxa"/>
          </w:tblCellMar>
        </w:tblPrEx>
        <w:tc>
          <w:tcPr>
            <w:tcW w:w="4535" w:type="dxa"/>
            <w:gridSpan w:val="2"/>
            <w:tcBorders>
              <w:bottom w:val="single" w:sz="4" w:space="0" w:color="auto"/>
            </w:tcBorders>
          </w:tcPr>
          <w:p w14:paraId="6EEF7226" w14:textId="77777777" w:rsidR="00B80E7B" w:rsidRPr="008B35F7" w:rsidRDefault="00B80E7B" w:rsidP="004C6762">
            <w:pPr>
              <w:pStyle w:val="TAL"/>
              <w:rPr>
                <w:lang w:eastAsia="en-US"/>
              </w:rPr>
            </w:pPr>
            <w:r w:rsidRPr="008B35F7">
              <w:rPr>
                <w:lang w:eastAsia="en-US"/>
              </w:rPr>
              <w:t xml:space="preserve">        </w:t>
            </w:r>
            <w:proofErr w:type="spellStart"/>
            <w:r w:rsidRPr="008B35F7">
              <w:rPr>
                <w:lang w:eastAsia="en-US"/>
              </w:rPr>
              <w:t>dedicatedInfoNASList</w:t>
            </w:r>
            <w:proofErr w:type="spellEnd"/>
          </w:p>
        </w:tc>
        <w:tc>
          <w:tcPr>
            <w:tcW w:w="2267" w:type="dxa"/>
          </w:tcPr>
          <w:p w14:paraId="72FB0D65" w14:textId="77777777" w:rsidR="00B80E7B" w:rsidRPr="008B35F7" w:rsidRDefault="00B80E7B" w:rsidP="004C6762">
            <w:pPr>
              <w:pStyle w:val="TAL"/>
              <w:rPr>
                <w:lang w:eastAsia="en-US"/>
              </w:rPr>
            </w:pPr>
            <w:r w:rsidRPr="008B35F7">
              <w:rPr>
                <w:lang w:eastAsia="en-US"/>
              </w:rPr>
              <w:t>Not present</w:t>
            </w:r>
          </w:p>
        </w:tc>
        <w:tc>
          <w:tcPr>
            <w:tcW w:w="1700" w:type="dxa"/>
          </w:tcPr>
          <w:p w14:paraId="243DC39E" w14:textId="77777777" w:rsidR="00B80E7B" w:rsidRPr="008B35F7" w:rsidRDefault="00B80E7B" w:rsidP="004C6762">
            <w:pPr>
              <w:pStyle w:val="TAL"/>
              <w:rPr>
                <w:lang w:eastAsia="en-US"/>
              </w:rPr>
            </w:pPr>
            <w:r w:rsidRPr="008B35F7">
              <w:rPr>
                <w:lang w:eastAsia="en-US"/>
              </w:rPr>
              <w:t>no NAS message</w:t>
            </w:r>
          </w:p>
        </w:tc>
        <w:tc>
          <w:tcPr>
            <w:tcW w:w="1245" w:type="dxa"/>
          </w:tcPr>
          <w:p w14:paraId="70865BD6" w14:textId="1E542E1E" w:rsidR="00B80E7B" w:rsidRPr="008B35F7" w:rsidRDefault="00B80E7B" w:rsidP="004C6762">
            <w:pPr>
              <w:pStyle w:val="TAL"/>
              <w:rPr>
                <w:lang w:eastAsia="en-US"/>
              </w:rPr>
            </w:pPr>
          </w:p>
        </w:tc>
      </w:tr>
      <w:tr w:rsidR="00B80E7B" w:rsidRPr="008B35F7" w14:paraId="152AC634" w14:textId="77777777" w:rsidTr="004C6762">
        <w:tblPrEx>
          <w:tblCellMar>
            <w:left w:w="108" w:type="dxa"/>
            <w:right w:w="108" w:type="dxa"/>
          </w:tblCellMar>
        </w:tblPrEx>
        <w:tc>
          <w:tcPr>
            <w:tcW w:w="4535" w:type="dxa"/>
            <w:gridSpan w:val="2"/>
            <w:tcBorders>
              <w:top w:val="single" w:sz="4" w:space="0" w:color="auto"/>
            </w:tcBorders>
          </w:tcPr>
          <w:p w14:paraId="1A9D576B" w14:textId="77777777" w:rsidR="00B80E7B" w:rsidRPr="008B35F7" w:rsidRDefault="00B80E7B" w:rsidP="004C6762">
            <w:pPr>
              <w:pStyle w:val="TAL"/>
              <w:rPr>
                <w:lang w:eastAsia="en-US"/>
              </w:rPr>
            </w:pPr>
            <w:r w:rsidRPr="008B35F7">
              <w:rPr>
                <w:lang w:eastAsia="en-US"/>
              </w:rPr>
              <w:t xml:space="preserve">        </w:t>
            </w:r>
            <w:proofErr w:type="spellStart"/>
            <w:r w:rsidRPr="008B35F7">
              <w:rPr>
                <w:lang w:eastAsia="en-US"/>
              </w:rPr>
              <w:t>dedicatedInfoNASList</w:t>
            </w:r>
            <w:proofErr w:type="spellEnd"/>
            <w:r w:rsidRPr="008B35F7">
              <w:rPr>
                <w:lang w:eastAsia="en-US"/>
              </w:rPr>
              <w:t xml:space="preserve"> SEQUENCE (SIZE(1..maxDRB)) OF</w:t>
            </w:r>
          </w:p>
        </w:tc>
        <w:tc>
          <w:tcPr>
            <w:tcW w:w="2267" w:type="dxa"/>
          </w:tcPr>
          <w:p w14:paraId="212F741F" w14:textId="77777777" w:rsidR="00B80E7B" w:rsidRPr="008B35F7" w:rsidRDefault="00B80E7B" w:rsidP="004C6762">
            <w:pPr>
              <w:pStyle w:val="TAL"/>
              <w:rPr>
                <w:lang w:eastAsia="en-US"/>
              </w:rPr>
            </w:pPr>
            <w:r w:rsidRPr="008B35F7">
              <w:rPr>
                <w:lang w:eastAsia="en-US"/>
              </w:rPr>
              <w:t>1 entry</w:t>
            </w:r>
          </w:p>
        </w:tc>
        <w:tc>
          <w:tcPr>
            <w:tcW w:w="1700" w:type="dxa"/>
          </w:tcPr>
          <w:p w14:paraId="34869158" w14:textId="77777777" w:rsidR="00B80E7B" w:rsidRPr="008B35F7" w:rsidRDefault="00B80E7B" w:rsidP="004C6762">
            <w:pPr>
              <w:pStyle w:val="TAL"/>
              <w:rPr>
                <w:lang w:eastAsia="en-US"/>
              </w:rPr>
            </w:pPr>
          </w:p>
        </w:tc>
        <w:tc>
          <w:tcPr>
            <w:tcW w:w="1245" w:type="dxa"/>
          </w:tcPr>
          <w:p w14:paraId="2982ACC5" w14:textId="77777777" w:rsidR="00B80E7B" w:rsidRPr="008B35F7" w:rsidRDefault="00B80E7B" w:rsidP="004C6762">
            <w:pPr>
              <w:pStyle w:val="TAL"/>
              <w:rPr>
                <w:lang w:eastAsia="en-US"/>
              </w:rPr>
            </w:pPr>
            <w:proofErr w:type="spellStart"/>
            <w:r w:rsidRPr="008B35F7">
              <w:rPr>
                <w:lang w:eastAsia="en-US"/>
              </w:rPr>
              <w:t>MCG_and_SCG</w:t>
            </w:r>
            <w:proofErr w:type="spellEnd"/>
            <w:r w:rsidRPr="008B35F7">
              <w:rPr>
                <w:lang w:eastAsia="en-US"/>
              </w:rPr>
              <w:t xml:space="preserve"> OR </w:t>
            </w:r>
            <w:proofErr w:type="spellStart"/>
            <w:r w:rsidRPr="008B35F7">
              <w:rPr>
                <w:lang w:eastAsia="en-US"/>
              </w:rPr>
              <w:t>MCG_and_split</w:t>
            </w:r>
            <w:proofErr w:type="spellEnd"/>
          </w:p>
        </w:tc>
      </w:tr>
      <w:tr w:rsidR="00B80E7B" w:rsidRPr="008B35F7" w14:paraId="6ED05DA2" w14:textId="77777777" w:rsidTr="004C6762">
        <w:tblPrEx>
          <w:tblCellMar>
            <w:left w:w="108" w:type="dxa"/>
            <w:right w:w="108" w:type="dxa"/>
          </w:tblCellMar>
        </w:tblPrEx>
        <w:tc>
          <w:tcPr>
            <w:tcW w:w="4535" w:type="dxa"/>
            <w:gridSpan w:val="2"/>
          </w:tcPr>
          <w:p w14:paraId="25027B0E" w14:textId="77777777" w:rsidR="00B80E7B" w:rsidRPr="008B35F7" w:rsidRDefault="00B80E7B" w:rsidP="004C6762">
            <w:pPr>
              <w:pStyle w:val="TAL"/>
              <w:rPr>
                <w:lang w:eastAsia="en-US"/>
              </w:rPr>
            </w:pPr>
            <w:r w:rsidRPr="008B35F7">
              <w:rPr>
                <w:lang w:eastAsia="en-US"/>
              </w:rPr>
              <w:t xml:space="preserve">          </w:t>
            </w:r>
            <w:proofErr w:type="spellStart"/>
            <w:r w:rsidRPr="008B35F7">
              <w:rPr>
                <w:lang w:eastAsia="en-US"/>
              </w:rPr>
              <w:t>dedicatedInfoNAS</w:t>
            </w:r>
            <w:proofErr w:type="spellEnd"/>
            <w:r w:rsidRPr="008B35F7" w:rsidDel="00A7562C">
              <w:rPr>
                <w:lang w:eastAsia="en-US"/>
              </w:rPr>
              <w:t xml:space="preserve"> </w:t>
            </w:r>
            <w:r w:rsidRPr="008B35F7">
              <w:rPr>
                <w:lang w:eastAsia="en-US"/>
              </w:rPr>
              <w:t>[1]</w:t>
            </w:r>
          </w:p>
        </w:tc>
        <w:tc>
          <w:tcPr>
            <w:tcW w:w="2267" w:type="dxa"/>
          </w:tcPr>
          <w:p w14:paraId="6B378A78" w14:textId="77777777" w:rsidR="00B80E7B" w:rsidRPr="008B35F7" w:rsidRDefault="00B80E7B" w:rsidP="004C6762">
            <w:pPr>
              <w:pStyle w:val="TAL"/>
              <w:rPr>
                <w:lang w:eastAsia="en-US"/>
              </w:rPr>
            </w:pPr>
            <w:r w:rsidRPr="008B35F7">
              <w:rPr>
                <w:lang w:eastAsia="en-US"/>
              </w:rPr>
              <w:t>OCTET STRING including ACTIVATE DEDICATED EPS BEARER CONTEXT REQUEST</w:t>
            </w:r>
          </w:p>
        </w:tc>
        <w:tc>
          <w:tcPr>
            <w:tcW w:w="1700" w:type="dxa"/>
          </w:tcPr>
          <w:p w14:paraId="4CC81B3F" w14:textId="77777777" w:rsidR="00B80E7B" w:rsidRPr="008B35F7" w:rsidRDefault="00B80E7B" w:rsidP="004C6762">
            <w:pPr>
              <w:pStyle w:val="TAL"/>
              <w:rPr>
                <w:lang w:eastAsia="en-US"/>
              </w:rPr>
            </w:pPr>
            <w:r w:rsidRPr="008B35F7">
              <w:rPr>
                <w:lang w:eastAsia="en-US"/>
              </w:rPr>
              <w:t>according to table 4.5.4.3-1</w:t>
            </w:r>
          </w:p>
        </w:tc>
        <w:tc>
          <w:tcPr>
            <w:tcW w:w="1245" w:type="dxa"/>
          </w:tcPr>
          <w:p w14:paraId="33CA3141" w14:textId="77777777" w:rsidR="00B80E7B" w:rsidRPr="008B35F7" w:rsidRDefault="00B80E7B" w:rsidP="004C6762">
            <w:pPr>
              <w:pStyle w:val="TAL"/>
              <w:rPr>
                <w:lang w:eastAsia="en-US"/>
              </w:rPr>
            </w:pPr>
          </w:p>
        </w:tc>
      </w:tr>
      <w:tr w:rsidR="00B80E7B" w:rsidRPr="008B35F7" w14:paraId="7FD8AC1C" w14:textId="77777777" w:rsidTr="004C6762">
        <w:tblPrEx>
          <w:tblCellMar>
            <w:left w:w="108" w:type="dxa"/>
            <w:right w:w="108" w:type="dxa"/>
          </w:tblCellMar>
        </w:tblPrEx>
        <w:tc>
          <w:tcPr>
            <w:tcW w:w="4535" w:type="dxa"/>
            <w:gridSpan w:val="2"/>
          </w:tcPr>
          <w:p w14:paraId="4AA4F395" w14:textId="77777777" w:rsidR="00B80E7B" w:rsidRPr="008B35F7" w:rsidRDefault="00B80E7B" w:rsidP="004C6762">
            <w:pPr>
              <w:pStyle w:val="TAL"/>
              <w:rPr>
                <w:lang w:eastAsia="en-US"/>
              </w:rPr>
            </w:pPr>
            <w:r w:rsidRPr="008B35F7">
              <w:rPr>
                <w:lang w:eastAsia="en-US"/>
              </w:rPr>
              <w:t xml:space="preserve">      }</w:t>
            </w:r>
          </w:p>
        </w:tc>
        <w:tc>
          <w:tcPr>
            <w:tcW w:w="2267" w:type="dxa"/>
          </w:tcPr>
          <w:p w14:paraId="35216BFA" w14:textId="77777777" w:rsidR="00B80E7B" w:rsidRPr="008B35F7" w:rsidRDefault="00B80E7B" w:rsidP="004C6762">
            <w:pPr>
              <w:pStyle w:val="TAL"/>
              <w:rPr>
                <w:lang w:eastAsia="en-US"/>
              </w:rPr>
            </w:pPr>
          </w:p>
        </w:tc>
        <w:tc>
          <w:tcPr>
            <w:tcW w:w="1700" w:type="dxa"/>
          </w:tcPr>
          <w:p w14:paraId="5E382F48" w14:textId="77777777" w:rsidR="00B80E7B" w:rsidRPr="008B35F7" w:rsidRDefault="00B80E7B" w:rsidP="004C6762">
            <w:pPr>
              <w:pStyle w:val="TAL"/>
              <w:rPr>
                <w:lang w:eastAsia="en-US"/>
              </w:rPr>
            </w:pPr>
          </w:p>
        </w:tc>
        <w:tc>
          <w:tcPr>
            <w:tcW w:w="1245" w:type="dxa"/>
          </w:tcPr>
          <w:p w14:paraId="2C7AD8B7" w14:textId="77777777" w:rsidR="00B80E7B" w:rsidRPr="008B35F7" w:rsidRDefault="00B80E7B" w:rsidP="004C6762">
            <w:pPr>
              <w:pStyle w:val="TAL"/>
              <w:rPr>
                <w:lang w:eastAsia="en-US"/>
              </w:rPr>
            </w:pPr>
          </w:p>
        </w:tc>
      </w:tr>
      <w:tr w:rsidR="00B80E7B" w:rsidRPr="008B35F7" w14:paraId="5CBF2CDB" w14:textId="77777777" w:rsidTr="004C6762">
        <w:tblPrEx>
          <w:tblCellMar>
            <w:left w:w="108" w:type="dxa"/>
            <w:right w:w="108" w:type="dxa"/>
          </w:tblCellMar>
        </w:tblPrEx>
        <w:tc>
          <w:tcPr>
            <w:tcW w:w="4535" w:type="dxa"/>
            <w:gridSpan w:val="2"/>
          </w:tcPr>
          <w:p w14:paraId="364FA0E3" w14:textId="77777777" w:rsidR="00B80E7B" w:rsidRPr="008B35F7" w:rsidRDefault="00B80E7B" w:rsidP="004C6762">
            <w:pPr>
              <w:pStyle w:val="TAL"/>
              <w:rPr>
                <w:lang w:eastAsia="en-US"/>
              </w:rPr>
            </w:pPr>
            <w:r w:rsidRPr="008B35F7">
              <w:rPr>
                <w:lang w:eastAsia="en-US"/>
              </w:rPr>
              <w:t xml:space="preserve">    }</w:t>
            </w:r>
          </w:p>
        </w:tc>
        <w:tc>
          <w:tcPr>
            <w:tcW w:w="2267" w:type="dxa"/>
          </w:tcPr>
          <w:p w14:paraId="27DC01E7" w14:textId="77777777" w:rsidR="00B80E7B" w:rsidRPr="008B35F7" w:rsidRDefault="00B80E7B" w:rsidP="004C6762">
            <w:pPr>
              <w:pStyle w:val="TAL"/>
              <w:rPr>
                <w:lang w:eastAsia="en-US"/>
              </w:rPr>
            </w:pPr>
          </w:p>
        </w:tc>
        <w:tc>
          <w:tcPr>
            <w:tcW w:w="1700" w:type="dxa"/>
          </w:tcPr>
          <w:p w14:paraId="3E41C1CD" w14:textId="77777777" w:rsidR="00B80E7B" w:rsidRPr="008B35F7" w:rsidRDefault="00B80E7B" w:rsidP="004C6762">
            <w:pPr>
              <w:pStyle w:val="TAL"/>
              <w:rPr>
                <w:lang w:eastAsia="en-US"/>
              </w:rPr>
            </w:pPr>
          </w:p>
        </w:tc>
        <w:tc>
          <w:tcPr>
            <w:tcW w:w="1245" w:type="dxa"/>
          </w:tcPr>
          <w:p w14:paraId="7BB4A8DD" w14:textId="77777777" w:rsidR="00B80E7B" w:rsidRPr="008B35F7" w:rsidRDefault="00B80E7B" w:rsidP="004C6762">
            <w:pPr>
              <w:pStyle w:val="TAL"/>
              <w:rPr>
                <w:lang w:eastAsia="en-US"/>
              </w:rPr>
            </w:pPr>
          </w:p>
        </w:tc>
      </w:tr>
      <w:tr w:rsidR="00B80E7B" w:rsidRPr="008B35F7" w14:paraId="0A8099C7" w14:textId="77777777" w:rsidTr="004C6762">
        <w:tblPrEx>
          <w:tblCellMar>
            <w:left w:w="108" w:type="dxa"/>
            <w:right w:w="108" w:type="dxa"/>
          </w:tblCellMar>
        </w:tblPrEx>
        <w:tc>
          <w:tcPr>
            <w:tcW w:w="4535" w:type="dxa"/>
            <w:gridSpan w:val="2"/>
          </w:tcPr>
          <w:p w14:paraId="2D28B017" w14:textId="77777777" w:rsidR="00B80E7B" w:rsidRPr="008B35F7" w:rsidRDefault="00B80E7B" w:rsidP="004C6762">
            <w:pPr>
              <w:pStyle w:val="TAL"/>
              <w:rPr>
                <w:lang w:eastAsia="en-US"/>
              </w:rPr>
            </w:pPr>
            <w:r w:rsidRPr="008B35F7">
              <w:rPr>
                <w:lang w:eastAsia="en-US"/>
              </w:rPr>
              <w:t xml:space="preserve">  }</w:t>
            </w:r>
          </w:p>
        </w:tc>
        <w:tc>
          <w:tcPr>
            <w:tcW w:w="2267" w:type="dxa"/>
          </w:tcPr>
          <w:p w14:paraId="0CF836BA" w14:textId="77777777" w:rsidR="00B80E7B" w:rsidRPr="008B35F7" w:rsidRDefault="00B80E7B" w:rsidP="004C6762">
            <w:pPr>
              <w:pStyle w:val="TAL"/>
              <w:rPr>
                <w:lang w:eastAsia="en-US"/>
              </w:rPr>
            </w:pPr>
          </w:p>
        </w:tc>
        <w:tc>
          <w:tcPr>
            <w:tcW w:w="1700" w:type="dxa"/>
          </w:tcPr>
          <w:p w14:paraId="29584547" w14:textId="77777777" w:rsidR="00B80E7B" w:rsidRPr="008B35F7" w:rsidRDefault="00B80E7B" w:rsidP="004C6762">
            <w:pPr>
              <w:pStyle w:val="TAL"/>
              <w:rPr>
                <w:lang w:eastAsia="en-US"/>
              </w:rPr>
            </w:pPr>
          </w:p>
        </w:tc>
        <w:tc>
          <w:tcPr>
            <w:tcW w:w="1245" w:type="dxa"/>
          </w:tcPr>
          <w:p w14:paraId="3A66881D" w14:textId="77777777" w:rsidR="00B80E7B" w:rsidRPr="008B35F7" w:rsidRDefault="00B80E7B" w:rsidP="004C6762">
            <w:pPr>
              <w:pStyle w:val="TAL"/>
              <w:rPr>
                <w:lang w:eastAsia="en-US"/>
              </w:rPr>
            </w:pPr>
          </w:p>
        </w:tc>
      </w:tr>
      <w:tr w:rsidR="00B80E7B" w:rsidRPr="008B35F7" w14:paraId="1549C0EE" w14:textId="77777777" w:rsidTr="004C6762">
        <w:tblPrEx>
          <w:tblCellMar>
            <w:left w:w="108" w:type="dxa"/>
            <w:right w:w="108" w:type="dxa"/>
          </w:tblCellMar>
        </w:tblPrEx>
        <w:tc>
          <w:tcPr>
            <w:tcW w:w="4535" w:type="dxa"/>
            <w:gridSpan w:val="2"/>
          </w:tcPr>
          <w:p w14:paraId="02982796" w14:textId="77777777" w:rsidR="00B80E7B" w:rsidRPr="008B35F7" w:rsidRDefault="00B80E7B" w:rsidP="004C6762">
            <w:pPr>
              <w:pStyle w:val="TAL"/>
              <w:rPr>
                <w:lang w:eastAsia="en-US"/>
              </w:rPr>
            </w:pPr>
            <w:r w:rsidRPr="008B35F7">
              <w:rPr>
                <w:lang w:eastAsia="en-US"/>
              </w:rPr>
              <w:t>}</w:t>
            </w:r>
          </w:p>
        </w:tc>
        <w:tc>
          <w:tcPr>
            <w:tcW w:w="2267" w:type="dxa"/>
          </w:tcPr>
          <w:p w14:paraId="22335320" w14:textId="77777777" w:rsidR="00B80E7B" w:rsidRPr="008B35F7" w:rsidRDefault="00B80E7B" w:rsidP="004C6762">
            <w:pPr>
              <w:pStyle w:val="TAL"/>
              <w:rPr>
                <w:lang w:eastAsia="en-US"/>
              </w:rPr>
            </w:pPr>
          </w:p>
        </w:tc>
        <w:tc>
          <w:tcPr>
            <w:tcW w:w="1700" w:type="dxa"/>
          </w:tcPr>
          <w:p w14:paraId="2608BDDB" w14:textId="77777777" w:rsidR="00B80E7B" w:rsidRPr="008B35F7" w:rsidRDefault="00B80E7B" w:rsidP="004C6762">
            <w:pPr>
              <w:pStyle w:val="TAL"/>
              <w:rPr>
                <w:lang w:eastAsia="en-US"/>
              </w:rPr>
            </w:pPr>
          </w:p>
        </w:tc>
        <w:tc>
          <w:tcPr>
            <w:tcW w:w="1245" w:type="dxa"/>
          </w:tcPr>
          <w:p w14:paraId="38685320" w14:textId="77777777" w:rsidR="00B80E7B" w:rsidRPr="008B35F7" w:rsidRDefault="00B80E7B" w:rsidP="004C6762">
            <w:pPr>
              <w:pStyle w:val="TAL"/>
              <w:rPr>
                <w:lang w:eastAsia="en-US"/>
              </w:rPr>
            </w:pPr>
          </w:p>
        </w:tc>
      </w:tr>
    </w:tbl>
    <w:p w14:paraId="497B16D1" w14:textId="77777777" w:rsidR="00B80E7B" w:rsidRPr="008B35F7" w:rsidRDefault="00B80E7B" w:rsidP="00B80E7B"/>
    <w:p w14:paraId="12273E26" w14:textId="77777777" w:rsidR="005C793E" w:rsidRPr="008B35F7" w:rsidRDefault="005C793E" w:rsidP="005C793E">
      <w:pPr>
        <w:pStyle w:val="TH"/>
      </w:pPr>
      <w:r w:rsidRPr="008B35F7">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C793E" w:rsidRPr="008B35F7" w14:paraId="28768E07" w14:textId="77777777" w:rsidTr="009B7AA7">
        <w:tc>
          <w:tcPr>
            <w:tcW w:w="9637" w:type="dxa"/>
            <w:gridSpan w:val="4"/>
            <w:shd w:val="clear" w:color="auto" w:fill="auto"/>
          </w:tcPr>
          <w:p w14:paraId="0687F2B4" w14:textId="77777777" w:rsidR="005C793E" w:rsidRPr="008B35F7" w:rsidRDefault="005C793E" w:rsidP="009B7AA7">
            <w:pPr>
              <w:pStyle w:val="TAL"/>
              <w:rPr>
                <w:lang w:eastAsia="en-US"/>
              </w:rPr>
            </w:pPr>
            <w:r w:rsidRPr="008B35F7">
              <w:rPr>
                <w:lang w:eastAsia="en-US"/>
              </w:rPr>
              <w:t>Derivation path: TS 36.508 [2] Table 4.7.3-3</w:t>
            </w:r>
          </w:p>
        </w:tc>
      </w:tr>
      <w:tr w:rsidR="005C793E" w:rsidRPr="008B35F7" w14:paraId="73B1D191" w14:textId="77777777" w:rsidTr="009B7AA7">
        <w:tc>
          <w:tcPr>
            <w:tcW w:w="4535" w:type="dxa"/>
            <w:tcBorders>
              <w:bottom w:val="single" w:sz="4" w:space="0" w:color="auto"/>
            </w:tcBorders>
            <w:shd w:val="clear" w:color="auto" w:fill="auto"/>
          </w:tcPr>
          <w:p w14:paraId="67336394" w14:textId="77777777" w:rsidR="005C793E" w:rsidRPr="008B35F7" w:rsidRDefault="005C793E" w:rsidP="009B7AA7">
            <w:pPr>
              <w:pStyle w:val="TAH"/>
              <w:rPr>
                <w:lang w:eastAsia="en-US"/>
              </w:rPr>
            </w:pPr>
            <w:r w:rsidRPr="008B35F7">
              <w:rPr>
                <w:lang w:eastAsia="en-US"/>
              </w:rPr>
              <w:t>Information Element</w:t>
            </w:r>
          </w:p>
        </w:tc>
        <w:tc>
          <w:tcPr>
            <w:tcW w:w="2267" w:type="dxa"/>
            <w:tcBorders>
              <w:bottom w:val="single" w:sz="4" w:space="0" w:color="auto"/>
            </w:tcBorders>
            <w:shd w:val="clear" w:color="auto" w:fill="auto"/>
          </w:tcPr>
          <w:p w14:paraId="39801815" w14:textId="77777777" w:rsidR="005C793E" w:rsidRPr="008B35F7" w:rsidRDefault="005C793E" w:rsidP="009B7AA7">
            <w:pPr>
              <w:pStyle w:val="TAH"/>
              <w:rPr>
                <w:lang w:eastAsia="en-US"/>
              </w:rPr>
            </w:pPr>
            <w:r w:rsidRPr="008B35F7">
              <w:rPr>
                <w:lang w:eastAsia="en-US"/>
              </w:rPr>
              <w:t>Value/Remark</w:t>
            </w:r>
          </w:p>
        </w:tc>
        <w:tc>
          <w:tcPr>
            <w:tcW w:w="1700" w:type="dxa"/>
            <w:tcBorders>
              <w:bottom w:val="single" w:sz="4" w:space="0" w:color="auto"/>
            </w:tcBorders>
            <w:shd w:val="clear" w:color="auto" w:fill="auto"/>
          </w:tcPr>
          <w:p w14:paraId="0228A604" w14:textId="77777777" w:rsidR="005C793E" w:rsidRPr="008B35F7" w:rsidRDefault="005C793E" w:rsidP="009B7AA7">
            <w:pPr>
              <w:pStyle w:val="TAH"/>
              <w:rPr>
                <w:lang w:eastAsia="en-US"/>
              </w:rPr>
            </w:pPr>
            <w:r w:rsidRPr="008B35F7">
              <w:rPr>
                <w:lang w:eastAsia="en-US"/>
              </w:rPr>
              <w:t>Comment</w:t>
            </w:r>
          </w:p>
        </w:tc>
        <w:tc>
          <w:tcPr>
            <w:tcW w:w="1135" w:type="dxa"/>
            <w:tcBorders>
              <w:bottom w:val="single" w:sz="4" w:space="0" w:color="auto"/>
            </w:tcBorders>
            <w:shd w:val="clear" w:color="auto" w:fill="auto"/>
          </w:tcPr>
          <w:p w14:paraId="6C758665" w14:textId="77777777" w:rsidR="005C793E" w:rsidRPr="008B35F7" w:rsidRDefault="005C793E" w:rsidP="009B7AA7">
            <w:pPr>
              <w:pStyle w:val="TAH"/>
              <w:rPr>
                <w:lang w:eastAsia="en-US"/>
              </w:rPr>
            </w:pPr>
            <w:r w:rsidRPr="008B35F7">
              <w:rPr>
                <w:lang w:eastAsia="en-US"/>
              </w:rPr>
              <w:t>Condition</w:t>
            </w:r>
          </w:p>
        </w:tc>
      </w:tr>
      <w:tr w:rsidR="00497CCE" w:rsidRPr="008B35F7" w14:paraId="37704D05" w14:textId="77777777" w:rsidTr="00A02DD8">
        <w:tc>
          <w:tcPr>
            <w:tcW w:w="4535" w:type="dxa"/>
            <w:tcBorders>
              <w:bottom w:val="nil"/>
            </w:tcBorders>
            <w:shd w:val="clear" w:color="auto" w:fill="auto"/>
          </w:tcPr>
          <w:p w14:paraId="07C1A8C8" w14:textId="77777777" w:rsidR="00497CCE" w:rsidRPr="008B35F7" w:rsidRDefault="00497CCE" w:rsidP="00A02DD8">
            <w:pPr>
              <w:pStyle w:val="TAL"/>
              <w:rPr>
                <w:lang w:eastAsia="en-US"/>
              </w:rPr>
            </w:pPr>
            <w:r w:rsidRPr="008B35F7">
              <w:rPr>
                <w:lang w:eastAsia="en-US"/>
              </w:rPr>
              <w:t>Linked EPS bearer identity</w:t>
            </w:r>
          </w:p>
        </w:tc>
        <w:tc>
          <w:tcPr>
            <w:tcW w:w="2267" w:type="dxa"/>
            <w:tcBorders>
              <w:bottom w:val="single" w:sz="4" w:space="0" w:color="auto"/>
            </w:tcBorders>
            <w:shd w:val="clear" w:color="auto" w:fill="auto"/>
          </w:tcPr>
          <w:p w14:paraId="2B74B2EF" w14:textId="77777777" w:rsidR="00497CCE" w:rsidRPr="008B35F7" w:rsidRDefault="00497CCE" w:rsidP="00A02DD8">
            <w:pPr>
              <w:pStyle w:val="TAL"/>
              <w:rPr>
                <w:lang w:eastAsia="en-US"/>
              </w:rPr>
            </w:pPr>
            <w:r w:rsidRPr="008B35F7">
              <w:rPr>
                <w:lang w:eastAsia="en-US"/>
              </w:rPr>
              <w:t>12</w:t>
            </w:r>
          </w:p>
        </w:tc>
        <w:tc>
          <w:tcPr>
            <w:tcW w:w="1700" w:type="dxa"/>
            <w:tcBorders>
              <w:bottom w:val="single" w:sz="4" w:space="0" w:color="auto"/>
            </w:tcBorders>
            <w:shd w:val="clear" w:color="auto" w:fill="auto"/>
          </w:tcPr>
          <w:p w14:paraId="37015018" w14:textId="77777777" w:rsidR="00497CCE" w:rsidRPr="008B35F7" w:rsidRDefault="00497CCE" w:rsidP="00A02DD8">
            <w:pPr>
              <w:pStyle w:val="TAL"/>
              <w:rPr>
                <w:lang w:eastAsia="en-US"/>
              </w:rPr>
            </w:pPr>
          </w:p>
        </w:tc>
        <w:tc>
          <w:tcPr>
            <w:tcW w:w="1135" w:type="dxa"/>
            <w:tcBorders>
              <w:bottom w:val="single" w:sz="4" w:space="0" w:color="auto"/>
            </w:tcBorders>
            <w:shd w:val="clear" w:color="auto" w:fill="auto"/>
          </w:tcPr>
          <w:p w14:paraId="486A7751" w14:textId="77777777" w:rsidR="00497CCE" w:rsidRPr="008B35F7" w:rsidRDefault="00497CCE" w:rsidP="00A02DD8">
            <w:pPr>
              <w:pStyle w:val="TAL"/>
              <w:rPr>
                <w:lang w:eastAsia="en-US"/>
              </w:rPr>
            </w:pPr>
          </w:p>
        </w:tc>
      </w:tr>
      <w:tr w:rsidR="005C793E" w:rsidRPr="008B35F7" w14:paraId="7270610A" w14:textId="77777777" w:rsidTr="009B7AA7">
        <w:tc>
          <w:tcPr>
            <w:tcW w:w="4535" w:type="dxa"/>
            <w:tcBorders>
              <w:top w:val="single" w:sz="4" w:space="0" w:color="auto"/>
              <w:bottom w:val="single" w:sz="4" w:space="0" w:color="auto"/>
            </w:tcBorders>
            <w:shd w:val="clear" w:color="auto" w:fill="auto"/>
          </w:tcPr>
          <w:p w14:paraId="6A47968D" w14:textId="77777777" w:rsidR="005C793E" w:rsidRPr="008B35F7" w:rsidRDefault="005C793E" w:rsidP="009B7AA7">
            <w:pPr>
              <w:pStyle w:val="TAL"/>
              <w:rPr>
                <w:lang w:eastAsia="en-US"/>
              </w:rPr>
            </w:pPr>
            <w:r w:rsidRPr="008B35F7">
              <w:rPr>
                <w:lang w:eastAsia="en-US"/>
              </w:rPr>
              <w:t>EPS QoS</w:t>
            </w:r>
          </w:p>
        </w:tc>
        <w:tc>
          <w:tcPr>
            <w:tcW w:w="2267" w:type="dxa"/>
            <w:tcBorders>
              <w:top w:val="single" w:sz="4" w:space="0" w:color="auto"/>
              <w:bottom w:val="single" w:sz="4" w:space="0" w:color="auto"/>
            </w:tcBorders>
            <w:shd w:val="clear" w:color="auto" w:fill="auto"/>
          </w:tcPr>
          <w:p w14:paraId="576781FA" w14:textId="77777777" w:rsidR="005C793E" w:rsidRPr="008B35F7" w:rsidRDefault="005C793E" w:rsidP="009B7AA7">
            <w:pPr>
              <w:pStyle w:val="TAL"/>
              <w:rPr>
                <w:lang w:eastAsia="en-US"/>
              </w:rPr>
            </w:pPr>
            <w:r w:rsidRPr="008B35F7">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8F23D18" w14:textId="77777777" w:rsidR="005C793E" w:rsidRPr="008B35F7"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401EA36D" w14:textId="77777777" w:rsidR="005C793E" w:rsidRPr="008B35F7" w:rsidRDefault="005C793E" w:rsidP="009B7AA7">
            <w:pPr>
              <w:pStyle w:val="TAL"/>
              <w:rPr>
                <w:lang w:eastAsia="en-US"/>
              </w:rPr>
            </w:pPr>
          </w:p>
        </w:tc>
      </w:tr>
      <w:tr w:rsidR="005C793E" w:rsidRPr="008B35F7" w14:paraId="149AD9D6" w14:textId="77777777" w:rsidTr="009B7AA7">
        <w:tc>
          <w:tcPr>
            <w:tcW w:w="4535" w:type="dxa"/>
            <w:tcBorders>
              <w:top w:val="single" w:sz="4" w:space="0" w:color="auto"/>
              <w:bottom w:val="single" w:sz="4" w:space="0" w:color="auto"/>
            </w:tcBorders>
            <w:shd w:val="clear" w:color="auto" w:fill="auto"/>
          </w:tcPr>
          <w:p w14:paraId="5C47B1AB" w14:textId="77777777" w:rsidR="005C793E" w:rsidRPr="008B35F7" w:rsidRDefault="005C793E" w:rsidP="009B7AA7">
            <w:pPr>
              <w:pStyle w:val="TAL"/>
              <w:rPr>
                <w:lang w:eastAsia="en-US"/>
              </w:rPr>
            </w:pPr>
            <w:r w:rsidRPr="008B35F7">
              <w:rPr>
                <w:lang w:eastAsia="en-US"/>
              </w:rPr>
              <w:t>TFT</w:t>
            </w:r>
          </w:p>
        </w:tc>
        <w:tc>
          <w:tcPr>
            <w:tcW w:w="2267" w:type="dxa"/>
            <w:tcBorders>
              <w:top w:val="single" w:sz="4" w:space="0" w:color="auto"/>
              <w:bottom w:val="single" w:sz="4" w:space="0" w:color="auto"/>
            </w:tcBorders>
            <w:shd w:val="clear" w:color="auto" w:fill="auto"/>
          </w:tcPr>
          <w:p w14:paraId="4577E2D5" w14:textId="77777777" w:rsidR="005C793E" w:rsidRPr="008B35F7" w:rsidRDefault="005C793E" w:rsidP="009B7AA7">
            <w:pPr>
              <w:pStyle w:val="TAL"/>
              <w:rPr>
                <w:lang w:eastAsia="en-US"/>
              </w:rPr>
            </w:pPr>
            <w:r w:rsidRPr="008B35F7">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345ECEF" w14:textId="77777777" w:rsidR="005C793E" w:rsidRPr="008B35F7"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4C9F4159" w14:textId="77777777" w:rsidR="005C793E" w:rsidRPr="008B35F7" w:rsidRDefault="005C793E" w:rsidP="009B7AA7">
            <w:pPr>
              <w:pStyle w:val="TAL"/>
              <w:rPr>
                <w:lang w:eastAsia="en-US"/>
              </w:rPr>
            </w:pPr>
          </w:p>
        </w:tc>
      </w:tr>
      <w:tr w:rsidR="005C793E" w:rsidRPr="008B35F7" w14:paraId="0AC261EE" w14:textId="77777777" w:rsidTr="009B7AA7">
        <w:tc>
          <w:tcPr>
            <w:tcW w:w="4535" w:type="dxa"/>
            <w:tcBorders>
              <w:top w:val="single" w:sz="4" w:space="0" w:color="auto"/>
              <w:bottom w:val="single" w:sz="4" w:space="0" w:color="auto"/>
            </w:tcBorders>
            <w:shd w:val="clear" w:color="auto" w:fill="auto"/>
          </w:tcPr>
          <w:p w14:paraId="13A3ACCE" w14:textId="77777777" w:rsidR="005C793E" w:rsidRPr="008B35F7" w:rsidRDefault="005C793E" w:rsidP="009B7AA7">
            <w:pPr>
              <w:pStyle w:val="TAL"/>
              <w:rPr>
                <w:lang w:eastAsia="en-US"/>
              </w:rPr>
            </w:pPr>
            <w:r w:rsidRPr="008B35F7">
              <w:rPr>
                <w:lang w:eastAsia="en-US"/>
              </w:rPr>
              <w:t>Negotiated QoS</w:t>
            </w:r>
          </w:p>
        </w:tc>
        <w:tc>
          <w:tcPr>
            <w:tcW w:w="2267" w:type="dxa"/>
            <w:tcBorders>
              <w:top w:val="single" w:sz="4" w:space="0" w:color="auto"/>
              <w:bottom w:val="single" w:sz="4" w:space="0" w:color="auto"/>
            </w:tcBorders>
            <w:shd w:val="clear" w:color="auto" w:fill="auto"/>
          </w:tcPr>
          <w:p w14:paraId="092907F2" w14:textId="77777777" w:rsidR="005C793E" w:rsidRPr="008B35F7" w:rsidRDefault="005C793E" w:rsidP="009B7AA7">
            <w:pPr>
              <w:pStyle w:val="TAL"/>
              <w:rPr>
                <w:lang w:eastAsia="en-US"/>
              </w:rPr>
            </w:pPr>
            <w:r w:rsidRPr="008B35F7">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6228FBB" w14:textId="77777777" w:rsidR="005C793E" w:rsidRPr="008B35F7"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76F0B0FA" w14:textId="77777777" w:rsidR="005C793E" w:rsidRPr="008B35F7" w:rsidRDefault="005C793E" w:rsidP="009B7AA7">
            <w:pPr>
              <w:pStyle w:val="TAL"/>
              <w:rPr>
                <w:lang w:eastAsia="en-US"/>
              </w:rPr>
            </w:pPr>
          </w:p>
        </w:tc>
      </w:tr>
      <w:tr w:rsidR="005C793E" w:rsidRPr="008B35F7" w14:paraId="6E8BAF29" w14:textId="77777777" w:rsidTr="009B7AA7">
        <w:tc>
          <w:tcPr>
            <w:tcW w:w="4535" w:type="dxa"/>
            <w:tcBorders>
              <w:top w:val="single" w:sz="4" w:space="0" w:color="auto"/>
              <w:bottom w:val="single" w:sz="4" w:space="0" w:color="auto"/>
            </w:tcBorders>
            <w:shd w:val="clear" w:color="auto" w:fill="auto"/>
          </w:tcPr>
          <w:p w14:paraId="5E33ABB8" w14:textId="77777777" w:rsidR="005C793E" w:rsidRPr="008B35F7" w:rsidRDefault="005C793E" w:rsidP="009B7AA7">
            <w:pPr>
              <w:pStyle w:val="TAL"/>
              <w:rPr>
                <w:lang w:eastAsia="en-US"/>
              </w:rPr>
            </w:pPr>
            <w:r w:rsidRPr="008B35F7">
              <w:rPr>
                <w:lang w:eastAsia="en-US"/>
              </w:rPr>
              <w:t>Negotiated LLC SAPI</w:t>
            </w:r>
          </w:p>
        </w:tc>
        <w:tc>
          <w:tcPr>
            <w:tcW w:w="2267" w:type="dxa"/>
            <w:tcBorders>
              <w:top w:val="single" w:sz="4" w:space="0" w:color="auto"/>
              <w:bottom w:val="single" w:sz="4" w:space="0" w:color="auto"/>
            </w:tcBorders>
            <w:shd w:val="clear" w:color="auto" w:fill="auto"/>
          </w:tcPr>
          <w:p w14:paraId="7F4F9DE3" w14:textId="77777777" w:rsidR="005C793E" w:rsidRPr="008B35F7" w:rsidRDefault="005C793E" w:rsidP="009B7AA7">
            <w:pPr>
              <w:pStyle w:val="TAL"/>
              <w:rPr>
                <w:lang w:eastAsia="en-US"/>
              </w:rPr>
            </w:pPr>
            <w:r w:rsidRPr="008B35F7">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C690AD2" w14:textId="77777777" w:rsidR="005C793E" w:rsidRPr="008B35F7"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54D0EFC8" w14:textId="77777777" w:rsidR="005C793E" w:rsidRPr="008B35F7" w:rsidRDefault="005C793E" w:rsidP="009B7AA7">
            <w:pPr>
              <w:pStyle w:val="TAL"/>
              <w:rPr>
                <w:lang w:eastAsia="en-US"/>
              </w:rPr>
            </w:pPr>
          </w:p>
        </w:tc>
      </w:tr>
      <w:tr w:rsidR="005C793E" w:rsidRPr="008B35F7" w14:paraId="6A99E09A" w14:textId="77777777" w:rsidTr="009B7AA7">
        <w:tc>
          <w:tcPr>
            <w:tcW w:w="4535" w:type="dxa"/>
            <w:tcBorders>
              <w:top w:val="single" w:sz="4" w:space="0" w:color="auto"/>
              <w:bottom w:val="single" w:sz="4" w:space="0" w:color="auto"/>
            </w:tcBorders>
            <w:shd w:val="clear" w:color="auto" w:fill="auto"/>
          </w:tcPr>
          <w:p w14:paraId="7FCB9A1F" w14:textId="77777777" w:rsidR="005C793E" w:rsidRPr="008B35F7" w:rsidRDefault="005C793E" w:rsidP="009B7AA7">
            <w:pPr>
              <w:pStyle w:val="TAL"/>
              <w:rPr>
                <w:lang w:eastAsia="en-US"/>
              </w:rPr>
            </w:pPr>
            <w:r w:rsidRPr="008B35F7">
              <w:rPr>
                <w:lang w:eastAsia="en-US"/>
              </w:rPr>
              <w:t>Radio priority</w:t>
            </w:r>
          </w:p>
        </w:tc>
        <w:tc>
          <w:tcPr>
            <w:tcW w:w="2267" w:type="dxa"/>
            <w:tcBorders>
              <w:top w:val="single" w:sz="4" w:space="0" w:color="auto"/>
              <w:bottom w:val="single" w:sz="4" w:space="0" w:color="auto"/>
            </w:tcBorders>
            <w:shd w:val="clear" w:color="auto" w:fill="auto"/>
          </w:tcPr>
          <w:p w14:paraId="40E49C8F" w14:textId="77777777" w:rsidR="005C793E" w:rsidRPr="008B35F7" w:rsidRDefault="005C793E" w:rsidP="009B7AA7">
            <w:pPr>
              <w:pStyle w:val="TAL"/>
              <w:rPr>
                <w:lang w:eastAsia="en-US"/>
              </w:rPr>
            </w:pPr>
            <w:r w:rsidRPr="008B35F7">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1D56F92F" w14:textId="77777777" w:rsidR="005C793E" w:rsidRPr="008B35F7"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2CA254BF" w14:textId="77777777" w:rsidR="005C793E" w:rsidRPr="008B35F7" w:rsidRDefault="005C793E" w:rsidP="009B7AA7">
            <w:pPr>
              <w:pStyle w:val="TAL"/>
              <w:rPr>
                <w:lang w:eastAsia="en-US"/>
              </w:rPr>
            </w:pPr>
          </w:p>
        </w:tc>
      </w:tr>
      <w:tr w:rsidR="005C793E" w:rsidRPr="008B35F7" w14:paraId="72B62570" w14:textId="77777777" w:rsidTr="009B7AA7">
        <w:tc>
          <w:tcPr>
            <w:tcW w:w="4535" w:type="dxa"/>
            <w:tcBorders>
              <w:top w:val="single" w:sz="4" w:space="0" w:color="auto"/>
              <w:bottom w:val="single" w:sz="4" w:space="0" w:color="auto"/>
            </w:tcBorders>
            <w:shd w:val="clear" w:color="auto" w:fill="auto"/>
          </w:tcPr>
          <w:p w14:paraId="2C4A5D25" w14:textId="77777777" w:rsidR="005C793E" w:rsidRPr="008B35F7" w:rsidRDefault="005C793E" w:rsidP="009B7AA7">
            <w:pPr>
              <w:pStyle w:val="TAL"/>
              <w:rPr>
                <w:lang w:eastAsia="en-US"/>
              </w:rPr>
            </w:pPr>
            <w:r w:rsidRPr="008B35F7">
              <w:rPr>
                <w:lang w:eastAsia="en-US"/>
              </w:rPr>
              <w:t>Protocol configuration options</w:t>
            </w:r>
          </w:p>
        </w:tc>
        <w:tc>
          <w:tcPr>
            <w:tcW w:w="2267" w:type="dxa"/>
            <w:tcBorders>
              <w:top w:val="single" w:sz="4" w:space="0" w:color="auto"/>
              <w:bottom w:val="single" w:sz="4" w:space="0" w:color="auto"/>
            </w:tcBorders>
            <w:shd w:val="clear" w:color="auto" w:fill="auto"/>
          </w:tcPr>
          <w:p w14:paraId="3BE42F2E" w14:textId="77777777" w:rsidR="005C793E" w:rsidRPr="008B35F7" w:rsidRDefault="005C793E" w:rsidP="009B7AA7">
            <w:pPr>
              <w:pStyle w:val="TAL"/>
              <w:rPr>
                <w:lang w:eastAsia="en-US"/>
              </w:rPr>
            </w:pPr>
            <w:r w:rsidRPr="008B35F7">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BF2D047" w14:textId="77777777" w:rsidR="005C793E" w:rsidRPr="008B35F7"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6D2D0217" w14:textId="77777777" w:rsidR="005C793E" w:rsidRPr="008B35F7" w:rsidRDefault="005C793E" w:rsidP="009B7AA7">
            <w:pPr>
              <w:pStyle w:val="TAL"/>
              <w:rPr>
                <w:lang w:eastAsia="en-US"/>
              </w:rPr>
            </w:pPr>
          </w:p>
        </w:tc>
      </w:tr>
      <w:tr w:rsidR="005C793E" w:rsidRPr="008B35F7" w14:paraId="1647CC7D" w14:textId="77777777" w:rsidTr="009B7AA7">
        <w:tc>
          <w:tcPr>
            <w:tcW w:w="4535" w:type="dxa"/>
            <w:tcBorders>
              <w:top w:val="single" w:sz="4" w:space="0" w:color="auto"/>
            </w:tcBorders>
            <w:shd w:val="clear" w:color="auto" w:fill="auto"/>
          </w:tcPr>
          <w:p w14:paraId="50C727E8" w14:textId="77777777" w:rsidR="005C793E" w:rsidRPr="008B35F7" w:rsidRDefault="005C793E" w:rsidP="009B7AA7">
            <w:pPr>
              <w:pStyle w:val="TAL"/>
              <w:rPr>
                <w:lang w:eastAsia="en-US"/>
              </w:rPr>
            </w:pPr>
            <w:r w:rsidRPr="008B35F7">
              <w:rPr>
                <w:lang w:eastAsia="en-US"/>
              </w:rPr>
              <w:t>Extended protocol configuration options</w:t>
            </w:r>
          </w:p>
        </w:tc>
        <w:tc>
          <w:tcPr>
            <w:tcW w:w="2267" w:type="dxa"/>
            <w:tcBorders>
              <w:top w:val="single" w:sz="4" w:space="0" w:color="auto"/>
            </w:tcBorders>
            <w:shd w:val="clear" w:color="auto" w:fill="auto"/>
          </w:tcPr>
          <w:p w14:paraId="0352D09E" w14:textId="77777777" w:rsidR="005C793E" w:rsidRPr="008B35F7" w:rsidRDefault="005C793E" w:rsidP="009B7AA7">
            <w:pPr>
              <w:pStyle w:val="TAL"/>
              <w:rPr>
                <w:lang w:eastAsia="en-US"/>
              </w:rPr>
            </w:pPr>
            <w:r w:rsidRPr="008B35F7">
              <w:rPr>
                <w:lang w:eastAsia="en-US"/>
              </w:rPr>
              <w:t>According to reference dedicated EPS bearer context #6 - in TS 36.508 [2] table 6.6.2-1A</w:t>
            </w:r>
          </w:p>
        </w:tc>
        <w:tc>
          <w:tcPr>
            <w:tcW w:w="1700" w:type="dxa"/>
            <w:tcBorders>
              <w:top w:val="single" w:sz="4" w:space="0" w:color="auto"/>
            </w:tcBorders>
            <w:shd w:val="clear" w:color="auto" w:fill="auto"/>
          </w:tcPr>
          <w:p w14:paraId="1B19EF01" w14:textId="77777777" w:rsidR="005C793E" w:rsidRPr="008B35F7" w:rsidRDefault="005C793E" w:rsidP="009B7AA7">
            <w:pPr>
              <w:pStyle w:val="TAL"/>
              <w:rPr>
                <w:lang w:eastAsia="en-US"/>
              </w:rPr>
            </w:pPr>
          </w:p>
        </w:tc>
        <w:tc>
          <w:tcPr>
            <w:tcW w:w="1135" w:type="dxa"/>
            <w:tcBorders>
              <w:top w:val="single" w:sz="4" w:space="0" w:color="auto"/>
            </w:tcBorders>
            <w:shd w:val="clear" w:color="auto" w:fill="auto"/>
          </w:tcPr>
          <w:p w14:paraId="4CF2B648" w14:textId="77777777" w:rsidR="005C793E" w:rsidRPr="008B35F7" w:rsidRDefault="005C793E" w:rsidP="009B7AA7">
            <w:pPr>
              <w:pStyle w:val="TAL"/>
              <w:rPr>
                <w:lang w:eastAsia="en-US"/>
              </w:rPr>
            </w:pPr>
          </w:p>
        </w:tc>
      </w:tr>
    </w:tbl>
    <w:p w14:paraId="5B7C9334" w14:textId="77777777" w:rsidR="005C793E" w:rsidRPr="008B35F7" w:rsidRDefault="005C793E" w:rsidP="00027A4A"/>
    <w:p w14:paraId="61B59B2D" w14:textId="24C7F926" w:rsidR="00361E87" w:rsidRPr="008B35F7" w:rsidRDefault="00361E87" w:rsidP="00361E87">
      <w:pPr>
        <w:pStyle w:val="TH"/>
        <w:rPr>
          <w:ins w:id="91" w:author="MCC TF160" w:date="2022-02-07T12:52:00Z"/>
        </w:rPr>
      </w:pPr>
      <w:ins w:id="92" w:author="MCC TF160" w:date="2022-02-07T12:52:00Z">
        <w:r w:rsidRPr="008B35F7">
          <w:lastRenderedPageBreak/>
          <w:t>Table 4.5.4.3-</w:t>
        </w:r>
        <w:r>
          <w:t>1A</w:t>
        </w:r>
        <w:r w:rsidRPr="008B35F7">
          <w:t>:</w:t>
        </w:r>
        <w:r w:rsidRPr="008B35F7">
          <w:rPr>
            <w:i/>
            <w:iCs/>
          </w:rPr>
          <w:t xml:space="preserve"> </w:t>
        </w:r>
        <w:proofErr w:type="spellStart"/>
        <w:r w:rsidRPr="008B35F7">
          <w:rPr>
            <w:i/>
            <w:iCs/>
          </w:rPr>
          <w:t>RRCConnectionReconfiguration</w:t>
        </w:r>
        <w:proofErr w:type="spellEnd"/>
        <w:r w:rsidRPr="008B35F7">
          <w:t xml:space="preserve"> (step </w:t>
        </w:r>
        <w:r>
          <w:t>12</w:t>
        </w:r>
        <w:r w:rsidRPr="008B35F7">
          <w:t>, Table 4.5.4.2-</w:t>
        </w:r>
        <w:r>
          <w:t>2</w:t>
        </w:r>
        <w:r w:rsidRPr="008B35F7">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61E87" w:rsidRPr="008B35F7" w14:paraId="4CBBEC19" w14:textId="77777777" w:rsidTr="009F6E17">
        <w:trPr>
          <w:gridBefore w:val="1"/>
          <w:wBefore w:w="9" w:type="dxa"/>
          <w:ins w:id="93" w:author="MCC TF160" w:date="2022-02-07T12:52:00Z"/>
        </w:trPr>
        <w:tc>
          <w:tcPr>
            <w:tcW w:w="9738" w:type="dxa"/>
            <w:gridSpan w:val="4"/>
          </w:tcPr>
          <w:p w14:paraId="0F0EFAE5" w14:textId="77777777" w:rsidR="00361E87" w:rsidRPr="008B35F7" w:rsidRDefault="00361E87" w:rsidP="009F6E17">
            <w:pPr>
              <w:pStyle w:val="TAL"/>
              <w:rPr>
                <w:ins w:id="94" w:author="MCC TF160" w:date="2022-02-07T12:52:00Z"/>
                <w:lang w:eastAsia="en-US"/>
              </w:rPr>
            </w:pPr>
            <w:ins w:id="95" w:author="MCC TF160" w:date="2022-02-07T12:52:00Z">
              <w:r w:rsidRPr="008B35F7">
                <w:rPr>
                  <w:lang w:eastAsia="en-US"/>
                </w:rPr>
                <w:t>Derivation Path: 36.508 table 4.6.1-8</w:t>
              </w:r>
            </w:ins>
          </w:p>
        </w:tc>
      </w:tr>
      <w:tr w:rsidR="00361E87" w:rsidRPr="008B35F7" w14:paraId="0E65C44D" w14:textId="77777777" w:rsidTr="009F6E17">
        <w:tblPrEx>
          <w:tblCellMar>
            <w:left w:w="108" w:type="dxa"/>
            <w:right w:w="108" w:type="dxa"/>
          </w:tblCellMar>
        </w:tblPrEx>
        <w:trPr>
          <w:ins w:id="96" w:author="MCC TF160" w:date="2022-02-07T12:52:00Z"/>
        </w:trPr>
        <w:tc>
          <w:tcPr>
            <w:tcW w:w="4535" w:type="dxa"/>
            <w:gridSpan w:val="2"/>
          </w:tcPr>
          <w:p w14:paraId="605D4ACE" w14:textId="77777777" w:rsidR="00361E87" w:rsidRPr="008B35F7" w:rsidRDefault="00361E87" w:rsidP="009F6E17">
            <w:pPr>
              <w:pStyle w:val="TAH"/>
              <w:rPr>
                <w:ins w:id="97" w:author="MCC TF160" w:date="2022-02-07T12:52:00Z"/>
                <w:lang w:eastAsia="en-US"/>
              </w:rPr>
            </w:pPr>
            <w:ins w:id="98" w:author="MCC TF160" w:date="2022-02-07T12:52:00Z">
              <w:r w:rsidRPr="008B35F7">
                <w:rPr>
                  <w:lang w:eastAsia="en-US"/>
                </w:rPr>
                <w:t>Information Element</w:t>
              </w:r>
            </w:ins>
          </w:p>
        </w:tc>
        <w:tc>
          <w:tcPr>
            <w:tcW w:w="2267" w:type="dxa"/>
          </w:tcPr>
          <w:p w14:paraId="760BA4DD" w14:textId="77777777" w:rsidR="00361E87" w:rsidRPr="008B35F7" w:rsidRDefault="00361E87" w:rsidP="009F6E17">
            <w:pPr>
              <w:pStyle w:val="TAH"/>
              <w:rPr>
                <w:ins w:id="99" w:author="MCC TF160" w:date="2022-02-07T12:52:00Z"/>
                <w:lang w:eastAsia="en-US"/>
              </w:rPr>
            </w:pPr>
            <w:ins w:id="100" w:author="MCC TF160" w:date="2022-02-07T12:52:00Z">
              <w:r w:rsidRPr="008B35F7">
                <w:rPr>
                  <w:lang w:eastAsia="en-US"/>
                </w:rPr>
                <w:t>Value/remark</w:t>
              </w:r>
            </w:ins>
          </w:p>
        </w:tc>
        <w:tc>
          <w:tcPr>
            <w:tcW w:w="1700" w:type="dxa"/>
          </w:tcPr>
          <w:p w14:paraId="37C09EEF" w14:textId="77777777" w:rsidR="00361E87" w:rsidRPr="008B35F7" w:rsidRDefault="00361E87" w:rsidP="009F6E17">
            <w:pPr>
              <w:pStyle w:val="TAH"/>
              <w:rPr>
                <w:ins w:id="101" w:author="MCC TF160" w:date="2022-02-07T12:52:00Z"/>
                <w:lang w:eastAsia="en-US"/>
              </w:rPr>
            </w:pPr>
            <w:ins w:id="102" w:author="MCC TF160" w:date="2022-02-07T12:52:00Z">
              <w:r w:rsidRPr="008B35F7">
                <w:rPr>
                  <w:lang w:eastAsia="en-US"/>
                </w:rPr>
                <w:t>Comment</w:t>
              </w:r>
            </w:ins>
          </w:p>
        </w:tc>
        <w:tc>
          <w:tcPr>
            <w:tcW w:w="1245" w:type="dxa"/>
          </w:tcPr>
          <w:p w14:paraId="739DF8FC" w14:textId="77777777" w:rsidR="00361E87" w:rsidRPr="008B35F7" w:rsidRDefault="00361E87" w:rsidP="009F6E17">
            <w:pPr>
              <w:pStyle w:val="TAH"/>
              <w:rPr>
                <w:ins w:id="103" w:author="MCC TF160" w:date="2022-02-07T12:52:00Z"/>
                <w:lang w:eastAsia="en-US"/>
              </w:rPr>
            </w:pPr>
            <w:ins w:id="104" w:author="MCC TF160" w:date="2022-02-07T12:52:00Z">
              <w:r w:rsidRPr="008B35F7">
                <w:rPr>
                  <w:lang w:eastAsia="en-US"/>
                </w:rPr>
                <w:t>Condition</w:t>
              </w:r>
            </w:ins>
          </w:p>
        </w:tc>
      </w:tr>
      <w:tr w:rsidR="00361E87" w:rsidRPr="008B35F7" w14:paraId="00501A90" w14:textId="77777777" w:rsidTr="009F6E17">
        <w:tblPrEx>
          <w:tblCellMar>
            <w:left w:w="108" w:type="dxa"/>
            <w:right w:w="108" w:type="dxa"/>
          </w:tblCellMar>
        </w:tblPrEx>
        <w:trPr>
          <w:ins w:id="105" w:author="MCC TF160" w:date="2022-02-07T12:52:00Z"/>
        </w:trPr>
        <w:tc>
          <w:tcPr>
            <w:tcW w:w="4535" w:type="dxa"/>
            <w:gridSpan w:val="2"/>
          </w:tcPr>
          <w:p w14:paraId="71286F0C" w14:textId="77777777" w:rsidR="00361E87" w:rsidRPr="008B35F7" w:rsidRDefault="00361E87" w:rsidP="009F6E17">
            <w:pPr>
              <w:pStyle w:val="TAL"/>
              <w:rPr>
                <w:ins w:id="106" w:author="MCC TF160" w:date="2022-02-07T12:52:00Z"/>
                <w:lang w:eastAsia="en-US"/>
              </w:rPr>
            </w:pPr>
            <w:proofErr w:type="spellStart"/>
            <w:ins w:id="107" w:author="MCC TF160" w:date="2022-02-07T12:52:00Z">
              <w:r w:rsidRPr="008B35F7">
                <w:rPr>
                  <w:lang w:eastAsia="en-US"/>
                </w:rPr>
                <w:t>RRCConnectionReconfiguration</w:t>
              </w:r>
              <w:proofErr w:type="spellEnd"/>
              <w:r w:rsidRPr="008B35F7">
                <w:rPr>
                  <w:lang w:eastAsia="en-US"/>
                </w:rPr>
                <w:t xml:space="preserve"> ::= SEQUENCE {</w:t>
              </w:r>
            </w:ins>
          </w:p>
        </w:tc>
        <w:tc>
          <w:tcPr>
            <w:tcW w:w="2267" w:type="dxa"/>
          </w:tcPr>
          <w:p w14:paraId="37391E97" w14:textId="77777777" w:rsidR="00361E87" w:rsidRPr="008B35F7" w:rsidRDefault="00361E87" w:rsidP="009F6E17">
            <w:pPr>
              <w:pStyle w:val="TAL"/>
              <w:rPr>
                <w:ins w:id="108" w:author="MCC TF160" w:date="2022-02-07T12:52:00Z"/>
                <w:lang w:eastAsia="en-US"/>
              </w:rPr>
            </w:pPr>
          </w:p>
        </w:tc>
        <w:tc>
          <w:tcPr>
            <w:tcW w:w="1700" w:type="dxa"/>
          </w:tcPr>
          <w:p w14:paraId="25574AD1" w14:textId="77777777" w:rsidR="00361E87" w:rsidRPr="008B35F7" w:rsidRDefault="00361E87" w:rsidP="009F6E17">
            <w:pPr>
              <w:pStyle w:val="TAL"/>
              <w:rPr>
                <w:ins w:id="109" w:author="MCC TF160" w:date="2022-02-07T12:52:00Z"/>
                <w:lang w:eastAsia="en-US"/>
              </w:rPr>
            </w:pPr>
          </w:p>
        </w:tc>
        <w:tc>
          <w:tcPr>
            <w:tcW w:w="1245" w:type="dxa"/>
          </w:tcPr>
          <w:p w14:paraId="20DE041A" w14:textId="77777777" w:rsidR="00361E87" w:rsidRPr="008B35F7" w:rsidRDefault="00361E87" w:rsidP="009F6E17">
            <w:pPr>
              <w:pStyle w:val="TAL"/>
              <w:rPr>
                <w:ins w:id="110" w:author="MCC TF160" w:date="2022-02-07T12:52:00Z"/>
                <w:lang w:eastAsia="en-US"/>
              </w:rPr>
            </w:pPr>
          </w:p>
        </w:tc>
      </w:tr>
      <w:tr w:rsidR="00361E87" w:rsidRPr="008B35F7" w14:paraId="52E0378B" w14:textId="77777777" w:rsidTr="009F6E17">
        <w:tblPrEx>
          <w:tblCellMar>
            <w:left w:w="108" w:type="dxa"/>
            <w:right w:w="108" w:type="dxa"/>
          </w:tblCellMar>
        </w:tblPrEx>
        <w:trPr>
          <w:ins w:id="111" w:author="MCC TF160" w:date="2022-02-07T12:52:00Z"/>
        </w:trPr>
        <w:tc>
          <w:tcPr>
            <w:tcW w:w="4535" w:type="dxa"/>
            <w:gridSpan w:val="2"/>
          </w:tcPr>
          <w:p w14:paraId="1C17B3DF" w14:textId="77777777" w:rsidR="00361E87" w:rsidRPr="008B35F7" w:rsidRDefault="00361E87" w:rsidP="009F6E17">
            <w:pPr>
              <w:pStyle w:val="TAL"/>
              <w:rPr>
                <w:ins w:id="112" w:author="MCC TF160" w:date="2022-02-07T12:52:00Z"/>
                <w:lang w:eastAsia="en-US"/>
              </w:rPr>
            </w:pPr>
            <w:ins w:id="113" w:author="MCC TF160" w:date="2022-02-07T12:52:00Z">
              <w:r w:rsidRPr="008B35F7">
                <w:rPr>
                  <w:lang w:eastAsia="en-US"/>
                </w:rPr>
                <w:t xml:space="preserve">  </w:t>
              </w:r>
              <w:proofErr w:type="spellStart"/>
              <w:r w:rsidRPr="008B35F7">
                <w:rPr>
                  <w:lang w:eastAsia="en-US"/>
                </w:rPr>
                <w:t>criticalExtensions</w:t>
              </w:r>
              <w:proofErr w:type="spellEnd"/>
              <w:r w:rsidRPr="008B35F7">
                <w:rPr>
                  <w:lang w:eastAsia="en-US"/>
                </w:rPr>
                <w:t xml:space="preserve"> CHOICE {</w:t>
              </w:r>
            </w:ins>
          </w:p>
        </w:tc>
        <w:tc>
          <w:tcPr>
            <w:tcW w:w="2267" w:type="dxa"/>
          </w:tcPr>
          <w:p w14:paraId="545C3646" w14:textId="77777777" w:rsidR="00361E87" w:rsidRPr="008B35F7" w:rsidRDefault="00361E87" w:rsidP="009F6E17">
            <w:pPr>
              <w:pStyle w:val="TAL"/>
              <w:rPr>
                <w:ins w:id="114" w:author="MCC TF160" w:date="2022-02-07T12:52:00Z"/>
                <w:lang w:eastAsia="en-US"/>
              </w:rPr>
            </w:pPr>
          </w:p>
        </w:tc>
        <w:tc>
          <w:tcPr>
            <w:tcW w:w="1700" w:type="dxa"/>
          </w:tcPr>
          <w:p w14:paraId="709AEF7F" w14:textId="77777777" w:rsidR="00361E87" w:rsidRPr="008B35F7" w:rsidRDefault="00361E87" w:rsidP="009F6E17">
            <w:pPr>
              <w:pStyle w:val="TAL"/>
              <w:rPr>
                <w:ins w:id="115" w:author="MCC TF160" w:date="2022-02-07T12:52:00Z"/>
                <w:lang w:eastAsia="en-US"/>
              </w:rPr>
            </w:pPr>
          </w:p>
        </w:tc>
        <w:tc>
          <w:tcPr>
            <w:tcW w:w="1245" w:type="dxa"/>
          </w:tcPr>
          <w:p w14:paraId="02E2D3B3" w14:textId="77777777" w:rsidR="00361E87" w:rsidRPr="008B35F7" w:rsidRDefault="00361E87" w:rsidP="009F6E17">
            <w:pPr>
              <w:pStyle w:val="TAL"/>
              <w:rPr>
                <w:ins w:id="116" w:author="MCC TF160" w:date="2022-02-07T12:52:00Z"/>
                <w:lang w:eastAsia="en-US"/>
              </w:rPr>
            </w:pPr>
          </w:p>
        </w:tc>
      </w:tr>
      <w:tr w:rsidR="00361E87" w:rsidRPr="008B35F7" w14:paraId="1D96D8ED" w14:textId="77777777" w:rsidTr="009F6E17">
        <w:tblPrEx>
          <w:tblCellMar>
            <w:left w:w="108" w:type="dxa"/>
            <w:right w:w="108" w:type="dxa"/>
          </w:tblCellMar>
        </w:tblPrEx>
        <w:trPr>
          <w:ins w:id="117" w:author="MCC TF160" w:date="2022-02-07T12:52:00Z"/>
        </w:trPr>
        <w:tc>
          <w:tcPr>
            <w:tcW w:w="4535" w:type="dxa"/>
            <w:gridSpan w:val="2"/>
          </w:tcPr>
          <w:p w14:paraId="7EBFAE34" w14:textId="77777777" w:rsidR="00361E87" w:rsidRPr="008B35F7" w:rsidRDefault="00361E87" w:rsidP="009F6E17">
            <w:pPr>
              <w:pStyle w:val="TAL"/>
              <w:rPr>
                <w:ins w:id="118" w:author="MCC TF160" w:date="2022-02-07T12:52:00Z"/>
                <w:lang w:eastAsia="en-US"/>
              </w:rPr>
            </w:pPr>
            <w:ins w:id="119" w:author="MCC TF160" w:date="2022-02-07T12:52:00Z">
              <w:r w:rsidRPr="008B35F7">
                <w:rPr>
                  <w:lang w:eastAsia="en-US"/>
                </w:rPr>
                <w:t xml:space="preserve">    c1 CHOICE {</w:t>
              </w:r>
            </w:ins>
          </w:p>
        </w:tc>
        <w:tc>
          <w:tcPr>
            <w:tcW w:w="2267" w:type="dxa"/>
          </w:tcPr>
          <w:p w14:paraId="1A8B0883" w14:textId="77777777" w:rsidR="00361E87" w:rsidRPr="008B35F7" w:rsidRDefault="00361E87" w:rsidP="009F6E17">
            <w:pPr>
              <w:pStyle w:val="TAL"/>
              <w:rPr>
                <w:ins w:id="120" w:author="MCC TF160" w:date="2022-02-07T12:52:00Z"/>
                <w:lang w:eastAsia="en-US"/>
              </w:rPr>
            </w:pPr>
          </w:p>
        </w:tc>
        <w:tc>
          <w:tcPr>
            <w:tcW w:w="1700" w:type="dxa"/>
          </w:tcPr>
          <w:p w14:paraId="62D25ABC" w14:textId="77777777" w:rsidR="00361E87" w:rsidRPr="008B35F7" w:rsidRDefault="00361E87" w:rsidP="009F6E17">
            <w:pPr>
              <w:pStyle w:val="TAL"/>
              <w:rPr>
                <w:ins w:id="121" w:author="MCC TF160" w:date="2022-02-07T12:52:00Z"/>
                <w:lang w:eastAsia="en-US"/>
              </w:rPr>
            </w:pPr>
          </w:p>
        </w:tc>
        <w:tc>
          <w:tcPr>
            <w:tcW w:w="1245" w:type="dxa"/>
          </w:tcPr>
          <w:p w14:paraId="3AEFD3A3" w14:textId="77777777" w:rsidR="00361E87" w:rsidRPr="008B35F7" w:rsidRDefault="00361E87" w:rsidP="009F6E17">
            <w:pPr>
              <w:pStyle w:val="TAL"/>
              <w:rPr>
                <w:ins w:id="122" w:author="MCC TF160" w:date="2022-02-07T12:52:00Z"/>
                <w:lang w:eastAsia="en-US"/>
              </w:rPr>
            </w:pPr>
          </w:p>
        </w:tc>
      </w:tr>
      <w:tr w:rsidR="00361E87" w:rsidRPr="008B35F7" w14:paraId="33C6EC5A" w14:textId="77777777" w:rsidTr="009F6E17">
        <w:tblPrEx>
          <w:tblCellMar>
            <w:left w:w="108" w:type="dxa"/>
            <w:right w:w="108" w:type="dxa"/>
          </w:tblCellMar>
        </w:tblPrEx>
        <w:trPr>
          <w:ins w:id="123" w:author="MCC TF160" w:date="2022-02-07T12:52:00Z"/>
        </w:trPr>
        <w:tc>
          <w:tcPr>
            <w:tcW w:w="4535" w:type="dxa"/>
            <w:gridSpan w:val="2"/>
            <w:tcBorders>
              <w:bottom w:val="single" w:sz="4" w:space="0" w:color="auto"/>
            </w:tcBorders>
          </w:tcPr>
          <w:p w14:paraId="3F0CC53A" w14:textId="77777777" w:rsidR="00361E87" w:rsidRPr="008B35F7" w:rsidRDefault="00361E87" w:rsidP="009F6E17">
            <w:pPr>
              <w:pStyle w:val="TAL"/>
              <w:rPr>
                <w:ins w:id="124" w:author="MCC TF160" w:date="2022-02-07T12:52:00Z"/>
                <w:lang w:eastAsia="en-US"/>
              </w:rPr>
            </w:pPr>
            <w:ins w:id="125" w:author="MCC TF160" w:date="2022-02-07T12:52:00Z">
              <w:r w:rsidRPr="008B35F7">
                <w:rPr>
                  <w:lang w:eastAsia="en-US"/>
                </w:rPr>
                <w:t xml:space="preserve">      rrcConnectionReconfiguration-r8 SEQUENCE {</w:t>
              </w:r>
            </w:ins>
          </w:p>
        </w:tc>
        <w:tc>
          <w:tcPr>
            <w:tcW w:w="2267" w:type="dxa"/>
          </w:tcPr>
          <w:p w14:paraId="67F726B2" w14:textId="77777777" w:rsidR="00361E87" w:rsidRPr="008B35F7" w:rsidRDefault="00361E87" w:rsidP="009F6E17">
            <w:pPr>
              <w:pStyle w:val="TAL"/>
              <w:rPr>
                <w:ins w:id="126" w:author="MCC TF160" w:date="2022-02-07T12:52:00Z"/>
                <w:lang w:eastAsia="en-US"/>
              </w:rPr>
            </w:pPr>
          </w:p>
        </w:tc>
        <w:tc>
          <w:tcPr>
            <w:tcW w:w="1700" w:type="dxa"/>
          </w:tcPr>
          <w:p w14:paraId="0F9478B2" w14:textId="77777777" w:rsidR="00361E87" w:rsidRPr="008B35F7" w:rsidRDefault="00361E87" w:rsidP="009F6E17">
            <w:pPr>
              <w:pStyle w:val="TAL"/>
              <w:rPr>
                <w:ins w:id="127" w:author="MCC TF160" w:date="2022-02-07T12:52:00Z"/>
                <w:lang w:eastAsia="en-US"/>
              </w:rPr>
            </w:pPr>
          </w:p>
        </w:tc>
        <w:tc>
          <w:tcPr>
            <w:tcW w:w="1245" w:type="dxa"/>
          </w:tcPr>
          <w:p w14:paraId="4DE70C12" w14:textId="77777777" w:rsidR="00361E87" w:rsidRPr="008B35F7" w:rsidRDefault="00361E87" w:rsidP="009F6E17">
            <w:pPr>
              <w:pStyle w:val="TAL"/>
              <w:rPr>
                <w:ins w:id="128" w:author="MCC TF160" w:date="2022-02-07T12:52:00Z"/>
                <w:lang w:eastAsia="en-US"/>
              </w:rPr>
            </w:pPr>
          </w:p>
        </w:tc>
      </w:tr>
      <w:tr w:rsidR="00361E87" w:rsidRPr="008B35F7" w14:paraId="4BD1E080" w14:textId="77777777" w:rsidTr="009F6E17">
        <w:tblPrEx>
          <w:tblCellMar>
            <w:left w:w="108" w:type="dxa"/>
            <w:right w:w="108" w:type="dxa"/>
          </w:tblCellMar>
        </w:tblPrEx>
        <w:trPr>
          <w:ins w:id="129" w:author="MCC TF160" w:date="2022-02-07T12:52:00Z"/>
        </w:trPr>
        <w:tc>
          <w:tcPr>
            <w:tcW w:w="4535" w:type="dxa"/>
            <w:gridSpan w:val="2"/>
            <w:tcBorders>
              <w:top w:val="single" w:sz="4" w:space="0" w:color="auto"/>
            </w:tcBorders>
          </w:tcPr>
          <w:p w14:paraId="7165FC0E" w14:textId="77777777" w:rsidR="00361E87" w:rsidRPr="008B35F7" w:rsidRDefault="00361E87" w:rsidP="009F6E17">
            <w:pPr>
              <w:pStyle w:val="TAL"/>
              <w:rPr>
                <w:ins w:id="130" w:author="MCC TF160" w:date="2022-02-07T12:52:00Z"/>
                <w:lang w:eastAsia="en-US"/>
              </w:rPr>
            </w:pPr>
            <w:ins w:id="131" w:author="MCC TF160" w:date="2022-02-07T12:52:00Z">
              <w:r w:rsidRPr="008B35F7">
                <w:rPr>
                  <w:lang w:eastAsia="en-US"/>
                </w:rPr>
                <w:t xml:space="preserve">        </w:t>
              </w:r>
              <w:proofErr w:type="spellStart"/>
              <w:r w:rsidRPr="008B35F7">
                <w:rPr>
                  <w:lang w:eastAsia="en-US"/>
                </w:rPr>
                <w:t>dedicatedInfoNASList</w:t>
              </w:r>
              <w:proofErr w:type="spellEnd"/>
              <w:r w:rsidRPr="008B35F7">
                <w:rPr>
                  <w:lang w:eastAsia="en-US"/>
                </w:rPr>
                <w:t xml:space="preserve"> SEQUENCE (SIZE(1..maxDRB)) OF</w:t>
              </w:r>
            </w:ins>
          </w:p>
        </w:tc>
        <w:tc>
          <w:tcPr>
            <w:tcW w:w="2267" w:type="dxa"/>
          </w:tcPr>
          <w:p w14:paraId="70838A3D" w14:textId="77777777" w:rsidR="00361E87" w:rsidRPr="008B35F7" w:rsidRDefault="00361E87" w:rsidP="009F6E17">
            <w:pPr>
              <w:pStyle w:val="TAL"/>
              <w:rPr>
                <w:ins w:id="132" w:author="MCC TF160" w:date="2022-02-07T12:52:00Z"/>
                <w:lang w:eastAsia="en-US"/>
              </w:rPr>
            </w:pPr>
            <w:ins w:id="133" w:author="MCC TF160" w:date="2022-02-07T12:52:00Z">
              <w:r w:rsidRPr="008B35F7">
                <w:rPr>
                  <w:lang w:eastAsia="en-US"/>
                </w:rPr>
                <w:t>1 entry</w:t>
              </w:r>
            </w:ins>
          </w:p>
        </w:tc>
        <w:tc>
          <w:tcPr>
            <w:tcW w:w="1700" w:type="dxa"/>
          </w:tcPr>
          <w:p w14:paraId="015B2865" w14:textId="77777777" w:rsidR="00361E87" w:rsidRPr="008B35F7" w:rsidRDefault="00361E87" w:rsidP="009F6E17">
            <w:pPr>
              <w:pStyle w:val="TAL"/>
              <w:rPr>
                <w:ins w:id="134" w:author="MCC TF160" w:date="2022-02-07T12:52:00Z"/>
                <w:lang w:eastAsia="en-US"/>
              </w:rPr>
            </w:pPr>
          </w:p>
        </w:tc>
        <w:tc>
          <w:tcPr>
            <w:tcW w:w="1245" w:type="dxa"/>
          </w:tcPr>
          <w:p w14:paraId="21296344" w14:textId="08F4CF3E" w:rsidR="00361E87" w:rsidRPr="008B35F7" w:rsidRDefault="00361E87" w:rsidP="009F6E17">
            <w:pPr>
              <w:pStyle w:val="TAL"/>
              <w:rPr>
                <w:ins w:id="135" w:author="MCC TF160" w:date="2022-02-07T12:52:00Z"/>
                <w:lang w:eastAsia="en-US"/>
              </w:rPr>
            </w:pPr>
          </w:p>
        </w:tc>
      </w:tr>
      <w:tr w:rsidR="00361E87" w:rsidRPr="008B35F7" w14:paraId="22518031" w14:textId="77777777" w:rsidTr="009F6E17">
        <w:tblPrEx>
          <w:tblCellMar>
            <w:left w:w="108" w:type="dxa"/>
            <w:right w:w="108" w:type="dxa"/>
          </w:tblCellMar>
        </w:tblPrEx>
        <w:trPr>
          <w:ins w:id="136" w:author="MCC TF160" w:date="2022-02-07T12:52:00Z"/>
        </w:trPr>
        <w:tc>
          <w:tcPr>
            <w:tcW w:w="4535" w:type="dxa"/>
            <w:gridSpan w:val="2"/>
          </w:tcPr>
          <w:p w14:paraId="4D9E67B4" w14:textId="77777777" w:rsidR="00361E87" w:rsidRPr="008B35F7" w:rsidRDefault="00361E87" w:rsidP="009F6E17">
            <w:pPr>
              <w:pStyle w:val="TAL"/>
              <w:rPr>
                <w:ins w:id="137" w:author="MCC TF160" w:date="2022-02-07T12:52:00Z"/>
                <w:lang w:eastAsia="en-US"/>
              </w:rPr>
            </w:pPr>
            <w:ins w:id="138" w:author="MCC TF160" w:date="2022-02-07T12:52:00Z">
              <w:r w:rsidRPr="008B35F7">
                <w:rPr>
                  <w:lang w:eastAsia="en-US"/>
                </w:rPr>
                <w:t xml:space="preserve">          </w:t>
              </w:r>
              <w:proofErr w:type="spellStart"/>
              <w:r w:rsidRPr="008B35F7">
                <w:rPr>
                  <w:lang w:eastAsia="en-US"/>
                </w:rPr>
                <w:t>dedicatedInfoNAS</w:t>
              </w:r>
              <w:proofErr w:type="spellEnd"/>
              <w:r w:rsidRPr="008B35F7" w:rsidDel="00A7562C">
                <w:rPr>
                  <w:lang w:eastAsia="en-US"/>
                </w:rPr>
                <w:t xml:space="preserve"> </w:t>
              </w:r>
              <w:r w:rsidRPr="008B35F7">
                <w:rPr>
                  <w:lang w:eastAsia="en-US"/>
                </w:rPr>
                <w:t>[1]</w:t>
              </w:r>
            </w:ins>
          </w:p>
        </w:tc>
        <w:tc>
          <w:tcPr>
            <w:tcW w:w="2267" w:type="dxa"/>
          </w:tcPr>
          <w:p w14:paraId="50FD346A" w14:textId="77777777" w:rsidR="00361E87" w:rsidRPr="008B35F7" w:rsidRDefault="00361E87" w:rsidP="009F6E17">
            <w:pPr>
              <w:pStyle w:val="TAL"/>
              <w:rPr>
                <w:ins w:id="139" w:author="MCC TF160" w:date="2022-02-07T12:52:00Z"/>
                <w:lang w:eastAsia="en-US"/>
              </w:rPr>
            </w:pPr>
            <w:ins w:id="140" w:author="MCC TF160" w:date="2022-02-07T12:52:00Z">
              <w:r w:rsidRPr="008B35F7">
                <w:rPr>
                  <w:lang w:eastAsia="en-US"/>
                </w:rPr>
                <w:t>OCTET STRING including ACTIVATE DEDICATED EPS BEARER CONTEXT REQUEST</w:t>
              </w:r>
            </w:ins>
          </w:p>
        </w:tc>
        <w:tc>
          <w:tcPr>
            <w:tcW w:w="1700" w:type="dxa"/>
          </w:tcPr>
          <w:p w14:paraId="1CD0A00D" w14:textId="1EB4F829" w:rsidR="00361E87" w:rsidRPr="008B35F7" w:rsidRDefault="00361E87" w:rsidP="009F6E17">
            <w:pPr>
              <w:pStyle w:val="TAL"/>
              <w:rPr>
                <w:ins w:id="141" w:author="MCC TF160" w:date="2022-02-07T12:52:00Z"/>
                <w:lang w:eastAsia="en-US"/>
              </w:rPr>
            </w:pPr>
            <w:ins w:id="142" w:author="MCC TF160" w:date="2022-02-07T12:52:00Z">
              <w:r w:rsidRPr="008B35F7">
                <w:rPr>
                  <w:lang w:eastAsia="en-US"/>
                </w:rPr>
                <w:t>according to table 4.5.4.3-</w:t>
              </w:r>
            </w:ins>
            <w:ins w:id="143" w:author="MCC TF160" w:date="2022-02-07T12:58:00Z">
              <w:r w:rsidR="00F6667B">
                <w:rPr>
                  <w:lang w:eastAsia="en-US"/>
                </w:rPr>
                <w:t>1</w:t>
              </w:r>
            </w:ins>
            <w:ins w:id="144" w:author="MCC TF160" w:date="2022-02-07T12:52:00Z">
              <w:r>
                <w:rPr>
                  <w:lang w:eastAsia="en-US"/>
                </w:rPr>
                <w:t>B</w:t>
              </w:r>
            </w:ins>
          </w:p>
        </w:tc>
        <w:tc>
          <w:tcPr>
            <w:tcW w:w="1245" w:type="dxa"/>
          </w:tcPr>
          <w:p w14:paraId="0A98C886" w14:textId="77777777" w:rsidR="00361E87" w:rsidRPr="008B35F7" w:rsidRDefault="00361E87" w:rsidP="009F6E17">
            <w:pPr>
              <w:pStyle w:val="TAL"/>
              <w:rPr>
                <w:ins w:id="145" w:author="MCC TF160" w:date="2022-02-07T12:52:00Z"/>
                <w:lang w:eastAsia="en-US"/>
              </w:rPr>
            </w:pPr>
          </w:p>
        </w:tc>
      </w:tr>
      <w:tr w:rsidR="00361E87" w:rsidRPr="008B35F7" w14:paraId="59CA1803" w14:textId="77777777" w:rsidTr="009F6E17">
        <w:tblPrEx>
          <w:tblCellMar>
            <w:left w:w="108" w:type="dxa"/>
            <w:right w:w="108" w:type="dxa"/>
          </w:tblCellMar>
        </w:tblPrEx>
        <w:trPr>
          <w:ins w:id="146" w:author="MCC TF160" w:date="2022-02-07T12:52:00Z"/>
        </w:trPr>
        <w:tc>
          <w:tcPr>
            <w:tcW w:w="4535" w:type="dxa"/>
            <w:gridSpan w:val="2"/>
          </w:tcPr>
          <w:p w14:paraId="2BAFA487" w14:textId="77777777" w:rsidR="00361E87" w:rsidRPr="008B35F7" w:rsidRDefault="00361E87" w:rsidP="009F6E17">
            <w:pPr>
              <w:pStyle w:val="TAL"/>
              <w:rPr>
                <w:ins w:id="147" w:author="MCC TF160" w:date="2022-02-07T12:52:00Z"/>
                <w:lang w:eastAsia="en-US"/>
              </w:rPr>
            </w:pPr>
            <w:ins w:id="148" w:author="MCC TF160" w:date="2022-02-07T12:52:00Z">
              <w:r w:rsidRPr="008B35F7">
                <w:rPr>
                  <w:lang w:eastAsia="en-US"/>
                </w:rPr>
                <w:t xml:space="preserve">      }</w:t>
              </w:r>
            </w:ins>
          </w:p>
        </w:tc>
        <w:tc>
          <w:tcPr>
            <w:tcW w:w="2267" w:type="dxa"/>
          </w:tcPr>
          <w:p w14:paraId="0C47A8E3" w14:textId="77777777" w:rsidR="00361E87" w:rsidRPr="008B35F7" w:rsidRDefault="00361E87" w:rsidP="009F6E17">
            <w:pPr>
              <w:pStyle w:val="TAL"/>
              <w:rPr>
                <w:ins w:id="149" w:author="MCC TF160" w:date="2022-02-07T12:52:00Z"/>
                <w:lang w:eastAsia="en-US"/>
              </w:rPr>
            </w:pPr>
          </w:p>
        </w:tc>
        <w:tc>
          <w:tcPr>
            <w:tcW w:w="1700" w:type="dxa"/>
          </w:tcPr>
          <w:p w14:paraId="3426B7C6" w14:textId="77777777" w:rsidR="00361E87" w:rsidRPr="008B35F7" w:rsidRDefault="00361E87" w:rsidP="009F6E17">
            <w:pPr>
              <w:pStyle w:val="TAL"/>
              <w:rPr>
                <w:ins w:id="150" w:author="MCC TF160" w:date="2022-02-07T12:52:00Z"/>
                <w:lang w:eastAsia="en-US"/>
              </w:rPr>
            </w:pPr>
          </w:p>
        </w:tc>
        <w:tc>
          <w:tcPr>
            <w:tcW w:w="1245" w:type="dxa"/>
          </w:tcPr>
          <w:p w14:paraId="4C650052" w14:textId="77777777" w:rsidR="00361E87" w:rsidRPr="008B35F7" w:rsidRDefault="00361E87" w:rsidP="009F6E17">
            <w:pPr>
              <w:pStyle w:val="TAL"/>
              <w:rPr>
                <w:ins w:id="151" w:author="MCC TF160" w:date="2022-02-07T12:52:00Z"/>
                <w:lang w:eastAsia="en-US"/>
              </w:rPr>
            </w:pPr>
          </w:p>
        </w:tc>
      </w:tr>
      <w:tr w:rsidR="00361E87" w:rsidRPr="008B35F7" w14:paraId="322CAA8F" w14:textId="77777777" w:rsidTr="009F6E17">
        <w:tblPrEx>
          <w:tblCellMar>
            <w:left w:w="108" w:type="dxa"/>
            <w:right w:w="108" w:type="dxa"/>
          </w:tblCellMar>
        </w:tblPrEx>
        <w:trPr>
          <w:ins w:id="152" w:author="MCC TF160" w:date="2022-02-07T12:52:00Z"/>
        </w:trPr>
        <w:tc>
          <w:tcPr>
            <w:tcW w:w="4535" w:type="dxa"/>
            <w:gridSpan w:val="2"/>
          </w:tcPr>
          <w:p w14:paraId="39081D35" w14:textId="77777777" w:rsidR="00361E87" w:rsidRPr="008B35F7" w:rsidRDefault="00361E87" w:rsidP="009F6E17">
            <w:pPr>
              <w:pStyle w:val="TAL"/>
              <w:rPr>
                <w:ins w:id="153" w:author="MCC TF160" w:date="2022-02-07T12:52:00Z"/>
                <w:lang w:eastAsia="en-US"/>
              </w:rPr>
            </w:pPr>
            <w:ins w:id="154" w:author="MCC TF160" w:date="2022-02-07T12:52:00Z">
              <w:r w:rsidRPr="008B35F7">
                <w:rPr>
                  <w:lang w:eastAsia="en-US"/>
                </w:rPr>
                <w:t xml:space="preserve">    }</w:t>
              </w:r>
            </w:ins>
          </w:p>
        </w:tc>
        <w:tc>
          <w:tcPr>
            <w:tcW w:w="2267" w:type="dxa"/>
          </w:tcPr>
          <w:p w14:paraId="0755463C" w14:textId="77777777" w:rsidR="00361E87" w:rsidRPr="008B35F7" w:rsidRDefault="00361E87" w:rsidP="009F6E17">
            <w:pPr>
              <w:pStyle w:val="TAL"/>
              <w:rPr>
                <w:ins w:id="155" w:author="MCC TF160" w:date="2022-02-07T12:52:00Z"/>
                <w:lang w:eastAsia="en-US"/>
              </w:rPr>
            </w:pPr>
          </w:p>
        </w:tc>
        <w:tc>
          <w:tcPr>
            <w:tcW w:w="1700" w:type="dxa"/>
          </w:tcPr>
          <w:p w14:paraId="6D742650" w14:textId="77777777" w:rsidR="00361E87" w:rsidRPr="008B35F7" w:rsidRDefault="00361E87" w:rsidP="009F6E17">
            <w:pPr>
              <w:pStyle w:val="TAL"/>
              <w:rPr>
                <w:ins w:id="156" w:author="MCC TF160" w:date="2022-02-07T12:52:00Z"/>
                <w:lang w:eastAsia="en-US"/>
              </w:rPr>
            </w:pPr>
          </w:p>
        </w:tc>
        <w:tc>
          <w:tcPr>
            <w:tcW w:w="1245" w:type="dxa"/>
          </w:tcPr>
          <w:p w14:paraId="1BEEC5F3" w14:textId="77777777" w:rsidR="00361E87" w:rsidRPr="008B35F7" w:rsidRDefault="00361E87" w:rsidP="009F6E17">
            <w:pPr>
              <w:pStyle w:val="TAL"/>
              <w:rPr>
                <w:ins w:id="157" w:author="MCC TF160" w:date="2022-02-07T12:52:00Z"/>
                <w:lang w:eastAsia="en-US"/>
              </w:rPr>
            </w:pPr>
          </w:p>
        </w:tc>
      </w:tr>
      <w:tr w:rsidR="00361E87" w:rsidRPr="008B35F7" w14:paraId="012540D1" w14:textId="77777777" w:rsidTr="009F6E17">
        <w:tblPrEx>
          <w:tblCellMar>
            <w:left w:w="108" w:type="dxa"/>
            <w:right w:w="108" w:type="dxa"/>
          </w:tblCellMar>
        </w:tblPrEx>
        <w:trPr>
          <w:ins w:id="158" w:author="MCC TF160" w:date="2022-02-07T12:52:00Z"/>
        </w:trPr>
        <w:tc>
          <w:tcPr>
            <w:tcW w:w="4535" w:type="dxa"/>
            <w:gridSpan w:val="2"/>
          </w:tcPr>
          <w:p w14:paraId="7697FB06" w14:textId="77777777" w:rsidR="00361E87" w:rsidRPr="008B35F7" w:rsidRDefault="00361E87" w:rsidP="009F6E17">
            <w:pPr>
              <w:pStyle w:val="TAL"/>
              <w:rPr>
                <w:ins w:id="159" w:author="MCC TF160" w:date="2022-02-07T12:52:00Z"/>
                <w:lang w:eastAsia="en-US"/>
              </w:rPr>
            </w:pPr>
            <w:ins w:id="160" w:author="MCC TF160" w:date="2022-02-07T12:52:00Z">
              <w:r w:rsidRPr="008B35F7">
                <w:rPr>
                  <w:lang w:eastAsia="en-US"/>
                </w:rPr>
                <w:t xml:space="preserve">  }</w:t>
              </w:r>
            </w:ins>
          </w:p>
        </w:tc>
        <w:tc>
          <w:tcPr>
            <w:tcW w:w="2267" w:type="dxa"/>
          </w:tcPr>
          <w:p w14:paraId="3F861588" w14:textId="77777777" w:rsidR="00361E87" w:rsidRPr="008B35F7" w:rsidRDefault="00361E87" w:rsidP="009F6E17">
            <w:pPr>
              <w:pStyle w:val="TAL"/>
              <w:rPr>
                <w:ins w:id="161" w:author="MCC TF160" w:date="2022-02-07T12:52:00Z"/>
                <w:lang w:eastAsia="en-US"/>
              </w:rPr>
            </w:pPr>
          </w:p>
        </w:tc>
        <w:tc>
          <w:tcPr>
            <w:tcW w:w="1700" w:type="dxa"/>
          </w:tcPr>
          <w:p w14:paraId="15F4E218" w14:textId="77777777" w:rsidR="00361E87" w:rsidRPr="008B35F7" w:rsidRDefault="00361E87" w:rsidP="009F6E17">
            <w:pPr>
              <w:pStyle w:val="TAL"/>
              <w:rPr>
                <w:ins w:id="162" w:author="MCC TF160" w:date="2022-02-07T12:52:00Z"/>
                <w:lang w:eastAsia="en-US"/>
              </w:rPr>
            </w:pPr>
          </w:p>
        </w:tc>
        <w:tc>
          <w:tcPr>
            <w:tcW w:w="1245" w:type="dxa"/>
          </w:tcPr>
          <w:p w14:paraId="6E926478" w14:textId="77777777" w:rsidR="00361E87" w:rsidRPr="008B35F7" w:rsidRDefault="00361E87" w:rsidP="009F6E17">
            <w:pPr>
              <w:pStyle w:val="TAL"/>
              <w:rPr>
                <w:ins w:id="163" w:author="MCC TF160" w:date="2022-02-07T12:52:00Z"/>
                <w:lang w:eastAsia="en-US"/>
              </w:rPr>
            </w:pPr>
          </w:p>
        </w:tc>
      </w:tr>
      <w:tr w:rsidR="00361E87" w:rsidRPr="008B35F7" w14:paraId="721DB529" w14:textId="77777777" w:rsidTr="009F6E17">
        <w:tblPrEx>
          <w:tblCellMar>
            <w:left w:w="108" w:type="dxa"/>
            <w:right w:w="108" w:type="dxa"/>
          </w:tblCellMar>
        </w:tblPrEx>
        <w:trPr>
          <w:ins w:id="164" w:author="MCC TF160" w:date="2022-02-07T12:52:00Z"/>
        </w:trPr>
        <w:tc>
          <w:tcPr>
            <w:tcW w:w="4535" w:type="dxa"/>
            <w:gridSpan w:val="2"/>
          </w:tcPr>
          <w:p w14:paraId="0D3430BA" w14:textId="77777777" w:rsidR="00361E87" w:rsidRPr="008B35F7" w:rsidRDefault="00361E87" w:rsidP="009F6E17">
            <w:pPr>
              <w:pStyle w:val="TAL"/>
              <w:rPr>
                <w:ins w:id="165" w:author="MCC TF160" w:date="2022-02-07T12:52:00Z"/>
                <w:lang w:eastAsia="en-US"/>
              </w:rPr>
            </w:pPr>
            <w:ins w:id="166" w:author="MCC TF160" w:date="2022-02-07T12:52:00Z">
              <w:r w:rsidRPr="008B35F7">
                <w:rPr>
                  <w:lang w:eastAsia="en-US"/>
                </w:rPr>
                <w:t>}</w:t>
              </w:r>
            </w:ins>
          </w:p>
        </w:tc>
        <w:tc>
          <w:tcPr>
            <w:tcW w:w="2267" w:type="dxa"/>
          </w:tcPr>
          <w:p w14:paraId="263DF5C9" w14:textId="77777777" w:rsidR="00361E87" w:rsidRPr="008B35F7" w:rsidRDefault="00361E87" w:rsidP="009F6E17">
            <w:pPr>
              <w:pStyle w:val="TAL"/>
              <w:rPr>
                <w:ins w:id="167" w:author="MCC TF160" w:date="2022-02-07T12:52:00Z"/>
                <w:lang w:eastAsia="en-US"/>
              </w:rPr>
            </w:pPr>
          </w:p>
        </w:tc>
        <w:tc>
          <w:tcPr>
            <w:tcW w:w="1700" w:type="dxa"/>
          </w:tcPr>
          <w:p w14:paraId="320AF76D" w14:textId="77777777" w:rsidR="00361E87" w:rsidRPr="008B35F7" w:rsidRDefault="00361E87" w:rsidP="009F6E17">
            <w:pPr>
              <w:pStyle w:val="TAL"/>
              <w:rPr>
                <w:ins w:id="168" w:author="MCC TF160" w:date="2022-02-07T12:52:00Z"/>
                <w:lang w:eastAsia="en-US"/>
              </w:rPr>
            </w:pPr>
          </w:p>
        </w:tc>
        <w:tc>
          <w:tcPr>
            <w:tcW w:w="1245" w:type="dxa"/>
          </w:tcPr>
          <w:p w14:paraId="69C2D2CB" w14:textId="77777777" w:rsidR="00361E87" w:rsidRPr="008B35F7" w:rsidRDefault="00361E87" w:rsidP="009F6E17">
            <w:pPr>
              <w:pStyle w:val="TAL"/>
              <w:rPr>
                <w:ins w:id="169" w:author="MCC TF160" w:date="2022-02-07T12:52:00Z"/>
                <w:lang w:eastAsia="en-US"/>
              </w:rPr>
            </w:pPr>
          </w:p>
        </w:tc>
      </w:tr>
    </w:tbl>
    <w:p w14:paraId="78BBCE57" w14:textId="77777777" w:rsidR="00361E87" w:rsidRPr="008B35F7" w:rsidRDefault="00361E87" w:rsidP="00361E87">
      <w:pPr>
        <w:rPr>
          <w:ins w:id="170" w:author="MCC TF160" w:date="2022-02-07T12:52:00Z"/>
        </w:rPr>
      </w:pPr>
    </w:p>
    <w:p w14:paraId="57E7E7E6" w14:textId="4F6D1347" w:rsidR="00361E87" w:rsidRPr="008B35F7" w:rsidRDefault="00361E87" w:rsidP="00361E87">
      <w:pPr>
        <w:pStyle w:val="TH"/>
        <w:rPr>
          <w:ins w:id="171" w:author="MCC TF160" w:date="2022-02-07T12:52:00Z"/>
        </w:rPr>
      </w:pPr>
      <w:ins w:id="172" w:author="MCC TF160" w:date="2022-02-07T12:52:00Z">
        <w:r w:rsidRPr="008B35F7">
          <w:t>Table 4.5.4.3-</w:t>
        </w:r>
        <w:r>
          <w:t>1B</w:t>
        </w:r>
        <w:r w:rsidRPr="008B35F7">
          <w:t xml:space="preserve">: Message ACTIVATE DEDICATED EPS BEARER CONTEXT REQUEST (step </w:t>
        </w:r>
        <w:r>
          <w:t>12</w:t>
        </w:r>
        <w:r w:rsidRPr="008B35F7">
          <w:t>, Table 4.5.4.2-</w:t>
        </w:r>
        <w:r>
          <w:t>2</w:t>
        </w:r>
        <w:r w:rsidRPr="008B35F7">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61E87" w:rsidRPr="008B35F7" w14:paraId="1747A577" w14:textId="77777777" w:rsidTr="009F6E17">
        <w:trPr>
          <w:ins w:id="173" w:author="MCC TF160" w:date="2022-02-07T12:52:00Z"/>
        </w:trPr>
        <w:tc>
          <w:tcPr>
            <w:tcW w:w="9637" w:type="dxa"/>
            <w:gridSpan w:val="4"/>
            <w:shd w:val="clear" w:color="auto" w:fill="auto"/>
          </w:tcPr>
          <w:p w14:paraId="76B84BFA" w14:textId="77777777" w:rsidR="00361E87" w:rsidRPr="008B35F7" w:rsidRDefault="00361E87" w:rsidP="009F6E17">
            <w:pPr>
              <w:pStyle w:val="TAL"/>
              <w:rPr>
                <w:ins w:id="174" w:author="MCC TF160" w:date="2022-02-07T12:52:00Z"/>
                <w:lang w:eastAsia="en-US"/>
              </w:rPr>
            </w:pPr>
            <w:ins w:id="175" w:author="MCC TF160" w:date="2022-02-07T12:52:00Z">
              <w:r w:rsidRPr="008B35F7">
                <w:rPr>
                  <w:lang w:eastAsia="en-US"/>
                </w:rPr>
                <w:t>Derivation path: TS 36.508 [2] Table 4.7.3-3</w:t>
              </w:r>
            </w:ins>
          </w:p>
        </w:tc>
      </w:tr>
      <w:tr w:rsidR="00361E87" w:rsidRPr="008B35F7" w14:paraId="5F79CCF9" w14:textId="77777777" w:rsidTr="009F6E17">
        <w:trPr>
          <w:ins w:id="176" w:author="MCC TF160" w:date="2022-02-07T12:52:00Z"/>
        </w:trPr>
        <w:tc>
          <w:tcPr>
            <w:tcW w:w="4535" w:type="dxa"/>
            <w:tcBorders>
              <w:bottom w:val="single" w:sz="4" w:space="0" w:color="auto"/>
            </w:tcBorders>
            <w:shd w:val="clear" w:color="auto" w:fill="auto"/>
          </w:tcPr>
          <w:p w14:paraId="32A39295" w14:textId="77777777" w:rsidR="00361E87" w:rsidRPr="008B35F7" w:rsidRDefault="00361E87" w:rsidP="009F6E17">
            <w:pPr>
              <w:pStyle w:val="TAH"/>
              <w:rPr>
                <w:ins w:id="177" w:author="MCC TF160" w:date="2022-02-07T12:52:00Z"/>
                <w:lang w:eastAsia="en-US"/>
              </w:rPr>
            </w:pPr>
            <w:ins w:id="178" w:author="MCC TF160" w:date="2022-02-07T12:52:00Z">
              <w:r w:rsidRPr="008B35F7">
                <w:rPr>
                  <w:lang w:eastAsia="en-US"/>
                </w:rPr>
                <w:t>Information Element</w:t>
              </w:r>
            </w:ins>
          </w:p>
        </w:tc>
        <w:tc>
          <w:tcPr>
            <w:tcW w:w="2267" w:type="dxa"/>
            <w:tcBorders>
              <w:bottom w:val="single" w:sz="4" w:space="0" w:color="auto"/>
            </w:tcBorders>
            <w:shd w:val="clear" w:color="auto" w:fill="auto"/>
          </w:tcPr>
          <w:p w14:paraId="483B3B7D" w14:textId="77777777" w:rsidR="00361E87" w:rsidRPr="008B35F7" w:rsidRDefault="00361E87" w:rsidP="009F6E17">
            <w:pPr>
              <w:pStyle w:val="TAH"/>
              <w:rPr>
                <w:ins w:id="179" w:author="MCC TF160" w:date="2022-02-07T12:52:00Z"/>
                <w:lang w:eastAsia="en-US"/>
              </w:rPr>
            </w:pPr>
            <w:ins w:id="180" w:author="MCC TF160" w:date="2022-02-07T12:52:00Z">
              <w:r w:rsidRPr="008B35F7">
                <w:rPr>
                  <w:lang w:eastAsia="en-US"/>
                </w:rPr>
                <w:t>Value/Remark</w:t>
              </w:r>
            </w:ins>
          </w:p>
        </w:tc>
        <w:tc>
          <w:tcPr>
            <w:tcW w:w="1700" w:type="dxa"/>
            <w:tcBorders>
              <w:bottom w:val="single" w:sz="4" w:space="0" w:color="auto"/>
            </w:tcBorders>
            <w:shd w:val="clear" w:color="auto" w:fill="auto"/>
          </w:tcPr>
          <w:p w14:paraId="236610B0" w14:textId="77777777" w:rsidR="00361E87" w:rsidRPr="008B35F7" w:rsidRDefault="00361E87" w:rsidP="009F6E17">
            <w:pPr>
              <w:pStyle w:val="TAH"/>
              <w:rPr>
                <w:ins w:id="181" w:author="MCC TF160" w:date="2022-02-07T12:52:00Z"/>
                <w:lang w:eastAsia="en-US"/>
              </w:rPr>
            </w:pPr>
            <w:ins w:id="182" w:author="MCC TF160" w:date="2022-02-07T12:52:00Z">
              <w:r w:rsidRPr="008B35F7">
                <w:rPr>
                  <w:lang w:eastAsia="en-US"/>
                </w:rPr>
                <w:t>Comment</w:t>
              </w:r>
            </w:ins>
          </w:p>
        </w:tc>
        <w:tc>
          <w:tcPr>
            <w:tcW w:w="1135" w:type="dxa"/>
            <w:tcBorders>
              <w:bottom w:val="single" w:sz="4" w:space="0" w:color="auto"/>
            </w:tcBorders>
            <w:shd w:val="clear" w:color="auto" w:fill="auto"/>
          </w:tcPr>
          <w:p w14:paraId="1D9B0775" w14:textId="77777777" w:rsidR="00361E87" w:rsidRPr="008B35F7" w:rsidRDefault="00361E87" w:rsidP="009F6E17">
            <w:pPr>
              <w:pStyle w:val="TAH"/>
              <w:rPr>
                <w:ins w:id="183" w:author="MCC TF160" w:date="2022-02-07T12:52:00Z"/>
                <w:lang w:eastAsia="en-US"/>
              </w:rPr>
            </w:pPr>
            <w:ins w:id="184" w:author="MCC TF160" w:date="2022-02-07T12:52:00Z">
              <w:r w:rsidRPr="008B35F7">
                <w:rPr>
                  <w:lang w:eastAsia="en-US"/>
                </w:rPr>
                <w:t>Condition</w:t>
              </w:r>
            </w:ins>
          </w:p>
        </w:tc>
      </w:tr>
      <w:tr w:rsidR="00361E87" w:rsidRPr="008B35F7" w14:paraId="48C867E4" w14:textId="77777777" w:rsidTr="009F6E17">
        <w:trPr>
          <w:ins w:id="185" w:author="MCC TF160" w:date="2022-02-07T12:52:00Z"/>
        </w:trPr>
        <w:tc>
          <w:tcPr>
            <w:tcW w:w="4535" w:type="dxa"/>
            <w:tcBorders>
              <w:bottom w:val="nil"/>
            </w:tcBorders>
            <w:shd w:val="clear" w:color="auto" w:fill="auto"/>
          </w:tcPr>
          <w:p w14:paraId="5EB95282" w14:textId="77777777" w:rsidR="00361E87" w:rsidRPr="008B35F7" w:rsidRDefault="00361E87" w:rsidP="009F6E17">
            <w:pPr>
              <w:pStyle w:val="TAL"/>
              <w:rPr>
                <w:ins w:id="186" w:author="MCC TF160" w:date="2022-02-07T12:52:00Z"/>
                <w:lang w:eastAsia="en-US"/>
              </w:rPr>
            </w:pPr>
            <w:ins w:id="187" w:author="MCC TF160" w:date="2022-02-07T12:52:00Z">
              <w:r w:rsidRPr="008B35F7">
                <w:rPr>
                  <w:lang w:eastAsia="en-US"/>
                </w:rPr>
                <w:t>Linked EPS bearer identity</w:t>
              </w:r>
            </w:ins>
          </w:p>
        </w:tc>
        <w:tc>
          <w:tcPr>
            <w:tcW w:w="2267" w:type="dxa"/>
            <w:tcBorders>
              <w:bottom w:val="single" w:sz="4" w:space="0" w:color="auto"/>
            </w:tcBorders>
            <w:shd w:val="clear" w:color="auto" w:fill="auto"/>
          </w:tcPr>
          <w:p w14:paraId="069F2E34" w14:textId="77777777" w:rsidR="00361E87" w:rsidRPr="008B35F7" w:rsidRDefault="00361E87" w:rsidP="009F6E17">
            <w:pPr>
              <w:pStyle w:val="TAL"/>
              <w:rPr>
                <w:ins w:id="188" w:author="MCC TF160" w:date="2022-02-07T12:52:00Z"/>
                <w:lang w:eastAsia="en-US"/>
              </w:rPr>
            </w:pPr>
            <w:ins w:id="189" w:author="MCC TF160" w:date="2022-02-07T12:52:00Z">
              <w:r>
                <w:rPr>
                  <w:lang w:eastAsia="en-US"/>
                </w:rPr>
                <w:t>5</w:t>
              </w:r>
            </w:ins>
          </w:p>
        </w:tc>
        <w:tc>
          <w:tcPr>
            <w:tcW w:w="1700" w:type="dxa"/>
            <w:tcBorders>
              <w:bottom w:val="single" w:sz="4" w:space="0" w:color="auto"/>
            </w:tcBorders>
            <w:shd w:val="clear" w:color="auto" w:fill="auto"/>
          </w:tcPr>
          <w:p w14:paraId="23BC46BA" w14:textId="77777777" w:rsidR="00361E87" w:rsidRPr="008B35F7" w:rsidRDefault="00361E87" w:rsidP="009F6E17">
            <w:pPr>
              <w:pStyle w:val="TAL"/>
              <w:rPr>
                <w:ins w:id="190" w:author="MCC TF160" w:date="2022-02-07T12:52:00Z"/>
                <w:lang w:eastAsia="en-US"/>
              </w:rPr>
            </w:pPr>
          </w:p>
        </w:tc>
        <w:tc>
          <w:tcPr>
            <w:tcW w:w="1135" w:type="dxa"/>
            <w:tcBorders>
              <w:bottom w:val="single" w:sz="4" w:space="0" w:color="auto"/>
            </w:tcBorders>
            <w:shd w:val="clear" w:color="auto" w:fill="auto"/>
          </w:tcPr>
          <w:p w14:paraId="08F20C24" w14:textId="77777777" w:rsidR="00361E87" w:rsidRPr="008B35F7" w:rsidRDefault="00361E87" w:rsidP="009F6E17">
            <w:pPr>
              <w:pStyle w:val="TAL"/>
              <w:rPr>
                <w:ins w:id="191" w:author="MCC TF160" w:date="2022-02-07T12:52:00Z"/>
                <w:lang w:eastAsia="en-US"/>
              </w:rPr>
            </w:pPr>
          </w:p>
        </w:tc>
      </w:tr>
      <w:tr w:rsidR="00361E87" w:rsidRPr="008B35F7" w14:paraId="6F89F946" w14:textId="77777777" w:rsidTr="009F6E17">
        <w:trPr>
          <w:ins w:id="192" w:author="MCC TF160" w:date="2022-02-07T12:52:00Z"/>
        </w:trPr>
        <w:tc>
          <w:tcPr>
            <w:tcW w:w="4535" w:type="dxa"/>
            <w:tcBorders>
              <w:top w:val="single" w:sz="4" w:space="0" w:color="auto"/>
              <w:bottom w:val="single" w:sz="4" w:space="0" w:color="auto"/>
            </w:tcBorders>
            <w:shd w:val="clear" w:color="auto" w:fill="auto"/>
          </w:tcPr>
          <w:p w14:paraId="4B46731D" w14:textId="77777777" w:rsidR="00361E87" w:rsidRPr="008B35F7" w:rsidRDefault="00361E87" w:rsidP="009F6E17">
            <w:pPr>
              <w:pStyle w:val="TAL"/>
              <w:rPr>
                <w:ins w:id="193" w:author="MCC TF160" w:date="2022-02-07T12:52:00Z"/>
                <w:lang w:eastAsia="en-US"/>
              </w:rPr>
            </w:pPr>
            <w:ins w:id="194" w:author="MCC TF160" w:date="2022-02-07T12:52:00Z">
              <w:r w:rsidRPr="008B35F7">
                <w:rPr>
                  <w:lang w:eastAsia="en-US"/>
                </w:rPr>
                <w:t>EPS QoS</w:t>
              </w:r>
            </w:ins>
          </w:p>
        </w:tc>
        <w:tc>
          <w:tcPr>
            <w:tcW w:w="2267" w:type="dxa"/>
            <w:tcBorders>
              <w:top w:val="single" w:sz="4" w:space="0" w:color="auto"/>
              <w:bottom w:val="single" w:sz="4" w:space="0" w:color="auto"/>
            </w:tcBorders>
            <w:shd w:val="clear" w:color="auto" w:fill="auto"/>
          </w:tcPr>
          <w:p w14:paraId="68BAFED7" w14:textId="77777777" w:rsidR="00361E87" w:rsidRPr="008B35F7" w:rsidRDefault="00361E87" w:rsidP="009F6E17">
            <w:pPr>
              <w:pStyle w:val="TAL"/>
              <w:rPr>
                <w:ins w:id="195" w:author="MCC TF160" w:date="2022-02-07T12:52:00Z"/>
                <w:lang w:eastAsia="en-US"/>
              </w:rPr>
            </w:pPr>
            <w:ins w:id="196" w:author="MCC TF160" w:date="2022-02-07T12:52:00Z">
              <w:r w:rsidRPr="008B35F7">
                <w:rPr>
                  <w:lang w:eastAsia="en-US"/>
                </w:rPr>
                <w:t>According to reference dedicated EPS bearer context #6 - in TS 36.508 [2] table 6.6.2-1A</w:t>
              </w:r>
            </w:ins>
          </w:p>
        </w:tc>
        <w:tc>
          <w:tcPr>
            <w:tcW w:w="1700" w:type="dxa"/>
            <w:tcBorders>
              <w:top w:val="single" w:sz="4" w:space="0" w:color="auto"/>
              <w:bottom w:val="single" w:sz="4" w:space="0" w:color="auto"/>
            </w:tcBorders>
            <w:shd w:val="clear" w:color="auto" w:fill="auto"/>
          </w:tcPr>
          <w:p w14:paraId="68CF801B" w14:textId="77777777" w:rsidR="00361E87" w:rsidRPr="008B35F7" w:rsidRDefault="00361E87" w:rsidP="009F6E17">
            <w:pPr>
              <w:pStyle w:val="TAL"/>
              <w:rPr>
                <w:ins w:id="197" w:author="MCC TF160" w:date="2022-02-07T12:52:00Z"/>
                <w:lang w:eastAsia="en-US"/>
              </w:rPr>
            </w:pPr>
          </w:p>
        </w:tc>
        <w:tc>
          <w:tcPr>
            <w:tcW w:w="1135" w:type="dxa"/>
            <w:tcBorders>
              <w:top w:val="single" w:sz="4" w:space="0" w:color="auto"/>
              <w:bottom w:val="single" w:sz="4" w:space="0" w:color="auto"/>
            </w:tcBorders>
            <w:shd w:val="clear" w:color="auto" w:fill="auto"/>
          </w:tcPr>
          <w:p w14:paraId="7B726B44" w14:textId="77777777" w:rsidR="00361E87" w:rsidRPr="008B35F7" w:rsidRDefault="00361E87" w:rsidP="009F6E17">
            <w:pPr>
              <w:pStyle w:val="TAL"/>
              <w:rPr>
                <w:ins w:id="198" w:author="MCC TF160" w:date="2022-02-07T12:52:00Z"/>
                <w:lang w:eastAsia="en-US"/>
              </w:rPr>
            </w:pPr>
          </w:p>
        </w:tc>
      </w:tr>
      <w:tr w:rsidR="00361E87" w:rsidRPr="008B35F7" w14:paraId="5CD5489C" w14:textId="77777777" w:rsidTr="009F6E17">
        <w:trPr>
          <w:ins w:id="199" w:author="MCC TF160" w:date="2022-02-07T12:52:00Z"/>
        </w:trPr>
        <w:tc>
          <w:tcPr>
            <w:tcW w:w="4535" w:type="dxa"/>
            <w:tcBorders>
              <w:top w:val="single" w:sz="4" w:space="0" w:color="auto"/>
              <w:bottom w:val="single" w:sz="4" w:space="0" w:color="auto"/>
            </w:tcBorders>
            <w:shd w:val="clear" w:color="auto" w:fill="auto"/>
          </w:tcPr>
          <w:p w14:paraId="1B2CF016" w14:textId="77777777" w:rsidR="00361E87" w:rsidRPr="008B35F7" w:rsidRDefault="00361E87" w:rsidP="009F6E17">
            <w:pPr>
              <w:pStyle w:val="TAL"/>
              <w:rPr>
                <w:ins w:id="200" w:author="MCC TF160" w:date="2022-02-07T12:52:00Z"/>
                <w:lang w:eastAsia="en-US"/>
              </w:rPr>
            </w:pPr>
            <w:ins w:id="201" w:author="MCC TF160" w:date="2022-02-07T12:52:00Z">
              <w:r w:rsidRPr="008B35F7">
                <w:rPr>
                  <w:lang w:eastAsia="en-US"/>
                </w:rPr>
                <w:t>TFT</w:t>
              </w:r>
            </w:ins>
          </w:p>
        </w:tc>
        <w:tc>
          <w:tcPr>
            <w:tcW w:w="2267" w:type="dxa"/>
            <w:tcBorders>
              <w:top w:val="single" w:sz="4" w:space="0" w:color="auto"/>
              <w:bottom w:val="single" w:sz="4" w:space="0" w:color="auto"/>
            </w:tcBorders>
            <w:shd w:val="clear" w:color="auto" w:fill="auto"/>
          </w:tcPr>
          <w:p w14:paraId="260346FF" w14:textId="77777777" w:rsidR="00361E87" w:rsidRPr="008B35F7" w:rsidRDefault="00361E87" w:rsidP="009F6E17">
            <w:pPr>
              <w:pStyle w:val="TAL"/>
              <w:rPr>
                <w:ins w:id="202" w:author="MCC TF160" w:date="2022-02-07T12:52:00Z"/>
                <w:lang w:eastAsia="en-US"/>
              </w:rPr>
            </w:pPr>
            <w:ins w:id="203" w:author="MCC TF160" w:date="2022-02-07T12:52:00Z">
              <w:r w:rsidRPr="008B35F7">
                <w:rPr>
                  <w:lang w:eastAsia="en-US"/>
                </w:rPr>
                <w:t>According to reference dedicated EPS bearer context #6 - in TS 36.508 [2] table 6.6.2-1A</w:t>
              </w:r>
            </w:ins>
          </w:p>
        </w:tc>
        <w:tc>
          <w:tcPr>
            <w:tcW w:w="1700" w:type="dxa"/>
            <w:tcBorders>
              <w:top w:val="single" w:sz="4" w:space="0" w:color="auto"/>
              <w:bottom w:val="single" w:sz="4" w:space="0" w:color="auto"/>
            </w:tcBorders>
            <w:shd w:val="clear" w:color="auto" w:fill="auto"/>
          </w:tcPr>
          <w:p w14:paraId="66C777A8" w14:textId="77777777" w:rsidR="00361E87" w:rsidRPr="008B35F7" w:rsidRDefault="00361E87" w:rsidP="009F6E17">
            <w:pPr>
              <w:pStyle w:val="TAL"/>
              <w:rPr>
                <w:ins w:id="204" w:author="MCC TF160" w:date="2022-02-07T12:52:00Z"/>
                <w:lang w:eastAsia="en-US"/>
              </w:rPr>
            </w:pPr>
          </w:p>
        </w:tc>
        <w:tc>
          <w:tcPr>
            <w:tcW w:w="1135" w:type="dxa"/>
            <w:tcBorders>
              <w:top w:val="single" w:sz="4" w:space="0" w:color="auto"/>
              <w:bottom w:val="single" w:sz="4" w:space="0" w:color="auto"/>
            </w:tcBorders>
            <w:shd w:val="clear" w:color="auto" w:fill="auto"/>
          </w:tcPr>
          <w:p w14:paraId="0D464BC4" w14:textId="77777777" w:rsidR="00361E87" w:rsidRPr="008B35F7" w:rsidRDefault="00361E87" w:rsidP="009F6E17">
            <w:pPr>
              <w:pStyle w:val="TAL"/>
              <w:rPr>
                <w:ins w:id="205" w:author="MCC TF160" w:date="2022-02-07T12:52:00Z"/>
                <w:lang w:eastAsia="en-US"/>
              </w:rPr>
            </w:pPr>
          </w:p>
        </w:tc>
      </w:tr>
      <w:tr w:rsidR="00361E87" w:rsidRPr="008B35F7" w14:paraId="70C59B47" w14:textId="77777777" w:rsidTr="009F6E17">
        <w:trPr>
          <w:ins w:id="206" w:author="MCC TF160" w:date="2022-02-07T12:52:00Z"/>
        </w:trPr>
        <w:tc>
          <w:tcPr>
            <w:tcW w:w="4535" w:type="dxa"/>
            <w:tcBorders>
              <w:top w:val="single" w:sz="4" w:space="0" w:color="auto"/>
              <w:bottom w:val="single" w:sz="4" w:space="0" w:color="auto"/>
            </w:tcBorders>
            <w:shd w:val="clear" w:color="auto" w:fill="auto"/>
          </w:tcPr>
          <w:p w14:paraId="7D4F8187" w14:textId="77777777" w:rsidR="00361E87" w:rsidRPr="008B35F7" w:rsidRDefault="00361E87" w:rsidP="009F6E17">
            <w:pPr>
              <w:pStyle w:val="TAL"/>
              <w:rPr>
                <w:ins w:id="207" w:author="MCC TF160" w:date="2022-02-07T12:52:00Z"/>
                <w:lang w:eastAsia="en-US"/>
              </w:rPr>
            </w:pPr>
            <w:ins w:id="208" w:author="MCC TF160" w:date="2022-02-07T12:52:00Z">
              <w:r w:rsidRPr="008B35F7">
                <w:rPr>
                  <w:lang w:eastAsia="en-US"/>
                </w:rPr>
                <w:t>Negotiated QoS</w:t>
              </w:r>
            </w:ins>
          </w:p>
        </w:tc>
        <w:tc>
          <w:tcPr>
            <w:tcW w:w="2267" w:type="dxa"/>
            <w:tcBorders>
              <w:top w:val="single" w:sz="4" w:space="0" w:color="auto"/>
              <w:bottom w:val="single" w:sz="4" w:space="0" w:color="auto"/>
            </w:tcBorders>
            <w:shd w:val="clear" w:color="auto" w:fill="auto"/>
          </w:tcPr>
          <w:p w14:paraId="6E2917B8" w14:textId="77777777" w:rsidR="00361E87" w:rsidRPr="008B35F7" w:rsidRDefault="00361E87" w:rsidP="009F6E17">
            <w:pPr>
              <w:pStyle w:val="TAL"/>
              <w:rPr>
                <w:ins w:id="209" w:author="MCC TF160" w:date="2022-02-07T12:52:00Z"/>
                <w:lang w:eastAsia="en-US"/>
              </w:rPr>
            </w:pPr>
            <w:ins w:id="210" w:author="MCC TF160" w:date="2022-02-07T12:52:00Z">
              <w:r w:rsidRPr="008B35F7">
                <w:rPr>
                  <w:lang w:eastAsia="en-US"/>
                </w:rPr>
                <w:t>According to reference dedicated EPS bearer context #6 - in TS 36.508 [2] table 6.6.2-1A</w:t>
              </w:r>
            </w:ins>
          </w:p>
        </w:tc>
        <w:tc>
          <w:tcPr>
            <w:tcW w:w="1700" w:type="dxa"/>
            <w:tcBorders>
              <w:top w:val="single" w:sz="4" w:space="0" w:color="auto"/>
              <w:bottom w:val="single" w:sz="4" w:space="0" w:color="auto"/>
            </w:tcBorders>
            <w:shd w:val="clear" w:color="auto" w:fill="auto"/>
          </w:tcPr>
          <w:p w14:paraId="397FDB77" w14:textId="77777777" w:rsidR="00361E87" w:rsidRPr="008B35F7" w:rsidRDefault="00361E87" w:rsidP="009F6E17">
            <w:pPr>
              <w:pStyle w:val="TAL"/>
              <w:rPr>
                <w:ins w:id="211" w:author="MCC TF160" w:date="2022-02-07T12:52:00Z"/>
                <w:lang w:eastAsia="en-US"/>
              </w:rPr>
            </w:pPr>
          </w:p>
        </w:tc>
        <w:tc>
          <w:tcPr>
            <w:tcW w:w="1135" w:type="dxa"/>
            <w:tcBorders>
              <w:top w:val="single" w:sz="4" w:space="0" w:color="auto"/>
              <w:bottom w:val="single" w:sz="4" w:space="0" w:color="auto"/>
            </w:tcBorders>
            <w:shd w:val="clear" w:color="auto" w:fill="auto"/>
          </w:tcPr>
          <w:p w14:paraId="7913342D" w14:textId="77777777" w:rsidR="00361E87" w:rsidRPr="008B35F7" w:rsidRDefault="00361E87" w:rsidP="009F6E17">
            <w:pPr>
              <w:pStyle w:val="TAL"/>
              <w:rPr>
                <w:ins w:id="212" w:author="MCC TF160" w:date="2022-02-07T12:52:00Z"/>
                <w:lang w:eastAsia="en-US"/>
              </w:rPr>
            </w:pPr>
          </w:p>
        </w:tc>
      </w:tr>
      <w:tr w:rsidR="00361E87" w:rsidRPr="008B35F7" w14:paraId="5257A28E" w14:textId="77777777" w:rsidTr="009F6E17">
        <w:trPr>
          <w:ins w:id="213" w:author="MCC TF160" w:date="2022-02-07T12:52:00Z"/>
        </w:trPr>
        <w:tc>
          <w:tcPr>
            <w:tcW w:w="4535" w:type="dxa"/>
            <w:tcBorders>
              <w:top w:val="single" w:sz="4" w:space="0" w:color="auto"/>
              <w:bottom w:val="single" w:sz="4" w:space="0" w:color="auto"/>
            </w:tcBorders>
            <w:shd w:val="clear" w:color="auto" w:fill="auto"/>
          </w:tcPr>
          <w:p w14:paraId="67E2F996" w14:textId="77777777" w:rsidR="00361E87" w:rsidRPr="008B35F7" w:rsidRDefault="00361E87" w:rsidP="009F6E17">
            <w:pPr>
              <w:pStyle w:val="TAL"/>
              <w:rPr>
                <w:ins w:id="214" w:author="MCC TF160" w:date="2022-02-07T12:52:00Z"/>
                <w:lang w:eastAsia="en-US"/>
              </w:rPr>
            </w:pPr>
            <w:ins w:id="215" w:author="MCC TF160" w:date="2022-02-07T12:52:00Z">
              <w:r w:rsidRPr="008B35F7">
                <w:rPr>
                  <w:lang w:eastAsia="en-US"/>
                </w:rPr>
                <w:t>Negotiated LLC SAPI</w:t>
              </w:r>
            </w:ins>
          </w:p>
        </w:tc>
        <w:tc>
          <w:tcPr>
            <w:tcW w:w="2267" w:type="dxa"/>
            <w:tcBorders>
              <w:top w:val="single" w:sz="4" w:space="0" w:color="auto"/>
              <w:bottom w:val="single" w:sz="4" w:space="0" w:color="auto"/>
            </w:tcBorders>
            <w:shd w:val="clear" w:color="auto" w:fill="auto"/>
          </w:tcPr>
          <w:p w14:paraId="098DE702" w14:textId="77777777" w:rsidR="00361E87" w:rsidRPr="008B35F7" w:rsidRDefault="00361E87" w:rsidP="009F6E17">
            <w:pPr>
              <w:pStyle w:val="TAL"/>
              <w:rPr>
                <w:ins w:id="216" w:author="MCC TF160" w:date="2022-02-07T12:52:00Z"/>
                <w:lang w:eastAsia="en-US"/>
              </w:rPr>
            </w:pPr>
            <w:ins w:id="217" w:author="MCC TF160" w:date="2022-02-07T12:52:00Z">
              <w:r w:rsidRPr="008B35F7">
                <w:rPr>
                  <w:lang w:eastAsia="en-US"/>
                </w:rPr>
                <w:t>According to reference dedicated EPS bearer context #6 - in TS 36.508 [2] table 6.6.2-1A</w:t>
              </w:r>
            </w:ins>
          </w:p>
        </w:tc>
        <w:tc>
          <w:tcPr>
            <w:tcW w:w="1700" w:type="dxa"/>
            <w:tcBorders>
              <w:top w:val="single" w:sz="4" w:space="0" w:color="auto"/>
              <w:bottom w:val="single" w:sz="4" w:space="0" w:color="auto"/>
            </w:tcBorders>
            <w:shd w:val="clear" w:color="auto" w:fill="auto"/>
          </w:tcPr>
          <w:p w14:paraId="23E3E057" w14:textId="77777777" w:rsidR="00361E87" w:rsidRPr="008B35F7" w:rsidRDefault="00361E87" w:rsidP="009F6E17">
            <w:pPr>
              <w:pStyle w:val="TAL"/>
              <w:rPr>
                <w:ins w:id="218" w:author="MCC TF160" w:date="2022-02-07T12:52:00Z"/>
                <w:lang w:eastAsia="en-US"/>
              </w:rPr>
            </w:pPr>
          </w:p>
        </w:tc>
        <w:tc>
          <w:tcPr>
            <w:tcW w:w="1135" w:type="dxa"/>
            <w:tcBorders>
              <w:top w:val="single" w:sz="4" w:space="0" w:color="auto"/>
              <w:bottom w:val="single" w:sz="4" w:space="0" w:color="auto"/>
            </w:tcBorders>
            <w:shd w:val="clear" w:color="auto" w:fill="auto"/>
          </w:tcPr>
          <w:p w14:paraId="78222E50" w14:textId="77777777" w:rsidR="00361E87" w:rsidRPr="008B35F7" w:rsidRDefault="00361E87" w:rsidP="009F6E17">
            <w:pPr>
              <w:pStyle w:val="TAL"/>
              <w:rPr>
                <w:ins w:id="219" w:author="MCC TF160" w:date="2022-02-07T12:52:00Z"/>
                <w:lang w:eastAsia="en-US"/>
              </w:rPr>
            </w:pPr>
          </w:p>
        </w:tc>
      </w:tr>
      <w:tr w:rsidR="00361E87" w:rsidRPr="008B35F7" w14:paraId="0B5692D3" w14:textId="77777777" w:rsidTr="009F6E17">
        <w:trPr>
          <w:ins w:id="220" w:author="MCC TF160" w:date="2022-02-07T12:52:00Z"/>
        </w:trPr>
        <w:tc>
          <w:tcPr>
            <w:tcW w:w="4535" w:type="dxa"/>
            <w:tcBorders>
              <w:top w:val="single" w:sz="4" w:space="0" w:color="auto"/>
              <w:bottom w:val="single" w:sz="4" w:space="0" w:color="auto"/>
            </w:tcBorders>
            <w:shd w:val="clear" w:color="auto" w:fill="auto"/>
          </w:tcPr>
          <w:p w14:paraId="07040638" w14:textId="77777777" w:rsidR="00361E87" w:rsidRPr="008B35F7" w:rsidRDefault="00361E87" w:rsidP="009F6E17">
            <w:pPr>
              <w:pStyle w:val="TAL"/>
              <w:rPr>
                <w:ins w:id="221" w:author="MCC TF160" w:date="2022-02-07T12:52:00Z"/>
                <w:lang w:eastAsia="en-US"/>
              </w:rPr>
            </w:pPr>
            <w:ins w:id="222" w:author="MCC TF160" w:date="2022-02-07T12:52:00Z">
              <w:r w:rsidRPr="008B35F7">
                <w:rPr>
                  <w:lang w:eastAsia="en-US"/>
                </w:rPr>
                <w:t>Radio priority</w:t>
              </w:r>
            </w:ins>
          </w:p>
        </w:tc>
        <w:tc>
          <w:tcPr>
            <w:tcW w:w="2267" w:type="dxa"/>
            <w:tcBorders>
              <w:top w:val="single" w:sz="4" w:space="0" w:color="auto"/>
              <w:bottom w:val="single" w:sz="4" w:space="0" w:color="auto"/>
            </w:tcBorders>
            <w:shd w:val="clear" w:color="auto" w:fill="auto"/>
          </w:tcPr>
          <w:p w14:paraId="406F43A6" w14:textId="77777777" w:rsidR="00361E87" w:rsidRPr="008B35F7" w:rsidRDefault="00361E87" w:rsidP="009F6E17">
            <w:pPr>
              <w:pStyle w:val="TAL"/>
              <w:rPr>
                <w:ins w:id="223" w:author="MCC TF160" w:date="2022-02-07T12:52:00Z"/>
                <w:lang w:eastAsia="en-US"/>
              </w:rPr>
            </w:pPr>
            <w:ins w:id="224" w:author="MCC TF160" w:date="2022-02-07T12:52:00Z">
              <w:r w:rsidRPr="008B35F7">
                <w:rPr>
                  <w:lang w:eastAsia="en-US"/>
                </w:rPr>
                <w:t>According to reference dedicated EPS bearer context #6 - in TS 36.508 [2] table 6.6.2-1A</w:t>
              </w:r>
            </w:ins>
          </w:p>
        </w:tc>
        <w:tc>
          <w:tcPr>
            <w:tcW w:w="1700" w:type="dxa"/>
            <w:tcBorders>
              <w:top w:val="single" w:sz="4" w:space="0" w:color="auto"/>
              <w:bottom w:val="single" w:sz="4" w:space="0" w:color="auto"/>
            </w:tcBorders>
            <w:shd w:val="clear" w:color="auto" w:fill="auto"/>
          </w:tcPr>
          <w:p w14:paraId="0782FEB7" w14:textId="77777777" w:rsidR="00361E87" w:rsidRPr="008B35F7" w:rsidRDefault="00361E87" w:rsidP="009F6E17">
            <w:pPr>
              <w:pStyle w:val="TAL"/>
              <w:rPr>
                <w:ins w:id="225" w:author="MCC TF160" w:date="2022-02-07T12:52:00Z"/>
                <w:lang w:eastAsia="en-US"/>
              </w:rPr>
            </w:pPr>
          </w:p>
        </w:tc>
        <w:tc>
          <w:tcPr>
            <w:tcW w:w="1135" w:type="dxa"/>
            <w:tcBorders>
              <w:top w:val="single" w:sz="4" w:space="0" w:color="auto"/>
              <w:bottom w:val="single" w:sz="4" w:space="0" w:color="auto"/>
            </w:tcBorders>
            <w:shd w:val="clear" w:color="auto" w:fill="auto"/>
          </w:tcPr>
          <w:p w14:paraId="477269ED" w14:textId="77777777" w:rsidR="00361E87" w:rsidRPr="008B35F7" w:rsidRDefault="00361E87" w:rsidP="009F6E17">
            <w:pPr>
              <w:pStyle w:val="TAL"/>
              <w:rPr>
                <w:ins w:id="226" w:author="MCC TF160" w:date="2022-02-07T12:52:00Z"/>
                <w:lang w:eastAsia="en-US"/>
              </w:rPr>
            </w:pPr>
          </w:p>
        </w:tc>
      </w:tr>
      <w:tr w:rsidR="00361E87" w:rsidRPr="008B35F7" w14:paraId="486AD55B" w14:textId="77777777" w:rsidTr="009F6E17">
        <w:trPr>
          <w:ins w:id="227" w:author="MCC TF160" w:date="2022-02-07T12:52:00Z"/>
        </w:trPr>
        <w:tc>
          <w:tcPr>
            <w:tcW w:w="4535" w:type="dxa"/>
            <w:tcBorders>
              <w:top w:val="single" w:sz="4" w:space="0" w:color="auto"/>
              <w:bottom w:val="single" w:sz="4" w:space="0" w:color="auto"/>
            </w:tcBorders>
            <w:shd w:val="clear" w:color="auto" w:fill="auto"/>
          </w:tcPr>
          <w:p w14:paraId="134B6772" w14:textId="77777777" w:rsidR="00361E87" w:rsidRPr="008B35F7" w:rsidRDefault="00361E87" w:rsidP="009F6E17">
            <w:pPr>
              <w:pStyle w:val="TAL"/>
              <w:rPr>
                <w:ins w:id="228" w:author="MCC TF160" w:date="2022-02-07T12:52:00Z"/>
                <w:lang w:eastAsia="en-US"/>
              </w:rPr>
            </w:pPr>
            <w:ins w:id="229" w:author="MCC TF160" w:date="2022-02-07T12:52:00Z">
              <w:r w:rsidRPr="008B35F7">
                <w:rPr>
                  <w:lang w:eastAsia="en-US"/>
                </w:rPr>
                <w:t>Protocol configuration options</w:t>
              </w:r>
            </w:ins>
          </w:p>
        </w:tc>
        <w:tc>
          <w:tcPr>
            <w:tcW w:w="2267" w:type="dxa"/>
            <w:tcBorders>
              <w:top w:val="single" w:sz="4" w:space="0" w:color="auto"/>
              <w:bottom w:val="single" w:sz="4" w:space="0" w:color="auto"/>
            </w:tcBorders>
            <w:shd w:val="clear" w:color="auto" w:fill="auto"/>
          </w:tcPr>
          <w:p w14:paraId="4ECC3C22" w14:textId="77777777" w:rsidR="00361E87" w:rsidRPr="008B35F7" w:rsidRDefault="00361E87" w:rsidP="009F6E17">
            <w:pPr>
              <w:pStyle w:val="TAL"/>
              <w:rPr>
                <w:ins w:id="230" w:author="MCC TF160" w:date="2022-02-07T12:52:00Z"/>
                <w:lang w:eastAsia="en-US"/>
              </w:rPr>
            </w:pPr>
            <w:ins w:id="231" w:author="MCC TF160" w:date="2022-02-07T12:52:00Z">
              <w:r w:rsidRPr="008B35F7">
                <w:rPr>
                  <w:lang w:eastAsia="en-US"/>
                </w:rPr>
                <w:t>According to reference dedicated EPS bearer context #6 - in TS 36.508 [2] table 6.6.2-1A</w:t>
              </w:r>
            </w:ins>
          </w:p>
        </w:tc>
        <w:tc>
          <w:tcPr>
            <w:tcW w:w="1700" w:type="dxa"/>
            <w:tcBorders>
              <w:top w:val="single" w:sz="4" w:space="0" w:color="auto"/>
              <w:bottom w:val="single" w:sz="4" w:space="0" w:color="auto"/>
            </w:tcBorders>
            <w:shd w:val="clear" w:color="auto" w:fill="auto"/>
          </w:tcPr>
          <w:p w14:paraId="0C2BB547" w14:textId="77777777" w:rsidR="00361E87" w:rsidRPr="008B35F7" w:rsidRDefault="00361E87" w:rsidP="009F6E17">
            <w:pPr>
              <w:pStyle w:val="TAL"/>
              <w:rPr>
                <w:ins w:id="232" w:author="MCC TF160" w:date="2022-02-07T12:52:00Z"/>
                <w:lang w:eastAsia="en-US"/>
              </w:rPr>
            </w:pPr>
          </w:p>
        </w:tc>
        <w:tc>
          <w:tcPr>
            <w:tcW w:w="1135" w:type="dxa"/>
            <w:tcBorders>
              <w:top w:val="single" w:sz="4" w:space="0" w:color="auto"/>
              <w:bottom w:val="single" w:sz="4" w:space="0" w:color="auto"/>
            </w:tcBorders>
            <w:shd w:val="clear" w:color="auto" w:fill="auto"/>
          </w:tcPr>
          <w:p w14:paraId="03D61EDE" w14:textId="77777777" w:rsidR="00361E87" w:rsidRPr="008B35F7" w:rsidRDefault="00361E87" w:rsidP="009F6E17">
            <w:pPr>
              <w:pStyle w:val="TAL"/>
              <w:rPr>
                <w:ins w:id="233" w:author="MCC TF160" w:date="2022-02-07T12:52:00Z"/>
                <w:lang w:eastAsia="en-US"/>
              </w:rPr>
            </w:pPr>
          </w:p>
        </w:tc>
      </w:tr>
      <w:tr w:rsidR="00361E87" w:rsidRPr="008B35F7" w14:paraId="666E8493" w14:textId="77777777" w:rsidTr="009F6E17">
        <w:trPr>
          <w:ins w:id="234" w:author="MCC TF160" w:date="2022-02-07T12:52:00Z"/>
        </w:trPr>
        <w:tc>
          <w:tcPr>
            <w:tcW w:w="4535" w:type="dxa"/>
            <w:tcBorders>
              <w:top w:val="single" w:sz="4" w:space="0" w:color="auto"/>
            </w:tcBorders>
            <w:shd w:val="clear" w:color="auto" w:fill="auto"/>
          </w:tcPr>
          <w:p w14:paraId="4587F26E" w14:textId="77777777" w:rsidR="00361E87" w:rsidRPr="008B35F7" w:rsidRDefault="00361E87" w:rsidP="009F6E17">
            <w:pPr>
              <w:pStyle w:val="TAL"/>
              <w:rPr>
                <w:ins w:id="235" w:author="MCC TF160" w:date="2022-02-07T12:52:00Z"/>
                <w:lang w:eastAsia="en-US"/>
              </w:rPr>
            </w:pPr>
            <w:ins w:id="236" w:author="MCC TF160" w:date="2022-02-07T12:52:00Z">
              <w:r w:rsidRPr="008B35F7">
                <w:rPr>
                  <w:lang w:eastAsia="en-US"/>
                </w:rPr>
                <w:t>Extended protocol configuration options</w:t>
              </w:r>
            </w:ins>
          </w:p>
        </w:tc>
        <w:tc>
          <w:tcPr>
            <w:tcW w:w="2267" w:type="dxa"/>
            <w:tcBorders>
              <w:top w:val="single" w:sz="4" w:space="0" w:color="auto"/>
            </w:tcBorders>
            <w:shd w:val="clear" w:color="auto" w:fill="auto"/>
          </w:tcPr>
          <w:p w14:paraId="0B6C2ECB" w14:textId="77777777" w:rsidR="00361E87" w:rsidRPr="008B35F7" w:rsidRDefault="00361E87" w:rsidP="009F6E17">
            <w:pPr>
              <w:pStyle w:val="TAL"/>
              <w:rPr>
                <w:ins w:id="237" w:author="MCC TF160" w:date="2022-02-07T12:52:00Z"/>
                <w:lang w:eastAsia="en-US"/>
              </w:rPr>
            </w:pPr>
            <w:ins w:id="238" w:author="MCC TF160" w:date="2022-02-07T12:52:00Z">
              <w:r w:rsidRPr="008B35F7">
                <w:rPr>
                  <w:lang w:eastAsia="en-US"/>
                </w:rPr>
                <w:t>According to reference dedicated EPS bearer context #6 - in TS 36.508 [2] table 6.6.2-1A</w:t>
              </w:r>
            </w:ins>
          </w:p>
        </w:tc>
        <w:tc>
          <w:tcPr>
            <w:tcW w:w="1700" w:type="dxa"/>
            <w:tcBorders>
              <w:top w:val="single" w:sz="4" w:space="0" w:color="auto"/>
            </w:tcBorders>
            <w:shd w:val="clear" w:color="auto" w:fill="auto"/>
          </w:tcPr>
          <w:p w14:paraId="504BEA80" w14:textId="77777777" w:rsidR="00361E87" w:rsidRPr="008B35F7" w:rsidRDefault="00361E87" w:rsidP="009F6E17">
            <w:pPr>
              <w:pStyle w:val="TAL"/>
              <w:rPr>
                <w:ins w:id="239" w:author="MCC TF160" w:date="2022-02-07T12:52:00Z"/>
                <w:lang w:eastAsia="en-US"/>
              </w:rPr>
            </w:pPr>
          </w:p>
        </w:tc>
        <w:tc>
          <w:tcPr>
            <w:tcW w:w="1135" w:type="dxa"/>
            <w:tcBorders>
              <w:top w:val="single" w:sz="4" w:space="0" w:color="auto"/>
            </w:tcBorders>
            <w:shd w:val="clear" w:color="auto" w:fill="auto"/>
          </w:tcPr>
          <w:p w14:paraId="0B7018A7" w14:textId="77777777" w:rsidR="00361E87" w:rsidRPr="008B35F7" w:rsidRDefault="00361E87" w:rsidP="009F6E17">
            <w:pPr>
              <w:pStyle w:val="TAL"/>
              <w:rPr>
                <w:ins w:id="240" w:author="MCC TF160" w:date="2022-02-07T12:52:00Z"/>
                <w:lang w:eastAsia="en-US"/>
              </w:rPr>
            </w:pPr>
          </w:p>
        </w:tc>
      </w:tr>
    </w:tbl>
    <w:p w14:paraId="38E0E74D" w14:textId="77777777" w:rsidR="00361E87" w:rsidRPr="008B35F7" w:rsidRDefault="00361E87" w:rsidP="00361E87">
      <w:pPr>
        <w:rPr>
          <w:ins w:id="241" w:author="MCC TF160" w:date="2022-02-07T12:52:00Z"/>
        </w:rPr>
      </w:pPr>
    </w:p>
    <w:p w14:paraId="552809C8" w14:textId="77777777" w:rsidR="006A03D4" w:rsidRPr="008B35F7" w:rsidRDefault="006A03D4" w:rsidP="00BF44FA">
      <w:pPr>
        <w:pStyle w:val="TH"/>
      </w:pPr>
      <w:r w:rsidRPr="008B35F7">
        <w:t>Table 4.5.4.3-2:</w:t>
      </w:r>
      <w:r w:rsidRPr="008B35F7">
        <w:rPr>
          <w:i/>
          <w:iCs/>
        </w:rPr>
        <w:t xml:space="preserve"> </w:t>
      </w:r>
      <w:proofErr w:type="spellStart"/>
      <w:r w:rsidRPr="008B35F7">
        <w:rPr>
          <w:i/>
          <w:iCs/>
        </w:rPr>
        <w:t>RRCReconfiguration</w:t>
      </w:r>
      <w:proofErr w:type="spellEnd"/>
      <w:r w:rsidRPr="008B35F7">
        <w:rPr>
          <w:i/>
          <w:iCs/>
        </w:rPr>
        <w:t xml:space="preserve"> </w:t>
      </w:r>
      <w:r w:rsidRPr="008B35F7">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3D4" w:rsidRPr="008B35F7" w14:paraId="774D108A" w14:textId="77777777" w:rsidTr="00523F48">
        <w:tc>
          <w:tcPr>
            <w:tcW w:w="9738" w:type="dxa"/>
          </w:tcPr>
          <w:p w14:paraId="7C0C19F7" w14:textId="77777777" w:rsidR="006A03D4" w:rsidRPr="008B35F7" w:rsidRDefault="006A03D4" w:rsidP="00523F48">
            <w:pPr>
              <w:pStyle w:val="TAL"/>
            </w:pPr>
            <w:r w:rsidRPr="008B35F7">
              <w:t>Derivation Path: TS 38.508-1, table 4.8.1-1B</w:t>
            </w:r>
          </w:p>
        </w:tc>
      </w:tr>
    </w:tbl>
    <w:p w14:paraId="6280690E" w14:textId="77777777" w:rsidR="006A03D4" w:rsidRPr="008B35F7" w:rsidRDefault="006A03D4" w:rsidP="00027A4A"/>
    <w:p w14:paraId="734B1FB7" w14:textId="77777777" w:rsidR="00452FDA" w:rsidRPr="008B35F7" w:rsidRDefault="00452FDA" w:rsidP="00BF44FA">
      <w:pPr>
        <w:pStyle w:val="TH"/>
      </w:pPr>
      <w:bookmarkStart w:id="242" w:name="_Toc21353720"/>
      <w:bookmarkStart w:id="243" w:name="_Toc27749335"/>
      <w:r w:rsidRPr="008B35F7">
        <w:t>Table 4.5.4.3-3:</w:t>
      </w:r>
      <w:r w:rsidRPr="008B35F7">
        <w:rPr>
          <w:i/>
          <w:iCs/>
        </w:rPr>
        <w:t xml:space="preserve"> </w:t>
      </w:r>
      <w:r w:rsidR="00C13477" w:rsidRPr="008B35F7">
        <w:rPr>
          <w:i/>
          <w:iCs/>
        </w:rPr>
        <w:t>Void</w:t>
      </w:r>
    </w:p>
    <w:p w14:paraId="240CA352" w14:textId="77777777" w:rsidR="00C13477" w:rsidRPr="008B35F7" w:rsidRDefault="00C13477" w:rsidP="00C13477"/>
    <w:p w14:paraId="13E253BD" w14:textId="7C8FF48D" w:rsidR="00C13477" w:rsidRPr="008B35F7" w:rsidRDefault="00C13477" w:rsidP="00C13477">
      <w:pPr>
        <w:pStyle w:val="TH"/>
      </w:pPr>
      <w:r w:rsidRPr="008B35F7">
        <w:lastRenderedPageBreak/>
        <w:t>Table 4.5.4.3-4:</w:t>
      </w:r>
      <w:r w:rsidRPr="008B35F7">
        <w:rPr>
          <w:i/>
          <w:iCs/>
        </w:rPr>
        <w:t xml:space="preserve"> </w:t>
      </w:r>
      <w:r w:rsidRPr="008B35F7">
        <w:rPr>
          <w:iCs/>
        </w:rPr>
        <w:t xml:space="preserve">PDU SESSION MODIFICATION COMMAND </w:t>
      </w:r>
      <w:r w:rsidRPr="008B35F7">
        <w:t>(step 8A, Table 4.5.4.2-5</w:t>
      </w:r>
      <w:r w:rsidR="00877C28" w:rsidRPr="007F2727">
        <w:t xml:space="preserve"> and Table 4.5.4.2-6</w:t>
      </w:r>
      <w:r w:rsidRPr="008B35F7">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3477" w:rsidRPr="008B35F7" w14:paraId="31478458" w14:textId="77777777" w:rsidTr="00C13477">
        <w:trPr>
          <w:gridBefore w:val="1"/>
          <w:wBefore w:w="9" w:type="dxa"/>
        </w:trPr>
        <w:tc>
          <w:tcPr>
            <w:tcW w:w="9738" w:type="dxa"/>
            <w:gridSpan w:val="4"/>
            <w:shd w:val="clear" w:color="auto" w:fill="auto"/>
          </w:tcPr>
          <w:p w14:paraId="6CB3300E" w14:textId="77777777" w:rsidR="00C13477" w:rsidRPr="008B35F7" w:rsidRDefault="00C13477" w:rsidP="00C13477">
            <w:pPr>
              <w:pStyle w:val="TAL"/>
            </w:pPr>
            <w:r w:rsidRPr="008B35F7">
              <w:t>Derivation Path: Table 4.7.2-9.</w:t>
            </w:r>
          </w:p>
        </w:tc>
      </w:tr>
      <w:tr w:rsidR="00C13477" w:rsidRPr="008B35F7" w14:paraId="7BF7FE0E" w14:textId="77777777" w:rsidTr="00C13477">
        <w:tblPrEx>
          <w:tblCellMar>
            <w:left w:w="108" w:type="dxa"/>
            <w:right w:w="108" w:type="dxa"/>
          </w:tblCellMar>
        </w:tblPrEx>
        <w:tc>
          <w:tcPr>
            <w:tcW w:w="4535" w:type="dxa"/>
            <w:gridSpan w:val="2"/>
            <w:shd w:val="clear" w:color="auto" w:fill="auto"/>
          </w:tcPr>
          <w:p w14:paraId="1FACF62B" w14:textId="77777777" w:rsidR="00C13477" w:rsidRPr="008B35F7" w:rsidRDefault="00C13477" w:rsidP="00C13477">
            <w:pPr>
              <w:pStyle w:val="TAH"/>
            </w:pPr>
            <w:r w:rsidRPr="008B35F7">
              <w:t>Information Element</w:t>
            </w:r>
          </w:p>
        </w:tc>
        <w:tc>
          <w:tcPr>
            <w:tcW w:w="2267" w:type="dxa"/>
            <w:shd w:val="clear" w:color="auto" w:fill="auto"/>
          </w:tcPr>
          <w:p w14:paraId="496C8D10" w14:textId="77777777" w:rsidR="00C13477" w:rsidRPr="008B35F7" w:rsidRDefault="00C13477" w:rsidP="00C13477">
            <w:pPr>
              <w:pStyle w:val="TAH"/>
            </w:pPr>
            <w:r w:rsidRPr="008B35F7">
              <w:t>Value/remark</w:t>
            </w:r>
          </w:p>
        </w:tc>
        <w:tc>
          <w:tcPr>
            <w:tcW w:w="1700" w:type="dxa"/>
            <w:shd w:val="clear" w:color="auto" w:fill="auto"/>
          </w:tcPr>
          <w:p w14:paraId="646C768D" w14:textId="77777777" w:rsidR="00C13477" w:rsidRPr="008B35F7" w:rsidRDefault="00C13477" w:rsidP="00C13477">
            <w:pPr>
              <w:pStyle w:val="TAH"/>
            </w:pPr>
            <w:r w:rsidRPr="008B35F7">
              <w:t>Comment</w:t>
            </w:r>
          </w:p>
        </w:tc>
        <w:tc>
          <w:tcPr>
            <w:tcW w:w="1245" w:type="dxa"/>
            <w:shd w:val="clear" w:color="auto" w:fill="auto"/>
          </w:tcPr>
          <w:p w14:paraId="300CF3F6" w14:textId="77777777" w:rsidR="00C13477" w:rsidRPr="008B35F7" w:rsidRDefault="00C13477" w:rsidP="00C13477">
            <w:pPr>
              <w:pStyle w:val="TAH"/>
            </w:pPr>
            <w:r w:rsidRPr="008B35F7">
              <w:t>Condition</w:t>
            </w:r>
          </w:p>
        </w:tc>
      </w:tr>
      <w:tr w:rsidR="00C13477" w:rsidRPr="008B35F7" w14:paraId="5B211C4C" w14:textId="77777777" w:rsidTr="00C13477">
        <w:tblPrEx>
          <w:tblCellMar>
            <w:left w:w="108" w:type="dxa"/>
            <w:right w:w="108" w:type="dxa"/>
          </w:tblCellMar>
        </w:tblPrEx>
        <w:tc>
          <w:tcPr>
            <w:tcW w:w="4535" w:type="dxa"/>
            <w:gridSpan w:val="2"/>
            <w:shd w:val="clear" w:color="auto" w:fill="auto"/>
          </w:tcPr>
          <w:p w14:paraId="73DA492E" w14:textId="77777777" w:rsidR="00C13477" w:rsidRPr="008B35F7" w:rsidRDefault="00C13477" w:rsidP="00C13477">
            <w:pPr>
              <w:pStyle w:val="TAL"/>
            </w:pPr>
            <w:r w:rsidRPr="008B35F7">
              <w:t>PDU session ID</w:t>
            </w:r>
          </w:p>
        </w:tc>
        <w:tc>
          <w:tcPr>
            <w:tcW w:w="2267" w:type="dxa"/>
            <w:shd w:val="clear" w:color="auto" w:fill="auto"/>
          </w:tcPr>
          <w:p w14:paraId="183671B5" w14:textId="77777777" w:rsidR="00C13477" w:rsidRPr="008B35F7" w:rsidRDefault="00C13477" w:rsidP="00C13477">
            <w:pPr>
              <w:pStyle w:val="TAL"/>
              <w:rPr>
                <w:rStyle w:val="TALCar"/>
              </w:rPr>
            </w:pPr>
            <w:bookmarkStart w:id="244" w:name="_Hlk54712162"/>
            <w:r w:rsidRPr="008B35F7">
              <w:rPr>
                <w:rStyle w:val="TALCar"/>
              </w:rPr>
              <w:t>The same as the PDU session ID in PDU SESSION ESTABLISHMENT REQUEST associated with the Internet PDU session if available or with the first PDU session</w:t>
            </w:r>
            <w:bookmarkEnd w:id="244"/>
          </w:p>
        </w:tc>
        <w:tc>
          <w:tcPr>
            <w:tcW w:w="1700" w:type="dxa"/>
            <w:shd w:val="clear" w:color="auto" w:fill="auto"/>
          </w:tcPr>
          <w:p w14:paraId="7BB4FA4D" w14:textId="77777777" w:rsidR="00C13477" w:rsidRPr="008B35F7" w:rsidRDefault="00C13477" w:rsidP="00C13477">
            <w:pPr>
              <w:pStyle w:val="TAL"/>
            </w:pPr>
          </w:p>
        </w:tc>
        <w:tc>
          <w:tcPr>
            <w:tcW w:w="1245" w:type="dxa"/>
            <w:shd w:val="clear" w:color="auto" w:fill="auto"/>
          </w:tcPr>
          <w:p w14:paraId="68F35C19" w14:textId="77777777" w:rsidR="00C13477" w:rsidRPr="008B35F7" w:rsidRDefault="00C13477" w:rsidP="00C13477">
            <w:pPr>
              <w:pStyle w:val="TAL"/>
            </w:pPr>
          </w:p>
        </w:tc>
      </w:tr>
      <w:tr w:rsidR="00C13477" w:rsidRPr="008B35F7" w14:paraId="7B945E4C" w14:textId="77777777" w:rsidTr="00C13477">
        <w:tblPrEx>
          <w:tblCellMar>
            <w:left w:w="108" w:type="dxa"/>
            <w:right w:w="108" w:type="dxa"/>
          </w:tblCellMar>
        </w:tblPrEx>
        <w:tc>
          <w:tcPr>
            <w:tcW w:w="4535" w:type="dxa"/>
            <w:gridSpan w:val="2"/>
            <w:shd w:val="clear" w:color="auto" w:fill="auto"/>
          </w:tcPr>
          <w:p w14:paraId="20477B0F" w14:textId="77777777" w:rsidR="00C13477" w:rsidRPr="008B35F7" w:rsidRDefault="00C13477" w:rsidP="00C13477">
            <w:pPr>
              <w:pStyle w:val="TAL"/>
            </w:pPr>
            <w:r w:rsidRPr="008B35F7">
              <w:t>Authorized QoS rules</w:t>
            </w:r>
          </w:p>
        </w:tc>
        <w:tc>
          <w:tcPr>
            <w:tcW w:w="2267" w:type="dxa"/>
            <w:shd w:val="clear" w:color="auto" w:fill="auto"/>
          </w:tcPr>
          <w:p w14:paraId="7148B40E" w14:textId="77777777" w:rsidR="00C13477" w:rsidRPr="008B35F7" w:rsidRDefault="00C13477" w:rsidP="00C13477">
            <w:pPr>
              <w:pStyle w:val="TAL"/>
            </w:pPr>
            <w:r w:rsidRPr="008B35F7">
              <w:t>One entry</w:t>
            </w:r>
          </w:p>
        </w:tc>
        <w:tc>
          <w:tcPr>
            <w:tcW w:w="1700" w:type="dxa"/>
            <w:shd w:val="clear" w:color="auto" w:fill="auto"/>
          </w:tcPr>
          <w:p w14:paraId="0D30737A" w14:textId="77777777" w:rsidR="00C13477" w:rsidRPr="008B35F7" w:rsidRDefault="00C13477" w:rsidP="00C13477">
            <w:pPr>
              <w:pStyle w:val="TAL"/>
            </w:pPr>
          </w:p>
        </w:tc>
        <w:tc>
          <w:tcPr>
            <w:tcW w:w="1245" w:type="dxa"/>
            <w:shd w:val="clear" w:color="auto" w:fill="auto"/>
          </w:tcPr>
          <w:p w14:paraId="16CAC280" w14:textId="77777777" w:rsidR="00C13477" w:rsidRPr="008B35F7" w:rsidRDefault="00C13477" w:rsidP="00C13477">
            <w:pPr>
              <w:pStyle w:val="TAL"/>
            </w:pPr>
          </w:p>
        </w:tc>
      </w:tr>
      <w:tr w:rsidR="00C13477" w:rsidRPr="008B35F7" w14:paraId="7EDB1DC0" w14:textId="77777777" w:rsidTr="00C13477">
        <w:tblPrEx>
          <w:tblCellMar>
            <w:left w:w="108" w:type="dxa"/>
            <w:right w:w="108" w:type="dxa"/>
          </w:tblCellMar>
        </w:tblPrEx>
        <w:tc>
          <w:tcPr>
            <w:tcW w:w="4535" w:type="dxa"/>
            <w:gridSpan w:val="2"/>
            <w:shd w:val="clear" w:color="auto" w:fill="auto"/>
          </w:tcPr>
          <w:p w14:paraId="05F2737D" w14:textId="77777777" w:rsidR="00C13477" w:rsidRPr="008B35F7" w:rsidRDefault="00C13477" w:rsidP="00C13477">
            <w:pPr>
              <w:pStyle w:val="TAL"/>
            </w:pPr>
            <w:r w:rsidRPr="008B35F7">
              <w:t xml:space="preserve">  QoS rule [1]</w:t>
            </w:r>
          </w:p>
        </w:tc>
        <w:tc>
          <w:tcPr>
            <w:tcW w:w="2267" w:type="dxa"/>
            <w:shd w:val="clear" w:color="auto" w:fill="auto"/>
          </w:tcPr>
          <w:p w14:paraId="414528D9" w14:textId="77777777" w:rsidR="00C13477" w:rsidRPr="008B35F7" w:rsidRDefault="00C13477" w:rsidP="00C13477">
            <w:pPr>
              <w:pStyle w:val="TAL"/>
            </w:pPr>
            <w:r w:rsidRPr="008B35F7">
              <w:t xml:space="preserve">Reference QoS rule #5 as defined in Table 4.8.2.1-5. </w:t>
            </w:r>
          </w:p>
        </w:tc>
        <w:tc>
          <w:tcPr>
            <w:tcW w:w="1700" w:type="dxa"/>
            <w:shd w:val="clear" w:color="auto" w:fill="auto"/>
          </w:tcPr>
          <w:p w14:paraId="153CEDA4" w14:textId="77777777" w:rsidR="00C13477" w:rsidRPr="008B35F7" w:rsidRDefault="00C13477" w:rsidP="00C13477">
            <w:pPr>
              <w:pStyle w:val="TAL"/>
            </w:pPr>
            <w:r w:rsidRPr="008B35F7">
              <w:t>QFI=5</w:t>
            </w:r>
          </w:p>
        </w:tc>
        <w:tc>
          <w:tcPr>
            <w:tcW w:w="1245" w:type="dxa"/>
            <w:shd w:val="clear" w:color="auto" w:fill="auto"/>
          </w:tcPr>
          <w:p w14:paraId="5D757A21" w14:textId="77777777" w:rsidR="00C13477" w:rsidRPr="008B35F7" w:rsidRDefault="00C13477" w:rsidP="00C13477">
            <w:pPr>
              <w:pStyle w:val="TAL"/>
            </w:pPr>
          </w:p>
        </w:tc>
      </w:tr>
      <w:tr w:rsidR="00C13477" w:rsidRPr="008B35F7" w14:paraId="0D1C4F93" w14:textId="77777777" w:rsidTr="00C13477">
        <w:tblPrEx>
          <w:tblCellMar>
            <w:left w:w="108" w:type="dxa"/>
            <w:right w:w="108" w:type="dxa"/>
          </w:tblCellMar>
        </w:tblPrEx>
        <w:tc>
          <w:tcPr>
            <w:tcW w:w="4535" w:type="dxa"/>
            <w:gridSpan w:val="2"/>
            <w:shd w:val="clear" w:color="auto" w:fill="auto"/>
          </w:tcPr>
          <w:p w14:paraId="37113FD1" w14:textId="77777777" w:rsidR="00C13477" w:rsidRPr="008B35F7" w:rsidRDefault="00C13477" w:rsidP="00C13477">
            <w:pPr>
              <w:pStyle w:val="TAL"/>
            </w:pPr>
            <w:r w:rsidRPr="008B35F7">
              <w:t>Authorized QoS flow descriptions</w:t>
            </w:r>
          </w:p>
        </w:tc>
        <w:tc>
          <w:tcPr>
            <w:tcW w:w="2267" w:type="dxa"/>
            <w:shd w:val="clear" w:color="auto" w:fill="auto"/>
          </w:tcPr>
          <w:p w14:paraId="2BCA1283" w14:textId="77777777" w:rsidR="00C13477" w:rsidRPr="008B35F7" w:rsidRDefault="00C13477" w:rsidP="00C13477">
            <w:pPr>
              <w:pStyle w:val="TAL"/>
            </w:pPr>
            <w:r w:rsidRPr="008B35F7">
              <w:t>One entry</w:t>
            </w:r>
          </w:p>
        </w:tc>
        <w:tc>
          <w:tcPr>
            <w:tcW w:w="1700" w:type="dxa"/>
            <w:shd w:val="clear" w:color="auto" w:fill="auto"/>
          </w:tcPr>
          <w:p w14:paraId="0235006A" w14:textId="77777777" w:rsidR="00C13477" w:rsidRPr="008B35F7" w:rsidRDefault="00C13477" w:rsidP="00C13477">
            <w:pPr>
              <w:pStyle w:val="TAL"/>
            </w:pPr>
          </w:p>
        </w:tc>
        <w:tc>
          <w:tcPr>
            <w:tcW w:w="1245" w:type="dxa"/>
            <w:shd w:val="clear" w:color="auto" w:fill="auto"/>
          </w:tcPr>
          <w:p w14:paraId="465D874C" w14:textId="77777777" w:rsidR="00C13477" w:rsidRPr="008B35F7" w:rsidRDefault="00C13477" w:rsidP="00C13477">
            <w:pPr>
              <w:pStyle w:val="TAL"/>
            </w:pPr>
          </w:p>
        </w:tc>
      </w:tr>
      <w:tr w:rsidR="00C13477" w:rsidRPr="008B35F7" w14:paraId="07BE95DE" w14:textId="77777777" w:rsidTr="00C13477">
        <w:tblPrEx>
          <w:tblCellMar>
            <w:left w:w="108" w:type="dxa"/>
            <w:right w:w="108" w:type="dxa"/>
          </w:tblCellMar>
        </w:tblPrEx>
        <w:tc>
          <w:tcPr>
            <w:tcW w:w="4535" w:type="dxa"/>
            <w:gridSpan w:val="2"/>
            <w:shd w:val="clear" w:color="auto" w:fill="auto"/>
          </w:tcPr>
          <w:p w14:paraId="1225602B" w14:textId="77777777" w:rsidR="00C13477" w:rsidRPr="008B35F7" w:rsidRDefault="00C13477" w:rsidP="00C13477">
            <w:pPr>
              <w:pStyle w:val="TAL"/>
            </w:pPr>
            <w:r w:rsidRPr="008B35F7">
              <w:t xml:space="preserve">  QoS flow [1]</w:t>
            </w:r>
          </w:p>
        </w:tc>
        <w:tc>
          <w:tcPr>
            <w:tcW w:w="2267" w:type="dxa"/>
            <w:shd w:val="clear" w:color="auto" w:fill="auto"/>
          </w:tcPr>
          <w:p w14:paraId="3EE71A14" w14:textId="77777777" w:rsidR="00C13477" w:rsidRPr="008B35F7" w:rsidRDefault="00C13477" w:rsidP="00C13477">
            <w:pPr>
              <w:pStyle w:val="TAL"/>
            </w:pPr>
            <w:r w:rsidRPr="008B35F7">
              <w:t>Reference QoS flow #5 as defined in Table 4.8.2.3-5.</w:t>
            </w:r>
          </w:p>
        </w:tc>
        <w:tc>
          <w:tcPr>
            <w:tcW w:w="1700" w:type="dxa"/>
            <w:shd w:val="clear" w:color="auto" w:fill="auto"/>
          </w:tcPr>
          <w:p w14:paraId="42E03D8B" w14:textId="77777777" w:rsidR="00C13477" w:rsidRPr="008B35F7" w:rsidRDefault="00C13477" w:rsidP="00C13477">
            <w:pPr>
              <w:pStyle w:val="TAL"/>
            </w:pPr>
            <w:r w:rsidRPr="008B35F7">
              <w:t>QFI=5</w:t>
            </w:r>
          </w:p>
        </w:tc>
        <w:tc>
          <w:tcPr>
            <w:tcW w:w="1245" w:type="dxa"/>
            <w:shd w:val="clear" w:color="auto" w:fill="auto"/>
          </w:tcPr>
          <w:p w14:paraId="2FA5D3E4" w14:textId="77777777" w:rsidR="00C13477" w:rsidRPr="008B35F7" w:rsidRDefault="00C13477" w:rsidP="00C13477">
            <w:pPr>
              <w:pStyle w:val="TAL"/>
            </w:pPr>
          </w:p>
        </w:tc>
      </w:tr>
    </w:tbl>
    <w:p w14:paraId="3588166D" w14:textId="77777777" w:rsidR="00C13477" w:rsidRPr="008B35F7" w:rsidRDefault="00C13477" w:rsidP="00C13477"/>
    <w:p w14:paraId="40D136F4" w14:textId="77777777" w:rsidR="00C13477" w:rsidRPr="008B35F7" w:rsidRDefault="00C13477" w:rsidP="00C13477">
      <w:pPr>
        <w:pStyle w:val="TH"/>
      </w:pPr>
      <w:r w:rsidRPr="008B35F7">
        <w:t>Table 4.5.4.3-5:</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477" w:rsidRPr="008B35F7" w14:paraId="741B71EC" w14:textId="77777777" w:rsidTr="00C13477">
        <w:tc>
          <w:tcPr>
            <w:tcW w:w="9738" w:type="dxa"/>
          </w:tcPr>
          <w:p w14:paraId="353602F0" w14:textId="77777777" w:rsidR="00C13477" w:rsidRPr="008B35F7" w:rsidRDefault="00C13477" w:rsidP="00C13477">
            <w:pPr>
              <w:pStyle w:val="TAL"/>
            </w:pPr>
            <w:r w:rsidRPr="008B35F7">
              <w:t>Derivation Path: TS 38.508-1, table 4.8.1-1CA</w:t>
            </w:r>
          </w:p>
        </w:tc>
      </w:tr>
    </w:tbl>
    <w:p w14:paraId="5BEE688A" w14:textId="77777777" w:rsidR="00C13477" w:rsidRPr="008B35F7" w:rsidRDefault="00C13477" w:rsidP="00C13477"/>
    <w:p w14:paraId="642D4F12" w14:textId="77777777" w:rsidR="00C13477" w:rsidRPr="008B35F7" w:rsidRDefault="00C13477" w:rsidP="00C13477">
      <w:pPr>
        <w:pStyle w:val="TH"/>
      </w:pPr>
      <w:r w:rsidRPr="008B35F7">
        <w:t xml:space="preserve">Table 4.5.4.3-6: </w:t>
      </w:r>
      <w:proofErr w:type="spellStart"/>
      <w:r w:rsidRPr="008B35F7">
        <w:rPr>
          <w:i/>
        </w:rPr>
        <w:t>RRCReconfigurationComplete</w:t>
      </w:r>
      <w:proofErr w:type="spellEnd"/>
      <w:r w:rsidRPr="008B35F7">
        <w:rPr>
          <w:i/>
          <w:iCs/>
        </w:rPr>
        <w:t xml:space="preserve"> </w:t>
      </w:r>
      <w:r w:rsidRPr="008B35F7">
        <w:t>(step 8B,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477" w:rsidRPr="008B35F7" w14:paraId="4DED35B0" w14:textId="77777777" w:rsidTr="00C13477">
        <w:tc>
          <w:tcPr>
            <w:tcW w:w="9738" w:type="dxa"/>
          </w:tcPr>
          <w:p w14:paraId="393F56AE" w14:textId="77777777" w:rsidR="00C13477" w:rsidRPr="008B35F7" w:rsidRDefault="00C13477" w:rsidP="00C13477">
            <w:pPr>
              <w:pStyle w:val="TAL"/>
              <w:rPr>
                <w:lang w:eastAsia="en-US"/>
              </w:rPr>
            </w:pPr>
            <w:r w:rsidRPr="008B35F7">
              <w:rPr>
                <w:lang w:eastAsia="en-US"/>
              </w:rPr>
              <w:t xml:space="preserve">Derivation Path: </w:t>
            </w:r>
            <w:r w:rsidRPr="008B35F7">
              <w:t xml:space="preserve">TS 38.508-1, table 4.6.1-14 with condition </w:t>
            </w:r>
            <w:r w:rsidRPr="008B35F7">
              <w:rPr>
                <w:lang w:eastAsia="en-US"/>
              </w:rPr>
              <w:t>NR-DC</w:t>
            </w:r>
          </w:p>
        </w:tc>
      </w:tr>
    </w:tbl>
    <w:p w14:paraId="20319108" w14:textId="7ECC4096" w:rsidR="00452FDA" w:rsidRDefault="00452FDA" w:rsidP="00452FDA"/>
    <w:p w14:paraId="583D1078" w14:textId="77777777" w:rsidR="00877C28" w:rsidRPr="008B35F7" w:rsidRDefault="00877C28" w:rsidP="00877C28">
      <w:pPr>
        <w:pStyle w:val="TH"/>
      </w:pPr>
      <w:r w:rsidRPr="008B35F7">
        <w:t>Table 4.5.4.3-</w:t>
      </w:r>
      <w:r>
        <w:t>7</w:t>
      </w:r>
      <w:r w:rsidRPr="008B35F7">
        <w:t>:</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w:t>
      </w:r>
      <w:r>
        <w:t>6</w:t>
      </w:r>
      <w:r w:rsidRPr="008B35F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7C28" w:rsidRPr="008B35F7" w14:paraId="586805B3" w14:textId="77777777" w:rsidTr="00294788">
        <w:tc>
          <w:tcPr>
            <w:tcW w:w="9738" w:type="dxa"/>
          </w:tcPr>
          <w:p w14:paraId="39ADB791" w14:textId="77777777" w:rsidR="00877C28" w:rsidRPr="008B35F7" w:rsidRDefault="00877C28" w:rsidP="00294788">
            <w:pPr>
              <w:pStyle w:val="TAL"/>
            </w:pPr>
            <w:r w:rsidRPr="008B35F7">
              <w:t>Derivation Path: TS 38.508-1, table 4.8.1-1C</w:t>
            </w:r>
            <w:r>
              <w:t>B</w:t>
            </w:r>
          </w:p>
        </w:tc>
      </w:tr>
    </w:tbl>
    <w:p w14:paraId="29AF7D91" w14:textId="77777777" w:rsidR="00877C28" w:rsidRDefault="00877C28" w:rsidP="00877C28"/>
    <w:p w14:paraId="4C70FFD6" w14:textId="77777777" w:rsidR="00877C28" w:rsidRPr="008B35F7" w:rsidRDefault="00877C28" w:rsidP="00877C28">
      <w:pPr>
        <w:pStyle w:val="TH"/>
      </w:pPr>
      <w:r w:rsidRPr="008B35F7">
        <w:t>Table 4.5.4.3-</w:t>
      </w:r>
      <w:r>
        <w:t>8</w:t>
      </w:r>
      <w:r w:rsidRPr="008B35F7">
        <w:t xml:space="preserve">: </w:t>
      </w:r>
      <w:proofErr w:type="spellStart"/>
      <w:r w:rsidRPr="008B35F7">
        <w:rPr>
          <w:i/>
        </w:rPr>
        <w:t>RRCReconfigurationComplete</w:t>
      </w:r>
      <w:proofErr w:type="spellEnd"/>
      <w:r w:rsidRPr="008B35F7">
        <w:rPr>
          <w:i/>
          <w:iCs/>
        </w:rPr>
        <w:t xml:space="preserve"> </w:t>
      </w:r>
      <w:r w:rsidRPr="008B35F7">
        <w:t>(step 8B, Table 4.5.4.2-</w:t>
      </w:r>
      <w:r>
        <w:t>6</w:t>
      </w:r>
      <w:r w:rsidRPr="008B35F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7C28" w:rsidRPr="008B35F7" w14:paraId="59B8E020" w14:textId="77777777" w:rsidTr="00294788">
        <w:tc>
          <w:tcPr>
            <w:tcW w:w="9738" w:type="dxa"/>
          </w:tcPr>
          <w:p w14:paraId="26139E9E" w14:textId="77777777" w:rsidR="00877C28" w:rsidRPr="008B35F7" w:rsidRDefault="00877C28" w:rsidP="00294788">
            <w:pPr>
              <w:pStyle w:val="TAL"/>
            </w:pPr>
            <w:r w:rsidRPr="008B35F7">
              <w:t>Derivation Path: TS 38.508-1, table 4.6.1-14 with condition N</w:t>
            </w:r>
            <w:r>
              <w:t>E</w:t>
            </w:r>
            <w:r w:rsidRPr="008B35F7">
              <w:t>-DC</w:t>
            </w:r>
          </w:p>
        </w:tc>
      </w:tr>
      <w:bookmarkEnd w:id="242"/>
      <w:bookmarkEnd w:id="243"/>
    </w:tbl>
    <w:p w14:paraId="7CD6B91E" w14:textId="77777777" w:rsidR="00877C28" w:rsidRPr="008B35F7" w:rsidRDefault="00877C28" w:rsidP="00452FDA"/>
    <w:sectPr w:rsidR="00877C28" w:rsidRPr="008B35F7" w:rsidSect="00933476">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A4E33" w14:textId="77777777" w:rsidR="000D1877" w:rsidRDefault="000D1877">
      <w:r>
        <w:separator/>
      </w:r>
    </w:p>
  </w:endnote>
  <w:endnote w:type="continuationSeparator" w:id="0">
    <w:p w14:paraId="71C91A6E" w14:textId="77777777" w:rsidR="000D1877" w:rsidRDefault="000D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altName w:val="苹方-简"/>
    <w:charset w:val="00"/>
    <w:family w:val="auto"/>
    <w:pitch w:val="variable"/>
    <w:sig w:usb0="800002A7" w:usb1="4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393C5" w14:textId="77777777" w:rsidR="00294788" w:rsidRDefault="002947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1DEEB" w14:textId="77777777" w:rsidR="000D1877" w:rsidRDefault="000D1877">
      <w:r>
        <w:separator/>
      </w:r>
    </w:p>
  </w:footnote>
  <w:footnote w:type="continuationSeparator" w:id="0">
    <w:p w14:paraId="208419A1" w14:textId="77777777" w:rsidR="000D1877" w:rsidRDefault="000D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6A6D" w14:textId="77777777" w:rsidR="005F6EC5" w:rsidRDefault="005F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73FD2" w14:textId="61DBBB06" w:rsidR="00294788" w:rsidRPr="000A2530" w:rsidRDefault="00294788">
    <w:pPr>
      <w:framePr w:h="284" w:hRule="exact" w:wrap="around" w:vAnchor="text" w:hAnchor="margin" w:xAlign="right" w:y="1"/>
      <w:rPr>
        <w:rFonts w:ascii="Arial" w:hAnsi="Arial" w:cs="Arial"/>
        <w:b/>
        <w:sz w:val="18"/>
        <w:szCs w:val="18"/>
      </w:rPr>
    </w:pPr>
    <w:r w:rsidRPr="000A2530">
      <w:rPr>
        <w:rFonts w:ascii="Arial" w:hAnsi="Arial" w:cs="Arial"/>
        <w:b/>
        <w:sz w:val="18"/>
        <w:szCs w:val="18"/>
      </w:rPr>
      <w:t xml:space="preserve">3GPP TS 38.508-1 </w:t>
    </w:r>
    <w:r>
      <w:rPr>
        <w:rFonts w:ascii="Arial" w:hAnsi="Arial" w:cs="Arial"/>
        <w:b/>
        <w:sz w:val="18"/>
        <w:szCs w:val="18"/>
      </w:rPr>
      <w:t>V17.3.0 (2021-12</w:t>
    </w:r>
    <w:r w:rsidRPr="000A2530">
      <w:rPr>
        <w:rFonts w:ascii="Arial" w:hAnsi="Arial" w:cs="Arial"/>
        <w:b/>
        <w:sz w:val="18"/>
        <w:szCs w:val="18"/>
      </w:rPr>
      <w:t>)</w:t>
    </w:r>
  </w:p>
  <w:p w14:paraId="05D85880" w14:textId="77777777" w:rsidR="00294788" w:rsidRDefault="002947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57C7C7B1" w14:textId="444437FC" w:rsidR="00294788" w:rsidRDefault="00294788">
    <w:pPr>
      <w:framePr w:h="284" w:hRule="exact" w:wrap="around" w:vAnchor="text" w:hAnchor="margin" w:y="7"/>
      <w:rPr>
        <w:rFonts w:ascii="Arial" w:hAnsi="Arial" w:cs="Arial"/>
        <w:b/>
        <w:sz w:val="18"/>
        <w:szCs w:val="18"/>
      </w:rPr>
    </w:pPr>
    <w:r>
      <w:rPr>
        <w:rFonts w:ascii="Arial" w:hAnsi="Arial" w:cs="Arial"/>
        <w:b/>
        <w:sz w:val="18"/>
        <w:szCs w:val="18"/>
      </w:rPr>
      <w:t>Release 17</w:t>
    </w:r>
  </w:p>
  <w:p w14:paraId="2644BD0D" w14:textId="77777777" w:rsidR="00294788" w:rsidRDefault="00294788">
    <w:pPr>
      <w:pStyle w:val="Header"/>
    </w:pPr>
  </w:p>
  <w:p w14:paraId="361556D8" w14:textId="77777777" w:rsidR="00294788" w:rsidRDefault="002947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98C3A37"/>
    <w:multiLevelType w:val="hybridMultilevel"/>
    <w:tmpl w:val="C9E86BBA"/>
    <w:lvl w:ilvl="0" w:tplc="8F5406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37"/>
  </w:num>
  <w:num w:numId="3">
    <w:abstractNumId w:val="15"/>
  </w:num>
  <w:num w:numId="4">
    <w:abstractNumId w:val="10"/>
  </w:num>
  <w:num w:numId="5">
    <w:abstractNumId w:val="35"/>
  </w:num>
  <w:num w:numId="6">
    <w:abstractNumId w:val="41"/>
  </w:num>
  <w:num w:numId="7">
    <w:abstractNumId w:val="3"/>
  </w:num>
  <w:num w:numId="8">
    <w:abstractNumId w:val="38"/>
  </w:num>
  <w:num w:numId="9">
    <w:abstractNumId w:val="21"/>
  </w:num>
  <w:num w:numId="10">
    <w:abstractNumId w:val="31"/>
  </w:num>
  <w:num w:numId="11">
    <w:abstractNumId w:val="34"/>
  </w:num>
  <w:num w:numId="12">
    <w:abstractNumId w:val="8"/>
  </w:num>
  <w:num w:numId="13">
    <w:abstractNumId w:val="27"/>
  </w:num>
  <w:num w:numId="14">
    <w:abstractNumId w:val="26"/>
  </w:num>
  <w:num w:numId="15">
    <w:abstractNumId w:val="33"/>
  </w:num>
  <w:num w:numId="16">
    <w:abstractNumId w:val="39"/>
  </w:num>
  <w:num w:numId="17">
    <w:abstractNumId w:val="19"/>
  </w:num>
  <w:num w:numId="18">
    <w:abstractNumId w:val="20"/>
  </w:num>
  <w:num w:numId="19">
    <w:abstractNumId w:val="30"/>
  </w:num>
  <w:num w:numId="20">
    <w:abstractNumId w:val="24"/>
  </w:num>
  <w:num w:numId="21">
    <w:abstractNumId w:val="16"/>
  </w:num>
  <w:num w:numId="22">
    <w:abstractNumId w:val="18"/>
  </w:num>
  <w:num w:numId="23">
    <w:abstractNumId w:val="14"/>
  </w:num>
  <w:num w:numId="24">
    <w:abstractNumId w:val="32"/>
  </w:num>
  <w:num w:numId="25">
    <w:abstractNumId w:val="0"/>
  </w:num>
  <w:num w:numId="26">
    <w:abstractNumId w:val="25"/>
  </w:num>
  <w:num w:numId="27">
    <w:abstractNumId w:val="29"/>
  </w:num>
  <w:num w:numId="28">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9">
    <w:abstractNumId w:val="36"/>
  </w:num>
  <w:num w:numId="30">
    <w:abstractNumId w:val="5"/>
  </w:num>
  <w:num w:numId="31">
    <w:abstractNumId w:val="40"/>
  </w:num>
  <w:num w:numId="32">
    <w:abstractNumId w:val="9"/>
  </w:num>
  <w:num w:numId="33">
    <w:abstractNumId w:val="4"/>
  </w:num>
  <w:num w:numId="34">
    <w:abstractNumId w:val="22"/>
  </w:num>
  <w:num w:numId="35">
    <w:abstractNumId w:val="6"/>
  </w:num>
  <w:num w:numId="36">
    <w:abstractNumId w:val="13"/>
  </w:num>
  <w:num w:numId="37">
    <w:abstractNumId w:val="23"/>
  </w:num>
  <w:num w:numId="38">
    <w:abstractNumId w:val="17"/>
  </w:num>
  <w:num w:numId="39">
    <w:abstractNumId w:val="28"/>
  </w:num>
  <w:num w:numId="40">
    <w:abstractNumId w:val="11"/>
  </w:num>
  <w:num w:numId="41">
    <w:abstractNumId w:val="42"/>
  </w:num>
  <w:num w:numId="42">
    <w:abstractNumId w:val="12"/>
  </w:num>
  <w:num w:numId="4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B7"/>
    <w:rsid w:val="0001194A"/>
    <w:rsid w:val="00014745"/>
    <w:rsid w:val="00014FDD"/>
    <w:rsid w:val="00016409"/>
    <w:rsid w:val="00016B71"/>
    <w:rsid w:val="00016C9F"/>
    <w:rsid w:val="00021C50"/>
    <w:rsid w:val="000232E5"/>
    <w:rsid w:val="00023958"/>
    <w:rsid w:val="000253CB"/>
    <w:rsid w:val="00025521"/>
    <w:rsid w:val="00025CCA"/>
    <w:rsid w:val="0002760F"/>
    <w:rsid w:val="00027A4A"/>
    <w:rsid w:val="00027E8D"/>
    <w:rsid w:val="00032E56"/>
    <w:rsid w:val="000332BD"/>
    <w:rsid w:val="00033397"/>
    <w:rsid w:val="00033AF2"/>
    <w:rsid w:val="000340B3"/>
    <w:rsid w:val="0003633E"/>
    <w:rsid w:val="00040095"/>
    <w:rsid w:val="00040FD0"/>
    <w:rsid w:val="00041773"/>
    <w:rsid w:val="000421AE"/>
    <w:rsid w:val="0004387D"/>
    <w:rsid w:val="000462DE"/>
    <w:rsid w:val="00051834"/>
    <w:rsid w:val="00054613"/>
    <w:rsid w:val="00054A22"/>
    <w:rsid w:val="000557DD"/>
    <w:rsid w:val="00056CE0"/>
    <w:rsid w:val="0006158C"/>
    <w:rsid w:val="00064469"/>
    <w:rsid w:val="000655A6"/>
    <w:rsid w:val="000660CA"/>
    <w:rsid w:val="0006730E"/>
    <w:rsid w:val="000701F9"/>
    <w:rsid w:val="00072ACE"/>
    <w:rsid w:val="00074D3D"/>
    <w:rsid w:val="0007775A"/>
    <w:rsid w:val="00080512"/>
    <w:rsid w:val="000841CD"/>
    <w:rsid w:val="00084213"/>
    <w:rsid w:val="0008558D"/>
    <w:rsid w:val="00085AB0"/>
    <w:rsid w:val="00085CEB"/>
    <w:rsid w:val="00086E41"/>
    <w:rsid w:val="00087DFD"/>
    <w:rsid w:val="00090BA4"/>
    <w:rsid w:val="00091758"/>
    <w:rsid w:val="00097F5C"/>
    <w:rsid w:val="000A1A67"/>
    <w:rsid w:val="000A2530"/>
    <w:rsid w:val="000A2C11"/>
    <w:rsid w:val="000A3109"/>
    <w:rsid w:val="000A3311"/>
    <w:rsid w:val="000A64DB"/>
    <w:rsid w:val="000A7899"/>
    <w:rsid w:val="000B07C9"/>
    <w:rsid w:val="000B2C79"/>
    <w:rsid w:val="000B4B4E"/>
    <w:rsid w:val="000B51E8"/>
    <w:rsid w:val="000B5226"/>
    <w:rsid w:val="000B5523"/>
    <w:rsid w:val="000B74DF"/>
    <w:rsid w:val="000B79D2"/>
    <w:rsid w:val="000C400A"/>
    <w:rsid w:val="000C4F72"/>
    <w:rsid w:val="000D1276"/>
    <w:rsid w:val="000D1877"/>
    <w:rsid w:val="000D48DE"/>
    <w:rsid w:val="000D58AB"/>
    <w:rsid w:val="000D6C93"/>
    <w:rsid w:val="000E0106"/>
    <w:rsid w:val="000E0514"/>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D24"/>
    <w:rsid w:val="00154F74"/>
    <w:rsid w:val="00155BD2"/>
    <w:rsid w:val="001563CB"/>
    <w:rsid w:val="001571E7"/>
    <w:rsid w:val="0015720F"/>
    <w:rsid w:val="00166B88"/>
    <w:rsid w:val="00167065"/>
    <w:rsid w:val="0016770F"/>
    <w:rsid w:val="00171CCE"/>
    <w:rsid w:val="00175CEF"/>
    <w:rsid w:val="00176015"/>
    <w:rsid w:val="00176D5D"/>
    <w:rsid w:val="001803B2"/>
    <w:rsid w:val="00181201"/>
    <w:rsid w:val="00181A28"/>
    <w:rsid w:val="001830BA"/>
    <w:rsid w:val="00185AFB"/>
    <w:rsid w:val="001901EA"/>
    <w:rsid w:val="0019180F"/>
    <w:rsid w:val="00191857"/>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3F49"/>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7913"/>
    <w:rsid w:val="00247C3B"/>
    <w:rsid w:val="00252952"/>
    <w:rsid w:val="00256FBE"/>
    <w:rsid w:val="00262274"/>
    <w:rsid w:val="00264D94"/>
    <w:rsid w:val="00266D3E"/>
    <w:rsid w:val="00267125"/>
    <w:rsid w:val="00270062"/>
    <w:rsid w:val="00271146"/>
    <w:rsid w:val="00272165"/>
    <w:rsid w:val="00274035"/>
    <w:rsid w:val="00275446"/>
    <w:rsid w:val="002759A8"/>
    <w:rsid w:val="002769D1"/>
    <w:rsid w:val="00277776"/>
    <w:rsid w:val="002821B3"/>
    <w:rsid w:val="002835BE"/>
    <w:rsid w:val="00283C44"/>
    <w:rsid w:val="00284216"/>
    <w:rsid w:val="00286263"/>
    <w:rsid w:val="00286C63"/>
    <w:rsid w:val="00292C7B"/>
    <w:rsid w:val="0029329F"/>
    <w:rsid w:val="00293DC7"/>
    <w:rsid w:val="00294788"/>
    <w:rsid w:val="00294A34"/>
    <w:rsid w:val="002A13DC"/>
    <w:rsid w:val="002A21B6"/>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3A0B"/>
    <w:rsid w:val="0033499A"/>
    <w:rsid w:val="00336E06"/>
    <w:rsid w:val="00337298"/>
    <w:rsid w:val="00337665"/>
    <w:rsid w:val="00337997"/>
    <w:rsid w:val="003418A6"/>
    <w:rsid w:val="00342D0A"/>
    <w:rsid w:val="00342E6D"/>
    <w:rsid w:val="00343EED"/>
    <w:rsid w:val="00344F27"/>
    <w:rsid w:val="00345D5F"/>
    <w:rsid w:val="00346D23"/>
    <w:rsid w:val="00347CE2"/>
    <w:rsid w:val="00350AB1"/>
    <w:rsid w:val="003528E2"/>
    <w:rsid w:val="00353E82"/>
    <w:rsid w:val="0035462D"/>
    <w:rsid w:val="003553DD"/>
    <w:rsid w:val="00355515"/>
    <w:rsid w:val="003562C7"/>
    <w:rsid w:val="00360EB7"/>
    <w:rsid w:val="00361E87"/>
    <w:rsid w:val="003623AD"/>
    <w:rsid w:val="00362621"/>
    <w:rsid w:val="0036266E"/>
    <w:rsid w:val="003649DB"/>
    <w:rsid w:val="003653A5"/>
    <w:rsid w:val="00365CA0"/>
    <w:rsid w:val="003667A9"/>
    <w:rsid w:val="00367CF3"/>
    <w:rsid w:val="003702DF"/>
    <w:rsid w:val="00370A66"/>
    <w:rsid w:val="00373422"/>
    <w:rsid w:val="00374379"/>
    <w:rsid w:val="003746E5"/>
    <w:rsid w:val="00375023"/>
    <w:rsid w:val="003760F5"/>
    <w:rsid w:val="00376FBA"/>
    <w:rsid w:val="003804E6"/>
    <w:rsid w:val="00381DF8"/>
    <w:rsid w:val="00382FC1"/>
    <w:rsid w:val="00385037"/>
    <w:rsid w:val="0038699B"/>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A92"/>
    <w:rsid w:val="003B7529"/>
    <w:rsid w:val="003C13BD"/>
    <w:rsid w:val="003C2CC5"/>
    <w:rsid w:val="003C3971"/>
    <w:rsid w:val="003C477A"/>
    <w:rsid w:val="003C55B6"/>
    <w:rsid w:val="003C57F0"/>
    <w:rsid w:val="003C5CCE"/>
    <w:rsid w:val="003C6CC6"/>
    <w:rsid w:val="003D1B2C"/>
    <w:rsid w:val="003D5BFB"/>
    <w:rsid w:val="003D6A54"/>
    <w:rsid w:val="003D6CF8"/>
    <w:rsid w:val="003E07E7"/>
    <w:rsid w:val="003E1158"/>
    <w:rsid w:val="003E1F20"/>
    <w:rsid w:val="003E225E"/>
    <w:rsid w:val="003E33B3"/>
    <w:rsid w:val="003E392C"/>
    <w:rsid w:val="003E4636"/>
    <w:rsid w:val="003E6415"/>
    <w:rsid w:val="003E7BE5"/>
    <w:rsid w:val="003F0A95"/>
    <w:rsid w:val="003F0C96"/>
    <w:rsid w:val="003F2FF3"/>
    <w:rsid w:val="003F6433"/>
    <w:rsid w:val="003F7435"/>
    <w:rsid w:val="003F7866"/>
    <w:rsid w:val="004013F2"/>
    <w:rsid w:val="00401555"/>
    <w:rsid w:val="0040290E"/>
    <w:rsid w:val="00403D9C"/>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3938"/>
    <w:rsid w:val="00434A7D"/>
    <w:rsid w:val="00440B21"/>
    <w:rsid w:val="00440D7B"/>
    <w:rsid w:val="004417B8"/>
    <w:rsid w:val="0044183C"/>
    <w:rsid w:val="00442A64"/>
    <w:rsid w:val="004440A3"/>
    <w:rsid w:val="00445780"/>
    <w:rsid w:val="00445B85"/>
    <w:rsid w:val="00445C0A"/>
    <w:rsid w:val="00447F31"/>
    <w:rsid w:val="00452FDA"/>
    <w:rsid w:val="00453501"/>
    <w:rsid w:val="0045445D"/>
    <w:rsid w:val="00457EAA"/>
    <w:rsid w:val="0046133F"/>
    <w:rsid w:val="00461555"/>
    <w:rsid w:val="00461D7A"/>
    <w:rsid w:val="004636FB"/>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C7303"/>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403"/>
    <w:rsid w:val="004F0E78"/>
    <w:rsid w:val="004F2014"/>
    <w:rsid w:val="004F5694"/>
    <w:rsid w:val="004F5B4A"/>
    <w:rsid w:val="004F5E03"/>
    <w:rsid w:val="00502CB5"/>
    <w:rsid w:val="00507BA2"/>
    <w:rsid w:val="005109E5"/>
    <w:rsid w:val="00512589"/>
    <w:rsid w:val="00512CB7"/>
    <w:rsid w:val="00512F8C"/>
    <w:rsid w:val="00513916"/>
    <w:rsid w:val="005153CD"/>
    <w:rsid w:val="00515C5C"/>
    <w:rsid w:val="00517648"/>
    <w:rsid w:val="00523F48"/>
    <w:rsid w:val="005258C9"/>
    <w:rsid w:val="00527F61"/>
    <w:rsid w:val="0053022B"/>
    <w:rsid w:val="0053050E"/>
    <w:rsid w:val="005337E9"/>
    <w:rsid w:val="0053523D"/>
    <w:rsid w:val="0053558F"/>
    <w:rsid w:val="005374A3"/>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5323"/>
    <w:rsid w:val="0056483D"/>
    <w:rsid w:val="00564B12"/>
    <w:rsid w:val="00565087"/>
    <w:rsid w:val="005665D5"/>
    <w:rsid w:val="00566738"/>
    <w:rsid w:val="005671F9"/>
    <w:rsid w:val="005672F5"/>
    <w:rsid w:val="005726DC"/>
    <w:rsid w:val="00573F74"/>
    <w:rsid w:val="00575B6D"/>
    <w:rsid w:val="00575F25"/>
    <w:rsid w:val="00576B68"/>
    <w:rsid w:val="00580B89"/>
    <w:rsid w:val="00582330"/>
    <w:rsid w:val="00582C52"/>
    <w:rsid w:val="005841FF"/>
    <w:rsid w:val="005863FA"/>
    <w:rsid w:val="0058779F"/>
    <w:rsid w:val="00587A91"/>
    <w:rsid w:val="00590C8A"/>
    <w:rsid w:val="00594183"/>
    <w:rsid w:val="00594CBB"/>
    <w:rsid w:val="005A065E"/>
    <w:rsid w:val="005A0E03"/>
    <w:rsid w:val="005A2789"/>
    <w:rsid w:val="005A6F4F"/>
    <w:rsid w:val="005B0017"/>
    <w:rsid w:val="005B367B"/>
    <w:rsid w:val="005B4E96"/>
    <w:rsid w:val="005B7A76"/>
    <w:rsid w:val="005C095A"/>
    <w:rsid w:val="005C1AF0"/>
    <w:rsid w:val="005C1D16"/>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9D9"/>
    <w:rsid w:val="005F2CCB"/>
    <w:rsid w:val="005F6BF2"/>
    <w:rsid w:val="005F6EC5"/>
    <w:rsid w:val="005F7515"/>
    <w:rsid w:val="00600252"/>
    <w:rsid w:val="00601DAB"/>
    <w:rsid w:val="00601DBE"/>
    <w:rsid w:val="00602EB8"/>
    <w:rsid w:val="006039AC"/>
    <w:rsid w:val="00604D38"/>
    <w:rsid w:val="006056FA"/>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478A"/>
    <w:rsid w:val="00675160"/>
    <w:rsid w:val="0067536D"/>
    <w:rsid w:val="00675CD0"/>
    <w:rsid w:val="006772B1"/>
    <w:rsid w:val="00680629"/>
    <w:rsid w:val="00680A2F"/>
    <w:rsid w:val="00680AEB"/>
    <w:rsid w:val="00683BEF"/>
    <w:rsid w:val="00683D33"/>
    <w:rsid w:val="00686A1E"/>
    <w:rsid w:val="00687711"/>
    <w:rsid w:val="00694037"/>
    <w:rsid w:val="0069593B"/>
    <w:rsid w:val="006A03D4"/>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2D1C"/>
    <w:rsid w:val="006E41C0"/>
    <w:rsid w:val="006E4B78"/>
    <w:rsid w:val="006E5544"/>
    <w:rsid w:val="006E5C86"/>
    <w:rsid w:val="006E6D90"/>
    <w:rsid w:val="006F034F"/>
    <w:rsid w:val="006F2C53"/>
    <w:rsid w:val="006F7B68"/>
    <w:rsid w:val="007100BF"/>
    <w:rsid w:val="00710955"/>
    <w:rsid w:val="00710C79"/>
    <w:rsid w:val="00710DC5"/>
    <w:rsid w:val="00711743"/>
    <w:rsid w:val="0071190C"/>
    <w:rsid w:val="007122C6"/>
    <w:rsid w:val="00714507"/>
    <w:rsid w:val="00714AF7"/>
    <w:rsid w:val="007160A5"/>
    <w:rsid w:val="00716623"/>
    <w:rsid w:val="007173A0"/>
    <w:rsid w:val="00717A2E"/>
    <w:rsid w:val="00720D3E"/>
    <w:rsid w:val="007233BE"/>
    <w:rsid w:val="00723A57"/>
    <w:rsid w:val="00724102"/>
    <w:rsid w:val="0072454C"/>
    <w:rsid w:val="007248CB"/>
    <w:rsid w:val="00724D4A"/>
    <w:rsid w:val="00726303"/>
    <w:rsid w:val="00727712"/>
    <w:rsid w:val="007318F4"/>
    <w:rsid w:val="00732810"/>
    <w:rsid w:val="0073330D"/>
    <w:rsid w:val="00734306"/>
    <w:rsid w:val="0073451A"/>
    <w:rsid w:val="00734A5B"/>
    <w:rsid w:val="007357FE"/>
    <w:rsid w:val="00735ECF"/>
    <w:rsid w:val="007409EB"/>
    <w:rsid w:val="007421D4"/>
    <w:rsid w:val="00742ADB"/>
    <w:rsid w:val="00742E91"/>
    <w:rsid w:val="00743690"/>
    <w:rsid w:val="00744CBB"/>
    <w:rsid w:val="00744E76"/>
    <w:rsid w:val="0074536E"/>
    <w:rsid w:val="00745D4D"/>
    <w:rsid w:val="007476BA"/>
    <w:rsid w:val="00747CE3"/>
    <w:rsid w:val="007501D9"/>
    <w:rsid w:val="0075155F"/>
    <w:rsid w:val="00751857"/>
    <w:rsid w:val="0075328B"/>
    <w:rsid w:val="00753E6A"/>
    <w:rsid w:val="00754127"/>
    <w:rsid w:val="0075500F"/>
    <w:rsid w:val="0075610F"/>
    <w:rsid w:val="00756453"/>
    <w:rsid w:val="007603AA"/>
    <w:rsid w:val="00761432"/>
    <w:rsid w:val="00762D80"/>
    <w:rsid w:val="007649E6"/>
    <w:rsid w:val="00765ABA"/>
    <w:rsid w:val="00766575"/>
    <w:rsid w:val="00770E17"/>
    <w:rsid w:val="007728F5"/>
    <w:rsid w:val="00773534"/>
    <w:rsid w:val="00773944"/>
    <w:rsid w:val="0077613C"/>
    <w:rsid w:val="00776AF7"/>
    <w:rsid w:val="00777C28"/>
    <w:rsid w:val="00781F0F"/>
    <w:rsid w:val="0078275A"/>
    <w:rsid w:val="00782FE7"/>
    <w:rsid w:val="00783F7E"/>
    <w:rsid w:val="00786BF3"/>
    <w:rsid w:val="0079311B"/>
    <w:rsid w:val="007969DC"/>
    <w:rsid w:val="007A1A0A"/>
    <w:rsid w:val="007A1AC0"/>
    <w:rsid w:val="007A2371"/>
    <w:rsid w:val="007A567C"/>
    <w:rsid w:val="007A5D34"/>
    <w:rsid w:val="007A64B7"/>
    <w:rsid w:val="007A7F0A"/>
    <w:rsid w:val="007B163B"/>
    <w:rsid w:val="007B5A04"/>
    <w:rsid w:val="007B6D56"/>
    <w:rsid w:val="007C3B81"/>
    <w:rsid w:val="007C4026"/>
    <w:rsid w:val="007C5806"/>
    <w:rsid w:val="007D28A5"/>
    <w:rsid w:val="007D2CE8"/>
    <w:rsid w:val="007D33B2"/>
    <w:rsid w:val="007D3AE4"/>
    <w:rsid w:val="007D5BC2"/>
    <w:rsid w:val="007D6012"/>
    <w:rsid w:val="007D713F"/>
    <w:rsid w:val="007D7344"/>
    <w:rsid w:val="007E14F6"/>
    <w:rsid w:val="007E202C"/>
    <w:rsid w:val="007E2F88"/>
    <w:rsid w:val="007E56C6"/>
    <w:rsid w:val="007E6557"/>
    <w:rsid w:val="007F38ED"/>
    <w:rsid w:val="007F795A"/>
    <w:rsid w:val="008028A4"/>
    <w:rsid w:val="00806AA7"/>
    <w:rsid w:val="00807818"/>
    <w:rsid w:val="00810880"/>
    <w:rsid w:val="00812373"/>
    <w:rsid w:val="008134EB"/>
    <w:rsid w:val="00814DC2"/>
    <w:rsid w:val="00816CFD"/>
    <w:rsid w:val="008202D4"/>
    <w:rsid w:val="00820657"/>
    <w:rsid w:val="00821004"/>
    <w:rsid w:val="00821E22"/>
    <w:rsid w:val="0082211B"/>
    <w:rsid w:val="00823C7D"/>
    <w:rsid w:val="00824CAB"/>
    <w:rsid w:val="008306C6"/>
    <w:rsid w:val="00832E26"/>
    <w:rsid w:val="00832FE4"/>
    <w:rsid w:val="00833D25"/>
    <w:rsid w:val="00836D3C"/>
    <w:rsid w:val="0083728D"/>
    <w:rsid w:val="008372C0"/>
    <w:rsid w:val="008402B9"/>
    <w:rsid w:val="00840650"/>
    <w:rsid w:val="00840AC2"/>
    <w:rsid w:val="00841C6D"/>
    <w:rsid w:val="00841F8E"/>
    <w:rsid w:val="00843400"/>
    <w:rsid w:val="008437F0"/>
    <w:rsid w:val="0084530D"/>
    <w:rsid w:val="00847BE2"/>
    <w:rsid w:val="00847C71"/>
    <w:rsid w:val="008551BE"/>
    <w:rsid w:val="008568A8"/>
    <w:rsid w:val="00857B19"/>
    <w:rsid w:val="00860CE4"/>
    <w:rsid w:val="008628D4"/>
    <w:rsid w:val="0086342A"/>
    <w:rsid w:val="008656B6"/>
    <w:rsid w:val="00867911"/>
    <w:rsid w:val="008703A1"/>
    <w:rsid w:val="0087155B"/>
    <w:rsid w:val="008764AA"/>
    <w:rsid w:val="008768CA"/>
    <w:rsid w:val="00877005"/>
    <w:rsid w:val="00877414"/>
    <w:rsid w:val="00877C28"/>
    <w:rsid w:val="00877D89"/>
    <w:rsid w:val="008805EC"/>
    <w:rsid w:val="008826B3"/>
    <w:rsid w:val="0088554C"/>
    <w:rsid w:val="008876C4"/>
    <w:rsid w:val="00892B80"/>
    <w:rsid w:val="00892E9F"/>
    <w:rsid w:val="0089314A"/>
    <w:rsid w:val="008A10F9"/>
    <w:rsid w:val="008A1DC0"/>
    <w:rsid w:val="008A23A6"/>
    <w:rsid w:val="008A3606"/>
    <w:rsid w:val="008A4BDC"/>
    <w:rsid w:val="008A6E1D"/>
    <w:rsid w:val="008A784E"/>
    <w:rsid w:val="008B308F"/>
    <w:rsid w:val="008B35F7"/>
    <w:rsid w:val="008B39F6"/>
    <w:rsid w:val="008B3F0B"/>
    <w:rsid w:val="008B4297"/>
    <w:rsid w:val="008B46DA"/>
    <w:rsid w:val="008B64F9"/>
    <w:rsid w:val="008B659E"/>
    <w:rsid w:val="008B6B1B"/>
    <w:rsid w:val="008C54DC"/>
    <w:rsid w:val="008C5D17"/>
    <w:rsid w:val="008C61EB"/>
    <w:rsid w:val="008C6522"/>
    <w:rsid w:val="008D00BC"/>
    <w:rsid w:val="008D0214"/>
    <w:rsid w:val="008D02A0"/>
    <w:rsid w:val="008D058A"/>
    <w:rsid w:val="008D2C55"/>
    <w:rsid w:val="008D37EB"/>
    <w:rsid w:val="008D4F83"/>
    <w:rsid w:val="008D509B"/>
    <w:rsid w:val="008D579B"/>
    <w:rsid w:val="008D614D"/>
    <w:rsid w:val="008E1269"/>
    <w:rsid w:val="008E2F28"/>
    <w:rsid w:val="008E30C4"/>
    <w:rsid w:val="008E3E8D"/>
    <w:rsid w:val="008E76DA"/>
    <w:rsid w:val="008F0F13"/>
    <w:rsid w:val="008F253A"/>
    <w:rsid w:val="008F2CF2"/>
    <w:rsid w:val="008F5A94"/>
    <w:rsid w:val="00901693"/>
    <w:rsid w:val="0090271F"/>
    <w:rsid w:val="00902E23"/>
    <w:rsid w:val="00904D37"/>
    <w:rsid w:val="0090534B"/>
    <w:rsid w:val="00905941"/>
    <w:rsid w:val="009071E8"/>
    <w:rsid w:val="0090733D"/>
    <w:rsid w:val="00907DFA"/>
    <w:rsid w:val="009116C4"/>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51BAF"/>
    <w:rsid w:val="00953BA2"/>
    <w:rsid w:val="00956FEE"/>
    <w:rsid w:val="00957134"/>
    <w:rsid w:val="0096042D"/>
    <w:rsid w:val="009618B2"/>
    <w:rsid w:val="00964CC8"/>
    <w:rsid w:val="00971B95"/>
    <w:rsid w:val="00972027"/>
    <w:rsid w:val="0097209C"/>
    <w:rsid w:val="00972C2F"/>
    <w:rsid w:val="00973C4C"/>
    <w:rsid w:val="0097595E"/>
    <w:rsid w:val="009760D4"/>
    <w:rsid w:val="0098011C"/>
    <w:rsid w:val="00980499"/>
    <w:rsid w:val="009806AE"/>
    <w:rsid w:val="00980D87"/>
    <w:rsid w:val="00980E56"/>
    <w:rsid w:val="00982186"/>
    <w:rsid w:val="009824D7"/>
    <w:rsid w:val="009833FB"/>
    <w:rsid w:val="009919FF"/>
    <w:rsid w:val="009927D1"/>
    <w:rsid w:val="00993817"/>
    <w:rsid w:val="009951F1"/>
    <w:rsid w:val="0099707B"/>
    <w:rsid w:val="009A1966"/>
    <w:rsid w:val="009A32F8"/>
    <w:rsid w:val="009A47D6"/>
    <w:rsid w:val="009A5A28"/>
    <w:rsid w:val="009A7E34"/>
    <w:rsid w:val="009B046D"/>
    <w:rsid w:val="009B06BB"/>
    <w:rsid w:val="009B1258"/>
    <w:rsid w:val="009B1352"/>
    <w:rsid w:val="009B1539"/>
    <w:rsid w:val="009B457E"/>
    <w:rsid w:val="009B7015"/>
    <w:rsid w:val="009B70E0"/>
    <w:rsid w:val="009B7111"/>
    <w:rsid w:val="009B7AA7"/>
    <w:rsid w:val="009C2A61"/>
    <w:rsid w:val="009C5CC0"/>
    <w:rsid w:val="009C6D79"/>
    <w:rsid w:val="009C7319"/>
    <w:rsid w:val="009C7C4A"/>
    <w:rsid w:val="009D012F"/>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6DF"/>
    <w:rsid w:val="00A3583F"/>
    <w:rsid w:val="00A35C04"/>
    <w:rsid w:val="00A360AB"/>
    <w:rsid w:val="00A40C96"/>
    <w:rsid w:val="00A428FC"/>
    <w:rsid w:val="00A438B2"/>
    <w:rsid w:val="00A51E23"/>
    <w:rsid w:val="00A52798"/>
    <w:rsid w:val="00A52CB0"/>
    <w:rsid w:val="00A5346F"/>
    <w:rsid w:val="00A53724"/>
    <w:rsid w:val="00A5398B"/>
    <w:rsid w:val="00A5599E"/>
    <w:rsid w:val="00A55EF3"/>
    <w:rsid w:val="00A56BC6"/>
    <w:rsid w:val="00A570DF"/>
    <w:rsid w:val="00A57209"/>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C59"/>
    <w:rsid w:val="00A86F92"/>
    <w:rsid w:val="00A87DC0"/>
    <w:rsid w:val="00A90BC1"/>
    <w:rsid w:val="00A91659"/>
    <w:rsid w:val="00A94EA7"/>
    <w:rsid w:val="00A95CEE"/>
    <w:rsid w:val="00A96201"/>
    <w:rsid w:val="00AA2382"/>
    <w:rsid w:val="00AA3362"/>
    <w:rsid w:val="00AA484B"/>
    <w:rsid w:val="00AA4BA6"/>
    <w:rsid w:val="00AA6631"/>
    <w:rsid w:val="00AA69FA"/>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2410"/>
    <w:rsid w:val="00B34D82"/>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622FA"/>
    <w:rsid w:val="00B62B7C"/>
    <w:rsid w:val="00B6715F"/>
    <w:rsid w:val="00B70D7E"/>
    <w:rsid w:val="00B73DB7"/>
    <w:rsid w:val="00B7781F"/>
    <w:rsid w:val="00B80E7B"/>
    <w:rsid w:val="00B81316"/>
    <w:rsid w:val="00B847E2"/>
    <w:rsid w:val="00B8480C"/>
    <w:rsid w:val="00B909C9"/>
    <w:rsid w:val="00B92421"/>
    <w:rsid w:val="00B933BC"/>
    <w:rsid w:val="00B94589"/>
    <w:rsid w:val="00BA0349"/>
    <w:rsid w:val="00BA099E"/>
    <w:rsid w:val="00BA1AD1"/>
    <w:rsid w:val="00BA247E"/>
    <w:rsid w:val="00BA34D1"/>
    <w:rsid w:val="00BA6F2A"/>
    <w:rsid w:val="00BB0842"/>
    <w:rsid w:val="00BB092B"/>
    <w:rsid w:val="00BB1E51"/>
    <w:rsid w:val="00BB268B"/>
    <w:rsid w:val="00BB2B19"/>
    <w:rsid w:val="00BB3085"/>
    <w:rsid w:val="00BB6355"/>
    <w:rsid w:val="00BB705B"/>
    <w:rsid w:val="00BC0DB4"/>
    <w:rsid w:val="00BC0F7D"/>
    <w:rsid w:val="00BC2AE1"/>
    <w:rsid w:val="00BC2E72"/>
    <w:rsid w:val="00BC352F"/>
    <w:rsid w:val="00BC3782"/>
    <w:rsid w:val="00BC43E8"/>
    <w:rsid w:val="00BC524B"/>
    <w:rsid w:val="00BC592E"/>
    <w:rsid w:val="00BD00D8"/>
    <w:rsid w:val="00BD156A"/>
    <w:rsid w:val="00BD1B0F"/>
    <w:rsid w:val="00BD44EA"/>
    <w:rsid w:val="00BD6561"/>
    <w:rsid w:val="00BD78D3"/>
    <w:rsid w:val="00BE14DF"/>
    <w:rsid w:val="00BE1AB9"/>
    <w:rsid w:val="00BE2F3A"/>
    <w:rsid w:val="00BE3F97"/>
    <w:rsid w:val="00BE5889"/>
    <w:rsid w:val="00BF059A"/>
    <w:rsid w:val="00BF19F6"/>
    <w:rsid w:val="00BF1A9F"/>
    <w:rsid w:val="00BF1C65"/>
    <w:rsid w:val="00BF23D3"/>
    <w:rsid w:val="00BF2823"/>
    <w:rsid w:val="00BF44FA"/>
    <w:rsid w:val="00BF6267"/>
    <w:rsid w:val="00BF6317"/>
    <w:rsid w:val="00BF6EB7"/>
    <w:rsid w:val="00C01247"/>
    <w:rsid w:val="00C0474D"/>
    <w:rsid w:val="00C051DC"/>
    <w:rsid w:val="00C068D4"/>
    <w:rsid w:val="00C0701A"/>
    <w:rsid w:val="00C11E4C"/>
    <w:rsid w:val="00C123F4"/>
    <w:rsid w:val="00C13477"/>
    <w:rsid w:val="00C13757"/>
    <w:rsid w:val="00C14220"/>
    <w:rsid w:val="00C14643"/>
    <w:rsid w:val="00C167E5"/>
    <w:rsid w:val="00C17867"/>
    <w:rsid w:val="00C17CBE"/>
    <w:rsid w:val="00C23D1B"/>
    <w:rsid w:val="00C26BB8"/>
    <w:rsid w:val="00C271BC"/>
    <w:rsid w:val="00C33079"/>
    <w:rsid w:val="00C354E9"/>
    <w:rsid w:val="00C37414"/>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6BDC"/>
    <w:rsid w:val="00C6751D"/>
    <w:rsid w:val="00C67D07"/>
    <w:rsid w:val="00C71227"/>
    <w:rsid w:val="00C71BD6"/>
    <w:rsid w:val="00C72171"/>
    <w:rsid w:val="00C72833"/>
    <w:rsid w:val="00C72958"/>
    <w:rsid w:val="00C73739"/>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3FF"/>
    <w:rsid w:val="00CB06E2"/>
    <w:rsid w:val="00CB146E"/>
    <w:rsid w:val="00CB3E88"/>
    <w:rsid w:val="00CB55F5"/>
    <w:rsid w:val="00CB6DDB"/>
    <w:rsid w:val="00CB6E38"/>
    <w:rsid w:val="00CB71AF"/>
    <w:rsid w:val="00CC0B77"/>
    <w:rsid w:val="00CC1580"/>
    <w:rsid w:val="00CC4CDE"/>
    <w:rsid w:val="00CC57FF"/>
    <w:rsid w:val="00CC6C6D"/>
    <w:rsid w:val="00CC7D4E"/>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1598"/>
    <w:rsid w:val="00D23CDD"/>
    <w:rsid w:val="00D24956"/>
    <w:rsid w:val="00D26E32"/>
    <w:rsid w:val="00D26E8E"/>
    <w:rsid w:val="00D27025"/>
    <w:rsid w:val="00D3259E"/>
    <w:rsid w:val="00D341B2"/>
    <w:rsid w:val="00D35521"/>
    <w:rsid w:val="00D44F14"/>
    <w:rsid w:val="00D4529C"/>
    <w:rsid w:val="00D457FC"/>
    <w:rsid w:val="00D459ED"/>
    <w:rsid w:val="00D46660"/>
    <w:rsid w:val="00D50394"/>
    <w:rsid w:val="00D50578"/>
    <w:rsid w:val="00D50AE7"/>
    <w:rsid w:val="00D511D0"/>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791B"/>
    <w:rsid w:val="00DA010A"/>
    <w:rsid w:val="00DA1F1A"/>
    <w:rsid w:val="00DA22D0"/>
    <w:rsid w:val="00DA5E04"/>
    <w:rsid w:val="00DA6175"/>
    <w:rsid w:val="00DA7A03"/>
    <w:rsid w:val="00DB064A"/>
    <w:rsid w:val="00DB1818"/>
    <w:rsid w:val="00DB2FC7"/>
    <w:rsid w:val="00DB30FA"/>
    <w:rsid w:val="00DB665A"/>
    <w:rsid w:val="00DC1206"/>
    <w:rsid w:val="00DC309B"/>
    <w:rsid w:val="00DC4DA2"/>
    <w:rsid w:val="00DC58B8"/>
    <w:rsid w:val="00DC5DB5"/>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970"/>
    <w:rsid w:val="00DF4EDE"/>
    <w:rsid w:val="00DF4FA6"/>
    <w:rsid w:val="00DF62CD"/>
    <w:rsid w:val="00DF70F8"/>
    <w:rsid w:val="00DF7B6E"/>
    <w:rsid w:val="00E03CBD"/>
    <w:rsid w:val="00E04463"/>
    <w:rsid w:val="00E057F4"/>
    <w:rsid w:val="00E05C74"/>
    <w:rsid w:val="00E07F4C"/>
    <w:rsid w:val="00E1567F"/>
    <w:rsid w:val="00E22647"/>
    <w:rsid w:val="00E24E90"/>
    <w:rsid w:val="00E265CB"/>
    <w:rsid w:val="00E26923"/>
    <w:rsid w:val="00E26EDD"/>
    <w:rsid w:val="00E31CD2"/>
    <w:rsid w:val="00E31DC3"/>
    <w:rsid w:val="00E33E6B"/>
    <w:rsid w:val="00E34A0D"/>
    <w:rsid w:val="00E351CD"/>
    <w:rsid w:val="00E4100C"/>
    <w:rsid w:val="00E41F58"/>
    <w:rsid w:val="00E42743"/>
    <w:rsid w:val="00E44389"/>
    <w:rsid w:val="00E450BB"/>
    <w:rsid w:val="00E52174"/>
    <w:rsid w:val="00E53FC4"/>
    <w:rsid w:val="00E54251"/>
    <w:rsid w:val="00E55F49"/>
    <w:rsid w:val="00E57619"/>
    <w:rsid w:val="00E6020B"/>
    <w:rsid w:val="00E606DF"/>
    <w:rsid w:val="00E6183B"/>
    <w:rsid w:val="00E64EA8"/>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DD3"/>
    <w:rsid w:val="00EB12AD"/>
    <w:rsid w:val="00EB1948"/>
    <w:rsid w:val="00EB3265"/>
    <w:rsid w:val="00EB37AC"/>
    <w:rsid w:val="00EB443B"/>
    <w:rsid w:val="00EB4DAC"/>
    <w:rsid w:val="00EB5749"/>
    <w:rsid w:val="00EB649E"/>
    <w:rsid w:val="00EC06AB"/>
    <w:rsid w:val="00EC3B65"/>
    <w:rsid w:val="00EC421D"/>
    <w:rsid w:val="00EC49FA"/>
    <w:rsid w:val="00EC4A25"/>
    <w:rsid w:val="00EC73FE"/>
    <w:rsid w:val="00ED2715"/>
    <w:rsid w:val="00ED4446"/>
    <w:rsid w:val="00ED4574"/>
    <w:rsid w:val="00ED7C2B"/>
    <w:rsid w:val="00EE057E"/>
    <w:rsid w:val="00EE134B"/>
    <w:rsid w:val="00EE18AA"/>
    <w:rsid w:val="00EE3507"/>
    <w:rsid w:val="00EE55D4"/>
    <w:rsid w:val="00EE73A8"/>
    <w:rsid w:val="00EF0733"/>
    <w:rsid w:val="00EF17D7"/>
    <w:rsid w:val="00EF18A4"/>
    <w:rsid w:val="00EF3989"/>
    <w:rsid w:val="00EF39F7"/>
    <w:rsid w:val="00EF4029"/>
    <w:rsid w:val="00EF6650"/>
    <w:rsid w:val="00EF7B99"/>
    <w:rsid w:val="00F017F0"/>
    <w:rsid w:val="00F025A2"/>
    <w:rsid w:val="00F026B1"/>
    <w:rsid w:val="00F04712"/>
    <w:rsid w:val="00F11559"/>
    <w:rsid w:val="00F120E8"/>
    <w:rsid w:val="00F12956"/>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667B"/>
    <w:rsid w:val="00F671F0"/>
    <w:rsid w:val="00F67F42"/>
    <w:rsid w:val="00F720BF"/>
    <w:rsid w:val="00F72330"/>
    <w:rsid w:val="00F73387"/>
    <w:rsid w:val="00F733F1"/>
    <w:rsid w:val="00F739AD"/>
    <w:rsid w:val="00F765F6"/>
    <w:rsid w:val="00F76BBE"/>
    <w:rsid w:val="00F76EF3"/>
    <w:rsid w:val="00F77C49"/>
    <w:rsid w:val="00F80FD3"/>
    <w:rsid w:val="00F812F1"/>
    <w:rsid w:val="00F8252E"/>
    <w:rsid w:val="00F82F79"/>
    <w:rsid w:val="00F83FD0"/>
    <w:rsid w:val="00F86808"/>
    <w:rsid w:val="00F873FA"/>
    <w:rsid w:val="00F90134"/>
    <w:rsid w:val="00F916A1"/>
    <w:rsid w:val="00F9260D"/>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1CE9"/>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C52"/>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82C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82C5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82C52"/>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582C5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582C52"/>
    <w:pPr>
      <w:ind w:left="1701" w:hanging="1701"/>
      <w:outlineLvl w:val="4"/>
    </w:pPr>
    <w:rPr>
      <w:sz w:val="22"/>
    </w:rPr>
  </w:style>
  <w:style w:type="paragraph" w:styleId="Heading6">
    <w:name w:val="heading 6"/>
    <w:aliases w:val="T1,Header 6"/>
    <w:basedOn w:val="H6"/>
    <w:next w:val="Normal"/>
    <w:link w:val="Heading6Char"/>
    <w:qFormat/>
    <w:rsid w:val="00582C52"/>
    <w:pPr>
      <w:outlineLvl w:val="5"/>
    </w:pPr>
  </w:style>
  <w:style w:type="paragraph" w:styleId="Heading7">
    <w:name w:val="heading 7"/>
    <w:aliases w:val="L7,Header 7"/>
    <w:basedOn w:val="H6"/>
    <w:next w:val="Normal"/>
    <w:link w:val="Heading7Char"/>
    <w:qFormat/>
    <w:rsid w:val="00582C52"/>
    <w:pPr>
      <w:outlineLvl w:val="6"/>
    </w:pPr>
  </w:style>
  <w:style w:type="paragraph" w:styleId="Heading8">
    <w:name w:val="heading 8"/>
    <w:basedOn w:val="Heading1"/>
    <w:next w:val="Normal"/>
    <w:link w:val="Heading8Char"/>
    <w:qFormat/>
    <w:rsid w:val="00582C52"/>
    <w:pPr>
      <w:ind w:left="0" w:firstLine="0"/>
      <w:outlineLvl w:val="7"/>
    </w:pPr>
  </w:style>
  <w:style w:type="paragraph" w:styleId="Heading9">
    <w:name w:val="heading 9"/>
    <w:basedOn w:val="Heading8"/>
    <w:next w:val="Normal"/>
    <w:link w:val="Heading9Char"/>
    <w:qFormat/>
    <w:rsid w:val="00582C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82C52"/>
    <w:pPr>
      <w:ind w:left="1985" w:hanging="1985"/>
      <w:outlineLvl w:val="9"/>
    </w:pPr>
    <w:rPr>
      <w:sz w:val="20"/>
    </w:rPr>
  </w:style>
  <w:style w:type="paragraph" w:styleId="TOC9">
    <w:name w:val="toc 9"/>
    <w:basedOn w:val="TOC8"/>
    <w:rsid w:val="00582C52"/>
    <w:pPr>
      <w:ind w:left="1418" w:hanging="1418"/>
    </w:pPr>
  </w:style>
  <w:style w:type="paragraph" w:styleId="TOC8">
    <w:name w:val="toc 8"/>
    <w:basedOn w:val="TOC1"/>
    <w:rsid w:val="00582C52"/>
    <w:pPr>
      <w:spacing w:before="180"/>
      <w:ind w:left="2693" w:hanging="2693"/>
    </w:pPr>
    <w:rPr>
      <w:b/>
    </w:rPr>
  </w:style>
  <w:style w:type="paragraph" w:styleId="TOC1">
    <w:name w:val="toc 1"/>
    <w:rsid w:val="00582C5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82C52"/>
    <w:pPr>
      <w:keepLines/>
      <w:tabs>
        <w:tab w:val="center" w:pos="4536"/>
        <w:tab w:val="right" w:pos="9072"/>
      </w:tabs>
    </w:pPr>
    <w:rPr>
      <w:noProof/>
    </w:rPr>
  </w:style>
  <w:style w:type="character" w:customStyle="1" w:styleId="ZGSM">
    <w:name w:val="ZGSM"/>
    <w:rsid w:val="00582C5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82C5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82C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82C52"/>
    <w:pPr>
      <w:ind w:left="1701" w:hanging="1701"/>
    </w:pPr>
  </w:style>
  <w:style w:type="paragraph" w:styleId="TOC4">
    <w:name w:val="toc 4"/>
    <w:basedOn w:val="TOC3"/>
    <w:rsid w:val="00582C52"/>
    <w:pPr>
      <w:ind w:left="1418" w:hanging="1418"/>
    </w:pPr>
  </w:style>
  <w:style w:type="paragraph" w:styleId="TOC3">
    <w:name w:val="toc 3"/>
    <w:basedOn w:val="TOC2"/>
    <w:rsid w:val="00582C52"/>
    <w:pPr>
      <w:ind w:left="1134" w:hanging="1134"/>
    </w:pPr>
  </w:style>
  <w:style w:type="paragraph" w:styleId="TOC2">
    <w:name w:val="toc 2"/>
    <w:basedOn w:val="TOC1"/>
    <w:rsid w:val="00582C52"/>
    <w:pPr>
      <w:keepNext w:val="0"/>
      <w:spacing w:before="0"/>
      <w:ind w:left="851" w:hanging="851"/>
    </w:pPr>
    <w:rPr>
      <w:sz w:val="20"/>
    </w:rPr>
  </w:style>
  <w:style w:type="paragraph" w:styleId="Footer">
    <w:name w:val="footer"/>
    <w:aliases w:val="footer odd,footer,fo,pie de página"/>
    <w:basedOn w:val="Header"/>
    <w:link w:val="FooterChar"/>
    <w:rsid w:val="00582C52"/>
    <w:pPr>
      <w:jc w:val="center"/>
    </w:pPr>
    <w:rPr>
      <w:i/>
    </w:rPr>
  </w:style>
  <w:style w:type="paragraph" w:customStyle="1" w:styleId="TT">
    <w:name w:val="TT"/>
    <w:basedOn w:val="Heading1"/>
    <w:next w:val="Normal"/>
    <w:rsid w:val="00582C52"/>
    <w:pPr>
      <w:outlineLvl w:val="9"/>
    </w:pPr>
  </w:style>
  <w:style w:type="paragraph" w:customStyle="1" w:styleId="NF">
    <w:name w:val="NF"/>
    <w:basedOn w:val="NO"/>
    <w:rsid w:val="00582C52"/>
    <w:pPr>
      <w:keepNext/>
      <w:spacing w:after="0"/>
    </w:pPr>
    <w:rPr>
      <w:rFonts w:ascii="Arial" w:hAnsi="Arial"/>
      <w:sz w:val="18"/>
    </w:rPr>
  </w:style>
  <w:style w:type="paragraph" w:customStyle="1" w:styleId="NO">
    <w:name w:val="NO"/>
    <w:basedOn w:val="Normal"/>
    <w:link w:val="NOChar"/>
    <w:rsid w:val="00582C52"/>
    <w:pPr>
      <w:keepLines/>
      <w:ind w:left="1135" w:hanging="851"/>
    </w:pPr>
  </w:style>
  <w:style w:type="paragraph" w:customStyle="1" w:styleId="PL">
    <w:name w:val="PL"/>
    <w:link w:val="PLChar"/>
    <w:rsid w:val="00582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2C52"/>
    <w:pPr>
      <w:jc w:val="right"/>
    </w:pPr>
  </w:style>
  <w:style w:type="paragraph" w:customStyle="1" w:styleId="TAL">
    <w:name w:val="TAL"/>
    <w:basedOn w:val="Normal"/>
    <w:link w:val="TALChar"/>
    <w:qFormat/>
    <w:rsid w:val="00582C52"/>
    <w:pPr>
      <w:keepNext/>
      <w:keepLines/>
      <w:spacing w:after="0"/>
    </w:pPr>
    <w:rPr>
      <w:rFonts w:ascii="Arial" w:hAnsi="Arial"/>
      <w:sz w:val="18"/>
    </w:rPr>
  </w:style>
  <w:style w:type="paragraph" w:customStyle="1" w:styleId="TAH">
    <w:name w:val="TAH"/>
    <w:basedOn w:val="TAC"/>
    <w:link w:val="TAHCar"/>
    <w:rsid w:val="00582C52"/>
    <w:rPr>
      <w:b/>
    </w:rPr>
  </w:style>
  <w:style w:type="paragraph" w:customStyle="1" w:styleId="TAC">
    <w:name w:val="TAC"/>
    <w:basedOn w:val="TAL"/>
    <w:link w:val="TACCar"/>
    <w:rsid w:val="00582C52"/>
    <w:pPr>
      <w:jc w:val="center"/>
    </w:pPr>
  </w:style>
  <w:style w:type="paragraph" w:customStyle="1" w:styleId="LD">
    <w:name w:val="LD"/>
    <w:rsid w:val="00582C5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82C52"/>
    <w:pPr>
      <w:keepLines/>
      <w:ind w:left="1702" w:hanging="1418"/>
    </w:pPr>
  </w:style>
  <w:style w:type="paragraph" w:customStyle="1" w:styleId="FP">
    <w:name w:val="FP"/>
    <w:basedOn w:val="Normal"/>
    <w:rsid w:val="00582C52"/>
    <w:pPr>
      <w:spacing w:after="0"/>
    </w:pPr>
  </w:style>
  <w:style w:type="paragraph" w:customStyle="1" w:styleId="NW">
    <w:name w:val="NW"/>
    <w:basedOn w:val="NO"/>
    <w:rsid w:val="00582C52"/>
    <w:pPr>
      <w:spacing w:after="0"/>
    </w:pPr>
  </w:style>
  <w:style w:type="paragraph" w:customStyle="1" w:styleId="EW">
    <w:name w:val="EW"/>
    <w:basedOn w:val="EX"/>
    <w:rsid w:val="00582C52"/>
    <w:pPr>
      <w:spacing w:after="0"/>
    </w:pPr>
  </w:style>
  <w:style w:type="paragraph" w:customStyle="1" w:styleId="B1">
    <w:name w:val="B1"/>
    <w:basedOn w:val="List"/>
    <w:link w:val="B1Char1"/>
    <w:rsid w:val="00582C52"/>
  </w:style>
  <w:style w:type="paragraph" w:styleId="TOC6">
    <w:name w:val="toc 6"/>
    <w:basedOn w:val="TOC5"/>
    <w:next w:val="Normal"/>
    <w:rsid w:val="00582C52"/>
    <w:pPr>
      <w:ind w:left="1985" w:hanging="1985"/>
    </w:pPr>
  </w:style>
  <w:style w:type="paragraph" w:styleId="TOC7">
    <w:name w:val="toc 7"/>
    <w:basedOn w:val="TOC6"/>
    <w:next w:val="Normal"/>
    <w:rsid w:val="00582C52"/>
    <w:pPr>
      <w:ind w:left="2268" w:hanging="2268"/>
    </w:pPr>
  </w:style>
  <w:style w:type="paragraph" w:customStyle="1" w:styleId="EditorsNote">
    <w:name w:val="Editor's Note"/>
    <w:aliases w:val="EN,Editor's Noteormal"/>
    <w:basedOn w:val="NO"/>
    <w:link w:val="EditorsNoteChar"/>
    <w:rsid w:val="00582C52"/>
    <w:rPr>
      <w:color w:val="FF0000"/>
    </w:rPr>
  </w:style>
  <w:style w:type="paragraph" w:customStyle="1" w:styleId="TH">
    <w:name w:val="TH"/>
    <w:basedOn w:val="Normal"/>
    <w:link w:val="THChar"/>
    <w:rsid w:val="00582C52"/>
    <w:pPr>
      <w:keepNext/>
      <w:keepLines/>
      <w:spacing w:before="60"/>
      <w:jc w:val="center"/>
    </w:pPr>
    <w:rPr>
      <w:rFonts w:ascii="Arial" w:hAnsi="Arial"/>
      <w:b/>
    </w:rPr>
  </w:style>
  <w:style w:type="paragraph" w:customStyle="1" w:styleId="ZA">
    <w:name w:val="ZA"/>
    <w:rsid w:val="00582C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2C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2C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2C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82C52"/>
    <w:pPr>
      <w:ind w:left="851" w:hanging="851"/>
    </w:pPr>
  </w:style>
  <w:style w:type="paragraph" w:customStyle="1" w:styleId="ZH">
    <w:name w:val="ZH"/>
    <w:rsid w:val="00582C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82C52"/>
    <w:pPr>
      <w:keepNext w:val="0"/>
      <w:spacing w:before="0" w:after="240"/>
    </w:pPr>
  </w:style>
  <w:style w:type="paragraph" w:customStyle="1" w:styleId="ZG">
    <w:name w:val="ZG"/>
    <w:rsid w:val="00582C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582C52"/>
  </w:style>
  <w:style w:type="paragraph" w:customStyle="1" w:styleId="B3">
    <w:name w:val="B3"/>
    <w:basedOn w:val="List3"/>
    <w:link w:val="B3Char"/>
    <w:rsid w:val="00582C52"/>
  </w:style>
  <w:style w:type="paragraph" w:customStyle="1" w:styleId="B4">
    <w:name w:val="B4"/>
    <w:basedOn w:val="List4"/>
    <w:link w:val="B4Char"/>
    <w:rsid w:val="00582C52"/>
  </w:style>
  <w:style w:type="paragraph" w:customStyle="1" w:styleId="B5">
    <w:name w:val="B5"/>
    <w:basedOn w:val="List5"/>
    <w:link w:val="B5Char"/>
    <w:rsid w:val="00582C52"/>
  </w:style>
  <w:style w:type="paragraph" w:customStyle="1" w:styleId="ZTD">
    <w:name w:val="ZTD"/>
    <w:basedOn w:val="ZB"/>
    <w:rsid w:val="00582C52"/>
    <w:pPr>
      <w:framePr w:hRule="auto" w:wrap="notBeside" w:y="852"/>
    </w:pPr>
    <w:rPr>
      <w:i w:val="0"/>
      <w:sz w:val="40"/>
    </w:rPr>
  </w:style>
  <w:style w:type="paragraph" w:customStyle="1" w:styleId="ZV">
    <w:name w:val="ZV"/>
    <w:basedOn w:val="ZU"/>
    <w:rsid w:val="00582C5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582C52"/>
    <w:pPr>
      <w:ind w:left="284"/>
    </w:pPr>
  </w:style>
  <w:style w:type="paragraph" w:styleId="Index1">
    <w:name w:val="index 1"/>
    <w:basedOn w:val="Normal"/>
    <w:rsid w:val="00582C52"/>
    <w:pPr>
      <w:keepLines/>
      <w:spacing w:after="0"/>
    </w:pPr>
  </w:style>
  <w:style w:type="paragraph" w:styleId="ListNumber2">
    <w:name w:val="List Number 2"/>
    <w:basedOn w:val="ListNumber"/>
    <w:rsid w:val="00582C52"/>
    <w:pPr>
      <w:ind w:left="851"/>
    </w:pPr>
  </w:style>
  <w:style w:type="character" w:styleId="FootnoteReference">
    <w:name w:val="footnote reference"/>
    <w:aliases w:val="Appel note de bas de p,Nota,Footnote symbol,Footnote"/>
    <w:rsid w:val="00582C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82C52"/>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582C52"/>
    <w:pPr>
      <w:ind w:left="851"/>
    </w:pPr>
  </w:style>
  <w:style w:type="paragraph" w:styleId="ListBullet3">
    <w:name w:val="List Bullet 3"/>
    <w:basedOn w:val="ListBullet2"/>
    <w:link w:val="ListBullet3Char"/>
    <w:rsid w:val="00582C52"/>
    <w:pPr>
      <w:ind w:left="1135"/>
    </w:pPr>
  </w:style>
  <w:style w:type="paragraph" w:styleId="ListNumber">
    <w:name w:val="List Number"/>
    <w:basedOn w:val="List"/>
    <w:rsid w:val="00582C52"/>
  </w:style>
  <w:style w:type="paragraph" w:styleId="List2">
    <w:name w:val="List 2"/>
    <w:basedOn w:val="List"/>
    <w:link w:val="List2Char"/>
    <w:rsid w:val="00582C52"/>
    <w:pPr>
      <w:ind w:left="851"/>
    </w:pPr>
  </w:style>
  <w:style w:type="paragraph" w:styleId="List3">
    <w:name w:val="List 3"/>
    <w:basedOn w:val="List2"/>
    <w:link w:val="List3Char"/>
    <w:rsid w:val="00582C52"/>
    <w:pPr>
      <w:ind w:left="1135"/>
    </w:pPr>
  </w:style>
  <w:style w:type="paragraph" w:styleId="List4">
    <w:name w:val="List 4"/>
    <w:basedOn w:val="List3"/>
    <w:rsid w:val="00582C52"/>
    <w:pPr>
      <w:ind w:left="1418"/>
    </w:pPr>
  </w:style>
  <w:style w:type="paragraph" w:styleId="List5">
    <w:name w:val="List 5"/>
    <w:basedOn w:val="List4"/>
    <w:rsid w:val="00582C52"/>
    <w:pPr>
      <w:ind w:left="1702"/>
    </w:pPr>
  </w:style>
  <w:style w:type="paragraph" w:styleId="List">
    <w:name w:val="List"/>
    <w:basedOn w:val="Normal"/>
    <w:link w:val="ListChar3"/>
    <w:rsid w:val="00582C52"/>
    <w:pPr>
      <w:ind w:left="568" w:hanging="284"/>
    </w:pPr>
  </w:style>
  <w:style w:type="paragraph" w:styleId="ListBullet">
    <w:name w:val="List Bullet"/>
    <w:aliases w:val="UL"/>
    <w:basedOn w:val="List"/>
    <w:link w:val="ListBulletChar"/>
    <w:rsid w:val="00582C52"/>
  </w:style>
  <w:style w:type="paragraph" w:styleId="ListBullet4">
    <w:name w:val="List Bullet 4"/>
    <w:basedOn w:val="ListBullet3"/>
    <w:rsid w:val="00582C52"/>
    <w:pPr>
      <w:ind w:left="1418"/>
    </w:pPr>
  </w:style>
  <w:style w:type="paragraph" w:styleId="ListBullet5">
    <w:name w:val="List Bullet 5"/>
    <w:basedOn w:val="ListBullet4"/>
    <w:rsid w:val="00582C52"/>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0A1A67"/>
    <w:rPr>
      <w:rFonts w:ascii="MS LineDraw" w:eastAsia="SimSun" w:hAnsi="MS LineDraw" w:cs="MS LineDraw"/>
      <w:lang w:eastAsia="en-US"/>
    </w:rPr>
  </w:style>
  <w:style w:type="paragraph" w:customStyle="1" w:styleId="61">
    <w:name w:val="修订6"/>
    <w:hidden/>
    <w:semiHidden/>
    <w:rsid w:val="000A1A67"/>
    <w:rPr>
      <w:rFonts w:ascii="MS LineDraw" w:eastAsia="Ericsson Capital TT" w:hAnsi="MS LineDraw" w:cs="MS LineDraw"/>
      <w:lang w:eastAsia="en-US"/>
    </w:rPr>
  </w:style>
  <w:style w:type="character" w:customStyle="1" w:styleId="ListChar4">
    <w:name w:val="List Char4"/>
    <w:rsid w:val="000A1A67"/>
    <w:rPr>
      <w:rFonts w:ascii="Times New Roman" w:hAnsi="Times New Roman" w:cs="Times New Roman"/>
      <w:lang w:val="en-GB"/>
    </w:rPr>
  </w:style>
  <w:style w:type="character" w:customStyle="1" w:styleId="ListBulletChar">
    <w:name w:val="List Bullet Char"/>
    <w:aliases w:val="UL Char"/>
    <w:link w:val="ListBullet"/>
    <w:rsid w:val="000A1A67"/>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A1A67"/>
    <w:rPr>
      <w:rFonts w:ascii="Calibri" w:eastAsia="Calibri" w:hAnsi="Calibri"/>
      <w:sz w:val="22"/>
      <w:szCs w:val="22"/>
      <w:lang w:val="en-US"/>
    </w:rPr>
  </w:style>
  <w:style w:type="paragraph" w:customStyle="1" w:styleId="9">
    <w:name w:val="修订9"/>
    <w:hidden/>
    <w:semiHidden/>
    <w:rsid w:val="000A1A67"/>
    <w:rPr>
      <w:rFonts w:ascii="Osaka" w:eastAsia="Bookman Old Style" w:hAnsi="Osaka" w:cs="Osaka"/>
      <w:lang w:eastAsia="en-US"/>
    </w:rPr>
  </w:style>
  <w:style w:type="paragraph" w:customStyle="1" w:styleId="1210">
    <w:name w:val="表 (青) 121"/>
    <w:hidden/>
    <w:uiPriority w:val="71"/>
    <w:rsid w:val="000A1A67"/>
    <w:rPr>
      <w:rFonts w:ascii="Osaka" w:eastAsia="SimSun" w:hAnsi="Osaka" w:cs="Osaka"/>
      <w:lang w:eastAsia="en-US"/>
    </w:rPr>
  </w:style>
  <w:style w:type="character" w:styleId="PlaceholderText">
    <w:name w:val="Placeholder Text"/>
    <w:uiPriority w:val="99"/>
    <w:unhideWhenUsed/>
    <w:rsid w:val="000A1A67"/>
    <w:rPr>
      <w:color w:val="808080"/>
    </w:rPr>
  </w:style>
  <w:style w:type="paragraph" w:customStyle="1" w:styleId="46">
    <w:name w:val="変更箇所4"/>
    <w:hidden/>
    <w:semiHidden/>
    <w:rsid w:val="000A1A67"/>
    <w:rPr>
      <w:rFonts w:ascii="Osaka" w:eastAsia="Calibri Light" w:hAnsi="Osaka" w:cs="Osaka"/>
      <w:lang w:eastAsia="en-US"/>
    </w:rPr>
  </w:style>
  <w:style w:type="paragraph" w:customStyle="1" w:styleId="5">
    <w:name w:val="変更箇所5"/>
    <w:hidden/>
    <w:semiHidden/>
    <w:rsid w:val="000A1A67"/>
    <w:pPr>
      <w:numPr>
        <w:numId w:val="28"/>
      </w:numPr>
      <w:ind w:left="0" w:firstLine="0"/>
    </w:pPr>
    <w:rPr>
      <w:rFonts w:ascii="Osaka" w:eastAsia="Calibri Light" w:hAnsi="Osaka" w:cs="Osaka"/>
      <w:lang w:eastAsia="en-US"/>
    </w:rPr>
  </w:style>
  <w:style w:type="paragraph" w:customStyle="1" w:styleId="3f3">
    <w:name w:val="수정3"/>
    <w:hidden/>
    <w:semiHidden/>
    <w:rsid w:val="000A1A67"/>
    <w:rPr>
      <w:rFonts w:ascii="Osaka" w:eastAsia="Bookman Old Style" w:hAnsi="Osaka" w:cs="Osaka"/>
      <w:lang w:eastAsia="en-US"/>
    </w:rPr>
  </w:style>
  <w:style w:type="paragraph" w:customStyle="1" w:styleId="-31">
    <w:name w:val="深色列表 - 着色 31"/>
    <w:hidden/>
    <w:uiPriority w:val="99"/>
    <w:semiHidden/>
    <w:rsid w:val="000A1A67"/>
    <w:rPr>
      <w:rFonts w:ascii="Osaka" w:eastAsia="Calibri Light" w:hAnsi="Osaka" w:cs="Osaka"/>
      <w:lang w:eastAsia="en-US"/>
    </w:rPr>
  </w:style>
  <w:style w:type="paragraph" w:customStyle="1" w:styleId="-11">
    <w:name w:val="彩色底纹 - 着色 11"/>
    <w:hidden/>
    <w:uiPriority w:val="99"/>
    <w:semiHidden/>
    <w:rsid w:val="000A1A67"/>
    <w:rPr>
      <w:rFonts w:ascii="Osaka" w:eastAsia="SimSun" w:hAnsi="Osaka" w:cs="Osaka"/>
      <w:lang w:eastAsia="en-US"/>
    </w:rPr>
  </w:style>
  <w:style w:type="paragraph" w:customStyle="1" w:styleId="70">
    <w:name w:val="修订7"/>
    <w:hidden/>
    <w:semiHidden/>
    <w:rsid w:val="000A1A67"/>
    <w:rPr>
      <w:rFonts w:ascii="Osaka" w:eastAsia="Bookman Old Style" w:hAnsi="Osaka" w:cs="Osaka"/>
      <w:lang w:eastAsia="en-US"/>
    </w:rPr>
  </w:style>
  <w:style w:type="paragraph" w:customStyle="1" w:styleId="47">
    <w:name w:val="수정4"/>
    <w:hidden/>
    <w:semiHidden/>
    <w:rsid w:val="000A1A67"/>
    <w:rPr>
      <w:rFonts w:ascii="Osaka" w:eastAsia="Bookman Old Style" w:hAnsi="Osaka" w:cs="Osaka"/>
      <w:lang w:eastAsia="en-US"/>
    </w:rPr>
  </w:style>
  <w:style w:type="character" w:customStyle="1" w:styleId="48">
    <w:name w:val="コメント参照4"/>
    <w:rsid w:val="000A1A67"/>
    <w:rPr>
      <w:sz w:val="16"/>
    </w:rPr>
  </w:style>
  <w:style w:type="paragraph" w:customStyle="1" w:styleId="afe">
    <w:name w:val="样式 页眉"/>
    <w:basedOn w:val="Header"/>
    <w:link w:val="Char4"/>
    <w:rsid w:val="000A1A67"/>
    <w:rPr>
      <w:rFonts w:eastAsia="Helvetica"/>
      <w:bCs/>
      <w:sz w:val="22"/>
      <w:lang w:val="en-US" w:eastAsia="zh-CN"/>
    </w:rPr>
  </w:style>
  <w:style w:type="character" w:customStyle="1" w:styleId="Char4">
    <w:name w:val="样式 页眉 Char"/>
    <w:link w:val="afe"/>
    <w:rsid w:val="000A1A67"/>
    <w:rPr>
      <w:rFonts w:ascii="Arial" w:eastAsia="Helvetica" w:hAnsi="Arial"/>
      <w:b/>
      <w:bCs/>
      <w:noProof/>
      <w:sz w:val="22"/>
      <w:lang w:val="en-US" w:eastAsia="zh-CN"/>
    </w:rPr>
  </w:style>
  <w:style w:type="paragraph" w:customStyle="1" w:styleId="Char20">
    <w:name w:val="Char2"/>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0A1A67"/>
  </w:style>
  <w:style w:type="paragraph" w:customStyle="1" w:styleId="CharCharCharCharChar2">
    <w:name w:val="Char Char Char Char Char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A1A6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A1A6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0A1A67"/>
    <w:rPr>
      <w:lang w:val="en-GB" w:eastAsia="ja-JP" w:bidi="ar-SA"/>
    </w:rPr>
  </w:style>
  <w:style w:type="character" w:customStyle="1" w:styleId="CharChar42">
    <w:name w:val="Char Char42"/>
    <w:rsid w:val="000A1A67"/>
    <w:rPr>
      <w:rFonts w:ascii="Yu Gothic Light" w:hAnsi="Yu Gothic Light" w:cs="Yu Gothic Light" w:hint="default"/>
      <w:lang w:val="nb-NO" w:eastAsia="ja-JP" w:bidi="ar-SA"/>
    </w:rPr>
  </w:style>
  <w:style w:type="character" w:customStyle="1" w:styleId="CharChar72">
    <w:name w:val="Char Char72"/>
    <w:rsid w:val="000A1A67"/>
    <w:rPr>
      <w:rFonts w:ascii="Calibri" w:hAnsi="Calibri" w:cs="Calibri" w:hint="default"/>
      <w:shd w:val="clear" w:color="auto" w:fill="000080"/>
      <w:lang w:val="en-GB" w:eastAsia="en-US"/>
    </w:rPr>
  </w:style>
  <w:style w:type="character" w:customStyle="1" w:styleId="CharChar102">
    <w:name w:val="Char Char102"/>
    <w:semiHidden/>
    <w:rsid w:val="000A1A67"/>
    <w:rPr>
      <w:rFonts w:ascii="Osaka" w:hAnsi="Osaka" w:cs="Osaka" w:hint="default"/>
      <w:lang w:val="en-GB" w:eastAsia="en-US"/>
    </w:rPr>
  </w:style>
  <w:style w:type="character" w:customStyle="1" w:styleId="CharChar92">
    <w:name w:val="Char Char92"/>
    <w:rsid w:val="000A1A67"/>
    <w:rPr>
      <w:rFonts w:ascii="Calibri" w:hAnsi="Calibri" w:cs="Calibri" w:hint="default"/>
      <w:sz w:val="16"/>
      <w:szCs w:val="16"/>
      <w:lang w:val="en-GB" w:eastAsia="en-US"/>
    </w:rPr>
  </w:style>
  <w:style w:type="character" w:customStyle="1" w:styleId="CharChar82">
    <w:name w:val="Char Char82"/>
    <w:semiHidden/>
    <w:rsid w:val="000A1A67"/>
    <w:rPr>
      <w:rFonts w:ascii="Osaka" w:hAnsi="Osaka" w:cs="Osaka" w:hint="default"/>
      <w:b/>
      <w:bCs/>
      <w:lang w:val="en-GB" w:eastAsia="en-US"/>
    </w:rPr>
  </w:style>
  <w:style w:type="character" w:customStyle="1" w:styleId="CharChar292">
    <w:name w:val="Char Char292"/>
    <w:rsid w:val="000A1A67"/>
    <w:rPr>
      <w:rFonts w:ascii="Helvetica" w:hAnsi="Helvetica" w:cs="Helvetica" w:hint="default"/>
      <w:sz w:val="36"/>
      <w:lang w:val="en-GB" w:eastAsia="en-US" w:bidi="ar-SA"/>
    </w:rPr>
  </w:style>
  <w:style w:type="character" w:customStyle="1" w:styleId="CharChar282">
    <w:name w:val="Char Char282"/>
    <w:rsid w:val="000A1A67"/>
    <w:rPr>
      <w:rFonts w:ascii="Helvetica" w:hAnsi="Helvetica" w:cs="Helvetica" w:hint="default"/>
      <w:sz w:val="32"/>
      <w:lang w:val="en-GB"/>
    </w:rPr>
  </w:style>
  <w:style w:type="paragraph" w:customStyle="1" w:styleId="contribution">
    <w:name w:val="contribution"/>
    <w:basedOn w:val="Heading1"/>
    <w:semiHidden/>
    <w:rsid w:val="000A1A67"/>
    <w:pPr>
      <w:tabs>
        <w:tab w:val="num" w:pos="45"/>
      </w:tabs>
      <w:ind w:left="405" w:hanging="405"/>
    </w:pPr>
    <w:rPr>
      <w:rFonts w:eastAsia="Helvetica"/>
      <w:lang w:eastAsia="zh-CN"/>
    </w:rPr>
  </w:style>
  <w:style w:type="paragraph" w:styleId="TableofFigures">
    <w:name w:val="table of figures"/>
    <w:basedOn w:val="Normal"/>
    <w:next w:val="Normal"/>
    <w:rsid w:val="000A1A67"/>
    <w:pPr>
      <w:ind w:left="400" w:hanging="400"/>
      <w:jc w:val="center"/>
    </w:pPr>
    <w:rPr>
      <w:rFonts w:eastAsia="MS PGothic"/>
      <w:b/>
      <w:lang w:eastAsia="zh-CN"/>
    </w:rPr>
  </w:style>
  <w:style w:type="paragraph" w:customStyle="1" w:styleId="MotorolaResponse1">
    <w:name w:val="Motorola Response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0A1A67"/>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0A1A67"/>
    <w:rPr>
      <w:rFonts w:eastAsia="Bookman Old Style"/>
      <w:sz w:val="24"/>
      <w:lang w:val="fr-FR" w:eastAsia="zh-CN"/>
    </w:rPr>
  </w:style>
  <w:style w:type="paragraph" w:customStyle="1" w:styleId="FBCharCharCharChar1">
    <w:name w:val="FB Char Char Char Char1"/>
    <w:next w:val="Normal"/>
    <w:semiHidden/>
    <w:rsid w:val="000A1A67"/>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A1A67"/>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A1A67"/>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0A1A67"/>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0A1A67"/>
    <w:rPr>
      <w:rFonts w:ascii="Arial" w:eastAsia="Helvetica" w:hAnsi="Arial"/>
      <w:sz w:val="28"/>
      <w:lang w:eastAsia="zh-CN"/>
    </w:rPr>
  </w:style>
  <w:style w:type="paragraph" w:customStyle="1" w:styleId="a">
    <w:name w:val="表格题注"/>
    <w:next w:val="Normal"/>
    <w:rsid w:val="000A1A67"/>
    <w:pPr>
      <w:numPr>
        <w:numId w:val="21"/>
      </w:numPr>
      <w:spacing w:beforeLines="50" w:afterLines="50"/>
      <w:jc w:val="center"/>
    </w:pPr>
    <w:rPr>
      <w:rFonts w:ascii="Osaka" w:eastAsia="MS PGothic" w:hAnsi="Osaka" w:cs="Osaka"/>
      <w:b/>
      <w:lang w:eastAsia="zh-CN"/>
    </w:rPr>
  </w:style>
  <w:style w:type="paragraph" w:customStyle="1" w:styleId="a0">
    <w:name w:val="插图题注"/>
    <w:next w:val="Normal"/>
    <w:rsid w:val="000A1A67"/>
    <w:pPr>
      <w:numPr>
        <w:numId w:val="22"/>
      </w:numPr>
      <w:jc w:val="center"/>
    </w:pPr>
    <w:rPr>
      <w:rFonts w:ascii="Osaka" w:eastAsia="MS PGothic" w:hAnsi="Osaka" w:cs="Osaka"/>
      <w:b/>
      <w:lang w:eastAsia="zh-CN"/>
    </w:rPr>
  </w:style>
  <w:style w:type="character" w:customStyle="1" w:styleId="MTEquationSection">
    <w:name w:val="MTEquationSection"/>
    <w:rsid w:val="000A1A67"/>
    <w:rPr>
      <w:vanish w:val="0"/>
      <w:color w:val="FF0000"/>
      <w:lang w:eastAsia="en-US"/>
    </w:rPr>
  </w:style>
  <w:style w:type="character" w:customStyle="1" w:styleId="ZchnZchn52">
    <w:name w:val="Zchn Zchn52"/>
    <w:rsid w:val="000A1A67"/>
    <w:rPr>
      <w:rFonts w:ascii="Yu Gothic Light" w:eastAsia="Bookman Old Style" w:hAnsi="Yu Gothic Light"/>
      <w:lang w:val="nb-NO" w:eastAsia="en-US" w:bidi="ar-SA"/>
    </w:rPr>
  </w:style>
  <w:style w:type="character" w:customStyle="1" w:styleId="ListBullet3Char">
    <w:name w:val="List Bullet 3 Char"/>
    <w:link w:val="ListBullet3"/>
    <w:rsid w:val="000A1A67"/>
  </w:style>
  <w:style w:type="character" w:customStyle="1" w:styleId="ListBullet2Char">
    <w:name w:val="List Bullet 2 Char"/>
    <w:aliases w:val="lb2 Char"/>
    <w:link w:val="ListBullet2"/>
    <w:rsid w:val="000A1A67"/>
  </w:style>
  <w:style w:type="character" w:customStyle="1" w:styleId="1Char0">
    <w:name w:val="样式1 Char"/>
    <w:link w:val="1"/>
    <w:rsid w:val="000A1A67"/>
    <w:rPr>
      <w:rFonts w:ascii="Helvetica" w:hAnsi="Helvetica"/>
      <w:sz w:val="18"/>
      <w:lang w:eastAsia="ja-JP"/>
    </w:rPr>
  </w:style>
  <w:style w:type="paragraph" w:customStyle="1" w:styleId="List10">
    <w:name w:val="List1"/>
    <w:basedOn w:val="Normal"/>
    <w:rsid w:val="000A1A67"/>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0A1A67"/>
    <w:pPr>
      <w:numPr>
        <w:numId w:val="23"/>
      </w:numPr>
    </w:pPr>
    <w:rPr>
      <w:rFonts w:ascii="Helvetica" w:hAnsi="Helvetica"/>
      <w:lang w:eastAsia="ja-JP"/>
    </w:rPr>
  </w:style>
  <w:style w:type="paragraph" w:customStyle="1" w:styleId="TdocText">
    <w:name w:val="Tdoc_Text"/>
    <w:basedOn w:val="Normal"/>
    <w:rsid w:val="000A1A67"/>
    <w:pPr>
      <w:spacing w:before="120" w:after="0"/>
      <w:jc w:val="both"/>
    </w:pPr>
    <w:rPr>
      <w:rFonts w:eastAsia="SimSun"/>
      <w:lang w:val="en-US" w:eastAsia="zh-CN"/>
    </w:rPr>
  </w:style>
  <w:style w:type="paragraph" w:customStyle="1" w:styleId="centered">
    <w:name w:val="centered"/>
    <w:basedOn w:val="Normal"/>
    <w:rsid w:val="000A1A67"/>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0A1A67"/>
    <w:pPr>
      <w:numPr>
        <w:numId w:val="24"/>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0A1A67"/>
    <w:pPr>
      <w:ind w:left="720"/>
      <w:contextualSpacing/>
    </w:pPr>
    <w:rPr>
      <w:rFonts w:eastAsia="SimSun"/>
      <w:lang w:eastAsia="zh-CN"/>
    </w:rPr>
  </w:style>
  <w:style w:type="paragraph" w:customStyle="1" w:styleId="LightList-Accent31">
    <w:name w:val="Light List - Accent 31"/>
    <w:semiHidden/>
    <w:rsid w:val="000A1A67"/>
    <w:rPr>
      <w:rFonts w:ascii="Osaka" w:eastAsia="Bookman Old Style" w:hAnsi="Osaka" w:cs="Osaka"/>
      <w:lang w:eastAsia="en-US"/>
    </w:rPr>
  </w:style>
  <w:style w:type="paragraph" w:customStyle="1" w:styleId="TOC911">
    <w:name w:val="TOC 911"/>
    <w:basedOn w:val="TOC8"/>
    <w:rsid w:val="000A1A67"/>
    <w:pPr>
      <w:ind w:left="1418" w:hanging="1418"/>
    </w:pPr>
    <w:rPr>
      <w:rFonts w:eastAsia="Calibri Light"/>
      <w:noProof w:val="0"/>
      <w:lang w:val="en-US"/>
    </w:rPr>
  </w:style>
  <w:style w:type="paragraph" w:customStyle="1" w:styleId="Caption11">
    <w:name w:val="Caption11"/>
    <w:basedOn w:val="Normal"/>
    <w:next w:val="Normal"/>
    <w:rsid w:val="000A1A67"/>
    <w:pPr>
      <w:spacing w:before="120" w:after="120"/>
    </w:pPr>
    <w:rPr>
      <w:rFonts w:eastAsia="Calibri Light"/>
      <w:b/>
    </w:rPr>
  </w:style>
  <w:style w:type="paragraph" w:customStyle="1" w:styleId="TableofFigures11">
    <w:name w:val="Table of Figures11"/>
    <w:basedOn w:val="Normal"/>
    <w:next w:val="Normal"/>
    <w:rsid w:val="000A1A67"/>
    <w:pPr>
      <w:ind w:left="400" w:hanging="400"/>
      <w:jc w:val="center"/>
    </w:pPr>
    <w:rPr>
      <w:rFonts w:eastAsia="Calibri Light"/>
      <w:b/>
    </w:rPr>
  </w:style>
  <w:style w:type="paragraph" w:customStyle="1" w:styleId="81">
    <w:name w:val="表 (赤)  81"/>
    <w:basedOn w:val="Normal"/>
    <w:uiPriority w:val="34"/>
    <w:qFormat/>
    <w:rsid w:val="000A1A67"/>
    <w:pPr>
      <w:ind w:left="720"/>
      <w:contextualSpacing/>
    </w:pPr>
    <w:rPr>
      <w:rFonts w:eastAsia="SimSun"/>
    </w:rPr>
  </w:style>
  <w:style w:type="paragraph" w:customStyle="1" w:styleId="note0">
    <w:name w:val="note"/>
    <w:basedOn w:val="Normal"/>
    <w:rsid w:val="000A1A67"/>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0A1A67"/>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0A1A67"/>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0A1A67"/>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0A1A67"/>
    <w:rPr>
      <w:rFonts w:ascii="Helvetica" w:eastAsia="SimSun" w:hAnsi="Helvetica"/>
      <w:szCs w:val="24"/>
      <w:lang w:eastAsia="zh-CN"/>
    </w:rPr>
  </w:style>
  <w:style w:type="paragraph" w:customStyle="1" w:styleId="Text1">
    <w:name w:val="Text 1"/>
    <w:basedOn w:val="Normal"/>
    <w:rsid w:val="000A1A67"/>
    <w:pPr>
      <w:spacing w:after="240"/>
      <w:ind w:left="482"/>
      <w:jc w:val="both"/>
    </w:pPr>
    <w:rPr>
      <w:rFonts w:eastAsia="SimSun"/>
      <w:sz w:val="24"/>
      <w:lang w:eastAsia="fr-BE"/>
    </w:rPr>
  </w:style>
  <w:style w:type="paragraph" w:customStyle="1" w:styleId="NumPar4">
    <w:name w:val="NumPar 4"/>
    <w:basedOn w:val="Heading4"/>
    <w:next w:val="Normal"/>
    <w:uiPriority w:val="99"/>
    <w:rsid w:val="000A1A67"/>
    <w:pPr>
      <w:keepNext w:val="0"/>
      <w:keepLines w:val="0"/>
      <w:numPr>
        <w:numId w:val="25"/>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0A1A67"/>
  </w:style>
  <w:style w:type="paragraph" w:customStyle="1" w:styleId="cita">
    <w:name w:val="cita"/>
    <w:basedOn w:val="Normal"/>
    <w:rsid w:val="000A1A67"/>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0A1A67"/>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0A1A67"/>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0A1A67"/>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0A1A67"/>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0A1A67"/>
    <w:rPr>
      <w:rFonts w:eastAsia="SimSun"/>
      <w:sz w:val="22"/>
      <w:szCs w:val="22"/>
      <w:lang w:eastAsia="zh-CN"/>
    </w:rPr>
  </w:style>
  <w:style w:type="character" w:customStyle="1" w:styleId="shorttext">
    <w:name w:val="short_text"/>
    <w:rsid w:val="000A1A6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1A67"/>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1A67"/>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1A67"/>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1A67"/>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1A67"/>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1A67"/>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1A67"/>
    <w:rPr>
      <w:rFonts w:ascii="Osaka" w:eastAsia="MS PGothic" w:hAnsi="Osaka"/>
      <w:lang w:val="en-GB" w:eastAsia="en-US"/>
    </w:rPr>
  </w:style>
  <w:style w:type="character" w:customStyle="1" w:styleId="UnresolvedMention11">
    <w:name w:val="Unresolved Mention11"/>
    <w:uiPriority w:val="99"/>
    <w:semiHidden/>
    <w:unhideWhenUsed/>
    <w:rsid w:val="000A1A67"/>
    <w:rPr>
      <w:color w:val="808080"/>
      <w:shd w:val="clear" w:color="auto" w:fill="E6E6E6"/>
    </w:rPr>
  </w:style>
  <w:style w:type="character" w:styleId="UnresolvedMention">
    <w:name w:val="Unresolved Mention"/>
    <w:uiPriority w:val="99"/>
    <w:unhideWhenUsed/>
    <w:rsid w:val="000A1A67"/>
    <w:rPr>
      <w:color w:val="808080"/>
      <w:shd w:val="clear" w:color="auto" w:fill="E6E6E6"/>
    </w:rPr>
  </w:style>
  <w:style w:type="paragraph" w:customStyle="1" w:styleId="CharCharCharCharChar1">
    <w:name w:val="Char Char Char Char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0A1A67"/>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0A1A67"/>
    <w:rPr>
      <w:rFonts w:ascii="Yu Gothic Light" w:hAnsi="Yu Gothic Light"/>
      <w:lang w:val="nb-NO" w:eastAsia="ja-JP" w:bidi="ar-SA"/>
    </w:rPr>
  </w:style>
  <w:style w:type="paragraph" w:customStyle="1" w:styleId="CharCharCharCharCharChar1">
    <w:name w:val="Char Char Char Char Char Char1"/>
    <w:semiHidden/>
    <w:rsid w:val="000A1A6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0A1A67"/>
    <w:rPr>
      <w:rFonts w:ascii="Calibri" w:hAnsi="Calibri" w:cs="Calibri"/>
      <w:shd w:val="clear" w:color="auto" w:fill="000080"/>
      <w:lang w:val="en-GB" w:eastAsia="en-US"/>
    </w:rPr>
  </w:style>
  <w:style w:type="character" w:customStyle="1" w:styleId="ZchnZchn51">
    <w:name w:val="Zchn Zchn51"/>
    <w:rsid w:val="000A1A67"/>
    <w:rPr>
      <w:rFonts w:ascii="Yu Gothic Light" w:eastAsia="Bookman Old Style" w:hAnsi="Yu Gothic Light"/>
      <w:lang w:val="nb-NO" w:eastAsia="en-US" w:bidi="ar-SA"/>
    </w:rPr>
  </w:style>
  <w:style w:type="character" w:customStyle="1" w:styleId="CharChar101">
    <w:name w:val="Char Char101"/>
    <w:rsid w:val="000A1A67"/>
    <w:rPr>
      <w:rFonts w:ascii="Osaka" w:hAnsi="Osaka"/>
      <w:lang w:val="en-GB" w:eastAsia="en-US"/>
    </w:rPr>
  </w:style>
  <w:style w:type="character" w:customStyle="1" w:styleId="CharChar91">
    <w:name w:val="Char Char91"/>
    <w:rsid w:val="000A1A67"/>
    <w:rPr>
      <w:rFonts w:ascii="Calibri" w:hAnsi="Calibri" w:cs="Calibri"/>
      <w:sz w:val="16"/>
      <w:szCs w:val="16"/>
      <w:lang w:val="en-GB" w:eastAsia="en-US"/>
    </w:rPr>
  </w:style>
  <w:style w:type="character" w:customStyle="1" w:styleId="CharChar81">
    <w:name w:val="Char Char81"/>
    <w:semiHidden/>
    <w:rsid w:val="000A1A67"/>
    <w:rPr>
      <w:rFonts w:ascii="Osaka" w:hAnsi="Osaka"/>
      <w:b/>
      <w:bCs/>
      <w:lang w:val="en-GB" w:eastAsia="en-US"/>
    </w:rPr>
  </w:style>
  <w:style w:type="paragraph" w:customStyle="1" w:styleId="1CharChar1Char1">
    <w:name w:val="(文字) (文字)1 Char (文字) (文字) Char (文字) (文字)1 Char (文字) (文字)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0A1A67"/>
    <w:pPr>
      <w:ind w:left="1418" w:hanging="1418"/>
    </w:pPr>
    <w:rPr>
      <w:rFonts w:eastAsia="Calibri Light"/>
      <w:bCs/>
      <w:lang w:val="en-US"/>
    </w:rPr>
  </w:style>
  <w:style w:type="paragraph" w:customStyle="1" w:styleId="Caption2">
    <w:name w:val="Caption2"/>
    <w:basedOn w:val="Normal"/>
    <w:next w:val="Normal"/>
    <w:rsid w:val="000A1A67"/>
    <w:pPr>
      <w:spacing w:before="120" w:after="120"/>
    </w:pPr>
    <w:rPr>
      <w:rFonts w:eastAsia="Calibri Light"/>
      <w:b/>
    </w:rPr>
  </w:style>
  <w:style w:type="paragraph" w:customStyle="1" w:styleId="TableofFigures2">
    <w:name w:val="Table of Figures2"/>
    <w:basedOn w:val="Normal"/>
    <w:next w:val="Normal"/>
    <w:rsid w:val="000A1A67"/>
    <w:pPr>
      <w:ind w:left="400" w:hanging="400"/>
      <w:jc w:val="center"/>
    </w:pPr>
    <w:rPr>
      <w:rFonts w:eastAsia="Calibri Light"/>
      <w:b/>
    </w:rPr>
  </w:style>
  <w:style w:type="character" w:customStyle="1" w:styleId="CharChar291">
    <w:name w:val="Char Char291"/>
    <w:rsid w:val="000A1A67"/>
    <w:rPr>
      <w:rFonts w:ascii="Helvetica" w:hAnsi="Helvetica"/>
      <w:sz w:val="36"/>
      <w:lang w:val="en-GB" w:eastAsia="en-US" w:bidi="ar-SA"/>
    </w:rPr>
  </w:style>
  <w:style w:type="character" w:customStyle="1" w:styleId="CharChar281">
    <w:name w:val="Char Char281"/>
    <w:rsid w:val="000A1A67"/>
    <w:rPr>
      <w:rFonts w:ascii="Helvetica" w:hAnsi="Helvetica"/>
      <w:sz w:val="32"/>
      <w:lang w:val="en-GB"/>
    </w:rPr>
  </w:style>
  <w:style w:type="paragraph" w:customStyle="1" w:styleId="CharChar241">
    <w:name w:val="Char Char241"/>
    <w:basedOn w:val="Normal"/>
    <w:semiHidden/>
    <w:rsid w:val="000A1A6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A1A6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0A1A67"/>
    <w:rPr>
      <w:color w:val="808080"/>
      <w:shd w:val="clear" w:color="auto" w:fill="E6E6E6"/>
    </w:rPr>
  </w:style>
  <w:style w:type="character" w:customStyle="1" w:styleId="1-11">
    <w:name w:val="网格表 1 浅色 - 着色 11"/>
    <w:uiPriority w:val="31"/>
    <w:qFormat/>
    <w:rsid w:val="000A1A67"/>
    <w:rPr>
      <w:smallCaps/>
      <w:color w:val="5A5A5A"/>
    </w:rPr>
  </w:style>
  <w:style w:type="paragraph" w:customStyle="1" w:styleId="-310">
    <w:name w:val="彩色底纹 - 着色 31"/>
    <w:basedOn w:val="Normal"/>
    <w:uiPriority w:val="34"/>
    <w:qFormat/>
    <w:rsid w:val="000A1A67"/>
    <w:pPr>
      <w:ind w:left="720"/>
      <w:contextualSpacing/>
    </w:pPr>
    <w:rPr>
      <w:rFonts w:eastAsia="SimSun"/>
    </w:rPr>
  </w:style>
  <w:style w:type="character" w:customStyle="1" w:styleId="Char21">
    <w:name w:val="日期 Char2"/>
    <w:rsid w:val="000A1A67"/>
    <w:rPr>
      <w:lang w:val="en-GB" w:eastAsia="x-none"/>
    </w:rPr>
  </w:style>
  <w:style w:type="character" w:customStyle="1" w:styleId="-21">
    <w:name w:val="浅色网格 - 着色 21"/>
    <w:uiPriority w:val="99"/>
    <w:unhideWhenUsed/>
    <w:rsid w:val="000A1A67"/>
    <w:rPr>
      <w:color w:val="808080"/>
    </w:rPr>
  </w:style>
  <w:style w:type="paragraph" w:customStyle="1" w:styleId="Norma">
    <w:name w:val="Norma"/>
    <w:basedOn w:val="Heading1"/>
    <w:rsid w:val="000A1A67"/>
    <w:rPr>
      <w:rFonts w:eastAsia="SimSun"/>
      <w:lang w:eastAsia="zh-CN"/>
    </w:rPr>
  </w:style>
  <w:style w:type="paragraph" w:customStyle="1" w:styleId="2-21">
    <w:name w:val="中等深浅列表 2 - 着色 21"/>
    <w:uiPriority w:val="99"/>
    <w:semiHidden/>
    <w:rsid w:val="000A1A67"/>
    <w:rPr>
      <w:rFonts w:ascii="Osaka" w:eastAsia="SimSun" w:hAnsi="Osaka" w:cs="Osaka"/>
      <w:lang w:eastAsia="en-US"/>
    </w:rPr>
  </w:style>
  <w:style w:type="paragraph" w:customStyle="1" w:styleId="1-21">
    <w:name w:val="中等深浅网格 1 - 着色 21"/>
    <w:basedOn w:val="Normal"/>
    <w:uiPriority w:val="34"/>
    <w:qFormat/>
    <w:rsid w:val="000A1A67"/>
    <w:pPr>
      <w:ind w:left="720"/>
      <w:contextualSpacing/>
    </w:pPr>
    <w:rPr>
      <w:rFonts w:eastAsia="SimSun"/>
    </w:rPr>
  </w:style>
  <w:style w:type="character" w:customStyle="1" w:styleId="-110">
    <w:name w:val="浅色网格 - 着色 11"/>
    <w:uiPriority w:val="99"/>
    <w:rsid w:val="000A1A67"/>
    <w:rPr>
      <w:color w:val="808080"/>
    </w:rPr>
  </w:style>
  <w:style w:type="character" w:styleId="HTMLAcronym">
    <w:name w:val="HTML Acronym"/>
    <w:uiPriority w:val="99"/>
    <w:unhideWhenUsed/>
    <w:rsid w:val="000A1A67"/>
  </w:style>
  <w:style w:type="character" w:customStyle="1" w:styleId="UnresolvedMention3">
    <w:name w:val="Unresolved Mention3"/>
    <w:uiPriority w:val="99"/>
    <w:semiHidden/>
    <w:unhideWhenUsed/>
    <w:rsid w:val="000A1A67"/>
    <w:rPr>
      <w:color w:val="808080"/>
      <w:shd w:val="clear" w:color="auto" w:fill="E6E6E6"/>
    </w:rPr>
  </w:style>
  <w:style w:type="character" w:customStyle="1" w:styleId="aff">
    <w:name w:val="未处理的提及"/>
    <w:uiPriority w:val="52"/>
    <w:rsid w:val="000A1A67"/>
    <w:rPr>
      <w:color w:val="808080"/>
      <w:shd w:val="clear" w:color="auto" w:fill="E6E6E6"/>
    </w:rPr>
  </w:style>
  <w:style w:type="paragraph" w:customStyle="1" w:styleId="Caption3">
    <w:name w:val="Caption3"/>
    <w:basedOn w:val="Normal"/>
    <w:next w:val="Normal"/>
    <w:rsid w:val="000A1A67"/>
    <w:pPr>
      <w:spacing w:before="120" w:after="120"/>
    </w:pPr>
    <w:rPr>
      <w:rFonts w:eastAsia="Calibri Light"/>
      <w:b/>
    </w:rPr>
  </w:style>
  <w:style w:type="paragraph" w:customStyle="1" w:styleId="TableofFigures3">
    <w:name w:val="Table of Figures3"/>
    <w:basedOn w:val="Normal"/>
    <w:next w:val="Normal"/>
    <w:rsid w:val="000A1A67"/>
    <w:pPr>
      <w:ind w:left="400" w:hanging="400"/>
      <w:jc w:val="center"/>
    </w:pPr>
    <w:rPr>
      <w:rFonts w:eastAsia="Calibri Light"/>
      <w:b/>
    </w:rPr>
  </w:style>
  <w:style w:type="character" w:customStyle="1" w:styleId="MTDisplayEquationZchn">
    <w:name w:val="MTDisplayEquation Zchn"/>
    <w:link w:val="MTDisplayEquation"/>
    <w:rsid w:val="000A1A67"/>
    <w:rPr>
      <w:lang w:eastAsia="ja-JP"/>
    </w:rPr>
  </w:style>
  <w:style w:type="character" w:customStyle="1" w:styleId="Char19">
    <w:name w:val="批注主题 Char1"/>
    <w:rsid w:val="000A1A67"/>
    <w:rPr>
      <w:rFonts w:eastAsia="Calibri Light"/>
      <w:b/>
      <w:bCs/>
      <w:lang w:val="en-GB"/>
    </w:rPr>
  </w:style>
  <w:style w:type="character" w:customStyle="1" w:styleId="Char1a">
    <w:name w:val="日期 Char1"/>
    <w:rsid w:val="000A1A67"/>
    <w:rPr>
      <w:rFonts w:eastAsia="Calibri Light"/>
      <w:lang w:val="en-GB" w:eastAsia="x-none"/>
    </w:rPr>
  </w:style>
  <w:style w:type="character" w:customStyle="1" w:styleId="Char22">
    <w:name w:val="메모 주제 Char2"/>
    <w:rsid w:val="000A1A67"/>
    <w:rPr>
      <w:rFonts w:ascii="Osaka" w:eastAsia="Osaka" w:hAnsi="Osaka"/>
      <w:b/>
      <w:bCs/>
      <w:lang w:val="en-GB" w:eastAsia="en-US"/>
    </w:rPr>
  </w:style>
  <w:style w:type="character" w:customStyle="1" w:styleId="PlainTable34">
    <w:name w:val="Plain Table 34"/>
    <w:uiPriority w:val="19"/>
    <w:qFormat/>
    <w:rsid w:val="000A1A67"/>
    <w:rPr>
      <w:i/>
      <w:iCs/>
      <w:color w:val="808080"/>
    </w:rPr>
  </w:style>
  <w:style w:type="character" w:customStyle="1" w:styleId="PlainTable44">
    <w:name w:val="Plain Table 44"/>
    <w:uiPriority w:val="21"/>
    <w:qFormat/>
    <w:rsid w:val="000A1A67"/>
    <w:rPr>
      <w:b/>
      <w:bCs/>
      <w:i/>
      <w:iCs/>
      <w:color w:val="4F81BD"/>
    </w:rPr>
  </w:style>
  <w:style w:type="character" w:customStyle="1" w:styleId="PlainTable54">
    <w:name w:val="Plain Table 54"/>
    <w:uiPriority w:val="31"/>
    <w:qFormat/>
    <w:rsid w:val="000A1A67"/>
    <w:rPr>
      <w:smallCaps/>
      <w:color w:val="C0504D"/>
      <w:u w:val="single"/>
    </w:rPr>
  </w:style>
  <w:style w:type="character" w:customStyle="1" w:styleId="TableGridLight4">
    <w:name w:val="Table Grid Light4"/>
    <w:uiPriority w:val="32"/>
    <w:qFormat/>
    <w:rsid w:val="000A1A67"/>
    <w:rPr>
      <w:b/>
      <w:bCs/>
      <w:smallCaps/>
      <w:color w:val="C0504D"/>
      <w:spacing w:val="5"/>
      <w:u w:val="single"/>
    </w:rPr>
  </w:style>
  <w:style w:type="character" w:customStyle="1" w:styleId="GridTable1Light4">
    <w:name w:val="Grid Table 1 Light4"/>
    <w:uiPriority w:val="33"/>
    <w:qFormat/>
    <w:rsid w:val="000A1A67"/>
    <w:rPr>
      <w:b/>
      <w:bCs/>
      <w:smallCaps/>
      <w:spacing w:val="5"/>
    </w:rPr>
  </w:style>
  <w:style w:type="paragraph" w:customStyle="1" w:styleId="GridTable34">
    <w:name w:val="Grid Table 34"/>
    <w:basedOn w:val="Heading1"/>
    <w:next w:val="Normal"/>
    <w:uiPriority w:val="39"/>
    <w:unhideWhenUsed/>
    <w:qFormat/>
    <w:rsid w:val="000A1A67"/>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0A1A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0A1A67"/>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0A1A67"/>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0A1A67"/>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0A1A67"/>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0A1A67"/>
    <w:rPr>
      <w:rFonts w:ascii="Calibri" w:eastAsia="Calibri Light" w:hAnsi="Calibri" w:cs="Calibri"/>
      <w:sz w:val="16"/>
      <w:szCs w:val="16"/>
    </w:rPr>
  </w:style>
  <w:style w:type="character" w:customStyle="1" w:styleId="49">
    <w:name w:val="段落フォント4"/>
    <w:rsid w:val="000A1A67"/>
  </w:style>
  <w:style w:type="paragraph" w:customStyle="1" w:styleId="4a">
    <w:name w:val="図表番号4"/>
    <w:basedOn w:val="Normal"/>
    <w:rsid w:val="000A1A67"/>
    <w:pPr>
      <w:suppressLineNumbers/>
      <w:suppressAutoHyphens/>
      <w:spacing w:before="120" w:after="120"/>
    </w:pPr>
    <w:rPr>
      <w:rFonts w:eastAsia="Calibri Light" w:cs="SimSun"/>
      <w:i/>
      <w:iCs/>
      <w:sz w:val="24"/>
      <w:szCs w:val="24"/>
      <w:lang w:eastAsia="ar-SA"/>
    </w:rPr>
  </w:style>
  <w:style w:type="paragraph" w:customStyle="1" w:styleId="4b">
    <w:name w:val="段落番号4"/>
    <w:basedOn w:val="List"/>
    <w:rsid w:val="000A1A67"/>
    <w:pPr>
      <w:tabs>
        <w:tab w:val="num" w:pos="644"/>
      </w:tabs>
      <w:suppressAutoHyphens/>
      <w:ind w:left="644" w:hanging="360"/>
    </w:pPr>
    <w:rPr>
      <w:rFonts w:eastAsia="SimSun" w:cs="Verdana"/>
      <w:lang w:eastAsia="ar-SA"/>
    </w:rPr>
  </w:style>
  <w:style w:type="paragraph" w:customStyle="1" w:styleId="240">
    <w:name w:val="段落番号 24"/>
    <w:basedOn w:val="4b"/>
    <w:rsid w:val="000A1A67"/>
    <w:pPr>
      <w:ind w:left="851" w:hanging="284"/>
    </w:pPr>
  </w:style>
  <w:style w:type="paragraph" w:customStyle="1" w:styleId="4c">
    <w:name w:val="箇条書き4"/>
    <w:basedOn w:val="List"/>
    <w:rsid w:val="000A1A67"/>
    <w:pPr>
      <w:tabs>
        <w:tab w:val="num" w:pos="644"/>
      </w:tabs>
      <w:suppressAutoHyphens/>
      <w:ind w:left="644" w:hanging="360"/>
    </w:pPr>
    <w:rPr>
      <w:rFonts w:eastAsia="SimSun" w:cs="Verdana"/>
      <w:lang w:eastAsia="ar-SA"/>
    </w:rPr>
  </w:style>
  <w:style w:type="paragraph" w:customStyle="1" w:styleId="241">
    <w:name w:val="箇条書き 24"/>
    <w:basedOn w:val="4c"/>
    <w:rsid w:val="000A1A67"/>
    <w:pPr>
      <w:tabs>
        <w:tab w:val="clear" w:pos="644"/>
        <w:tab w:val="num" w:pos="1494"/>
      </w:tabs>
      <w:ind w:left="851" w:hanging="284"/>
    </w:pPr>
  </w:style>
  <w:style w:type="paragraph" w:customStyle="1" w:styleId="340">
    <w:name w:val="箇条書き 34"/>
    <w:basedOn w:val="241"/>
    <w:rsid w:val="000A1A67"/>
    <w:pPr>
      <w:ind w:left="1135"/>
    </w:pPr>
  </w:style>
  <w:style w:type="paragraph" w:customStyle="1" w:styleId="242">
    <w:name w:val="一覧 24"/>
    <w:basedOn w:val="List"/>
    <w:rsid w:val="000A1A67"/>
    <w:pPr>
      <w:suppressAutoHyphens/>
      <w:ind w:left="851"/>
    </w:pPr>
    <w:rPr>
      <w:rFonts w:eastAsia="SimSun" w:cs="Verdana"/>
      <w:lang w:eastAsia="ar-SA"/>
    </w:rPr>
  </w:style>
  <w:style w:type="paragraph" w:customStyle="1" w:styleId="341">
    <w:name w:val="一覧 34"/>
    <w:basedOn w:val="242"/>
    <w:rsid w:val="000A1A67"/>
    <w:pPr>
      <w:ind w:left="1135"/>
    </w:pPr>
  </w:style>
  <w:style w:type="paragraph" w:customStyle="1" w:styleId="440">
    <w:name w:val="一覧 44"/>
    <w:basedOn w:val="341"/>
    <w:rsid w:val="000A1A67"/>
    <w:pPr>
      <w:ind w:left="1418"/>
    </w:pPr>
  </w:style>
  <w:style w:type="paragraph" w:customStyle="1" w:styleId="540">
    <w:name w:val="一覧 54"/>
    <w:basedOn w:val="440"/>
    <w:rsid w:val="000A1A67"/>
    <w:pPr>
      <w:ind w:left="1702"/>
    </w:pPr>
  </w:style>
  <w:style w:type="paragraph" w:customStyle="1" w:styleId="441">
    <w:name w:val="箇条書き 44"/>
    <w:basedOn w:val="340"/>
    <w:rsid w:val="000A1A67"/>
    <w:pPr>
      <w:ind w:left="1418"/>
    </w:pPr>
  </w:style>
  <w:style w:type="paragraph" w:customStyle="1" w:styleId="541">
    <w:name w:val="箇条書き 54"/>
    <w:basedOn w:val="441"/>
    <w:rsid w:val="000A1A67"/>
    <w:pPr>
      <w:ind w:left="1702"/>
    </w:pPr>
  </w:style>
  <w:style w:type="paragraph" w:customStyle="1" w:styleId="4d">
    <w:name w:val="コメント文字列4"/>
    <w:basedOn w:val="Normal"/>
    <w:rsid w:val="000A1A67"/>
    <w:pPr>
      <w:suppressAutoHyphens/>
    </w:pPr>
    <w:rPr>
      <w:rFonts w:eastAsia="Calibri Light" w:cs="Verdana"/>
      <w:lang w:eastAsia="ar-SA"/>
    </w:rPr>
  </w:style>
  <w:style w:type="paragraph" w:customStyle="1" w:styleId="4e">
    <w:name w:val="コメント内容4"/>
    <w:basedOn w:val="4d"/>
    <w:next w:val="4d"/>
    <w:rsid w:val="000A1A67"/>
    <w:rPr>
      <w:b/>
      <w:bCs/>
    </w:rPr>
  </w:style>
  <w:style w:type="paragraph" w:customStyle="1" w:styleId="4f">
    <w:name w:val="見出しマップ4"/>
    <w:basedOn w:val="Normal"/>
    <w:rsid w:val="000A1A67"/>
    <w:pPr>
      <w:shd w:val="clear" w:color="auto" w:fill="000080"/>
      <w:suppressAutoHyphens/>
    </w:pPr>
    <w:rPr>
      <w:rFonts w:ascii="Calibri" w:eastAsia="Calibri Light" w:hAnsi="Calibri" w:cs="Calibri"/>
      <w:lang w:eastAsia="ar-SA"/>
    </w:rPr>
  </w:style>
  <w:style w:type="paragraph" w:customStyle="1" w:styleId="4f0">
    <w:name w:val="書式なし4"/>
    <w:basedOn w:val="Normal"/>
    <w:rsid w:val="000A1A67"/>
    <w:pPr>
      <w:suppressAutoHyphens/>
    </w:pPr>
    <w:rPr>
      <w:rFonts w:ascii="Yu Gothic Light" w:eastAsia="Calibri Light" w:hAnsi="Yu Gothic Light" w:cs="Verdana"/>
      <w:lang w:val="nb-NO" w:eastAsia="ar-SA"/>
    </w:rPr>
  </w:style>
  <w:style w:type="paragraph" w:customStyle="1" w:styleId="Web4">
    <w:name w:val="標準 (Web)4"/>
    <w:basedOn w:val="Normal"/>
    <w:rsid w:val="000A1A67"/>
    <w:pPr>
      <w:suppressAutoHyphens/>
      <w:spacing w:before="100" w:after="100"/>
    </w:pPr>
    <w:rPr>
      <w:rFonts w:eastAsia="Arial" w:cs="Verdana"/>
      <w:sz w:val="24"/>
      <w:szCs w:val="24"/>
    </w:rPr>
  </w:style>
  <w:style w:type="paragraph" w:customStyle="1" w:styleId="243">
    <w:name w:val="本文インデント 24"/>
    <w:basedOn w:val="Normal"/>
    <w:rsid w:val="000A1A67"/>
    <w:pPr>
      <w:suppressAutoHyphens/>
      <w:ind w:left="567"/>
    </w:pPr>
    <w:rPr>
      <w:rFonts w:ascii="Helvetica" w:eastAsia="Calibri Light" w:hAnsi="Helvetica" w:cs="Helvetica"/>
      <w:lang w:eastAsia="ar-SA"/>
    </w:rPr>
  </w:style>
  <w:style w:type="paragraph" w:customStyle="1" w:styleId="4f1">
    <w:name w:val="標準インデント4"/>
    <w:basedOn w:val="Normal"/>
    <w:rsid w:val="000A1A67"/>
    <w:pPr>
      <w:suppressAutoHyphens/>
      <w:ind w:left="708"/>
    </w:pPr>
    <w:rPr>
      <w:rFonts w:eastAsia="Calibri Light" w:cs="Verdana"/>
      <w:lang w:eastAsia="ar-SA"/>
    </w:rPr>
  </w:style>
  <w:style w:type="paragraph" w:customStyle="1" w:styleId="4f2">
    <w:name w:val="記4"/>
    <w:basedOn w:val="Normal"/>
    <w:next w:val="Normal"/>
    <w:rsid w:val="000A1A67"/>
    <w:pPr>
      <w:suppressAutoHyphens/>
    </w:pPr>
    <w:rPr>
      <w:rFonts w:eastAsia="Calibri Light" w:cs="Verdana"/>
      <w:lang w:eastAsia="ar-SA"/>
    </w:rPr>
  </w:style>
  <w:style w:type="paragraph" w:customStyle="1" w:styleId="234">
    <w:name w:val="本文 23"/>
    <w:basedOn w:val="Normal"/>
    <w:rsid w:val="000A1A67"/>
    <w:pPr>
      <w:suppressAutoHyphens/>
      <w:spacing w:after="120"/>
    </w:pPr>
    <w:rPr>
      <w:rFonts w:eastAsia="Calibri Light" w:cs="Verdana"/>
      <w:lang w:eastAsia="ar-SA"/>
    </w:rPr>
  </w:style>
  <w:style w:type="paragraph" w:customStyle="1" w:styleId="332">
    <w:name w:val="本文 33"/>
    <w:basedOn w:val="Normal"/>
    <w:rsid w:val="000A1A67"/>
    <w:pPr>
      <w:suppressAutoHyphens/>
      <w:spacing w:after="120"/>
    </w:pPr>
    <w:rPr>
      <w:rFonts w:eastAsia="Calibri Light" w:cs="Verdana"/>
      <w:lang w:eastAsia="ar-SA"/>
    </w:rPr>
  </w:style>
  <w:style w:type="character" w:customStyle="1" w:styleId="Char1b">
    <w:name w:val="글자만 Char1"/>
    <w:uiPriority w:val="99"/>
    <w:semiHidden/>
    <w:rsid w:val="000A1A67"/>
    <w:rPr>
      <w:rFonts w:ascii="Tahoma" w:hAnsi="Yu Gothic Light" w:cs="Yu Gothic Light"/>
      <w:lang w:val="en-GB" w:eastAsia="en-US"/>
    </w:rPr>
  </w:style>
  <w:style w:type="character" w:customStyle="1" w:styleId="Char1c">
    <w:name w:val="미주 텍스트 Char1"/>
    <w:uiPriority w:val="99"/>
    <w:semiHidden/>
    <w:rsid w:val="000A1A67"/>
    <w:rPr>
      <w:rFonts w:ascii="Osaka" w:eastAsia="Osaka" w:hAnsi="Osaka"/>
      <w:lang w:val="en-GB" w:eastAsia="en-US"/>
    </w:rPr>
  </w:style>
  <w:style w:type="character" w:customStyle="1" w:styleId="Char1d">
    <w:name w:val="풍선 도움말 텍스트 Char1"/>
    <w:uiPriority w:val="99"/>
    <w:semiHidden/>
    <w:rsid w:val="000A1A67"/>
    <w:rPr>
      <w:rFonts w:ascii="Tahoma" w:eastAsia="Tahoma" w:hAnsi="Tahoma" w:cs="Osaka"/>
      <w:sz w:val="18"/>
      <w:szCs w:val="18"/>
      <w:lang w:val="en-GB" w:eastAsia="en-US"/>
    </w:rPr>
  </w:style>
  <w:style w:type="character" w:customStyle="1" w:styleId="Char1e">
    <w:name w:val="문서 구조 Char1"/>
    <w:uiPriority w:val="99"/>
    <w:semiHidden/>
    <w:rsid w:val="000A1A67"/>
    <w:rPr>
      <w:rFonts w:ascii="Tahoma" w:eastAsia="Tahoma" w:hAnsi="Osaka"/>
      <w:sz w:val="18"/>
      <w:szCs w:val="18"/>
      <w:lang w:val="en-GB" w:eastAsia="en-US"/>
    </w:rPr>
  </w:style>
  <w:style w:type="character" w:customStyle="1" w:styleId="Char1f">
    <w:name w:val="각주 텍스트 Char1"/>
    <w:uiPriority w:val="99"/>
    <w:semiHidden/>
    <w:rsid w:val="000A1A67"/>
    <w:rPr>
      <w:rFonts w:ascii="Osaka" w:eastAsia="Osaka" w:hAnsi="Osaka"/>
      <w:lang w:val="en-GB" w:eastAsia="en-US"/>
    </w:rPr>
  </w:style>
  <w:style w:type="character" w:customStyle="1" w:styleId="Char1f0">
    <w:name w:val="메모 텍스트 Char1"/>
    <w:uiPriority w:val="99"/>
    <w:semiHidden/>
    <w:rsid w:val="000A1A67"/>
    <w:rPr>
      <w:rFonts w:ascii="Osaka" w:eastAsia="Osaka" w:hAnsi="Osaka"/>
      <w:lang w:val="en-GB" w:eastAsia="en-US"/>
    </w:rPr>
  </w:style>
  <w:style w:type="character" w:customStyle="1" w:styleId="Char1f1">
    <w:name w:val="메모 주제 Char1"/>
    <w:uiPriority w:val="99"/>
    <w:semiHidden/>
    <w:rsid w:val="000A1A67"/>
    <w:rPr>
      <w:rFonts w:ascii="Osaka" w:eastAsia="Osaka" w:hAnsi="Osaka"/>
      <w:b/>
      <w:bCs/>
      <w:lang w:val="en-GB" w:eastAsia="en-US"/>
    </w:rPr>
  </w:style>
  <w:style w:type="character" w:customStyle="1" w:styleId="Char6">
    <w:name w:val="메모 주제 Char"/>
    <w:rsid w:val="000A1A67"/>
    <w:rPr>
      <w:rFonts w:ascii="Osaka" w:hAnsi="Osaka"/>
      <w:b/>
      <w:bCs/>
      <w:lang w:val="en-GB" w:eastAsia="en-US"/>
    </w:rPr>
  </w:style>
  <w:style w:type="paragraph" w:customStyle="1" w:styleId="HTML4">
    <w:name w:val="HTML 書式付き4"/>
    <w:basedOn w:val="Normal"/>
    <w:rsid w:val="000A1A67"/>
    <w:pPr>
      <w:suppressAutoHyphens/>
    </w:pPr>
    <w:rPr>
      <w:rFonts w:ascii="Yu Gothic Light" w:eastAsia="Osaka" w:hAnsi="Yu Gothic Light" w:cs="Yu Gothic Light"/>
      <w:lang w:eastAsia="ar-SA"/>
    </w:rPr>
  </w:style>
  <w:style w:type="character" w:customStyle="1" w:styleId="PlainTable32">
    <w:name w:val="Plain Table 32"/>
    <w:uiPriority w:val="19"/>
    <w:qFormat/>
    <w:rsid w:val="000A1A67"/>
    <w:rPr>
      <w:i/>
      <w:iCs/>
      <w:color w:val="808080"/>
    </w:rPr>
  </w:style>
  <w:style w:type="character" w:customStyle="1" w:styleId="PlainTable42">
    <w:name w:val="Plain Table 42"/>
    <w:uiPriority w:val="21"/>
    <w:qFormat/>
    <w:rsid w:val="000A1A67"/>
    <w:rPr>
      <w:b/>
      <w:bCs/>
      <w:i/>
      <w:iCs/>
      <w:color w:val="4F81BD"/>
    </w:rPr>
  </w:style>
  <w:style w:type="character" w:customStyle="1" w:styleId="PlainTable52">
    <w:name w:val="Plain Table 52"/>
    <w:uiPriority w:val="31"/>
    <w:qFormat/>
    <w:rsid w:val="000A1A67"/>
    <w:rPr>
      <w:smallCaps/>
      <w:color w:val="C0504D"/>
      <w:u w:val="single"/>
    </w:rPr>
  </w:style>
  <w:style w:type="character" w:customStyle="1" w:styleId="TableGridLight2">
    <w:name w:val="Table Grid Light2"/>
    <w:uiPriority w:val="32"/>
    <w:qFormat/>
    <w:rsid w:val="000A1A67"/>
    <w:rPr>
      <w:b/>
      <w:bCs/>
      <w:smallCaps/>
      <w:color w:val="C0504D"/>
      <w:spacing w:val="5"/>
      <w:u w:val="single"/>
    </w:rPr>
  </w:style>
  <w:style w:type="character" w:customStyle="1" w:styleId="GridTable1Light2">
    <w:name w:val="Grid Table 1 Light2"/>
    <w:uiPriority w:val="33"/>
    <w:qFormat/>
    <w:rsid w:val="000A1A67"/>
    <w:rPr>
      <w:b/>
      <w:bCs/>
      <w:smallCaps/>
      <w:spacing w:val="5"/>
    </w:rPr>
  </w:style>
  <w:style w:type="paragraph" w:customStyle="1" w:styleId="GridTable32">
    <w:name w:val="Grid Table 32"/>
    <w:basedOn w:val="Heading1"/>
    <w:next w:val="Normal"/>
    <w:uiPriority w:val="39"/>
    <w:unhideWhenUsed/>
    <w:qFormat/>
    <w:rsid w:val="000A1A67"/>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0A1A67"/>
    <w:rPr>
      <w:i/>
      <w:iCs/>
      <w:color w:val="808080"/>
    </w:rPr>
  </w:style>
  <w:style w:type="character" w:customStyle="1" w:styleId="PlainTable43">
    <w:name w:val="Plain Table 43"/>
    <w:uiPriority w:val="21"/>
    <w:qFormat/>
    <w:rsid w:val="000A1A67"/>
    <w:rPr>
      <w:b/>
      <w:bCs/>
      <w:i/>
      <w:iCs/>
      <w:color w:val="4F81BD"/>
    </w:rPr>
  </w:style>
  <w:style w:type="character" w:customStyle="1" w:styleId="PlainTable53">
    <w:name w:val="Plain Table 53"/>
    <w:uiPriority w:val="31"/>
    <w:qFormat/>
    <w:rsid w:val="000A1A67"/>
    <w:rPr>
      <w:smallCaps/>
      <w:color w:val="C0504D"/>
      <w:u w:val="single"/>
    </w:rPr>
  </w:style>
  <w:style w:type="character" w:customStyle="1" w:styleId="TableGridLight3">
    <w:name w:val="Table Grid Light3"/>
    <w:uiPriority w:val="32"/>
    <w:qFormat/>
    <w:rsid w:val="000A1A67"/>
    <w:rPr>
      <w:b/>
      <w:bCs/>
      <w:smallCaps/>
      <w:color w:val="C0504D"/>
      <w:spacing w:val="5"/>
      <w:u w:val="single"/>
    </w:rPr>
  </w:style>
  <w:style w:type="character" w:customStyle="1" w:styleId="GridTable1Light3">
    <w:name w:val="Grid Table 1 Light3"/>
    <w:uiPriority w:val="33"/>
    <w:qFormat/>
    <w:rsid w:val="000A1A67"/>
    <w:rPr>
      <w:b/>
      <w:bCs/>
      <w:smallCaps/>
      <w:spacing w:val="5"/>
    </w:rPr>
  </w:style>
  <w:style w:type="paragraph" w:customStyle="1" w:styleId="GridTable33">
    <w:name w:val="Grid Table 33"/>
    <w:basedOn w:val="Heading1"/>
    <w:next w:val="Normal"/>
    <w:uiPriority w:val="39"/>
    <w:unhideWhenUsed/>
    <w:qFormat/>
    <w:rsid w:val="000A1A67"/>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0A1A67"/>
    <w:pPr>
      <w:suppressAutoHyphens/>
      <w:spacing w:after="120"/>
    </w:pPr>
    <w:rPr>
      <w:rFonts w:eastAsia="Calibri Light" w:cs="Verdana"/>
      <w:lang w:eastAsia="ar-SA"/>
    </w:rPr>
  </w:style>
  <w:style w:type="paragraph" w:customStyle="1" w:styleId="342">
    <w:name w:val="本文 34"/>
    <w:basedOn w:val="Normal"/>
    <w:rsid w:val="000A1A67"/>
    <w:pPr>
      <w:suppressAutoHyphens/>
      <w:spacing w:after="120"/>
    </w:pPr>
    <w:rPr>
      <w:rFonts w:eastAsia="Calibri Light" w:cs="Verdana"/>
      <w:lang w:eastAsia="ar-SA"/>
    </w:rPr>
  </w:style>
  <w:style w:type="paragraph" w:customStyle="1" w:styleId="92">
    <w:name w:val="目录 92"/>
    <w:basedOn w:val="TOC8"/>
    <w:rsid w:val="000A1A67"/>
    <w:pPr>
      <w:ind w:left="1418" w:hanging="1418"/>
    </w:pPr>
    <w:rPr>
      <w:rFonts w:eastAsia="Calibri Light"/>
      <w:bCs/>
      <w:lang w:val="en-US"/>
    </w:rPr>
  </w:style>
  <w:style w:type="paragraph" w:customStyle="1" w:styleId="2f8">
    <w:name w:val="题注2"/>
    <w:basedOn w:val="Normal"/>
    <w:next w:val="Normal"/>
    <w:rsid w:val="000A1A67"/>
    <w:pPr>
      <w:spacing w:before="120" w:after="120"/>
    </w:pPr>
    <w:rPr>
      <w:rFonts w:eastAsia="Calibri Light"/>
      <w:b/>
    </w:rPr>
  </w:style>
  <w:style w:type="paragraph" w:customStyle="1" w:styleId="2f9">
    <w:name w:val="图表目录2"/>
    <w:basedOn w:val="Normal"/>
    <w:next w:val="Normal"/>
    <w:rsid w:val="000A1A67"/>
    <w:pPr>
      <w:ind w:left="400" w:hanging="400"/>
      <w:jc w:val="center"/>
    </w:pPr>
    <w:rPr>
      <w:rFonts w:eastAsia="Calibri Light"/>
      <w:b/>
    </w:rPr>
  </w:style>
  <w:style w:type="paragraph" w:customStyle="1" w:styleId="80">
    <w:name w:val="修订8"/>
    <w:hidden/>
    <w:semiHidden/>
    <w:rsid w:val="000A1A67"/>
    <w:rPr>
      <w:rFonts w:ascii="Osaka" w:eastAsia="Bookman Old Style" w:hAnsi="Osaka" w:cs="Osaka"/>
      <w:lang w:eastAsia="en-US"/>
    </w:rPr>
  </w:style>
  <w:style w:type="paragraph" w:customStyle="1" w:styleId="71">
    <w:name w:val="无间隔7"/>
    <w:qFormat/>
    <w:rsid w:val="000A1A67"/>
    <w:rPr>
      <w:rFonts w:ascii="Osaka" w:eastAsia="SimSun" w:hAnsi="Osaka" w:cs="Osaka"/>
      <w:lang w:eastAsia="en-US"/>
    </w:rPr>
  </w:style>
  <w:style w:type="numbering" w:customStyle="1" w:styleId="1111">
    <w:name w:val="リストなし111"/>
    <w:next w:val="NoList"/>
    <w:uiPriority w:val="99"/>
    <w:semiHidden/>
    <w:unhideWhenUsed/>
    <w:rsid w:val="000A1A67"/>
  </w:style>
  <w:style w:type="numbering" w:customStyle="1" w:styleId="1211">
    <w:name w:val="无列表121"/>
    <w:next w:val="NoList"/>
    <w:semiHidden/>
    <w:rsid w:val="000A1A67"/>
  </w:style>
  <w:style w:type="numbering" w:customStyle="1" w:styleId="1212">
    <w:name w:val="リストなし121"/>
    <w:next w:val="NoList"/>
    <w:uiPriority w:val="99"/>
    <w:semiHidden/>
    <w:unhideWhenUsed/>
    <w:rsid w:val="000A1A67"/>
  </w:style>
  <w:style w:type="numbering" w:customStyle="1" w:styleId="11110">
    <w:name w:val="无列表1111"/>
    <w:next w:val="NoList"/>
    <w:semiHidden/>
    <w:rsid w:val="000A1A67"/>
  </w:style>
  <w:style w:type="numbering" w:customStyle="1" w:styleId="11111">
    <w:name w:val="リストなし1111"/>
    <w:next w:val="NoList"/>
    <w:uiPriority w:val="99"/>
    <w:semiHidden/>
    <w:unhideWhenUsed/>
    <w:rsid w:val="000A1A67"/>
  </w:style>
  <w:style w:type="table" w:customStyle="1" w:styleId="TableGrid14">
    <w:name w:val="Table Grid14"/>
    <w:basedOn w:val="TableNormal"/>
    <w:next w:val="TableGrid"/>
    <w:rsid w:val="000A1A67"/>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A1A67"/>
  </w:style>
  <w:style w:type="numbering" w:customStyle="1" w:styleId="132">
    <w:name w:val="リストなし13"/>
    <w:next w:val="NoList"/>
    <w:uiPriority w:val="99"/>
    <w:semiHidden/>
    <w:unhideWhenUsed/>
    <w:rsid w:val="000A1A67"/>
  </w:style>
  <w:style w:type="table" w:customStyle="1" w:styleId="3110">
    <w:name w:val="网格型311"/>
    <w:basedOn w:val="TableNormal"/>
    <w:next w:val="TableGrid"/>
    <w:rsid w:val="000A1A67"/>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1A67"/>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1A67"/>
  </w:style>
  <w:style w:type="table" w:customStyle="1" w:styleId="TableClassic211">
    <w:name w:val="Table Classic 211"/>
    <w:basedOn w:val="TableNormal"/>
    <w:next w:val="TableClassic2"/>
    <w:rsid w:val="000A1A67"/>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1A67"/>
  </w:style>
  <w:style w:type="numbering" w:customStyle="1" w:styleId="140">
    <w:name w:val="无列表14"/>
    <w:next w:val="NoList"/>
    <w:semiHidden/>
    <w:rsid w:val="000A1A67"/>
  </w:style>
  <w:style w:type="numbering" w:customStyle="1" w:styleId="141">
    <w:name w:val="リストなし14"/>
    <w:next w:val="NoList"/>
    <w:uiPriority w:val="99"/>
    <w:semiHidden/>
    <w:unhideWhenUsed/>
    <w:rsid w:val="000A1A67"/>
  </w:style>
  <w:style w:type="numbering" w:customStyle="1" w:styleId="1130">
    <w:name w:val="无列表113"/>
    <w:next w:val="NoList"/>
    <w:semiHidden/>
    <w:rsid w:val="000A1A67"/>
  </w:style>
  <w:style w:type="numbering" w:customStyle="1" w:styleId="1131">
    <w:name w:val="リストなし113"/>
    <w:next w:val="NoList"/>
    <w:uiPriority w:val="99"/>
    <w:semiHidden/>
    <w:unhideWhenUsed/>
    <w:rsid w:val="000A1A67"/>
  </w:style>
  <w:style w:type="numbering" w:customStyle="1" w:styleId="1220">
    <w:name w:val="无列表122"/>
    <w:next w:val="NoList"/>
    <w:semiHidden/>
    <w:rsid w:val="000A1A67"/>
  </w:style>
  <w:style w:type="numbering" w:customStyle="1" w:styleId="1221">
    <w:name w:val="リストなし122"/>
    <w:next w:val="NoList"/>
    <w:uiPriority w:val="99"/>
    <w:semiHidden/>
    <w:unhideWhenUsed/>
    <w:rsid w:val="000A1A67"/>
  </w:style>
  <w:style w:type="numbering" w:customStyle="1" w:styleId="NoList114">
    <w:name w:val="No List114"/>
    <w:next w:val="NoList"/>
    <w:uiPriority w:val="99"/>
    <w:semiHidden/>
    <w:unhideWhenUsed/>
    <w:rsid w:val="000A1A67"/>
  </w:style>
  <w:style w:type="numbering" w:customStyle="1" w:styleId="1112">
    <w:name w:val="无列表1112"/>
    <w:next w:val="NoList"/>
    <w:semiHidden/>
    <w:rsid w:val="000A1A67"/>
  </w:style>
  <w:style w:type="numbering" w:customStyle="1" w:styleId="11120">
    <w:name w:val="リストなし1112"/>
    <w:next w:val="NoList"/>
    <w:uiPriority w:val="99"/>
    <w:semiHidden/>
    <w:unhideWhenUsed/>
    <w:rsid w:val="000A1A67"/>
  </w:style>
  <w:style w:type="numbering" w:customStyle="1" w:styleId="1320">
    <w:name w:val="无列表132"/>
    <w:next w:val="NoList"/>
    <w:semiHidden/>
    <w:rsid w:val="000A1A67"/>
  </w:style>
  <w:style w:type="numbering" w:customStyle="1" w:styleId="1310">
    <w:name w:val="リストなし131"/>
    <w:next w:val="NoList"/>
    <w:uiPriority w:val="99"/>
    <w:semiHidden/>
    <w:unhideWhenUsed/>
    <w:rsid w:val="000A1A67"/>
  </w:style>
  <w:style w:type="numbering" w:customStyle="1" w:styleId="11210">
    <w:name w:val="无列表1121"/>
    <w:next w:val="NoList"/>
    <w:semiHidden/>
    <w:rsid w:val="000A1A67"/>
  </w:style>
  <w:style w:type="numbering" w:customStyle="1" w:styleId="11211">
    <w:name w:val="リストなし1121"/>
    <w:next w:val="NoList"/>
    <w:uiPriority w:val="99"/>
    <w:semiHidden/>
    <w:unhideWhenUsed/>
    <w:rsid w:val="000A1A67"/>
  </w:style>
  <w:style w:type="numbering" w:customStyle="1" w:styleId="NoList27">
    <w:name w:val="No List27"/>
    <w:next w:val="NoList"/>
    <w:uiPriority w:val="99"/>
    <w:semiHidden/>
    <w:unhideWhenUsed/>
    <w:rsid w:val="000A1A67"/>
  </w:style>
  <w:style w:type="numbering" w:customStyle="1" w:styleId="NoList115">
    <w:name w:val="No List115"/>
    <w:next w:val="NoList"/>
    <w:uiPriority w:val="99"/>
    <w:semiHidden/>
    <w:rsid w:val="000A1A67"/>
  </w:style>
  <w:style w:type="numbering" w:customStyle="1" w:styleId="150">
    <w:name w:val="无列表15"/>
    <w:next w:val="NoList"/>
    <w:semiHidden/>
    <w:rsid w:val="000A1A67"/>
  </w:style>
  <w:style w:type="numbering" w:customStyle="1" w:styleId="151">
    <w:name w:val="リストなし15"/>
    <w:next w:val="NoList"/>
    <w:uiPriority w:val="99"/>
    <w:semiHidden/>
    <w:unhideWhenUsed/>
    <w:rsid w:val="000A1A67"/>
  </w:style>
  <w:style w:type="numbering" w:customStyle="1" w:styleId="NoList28">
    <w:name w:val="No List28"/>
    <w:next w:val="NoList"/>
    <w:uiPriority w:val="99"/>
    <w:semiHidden/>
    <w:rsid w:val="000A1A67"/>
  </w:style>
  <w:style w:type="numbering" w:customStyle="1" w:styleId="1140">
    <w:name w:val="无列表114"/>
    <w:next w:val="NoList"/>
    <w:semiHidden/>
    <w:rsid w:val="000A1A67"/>
  </w:style>
  <w:style w:type="numbering" w:customStyle="1" w:styleId="1141">
    <w:name w:val="リストなし114"/>
    <w:next w:val="NoList"/>
    <w:uiPriority w:val="99"/>
    <w:semiHidden/>
    <w:unhideWhenUsed/>
    <w:rsid w:val="000A1A67"/>
  </w:style>
  <w:style w:type="numbering" w:customStyle="1" w:styleId="NoList34">
    <w:name w:val="No List34"/>
    <w:next w:val="NoList"/>
    <w:uiPriority w:val="99"/>
    <w:semiHidden/>
    <w:unhideWhenUsed/>
    <w:rsid w:val="000A1A67"/>
  </w:style>
  <w:style w:type="table" w:customStyle="1" w:styleId="TableGrid53">
    <w:name w:val="Table Grid53"/>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A1A67"/>
  </w:style>
  <w:style w:type="numbering" w:customStyle="1" w:styleId="1231">
    <w:name w:val="リストなし123"/>
    <w:next w:val="NoList"/>
    <w:uiPriority w:val="99"/>
    <w:semiHidden/>
    <w:unhideWhenUsed/>
    <w:rsid w:val="000A1A67"/>
  </w:style>
  <w:style w:type="numbering" w:customStyle="1" w:styleId="NoList116">
    <w:name w:val="No List116"/>
    <w:next w:val="NoList"/>
    <w:uiPriority w:val="99"/>
    <w:semiHidden/>
    <w:unhideWhenUsed/>
    <w:rsid w:val="000A1A67"/>
  </w:style>
  <w:style w:type="table" w:customStyle="1" w:styleId="TableGrid413">
    <w:name w:val="Table Grid413"/>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A1A67"/>
  </w:style>
  <w:style w:type="numbering" w:customStyle="1" w:styleId="11130">
    <w:name w:val="リストなし1113"/>
    <w:next w:val="NoList"/>
    <w:uiPriority w:val="99"/>
    <w:semiHidden/>
    <w:unhideWhenUsed/>
    <w:rsid w:val="000A1A67"/>
  </w:style>
  <w:style w:type="numbering" w:customStyle="1" w:styleId="NoList44">
    <w:name w:val="No List44"/>
    <w:next w:val="NoList"/>
    <w:uiPriority w:val="99"/>
    <w:semiHidden/>
    <w:unhideWhenUsed/>
    <w:rsid w:val="000A1A67"/>
  </w:style>
  <w:style w:type="table" w:customStyle="1" w:styleId="TableGrid63">
    <w:name w:val="Table Grid63"/>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A1A67"/>
  </w:style>
  <w:style w:type="numbering" w:customStyle="1" w:styleId="1321">
    <w:name w:val="リストなし132"/>
    <w:next w:val="NoList"/>
    <w:uiPriority w:val="99"/>
    <w:semiHidden/>
    <w:unhideWhenUsed/>
    <w:rsid w:val="000A1A67"/>
  </w:style>
  <w:style w:type="numbering" w:customStyle="1" w:styleId="NoList123">
    <w:name w:val="No List123"/>
    <w:next w:val="NoList"/>
    <w:uiPriority w:val="99"/>
    <w:semiHidden/>
    <w:unhideWhenUsed/>
    <w:rsid w:val="000A1A67"/>
  </w:style>
  <w:style w:type="numbering" w:customStyle="1" w:styleId="1122">
    <w:name w:val="无列表1122"/>
    <w:next w:val="NoList"/>
    <w:semiHidden/>
    <w:rsid w:val="000A1A67"/>
  </w:style>
  <w:style w:type="numbering" w:customStyle="1" w:styleId="11220">
    <w:name w:val="リストなし1122"/>
    <w:next w:val="NoList"/>
    <w:uiPriority w:val="99"/>
    <w:semiHidden/>
    <w:unhideWhenUsed/>
    <w:rsid w:val="000A1A67"/>
  </w:style>
  <w:style w:type="numbering" w:customStyle="1" w:styleId="NoList29">
    <w:name w:val="No List29"/>
    <w:next w:val="NoList"/>
    <w:uiPriority w:val="99"/>
    <w:semiHidden/>
    <w:unhideWhenUsed/>
    <w:rsid w:val="000A1A67"/>
  </w:style>
  <w:style w:type="numbering" w:customStyle="1" w:styleId="NoList117">
    <w:name w:val="No List117"/>
    <w:next w:val="NoList"/>
    <w:uiPriority w:val="99"/>
    <w:semiHidden/>
    <w:rsid w:val="000A1A67"/>
  </w:style>
  <w:style w:type="numbering" w:customStyle="1" w:styleId="161">
    <w:name w:val="无列表16"/>
    <w:next w:val="NoList"/>
    <w:semiHidden/>
    <w:rsid w:val="000A1A67"/>
  </w:style>
  <w:style w:type="numbering" w:customStyle="1" w:styleId="162">
    <w:name w:val="リストなし16"/>
    <w:next w:val="NoList"/>
    <w:uiPriority w:val="99"/>
    <w:semiHidden/>
    <w:unhideWhenUsed/>
    <w:rsid w:val="000A1A67"/>
  </w:style>
  <w:style w:type="numbering" w:customStyle="1" w:styleId="NoList210">
    <w:name w:val="No List210"/>
    <w:next w:val="NoList"/>
    <w:uiPriority w:val="99"/>
    <w:semiHidden/>
    <w:rsid w:val="000A1A67"/>
  </w:style>
  <w:style w:type="numbering" w:customStyle="1" w:styleId="115">
    <w:name w:val="无列表115"/>
    <w:next w:val="NoList"/>
    <w:semiHidden/>
    <w:rsid w:val="000A1A67"/>
  </w:style>
  <w:style w:type="numbering" w:customStyle="1" w:styleId="1150">
    <w:name w:val="リストなし115"/>
    <w:next w:val="NoList"/>
    <w:uiPriority w:val="99"/>
    <w:semiHidden/>
    <w:unhideWhenUsed/>
    <w:rsid w:val="000A1A67"/>
  </w:style>
  <w:style w:type="numbering" w:customStyle="1" w:styleId="NoList35">
    <w:name w:val="No List35"/>
    <w:next w:val="NoList"/>
    <w:uiPriority w:val="99"/>
    <w:semiHidden/>
    <w:unhideWhenUsed/>
    <w:rsid w:val="000A1A67"/>
  </w:style>
  <w:style w:type="table" w:customStyle="1" w:styleId="TableGrid54">
    <w:name w:val="Table Grid54"/>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A1A67"/>
  </w:style>
  <w:style w:type="numbering" w:customStyle="1" w:styleId="1240">
    <w:name w:val="リストなし124"/>
    <w:next w:val="NoList"/>
    <w:uiPriority w:val="99"/>
    <w:semiHidden/>
    <w:unhideWhenUsed/>
    <w:rsid w:val="000A1A67"/>
  </w:style>
  <w:style w:type="numbering" w:customStyle="1" w:styleId="NoList118">
    <w:name w:val="No List118"/>
    <w:next w:val="NoList"/>
    <w:uiPriority w:val="99"/>
    <w:semiHidden/>
    <w:unhideWhenUsed/>
    <w:rsid w:val="000A1A67"/>
  </w:style>
  <w:style w:type="table" w:customStyle="1" w:styleId="TableGrid414">
    <w:name w:val="Table Grid414"/>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A1A67"/>
  </w:style>
  <w:style w:type="numbering" w:customStyle="1" w:styleId="11140">
    <w:name w:val="リストなし1114"/>
    <w:next w:val="NoList"/>
    <w:uiPriority w:val="99"/>
    <w:semiHidden/>
    <w:unhideWhenUsed/>
    <w:rsid w:val="000A1A67"/>
  </w:style>
  <w:style w:type="numbering" w:customStyle="1" w:styleId="NoList45">
    <w:name w:val="No List45"/>
    <w:next w:val="NoList"/>
    <w:uiPriority w:val="99"/>
    <w:semiHidden/>
    <w:unhideWhenUsed/>
    <w:rsid w:val="000A1A67"/>
  </w:style>
  <w:style w:type="table" w:customStyle="1" w:styleId="TableGrid64">
    <w:name w:val="Table Grid64"/>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A1A67"/>
  </w:style>
  <w:style w:type="numbering" w:customStyle="1" w:styleId="1330">
    <w:name w:val="リストなし133"/>
    <w:next w:val="NoList"/>
    <w:uiPriority w:val="99"/>
    <w:semiHidden/>
    <w:unhideWhenUsed/>
    <w:rsid w:val="000A1A67"/>
  </w:style>
  <w:style w:type="numbering" w:customStyle="1" w:styleId="NoList124">
    <w:name w:val="No List124"/>
    <w:next w:val="NoList"/>
    <w:uiPriority w:val="99"/>
    <w:semiHidden/>
    <w:unhideWhenUsed/>
    <w:rsid w:val="000A1A67"/>
  </w:style>
  <w:style w:type="numbering" w:customStyle="1" w:styleId="1123">
    <w:name w:val="无列表1123"/>
    <w:next w:val="NoList"/>
    <w:semiHidden/>
    <w:rsid w:val="000A1A67"/>
  </w:style>
  <w:style w:type="numbering" w:customStyle="1" w:styleId="11230">
    <w:name w:val="リストなし1123"/>
    <w:next w:val="NoList"/>
    <w:uiPriority w:val="99"/>
    <w:semiHidden/>
    <w:unhideWhenUsed/>
    <w:rsid w:val="000A1A67"/>
  </w:style>
  <w:style w:type="character" w:customStyle="1" w:styleId="CommentSubjectChar4">
    <w:name w:val="Comment Subject Char4"/>
    <w:rsid w:val="000A1A67"/>
    <w:rPr>
      <w:rFonts w:ascii="Osaka" w:hAnsi="Osaka"/>
      <w:b/>
      <w:bCs/>
      <w:lang w:val="en-GB" w:eastAsia="en-US"/>
    </w:rPr>
  </w:style>
  <w:style w:type="character" w:customStyle="1" w:styleId="1ff5">
    <w:name w:val="註解文字 字元1"/>
    <w:uiPriority w:val="99"/>
    <w:rsid w:val="000A1A67"/>
    <w:rPr>
      <w:lang w:eastAsia="en-US"/>
    </w:rPr>
  </w:style>
  <w:style w:type="paragraph" w:customStyle="1" w:styleId="72">
    <w:name w:val="吹き出し7"/>
    <w:basedOn w:val="Normal"/>
    <w:rsid w:val="000A1A67"/>
    <w:rPr>
      <w:rFonts w:ascii="Calibri" w:eastAsia="Calibri Light" w:hAnsi="Calibri" w:cs="Calibri"/>
      <w:sz w:val="16"/>
      <w:szCs w:val="16"/>
    </w:rPr>
  </w:style>
  <w:style w:type="character" w:customStyle="1" w:styleId="56">
    <w:name w:val="段落フォント5"/>
    <w:rsid w:val="000A1A67"/>
  </w:style>
  <w:style w:type="character" w:customStyle="1" w:styleId="57">
    <w:name w:val="コメント参照5"/>
    <w:rsid w:val="000A1A67"/>
    <w:rPr>
      <w:sz w:val="16"/>
    </w:rPr>
  </w:style>
  <w:style w:type="paragraph" w:customStyle="1" w:styleId="58">
    <w:name w:val="図表番号5"/>
    <w:basedOn w:val="Normal"/>
    <w:rsid w:val="000A1A67"/>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0A1A67"/>
    <w:pPr>
      <w:tabs>
        <w:tab w:val="num" w:pos="644"/>
      </w:tabs>
      <w:suppressAutoHyphens/>
      <w:ind w:left="644" w:hanging="360"/>
    </w:pPr>
    <w:rPr>
      <w:rFonts w:eastAsia="Calibri Light" w:cs="Verdana"/>
      <w:lang w:eastAsia="ar-SA"/>
    </w:rPr>
  </w:style>
  <w:style w:type="paragraph" w:customStyle="1" w:styleId="250">
    <w:name w:val="段落番号 25"/>
    <w:basedOn w:val="59"/>
    <w:rsid w:val="000A1A67"/>
    <w:pPr>
      <w:ind w:left="851" w:hanging="284"/>
    </w:pPr>
  </w:style>
  <w:style w:type="paragraph" w:customStyle="1" w:styleId="5a">
    <w:name w:val="箇条書き5"/>
    <w:basedOn w:val="List"/>
    <w:rsid w:val="000A1A67"/>
    <w:pPr>
      <w:tabs>
        <w:tab w:val="num" w:pos="644"/>
      </w:tabs>
      <w:suppressAutoHyphens/>
      <w:ind w:left="644" w:hanging="360"/>
    </w:pPr>
    <w:rPr>
      <w:rFonts w:eastAsia="Calibri Light" w:cs="Verdana"/>
      <w:lang w:eastAsia="ar-SA"/>
    </w:rPr>
  </w:style>
  <w:style w:type="paragraph" w:customStyle="1" w:styleId="251">
    <w:name w:val="箇条書き 25"/>
    <w:basedOn w:val="5a"/>
    <w:rsid w:val="000A1A67"/>
    <w:pPr>
      <w:tabs>
        <w:tab w:val="clear" w:pos="644"/>
        <w:tab w:val="num" w:pos="1494"/>
      </w:tabs>
      <w:ind w:left="851" w:hanging="284"/>
    </w:pPr>
  </w:style>
  <w:style w:type="paragraph" w:customStyle="1" w:styleId="350">
    <w:name w:val="箇条書き 35"/>
    <w:basedOn w:val="251"/>
    <w:rsid w:val="000A1A67"/>
    <w:pPr>
      <w:ind w:left="1135"/>
    </w:pPr>
  </w:style>
  <w:style w:type="paragraph" w:customStyle="1" w:styleId="252">
    <w:name w:val="一覧 25"/>
    <w:basedOn w:val="List"/>
    <w:rsid w:val="000A1A67"/>
    <w:pPr>
      <w:suppressAutoHyphens/>
      <w:ind w:left="851"/>
    </w:pPr>
    <w:rPr>
      <w:rFonts w:eastAsia="Calibri Light" w:cs="Verdana"/>
      <w:lang w:eastAsia="ar-SA"/>
    </w:rPr>
  </w:style>
  <w:style w:type="paragraph" w:customStyle="1" w:styleId="351">
    <w:name w:val="一覧 35"/>
    <w:basedOn w:val="252"/>
    <w:rsid w:val="000A1A67"/>
    <w:pPr>
      <w:ind w:left="1135"/>
    </w:pPr>
  </w:style>
  <w:style w:type="paragraph" w:customStyle="1" w:styleId="450">
    <w:name w:val="一覧 45"/>
    <w:basedOn w:val="351"/>
    <w:rsid w:val="000A1A67"/>
    <w:pPr>
      <w:ind w:left="1418"/>
    </w:pPr>
  </w:style>
  <w:style w:type="paragraph" w:customStyle="1" w:styleId="550">
    <w:name w:val="一覧 55"/>
    <w:basedOn w:val="450"/>
    <w:rsid w:val="000A1A67"/>
    <w:pPr>
      <w:ind w:left="1702"/>
    </w:pPr>
  </w:style>
  <w:style w:type="paragraph" w:customStyle="1" w:styleId="451">
    <w:name w:val="箇条書き 45"/>
    <w:basedOn w:val="350"/>
    <w:rsid w:val="000A1A67"/>
    <w:pPr>
      <w:ind w:left="1418"/>
    </w:pPr>
  </w:style>
  <w:style w:type="paragraph" w:customStyle="1" w:styleId="551">
    <w:name w:val="箇条書き 55"/>
    <w:basedOn w:val="451"/>
    <w:rsid w:val="000A1A67"/>
    <w:pPr>
      <w:ind w:left="1702"/>
    </w:pPr>
  </w:style>
  <w:style w:type="paragraph" w:customStyle="1" w:styleId="5b">
    <w:name w:val="コメント文字列5"/>
    <w:basedOn w:val="Normal"/>
    <w:rsid w:val="000A1A67"/>
    <w:pPr>
      <w:suppressAutoHyphens/>
    </w:pPr>
    <w:rPr>
      <w:rFonts w:eastAsia="Calibri Light" w:cs="Verdana"/>
      <w:lang w:eastAsia="ar-SA"/>
    </w:rPr>
  </w:style>
  <w:style w:type="paragraph" w:customStyle="1" w:styleId="5c">
    <w:name w:val="コメント内容5"/>
    <w:basedOn w:val="5b"/>
    <w:next w:val="5b"/>
    <w:rsid w:val="000A1A67"/>
    <w:rPr>
      <w:b/>
      <w:bCs/>
    </w:rPr>
  </w:style>
  <w:style w:type="paragraph" w:customStyle="1" w:styleId="5d">
    <w:name w:val="見出しマップ5"/>
    <w:basedOn w:val="Normal"/>
    <w:rsid w:val="000A1A67"/>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0A1A67"/>
    <w:pPr>
      <w:suppressAutoHyphens/>
    </w:pPr>
    <w:rPr>
      <w:rFonts w:ascii="Yu Gothic Light" w:eastAsia="Calibri Light" w:hAnsi="Yu Gothic Light" w:cs="Verdana"/>
      <w:lang w:val="nb-NO" w:eastAsia="ar-SA"/>
    </w:rPr>
  </w:style>
  <w:style w:type="paragraph" w:customStyle="1" w:styleId="Web5">
    <w:name w:val="標準 (Web)5"/>
    <w:basedOn w:val="Normal"/>
    <w:rsid w:val="000A1A67"/>
    <w:pPr>
      <w:suppressAutoHyphens/>
      <w:spacing w:before="100" w:after="100"/>
    </w:pPr>
    <w:rPr>
      <w:rFonts w:eastAsia="Arial" w:cs="Verdana"/>
      <w:sz w:val="24"/>
      <w:szCs w:val="24"/>
    </w:rPr>
  </w:style>
  <w:style w:type="paragraph" w:customStyle="1" w:styleId="253">
    <w:name w:val="本文インデント 25"/>
    <w:basedOn w:val="Normal"/>
    <w:rsid w:val="000A1A67"/>
    <w:pPr>
      <w:suppressAutoHyphens/>
      <w:ind w:left="567"/>
    </w:pPr>
    <w:rPr>
      <w:rFonts w:ascii="Helvetica" w:eastAsia="Calibri Light" w:hAnsi="Helvetica" w:cs="Helvetica"/>
      <w:lang w:eastAsia="ar-SA"/>
    </w:rPr>
  </w:style>
  <w:style w:type="paragraph" w:customStyle="1" w:styleId="5f">
    <w:name w:val="標準インデント5"/>
    <w:basedOn w:val="Normal"/>
    <w:rsid w:val="000A1A67"/>
    <w:pPr>
      <w:suppressAutoHyphens/>
      <w:ind w:left="708"/>
    </w:pPr>
    <w:rPr>
      <w:rFonts w:eastAsia="Calibri Light" w:cs="Verdana"/>
      <w:lang w:eastAsia="ar-SA"/>
    </w:rPr>
  </w:style>
  <w:style w:type="paragraph" w:customStyle="1" w:styleId="5f0">
    <w:name w:val="記5"/>
    <w:basedOn w:val="Normal"/>
    <w:next w:val="Normal"/>
    <w:rsid w:val="000A1A67"/>
    <w:pPr>
      <w:suppressAutoHyphens/>
    </w:pPr>
    <w:rPr>
      <w:rFonts w:eastAsia="Calibri Light" w:cs="Verdana"/>
      <w:lang w:eastAsia="ar-SA"/>
    </w:rPr>
  </w:style>
  <w:style w:type="paragraph" w:customStyle="1" w:styleId="HTML5">
    <w:name w:val="HTML 書式付き5"/>
    <w:basedOn w:val="Normal"/>
    <w:rsid w:val="000A1A67"/>
    <w:pPr>
      <w:suppressAutoHyphens/>
    </w:pPr>
    <w:rPr>
      <w:rFonts w:ascii="Yu Gothic Light" w:eastAsia="Calibri Light" w:hAnsi="Yu Gothic Light" w:cs="Yu Gothic Light"/>
      <w:lang w:eastAsia="ar-SA"/>
    </w:rPr>
  </w:style>
  <w:style w:type="paragraph" w:customStyle="1" w:styleId="254">
    <w:name w:val="本文 25"/>
    <w:basedOn w:val="Normal"/>
    <w:rsid w:val="000A1A67"/>
    <w:pPr>
      <w:suppressAutoHyphens/>
      <w:spacing w:after="120"/>
    </w:pPr>
    <w:rPr>
      <w:rFonts w:eastAsia="Calibri Light" w:cs="Verdana"/>
      <w:lang w:eastAsia="ar-SA"/>
    </w:rPr>
  </w:style>
  <w:style w:type="paragraph" w:customStyle="1" w:styleId="352">
    <w:name w:val="本文 35"/>
    <w:basedOn w:val="Normal"/>
    <w:rsid w:val="000A1A67"/>
    <w:pPr>
      <w:suppressAutoHyphens/>
      <w:spacing w:after="120"/>
    </w:pPr>
    <w:rPr>
      <w:rFonts w:eastAsia="Calibri Light" w:cs="Verdana"/>
      <w:lang w:eastAsia="ar-SA"/>
    </w:rPr>
  </w:style>
  <w:style w:type="paragraph" w:customStyle="1" w:styleId="93">
    <w:name w:val="目录 93"/>
    <w:basedOn w:val="TOC8"/>
    <w:rsid w:val="000A1A67"/>
    <w:pPr>
      <w:ind w:left="1418" w:hanging="1418"/>
    </w:pPr>
    <w:rPr>
      <w:rFonts w:eastAsia="Calibri Light"/>
      <w:lang w:val="en-US"/>
    </w:rPr>
  </w:style>
  <w:style w:type="paragraph" w:customStyle="1" w:styleId="3f4">
    <w:name w:val="题注3"/>
    <w:basedOn w:val="Normal"/>
    <w:next w:val="Normal"/>
    <w:rsid w:val="000A1A67"/>
    <w:pPr>
      <w:spacing w:before="120" w:after="120"/>
    </w:pPr>
    <w:rPr>
      <w:rFonts w:eastAsia="Calibri Light"/>
      <w:b/>
    </w:rPr>
  </w:style>
  <w:style w:type="paragraph" w:customStyle="1" w:styleId="3f5">
    <w:name w:val="图表目录3"/>
    <w:basedOn w:val="Normal"/>
    <w:next w:val="Normal"/>
    <w:rsid w:val="000A1A67"/>
    <w:pPr>
      <w:ind w:left="400" w:hanging="400"/>
      <w:jc w:val="center"/>
    </w:pPr>
    <w:rPr>
      <w:rFonts w:eastAsia="Calibri Light"/>
      <w:b/>
    </w:rPr>
  </w:style>
  <w:style w:type="paragraph" w:customStyle="1" w:styleId="qqq">
    <w:name w:val="qqq"/>
    <w:basedOn w:val="Heading5"/>
    <w:link w:val="qqqChar"/>
    <w:qFormat/>
    <w:rsid w:val="000A1A67"/>
    <w:rPr>
      <w:rFonts w:eastAsia="Osaka"/>
      <w:lang w:eastAsia="zh-CN"/>
    </w:rPr>
  </w:style>
  <w:style w:type="character" w:customStyle="1" w:styleId="qqqChar">
    <w:name w:val="qqq Char"/>
    <w:link w:val="qqq"/>
    <w:rsid w:val="000A1A67"/>
    <w:rPr>
      <w:rFonts w:ascii="Arial" w:eastAsia="Osaka" w:hAnsi="Arial"/>
      <w:sz w:val="22"/>
      <w:lang w:eastAsia="zh-CN"/>
    </w:rPr>
  </w:style>
  <w:style w:type="paragraph" w:customStyle="1" w:styleId="CharChar32">
    <w:name w:val="Char Char32"/>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0A1A67"/>
    <w:rPr>
      <w:rFonts w:ascii="Helvetica" w:hAnsi="Helvetica" w:cs="Helvetica" w:hint="default"/>
      <w:sz w:val="22"/>
      <w:lang w:val="en-GB" w:eastAsia="en-US" w:bidi="ar-SA"/>
    </w:rPr>
  </w:style>
  <w:style w:type="character" w:customStyle="1" w:styleId="CharChar210">
    <w:name w:val="Char Char210"/>
    <w:rsid w:val="000A1A67"/>
    <w:rPr>
      <w:rFonts w:ascii="Helvetica" w:hAnsi="Helvetica" w:cs="Helvetica" w:hint="default"/>
      <w:lang w:val="en-GB" w:eastAsia="en-US" w:bidi="ar-SA"/>
    </w:rPr>
  </w:style>
  <w:style w:type="character" w:customStyle="1" w:styleId="CharChar51">
    <w:name w:val="Char Char51"/>
    <w:rsid w:val="000A1A67"/>
    <w:rPr>
      <w:rFonts w:ascii="Helvetica" w:hAnsi="Helvetica" w:cs="Helvetica" w:hint="default"/>
      <w:sz w:val="28"/>
      <w:lang w:val="en-GB" w:eastAsia="en-US" w:bidi="ar-SA"/>
    </w:rPr>
  </w:style>
  <w:style w:type="character" w:customStyle="1" w:styleId="CharChar211">
    <w:name w:val="Char Char211"/>
    <w:rsid w:val="000A1A67"/>
    <w:rPr>
      <w:rFonts w:ascii="Osaka" w:hAnsi="Osaka"/>
      <w:lang w:val="en-GB" w:eastAsia="en-US"/>
    </w:rPr>
  </w:style>
  <w:style w:type="character" w:customStyle="1" w:styleId="CharChar61">
    <w:name w:val="Char Char61"/>
    <w:rsid w:val="000A1A67"/>
    <w:rPr>
      <w:rFonts w:ascii="Helvetica" w:eastAsia="Bookman" w:hAnsi="Helvetica"/>
      <w:sz w:val="32"/>
      <w:lang w:val="en-GB" w:eastAsia="en-US" w:bidi="ar-SA"/>
    </w:rPr>
  </w:style>
  <w:style w:type="character" w:customStyle="1" w:styleId="CharChar161">
    <w:name w:val="Char Char161"/>
    <w:rsid w:val="000A1A67"/>
    <w:rPr>
      <w:rFonts w:ascii="Helvetica" w:eastAsia="Bookman" w:hAnsi="Helvetica"/>
      <w:lang w:val="en-GB" w:eastAsia="en-US" w:bidi="ar-SA"/>
    </w:rPr>
  </w:style>
  <w:style w:type="character" w:customStyle="1" w:styleId="CharChar141">
    <w:name w:val="Char Char141"/>
    <w:rsid w:val="000A1A67"/>
    <w:rPr>
      <w:rFonts w:ascii="Helvetica" w:eastAsia="Bookman" w:hAnsi="Helvetica"/>
      <w:sz w:val="36"/>
      <w:lang w:val="en-GB" w:eastAsia="en-US" w:bidi="ar-SA"/>
    </w:rPr>
  </w:style>
  <w:style w:type="paragraph" w:customStyle="1" w:styleId="CarCar1CharCharCarCar1">
    <w:name w:val="Car Car1 Char Char Car Car1"/>
    <w:semiHidden/>
    <w:rsid w:val="000A1A6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1A6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0A1A67"/>
    <w:rPr>
      <w:rFonts w:ascii="Helvetica" w:hAnsi="Helvetica"/>
      <w:lang w:val="en-GB" w:eastAsia="en-US"/>
    </w:rPr>
  </w:style>
  <w:style w:type="character" w:customStyle="1" w:styleId="CharChar171">
    <w:name w:val="Char Char171"/>
    <w:rsid w:val="000A1A67"/>
    <w:rPr>
      <w:rFonts w:ascii="Calibri" w:hAnsi="Calibri" w:cs="Calibri"/>
      <w:shd w:val="clear" w:color="auto" w:fill="000080"/>
      <w:lang w:val="en-GB" w:eastAsia="en-US"/>
    </w:rPr>
  </w:style>
  <w:style w:type="character" w:customStyle="1" w:styleId="CharChar191">
    <w:name w:val="Char Char191"/>
    <w:rsid w:val="000A1A67"/>
    <w:rPr>
      <w:rFonts w:ascii="Osaka" w:hAnsi="Osaka"/>
      <w:lang w:val="en-GB"/>
    </w:rPr>
  </w:style>
  <w:style w:type="character" w:customStyle="1" w:styleId="CharChar201">
    <w:name w:val="Char Char201"/>
    <w:rsid w:val="000A1A67"/>
    <w:rPr>
      <w:rFonts w:ascii="Calibri" w:hAnsi="Calibri" w:cs="Calibri"/>
      <w:sz w:val="16"/>
      <w:szCs w:val="16"/>
      <w:lang w:val="en-GB" w:eastAsia="en-US"/>
    </w:rPr>
  </w:style>
  <w:style w:type="character" w:customStyle="1" w:styleId="CharChar301">
    <w:name w:val="Char Char301"/>
    <w:rsid w:val="000A1A67"/>
    <w:rPr>
      <w:rFonts w:ascii="Helvetica" w:hAnsi="Helvetica"/>
      <w:lang w:val="en-GB" w:eastAsia="en-US"/>
    </w:rPr>
  </w:style>
  <w:style w:type="character" w:customStyle="1" w:styleId="CharChar261">
    <w:name w:val="Char Char261"/>
    <w:rsid w:val="000A1A67"/>
    <w:rPr>
      <w:rFonts w:ascii="Osaka" w:hAnsi="Osaka"/>
      <w:lang w:val="en-GB" w:eastAsia="en-US"/>
    </w:rPr>
  </w:style>
  <w:style w:type="character" w:customStyle="1" w:styleId="CharChar271">
    <w:name w:val="Char Char271"/>
    <w:rsid w:val="000A1A67"/>
    <w:rPr>
      <w:rFonts w:ascii="Helvetica" w:hAnsi="Helvetica"/>
      <w:b/>
      <w:i/>
      <w:noProof/>
      <w:sz w:val="18"/>
      <w:lang w:val="en-GB" w:eastAsia="en-US"/>
    </w:rPr>
  </w:style>
  <w:style w:type="character" w:customStyle="1" w:styleId="CharChar111">
    <w:name w:val="Char Char111"/>
    <w:rsid w:val="000A1A67"/>
    <w:rPr>
      <w:lang w:val="en-GB" w:eastAsia="en-US" w:bidi="ar-SA"/>
    </w:rPr>
  </w:style>
  <w:style w:type="paragraph" w:customStyle="1" w:styleId="CarCar51">
    <w:name w:val="Car Car51"/>
    <w:semiHidden/>
    <w:rsid w:val="000A1A6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0A1A67"/>
    <w:rPr>
      <w:rFonts w:ascii="Helvetica" w:hAnsi="Helvetica"/>
      <w:sz w:val="36"/>
      <w:lang w:val="en-GB"/>
    </w:rPr>
  </w:style>
  <w:style w:type="character" w:customStyle="1" w:styleId="CharChar131">
    <w:name w:val="Char Char131"/>
    <w:semiHidden/>
    <w:rsid w:val="000A1A67"/>
    <w:rPr>
      <w:rFonts w:ascii="Bookman" w:eastAsia="Bookman" w:hAnsi="Bookman" w:hint="eastAsia"/>
      <w:lang w:val="en-GB" w:eastAsia="en-US" w:bidi="ar-SA"/>
    </w:rPr>
  </w:style>
  <w:style w:type="character" w:customStyle="1" w:styleId="Absatz-Standardschriftart6">
    <w:name w:val="Absatz-Standardschriftart6"/>
    <w:rsid w:val="000A1A67"/>
  </w:style>
  <w:style w:type="character" w:customStyle="1" w:styleId="Absatz-Standardschriftart7">
    <w:name w:val="Absatz-Standardschriftart7"/>
    <w:rsid w:val="000A1A67"/>
  </w:style>
  <w:style w:type="character" w:customStyle="1" w:styleId="KommentarthemaZchn">
    <w:name w:val="Kommentarthema Zchn"/>
    <w:rsid w:val="000A1A67"/>
    <w:rPr>
      <w:b/>
      <w:bCs/>
      <w:lang w:val="en-GB" w:eastAsia="en-US" w:bidi="ar-SA"/>
    </w:rPr>
  </w:style>
  <w:style w:type="paragraph" w:customStyle="1" w:styleId="aria">
    <w:name w:val="aria"/>
    <w:basedOn w:val="Normal"/>
    <w:rsid w:val="000A1A67"/>
    <w:pPr>
      <w:keepNext/>
      <w:keepLines/>
      <w:spacing w:after="0"/>
      <w:jc w:val="both"/>
    </w:pPr>
    <w:rPr>
      <w:rFonts w:ascii="Helvetica" w:eastAsia="SimSun" w:hAnsi="Helvetica"/>
      <w:sz w:val="18"/>
      <w:szCs w:val="18"/>
      <w:lang w:eastAsia="zh-CN"/>
    </w:rPr>
  </w:style>
  <w:style w:type="character" w:customStyle="1" w:styleId="Char50">
    <w:name w:val="批注主题 Char5"/>
    <w:rsid w:val="000A1A67"/>
    <w:rPr>
      <w:b/>
      <w:bCs/>
      <w:lang w:eastAsia="en-US"/>
    </w:rPr>
  </w:style>
  <w:style w:type="character" w:customStyle="1" w:styleId="Char30">
    <w:name w:val="日期 Char3"/>
    <w:rsid w:val="000A1A67"/>
    <w:rPr>
      <w:rFonts w:eastAsia="Osaka"/>
      <w:lang w:val="en-GB" w:eastAsia="en-US"/>
    </w:rPr>
  </w:style>
  <w:style w:type="paragraph" w:customStyle="1" w:styleId="116">
    <w:name w:val="修订11"/>
    <w:hidden/>
    <w:semiHidden/>
    <w:rsid w:val="000A1A67"/>
    <w:rPr>
      <w:rFonts w:ascii="Osaka" w:eastAsia="Bookman Old Style" w:hAnsi="Osaka" w:cs="Osaka"/>
      <w:lang w:eastAsia="en-US"/>
    </w:rPr>
  </w:style>
  <w:style w:type="paragraph" w:customStyle="1" w:styleId="GridTable35">
    <w:name w:val="Grid Table 35"/>
    <w:basedOn w:val="Heading1"/>
    <w:next w:val="Normal"/>
    <w:uiPriority w:val="39"/>
    <w:qFormat/>
    <w:rsid w:val="000A1A67"/>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0A1A67"/>
    <w:rPr>
      <w:i/>
      <w:iCs/>
      <w:color w:val="808080"/>
    </w:rPr>
  </w:style>
  <w:style w:type="character" w:customStyle="1" w:styleId="PlainTable45">
    <w:name w:val="Plain Table 45"/>
    <w:uiPriority w:val="21"/>
    <w:qFormat/>
    <w:rsid w:val="000A1A67"/>
    <w:rPr>
      <w:b/>
      <w:bCs/>
      <w:i/>
      <w:iCs/>
      <w:color w:val="4F81BD"/>
    </w:rPr>
  </w:style>
  <w:style w:type="character" w:customStyle="1" w:styleId="PlainTable55">
    <w:name w:val="Plain Table 55"/>
    <w:uiPriority w:val="31"/>
    <w:qFormat/>
    <w:rsid w:val="000A1A67"/>
    <w:rPr>
      <w:smallCaps/>
      <w:color w:val="C0504D"/>
      <w:u w:val="single"/>
    </w:rPr>
  </w:style>
  <w:style w:type="character" w:customStyle="1" w:styleId="TableGridLight5">
    <w:name w:val="Table Grid Light5"/>
    <w:uiPriority w:val="32"/>
    <w:qFormat/>
    <w:rsid w:val="000A1A67"/>
    <w:rPr>
      <w:b/>
      <w:bCs/>
      <w:smallCaps/>
      <w:color w:val="C0504D"/>
      <w:spacing w:val="5"/>
      <w:u w:val="single"/>
    </w:rPr>
  </w:style>
  <w:style w:type="character" w:customStyle="1" w:styleId="GridTable1Light5">
    <w:name w:val="Grid Table 1 Light5"/>
    <w:uiPriority w:val="33"/>
    <w:qFormat/>
    <w:rsid w:val="000A1A67"/>
    <w:rPr>
      <w:b/>
      <w:bCs/>
      <w:smallCaps/>
      <w:spacing w:val="5"/>
    </w:rPr>
  </w:style>
  <w:style w:type="paragraph" w:customStyle="1" w:styleId="94">
    <w:name w:val="无间隔9"/>
    <w:qFormat/>
    <w:rsid w:val="000A1A67"/>
    <w:rPr>
      <w:rFonts w:ascii="Osaka" w:eastAsia="SimSun" w:hAnsi="Osaka" w:cs="Osaka"/>
      <w:lang w:eastAsia="en-US"/>
    </w:rPr>
  </w:style>
  <w:style w:type="paragraph" w:customStyle="1" w:styleId="tah00">
    <w:name w:val="tah0"/>
    <w:basedOn w:val="Normal"/>
    <w:rsid w:val="000A1A67"/>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0A1A67"/>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0A1A67"/>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0A1A67"/>
    <w:rPr>
      <w:rFonts w:eastAsia="Osaka"/>
    </w:rPr>
  </w:style>
  <w:style w:type="character" w:customStyle="1" w:styleId="Char40">
    <w:name w:val="批注主题 Char4"/>
    <w:rsid w:val="000A1A67"/>
    <w:rPr>
      <w:b/>
      <w:bCs/>
      <w:lang w:eastAsia="en-US"/>
    </w:rPr>
  </w:style>
  <w:style w:type="paragraph" w:customStyle="1" w:styleId="100">
    <w:name w:val="修订10"/>
    <w:hidden/>
    <w:semiHidden/>
    <w:rsid w:val="000A1A67"/>
    <w:rPr>
      <w:rFonts w:ascii="Osaka" w:eastAsia="Bookman Old Style" w:hAnsi="Osaka" w:cs="Osaka"/>
      <w:lang w:eastAsia="en-US"/>
    </w:rPr>
  </w:style>
  <w:style w:type="paragraph" w:customStyle="1" w:styleId="82">
    <w:name w:val="无间隔8"/>
    <w:qFormat/>
    <w:rsid w:val="000A1A67"/>
    <w:rPr>
      <w:rFonts w:ascii="Osaka" w:eastAsia="SimSun" w:hAnsi="Osaka" w:cs="Osaka"/>
      <w:lang w:eastAsia="en-US"/>
    </w:rPr>
  </w:style>
  <w:style w:type="character" w:customStyle="1" w:styleId="UnresolvedMention4">
    <w:name w:val="Unresolved Mention4"/>
    <w:uiPriority w:val="99"/>
    <w:semiHidden/>
    <w:unhideWhenUsed/>
    <w:rsid w:val="000A1A67"/>
    <w:rPr>
      <w:color w:val="808080"/>
      <w:shd w:val="clear" w:color="auto" w:fill="E6E6E6"/>
    </w:rPr>
  </w:style>
  <w:style w:type="character" w:customStyle="1" w:styleId="MediumShading1-Accent1Char">
    <w:name w:val="Medium Shading 1 - Accent 1 Char"/>
    <w:link w:val="MediumShading1-Accent1"/>
    <w:uiPriority w:val="1"/>
    <w:rsid w:val="000A1A67"/>
    <w:rPr>
      <w:rFonts w:ascii="Helvetica" w:eastAsia="MS Gothic" w:hAnsi="Helvetica"/>
      <w:lang w:val="x-none" w:eastAsia="x-none"/>
    </w:rPr>
  </w:style>
  <w:style w:type="character" w:customStyle="1" w:styleId="MediumGrid2-Accent2Char">
    <w:name w:val="Medium Grid 2 - Accent 2 Char"/>
    <w:link w:val="MediumGrid2-Accent2"/>
    <w:uiPriority w:val="29"/>
    <w:rsid w:val="000A1A6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A1A6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A1A67"/>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1A67"/>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1A6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1A67"/>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1A67"/>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A1A6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1A67"/>
  </w:style>
  <w:style w:type="numbering" w:customStyle="1" w:styleId="170">
    <w:name w:val="无列表17"/>
    <w:next w:val="NoList"/>
    <w:semiHidden/>
    <w:rsid w:val="000A1A67"/>
  </w:style>
  <w:style w:type="numbering" w:customStyle="1" w:styleId="171">
    <w:name w:val="リストなし17"/>
    <w:next w:val="NoList"/>
    <w:uiPriority w:val="99"/>
    <w:semiHidden/>
    <w:unhideWhenUsed/>
    <w:rsid w:val="000A1A67"/>
  </w:style>
  <w:style w:type="numbering" w:customStyle="1" w:styleId="NoList119">
    <w:name w:val="No List119"/>
    <w:next w:val="NoList"/>
    <w:semiHidden/>
    <w:rsid w:val="000A1A67"/>
  </w:style>
  <w:style w:type="numbering" w:customStyle="1" w:styleId="NoList36">
    <w:name w:val="No List36"/>
    <w:next w:val="NoList"/>
    <w:semiHidden/>
    <w:rsid w:val="000A1A67"/>
  </w:style>
  <w:style w:type="numbering" w:customStyle="1" w:styleId="NoList46">
    <w:name w:val="No List46"/>
    <w:next w:val="NoList"/>
    <w:semiHidden/>
    <w:rsid w:val="000A1A67"/>
  </w:style>
  <w:style w:type="numbering" w:customStyle="1" w:styleId="NoList1110">
    <w:name w:val="No List1110"/>
    <w:next w:val="NoList"/>
    <w:semiHidden/>
    <w:rsid w:val="000A1A67"/>
  </w:style>
  <w:style w:type="numbering" w:customStyle="1" w:styleId="NoList125">
    <w:name w:val="No List125"/>
    <w:next w:val="NoList"/>
    <w:semiHidden/>
    <w:rsid w:val="000A1A67"/>
  </w:style>
  <w:style w:type="numbering" w:customStyle="1" w:styleId="1160">
    <w:name w:val="无列表116"/>
    <w:next w:val="NoList"/>
    <w:semiHidden/>
    <w:rsid w:val="000A1A67"/>
  </w:style>
  <w:style w:type="numbering" w:customStyle="1" w:styleId="NoList171">
    <w:name w:val="No List171"/>
    <w:next w:val="NoList"/>
    <w:uiPriority w:val="99"/>
    <w:semiHidden/>
    <w:unhideWhenUsed/>
    <w:rsid w:val="000A1A67"/>
  </w:style>
  <w:style w:type="numbering" w:customStyle="1" w:styleId="125">
    <w:name w:val="无列表125"/>
    <w:next w:val="NoList"/>
    <w:semiHidden/>
    <w:rsid w:val="000A1A67"/>
  </w:style>
  <w:style w:type="numbering" w:customStyle="1" w:styleId="NoList181">
    <w:name w:val="No List181"/>
    <w:next w:val="NoList"/>
    <w:semiHidden/>
    <w:rsid w:val="000A1A67"/>
  </w:style>
  <w:style w:type="numbering" w:customStyle="1" w:styleId="NoList37">
    <w:name w:val="No List37"/>
    <w:next w:val="NoList"/>
    <w:uiPriority w:val="99"/>
    <w:semiHidden/>
    <w:unhideWhenUsed/>
    <w:rsid w:val="000A1A67"/>
  </w:style>
  <w:style w:type="numbering" w:customStyle="1" w:styleId="180">
    <w:name w:val="无列表18"/>
    <w:next w:val="NoList"/>
    <w:semiHidden/>
    <w:rsid w:val="000A1A67"/>
  </w:style>
  <w:style w:type="numbering" w:customStyle="1" w:styleId="181">
    <w:name w:val="リストなし18"/>
    <w:next w:val="NoList"/>
    <w:uiPriority w:val="99"/>
    <w:semiHidden/>
    <w:unhideWhenUsed/>
    <w:rsid w:val="000A1A67"/>
  </w:style>
  <w:style w:type="numbering" w:customStyle="1" w:styleId="NoList120">
    <w:name w:val="No List120"/>
    <w:next w:val="NoList"/>
    <w:semiHidden/>
    <w:rsid w:val="000A1A67"/>
  </w:style>
  <w:style w:type="numbering" w:customStyle="1" w:styleId="NoList213">
    <w:name w:val="No List213"/>
    <w:next w:val="NoList"/>
    <w:semiHidden/>
    <w:rsid w:val="000A1A67"/>
  </w:style>
  <w:style w:type="numbering" w:customStyle="1" w:styleId="NoList38">
    <w:name w:val="No List38"/>
    <w:next w:val="NoList"/>
    <w:semiHidden/>
    <w:rsid w:val="000A1A67"/>
  </w:style>
  <w:style w:type="numbering" w:customStyle="1" w:styleId="NoList47">
    <w:name w:val="No List47"/>
    <w:next w:val="NoList"/>
    <w:semiHidden/>
    <w:rsid w:val="000A1A67"/>
  </w:style>
  <w:style w:type="numbering" w:customStyle="1" w:styleId="NoList214">
    <w:name w:val="No List214"/>
    <w:next w:val="NoList"/>
    <w:semiHidden/>
    <w:rsid w:val="000A1A67"/>
  </w:style>
  <w:style w:type="numbering" w:customStyle="1" w:styleId="NoList126">
    <w:name w:val="No List126"/>
    <w:next w:val="NoList"/>
    <w:semiHidden/>
    <w:rsid w:val="000A1A67"/>
  </w:style>
  <w:style w:type="numbering" w:customStyle="1" w:styleId="117">
    <w:name w:val="无列表117"/>
    <w:next w:val="NoList"/>
    <w:semiHidden/>
    <w:rsid w:val="000A1A67"/>
  </w:style>
  <w:style w:type="numbering" w:customStyle="1" w:styleId="NoList1113">
    <w:name w:val="No List1113"/>
    <w:next w:val="NoList"/>
    <w:semiHidden/>
    <w:rsid w:val="000A1A67"/>
  </w:style>
  <w:style w:type="numbering" w:customStyle="1" w:styleId="NoList172">
    <w:name w:val="No List172"/>
    <w:next w:val="NoList"/>
    <w:uiPriority w:val="99"/>
    <w:semiHidden/>
    <w:unhideWhenUsed/>
    <w:rsid w:val="000A1A67"/>
  </w:style>
  <w:style w:type="numbering" w:customStyle="1" w:styleId="126">
    <w:name w:val="无列表126"/>
    <w:next w:val="NoList"/>
    <w:semiHidden/>
    <w:rsid w:val="000A1A67"/>
  </w:style>
  <w:style w:type="numbering" w:customStyle="1" w:styleId="NoList182">
    <w:name w:val="No List182"/>
    <w:next w:val="NoList"/>
    <w:semiHidden/>
    <w:rsid w:val="000A1A67"/>
  </w:style>
  <w:style w:type="paragraph" w:customStyle="1" w:styleId="LightShading-Accent52">
    <w:name w:val="Light Shading - Accent 52"/>
    <w:uiPriority w:val="99"/>
    <w:semiHidden/>
    <w:rsid w:val="000A1A67"/>
    <w:pPr>
      <w:autoSpaceDN w:val="0"/>
    </w:pPr>
    <w:rPr>
      <w:rFonts w:ascii="Osaka" w:eastAsia="SimSun" w:hAnsi="Osaka" w:cs="Osaka"/>
      <w:lang w:eastAsia="en-US"/>
    </w:rPr>
  </w:style>
  <w:style w:type="paragraph" w:customStyle="1" w:styleId="LightList-Accent52">
    <w:name w:val="Light List - Accent 52"/>
    <w:basedOn w:val="Normal"/>
    <w:uiPriority w:val="34"/>
    <w:qFormat/>
    <w:rsid w:val="000A1A67"/>
    <w:pPr>
      <w:ind w:left="720"/>
    </w:pPr>
    <w:rPr>
      <w:rFonts w:eastAsia="Batang"/>
    </w:rPr>
  </w:style>
  <w:style w:type="paragraph" w:customStyle="1" w:styleId="MediumList1-Accent42">
    <w:name w:val="Medium List 1 - Accent 42"/>
    <w:uiPriority w:val="99"/>
    <w:semiHidden/>
    <w:rsid w:val="000A1A67"/>
    <w:pPr>
      <w:autoSpaceDN w:val="0"/>
    </w:pPr>
    <w:rPr>
      <w:rFonts w:ascii="Osaka" w:eastAsia="SimSun" w:hAnsi="Osaka" w:cs="Osaka"/>
      <w:lang w:eastAsia="en-US"/>
    </w:rPr>
  </w:style>
  <w:style w:type="paragraph" w:customStyle="1" w:styleId="LightList-Accent33">
    <w:name w:val="Light List - Accent 33"/>
    <w:uiPriority w:val="99"/>
    <w:semiHidden/>
    <w:rsid w:val="000A1A67"/>
    <w:pPr>
      <w:autoSpaceDN w:val="0"/>
    </w:pPr>
    <w:rPr>
      <w:rFonts w:ascii="Osaka" w:eastAsia="SimSun" w:hAnsi="Osaka" w:cs="Osaka"/>
      <w:lang w:eastAsia="en-US"/>
    </w:rPr>
  </w:style>
  <w:style w:type="paragraph" w:customStyle="1" w:styleId="ColorfulShading-Accent12">
    <w:name w:val="Colorful Shading - Accent 12"/>
    <w:uiPriority w:val="99"/>
    <w:rsid w:val="000A1A67"/>
    <w:pPr>
      <w:autoSpaceDN w:val="0"/>
    </w:pPr>
    <w:rPr>
      <w:rFonts w:ascii="Osaka" w:eastAsia="SimSun" w:hAnsi="Osaka" w:cs="Osaka"/>
      <w:lang w:eastAsia="en-US"/>
    </w:rPr>
  </w:style>
  <w:style w:type="paragraph" w:customStyle="1" w:styleId="LightShading-Accent51">
    <w:name w:val="Light Shading - Accent 51"/>
    <w:uiPriority w:val="99"/>
    <w:semiHidden/>
    <w:rsid w:val="000A1A67"/>
    <w:pPr>
      <w:autoSpaceDN w:val="0"/>
    </w:pPr>
    <w:rPr>
      <w:rFonts w:ascii="Osaka" w:eastAsia="SimSun" w:hAnsi="Osaka" w:cs="Osaka"/>
      <w:lang w:eastAsia="en-US"/>
    </w:rPr>
  </w:style>
  <w:style w:type="paragraph" w:customStyle="1" w:styleId="LightList-Accent51">
    <w:name w:val="Light List - Accent 51"/>
    <w:basedOn w:val="Normal"/>
    <w:uiPriority w:val="34"/>
    <w:qFormat/>
    <w:rsid w:val="000A1A67"/>
    <w:pPr>
      <w:ind w:left="720"/>
    </w:pPr>
    <w:rPr>
      <w:rFonts w:eastAsia="Batang"/>
    </w:rPr>
  </w:style>
  <w:style w:type="paragraph" w:customStyle="1" w:styleId="MediumList1-Accent41">
    <w:name w:val="Medium List 1 - Accent 41"/>
    <w:uiPriority w:val="99"/>
    <w:semiHidden/>
    <w:rsid w:val="000A1A67"/>
    <w:pPr>
      <w:autoSpaceDN w:val="0"/>
    </w:pPr>
    <w:rPr>
      <w:rFonts w:ascii="Osaka" w:eastAsia="SimSun" w:hAnsi="Osaka" w:cs="Osaka"/>
      <w:lang w:eastAsia="en-US"/>
    </w:rPr>
  </w:style>
  <w:style w:type="paragraph" w:customStyle="1" w:styleId="LightList-Accent32">
    <w:name w:val="Light List - Accent 32"/>
    <w:uiPriority w:val="99"/>
    <w:semiHidden/>
    <w:rsid w:val="000A1A67"/>
    <w:pPr>
      <w:autoSpaceDN w:val="0"/>
    </w:pPr>
    <w:rPr>
      <w:rFonts w:ascii="Osaka" w:eastAsia="SimSun" w:hAnsi="Osaka" w:cs="Osaka"/>
      <w:lang w:eastAsia="en-US"/>
    </w:rPr>
  </w:style>
  <w:style w:type="paragraph" w:customStyle="1" w:styleId="ColorfulShading-Accent11">
    <w:name w:val="Colorful Shading - Accent 11"/>
    <w:uiPriority w:val="99"/>
    <w:rsid w:val="000A1A67"/>
    <w:pPr>
      <w:autoSpaceDN w:val="0"/>
    </w:pPr>
    <w:rPr>
      <w:rFonts w:ascii="Osaka" w:eastAsia="SimSun" w:hAnsi="Osaka" w:cs="Osaka"/>
      <w:lang w:eastAsia="en-US"/>
    </w:rPr>
  </w:style>
  <w:style w:type="character" w:customStyle="1" w:styleId="2fa">
    <w:name w:val="未处理的提及2"/>
    <w:uiPriority w:val="52"/>
    <w:rsid w:val="000A1A67"/>
    <w:rPr>
      <w:color w:val="808080"/>
      <w:shd w:val="clear" w:color="auto" w:fill="E6E6E6"/>
    </w:rPr>
  </w:style>
  <w:style w:type="character" w:customStyle="1" w:styleId="1ff6">
    <w:name w:val="未处理的提及1"/>
    <w:uiPriority w:val="52"/>
    <w:rsid w:val="000A1A67"/>
    <w:rPr>
      <w:color w:val="808080"/>
      <w:shd w:val="clear" w:color="auto" w:fill="E6E6E6"/>
    </w:rPr>
  </w:style>
  <w:style w:type="character" w:customStyle="1" w:styleId="tlid-translation">
    <w:name w:val="tlid-translation"/>
    <w:rsid w:val="000A1A67"/>
  </w:style>
  <w:style w:type="character" w:customStyle="1" w:styleId="B1Car">
    <w:name w:val="B1+ Car"/>
    <w:link w:val="B10"/>
    <w:rsid w:val="000A1A67"/>
    <w:rPr>
      <w:rFonts w:eastAsia="SimSun"/>
    </w:rPr>
  </w:style>
  <w:style w:type="paragraph" w:customStyle="1" w:styleId="101">
    <w:name w:val="无间隔10"/>
    <w:qFormat/>
    <w:rsid w:val="000A1A67"/>
    <w:rPr>
      <w:rFonts w:eastAsia="SimSun"/>
      <w:lang w:eastAsia="en-US"/>
    </w:rPr>
  </w:style>
  <w:style w:type="paragraph" w:customStyle="1" w:styleId="LightShading-Accent53">
    <w:name w:val="Light Shading - Accent 53"/>
    <w:hidden/>
    <w:uiPriority w:val="99"/>
    <w:semiHidden/>
    <w:rsid w:val="000A1A67"/>
    <w:rPr>
      <w:rFonts w:eastAsia="SimSun"/>
      <w:lang w:eastAsia="en-US"/>
    </w:rPr>
  </w:style>
  <w:style w:type="paragraph" w:customStyle="1" w:styleId="LightList-Accent53">
    <w:name w:val="Light List - Accent 53"/>
    <w:basedOn w:val="Normal"/>
    <w:uiPriority w:val="34"/>
    <w:qFormat/>
    <w:rsid w:val="000A1A67"/>
    <w:pPr>
      <w:ind w:left="720"/>
    </w:pPr>
    <w:rPr>
      <w:rFonts w:eastAsia="DengXian"/>
      <w:lang w:eastAsia="zh-CN"/>
    </w:rPr>
  </w:style>
  <w:style w:type="paragraph" w:customStyle="1" w:styleId="MediumList1-Accent43">
    <w:name w:val="Medium List 1 - Accent 43"/>
    <w:hidden/>
    <w:uiPriority w:val="99"/>
    <w:semiHidden/>
    <w:rsid w:val="000A1A67"/>
    <w:rPr>
      <w:rFonts w:eastAsia="SimSun"/>
      <w:lang w:eastAsia="en-US"/>
    </w:rPr>
  </w:style>
  <w:style w:type="character" w:customStyle="1" w:styleId="3f6">
    <w:name w:val="未处理的提及3"/>
    <w:uiPriority w:val="52"/>
    <w:rsid w:val="000A1A67"/>
    <w:rPr>
      <w:color w:val="808080"/>
      <w:shd w:val="clear" w:color="auto" w:fill="E6E6E6"/>
    </w:rPr>
  </w:style>
  <w:style w:type="paragraph" w:customStyle="1" w:styleId="LightList-Accent34">
    <w:name w:val="Light List - Accent 34"/>
    <w:hidden/>
    <w:uiPriority w:val="99"/>
    <w:semiHidden/>
    <w:rsid w:val="000A1A67"/>
    <w:rPr>
      <w:rFonts w:eastAsia="SimSun"/>
      <w:lang w:eastAsia="en-US"/>
    </w:rPr>
  </w:style>
  <w:style w:type="paragraph" w:customStyle="1" w:styleId="ColorfulShading-Accent13">
    <w:name w:val="Colorful Shading - Accent 13"/>
    <w:hidden/>
    <w:uiPriority w:val="99"/>
    <w:unhideWhenUsed/>
    <w:rsid w:val="000A1A67"/>
    <w:rPr>
      <w:rFonts w:eastAsia="SimSun"/>
      <w:lang w:eastAsia="en-US"/>
    </w:rPr>
  </w:style>
  <w:style w:type="character" w:customStyle="1" w:styleId="UnresolvedMention5">
    <w:name w:val="Unresolved Mention5"/>
    <w:uiPriority w:val="99"/>
    <w:unhideWhenUsed/>
    <w:rsid w:val="000A1A67"/>
    <w:rPr>
      <w:color w:val="808080"/>
      <w:shd w:val="clear" w:color="auto" w:fill="E6E6E6"/>
    </w:rPr>
  </w:style>
  <w:style w:type="character" w:customStyle="1" w:styleId="MediumGrid2Char1">
    <w:name w:val="Medium Grid 2 Char1"/>
    <w:link w:val="MediumGrid2"/>
    <w:uiPriority w:val="1"/>
    <w:rsid w:val="000A1A67"/>
    <w:rPr>
      <w:rFonts w:ascii="Arial" w:eastAsia="PMingLiU" w:hAnsi="Arial"/>
      <w:lang w:val="x-none" w:eastAsia="x-none"/>
    </w:rPr>
  </w:style>
  <w:style w:type="character" w:customStyle="1" w:styleId="ColorfulGrid-Accent1Char1">
    <w:name w:val="Colorful Grid - Accent 1 Char1"/>
    <w:uiPriority w:val="29"/>
    <w:rsid w:val="000A1A67"/>
    <w:rPr>
      <w:rFonts w:ascii="Arial" w:eastAsia="PMingLiU" w:hAnsi="Arial"/>
      <w:i/>
      <w:iCs/>
      <w:color w:val="000000"/>
      <w:lang w:val="en-GB" w:eastAsia="en-GB"/>
    </w:rPr>
  </w:style>
  <w:style w:type="character" w:customStyle="1" w:styleId="LightShading-Accent2Char1">
    <w:name w:val="Light Shading - Accent 2 Char1"/>
    <w:uiPriority w:val="30"/>
    <w:rsid w:val="000A1A67"/>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0A1A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0A1A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1A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1A67"/>
    <w:rPr>
      <w:rFonts w:ascii="Calibri" w:eastAsia="Calibri" w:hAnsi="Calibri"/>
      <w:sz w:val="22"/>
      <w:szCs w:val="22"/>
      <w:lang w:eastAsia="en-GB"/>
    </w:rPr>
  </w:style>
  <w:style w:type="table" w:styleId="MediumGrid2">
    <w:name w:val="Medium Grid 2"/>
    <w:basedOn w:val="TableNormal"/>
    <w:link w:val="MediumGrid2Char1"/>
    <w:uiPriority w:val="1"/>
    <w:unhideWhenUsed/>
    <w:rsid w:val="000A1A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1A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A1A67"/>
    <w:rPr>
      <w:lang w:val="en-GB"/>
    </w:rPr>
  </w:style>
  <w:style w:type="paragraph" w:customStyle="1" w:styleId="B8">
    <w:name w:val="B8"/>
    <w:basedOn w:val="B7"/>
    <w:link w:val="B8Char"/>
    <w:qFormat/>
    <w:rsid w:val="000A1A67"/>
    <w:pPr>
      <w:ind w:left="2552"/>
    </w:pPr>
    <w:rPr>
      <w:rFonts w:eastAsia="MS Mincho"/>
      <w:lang w:eastAsia="ja-JP"/>
    </w:rPr>
  </w:style>
  <w:style w:type="character" w:customStyle="1" w:styleId="B8Char">
    <w:name w:val="B8 Char"/>
    <w:link w:val="B8"/>
    <w:rsid w:val="000A1A67"/>
    <w:rPr>
      <w:rFonts w:eastAsia="MS Mincho"/>
      <w:lang w:eastAsia="ja-JP"/>
    </w:rPr>
  </w:style>
  <w:style w:type="paragraph" w:customStyle="1" w:styleId="BalloonText1">
    <w:name w:val="Balloon Text1"/>
    <w:basedOn w:val="Normal"/>
    <w:rsid w:val="000A1A6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1A67"/>
    <w:pPr>
      <w:adjustRightInd/>
      <w:textAlignment w:val="auto"/>
    </w:pPr>
    <w:rPr>
      <w:rFonts w:eastAsia="Calibri"/>
      <w:b/>
      <w:bCs/>
      <w:lang w:val="en-US" w:eastAsia="en-US"/>
    </w:rPr>
  </w:style>
  <w:style w:type="paragraph" w:customStyle="1" w:styleId="87">
    <w:name w:val="87"/>
    <w:basedOn w:val="Normal"/>
    <w:rsid w:val="000A1A67"/>
    <w:pPr>
      <w:ind w:left="2269" w:hanging="284"/>
    </w:pPr>
    <w:rPr>
      <w:lang w:eastAsia="ja-JP"/>
    </w:rPr>
  </w:style>
  <w:style w:type="character" w:customStyle="1" w:styleId="NOChar2">
    <w:name w:val="NO Char2"/>
    <w:locked/>
    <w:rsid w:val="000A1A67"/>
    <w:rPr>
      <w:lang w:eastAsia="en-US"/>
    </w:rPr>
  </w:style>
  <w:style w:type="paragraph" w:customStyle="1" w:styleId="TAHLeft">
    <w:name w:val="TAH + Left"/>
    <w:basedOn w:val="TAL"/>
    <w:rsid w:val="000A1A67"/>
    <w:pPr>
      <w:overflowPunct/>
      <w:autoSpaceDE/>
      <w:autoSpaceDN/>
      <w:adjustRightInd/>
      <w:textAlignment w:val="auto"/>
    </w:pPr>
    <w:rPr>
      <w:lang w:eastAsia="en-US"/>
    </w:rPr>
  </w:style>
  <w:style w:type="paragraph" w:customStyle="1" w:styleId="63-13">
    <w:name w:val=".6.3-13"/>
    <w:basedOn w:val="TAH"/>
    <w:rsid w:val="000A1A67"/>
    <w:pPr>
      <w:overflowPunct/>
      <w:autoSpaceDE/>
      <w:autoSpaceDN/>
      <w:adjustRightInd/>
      <w:jc w:val="left"/>
      <w:textAlignment w:val="auto"/>
    </w:pPr>
    <w:rPr>
      <w:b w:val="0"/>
      <w:lang w:eastAsia="en-US"/>
    </w:rPr>
  </w:style>
  <w:style w:type="character" w:customStyle="1" w:styleId="H10">
    <w:name w:val="H1_"/>
    <w:rsid w:val="000A1A6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1A67"/>
    <w:rPr>
      <w:lang w:val="en-GB" w:eastAsia="en-US" w:bidi="ar-SA"/>
    </w:rPr>
  </w:style>
  <w:style w:type="character" w:customStyle="1" w:styleId="Heading2-">
    <w:name w:val="Heading 2-"/>
    <w:rsid w:val="000A1A6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1A6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1A67"/>
    <w:rPr>
      <w:rFonts w:ascii="Arial" w:hAnsi="Arial"/>
      <w:sz w:val="32"/>
      <w:lang w:val="en-GB" w:eastAsia="en-US"/>
    </w:rPr>
  </w:style>
  <w:style w:type="paragraph" w:customStyle="1" w:styleId="TDC91">
    <w:name w:val="TDC 91"/>
    <w:basedOn w:val="TOC8"/>
    <w:rsid w:val="000A1A67"/>
    <w:pPr>
      <w:keepNext w:val="0"/>
      <w:ind w:left="1418" w:hanging="1418"/>
    </w:pPr>
    <w:rPr>
      <w:rFonts w:eastAsia="MS Mincho"/>
      <w:lang w:eastAsia="ja-JP"/>
    </w:rPr>
  </w:style>
  <w:style w:type="character" w:customStyle="1" w:styleId="NoteHeadingChar1">
    <w:name w:val="Note Heading Char1"/>
    <w:rsid w:val="000A1A67"/>
    <w:rPr>
      <w:rFonts w:eastAsia="MS Mincho"/>
      <w:lang w:val="en-GB" w:eastAsia="x-none"/>
    </w:rPr>
  </w:style>
  <w:style w:type="character" w:customStyle="1" w:styleId="HTMLPreformattedChar1">
    <w:name w:val="HTML Preformatted Char1"/>
    <w:rsid w:val="000A1A67"/>
    <w:rPr>
      <w:rFonts w:ascii="Courier New" w:eastAsia="MS Mincho" w:hAnsi="Courier New"/>
      <w:lang w:val="en-GB" w:eastAsia="x-none"/>
    </w:rPr>
  </w:style>
  <w:style w:type="paragraph" w:customStyle="1" w:styleId="Epgrafe1">
    <w:name w:val="Epígrafe1"/>
    <w:basedOn w:val="Normal"/>
    <w:next w:val="Normal"/>
    <w:rsid w:val="000A1A67"/>
    <w:pPr>
      <w:spacing w:before="120" w:after="120"/>
    </w:pPr>
    <w:rPr>
      <w:rFonts w:eastAsia="MS Mincho"/>
      <w:b/>
      <w:lang w:eastAsia="ja-JP"/>
    </w:rPr>
  </w:style>
  <w:style w:type="paragraph" w:customStyle="1" w:styleId="Tabladeilustraciones1">
    <w:name w:val="Tabla de ilustraciones1"/>
    <w:basedOn w:val="Normal"/>
    <w:next w:val="Normal"/>
    <w:rsid w:val="000A1A67"/>
    <w:pPr>
      <w:ind w:left="400" w:hanging="400"/>
      <w:jc w:val="center"/>
    </w:pPr>
    <w:rPr>
      <w:rFonts w:eastAsia="MS Mincho"/>
      <w:b/>
      <w:lang w:eastAsia="ja-JP"/>
    </w:rPr>
  </w:style>
  <w:style w:type="paragraph" w:customStyle="1" w:styleId="3f7">
    <w:name w:val="列出段落3"/>
    <w:basedOn w:val="Normal"/>
    <w:qFormat/>
    <w:rsid w:val="000A1A67"/>
    <w:pPr>
      <w:overflowPunct/>
      <w:autoSpaceDE/>
      <w:autoSpaceDN/>
      <w:adjustRightInd/>
      <w:ind w:firstLineChars="200" w:firstLine="420"/>
      <w:textAlignment w:val="auto"/>
    </w:pPr>
    <w:rPr>
      <w:rFonts w:eastAsia="SimSun"/>
    </w:rPr>
  </w:style>
  <w:style w:type="paragraph" w:customStyle="1" w:styleId="B-Body">
    <w:name w:val="B-Body"/>
    <w:link w:val="B-BodyChar"/>
    <w:qFormat/>
    <w:rsid w:val="000A1A67"/>
    <w:pPr>
      <w:tabs>
        <w:tab w:val="left" w:pos="2160"/>
      </w:tabs>
      <w:spacing w:before="120" w:after="40"/>
      <w:ind w:left="720"/>
    </w:pPr>
    <w:rPr>
      <w:sz w:val="22"/>
    </w:rPr>
  </w:style>
  <w:style w:type="character" w:customStyle="1" w:styleId="B-BodyChar">
    <w:name w:val="B-Body Char"/>
    <w:link w:val="B-Body"/>
    <w:rsid w:val="000A1A67"/>
    <w:rPr>
      <w:sz w:val="22"/>
    </w:rPr>
  </w:style>
  <w:style w:type="paragraph" w:customStyle="1" w:styleId="4f3">
    <w:name w:val="列出段落4"/>
    <w:basedOn w:val="Normal"/>
    <w:qFormat/>
    <w:rsid w:val="000A1A67"/>
    <w:pPr>
      <w:overflowPunct/>
      <w:autoSpaceDE/>
      <w:autoSpaceDN/>
      <w:adjustRightInd/>
      <w:ind w:firstLineChars="200" w:firstLine="420"/>
      <w:textAlignment w:val="auto"/>
    </w:pPr>
    <w:rPr>
      <w:rFonts w:eastAsia="SimSun"/>
    </w:rPr>
  </w:style>
  <w:style w:type="paragraph" w:customStyle="1" w:styleId="TF1">
    <w:name w:val="TF1"/>
    <w:link w:val="TFZchn"/>
    <w:rsid w:val="000A1A67"/>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1A67"/>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1A67"/>
    <w:rPr>
      <w:rFonts w:ascii="Arial" w:hAnsi="Arial"/>
      <w:sz w:val="24"/>
      <w:lang w:val="en-GB"/>
    </w:rPr>
  </w:style>
  <w:style w:type="character" w:customStyle="1" w:styleId="2Char">
    <w:name w:val="标题 2 Char"/>
    <w:aliases w:val="22 Char"/>
    <w:uiPriority w:val="9"/>
    <w:rsid w:val="000A1A67"/>
    <w:rPr>
      <w:rFonts w:ascii="Arial" w:hAnsi="Arial"/>
      <w:sz w:val="32"/>
      <w:lang w:val="en-GB"/>
    </w:rPr>
  </w:style>
  <w:style w:type="character" w:customStyle="1" w:styleId="3Char">
    <w:name w:val="标题 3 Char"/>
    <w:rsid w:val="000A1A6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A1A67"/>
    <w:rPr>
      <w:rFonts w:ascii="Arial" w:hAnsi="Arial"/>
      <w:sz w:val="24"/>
      <w:szCs w:val="28"/>
      <w:lang w:val="en-GB" w:eastAsia="en-GB"/>
    </w:rPr>
  </w:style>
  <w:style w:type="character" w:customStyle="1" w:styleId="6Char">
    <w:name w:val="标题 6 Char"/>
    <w:uiPriority w:val="9"/>
    <w:rsid w:val="000A1A67"/>
    <w:rPr>
      <w:rFonts w:ascii="Arial" w:hAnsi="Arial"/>
      <w:lang w:val="en-GB"/>
    </w:rPr>
  </w:style>
  <w:style w:type="character" w:customStyle="1" w:styleId="7Char">
    <w:name w:val="标题 7 Char"/>
    <w:uiPriority w:val="9"/>
    <w:rsid w:val="000A1A67"/>
    <w:rPr>
      <w:rFonts w:ascii="Arial" w:hAnsi="Arial"/>
      <w:lang w:val="en-GB"/>
    </w:rPr>
  </w:style>
  <w:style w:type="character" w:customStyle="1" w:styleId="8Char">
    <w:name w:val="标题 8 Char"/>
    <w:uiPriority w:val="9"/>
    <w:rsid w:val="000A1A67"/>
    <w:rPr>
      <w:rFonts w:ascii="Arial" w:hAnsi="Arial"/>
      <w:sz w:val="36"/>
      <w:lang w:val="en-GB"/>
    </w:rPr>
  </w:style>
  <w:style w:type="character" w:customStyle="1" w:styleId="9Char">
    <w:name w:val="标题 9 Char"/>
    <w:uiPriority w:val="9"/>
    <w:rsid w:val="000A1A67"/>
    <w:rPr>
      <w:rFonts w:ascii="Arial" w:hAnsi="Arial"/>
      <w:sz w:val="36"/>
      <w:lang w:val="en-GB"/>
    </w:rPr>
  </w:style>
  <w:style w:type="character" w:customStyle="1" w:styleId="Char7">
    <w:name w:val="页脚 Char"/>
    <w:uiPriority w:val="99"/>
    <w:rsid w:val="000A1A67"/>
    <w:rPr>
      <w:rFonts w:ascii="Arial" w:hAnsi="Arial"/>
      <w:b/>
      <w:i/>
      <w:noProof/>
      <w:sz w:val="18"/>
    </w:rPr>
  </w:style>
  <w:style w:type="character" w:customStyle="1" w:styleId="Char8">
    <w:name w:val="列表 Char"/>
    <w:rsid w:val="000A1A67"/>
    <w:rPr>
      <w:lang w:val="en-GB"/>
    </w:rPr>
  </w:style>
  <w:style w:type="character" w:customStyle="1" w:styleId="Char9">
    <w:name w:val="文档结构图 Char"/>
    <w:uiPriority w:val="99"/>
    <w:rsid w:val="000A1A67"/>
    <w:rPr>
      <w:rFonts w:ascii="Tahoma" w:hAnsi="Tahoma"/>
      <w:lang w:val="en-GB" w:eastAsia="en-US"/>
    </w:rPr>
  </w:style>
  <w:style w:type="character" w:customStyle="1" w:styleId="Chara">
    <w:name w:val="纯文本 Char"/>
    <w:rsid w:val="000A1A67"/>
    <w:rPr>
      <w:rFonts w:ascii="Courier New" w:hAnsi="Courier New"/>
      <w:lang w:val="nb-NO"/>
    </w:rPr>
  </w:style>
  <w:style w:type="character" w:customStyle="1" w:styleId="Charb">
    <w:name w:val="批注框文本 Char"/>
    <w:uiPriority w:val="99"/>
    <w:rsid w:val="000A1A67"/>
    <w:rPr>
      <w:rFonts w:ascii="Tahoma" w:hAnsi="Tahoma" w:cs="Tahoma"/>
      <w:sz w:val="16"/>
      <w:szCs w:val="16"/>
      <w:lang w:val="en-GB" w:eastAsia="en-GB" w:bidi="ar-SA"/>
    </w:rPr>
  </w:style>
  <w:style w:type="paragraph" w:customStyle="1" w:styleId="Commentnokia0">
    <w:name w:val="Comment nokia"/>
    <w:basedOn w:val="Heading4"/>
    <w:rsid w:val="000A1A67"/>
    <w:rPr>
      <w:b/>
      <w:sz w:val="28"/>
      <w:lang w:eastAsia="x-none"/>
    </w:rPr>
  </w:style>
  <w:style w:type="paragraph" w:customStyle="1" w:styleId="5f1">
    <w:name w:val="列出段落5"/>
    <w:basedOn w:val="Normal"/>
    <w:qFormat/>
    <w:rsid w:val="000A1A67"/>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0A1A67"/>
    <w:rPr>
      <w:lang w:val="en-GB" w:eastAsia="x-none"/>
    </w:rPr>
  </w:style>
  <w:style w:type="character" w:customStyle="1" w:styleId="Titre32">
    <w:name w:val="Titre 32"/>
    <w:rsid w:val="000A1A67"/>
    <w:rPr>
      <w:rFonts w:ascii="Arial" w:hAnsi="Arial"/>
      <w:sz w:val="28"/>
      <w:szCs w:val="28"/>
      <w:lang w:val="en-GB" w:eastAsia="en-GB"/>
    </w:rPr>
  </w:style>
  <w:style w:type="character" w:customStyle="1" w:styleId="Titre31">
    <w:name w:val="Titre 31"/>
    <w:rsid w:val="000A1A67"/>
    <w:rPr>
      <w:rFonts w:ascii="Arial" w:hAnsi="Arial"/>
      <w:sz w:val="28"/>
      <w:szCs w:val="28"/>
      <w:lang w:val="en-GB" w:eastAsia="en-GB"/>
    </w:rPr>
  </w:style>
  <w:style w:type="character" w:customStyle="1" w:styleId="trans">
    <w:name w:val="trans"/>
    <w:rsid w:val="000A1A67"/>
  </w:style>
  <w:style w:type="character" w:customStyle="1" w:styleId="Head2A1">
    <w:name w:val="Head2A1"/>
    <w:rsid w:val="000A1A67"/>
    <w:rPr>
      <w:rFonts w:ascii="Arial" w:eastAsia="MS Mincho" w:hAnsi="Arial" w:cs="Arial" w:hint="default"/>
      <w:sz w:val="32"/>
      <w:lang w:val="en-GB" w:eastAsia="en-US" w:bidi="ar-SA"/>
    </w:rPr>
  </w:style>
  <w:style w:type="character" w:customStyle="1" w:styleId="Heading7Char4">
    <w:name w:val="Heading 7 Char4"/>
    <w:rsid w:val="000A1A67"/>
    <w:rPr>
      <w:rFonts w:ascii="Arial" w:eastAsia="Times New Roman" w:hAnsi="Arial"/>
    </w:rPr>
  </w:style>
  <w:style w:type="character" w:customStyle="1" w:styleId="Heading8Char4">
    <w:name w:val="Heading 8 Char4"/>
    <w:rsid w:val="000A1A67"/>
    <w:rPr>
      <w:rFonts w:ascii="Arial" w:eastAsia="Times New Roman" w:hAnsi="Arial"/>
      <w:sz w:val="36"/>
    </w:rPr>
  </w:style>
  <w:style w:type="character" w:customStyle="1" w:styleId="Heading9Char3">
    <w:name w:val="Heading 9 Char3"/>
    <w:rsid w:val="000A1A67"/>
    <w:rPr>
      <w:rFonts w:ascii="Arial" w:eastAsia="Times New Roman" w:hAnsi="Arial"/>
      <w:sz w:val="36"/>
    </w:rPr>
  </w:style>
  <w:style w:type="character" w:customStyle="1" w:styleId="FooterChar3">
    <w:name w:val="Footer Char3"/>
    <w:rsid w:val="000A1A67"/>
    <w:rPr>
      <w:rFonts w:ascii="Arial" w:eastAsia="Times New Roman" w:hAnsi="Arial"/>
      <w:b/>
      <w:i/>
      <w:noProof/>
      <w:sz w:val="18"/>
    </w:rPr>
  </w:style>
  <w:style w:type="character" w:customStyle="1" w:styleId="CommentTextChar3">
    <w:name w:val="Comment Text Char3"/>
    <w:rsid w:val="000A1A67"/>
    <w:rPr>
      <w:rFonts w:eastAsia="SimSun"/>
      <w:lang w:val="en-GB"/>
    </w:rPr>
  </w:style>
  <w:style w:type="character" w:customStyle="1" w:styleId="DocumentMapChar2">
    <w:name w:val="Document Map Char2"/>
    <w:uiPriority w:val="99"/>
    <w:rsid w:val="000A1A67"/>
    <w:rPr>
      <w:rFonts w:ascii="Tahoma" w:eastAsia="Times New Roman" w:hAnsi="Tahoma" w:cs="Tahoma"/>
      <w:shd w:val="clear" w:color="auto" w:fill="000080"/>
      <w:lang w:val="en-GB"/>
    </w:rPr>
  </w:style>
  <w:style w:type="character" w:customStyle="1" w:styleId="NoteHeadingChar2">
    <w:name w:val="Note Heading Char2"/>
    <w:rsid w:val="000A1A67"/>
    <w:rPr>
      <w:lang w:val="x-none" w:eastAsia="x-none"/>
    </w:rPr>
  </w:style>
  <w:style w:type="character" w:customStyle="1" w:styleId="PlainTextChar4">
    <w:name w:val="Plain Text Char4"/>
    <w:rsid w:val="000A1A67"/>
    <w:rPr>
      <w:rFonts w:ascii="Courier New" w:eastAsia="SimSun" w:hAnsi="Courier New"/>
      <w:lang w:val="nb-NO"/>
    </w:rPr>
  </w:style>
  <w:style w:type="character" w:customStyle="1" w:styleId="BalloonTextChar2">
    <w:name w:val="Balloon Text Char2"/>
    <w:uiPriority w:val="99"/>
    <w:rsid w:val="000A1A67"/>
    <w:rPr>
      <w:rFonts w:ascii="Tahoma" w:eastAsia="Times New Roman" w:hAnsi="Tahoma" w:cs="Tahoma"/>
      <w:sz w:val="16"/>
      <w:szCs w:val="16"/>
      <w:lang w:val="en-GB"/>
    </w:rPr>
  </w:style>
  <w:style w:type="character" w:customStyle="1" w:styleId="BodyTextIndentChar4">
    <w:name w:val="Body Text Indent Char4"/>
    <w:rsid w:val="000A1A67"/>
    <w:rPr>
      <w:rFonts w:eastAsia="Batang"/>
      <w:lang w:val="en-GB"/>
    </w:rPr>
  </w:style>
  <w:style w:type="character" w:customStyle="1" w:styleId="BodyText2Char4">
    <w:name w:val="Body Text 2 Char4"/>
    <w:rsid w:val="000A1A67"/>
    <w:rPr>
      <w:rFonts w:ascii="CG Times (WN)" w:eastAsia="Malgun Gothic" w:hAnsi="CG Times (WN)"/>
      <w:i/>
      <w:lang w:val="en-GB" w:eastAsia="ko-KR"/>
    </w:rPr>
  </w:style>
  <w:style w:type="character" w:customStyle="1" w:styleId="BodyText3Char4">
    <w:name w:val="Body Text 3 Char4"/>
    <w:rsid w:val="000A1A67"/>
    <w:rPr>
      <w:rFonts w:ascii="CG Times (WN)" w:eastAsia="Osaka" w:hAnsi="CG Times (WN)"/>
      <w:color w:val="000000"/>
      <w:lang w:val="en-GB" w:eastAsia="ko-KR"/>
    </w:rPr>
  </w:style>
  <w:style w:type="character" w:customStyle="1" w:styleId="BodyTextIndent2Char4">
    <w:name w:val="Body Text Indent 2 Char4"/>
    <w:rsid w:val="000A1A67"/>
    <w:rPr>
      <w:rFonts w:ascii="CG Times (WN)" w:hAnsi="CG Times (WN)"/>
      <w:lang w:val="en-GB"/>
    </w:rPr>
  </w:style>
  <w:style w:type="character" w:customStyle="1" w:styleId="HTMLPreformattedChar2">
    <w:name w:val="HTML Preformatted Char2"/>
    <w:rsid w:val="000A1A67"/>
    <w:rPr>
      <w:rFonts w:ascii="Courier New" w:hAnsi="Courier New"/>
      <w:lang w:val="en-GB" w:eastAsia="x-none"/>
    </w:rPr>
  </w:style>
  <w:style w:type="paragraph" w:customStyle="1" w:styleId="wxs">
    <w:name w:val="wxs_正文"/>
    <w:basedOn w:val="Normal"/>
    <w:qFormat/>
    <w:rsid w:val="000A1A67"/>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1A67"/>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1A67"/>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0A1A67"/>
    <w:rPr>
      <w:rFonts w:eastAsia="SimSun"/>
      <w:b/>
      <w:bCs/>
      <w:kern w:val="44"/>
      <w:sz w:val="30"/>
      <w:lang w:eastAsia="en-US"/>
    </w:rPr>
  </w:style>
  <w:style w:type="paragraph" w:customStyle="1" w:styleId="NOTE1">
    <w:name w:val="NOTE"/>
    <w:basedOn w:val="B3"/>
    <w:qFormat/>
    <w:rsid w:val="000A1A67"/>
    <w:pPr>
      <w:overflowPunct/>
      <w:autoSpaceDE/>
      <w:autoSpaceDN/>
      <w:adjustRightInd/>
      <w:textAlignment w:val="auto"/>
    </w:pPr>
    <w:rPr>
      <w:rFonts w:eastAsia="SimSun"/>
    </w:rPr>
  </w:style>
  <w:style w:type="numbering" w:customStyle="1" w:styleId="2fb">
    <w:name w:val="无列表2"/>
    <w:next w:val="NoList"/>
    <w:uiPriority w:val="99"/>
    <w:semiHidden/>
    <w:unhideWhenUsed/>
    <w:rsid w:val="000A1A67"/>
  </w:style>
  <w:style w:type="numbering" w:customStyle="1" w:styleId="3f9">
    <w:name w:val="无列表3"/>
    <w:next w:val="NoList"/>
    <w:uiPriority w:val="99"/>
    <w:semiHidden/>
    <w:unhideWhenUsed/>
    <w:rsid w:val="000A1A67"/>
  </w:style>
  <w:style w:type="table" w:customStyle="1" w:styleId="1ff7">
    <w:name w:val="网格型1"/>
    <w:basedOn w:val="TableNormal"/>
    <w:next w:val="TableGrid"/>
    <w:rsid w:val="000A1A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A1A67"/>
    <w:pPr>
      <w:ind w:left="720" w:hanging="360"/>
    </w:pPr>
    <w:rPr>
      <w:rFonts w:ascii="Arial" w:eastAsia="SimSun" w:hAnsi="Arial"/>
    </w:rPr>
  </w:style>
  <w:style w:type="paragraph" w:customStyle="1" w:styleId="text3bullet">
    <w:name w:val="text3 bullet"/>
    <w:basedOn w:val="Normal"/>
    <w:rsid w:val="000A1A67"/>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0A1A6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1A67"/>
    <w:pPr>
      <w:widowControl w:val="0"/>
      <w:spacing w:after="120"/>
    </w:pPr>
    <w:rPr>
      <w:rFonts w:ascii="Arial" w:eastAsia="‚l‚r ‚oƒSƒVƒbƒN" w:hAnsi="Arial"/>
      <w:snapToGrid w:val="0"/>
    </w:rPr>
  </w:style>
  <w:style w:type="paragraph" w:customStyle="1" w:styleId="L3">
    <w:name w:val="L3"/>
    <w:rsid w:val="000A1A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A1A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0A1A67"/>
    <w:pPr>
      <w:spacing w:before="120" w:after="220"/>
    </w:pPr>
    <w:rPr>
      <w:rFonts w:ascii="Arial" w:eastAsia="MS Mincho" w:hAnsi="Arial"/>
      <w:noProof/>
      <w:lang w:val="en-US" w:eastAsia="en-US"/>
    </w:rPr>
  </w:style>
  <w:style w:type="paragraph" w:customStyle="1" w:styleId="nroaml">
    <w:name w:val="nroaml"/>
    <w:basedOn w:val="H6"/>
    <w:rsid w:val="000A1A67"/>
    <w:pPr>
      <w:ind w:left="0" w:firstLine="0"/>
    </w:pPr>
    <w:rPr>
      <w:rFonts w:eastAsia="SimSun"/>
      <w:snapToGrid w:val="0"/>
    </w:rPr>
  </w:style>
  <w:style w:type="paragraph" w:customStyle="1" w:styleId="00BodyText">
    <w:name w:val="00 BodyText"/>
    <w:basedOn w:val="Normal"/>
    <w:rsid w:val="000A1A67"/>
    <w:pPr>
      <w:spacing w:after="220"/>
    </w:pPr>
    <w:rPr>
      <w:rFonts w:ascii="Arial" w:eastAsia="SimSun" w:hAnsi="Arial"/>
      <w:sz w:val="22"/>
      <w:lang w:val="en-US"/>
    </w:rPr>
  </w:style>
  <w:style w:type="character" w:customStyle="1" w:styleId="aff0">
    <w:name w:val="標準太字"/>
    <w:autoRedefine/>
    <w:rsid w:val="000A1A67"/>
    <w:rPr>
      <w:b/>
    </w:rPr>
  </w:style>
  <w:style w:type="paragraph" w:customStyle="1" w:styleId="ActionPoint">
    <w:name w:val="ActionPoint"/>
    <w:basedOn w:val="Normal"/>
    <w:rsid w:val="000A1A67"/>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1A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1A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1A67"/>
    <w:rPr>
      <w:rFonts w:ascii="Arial Unicode MS" w:eastAsia="Arial Unicode MS" w:hAnsi="Arial Unicode MS" w:cs="Arial Unicode MS"/>
      <w:sz w:val="20"/>
      <w:szCs w:val="20"/>
    </w:rPr>
  </w:style>
  <w:style w:type="paragraph" w:customStyle="1" w:styleId="NormalAfter0pt">
    <w:name w:val="Normal + After:  0 pt"/>
    <w:basedOn w:val="Normal"/>
    <w:rsid w:val="000A1A67"/>
    <w:pPr>
      <w:overflowPunct/>
      <w:spacing w:after="0"/>
      <w:textAlignment w:val="auto"/>
    </w:pPr>
    <w:rPr>
      <w:rFonts w:ascii="Arial" w:eastAsia="SimSun" w:hAnsi="Arial"/>
    </w:rPr>
  </w:style>
  <w:style w:type="character" w:customStyle="1" w:styleId="PTK">
    <w:name w:val="PTK"/>
    <w:semiHidden/>
    <w:rsid w:val="000A1A67"/>
    <w:rPr>
      <w:rFonts w:ascii="Arial" w:hAnsi="Arial" w:cs="Arial"/>
      <w:color w:val="000080"/>
      <w:sz w:val="20"/>
      <w:szCs w:val="20"/>
    </w:rPr>
  </w:style>
  <w:style w:type="paragraph" w:customStyle="1" w:styleId="TdocList">
    <w:name w:val="Tdoc_List"/>
    <w:basedOn w:val="Normal"/>
    <w:rsid w:val="000A1A67"/>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1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1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1A67"/>
    <w:pPr>
      <w:ind w:left="2836"/>
    </w:pPr>
    <w:rPr>
      <w:rFonts w:eastAsia="Times New Roman"/>
      <w:lang w:val="x-none"/>
    </w:rPr>
  </w:style>
  <w:style w:type="table" w:customStyle="1" w:styleId="TableGrid7">
    <w:name w:val="Table Grid7"/>
    <w:basedOn w:val="TableNormal"/>
    <w:next w:val="TableGrid"/>
    <w:rsid w:val="000A1A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A1A67"/>
    <w:rPr>
      <w:lang w:val="en-GB" w:eastAsia="en-US"/>
    </w:rPr>
  </w:style>
  <w:style w:type="paragraph" w:customStyle="1" w:styleId="T">
    <w:name w:val="T"/>
    <w:basedOn w:val="TAC"/>
    <w:rsid w:val="000A1A67"/>
    <w:rPr>
      <w:lang w:eastAsia="x-none"/>
    </w:rPr>
  </w:style>
  <w:style w:type="character" w:customStyle="1" w:styleId="Char24">
    <w:name w:val="页脚 Char2"/>
    <w:rsid w:val="000A1A67"/>
    <w:rPr>
      <w:rFonts w:ascii="Arial" w:hAnsi="Arial"/>
      <w:b/>
      <w:i/>
      <w:noProof/>
      <w:sz w:val="18"/>
    </w:rPr>
  </w:style>
  <w:style w:type="character" w:customStyle="1" w:styleId="Char31">
    <w:name w:val="批注文字 Char3"/>
    <w:uiPriority w:val="99"/>
    <w:qFormat/>
    <w:rsid w:val="000A1A67"/>
    <w:rPr>
      <w:lang w:val="en-GB" w:eastAsia="en-US"/>
    </w:rPr>
  </w:style>
  <w:style w:type="paragraph" w:customStyle="1" w:styleId="Pl0">
    <w:name w:val="Pl"/>
    <w:basedOn w:val="Normal"/>
    <w:rsid w:val="000A1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0A1A67"/>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0A1A67"/>
  </w:style>
  <w:style w:type="numbering" w:customStyle="1" w:styleId="235">
    <w:name w:val="목록 없음23"/>
    <w:next w:val="NoList"/>
    <w:semiHidden/>
    <w:rsid w:val="000A1A67"/>
  </w:style>
  <w:style w:type="numbering" w:customStyle="1" w:styleId="NoList54">
    <w:name w:val="No List54"/>
    <w:next w:val="NoList"/>
    <w:semiHidden/>
    <w:rsid w:val="000A1A67"/>
  </w:style>
  <w:style w:type="numbering" w:customStyle="1" w:styleId="NoList63">
    <w:name w:val="No List63"/>
    <w:next w:val="NoList"/>
    <w:semiHidden/>
    <w:rsid w:val="000A1A67"/>
  </w:style>
  <w:style w:type="numbering" w:customStyle="1" w:styleId="NoList73">
    <w:name w:val="No List73"/>
    <w:next w:val="NoList"/>
    <w:semiHidden/>
    <w:rsid w:val="000A1A67"/>
  </w:style>
  <w:style w:type="numbering" w:customStyle="1" w:styleId="NoList83">
    <w:name w:val="No List83"/>
    <w:next w:val="NoList"/>
    <w:semiHidden/>
    <w:rsid w:val="000A1A67"/>
  </w:style>
  <w:style w:type="numbering" w:customStyle="1" w:styleId="NoList223">
    <w:name w:val="No List223"/>
    <w:next w:val="NoList"/>
    <w:semiHidden/>
    <w:rsid w:val="000A1A67"/>
  </w:style>
  <w:style w:type="numbering" w:customStyle="1" w:styleId="NoList93">
    <w:name w:val="No List93"/>
    <w:next w:val="NoList"/>
    <w:semiHidden/>
    <w:rsid w:val="000A1A67"/>
  </w:style>
  <w:style w:type="numbering" w:customStyle="1" w:styleId="NoList133">
    <w:name w:val="No List133"/>
    <w:next w:val="NoList"/>
    <w:semiHidden/>
    <w:rsid w:val="000A1A67"/>
  </w:style>
  <w:style w:type="numbering" w:customStyle="1" w:styleId="NoList233">
    <w:name w:val="No List233"/>
    <w:next w:val="NoList"/>
    <w:semiHidden/>
    <w:rsid w:val="000A1A67"/>
  </w:style>
  <w:style w:type="numbering" w:customStyle="1" w:styleId="NoList103">
    <w:name w:val="No List103"/>
    <w:next w:val="NoList"/>
    <w:semiHidden/>
    <w:rsid w:val="000A1A67"/>
  </w:style>
  <w:style w:type="numbering" w:customStyle="1" w:styleId="NoList143">
    <w:name w:val="No List143"/>
    <w:next w:val="NoList"/>
    <w:semiHidden/>
    <w:rsid w:val="000A1A67"/>
  </w:style>
  <w:style w:type="numbering" w:customStyle="1" w:styleId="NoList243">
    <w:name w:val="No List243"/>
    <w:next w:val="NoList"/>
    <w:semiHidden/>
    <w:rsid w:val="000A1A67"/>
  </w:style>
  <w:style w:type="numbering" w:customStyle="1" w:styleId="NoList313">
    <w:name w:val="No List313"/>
    <w:next w:val="NoList"/>
    <w:semiHidden/>
    <w:rsid w:val="000A1A67"/>
  </w:style>
  <w:style w:type="numbering" w:customStyle="1" w:styleId="NoList413">
    <w:name w:val="No List413"/>
    <w:next w:val="NoList"/>
    <w:semiHidden/>
    <w:rsid w:val="000A1A67"/>
  </w:style>
  <w:style w:type="numbering" w:customStyle="1" w:styleId="NoList513">
    <w:name w:val="No List513"/>
    <w:next w:val="NoList"/>
    <w:semiHidden/>
    <w:rsid w:val="000A1A67"/>
  </w:style>
  <w:style w:type="numbering" w:customStyle="1" w:styleId="NoList153">
    <w:name w:val="No List153"/>
    <w:next w:val="NoList"/>
    <w:semiHidden/>
    <w:rsid w:val="000A1A67"/>
  </w:style>
  <w:style w:type="numbering" w:customStyle="1" w:styleId="NoList163">
    <w:name w:val="No List163"/>
    <w:next w:val="NoList"/>
    <w:semiHidden/>
    <w:rsid w:val="000A1A67"/>
  </w:style>
  <w:style w:type="numbering" w:customStyle="1" w:styleId="NoList251">
    <w:name w:val="No List251"/>
    <w:next w:val="NoList"/>
    <w:semiHidden/>
    <w:rsid w:val="000A1A67"/>
  </w:style>
  <w:style w:type="numbering" w:customStyle="1" w:styleId="NoList321">
    <w:name w:val="No List321"/>
    <w:next w:val="NoList"/>
    <w:semiHidden/>
    <w:unhideWhenUsed/>
    <w:rsid w:val="000A1A67"/>
  </w:style>
  <w:style w:type="numbering" w:customStyle="1" w:styleId="1115">
    <w:name w:val="목록 없음111"/>
    <w:next w:val="NoList"/>
    <w:semiHidden/>
    <w:unhideWhenUsed/>
    <w:rsid w:val="000A1A67"/>
  </w:style>
  <w:style w:type="numbering" w:customStyle="1" w:styleId="2110">
    <w:name w:val="목록 없음211"/>
    <w:next w:val="NoList"/>
    <w:semiHidden/>
    <w:rsid w:val="000A1A67"/>
  </w:style>
  <w:style w:type="numbering" w:customStyle="1" w:styleId="NoList421">
    <w:name w:val="No List421"/>
    <w:next w:val="NoList"/>
    <w:semiHidden/>
    <w:unhideWhenUsed/>
    <w:rsid w:val="000A1A67"/>
  </w:style>
  <w:style w:type="numbering" w:customStyle="1" w:styleId="NoList521">
    <w:name w:val="No List521"/>
    <w:next w:val="NoList"/>
    <w:semiHidden/>
    <w:rsid w:val="000A1A67"/>
  </w:style>
  <w:style w:type="numbering" w:customStyle="1" w:styleId="NoList611">
    <w:name w:val="No List611"/>
    <w:next w:val="NoList"/>
    <w:semiHidden/>
    <w:rsid w:val="000A1A67"/>
  </w:style>
  <w:style w:type="numbering" w:customStyle="1" w:styleId="NoList711">
    <w:name w:val="No List711"/>
    <w:next w:val="NoList"/>
    <w:semiHidden/>
    <w:rsid w:val="000A1A67"/>
  </w:style>
  <w:style w:type="numbering" w:customStyle="1" w:styleId="NoList1121">
    <w:name w:val="No List1121"/>
    <w:next w:val="NoList"/>
    <w:semiHidden/>
    <w:rsid w:val="000A1A67"/>
  </w:style>
  <w:style w:type="numbering" w:customStyle="1" w:styleId="NoList2111">
    <w:name w:val="No List2111"/>
    <w:next w:val="NoList"/>
    <w:semiHidden/>
    <w:rsid w:val="000A1A67"/>
  </w:style>
  <w:style w:type="numbering" w:customStyle="1" w:styleId="NoList811">
    <w:name w:val="No List811"/>
    <w:next w:val="NoList"/>
    <w:semiHidden/>
    <w:rsid w:val="000A1A67"/>
  </w:style>
  <w:style w:type="numbering" w:customStyle="1" w:styleId="NoList1211">
    <w:name w:val="No List1211"/>
    <w:next w:val="NoList"/>
    <w:semiHidden/>
    <w:rsid w:val="000A1A67"/>
  </w:style>
  <w:style w:type="numbering" w:customStyle="1" w:styleId="NoList2211">
    <w:name w:val="No List2211"/>
    <w:next w:val="NoList"/>
    <w:semiHidden/>
    <w:rsid w:val="000A1A67"/>
  </w:style>
  <w:style w:type="numbering" w:customStyle="1" w:styleId="NoList911">
    <w:name w:val="No List911"/>
    <w:next w:val="NoList"/>
    <w:semiHidden/>
    <w:rsid w:val="000A1A67"/>
  </w:style>
  <w:style w:type="numbering" w:customStyle="1" w:styleId="NoList1311">
    <w:name w:val="No List1311"/>
    <w:next w:val="NoList"/>
    <w:semiHidden/>
    <w:rsid w:val="000A1A67"/>
  </w:style>
  <w:style w:type="numbering" w:customStyle="1" w:styleId="NoList2311">
    <w:name w:val="No List2311"/>
    <w:next w:val="NoList"/>
    <w:semiHidden/>
    <w:rsid w:val="000A1A67"/>
  </w:style>
  <w:style w:type="numbering" w:customStyle="1" w:styleId="NoList1011">
    <w:name w:val="No List1011"/>
    <w:next w:val="NoList"/>
    <w:semiHidden/>
    <w:rsid w:val="000A1A67"/>
  </w:style>
  <w:style w:type="numbering" w:customStyle="1" w:styleId="NoList1411">
    <w:name w:val="No List1411"/>
    <w:next w:val="NoList"/>
    <w:semiHidden/>
    <w:rsid w:val="000A1A67"/>
  </w:style>
  <w:style w:type="numbering" w:customStyle="1" w:styleId="NoList2411">
    <w:name w:val="No List2411"/>
    <w:next w:val="NoList"/>
    <w:semiHidden/>
    <w:rsid w:val="000A1A67"/>
  </w:style>
  <w:style w:type="numbering" w:customStyle="1" w:styleId="NoList3111">
    <w:name w:val="No List3111"/>
    <w:next w:val="NoList"/>
    <w:semiHidden/>
    <w:rsid w:val="000A1A67"/>
  </w:style>
  <w:style w:type="numbering" w:customStyle="1" w:styleId="NoList4111">
    <w:name w:val="No List4111"/>
    <w:next w:val="NoList"/>
    <w:semiHidden/>
    <w:rsid w:val="000A1A67"/>
  </w:style>
  <w:style w:type="numbering" w:customStyle="1" w:styleId="NoList5111">
    <w:name w:val="No List5111"/>
    <w:next w:val="NoList"/>
    <w:semiHidden/>
    <w:rsid w:val="000A1A67"/>
  </w:style>
  <w:style w:type="numbering" w:customStyle="1" w:styleId="NoList1511">
    <w:name w:val="No List1511"/>
    <w:next w:val="NoList"/>
    <w:semiHidden/>
    <w:rsid w:val="000A1A67"/>
  </w:style>
  <w:style w:type="numbering" w:customStyle="1" w:styleId="NoList1611">
    <w:name w:val="No List1611"/>
    <w:next w:val="NoList"/>
    <w:semiHidden/>
    <w:rsid w:val="000A1A67"/>
  </w:style>
  <w:style w:type="numbering" w:customStyle="1" w:styleId="NoList11111">
    <w:name w:val="No List11111"/>
    <w:next w:val="NoList"/>
    <w:semiHidden/>
    <w:rsid w:val="000A1A67"/>
  </w:style>
  <w:style w:type="numbering" w:customStyle="1" w:styleId="NoList191">
    <w:name w:val="No List191"/>
    <w:next w:val="NoList"/>
    <w:uiPriority w:val="99"/>
    <w:semiHidden/>
    <w:unhideWhenUsed/>
    <w:rsid w:val="000A1A67"/>
  </w:style>
  <w:style w:type="numbering" w:customStyle="1" w:styleId="NoList1101">
    <w:name w:val="No List1101"/>
    <w:next w:val="NoList"/>
    <w:semiHidden/>
    <w:rsid w:val="000A1A67"/>
  </w:style>
  <w:style w:type="numbering" w:customStyle="1" w:styleId="NoList261">
    <w:name w:val="No List261"/>
    <w:next w:val="NoList"/>
    <w:semiHidden/>
    <w:rsid w:val="000A1A67"/>
  </w:style>
  <w:style w:type="numbering" w:customStyle="1" w:styleId="NoList331">
    <w:name w:val="No List331"/>
    <w:next w:val="NoList"/>
    <w:semiHidden/>
    <w:unhideWhenUsed/>
    <w:rsid w:val="000A1A67"/>
  </w:style>
  <w:style w:type="numbering" w:customStyle="1" w:styleId="1213">
    <w:name w:val="목록 없음121"/>
    <w:next w:val="NoList"/>
    <w:semiHidden/>
    <w:unhideWhenUsed/>
    <w:rsid w:val="000A1A67"/>
  </w:style>
  <w:style w:type="numbering" w:customStyle="1" w:styleId="2210">
    <w:name w:val="목록 없음221"/>
    <w:next w:val="NoList"/>
    <w:semiHidden/>
    <w:rsid w:val="000A1A67"/>
  </w:style>
  <w:style w:type="numbering" w:customStyle="1" w:styleId="NoList431">
    <w:name w:val="No List431"/>
    <w:next w:val="NoList"/>
    <w:semiHidden/>
    <w:unhideWhenUsed/>
    <w:rsid w:val="000A1A67"/>
  </w:style>
  <w:style w:type="numbering" w:customStyle="1" w:styleId="NoList531">
    <w:name w:val="No List531"/>
    <w:next w:val="NoList"/>
    <w:semiHidden/>
    <w:rsid w:val="000A1A67"/>
  </w:style>
  <w:style w:type="numbering" w:customStyle="1" w:styleId="NoList621">
    <w:name w:val="No List621"/>
    <w:next w:val="NoList"/>
    <w:semiHidden/>
    <w:rsid w:val="000A1A67"/>
  </w:style>
  <w:style w:type="numbering" w:customStyle="1" w:styleId="NoList721">
    <w:name w:val="No List721"/>
    <w:next w:val="NoList"/>
    <w:semiHidden/>
    <w:rsid w:val="000A1A67"/>
  </w:style>
  <w:style w:type="numbering" w:customStyle="1" w:styleId="NoList1131">
    <w:name w:val="No List1131"/>
    <w:next w:val="NoList"/>
    <w:semiHidden/>
    <w:rsid w:val="000A1A67"/>
  </w:style>
  <w:style w:type="numbering" w:customStyle="1" w:styleId="NoList2121">
    <w:name w:val="No List2121"/>
    <w:next w:val="NoList"/>
    <w:semiHidden/>
    <w:rsid w:val="000A1A67"/>
  </w:style>
  <w:style w:type="numbering" w:customStyle="1" w:styleId="NoList821">
    <w:name w:val="No List821"/>
    <w:next w:val="NoList"/>
    <w:semiHidden/>
    <w:rsid w:val="000A1A67"/>
  </w:style>
  <w:style w:type="numbering" w:customStyle="1" w:styleId="NoList1221">
    <w:name w:val="No List1221"/>
    <w:next w:val="NoList"/>
    <w:semiHidden/>
    <w:rsid w:val="000A1A67"/>
  </w:style>
  <w:style w:type="numbering" w:customStyle="1" w:styleId="NoList2221">
    <w:name w:val="No List2221"/>
    <w:next w:val="NoList"/>
    <w:semiHidden/>
    <w:rsid w:val="000A1A67"/>
  </w:style>
  <w:style w:type="numbering" w:customStyle="1" w:styleId="NoList921">
    <w:name w:val="No List921"/>
    <w:next w:val="NoList"/>
    <w:semiHidden/>
    <w:rsid w:val="000A1A67"/>
  </w:style>
  <w:style w:type="numbering" w:customStyle="1" w:styleId="NoList1321">
    <w:name w:val="No List1321"/>
    <w:next w:val="NoList"/>
    <w:semiHidden/>
    <w:rsid w:val="000A1A67"/>
  </w:style>
  <w:style w:type="numbering" w:customStyle="1" w:styleId="NoList2321">
    <w:name w:val="No List2321"/>
    <w:next w:val="NoList"/>
    <w:semiHidden/>
    <w:rsid w:val="000A1A67"/>
  </w:style>
  <w:style w:type="numbering" w:customStyle="1" w:styleId="NoList1021">
    <w:name w:val="No List1021"/>
    <w:next w:val="NoList"/>
    <w:semiHidden/>
    <w:rsid w:val="000A1A67"/>
  </w:style>
  <w:style w:type="numbering" w:customStyle="1" w:styleId="NoList1421">
    <w:name w:val="No List1421"/>
    <w:next w:val="NoList"/>
    <w:semiHidden/>
    <w:rsid w:val="000A1A67"/>
  </w:style>
  <w:style w:type="numbering" w:customStyle="1" w:styleId="NoList2421">
    <w:name w:val="No List2421"/>
    <w:next w:val="NoList"/>
    <w:semiHidden/>
    <w:rsid w:val="000A1A67"/>
  </w:style>
  <w:style w:type="numbering" w:customStyle="1" w:styleId="NoList3121">
    <w:name w:val="No List3121"/>
    <w:next w:val="NoList"/>
    <w:semiHidden/>
    <w:rsid w:val="000A1A67"/>
  </w:style>
  <w:style w:type="numbering" w:customStyle="1" w:styleId="NoList4121">
    <w:name w:val="No List4121"/>
    <w:next w:val="NoList"/>
    <w:semiHidden/>
    <w:rsid w:val="000A1A67"/>
  </w:style>
  <w:style w:type="numbering" w:customStyle="1" w:styleId="NoList5121">
    <w:name w:val="No List5121"/>
    <w:next w:val="NoList"/>
    <w:semiHidden/>
    <w:rsid w:val="000A1A67"/>
  </w:style>
  <w:style w:type="numbering" w:customStyle="1" w:styleId="NoList1521">
    <w:name w:val="No List1521"/>
    <w:next w:val="NoList"/>
    <w:semiHidden/>
    <w:rsid w:val="000A1A67"/>
  </w:style>
  <w:style w:type="numbering" w:customStyle="1" w:styleId="NoList1621">
    <w:name w:val="No List1621"/>
    <w:next w:val="NoList"/>
    <w:semiHidden/>
    <w:rsid w:val="000A1A67"/>
  </w:style>
  <w:style w:type="numbering" w:customStyle="1" w:styleId="NoList11121">
    <w:name w:val="No List11121"/>
    <w:next w:val="NoList"/>
    <w:semiHidden/>
    <w:rsid w:val="000A1A67"/>
  </w:style>
  <w:style w:type="numbering" w:customStyle="1" w:styleId="218">
    <w:name w:val="无列表21"/>
    <w:next w:val="NoList"/>
    <w:uiPriority w:val="99"/>
    <w:semiHidden/>
    <w:unhideWhenUsed/>
    <w:rsid w:val="000A1A67"/>
  </w:style>
  <w:style w:type="numbering" w:customStyle="1" w:styleId="316">
    <w:name w:val="无列表31"/>
    <w:next w:val="NoList"/>
    <w:uiPriority w:val="99"/>
    <w:semiHidden/>
    <w:unhideWhenUsed/>
    <w:rsid w:val="000A1A67"/>
  </w:style>
  <w:style w:type="numbering" w:customStyle="1" w:styleId="NoList201">
    <w:name w:val="No List201"/>
    <w:next w:val="NoList"/>
    <w:semiHidden/>
    <w:rsid w:val="000A1A67"/>
  </w:style>
  <w:style w:type="numbering" w:customStyle="1" w:styleId="NoList271">
    <w:name w:val="No List271"/>
    <w:next w:val="NoList"/>
    <w:uiPriority w:val="99"/>
    <w:semiHidden/>
    <w:unhideWhenUsed/>
    <w:rsid w:val="000A1A67"/>
  </w:style>
  <w:style w:type="numbering" w:customStyle="1" w:styleId="NoList281">
    <w:name w:val="No List281"/>
    <w:next w:val="NoList"/>
    <w:uiPriority w:val="99"/>
    <w:semiHidden/>
    <w:unhideWhenUsed/>
    <w:rsid w:val="000A1A67"/>
  </w:style>
  <w:style w:type="numbering" w:customStyle="1" w:styleId="4f5">
    <w:name w:val="无列表4"/>
    <w:next w:val="NoList"/>
    <w:uiPriority w:val="99"/>
    <w:semiHidden/>
    <w:unhideWhenUsed/>
    <w:rsid w:val="000A1A67"/>
  </w:style>
  <w:style w:type="character" w:customStyle="1" w:styleId="8Char2">
    <w:name w:val="标题 8 Char2"/>
    <w:rsid w:val="000A1A67"/>
    <w:rPr>
      <w:rFonts w:ascii="Arial" w:eastAsia="Times New Roman" w:hAnsi="Arial"/>
      <w:sz w:val="36"/>
      <w:lang w:val="en-GB" w:eastAsia="en-GB"/>
    </w:rPr>
  </w:style>
  <w:style w:type="character" w:customStyle="1" w:styleId="9Char2">
    <w:name w:val="标题 9 Char2"/>
    <w:rsid w:val="000A1A67"/>
    <w:rPr>
      <w:rFonts w:ascii="Arial" w:eastAsia="Times New Roman" w:hAnsi="Arial"/>
      <w:sz w:val="36"/>
      <w:lang w:val="en-GB" w:eastAsia="en-GB"/>
    </w:rPr>
  </w:style>
  <w:style w:type="character" w:customStyle="1" w:styleId="Char25">
    <w:name w:val="批注框文本 Char2"/>
    <w:rsid w:val="000A1A67"/>
    <w:rPr>
      <w:rFonts w:ascii="Segoe UI" w:eastAsia="Times New Roman" w:hAnsi="Segoe UI"/>
      <w:sz w:val="18"/>
      <w:szCs w:val="18"/>
      <w:lang w:val="x-none" w:eastAsia="en-GB"/>
    </w:rPr>
  </w:style>
  <w:style w:type="character" w:customStyle="1" w:styleId="Char32">
    <w:name w:val="批注主题 Char3"/>
    <w:rsid w:val="000A1A67"/>
    <w:rPr>
      <w:rFonts w:eastAsia="Times New Roman"/>
      <w:b/>
      <w:bCs/>
      <w:lang w:val="en-GB" w:eastAsia="en-GB"/>
    </w:rPr>
  </w:style>
  <w:style w:type="character" w:customStyle="1" w:styleId="Char26">
    <w:name w:val="文档结构图 Char2"/>
    <w:rsid w:val="000A1A67"/>
    <w:rPr>
      <w:rFonts w:ascii="Tahoma" w:eastAsia="Times New Roman" w:hAnsi="Tahoma"/>
      <w:shd w:val="clear" w:color="auto" w:fill="000080"/>
      <w:lang w:val="en-GB" w:eastAsia="en-GB"/>
    </w:rPr>
  </w:style>
  <w:style w:type="character" w:customStyle="1" w:styleId="Char27">
    <w:name w:val="纯文本 Char2"/>
    <w:rsid w:val="000A1A67"/>
    <w:rPr>
      <w:rFonts w:ascii="Courier New" w:eastAsia="Times New Roman" w:hAnsi="Courier New"/>
      <w:lang w:val="nb-NO" w:eastAsia="en-GB"/>
    </w:rPr>
  </w:style>
  <w:style w:type="numbering" w:customStyle="1" w:styleId="142">
    <w:name w:val="목록 없음14"/>
    <w:next w:val="NoList"/>
    <w:semiHidden/>
    <w:unhideWhenUsed/>
    <w:rsid w:val="000A1A67"/>
  </w:style>
  <w:style w:type="numbering" w:customStyle="1" w:styleId="245">
    <w:name w:val="목록 없음24"/>
    <w:next w:val="NoList"/>
    <w:semiHidden/>
    <w:rsid w:val="000A1A67"/>
  </w:style>
  <w:style w:type="numbering" w:customStyle="1" w:styleId="NoList55">
    <w:name w:val="No List55"/>
    <w:next w:val="NoList"/>
    <w:semiHidden/>
    <w:rsid w:val="000A1A67"/>
  </w:style>
  <w:style w:type="numbering" w:customStyle="1" w:styleId="NoList64">
    <w:name w:val="No List64"/>
    <w:next w:val="NoList"/>
    <w:semiHidden/>
    <w:rsid w:val="000A1A67"/>
  </w:style>
  <w:style w:type="numbering" w:customStyle="1" w:styleId="NoList74">
    <w:name w:val="No List74"/>
    <w:next w:val="NoList"/>
    <w:semiHidden/>
    <w:rsid w:val="000A1A67"/>
  </w:style>
  <w:style w:type="numbering" w:customStyle="1" w:styleId="NoList215">
    <w:name w:val="No List215"/>
    <w:next w:val="NoList"/>
    <w:semiHidden/>
    <w:rsid w:val="000A1A67"/>
  </w:style>
  <w:style w:type="numbering" w:customStyle="1" w:styleId="NoList84">
    <w:name w:val="No List84"/>
    <w:next w:val="NoList"/>
    <w:semiHidden/>
    <w:rsid w:val="000A1A67"/>
  </w:style>
  <w:style w:type="numbering" w:customStyle="1" w:styleId="NoList224">
    <w:name w:val="No List224"/>
    <w:next w:val="NoList"/>
    <w:semiHidden/>
    <w:rsid w:val="000A1A67"/>
  </w:style>
  <w:style w:type="numbering" w:customStyle="1" w:styleId="NoList94">
    <w:name w:val="No List94"/>
    <w:next w:val="NoList"/>
    <w:semiHidden/>
    <w:rsid w:val="000A1A67"/>
  </w:style>
  <w:style w:type="numbering" w:customStyle="1" w:styleId="NoList134">
    <w:name w:val="No List134"/>
    <w:next w:val="NoList"/>
    <w:semiHidden/>
    <w:rsid w:val="000A1A67"/>
  </w:style>
  <w:style w:type="numbering" w:customStyle="1" w:styleId="NoList234">
    <w:name w:val="No List234"/>
    <w:next w:val="NoList"/>
    <w:semiHidden/>
    <w:rsid w:val="000A1A67"/>
  </w:style>
  <w:style w:type="numbering" w:customStyle="1" w:styleId="NoList104">
    <w:name w:val="No List104"/>
    <w:next w:val="NoList"/>
    <w:semiHidden/>
    <w:rsid w:val="000A1A67"/>
  </w:style>
  <w:style w:type="numbering" w:customStyle="1" w:styleId="NoList144">
    <w:name w:val="No List144"/>
    <w:next w:val="NoList"/>
    <w:semiHidden/>
    <w:rsid w:val="000A1A67"/>
  </w:style>
  <w:style w:type="numbering" w:customStyle="1" w:styleId="NoList244">
    <w:name w:val="No List244"/>
    <w:next w:val="NoList"/>
    <w:semiHidden/>
    <w:rsid w:val="000A1A67"/>
  </w:style>
  <w:style w:type="numbering" w:customStyle="1" w:styleId="NoList314">
    <w:name w:val="No List314"/>
    <w:next w:val="NoList"/>
    <w:semiHidden/>
    <w:rsid w:val="000A1A67"/>
  </w:style>
  <w:style w:type="numbering" w:customStyle="1" w:styleId="NoList414">
    <w:name w:val="No List414"/>
    <w:next w:val="NoList"/>
    <w:semiHidden/>
    <w:rsid w:val="000A1A67"/>
  </w:style>
  <w:style w:type="numbering" w:customStyle="1" w:styleId="NoList514">
    <w:name w:val="No List514"/>
    <w:next w:val="NoList"/>
    <w:semiHidden/>
    <w:rsid w:val="000A1A67"/>
  </w:style>
  <w:style w:type="numbering" w:customStyle="1" w:styleId="NoList154">
    <w:name w:val="No List154"/>
    <w:next w:val="NoList"/>
    <w:semiHidden/>
    <w:rsid w:val="000A1A67"/>
  </w:style>
  <w:style w:type="numbering" w:customStyle="1" w:styleId="NoList164">
    <w:name w:val="No List164"/>
    <w:next w:val="NoList"/>
    <w:semiHidden/>
    <w:rsid w:val="000A1A67"/>
  </w:style>
  <w:style w:type="numbering" w:customStyle="1" w:styleId="NoList1114">
    <w:name w:val="No List1114"/>
    <w:next w:val="NoList"/>
    <w:semiHidden/>
    <w:rsid w:val="000A1A67"/>
  </w:style>
  <w:style w:type="numbering" w:customStyle="1" w:styleId="NoList252">
    <w:name w:val="No List252"/>
    <w:next w:val="NoList"/>
    <w:semiHidden/>
    <w:rsid w:val="000A1A67"/>
  </w:style>
  <w:style w:type="numbering" w:customStyle="1" w:styleId="NoList322">
    <w:name w:val="No List322"/>
    <w:next w:val="NoList"/>
    <w:semiHidden/>
    <w:unhideWhenUsed/>
    <w:rsid w:val="000A1A67"/>
  </w:style>
  <w:style w:type="numbering" w:customStyle="1" w:styleId="1124">
    <w:name w:val="목록 없음112"/>
    <w:next w:val="NoList"/>
    <w:semiHidden/>
    <w:unhideWhenUsed/>
    <w:rsid w:val="000A1A67"/>
  </w:style>
  <w:style w:type="numbering" w:customStyle="1" w:styleId="2120">
    <w:name w:val="목록 없음212"/>
    <w:next w:val="NoList"/>
    <w:semiHidden/>
    <w:rsid w:val="000A1A67"/>
  </w:style>
  <w:style w:type="numbering" w:customStyle="1" w:styleId="NoList422">
    <w:name w:val="No List422"/>
    <w:next w:val="NoList"/>
    <w:semiHidden/>
    <w:unhideWhenUsed/>
    <w:rsid w:val="000A1A67"/>
  </w:style>
  <w:style w:type="numbering" w:customStyle="1" w:styleId="NoList522">
    <w:name w:val="No List522"/>
    <w:next w:val="NoList"/>
    <w:semiHidden/>
    <w:rsid w:val="000A1A67"/>
  </w:style>
  <w:style w:type="numbering" w:customStyle="1" w:styleId="NoList612">
    <w:name w:val="No List612"/>
    <w:next w:val="NoList"/>
    <w:semiHidden/>
    <w:rsid w:val="000A1A67"/>
  </w:style>
  <w:style w:type="numbering" w:customStyle="1" w:styleId="NoList712">
    <w:name w:val="No List712"/>
    <w:next w:val="NoList"/>
    <w:semiHidden/>
    <w:rsid w:val="000A1A67"/>
  </w:style>
  <w:style w:type="numbering" w:customStyle="1" w:styleId="NoList1122">
    <w:name w:val="No List1122"/>
    <w:next w:val="NoList"/>
    <w:semiHidden/>
    <w:rsid w:val="000A1A67"/>
  </w:style>
  <w:style w:type="numbering" w:customStyle="1" w:styleId="NoList2112">
    <w:name w:val="No List2112"/>
    <w:next w:val="NoList"/>
    <w:semiHidden/>
    <w:rsid w:val="000A1A67"/>
  </w:style>
  <w:style w:type="numbering" w:customStyle="1" w:styleId="NoList812">
    <w:name w:val="No List812"/>
    <w:next w:val="NoList"/>
    <w:semiHidden/>
    <w:rsid w:val="000A1A67"/>
  </w:style>
  <w:style w:type="numbering" w:customStyle="1" w:styleId="NoList1212">
    <w:name w:val="No List1212"/>
    <w:next w:val="NoList"/>
    <w:semiHidden/>
    <w:rsid w:val="000A1A67"/>
  </w:style>
  <w:style w:type="numbering" w:customStyle="1" w:styleId="NoList2212">
    <w:name w:val="No List2212"/>
    <w:next w:val="NoList"/>
    <w:semiHidden/>
    <w:rsid w:val="000A1A67"/>
  </w:style>
  <w:style w:type="numbering" w:customStyle="1" w:styleId="NoList912">
    <w:name w:val="No List912"/>
    <w:next w:val="NoList"/>
    <w:semiHidden/>
    <w:rsid w:val="000A1A67"/>
  </w:style>
  <w:style w:type="numbering" w:customStyle="1" w:styleId="NoList1312">
    <w:name w:val="No List1312"/>
    <w:next w:val="NoList"/>
    <w:semiHidden/>
    <w:rsid w:val="000A1A67"/>
  </w:style>
  <w:style w:type="numbering" w:customStyle="1" w:styleId="NoList2312">
    <w:name w:val="No List2312"/>
    <w:next w:val="NoList"/>
    <w:semiHidden/>
    <w:rsid w:val="000A1A67"/>
  </w:style>
  <w:style w:type="numbering" w:customStyle="1" w:styleId="NoList1012">
    <w:name w:val="No List1012"/>
    <w:next w:val="NoList"/>
    <w:semiHidden/>
    <w:rsid w:val="000A1A67"/>
  </w:style>
  <w:style w:type="numbering" w:customStyle="1" w:styleId="NoList1412">
    <w:name w:val="No List1412"/>
    <w:next w:val="NoList"/>
    <w:semiHidden/>
    <w:rsid w:val="000A1A67"/>
  </w:style>
  <w:style w:type="numbering" w:customStyle="1" w:styleId="NoList2412">
    <w:name w:val="No List2412"/>
    <w:next w:val="NoList"/>
    <w:semiHidden/>
    <w:rsid w:val="000A1A67"/>
  </w:style>
  <w:style w:type="numbering" w:customStyle="1" w:styleId="NoList3112">
    <w:name w:val="No List3112"/>
    <w:next w:val="NoList"/>
    <w:semiHidden/>
    <w:rsid w:val="000A1A67"/>
  </w:style>
  <w:style w:type="numbering" w:customStyle="1" w:styleId="NoList4112">
    <w:name w:val="No List4112"/>
    <w:next w:val="NoList"/>
    <w:semiHidden/>
    <w:rsid w:val="000A1A67"/>
  </w:style>
  <w:style w:type="numbering" w:customStyle="1" w:styleId="NoList5112">
    <w:name w:val="No List5112"/>
    <w:next w:val="NoList"/>
    <w:semiHidden/>
    <w:rsid w:val="000A1A67"/>
  </w:style>
  <w:style w:type="numbering" w:customStyle="1" w:styleId="NoList1512">
    <w:name w:val="No List1512"/>
    <w:next w:val="NoList"/>
    <w:semiHidden/>
    <w:rsid w:val="000A1A67"/>
  </w:style>
  <w:style w:type="numbering" w:customStyle="1" w:styleId="NoList1612">
    <w:name w:val="No List1612"/>
    <w:next w:val="NoList"/>
    <w:semiHidden/>
    <w:rsid w:val="000A1A67"/>
  </w:style>
  <w:style w:type="numbering" w:customStyle="1" w:styleId="NoList11112">
    <w:name w:val="No List11112"/>
    <w:next w:val="NoList"/>
    <w:semiHidden/>
    <w:rsid w:val="000A1A67"/>
  </w:style>
  <w:style w:type="numbering" w:customStyle="1" w:styleId="NoList192">
    <w:name w:val="No List192"/>
    <w:next w:val="NoList"/>
    <w:uiPriority w:val="99"/>
    <w:semiHidden/>
    <w:unhideWhenUsed/>
    <w:rsid w:val="000A1A67"/>
  </w:style>
  <w:style w:type="numbering" w:customStyle="1" w:styleId="NoList1102">
    <w:name w:val="No List1102"/>
    <w:next w:val="NoList"/>
    <w:uiPriority w:val="99"/>
    <w:semiHidden/>
    <w:rsid w:val="000A1A67"/>
  </w:style>
  <w:style w:type="numbering" w:customStyle="1" w:styleId="NoList262">
    <w:name w:val="No List262"/>
    <w:next w:val="NoList"/>
    <w:semiHidden/>
    <w:rsid w:val="000A1A67"/>
  </w:style>
  <w:style w:type="numbering" w:customStyle="1" w:styleId="NoList332">
    <w:name w:val="No List332"/>
    <w:next w:val="NoList"/>
    <w:semiHidden/>
    <w:unhideWhenUsed/>
    <w:rsid w:val="000A1A67"/>
  </w:style>
  <w:style w:type="numbering" w:customStyle="1" w:styleId="1222">
    <w:name w:val="목록 없음122"/>
    <w:next w:val="NoList"/>
    <w:semiHidden/>
    <w:unhideWhenUsed/>
    <w:rsid w:val="000A1A67"/>
  </w:style>
  <w:style w:type="numbering" w:customStyle="1" w:styleId="2220">
    <w:name w:val="목록 없음222"/>
    <w:next w:val="NoList"/>
    <w:semiHidden/>
    <w:rsid w:val="000A1A67"/>
  </w:style>
  <w:style w:type="numbering" w:customStyle="1" w:styleId="NoList432">
    <w:name w:val="No List432"/>
    <w:next w:val="NoList"/>
    <w:semiHidden/>
    <w:unhideWhenUsed/>
    <w:rsid w:val="000A1A67"/>
  </w:style>
  <w:style w:type="numbering" w:customStyle="1" w:styleId="NoList532">
    <w:name w:val="No List532"/>
    <w:next w:val="NoList"/>
    <w:semiHidden/>
    <w:rsid w:val="000A1A67"/>
  </w:style>
  <w:style w:type="numbering" w:customStyle="1" w:styleId="NoList622">
    <w:name w:val="No List622"/>
    <w:next w:val="NoList"/>
    <w:semiHidden/>
    <w:rsid w:val="000A1A67"/>
  </w:style>
  <w:style w:type="numbering" w:customStyle="1" w:styleId="NoList722">
    <w:name w:val="No List722"/>
    <w:next w:val="NoList"/>
    <w:semiHidden/>
    <w:rsid w:val="000A1A67"/>
  </w:style>
  <w:style w:type="numbering" w:customStyle="1" w:styleId="NoList1132">
    <w:name w:val="No List1132"/>
    <w:next w:val="NoList"/>
    <w:semiHidden/>
    <w:rsid w:val="000A1A67"/>
  </w:style>
  <w:style w:type="numbering" w:customStyle="1" w:styleId="NoList2122">
    <w:name w:val="No List2122"/>
    <w:next w:val="NoList"/>
    <w:semiHidden/>
    <w:rsid w:val="000A1A67"/>
  </w:style>
  <w:style w:type="numbering" w:customStyle="1" w:styleId="NoList822">
    <w:name w:val="No List822"/>
    <w:next w:val="NoList"/>
    <w:semiHidden/>
    <w:rsid w:val="000A1A67"/>
  </w:style>
  <w:style w:type="numbering" w:customStyle="1" w:styleId="NoList1222">
    <w:name w:val="No List1222"/>
    <w:next w:val="NoList"/>
    <w:semiHidden/>
    <w:rsid w:val="000A1A67"/>
  </w:style>
  <w:style w:type="numbering" w:customStyle="1" w:styleId="NoList2222">
    <w:name w:val="No List2222"/>
    <w:next w:val="NoList"/>
    <w:semiHidden/>
    <w:rsid w:val="000A1A67"/>
  </w:style>
  <w:style w:type="numbering" w:customStyle="1" w:styleId="NoList922">
    <w:name w:val="No List922"/>
    <w:next w:val="NoList"/>
    <w:semiHidden/>
    <w:rsid w:val="000A1A67"/>
  </w:style>
  <w:style w:type="numbering" w:customStyle="1" w:styleId="NoList1322">
    <w:name w:val="No List1322"/>
    <w:next w:val="NoList"/>
    <w:semiHidden/>
    <w:rsid w:val="000A1A67"/>
  </w:style>
  <w:style w:type="numbering" w:customStyle="1" w:styleId="NoList2322">
    <w:name w:val="No List2322"/>
    <w:next w:val="NoList"/>
    <w:semiHidden/>
    <w:rsid w:val="000A1A67"/>
  </w:style>
  <w:style w:type="numbering" w:customStyle="1" w:styleId="NoList1022">
    <w:name w:val="No List1022"/>
    <w:next w:val="NoList"/>
    <w:semiHidden/>
    <w:rsid w:val="000A1A67"/>
  </w:style>
  <w:style w:type="numbering" w:customStyle="1" w:styleId="NoList1422">
    <w:name w:val="No List1422"/>
    <w:next w:val="NoList"/>
    <w:semiHidden/>
    <w:rsid w:val="000A1A67"/>
  </w:style>
  <w:style w:type="numbering" w:customStyle="1" w:styleId="NoList2422">
    <w:name w:val="No List2422"/>
    <w:next w:val="NoList"/>
    <w:semiHidden/>
    <w:rsid w:val="000A1A67"/>
  </w:style>
  <w:style w:type="numbering" w:customStyle="1" w:styleId="NoList3122">
    <w:name w:val="No List3122"/>
    <w:next w:val="NoList"/>
    <w:semiHidden/>
    <w:rsid w:val="000A1A67"/>
  </w:style>
  <w:style w:type="numbering" w:customStyle="1" w:styleId="NoList4122">
    <w:name w:val="No List4122"/>
    <w:next w:val="NoList"/>
    <w:semiHidden/>
    <w:rsid w:val="000A1A67"/>
  </w:style>
  <w:style w:type="numbering" w:customStyle="1" w:styleId="NoList5122">
    <w:name w:val="No List5122"/>
    <w:next w:val="NoList"/>
    <w:semiHidden/>
    <w:rsid w:val="000A1A67"/>
  </w:style>
  <w:style w:type="numbering" w:customStyle="1" w:styleId="NoList1522">
    <w:name w:val="No List1522"/>
    <w:next w:val="NoList"/>
    <w:semiHidden/>
    <w:rsid w:val="000A1A67"/>
  </w:style>
  <w:style w:type="numbering" w:customStyle="1" w:styleId="NoList1622">
    <w:name w:val="No List1622"/>
    <w:next w:val="NoList"/>
    <w:semiHidden/>
    <w:rsid w:val="000A1A67"/>
  </w:style>
  <w:style w:type="numbering" w:customStyle="1" w:styleId="NoList11122">
    <w:name w:val="No List11122"/>
    <w:next w:val="NoList"/>
    <w:semiHidden/>
    <w:rsid w:val="000A1A67"/>
  </w:style>
  <w:style w:type="numbering" w:customStyle="1" w:styleId="227">
    <w:name w:val="无列表22"/>
    <w:next w:val="NoList"/>
    <w:uiPriority w:val="99"/>
    <w:semiHidden/>
    <w:unhideWhenUsed/>
    <w:rsid w:val="000A1A67"/>
  </w:style>
  <w:style w:type="numbering" w:customStyle="1" w:styleId="325">
    <w:name w:val="无列表32"/>
    <w:next w:val="NoList"/>
    <w:uiPriority w:val="99"/>
    <w:semiHidden/>
    <w:unhideWhenUsed/>
    <w:rsid w:val="000A1A67"/>
  </w:style>
  <w:style w:type="numbering" w:customStyle="1" w:styleId="NoList202">
    <w:name w:val="No List202"/>
    <w:next w:val="NoList"/>
    <w:semiHidden/>
    <w:rsid w:val="000A1A67"/>
  </w:style>
  <w:style w:type="numbering" w:customStyle="1" w:styleId="NoList272">
    <w:name w:val="No List272"/>
    <w:next w:val="NoList"/>
    <w:uiPriority w:val="99"/>
    <w:semiHidden/>
    <w:unhideWhenUsed/>
    <w:rsid w:val="000A1A67"/>
  </w:style>
  <w:style w:type="numbering" w:customStyle="1" w:styleId="NoList282">
    <w:name w:val="No List282"/>
    <w:next w:val="NoList"/>
    <w:uiPriority w:val="99"/>
    <w:semiHidden/>
    <w:unhideWhenUsed/>
    <w:rsid w:val="000A1A67"/>
  </w:style>
  <w:style w:type="numbering" w:customStyle="1" w:styleId="NoList291">
    <w:name w:val="No List291"/>
    <w:next w:val="NoList"/>
    <w:uiPriority w:val="99"/>
    <w:semiHidden/>
    <w:unhideWhenUsed/>
    <w:rsid w:val="000A1A67"/>
  </w:style>
  <w:style w:type="numbering" w:customStyle="1" w:styleId="NoList1141">
    <w:name w:val="No List1141"/>
    <w:next w:val="NoList"/>
    <w:semiHidden/>
    <w:rsid w:val="000A1A67"/>
  </w:style>
  <w:style w:type="numbering" w:customStyle="1" w:styleId="NoList2101">
    <w:name w:val="No List2101"/>
    <w:next w:val="NoList"/>
    <w:semiHidden/>
    <w:rsid w:val="000A1A67"/>
  </w:style>
  <w:style w:type="numbering" w:customStyle="1" w:styleId="NoList341">
    <w:name w:val="No List341"/>
    <w:next w:val="NoList"/>
    <w:semiHidden/>
    <w:unhideWhenUsed/>
    <w:rsid w:val="000A1A67"/>
  </w:style>
  <w:style w:type="numbering" w:customStyle="1" w:styleId="1311">
    <w:name w:val="목록 없음131"/>
    <w:next w:val="NoList"/>
    <w:semiHidden/>
    <w:unhideWhenUsed/>
    <w:rsid w:val="000A1A67"/>
  </w:style>
  <w:style w:type="numbering" w:customStyle="1" w:styleId="2310">
    <w:name w:val="목록 없음231"/>
    <w:next w:val="NoList"/>
    <w:semiHidden/>
    <w:rsid w:val="000A1A67"/>
  </w:style>
  <w:style w:type="numbering" w:customStyle="1" w:styleId="NoList441">
    <w:name w:val="No List441"/>
    <w:next w:val="NoList"/>
    <w:semiHidden/>
    <w:unhideWhenUsed/>
    <w:rsid w:val="000A1A67"/>
  </w:style>
  <w:style w:type="numbering" w:customStyle="1" w:styleId="NoList541">
    <w:name w:val="No List541"/>
    <w:next w:val="NoList"/>
    <w:semiHidden/>
    <w:rsid w:val="000A1A67"/>
  </w:style>
  <w:style w:type="numbering" w:customStyle="1" w:styleId="NoList631">
    <w:name w:val="No List631"/>
    <w:next w:val="NoList"/>
    <w:semiHidden/>
    <w:rsid w:val="000A1A67"/>
  </w:style>
  <w:style w:type="numbering" w:customStyle="1" w:styleId="NoList731">
    <w:name w:val="No List731"/>
    <w:next w:val="NoList"/>
    <w:semiHidden/>
    <w:rsid w:val="000A1A67"/>
  </w:style>
  <w:style w:type="numbering" w:customStyle="1" w:styleId="NoList1151">
    <w:name w:val="No List1151"/>
    <w:next w:val="NoList"/>
    <w:semiHidden/>
    <w:rsid w:val="000A1A67"/>
  </w:style>
  <w:style w:type="numbering" w:customStyle="1" w:styleId="NoList2131">
    <w:name w:val="No List2131"/>
    <w:next w:val="NoList"/>
    <w:semiHidden/>
    <w:rsid w:val="000A1A67"/>
  </w:style>
  <w:style w:type="numbering" w:customStyle="1" w:styleId="NoList831">
    <w:name w:val="No List831"/>
    <w:next w:val="NoList"/>
    <w:semiHidden/>
    <w:rsid w:val="000A1A67"/>
  </w:style>
  <w:style w:type="numbering" w:customStyle="1" w:styleId="NoList1231">
    <w:name w:val="No List1231"/>
    <w:next w:val="NoList"/>
    <w:semiHidden/>
    <w:rsid w:val="000A1A67"/>
  </w:style>
  <w:style w:type="numbering" w:customStyle="1" w:styleId="NoList2231">
    <w:name w:val="No List2231"/>
    <w:next w:val="NoList"/>
    <w:semiHidden/>
    <w:rsid w:val="000A1A67"/>
  </w:style>
  <w:style w:type="numbering" w:customStyle="1" w:styleId="NoList931">
    <w:name w:val="No List931"/>
    <w:next w:val="NoList"/>
    <w:semiHidden/>
    <w:rsid w:val="000A1A67"/>
  </w:style>
  <w:style w:type="numbering" w:customStyle="1" w:styleId="NoList1331">
    <w:name w:val="No List1331"/>
    <w:next w:val="NoList"/>
    <w:semiHidden/>
    <w:rsid w:val="000A1A67"/>
  </w:style>
  <w:style w:type="numbering" w:customStyle="1" w:styleId="NoList2331">
    <w:name w:val="No List2331"/>
    <w:next w:val="NoList"/>
    <w:semiHidden/>
    <w:rsid w:val="000A1A67"/>
  </w:style>
  <w:style w:type="numbering" w:customStyle="1" w:styleId="NoList1031">
    <w:name w:val="No List1031"/>
    <w:next w:val="NoList"/>
    <w:semiHidden/>
    <w:rsid w:val="000A1A67"/>
  </w:style>
  <w:style w:type="numbering" w:customStyle="1" w:styleId="NoList1431">
    <w:name w:val="No List1431"/>
    <w:next w:val="NoList"/>
    <w:semiHidden/>
    <w:rsid w:val="000A1A67"/>
  </w:style>
  <w:style w:type="numbering" w:customStyle="1" w:styleId="NoList2431">
    <w:name w:val="No List2431"/>
    <w:next w:val="NoList"/>
    <w:semiHidden/>
    <w:rsid w:val="000A1A67"/>
  </w:style>
  <w:style w:type="numbering" w:customStyle="1" w:styleId="NoList3131">
    <w:name w:val="No List3131"/>
    <w:next w:val="NoList"/>
    <w:semiHidden/>
    <w:rsid w:val="000A1A67"/>
  </w:style>
  <w:style w:type="numbering" w:customStyle="1" w:styleId="NoList4131">
    <w:name w:val="No List4131"/>
    <w:next w:val="NoList"/>
    <w:semiHidden/>
    <w:rsid w:val="000A1A67"/>
  </w:style>
  <w:style w:type="numbering" w:customStyle="1" w:styleId="NoList5131">
    <w:name w:val="No List5131"/>
    <w:next w:val="NoList"/>
    <w:semiHidden/>
    <w:rsid w:val="000A1A67"/>
  </w:style>
  <w:style w:type="numbering" w:customStyle="1" w:styleId="NoList1531">
    <w:name w:val="No List1531"/>
    <w:next w:val="NoList"/>
    <w:semiHidden/>
    <w:rsid w:val="000A1A67"/>
  </w:style>
  <w:style w:type="numbering" w:customStyle="1" w:styleId="NoList1631">
    <w:name w:val="No List1631"/>
    <w:next w:val="NoList"/>
    <w:semiHidden/>
    <w:rsid w:val="000A1A67"/>
  </w:style>
  <w:style w:type="numbering" w:customStyle="1" w:styleId="NoList11131">
    <w:name w:val="No List11131"/>
    <w:next w:val="NoList"/>
    <w:semiHidden/>
    <w:rsid w:val="000A1A67"/>
  </w:style>
  <w:style w:type="numbering" w:customStyle="1" w:styleId="NoList1711">
    <w:name w:val="No List1711"/>
    <w:next w:val="NoList"/>
    <w:uiPriority w:val="99"/>
    <w:semiHidden/>
    <w:unhideWhenUsed/>
    <w:rsid w:val="000A1A67"/>
  </w:style>
  <w:style w:type="numbering" w:customStyle="1" w:styleId="NoList1811">
    <w:name w:val="No List1811"/>
    <w:next w:val="NoList"/>
    <w:uiPriority w:val="99"/>
    <w:semiHidden/>
    <w:rsid w:val="000A1A67"/>
  </w:style>
  <w:style w:type="numbering" w:customStyle="1" w:styleId="NoList2511">
    <w:name w:val="No List2511"/>
    <w:next w:val="NoList"/>
    <w:semiHidden/>
    <w:rsid w:val="000A1A67"/>
  </w:style>
  <w:style w:type="numbering" w:customStyle="1" w:styleId="NoList3211">
    <w:name w:val="No List3211"/>
    <w:next w:val="NoList"/>
    <w:semiHidden/>
    <w:unhideWhenUsed/>
    <w:rsid w:val="000A1A67"/>
  </w:style>
  <w:style w:type="numbering" w:customStyle="1" w:styleId="11112">
    <w:name w:val="목록 없음1111"/>
    <w:next w:val="NoList"/>
    <w:semiHidden/>
    <w:unhideWhenUsed/>
    <w:rsid w:val="000A1A67"/>
  </w:style>
  <w:style w:type="numbering" w:customStyle="1" w:styleId="2111">
    <w:name w:val="목록 없음2111"/>
    <w:next w:val="NoList"/>
    <w:semiHidden/>
    <w:rsid w:val="000A1A67"/>
  </w:style>
  <w:style w:type="numbering" w:customStyle="1" w:styleId="NoList4211">
    <w:name w:val="No List4211"/>
    <w:next w:val="NoList"/>
    <w:semiHidden/>
    <w:unhideWhenUsed/>
    <w:rsid w:val="000A1A67"/>
  </w:style>
  <w:style w:type="numbering" w:customStyle="1" w:styleId="NoList5211">
    <w:name w:val="No List5211"/>
    <w:next w:val="NoList"/>
    <w:semiHidden/>
    <w:rsid w:val="000A1A67"/>
  </w:style>
  <w:style w:type="numbering" w:customStyle="1" w:styleId="NoList6111">
    <w:name w:val="No List6111"/>
    <w:next w:val="NoList"/>
    <w:semiHidden/>
    <w:rsid w:val="000A1A67"/>
  </w:style>
  <w:style w:type="numbering" w:customStyle="1" w:styleId="NoList7111">
    <w:name w:val="No List7111"/>
    <w:next w:val="NoList"/>
    <w:semiHidden/>
    <w:rsid w:val="000A1A67"/>
  </w:style>
  <w:style w:type="numbering" w:customStyle="1" w:styleId="NoList11211">
    <w:name w:val="No List11211"/>
    <w:next w:val="NoList"/>
    <w:semiHidden/>
    <w:rsid w:val="000A1A67"/>
  </w:style>
  <w:style w:type="numbering" w:customStyle="1" w:styleId="NoList21111">
    <w:name w:val="No List21111"/>
    <w:next w:val="NoList"/>
    <w:semiHidden/>
    <w:rsid w:val="000A1A67"/>
  </w:style>
  <w:style w:type="numbering" w:customStyle="1" w:styleId="NoList8111">
    <w:name w:val="No List8111"/>
    <w:next w:val="NoList"/>
    <w:semiHidden/>
    <w:rsid w:val="000A1A67"/>
  </w:style>
  <w:style w:type="numbering" w:customStyle="1" w:styleId="NoList12111">
    <w:name w:val="No List12111"/>
    <w:next w:val="NoList"/>
    <w:semiHidden/>
    <w:rsid w:val="000A1A67"/>
  </w:style>
  <w:style w:type="numbering" w:customStyle="1" w:styleId="NoList22111">
    <w:name w:val="No List22111"/>
    <w:next w:val="NoList"/>
    <w:semiHidden/>
    <w:rsid w:val="000A1A67"/>
  </w:style>
  <w:style w:type="numbering" w:customStyle="1" w:styleId="NoList9111">
    <w:name w:val="No List9111"/>
    <w:next w:val="NoList"/>
    <w:semiHidden/>
    <w:rsid w:val="000A1A67"/>
  </w:style>
  <w:style w:type="numbering" w:customStyle="1" w:styleId="NoList13111">
    <w:name w:val="No List13111"/>
    <w:next w:val="NoList"/>
    <w:semiHidden/>
    <w:rsid w:val="000A1A67"/>
  </w:style>
  <w:style w:type="numbering" w:customStyle="1" w:styleId="NoList23111">
    <w:name w:val="No List23111"/>
    <w:next w:val="NoList"/>
    <w:semiHidden/>
    <w:rsid w:val="000A1A67"/>
  </w:style>
  <w:style w:type="numbering" w:customStyle="1" w:styleId="NoList10111">
    <w:name w:val="No List10111"/>
    <w:next w:val="NoList"/>
    <w:semiHidden/>
    <w:rsid w:val="000A1A67"/>
  </w:style>
  <w:style w:type="numbering" w:customStyle="1" w:styleId="NoList14111">
    <w:name w:val="No List14111"/>
    <w:next w:val="NoList"/>
    <w:semiHidden/>
    <w:rsid w:val="000A1A67"/>
  </w:style>
  <w:style w:type="numbering" w:customStyle="1" w:styleId="NoList24111">
    <w:name w:val="No List24111"/>
    <w:next w:val="NoList"/>
    <w:semiHidden/>
    <w:rsid w:val="000A1A67"/>
  </w:style>
  <w:style w:type="numbering" w:customStyle="1" w:styleId="NoList31111">
    <w:name w:val="No List31111"/>
    <w:next w:val="NoList"/>
    <w:semiHidden/>
    <w:rsid w:val="000A1A67"/>
  </w:style>
  <w:style w:type="numbering" w:customStyle="1" w:styleId="NoList41111">
    <w:name w:val="No List41111"/>
    <w:next w:val="NoList"/>
    <w:semiHidden/>
    <w:rsid w:val="000A1A67"/>
  </w:style>
  <w:style w:type="numbering" w:customStyle="1" w:styleId="NoList51111">
    <w:name w:val="No List51111"/>
    <w:next w:val="NoList"/>
    <w:semiHidden/>
    <w:rsid w:val="000A1A67"/>
  </w:style>
  <w:style w:type="numbering" w:customStyle="1" w:styleId="NoList15111">
    <w:name w:val="No List15111"/>
    <w:next w:val="NoList"/>
    <w:semiHidden/>
    <w:rsid w:val="000A1A67"/>
  </w:style>
  <w:style w:type="numbering" w:customStyle="1" w:styleId="NoList16111">
    <w:name w:val="No List16111"/>
    <w:next w:val="NoList"/>
    <w:semiHidden/>
    <w:rsid w:val="000A1A67"/>
  </w:style>
  <w:style w:type="numbering" w:customStyle="1" w:styleId="NoList111111">
    <w:name w:val="No List111111"/>
    <w:next w:val="NoList"/>
    <w:semiHidden/>
    <w:rsid w:val="000A1A67"/>
  </w:style>
  <w:style w:type="numbering" w:customStyle="1" w:styleId="NoList1911">
    <w:name w:val="No List1911"/>
    <w:next w:val="NoList"/>
    <w:uiPriority w:val="99"/>
    <w:semiHidden/>
    <w:unhideWhenUsed/>
    <w:rsid w:val="000A1A67"/>
  </w:style>
  <w:style w:type="numbering" w:customStyle="1" w:styleId="NoList11011">
    <w:name w:val="No List11011"/>
    <w:next w:val="NoList"/>
    <w:uiPriority w:val="99"/>
    <w:semiHidden/>
    <w:rsid w:val="000A1A67"/>
  </w:style>
  <w:style w:type="numbering" w:customStyle="1" w:styleId="NoList2611">
    <w:name w:val="No List2611"/>
    <w:next w:val="NoList"/>
    <w:semiHidden/>
    <w:rsid w:val="000A1A67"/>
  </w:style>
  <w:style w:type="numbering" w:customStyle="1" w:styleId="NoList3311">
    <w:name w:val="No List3311"/>
    <w:next w:val="NoList"/>
    <w:semiHidden/>
    <w:unhideWhenUsed/>
    <w:rsid w:val="000A1A67"/>
  </w:style>
  <w:style w:type="numbering" w:customStyle="1" w:styleId="12110">
    <w:name w:val="목록 없음1211"/>
    <w:next w:val="NoList"/>
    <w:semiHidden/>
    <w:unhideWhenUsed/>
    <w:rsid w:val="000A1A67"/>
  </w:style>
  <w:style w:type="numbering" w:customStyle="1" w:styleId="2211">
    <w:name w:val="목록 없음2211"/>
    <w:next w:val="NoList"/>
    <w:semiHidden/>
    <w:rsid w:val="000A1A67"/>
  </w:style>
  <w:style w:type="numbering" w:customStyle="1" w:styleId="NoList4311">
    <w:name w:val="No List4311"/>
    <w:next w:val="NoList"/>
    <w:semiHidden/>
    <w:unhideWhenUsed/>
    <w:rsid w:val="000A1A67"/>
  </w:style>
  <w:style w:type="numbering" w:customStyle="1" w:styleId="NoList5311">
    <w:name w:val="No List5311"/>
    <w:next w:val="NoList"/>
    <w:semiHidden/>
    <w:rsid w:val="000A1A67"/>
  </w:style>
  <w:style w:type="numbering" w:customStyle="1" w:styleId="NoList6211">
    <w:name w:val="No List6211"/>
    <w:next w:val="NoList"/>
    <w:semiHidden/>
    <w:rsid w:val="000A1A67"/>
  </w:style>
  <w:style w:type="numbering" w:customStyle="1" w:styleId="NoList7211">
    <w:name w:val="No List7211"/>
    <w:next w:val="NoList"/>
    <w:semiHidden/>
    <w:rsid w:val="000A1A67"/>
  </w:style>
  <w:style w:type="numbering" w:customStyle="1" w:styleId="NoList11311">
    <w:name w:val="No List11311"/>
    <w:next w:val="NoList"/>
    <w:semiHidden/>
    <w:rsid w:val="000A1A67"/>
  </w:style>
  <w:style w:type="numbering" w:customStyle="1" w:styleId="NoList21211">
    <w:name w:val="No List21211"/>
    <w:next w:val="NoList"/>
    <w:semiHidden/>
    <w:rsid w:val="000A1A67"/>
  </w:style>
  <w:style w:type="numbering" w:customStyle="1" w:styleId="NoList8211">
    <w:name w:val="No List8211"/>
    <w:next w:val="NoList"/>
    <w:semiHidden/>
    <w:rsid w:val="000A1A67"/>
  </w:style>
  <w:style w:type="numbering" w:customStyle="1" w:styleId="NoList12211">
    <w:name w:val="No List12211"/>
    <w:next w:val="NoList"/>
    <w:semiHidden/>
    <w:rsid w:val="000A1A67"/>
  </w:style>
  <w:style w:type="numbering" w:customStyle="1" w:styleId="NoList22211">
    <w:name w:val="No List22211"/>
    <w:next w:val="NoList"/>
    <w:semiHidden/>
    <w:rsid w:val="000A1A67"/>
  </w:style>
  <w:style w:type="numbering" w:customStyle="1" w:styleId="NoList9211">
    <w:name w:val="No List9211"/>
    <w:next w:val="NoList"/>
    <w:semiHidden/>
    <w:rsid w:val="000A1A67"/>
  </w:style>
  <w:style w:type="numbering" w:customStyle="1" w:styleId="NoList13211">
    <w:name w:val="No List13211"/>
    <w:next w:val="NoList"/>
    <w:semiHidden/>
    <w:rsid w:val="000A1A67"/>
  </w:style>
  <w:style w:type="numbering" w:customStyle="1" w:styleId="NoList23211">
    <w:name w:val="No List23211"/>
    <w:next w:val="NoList"/>
    <w:semiHidden/>
    <w:rsid w:val="000A1A67"/>
  </w:style>
  <w:style w:type="numbering" w:customStyle="1" w:styleId="NoList10211">
    <w:name w:val="No List10211"/>
    <w:next w:val="NoList"/>
    <w:semiHidden/>
    <w:rsid w:val="000A1A67"/>
  </w:style>
  <w:style w:type="numbering" w:customStyle="1" w:styleId="NoList14211">
    <w:name w:val="No List14211"/>
    <w:next w:val="NoList"/>
    <w:semiHidden/>
    <w:rsid w:val="000A1A67"/>
  </w:style>
  <w:style w:type="numbering" w:customStyle="1" w:styleId="NoList24211">
    <w:name w:val="No List24211"/>
    <w:next w:val="NoList"/>
    <w:semiHidden/>
    <w:rsid w:val="000A1A67"/>
  </w:style>
  <w:style w:type="numbering" w:customStyle="1" w:styleId="NoList31211">
    <w:name w:val="No List31211"/>
    <w:next w:val="NoList"/>
    <w:semiHidden/>
    <w:rsid w:val="000A1A67"/>
  </w:style>
  <w:style w:type="numbering" w:customStyle="1" w:styleId="NoList41211">
    <w:name w:val="No List41211"/>
    <w:next w:val="NoList"/>
    <w:semiHidden/>
    <w:rsid w:val="000A1A67"/>
  </w:style>
  <w:style w:type="numbering" w:customStyle="1" w:styleId="NoList51211">
    <w:name w:val="No List51211"/>
    <w:next w:val="NoList"/>
    <w:semiHidden/>
    <w:rsid w:val="000A1A67"/>
  </w:style>
  <w:style w:type="numbering" w:customStyle="1" w:styleId="NoList15211">
    <w:name w:val="No List15211"/>
    <w:next w:val="NoList"/>
    <w:semiHidden/>
    <w:rsid w:val="000A1A67"/>
  </w:style>
  <w:style w:type="numbering" w:customStyle="1" w:styleId="NoList16211">
    <w:name w:val="No List16211"/>
    <w:next w:val="NoList"/>
    <w:semiHidden/>
    <w:rsid w:val="000A1A67"/>
  </w:style>
  <w:style w:type="numbering" w:customStyle="1" w:styleId="12111">
    <w:name w:val="无列表1211"/>
    <w:next w:val="NoList"/>
    <w:semiHidden/>
    <w:rsid w:val="000A1A67"/>
  </w:style>
  <w:style w:type="numbering" w:customStyle="1" w:styleId="NoList111211">
    <w:name w:val="No List111211"/>
    <w:next w:val="NoList"/>
    <w:semiHidden/>
    <w:rsid w:val="000A1A67"/>
  </w:style>
  <w:style w:type="numbering" w:customStyle="1" w:styleId="2112">
    <w:name w:val="无列表211"/>
    <w:next w:val="NoList"/>
    <w:uiPriority w:val="99"/>
    <w:semiHidden/>
    <w:unhideWhenUsed/>
    <w:rsid w:val="000A1A67"/>
  </w:style>
  <w:style w:type="numbering" w:customStyle="1" w:styleId="3111">
    <w:name w:val="无列表311"/>
    <w:next w:val="NoList"/>
    <w:uiPriority w:val="99"/>
    <w:semiHidden/>
    <w:unhideWhenUsed/>
    <w:rsid w:val="000A1A67"/>
  </w:style>
  <w:style w:type="numbering" w:customStyle="1" w:styleId="NoList2011">
    <w:name w:val="No List2011"/>
    <w:next w:val="NoList"/>
    <w:semiHidden/>
    <w:rsid w:val="000A1A67"/>
  </w:style>
  <w:style w:type="numbering" w:customStyle="1" w:styleId="NoList2711">
    <w:name w:val="No List2711"/>
    <w:next w:val="NoList"/>
    <w:uiPriority w:val="99"/>
    <w:semiHidden/>
    <w:unhideWhenUsed/>
    <w:rsid w:val="000A1A67"/>
  </w:style>
  <w:style w:type="numbering" w:customStyle="1" w:styleId="NoList2811">
    <w:name w:val="No List2811"/>
    <w:next w:val="NoList"/>
    <w:uiPriority w:val="99"/>
    <w:semiHidden/>
    <w:unhideWhenUsed/>
    <w:rsid w:val="000A1A67"/>
  </w:style>
  <w:style w:type="table" w:customStyle="1" w:styleId="SGSTableBasic111">
    <w:name w:val="SGS Table Basic 111"/>
    <w:basedOn w:val="TableNormal"/>
    <w:next w:val="TableGrid"/>
    <w:rsid w:val="000A1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A1A67"/>
    <w:rPr>
      <w:i w:val="0"/>
      <w:color w:val="008000"/>
    </w:rPr>
  </w:style>
  <w:style w:type="character" w:customStyle="1" w:styleId="opdict3lineoneresulttip">
    <w:name w:val="op_dict3_lineone_result_tip"/>
    <w:rsid w:val="000A1A67"/>
    <w:rPr>
      <w:color w:val="999999"/>
    </w:rPr>
  </w:style>
  <w:style w:type="character" w:customStyle="1" w:styleId="c-icon">
    <w:name w:val="c-icon"/>
    <w:rsid w:val="000A1A67"/>
  </w:style>
  <w:style w:type="paragraph" w:customStyle="1" w:styleId="StyleFPArialLatin9ptCentrGauche5cmDroite50">
    <w:name w:val="Style FP + Arial (Latin) 9 pt Centré Gauche? :  5 cm Droite :  5.."/>
    <w:basedOn w:val="FP"/>
    <w:rsid w:val="000A1A67"/>
    <w:pPr>
      <w:spacing w:after="20"/>
      <w:ind w:left="2835" w:right="2835"/>
      <w:jc w:val="center"/>
    </w:pPr>
    <w:rPr>
      <w:rFonts w:ascii="Arial" w:eastAsia="SimSun" w:hAnsi="Arial" w:cs="Arial"/>
      <w:sz w:val="18"/>
    </w:rPr>
  </w:style>
  <w:style w:type="paragraph" w:customStyle="1" w:styleId="CharCharChar1">
    <w:name w:val="Char Char Char1"/>
    <w:semiHidden/>
    <w:rsid w:val="000A1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0A1A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1A67"/>
    <w:rPr>
      <w:rFonts w:ascii="Arial" w:hAnsi="Arial"/>
      <w:b/>
      <w:i/>
      <w:noProof/>
      <w:sz w:val="18"/>
      <w:lang w:val="en-GB"/>
    </w:rPr>
  </w:style>
  <w:style w:type="character" w:customStyle="1" w:styleId="CharChar181">
    <w:name w:val="Char Char181"/>
    <w:rsid w:val="000A1A67"/>
    <w:rPr>
      <w:rFonts w:ascii="Arial" w:hAnsi="Arial"/>
      <w:lang w:val="x-none" w:eastAsia="en-US"/>
    </w:rPr>
  </w:style>
  <w:style w:type="paragraph" w:customStyle="1" w:styleId="CharCharCharCharCharCharCharCharCharCharCharChar1">
    <w:name w:val="Char Char Char Char Char Char Char Char Char Char Char Char1"/>
    <w:semiHidden/>
    <w:rsid w:val="000A1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1A67"/>
    <w:rPr>
      <w:rFonts w:ascii="Arial" w:eastAsia="MS Mincho" w:hAnsi="Arial"/>
      <w:lang w:val="en-GB" w:eastAsia="en-US"/>
    </w:rPr>
  </w:style>
  <w:style w:type="character" w:customStyle="1" w:styleId="CarCar81">
    <w:name w:val="Car Car81"/>
    <w:rsid w:val="000A1A67"/>
    <w:rPr>
      <w:rFonts w:ascii="Arial" w:eastAsia="MS Mincho" w:hAnsi="Arial"/>
      <w:sz w:val="36"/>
      <w:lang w:val="en-GB" w:eastAsia="en-US"/>
    </w:rPr>
  </w:style>
  <w:style w:type="character" w:customStyle="1" w:styleId="CarCar31">
    <w:name w:val="Car Car31"/>
    <w:rsid w:val="000A1A67"/>
    <w:rPr>
      <w:rFonts w:ascii="Arial" w:eastAsia="MS Mincho" w:hAnsi="Arial"/>
      <w:sz w:val="36"/>
      <w:lang w:val="en-GB" w:eastAsia="en-US"/>
    </w:rPr>
  </w:style>
  <w:style w:type="character" w:customStyle="1" w:styleId="CarCar71">
    <w:name w:val="Car Car71"/>
    <w:rsid w:val="000A1A67"/>
    <w:rPr>
      <w:rFonts w:eastAsia="MS Mincho"/>
      <w:lang w:val="en-GB" w:eastAsia="en-US"/>
    </w:rPr>
  </w:style>
  <w:style w:type="character" w:customStyle="1" w:styleId="CarCar61">
    <w:name w:val="Car Car61"/>
    <w:rsid w:val="000A1A67"/>
    <w:rPr>
      <w:rFonts w:ascii="Courier New" w:hAnsi="Courier New"/>
      <w:lang w:val="nb-NO" w:eastAsia="ja-JP"/>
    </w:rPr>
  </w:style>
  <w:style w:type="character" w:customStyle="1" w:styleId="CarCar21">
    <w:name w:val="Car Car21"/>
    <w:rsid w:val="000A1A67"/>
    <w:rPr>
      <w:rFonts w:eastAsia="MS Mincho"/>
      <w:lang w:val="en-GB" w:eastAsia="ja-JP"/>
    </w:rPr>
  </w:style>
  <w:style w:type="character" w:customStyle="1" w:styleId="CarCar91">
    <w:name w:val="Car Car91"/>
    <w:rsid w:val="000A1A67"/>
    <w:rPr>
      <w:rFonts w:ascii="Arial" w:hAnsi="Arial"/>
      <w:lang w:val="en-GB" w:eastAsia="ja-JP"/>
    </w:rPr>
  </w:style>
  <w:style w:type="character" w:customStyle="1" w:styleId="CarCar101">
    <w:name w:val="Car Car101"/>
    <w:rsid w:val="000A1A67"/>
    <w:rPr>
      <w:rFonts w:ascii="Arial" w:hAnsi="Arial"/>
      <w:lang w:val="en-GB" w:eastAsia="ja-JP"/>
    </w:rPr>
  </w:style>
  <w:style w:type="character" w:customStyle="1" w:styleId="810">
    <w:name w:val="(文字) (文字)81"/>
    <w:rsid w:val="000A1A67"/>
    <w:rPr>
      <w:rFonts w:ascii="Arial" w:eastAsia="MS Mincho" w:hAnsi="Arial"/>
      <w:lang w:val="en-GB" w:eastAsia="ar-SA" w:bidi="ar-SA"/>
    </w:rPr>
  </w:style>
  <w:style w:type="character" w:customStyle="1" w:styleId="710">
    <w:name w:val="(文字) (文字)71"/>
    <w:rsid w:val="000A1A67"/>
    <w:rPr>
      <w:rFonts w:ascii="Arial" w:eastAsia="MS Mincho" w:hAnsi="Arial"/>
      <w:sz w:val="36"/>
      <w:lang w:val="en-GB" w:eastAsia="ar-SA" w:bidi="ar-SA"/>
    </w:rPr>
  </w:style>
  <w:style w:type="character" w:customStyle="1" w:styleId="610">
    <w:name w:val="(文字) (文字)61"/>
    <w:rsid w:val="000A1A67"/>
    <w:rPr>
      <w:rFonts w:eastAsia="MS Mincho"/>
      <w:lang w:val="en-GB" w:eastAsia="ar-SA" w:bidi="ar-SA"/>
    </w:rPr>
  </w:style>
  <w:style w:type="character" w:customStyle="1" w:styleId="513">
    <w:name w:val="(文字) (文字)51"/>
    <w:rsid w:val="000A1A67"/>
    <w:rPr>
      <w:rFonts w:ascii="Courier New" w:eastAsia="MS Mincho" w:hAnsi="Courier New"/>
      <w:lang w:val="nb-NO" w:eastAsia="ar-SA" w:bidi="ar-SA"/>
    </w:rPr>
  </w:style>
  <w:style w:type="character" w:customStyle="1" w:styleId="CharChar231">
    <w:name w:val="Char Char231"/>
    <w:rsid w:val="000A1A67"/>
    <w:rPr>
      <w:rFonts w:ascii="Arial" w:hAnsi="Arial"/>
      <w:lang w:val="en-GB" w:eastAsia="en-US"/>
    </w:rPr>
  </w:style>
  <w:style w:type="character" w:customStyle="1" w:styleId="Titre33">
    <w:name w:val="Titre 33"/>
    <w:rsid w:val="000A1A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1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1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1A67"/>
    <w:rPr>
      <w:rFonts w:ascii="Arial" w:hAnsi="Arial"/>
      <w:sz w:val="28"/>
    </w:rPr>
  </w:style>
  <w:style w:type="table" w:customStyle="1" w:styleId="TableNormal1">
    <w:name w:val="Table Normal1"/>
    <w:basedOn w:val="TableNormal"/>
    <w:semiHidden/>
    <w:rsid w:val="000A1A67"/>
    <w:rPr>
      <w:rFonts w:eastAsia="DengXian" w:hint="eastAsia"/>
    </w:rPr>
    <w:tblPr>
      <w:tblInd w:w="0" w:type="nil"/>
    </w:tblPr>
  </w:style>
  <w:style w:type="paragraph" w:customStyle="1" w:styleId="83">
    <w:name w:val="吹き出し8"/>
    <w:basedOn w:val="Normal"/>
    <w:rsid w:val="000A1A67"/>
    <w:rPr>
      <w:rFonts w:ascii="Tahoma" w:eastAsia="MS Mincho" w:hAnsi="Tahoma" w:cs="Tahoma"/>
      <w:sz w:val="16"/>
      <w:szCs w:val="16"/>
    </w:rPr>
  </w:style>
  <w:style w:type="paragraph" w:customStyle="1" w:styleId="63">
    <w:name w:val="変更箇所6"/>
    <w:hidden/>
    <w:semiHidden/>
    <w:rsid w:val="000A1A67"/>
    <w:rPr>
      <w:rFonts w:eastAsia="MS Mincho"/>
      <w:lang w:eastAsia="en-US"/>
    </w:rPr>
  </w:style>
  <w:style w:type="character" w:customStyle="1" w:styleId="64">
    <w:name w:val="段落フォント6"/>
    <w:rsid w:val="000A1A67"/>
  </w:style>
  <w:style w:type="character" w:customStyle="1" w:styleId="65">
    <w:name w:val="コメント参照6"/>
    <w:rsid w:val="000A1A67"/>
    <w:rPr>
      <w:sz w:val="16"/>
    </w:rPr>
  </w:style>
  <w:style w:type="paragraph" w:customStyle="1" w:styleId="66">
    <w:name w:val="図表番号6"/>
    <w:basedOn w:val="Normal"/>
    <w:rsid w:val="000A1A67"/>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0A1A67"/>
    <w:pPr>
      <w:tabs>
        <w:tab w:val="num" w:pos="644"/>
      </w:tabs>
      <w:suppressAutoHyphens/>
      <w:ind w:left="644" w:hanging="360"/>
    </w:pPr>
    <w:rPr>
      <w:rFonts w:cs="CG Times (WN)"/>
      <w:lang w:eastAsia="ar-SA"/>
    </w:rPr>
  </w:style>
  <w:style w:type="paragraph" w:customStyle="1" w:styleId="260">
    <w:name w:val="段落番号 26"/>
    <w:basedOn w:val="67"/>
    <w:rsid w:val="000A1A67"/>
    <w:pPr>
      <w:ind w:left="851" w:hanging="284"/>
    </w:pPr>
  </w:style>
  <w:style w:type="paragraph" w:customStyle="1" w:styleId="68">
    <w:name w:val="箇条書き6"/>
    <w:basedOn w:val="List"/>
    <w:rsid w:val="000A1A67"/>
    <w:pPr>
      <w:tabs>
        <w:tab w:val="num" w:pos="644"/>
      </w:tabs>
      <w:suppressAutoHyphens/>
      <w:ind w:left="644" w:hanging="360"/>
    </w:pPr>
    <w:rPr>
      <w:rFonts w:cs="CG Times (WN)"/>
      <w:lang w:eastAsia="ar-SA"/>
    </w:rPr>
  </w:style>
  <w:style w:type="paragraph" w:customStyle="1" w:styleId="261">
    <w:name w:val="箇条書き 26"/>
    <w:basedOn w:val="68"/>
    <w:rsid w:val="000A1A67"/>
    <w:pPr>
      <w:tabs>
        <w:tab w:val="clear" w:pos="644"/>
        <w:tab w:val="num" w:pos="1494"/>
      </w:tabs>
      <w:ind w:left="851" w:hanging="284"/>
    </w:pPr>
  </w:style>
  <w:style w:type="paragraph" w:customStyle="1" w:styleId="360">
    <w:name w:val="箇条書き 36"/>
    <w:basedOn w:val="261"/>
    <w:rsid w:val="000A1A67"/>
    <w:pPr>
      <w:ind w:left="1135"/>
    </w:pPr>
  </w:style>
  <w:style w:type="paragraph" w:customStyle="1" w:styleId="262">
    <w:name w:val="一覧 26"/>
    <w:basedOn w:val="List"/>
    <w:rsid w:val="000A1A67"/>
    <w:pPr>
      <w:suppressAutoHyphens/>
      <w:ind w:left="851"/>
    </w:pPr>
    <w:rPr>
      <w:rFonts w:cs="CG Times (WN)"/>
      <w:lang w:eastAsia="ar-SA"/>
    </w:rPr>
  </w:style>
  <w:style w:type="paragraph" w:customStyle="1" w:styleId="361">
    <w:name w:val="一覧 36"/>
    <w:basedOn w:val="262"/>
    <w:rsid w:val="000A1A67"/>
    <w:pPr>
      <w:ind w:left="1135"/>
    </w:pPr>
  </w:style>
  <w:style w:type="paragraph" w:customStyle="1" w:styleId="460">
    <w:name w:val="一覧 46"/>
    <w:basedOn w:val="361"/>
    <w:rsid w:val="000A1A67"/>
    <w:pPr>
      <w:ind w:left="1418"/>
    </w:pPr>
  </w:style>
  <w:style w:type="paragraph" w:customStyle="1" w:styleId="560">
    <w:name w:val="一覧 56"/>
    <w:basedOn w:val="460"/>
    <w:rsid w:val="000A1A67"/>
  </w:style>
  <w:style w:type="paragraph" w:customStyle="1" w:styleId="461">
    <w:name w:val="箇条書き 46"/>
    <w:basedOn w:val="360"/>
    <w:rsid w:val="000A1A67"/>
    <w:pPr>
      <w:ind w:left="1418"/>
    </w:pPr>
  </w:style>
  <w:style w:type="paragraph" w:customStyle="1" w:styleId="561">
    <w:name w:val="箇条書き 56"/>
    <w:basedOn w:val="461"/>
    <w:rsid w:val="000A1A67"/>
    <w:pPr>
      <w:ind w:left="1702"/>
    </w:pPr>
  </w:style>
  <w:style w:type="paragraph" w:customStyle="1" w:styleId="69">
    <w:name w:val="コメント文字列6"/>
    <w:basedOn w:val="Normal"/>
    <w:rsid w:val="000A1A67"/>
    <w:pPr>
      <w:suppressAutoHyphens/>
    </w:pPr>
    <w:rPr>
      <w:rFonts w:eastAsia="MS Mincho" w:cs="CG Times (WN)"/>
      <w:lang w:eastAsia="ar-SA"/>
    </w:rPr>
  </w:style>
  <w:style w:type="paragraph" w:customStyle="1" w:styleId="6a">
    <w:name w:val="コメント内容6"/>
    <w:basedOn w:val="69"/>
    <w:next w:val="69"/>
    <w:rsid w:val="000A1A67"/>
    <w:rPr>
      <w:b/>
      <w:bCs/>
    </w:rPr>
  </w:style>
  <w:style w:type="paragraph" w:customStyle="1" w:styleId="6b">
    <w:name w:val="見出しマップ6"/>
    <w:basedOn w:val="Normal"/>
    <w:rsid w:val="000A1A67"/>
    <w:pPr>
      <w:shd w:val="clear" w:color="auto" w:fill="000080"/>
      <w:suppressAutoHyphens/>
    </w:pPr>
    <w:rPr>
      <w:rFonts w:ascii="Tahoma" w:eastAsia="MS Mincho" w:hAnsi="Tahoma" w:cs="Tahoma"/>
      <w:lang w:eastAsia="ar-SA"/>
    </w:rPr>
  </w:style>
  <w:style w:type="paragraph" w:customStyle="1" w:styleId="6c">
    <w:name w:val="書式なし6"/>
    <w:basedOn w:val="Normal"/>
    <w:rsid w:val="000A1A67"/>
    <w:pPr>
      <w:suppressAutoHyphens/>
    </w:pPr>
    <w:rPr>
      <w:rFonts w:ascii="Courier New" w:eastAsia="MS Mincho" w:hAnsi="Courier New" w:cs="CG Times (WN)"/>
      <w:lang w:val="nb-NO" w:eastAsia="ar-SA"/>
    </w:rPr>
  </w:style>
  <w:style w:type="paragraph" w:customStyle="1" w:styleId="263">
    <w:name w:val="本文 26"/>
    <w:basedOn w:val="Normal"/>
    <w:rsid w:val="000A1A67"/>
    <w:pPr>
      <w:suppressAutoHyphens/>
      <w:spacing w:after="120"/>
    </w:pPr>
    <w:rPr>
      <w:rFonts w:eastAsia="MS Mincho" w:cs="CG Times (WN)"/>
      <w:lang w:eastAsia="ar-SA"/>
    </w:rPr>
  </w:style>
  <w:style w:type="paragraph" w:customStyle="1" w:styleId="362">
    <w:name w:val="本文 36"/>
    <w:basedOn w:val="Normal"/>
    <w:rsid w:val="000A1A67"/>
    <w:pPr>
      <w:suppressAutoHyphens/>
      <w:spacing w:after="120"/>
    </w:pPr>
    <w:rPr>
      <w:rFonts w:eastAsia="MS Mincho" w:cs="CG Times (WN)"/>
      <w:lang w:eastAsia="ar-SA"/>
    </w:rPr>
  </w:style>
  <w:style w:type="paragraph" w:customStyle="1" w:styleId="Web6">
    <w:name w:val="標準 (Web)6"/>
    <w:basedOn w:val="Normal"/>
    <w:rsid w:val="000A1A67"/>
    <w:pPr>
      <w:suppressAutoHyphens/>
      <w:spacing w:before="100" w:after="100"/>
    </w:pPr>
    <w:rPr>
      <w:rFonts w:eastAsia="Arial Unicode MS" w:cs="CG Times (WN)"/>
      <w:sz w:val="24"/>
      <w:szCs w:val="24"/>
    </w:rPr>
  </w:style>
  <w:style w:type="paragraph" w:customStyle="1" w:styleId="264">
    <w:name w:val="本文インデント 26"/>
    <w:basedOn w:val="Normal"/>
    <w:rsid w:val="000A1A67"/>
    <w:pPr>
      <w:suppressAutoHyphens/>
      <w:ind w:left="567"/>
    </w:pPr>
    <w:rPr>
      <w:rFonts w:ascii="Arial" w:eastAsia="MS Mincho" w:hAnsi="Arial" w:cs="Arial"/>
      <w:lang w:eastAsia="ar-SA"/>
    </w:rPr>
  </w:style>
  <w:style w:type="paragraph" w:customStyle="1" w:styleId="6d">
    <w:name w:val="標準インデント6"/>
    <w:basedOn w:val="Normal"/>
    <w:rsid w:val="000A1A67"/>
    <w:pPr>
      <w:suppressAutoHyphens/>
      <w:ind w:left="708"/>
    </w:pPr>
    <w:rPr>
      <w:rFonts w:eastAsia="MS Mincho" w:cs="CG Times (WN)"/>
      <w:lang w:eastAsia="ar-SA"/>
    </w:rPr>
  </w:style>
  <w:style w:type="paragraph" w:customStyle="1" w:styleId="6e">
    <w:name w:val="記6"/>
    <w:basedOn w:val="Normal"/>
    <w:next w:val="Normal"/>
    <w:rsid w:val="000A1A67"/>
    <w:pPr>
      <w:suppressAutoHyphens/>
    </w:pPr>
    <w:rPr>
      <w:rFonts w:eastAsia="MS Mincho" w:cs="CG Times (WN)"/>
      <w:lang w:eastAsia="ar-SA"/>
    </w:rPr>
  </w:style>
  <w:style w:type="paragraph" w:customStyle="1" w:styleId="HTML6">
    <w:name w:val="HTML 書式付き6"/>
    <w:basedOn w:val="Normal"/>
    <w:rsid w:val="000A1A67"/>
    <w:pPr>
      <w:suppressAutoHyphens/>
    </w:pPr>
    <w:rPr>
      <w:rFonts w:ascii="Courier New" w:eastAsia="MS Mincho" w:hAnsi="Courier New" w:cs="Courier New"/>
      <w:lang w:eastAsia="ar-SA"/>
    </w:rPr>
  </w:style>
  <w:style w:type="numbering" w:customStyle="1" w:styleId="2fc">
    <w:name w:val="リストなし2"/>
    <w:next w:val="NoList"/>
    <w:uiPriority w:val="99"/>
    <w:semiHidden/>
    <w:unhideWhenUsed/>
    <w:rsid w:val="000A1A67"/>
  </w:style>
  <w:style w:type="table" w:customStyle="1" w:styleId="SGSTableBasic13">
    <w:name w:val="SGS Table Basic 13"/>
    <w:basedOn w:val="TableNormal"/>
    <w:next w:val="TableGrid"/>
    <w:rsid w:val="000A1A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A1A67"/>
  </w:style>
  <w:style w:type="table" w:customStyle="1" w:styleId="TableGrid15">
    <w:name w:val="Table Grid15"/>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A1A67"/>
  </w:style>
  <w:style w:type="numbering" w:customStyle="1" w:styleId="191">
    <w:name w:val="リストなし19"/>
    <w:next w:val="NoList"/>
    <w:uiPriority w:val="99"/>
    <w:semiHidden/>
    <w:unhideWhenUsed/>
    <w:rsid w:val="000A1A67"/>
  </w:style>
  <w:style w:type="numbering" w:customStyle="1" w:styleId="NoList39">
    <w:name w:val="No List39"/>
    <w:next w:val="NoList"/>
    <w:semiHidden/>
    <w:rsid w:val="000A1A67"/>
  </w:style>
  <w:style w:type="numbering" w:customStyle="1" w:styleId="NoList48">
    <w:name w:val="No List48"/>
    <w:next w:val="NoList"/>
    <w:semiHidden/>
    <w:rsid w:val="000A1A67"/>
  </w:style>
  <w:style w:type="table" w:customStyle="1" w:styleId="TableGrid55">
    <w:name w:val="Table Grid55"/>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A1A67"/>
    <w:rPr>
      <w:rFonts w:eastAsia="MS Mincho"/>
      <w:lang w:val="sv-SE" w:eastAsia="sv-SE"/>
    </w:rPr>
    <w:tblPr/>
  </w:style>
  <w:style w:type="table" w:customStyle="1" w:styleId="TableGrid113">
    <w:name w:val="Table Grid11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A1A67"/>
  </w:style>
  <w:style w:type="numbering" w:customStyle="1" w:styleId="NoList128">
    <w:name w:val="No List128"/>
    <w:next w:val="NoList"/>
    <w:semiHidden/>
    <w:rsid w:val="000A1A67"/>
  </w:style>
  <w:style w:type="numbering" w:customStyle="1" w:styleId="118">
    <w:name w:val="无列表118"/>
    <w:next w:val="NoList"/>
    <w:semiHidden/>
    <w:rsid w:val="000A1A67"/>
  </w:style>
  <w:style w:type="numbering" w:customStyle="1" w:styleId="NoList1115">
    <w:name w:val="No List1115"/>
    <w:next w:val="NoList"/>
    <w:semiHidden/>
    <w:rsid w:val="000A1A67"/>
  </w:style>
  <w:style w:type="numbering" w:customStyle="1" w:styleId="Style13">
    <w:name w:val="Style13"/>
    <w:uiPriority w:val="99"/>
    <w:rsid w:val="000A1A67"/>
  </w:style>
  <w:style w:type="numbering" w:customStyle="1" w:styleId="SGS3">
    <w:name w:val="SGS3"/>
    <w:uiPriority w:val="99"/>
    <w:rsid w:val="000A1A67"/>
  </w:style>
  <w:style w:type="table" w:customStyle="1" w:styleId="219">
    <w:name w:val="表 (クラシック) 21"/>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A1A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A1A67"/>
  </w:style>
  <w:style w:type="numbering" w:customStyle="1" w:styleId="NoList183">
    <w:name w:val="No List183"/>
    <w:next w:val="NoList"/>
    <w:semiHidden/>
    <w:rsid w:val="000A1A67"/>
  </w:style>
  <w:style w:type="table" w:customStyle="1" w:styleId="Tabellengitternetz121">
    <w:name w:val="Tabellengitternetz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A1A67"/>
  </w:style>
  <w:style w:type="table" w:customStyle="1" w:styleId="3120">
    <w:name w:val="网格型31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A1A67"/>
  </w:style>
  <w:style w:type="table" w:customStyle="1" w:styleId="TableGrid421">
    <w:name w:val="Table Grid42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A67"/>
  </w:style>
  <w:style w:type="numbering" w:customStyle="1" w:styleId="Style111">
    <w:name w:val="Style111"/>
    <w:uiPriority w:val="99"/>
    <w:rsid w:val="000A1A67"/>
  </w:style>
  <w:style w:type="numbering" w:customStyle="1" w:styleId="SGS11">
    <w:name w:val="SGS11"/>
    <w:uiPriority w:val="99"/>
    <w:rsid w:val="000A1A67"/>
    <w:pPr>
      <w:numPr>
        <w:numId w:val="42"/>
      </w:numPr>
    </w:pPr>
  </w:style>
  <w:style w:type="table" w:customStyle="1" w:styleId="TableClassic212">
    <w:name w:val="Table Classic 212"/>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A1A6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A1A6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A1A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A1A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A1A67"/>
  </w:style>
  <w:style w:type="numbering" w:customStyle="1" w:styleId="1250">
    <w:name w:val="リストなし125"/>
    <w:next w:val="NoList"/>
    <w:uiPriority w:val="99"/>
    <w:semiHidden/>
    <w:unhideWhenUsed/>
    <w:rsid w:val="000A1A67"/>
  </w:style>
  <w:style w:type="table" w:customStyle="1" w:styleId="TableGrid521">
    <w:name w:val="Table Grid521"/>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A1A67"/>
  </w:style>
  <w:style w:type="numbering" w:customStyle="1" w:styleId="Style121">
    <w:name w:val="Style121"/>
    <w:uiPriority w:val="99"/>
    <w:rsid w:val="000A1A67"/>
  </w:style>
  <w:style w:type="numbering" w:customStyle="1" w:styleId="SGS21">
    <w:name w:val="SGS21"/>
    <w:uiPriority w:val="99"/>
    <w:rsid w:val="000A1A67"/>
  </w:style>
  <w:style w:type="table" w:customStyle="1" w:styleId="TableClassic221">
    <w:name w:val="Table Classic 221"/>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A1A67"/>
  </w:style>
  <w:style w:type="table" w:customStyle="1" w:styleId="SGSTableBasic14">
    <w:name w:val="SGS Table Basic 14"/>
    <w:basedOn w:val="TableNormal"/>
    <w:next w:val="TableGrid"/>
    <w:rsid w:val="000A1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A1A67"/>
  </w:style>
  <w:style w:type="table" w:customStyle="1" w:styleId="TableGrid16">
    <w:name w:val="Table Grid16"/>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A1A67"/>
  </w:style>
  <w:style w:type="table" w:customStyle="1" w:styleId="333">
    <w:name w:val="网格型3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A1A67"/>
    <w:rPr>
      <w:rFonts w:eastAsia="PMingLiU"/>
      <w:lang w:val="sv-SE" w:eastAsia="sv-SE"/>
    </w:rPr>
    <w:tblPr/>
  </w:style>
  <w:style w:type="numbering" w:customStyle="1" w:styleId="152">
    <w:name w:val="목록 없음15"/>
    <w:next w:val="NoList"/>
    <w:semiHidden/>
    <w:unhideWhenUsed/>
    <w:rsid w:val="000A1A67"/>
  </w:style>
  <w:style w:type="numbering" w:customStyle="1" w:styleId="255">
    <w:name w:val="목록 없음25"/>
    <w:next w:val="NoList"/>
    <w:semiHidden/>
    <w:rsid w:val="000A1A67"/>
  </w:style>
  <w:style w:type="numbering" w:customStyle="1" w:styleId="1101">
    <w:name w:val="リストなし110"/>
    <w:next w:val="NoList"/>
    <w:uiPriority w:val="99"/>
    <w:semiHidden/>
    <w:unhideWhenUsed/>
    <w:rsid w:val="000A1A67"/>
  </w:style>
  <w:style w:type="numbering" w:customStyle="1" w:styleId="NoList217">
    <w:name w:val="No List217"/>
    <w:next w:val="NoList"/>
    <w:semiHidden/>
    <w:unhideWhenUsed/>
    <w:rsid w:val="000A1A67"/>
  </w:style>
  <w:style w:type="numbering" w:customStyle="1" w:styleId="NoList310">
    <w:name w:val="No List310"/>
    <w:next w:val="NoList"/>
    <w:semiHidden/>
    <w:rsid w:val="000A1A67"/>
  </w:style>
  <w:style w:type="table" w:customStyle="1" w:styleId="TableGrid44">
    <w:name w:val="Table Grid44"/>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A1A67"/>
  </w:style>
  <w:style w:type="table" w:customStyle="1" w:styleId="TableGrid56">
    <w:name w:val="Table Grid56"/>
    <w:basedOn w:val="TableNormal"/>
    <w:next w:val="TableGrid"/>
    <w:rsid w:val="000A1A6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1A67"/>
    <w:rPr>
      <w:lang w:val="sv-SE" w:eastAsia="sv-SE"/>
    </w:rPr>
    <w:tblPr/>
  </w:style>
  <w:style w:type="table" w:customStyle="1" w:styleId="TableGrid114">
    <w:name w:val="Table Grid114"/>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A1A67"/>
  </w:style>
  <w:style w:type="table" w:customStyle="1" w:styleId="TableGrid65">
    <w:name w:val="Table Grid65"/>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A1A67"/>
  </w:style>
  <w:style w:type="numbering" w:customStyle="1" w:styleId="NoList75">
    <w:name w:val="No List75"/>
    <w:next w:val="NoList"/>
    <w:semiHidden/>
    <w:rsid w:val="000A1A67"/>
  </w:style>
  <w:style w:type="numbering" w:customStyle="1" w:styleId="NoList1116">
    <w:name w:val="No List1116"/>
    <w:next w:val="NoList"/>
    <w:semiHidden/>
    <w:rsid w:val="000A1A67"/>
  </w:style>
  <w:style w:type="numbering" w:customStyle="1" w:styleId="NoList218">
    <w:name w:val="No List218"/>
    <w:next w:val="NoList"/>
    <w:semiHidden/>
    <w:rsid w:val="000A1A67"/>
  </w:style>
  <w:style w:type="numbering" w:customStyle="1" w:styleId="NoList85">
    <w:name w:val="No List85"/>
    <w:next w:val="NoList"/>
    <w:semiHidden/>
    <w:rsid w:val="000A1A67"/>
  </w:style>
  <w:style w:type="numbering" w:customStyle="1" w:styleId="NoList1210">
    <w:name w:val="No List1210"/>
    <w:next w:val="NoList"/>
    <w:semiHidden/>
    <w:rsid w:val="000A1A67"/>
  </w:style>
  <w:style w:type="numbering" w:customStyle="1" w:styleId="NoList225">
    <w:name w:val="No List225"/>
    <w:next w:val="NoList"/>
    <w:semiHidden/>
    <w:rsid w:val="000A1A67"/>
  </w:style>
  <w:style w:type="numbering" w:customStyle="1" w:styleId="NoList95">
    <w:name w:val="No List95"/>
    <w:next w:val="NoList"/>
    <w:semiHidden/>
    <w:rsid w:val="000A1A67"/>
  </w:style>
  <w:style w:type="numbering" w:customStyle="1" w:styleId="NoList135">
    <w:name w:val="No List135"/>
    <w:next w:val="NoList"/>
    <w:semiHidden/>
    <w:rsid w:val="000A1A67"/>
  </w:style>
  <w:style w:type="numbering" w:customStyle="1" w:styleId="NoList235">
    <w:name w:val="No List235"/>
    <w:next w:val="NoList"/>
    <w:semiHidden/>
    <w:rsid w:val="000A1A67"/>
  </w:style>
  <w:style w:type="numbering" w:customStyle="1" w:styleId="NoList105">
    <w:name w:val="No List105"/>
    <w:next w:val="NoList"/>
    <w:semiHidden/>
    <w:rsid w:val="000A1A67"/>
  </w:style>
  <w:style w:type="numbering" w:customStyle="1" w:styleId="NoList145">
    <w:name w:val="No List145"/>
    <w:next w:val="NoList"/>
    <w:semiHidden/>
    <w:rsid w:val="000A1A67"/>
  </w:style>
  <w:style w:type="numbering" w:customStyle="1" w:styleId="NoList245">
    <w:name w:val="No List245"/>
    <w:next w:val="NoList"/>
    <w:semiHidden/>
    <w:rsid w:val="000A1A67"/>
  </w:style>
  <w:style w:type="numbering" w:customStyle="1" w:styleId="NoList315">
    <w:name w:val="No List315"/>
    <w:next w:val="NoList"/>
    <w:semiHidden/>
    <w:rsid w:val="000A1A67"/>
  </w:style>
  <w:style w:type="numbering" w:customStyle="1" w:styleId="NoList415">
    <w:name w:val="No List415"/>
    <w:next w:val="NoList"/>
    <w:semiHidden/>
    <w:rsid w:val="000A1A67"/>
  </w:style>
  <w:style w:type="numbering" w:customStyle="1" w:styleId="NoList515">
    <w:name w:val="No List515"/>
    <w:next w:val="NoList"/>
    <w:semiHidden/>
    <w:rsid w:val="000A1A67"/>
  </w:style>
  <w:style w:type="numbering" w:customStyle="1" w:styleId="NoList155">
    <w:name w:val="No List155"/>
    <w:next w:val="NoList"/>
    <w:semiHidden/>
    <w:rsid w:val="000A1A67"/>
  </w:style>
  <w:style w:type="numbering" w:customStyle="1" w:styleId="NoList165">
    <w:name w:val="No List165"/>
    <w:next w:val="NoList"/>
    <w:semiHidden/>
    <w:rsid w:val="000A1A67"/>
  </w:style>
  <w:style w:type="numbering" w:customStyle="1" w:styleId="1190">
    <w:name w:val="无列表119"/>
    <w:next w:val="NoList"/>
    <w:semiHidden/>
    <w:rsid w:val="000A1A67"/>
  </w:style>
  <w:style w:type="numbering" w:customStyle="1" w:styleId="NoList1117">
    <w:name w:val="No List1117"/>
    <w:next w:val="NoList"/>
    <w:semiHidden/>
    <w:rsid w:val="000A1A67"/>
  </w:style>
  <w:style w:type="numbering" w:customStyle="1" w:styleId="Style14">
    <w:name w:val="Style14"/>
    <w:uiPriority w:val="99"/>
    <w:rsid w:val="000A1A67"/>
  </w:style>
  <w:style w:type="table" w:customStyle="1" w:styleId="SGSTableBasic23">
    <w:name w:val="SGS Table Basic 23"/>
    <w:basedOn w:val="TableNormal"/>
    <w:uiPriority w:val="99"/>
    <w:qFormat/>
    <w:rsid w:val="000A1A6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A1A67"/>
  </w:style>
  <w:style w:type="table" w:customStyle="1" w:styleId="TableClassic23">
    <w:name w:val="Table Classic 23"/>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A1A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1A6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1A6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1A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1A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A1A67"/>
  </w:style>
  <w:style w:type="table" w:customStyle="1" w:styleId="SGSTableBasic112">
    <w:name w:val="SGS Table Basic 112"/>
    <w:basedOn w:val="TableNormal"/>
    <w:next w:val="TableGrid"/>
    <w:rsid w:val="000A1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A1A67"/>
  </w:style>
  <w:style w:type="table" w:customStyle="1" w:styleId="TableGrid121">
    <w:name w:val="Table Grid12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A1A67"/>
  </w:style>
  <w:style w:type="table" w:customStyle="1" w:styleId="3130">
    <w:name w:val="网格型31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1A67"/>
    <w:rPr>
      <w:rFonts w:eastAsia="PMingLiU"/>
      <w:lang w:val="sv-SE" w:eastAsia="sv-SE"/>
    </w:rPr>
    <w:tblPr/>
  </w:style>
  <w:style w:type="numbering" w:customStyle="1" w:styleId="1132">
    <w:name w:val="목록 없음113"/>
    <w:next w:val="NoList"/>
    <w:semiHidden/>
    <w:unhideWhenUsed/>
    <w:rsid w:val="000A1A67"/>
  </w:style>
  <w:style w:type="numbering" w:customStyle="1" w:styleId="2130">
    <w:name w:val="목록 없음213"/>
    <w:next w:val="NoList"/>
    <w:semiHidden/>
    <w:rsid w:val="000A1A67"/>
  </w:style>
  <w:style w:type="numbering" w:customStyle="1" w:styleId="1170">
    <w:name w:val="リストなし117"/>
    <w:next w:val="NoList"/>
    <w:uiPriority w:val="99"/>
    <w:semiHidden/>
    <w:unhideWhenUsed/>
    <w:rsid w:val="000A1A67"/>
  </w:style>
  <w:style w:type="numbering" w:customStyle="1" w:styleId="NoList253">
    <w:name w:val="No List253"/>
    <w:next w:val="NoList"/>
    <w:semiHidden/>
    <w:unhideWhenUsed/>
    <w:rsid w:val="000A1A67"/>
  </w:style>
  <w:style w:type="numbering" w:customStyle="1" w:styleId="NoList323">
    <w:name w:val="No List323"/>
    <w:next w:val="NoList"/>
    <w:semiHidden/>
    <w:rsid w:val="000A1A67"/>
  </w:style>
  <w:style w:type="table" w:customStyle="1" w:styleId="TableGrid422">
    <w:name w:val="Table Grid422"/>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A1A67"/>
  </w:style>
  <w:style w:type="table" w:customStyle="1" w:styleId="TableGrid512">
    <w:name w:val="Table Grid512"/>
    <w:basedOn w:val="TableNormal"/>
    <w:next w:val="TableGrid"/>
    <w:rsid w:val="000A1A6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1A67"/>
    <w:rPr>
      <w:lang w:val="sv-SE" w:eastAsia="sv-SE"/>
    </w:rPr>
    <w:tblPr/>
  </w:style>
  <w:style w:type="table" w:customStyle="1" w:styleId="TableGrid1112">
    <w:name w:val="Table Grid111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A1A67"/>
  </w:style>
  <w:style w:type="table" w:customStyle="1" w:styleId="TableGrid612">
    <w:name w:val="Table Grid612"/>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A1A67"/>
  </w:style>
  <w:style w:type="numbering" w:customStyle="1" w:styleId="NoList713">
    <w:name w:val="No List713"/>
    <w:next w:val="NoList"/>
    <w:semiHidden/>
    <w:rsid w:val="000A1A67"/>
  </w:style>
  <w:style w:type="numbering" w:customStyle="1" w:styleId="NoList1123">
    <w:name w:val="No List1123"/>
    <w:next w:val="NoList"/>
    <w:semiHidden/>
    <w:rsid w:val="000A1A67"/>
  </w:style>
  <w:style w:type="numbering" w:customStyle="1" w:styleId="NoList2113">
    <w:name w:val="No List2113"/>
    <w:next w:val="NoList"/>
    <w:semiHidden/>
    <w:rsid w:val="000A1A67"/>
  </w:style>
  <w:style w:type="numbering" w:customStyle="1" w:styleId="NoList813">
    <w:name w:val="No List813"/>
    <w:next w:val="NoList"/>
    <w:semiHidden/>
    <w:rsid w:val="000A1A67"/>
  </w:style>
  <w:style w:type="numbering" w:customStyle="1" w:styleId="NoList1213">
    <w:name w:val="No List1213"/>
    <w:next w:val="NoList"/>
    <w:semiHidden/>
    <w:rsid w:val="000A1A67"/>
  </w:style>
  <w:style w:type="numbering" w:customStyle="1" w:styleId="NoList2213">
    <w:name w:val="No List2213"/>
    <w:next w:val="NoList"/>
    <w:semiHidden/>
    <w:rsid w:val="000A1A67"/>
  </w:style>
  <w:style w:type="numbering" w:customStyle="1" w:styleId="NoList913">
    <w:name w:val="No List913"/>
    <w:next w:val="NoList"/>
    <w:semiHidden/>
    <w:rsid w:val="000A1A67"/>
  </w:style>
  <w:style w:type="numbering" w:customStyle="1" w:styleId="NoList1313">
    <w:name w:val="No List1313"/>
    <w:next w:val="NoList"/>
    <w:semiHidden/>
    <w:rsid w:val="000A1A67"/>
  </w:style>
  <w:style w:type="numbering" w:customStyle="1" w:styleId="NoList2313">
    <w:name w:val="No List2313"/>
    <w:next w:val="NoList"/>
    <w:semiHidden/>
    <w:rsid w:val="000A1A67"/>
  </w:style>
  <w:style w:type="numbering" w:customStyle="1" w:styleId="NoList1013">
    <w:name w:val="No List1013"/>
    <w:next w:val="NoList"/>
    <w:semiHidden/>
    <w:rsid w:val="000A1A67"/>
  </w:style>
  <w:style w:type="numbering" w:customStyle="1" w:styleId="NoList1413">
    <w:name w:val="No List1413"/>
    <w:next w:val="NoList"/>
    <w:semiHidden/>
    <w:rsid w:val="000A1A67"/>
  </w:style>
  <w:style w:type="numbering" w:customStyle="1" w:styleId="NoList2413">
    <w:name w:val="No List2413"/>
    <w:next w:val="NoList"/>
    <w:semiHidden/>
    <w:rsid w:val="000A1A67"/>
  </w:style>
  <w:style w:type="numbering" w:customStyle="1" w:styleId="NoList3113">
    <w:name w:val="No List3113"/>
    <w:next w:val="NoList"/>
    <w:semiHidden/>
    <w:rsid w:val="000A1A67"/>
  </w:style>
  <w:style w:type="numbering" w:customStyle="1" w:styleId="NoList4113">
    <w:name w:val="No List4113"/>
    <w:next w:val="NoList"/>
    <w:semiHidden/>
    <w:rsid w:val="000A1A67"/>
  </w:style>
  <w:style w:type="numbering" w:customStyle="1" w:styleId="NoList5113">
    <w:name w:val="No List5113"/>
    <w:next w:val="NoList"/>
    <w:semiHidden/>
    <w:rsid w:val="000A1A67"/>
  </w:style>
  <w:style w:type="numbering" w:customStyle="1" w:styleId="NoList1513">
    <w:name w:val="No List1513"/>
    <w:next w:val="NoList"/>
    <w:semiHidden/>
    <w:rsid w:val="000A1A67"/>
  </w:style>
  <w:style w:type="numbering" w:customStyle="1" w:styleId="NoList1613">
    <w:name w:val="No List1613"/>
    <w:next w:val="NoList"/>
    <w:semiHidden/>
    <w:rsid w:val="000A1A67"/>
  </w:style>
  <w:style w:type="numbering" w:customStyle="1" w:styleId="1116">
    <w:name w:val="无列表1116"/>
    <w:next w:val="NoList"/>
    <w:semiHidden/>
    <w:rsid w:val="000A1A67"/>
  </w:style>
  <w:style w:type="numbering" w:customStyle="1" w:styleId="NoList11113">
    <w:name w:val="No List11113"/>
    <w:next w:val="NoList"/>
    <w:semiHidden/>
    <w:rsid w:val="000A1A67"/>
  </w:style>
  <w:style w:type="numbering" w:customStyle="1" w:styleId="Style112">
    <w:name w:val="Style112"/>
    <w:uiPriority w:val="99"/>
    <w:rsid w:val="000A1A67"/>
    <w:pPr>
      <w:numPr>
        <w:numId w:val="27"/>
      </w:numPr>
    </w:pPr>
  </w:style>
  <w:style w:type="table" w:customStyle="1" w:styleId="SGSTableBasic211">
    <w:name w:val="SGS Table Basic 211"/>
    <w:basedOn w:val="TableNormal"/>
    <w:uiPriority w:val="99"/>
    <w:qFormat/>
    <w:rsid w:val="000A1A6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1A67"/>
    <w:pPr>
      <w:numPr>
        <w:numId w:val="26"/>
      </w:numPr>
    </w:pPr>
  </w:style>
  <w:style w:type="table" w:customStyle="1" w:styleId="TableClassic213">
    <w:name w:val="Table Classic 213"/>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A1A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A1A6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A1A6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A1A6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A1A6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A1A67"/>
  </w:style>
  <w:style w:type="table" w:customStyle="1" w:styleId="SGSTableBasic121">
    <w:name w:val="SGS Table Basic 121"/>
    <w:basedOn w:val="TableNormal"/>
    <w:next w:val="TableGrid"/>
    <w:rsid w:val="000A1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A1A67"/>
  </w:style>
  <w:style w:type="table" w:customStyle="1" w:styleId="TableGrid131">
    <w:name w:val="Table Grid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A1A67"/>
  </w:style>
  <w:style w:type="table" w:customStyle="1" w:styleId="3210">
    <w:name w:val="网格型3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A1A67"/>
    <w:rPr>
      <w:rFonts w:eastAsia="PMingLiU"/>
      <w:lang w:val="sv-SE" w:eastAsia="sv-SE"/>
    </w:rPr>
    <w:tblPr/>
  </w:style>
  <w:style w:type="numbering" w:customStyle="1" w:styleId="1232">
    <w:name w:val="목록 없음123"/>
    <w:next w:val="NoList"/>
    <w:semiHidden/>
    <w:unhideWhenUsed/>
    <w:rsid w:val="000A1A67"/>
  </w:style>
  <w:style w:type="numbering" w:customStyle="1" w:styleId="2230">
    <w:name w:val="목록 없음223"/>
    <w:next w:val="NoList"/>
    <w:semiHidden/>
    <w:rsid w:val="000A1A67"/>
  </w:style>
  <w:style w:type="numbering" w:customStyle="1" w:styleId="1260">
    <w:name w:val="リストなし126"/>
    <w:next w:val="NoList"/>
    <w:uiPriority w:val="99"/>
    <w:semiHidden/>
    <w:unhideWhenUsed/>
    <w:rsid w:val="000A1A67"/>
  </w:style>
  <w:style w:type="numbering" w:customStyle="1" w:styleId="NoList263">
    <w:name w:val="No List263"/>
    <w:next w:val="NoList"/>
    <w:semiHidden/>
    <w:unhideWhenUsed/>
    <w:rsid w:val="000A1A67"/>
  </w:style>
  <w:style w:type="numbering" w:customStyle="1" w:styleId="NoList333">
    <w:name w:val="No List333"/>
    <w:next w:val="NoList"/>
    <w:semiHidden/>
    <w:rsid w:val="000A1A67"/>
  </w:style>
  <w:style w:type="table" w:customStyle="1" w:styleId="TableGrid431">
    <w:name w:val="Table Grid43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A1A67"/>
  </w:style>
  <w:style w:type="table" w:customStyle="1" w:styleId="TableGrid522">
    <w:name w:val="Table Grid522"/>
    <w:basedOn w:val="TableNormal"/>
    <w:next w:val="TableGrid"/>
    <w:rsid w:val="000A1A6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1A67"/>
    <w:rPr>
      <w:lang w:val="sv-SE" w:eastAsia="sv-SE"/>
    </w:rPr>
    <w:tblPr/>
  </w:style>
  <w:style w:type="table" w:customStyle="1" w:styleId="TableGrid1122">
    <w:name w:val="Table Grid1122"/>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1A6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A1A67"/>
  </w:style>
  <w:style w:type="table" w:customStyle="1" w:styleId="TableGrid622">
    <w:name w:val="Table Grid622"/>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A1A67"/>
  </w:style>
  <w:style w:type="numbering" w:customStyle="1" w:styleId="NoList723">
    <w:name w:val="No List723"/>
    <w:next w:val="NoList"/>
    <w:semiHidden/>
    <w:rsid w:val="000A1A67"/>
  </w:style>
  <w:style w:type="numbering" w:customStyle="1" w:styleId="NoList1133">
    <w:name w:val="No List1133"/>
    <w:next w:val="NoList"/>
    <w:semiHidden/>
    <w:rsid w:val="000A1A67"/>
  </w:style>
  <w:style w:type="numbering" w:customStyle="1" w:styleId="NoList2123">
    <w:name w:val="No List2123"/>
    <w:next w:val="NoList"/>
    <w:semiHidden/>
    <w:rsid w:val="000A1A67"/>
  </w:style>
  <w:style w:type="numbering" w:customStyle="1" w:styleId="NoList823">
    <w:name w:val="No List823"/>
    <w:next w:val="NoList"/>
    <w:semiHidden/>
    <w:rsid w:val="000A1A67"/>
  </w:style>
  <w:style w:type="numbering" w:customStyle="1" w:styleId="NoList1223">
    <w:name w:val="No List1223"/>
    <w:next w:val="NoList"/>
    <w:semiHidden/>
    <w:rsid w:val="000A1A67"/>
  </w:style>
  <w:style w:type="numbering" w:customStyle="1" w:styleId="NoList2223">
    <w:name w:val="No List2223"/>
    <w:next w:val="NoList"/>
    <w:semiHidden/>
    <w:rsid w:val="000A1A67"/>
  </w:style>
  <w:style w:type="numbering" w:customStyle="1" w:styleId="NoList923">
    <w:name w:val="No List923"/>
    <w:next w:val="NoList"/>
    <w:semiHidden/>
    <w:rsid w:val="000A1A67"/>
  </w:style>
  <w:style w:type="numbering" w:customStyle="1" w:styleId="NoList1323">
    <w:name w:val="No List1323"/>
    <w:next w:val="NoList"/>
    <w:semiHidden/>
    <w:rsid w:val="000A1A67"/>
  </w:style>
  <w:style w:type="numbering" w:customStyle="1" w:styleId="NoList2323">
    <w:name w:val="No List2323"/>
    <w:next w:val="NoList"/>
    <w:semiHidden/>
    <w:rsid w:val="000A1A67"/>
  </w:style>
  <w:style w:type="numbering" w:customStyle="1" w:styleId="NoList1023">
    <w:name w:val="No List1023"/>
    <w:next w:val="NoList"/>
    <w:semiHidden/>
    <w:rsid w:val="000A1A67"/>
  </w:style>
  <w:style w:type="numbering" w:customStyle="1" w:styleId="NoList1423">
    <w:name w:val="No List1423"/>
    <w:next w:val="NoList"/>
    <w:semiHidden/>
    <w:rsid w:val="000A1A67"/>
  </w:style>
  <w:style w:type="numbering" w:customStyle="1" w:styleId="NoList2423">
    <w:name w:val="No List2423"/>
    <w:next w:val="NoList"/>
    <w:semiHidden/>
    <w:rsid w:val="000A1A67"/>
  </w:style>
  <w:style w:type="numbering" w:customStyle="1" w:styleId="NoList3123">
    <w:name w:val="No List3123"/>
    <w:next w:val="NoList"/>
    <w:semiHidden/>
    <w:rsid w:val="000A1A67"/>
  </w:style>
  <w:style w:type="numbering" w:customStyle="1" w:styleId="NoList4123">
    <w:name w:val="No List4123"/>
    <w:next w:val="NoList"/>
    <w:semiHidden/>
    <w:rsid w:val="000A1A67"/>
  </w:style>
  <w:style w:type="numbering" w:customStyle="1" w:styleId="NoList5123">
    <w:name w:val="No List5123"/>
    <w:next w:val="NoList"/>
    <w:semiHidden/>
    <w:rsid w:val="000A1A67"/>
  </w:style>
  <w:style w:type="numbering" w:customStyle="1" w:styleId="NoList1523">
    <w:name w:val="No List1523"/>
    <w:next w:val="NoList"/>
    <w:semiHidden/>
    <w:rsid w:val="000A1A67"/>
  </w:style>
  <w:style w:type="numbering" w:customStyle="1" w:styleId="NoList1623">
    <w:name w:val="No List1623"/>
    <w:next w:val="NoList"/>
    <w:semiHidden/>
    <w:rsid w:val="000A1A67"/>
  </w:style>
  <w:style w:type="numbering" w:customStyle="1" w:styleId="1125">
    <w:name w:val="无列表1125"/>
    <w:next w:val="NoList"/>
    <w:semiHidden/>
    <w:rsid w:val="000A1A67"/>
  </w:style>
  <w:style w:type="numbering" w:customStyle="1" w:styleId="NoList11123">
    <w:name w:val="No List11123"/>
    <w:next w:val="NoList"/>
    <w:semiHidden/>
    <w:rsid w:val="000A1A67"/>
  </w:style>
  <w:style w:type="numbering" w:customStyle="1" w:styleId="Style122">
    <w:name w:val="Style122"/>
    <w:uiPriority w:val="99"/>
    <w:rsid w:val="000A1A67"/>
  </w:style>
  <w:style w:type="table" w:customStyle="1" w:styleId="SGSTableBasic221">
    <w:name w:val="SGS Table Basic 221"/>
    <w:basedOn w:val="TableNormal"/>
    <w:uiPriority w:val="99"/>
    <w:qFormat/>
    <w:rsid w:val="000A1A6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A1A67"/>
  </w:style>
  <w:style w:type="table" w:customStyle="1" w:styleId="TableClassic222">
    <w:name w:val="Table Classic 222"/>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1A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1A6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1A6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1A6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1A6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A1A67"/>
  </w:style>
  <w:style w:type="numbering" w:customStyle="1" w:styleId="12120">
    <w:name w:val="无列表1212"/>
    <w:next w:val="NoList"/>
    <w:semiHidden/>
    <w:rsid w:val="000A1A67"/>
  </w:style>
  <w:style w:type="numbering" w:customStyle="1" w:styleId="12112">
    <w:name w:val="リストなし1211"/>
    <w:next w:val="NoList"/>
    <w:uiPriority w:val="99"/>
    <w:semiHidden/>
    <w:unhideWhenUsed/>
    <w:rsid w:val="000A1A67"/>
  </w:style>
  <w:style w:type="numbering" w:customStyle="1" w:styleId="111110">
    <w:name w:val="无列表11111"/>
    <w:next w:val="NoList"/>
    <w:semiHidden/>
    <w:rsid w:val="000A1A67"/>
  </w:style>
  <w:style w:type="numbering" w:customStyle="1" w:styleId="111111">
    <w:name w:val="リストなし11111"/>
    <w:next w:val="NoList"/>
    <w:uiPriority w:val="99"/>
    <w:semiHidden/>
    <w:unhideWhenUsed/>
    <w:rsid w:val="000A1A67"/>
  </w:style>
  <w:style w:type="table" w:customStyle="1" w:styleId="TableGrid141">
    <w:name w:val="Table Grid141"/>
    <w:basedOn w:val="TableNormal"/>
    <w:next w:val="TableGrid"/>
    <w:rsid w:val="000A1A67"/>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A1A67"/>
  </w:style>
  <w:style w:type="numbering" w:customStyle="1" w:styleId="1340">
    <w:name w:val="リストなし134"/>
    <w:next w:val="NoList"/>
    <w:uiPriority w:val="99"/>
    <w:semiHidden/>
    <w:unhideWhenUsed/>
    <w:rsid w:val="000A1A67"/>
  </w:style>
  <w:style w:type="table" w:customStyle="1" w:styleId="31110">
    <w:name w:val="网格型3111"/>
    <w:basedOn w:val="TableNormal"/>
    <w:next w:val="TableGrid"/>
    <w:rsid w:val="000A1A67"/>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1A67"/>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A1A67"/>
  </w:style>
  <w:style w:type="table" w:customStyle="1" w:styleId="TableClassic2111">
    <w:name w:val="Table Classic 2111"/>
    <w:basedOn w:val="TableNormal"/>
    <w:next w:val="TableClassic2"/>
    <w:rsid w:val="000A1A67"/>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A1A67"/>
  </w:style>
  <w:style w:type="numbering" w:customStyle="1" w:styleId="1410">
    <w:name w:val="无列表141"/>
    <w:next w:val="NoList"/>
    <w:semiHidden/>
    <w:rsid w:val="000A1A67"/>
  </w:style>
  <w:style w:type="numbering" w:customStyle="1" w:styleId="1411">
    <w:name w:val="リストなし141"/>
    <w:next w:val="NoList"/>
    <w:uiPriority w:val="99"/>
    <w:semiHidden/>
    <w:unhideWhenUsed/>
    <w:rsid w:val="000A1A67"/>
  </w:style>
  <w:style w:type="numbering" w:customStyle="1" w:styleId="11310">
    <w:name w:val="无列表1131"/>
    <w:next w:val="NoList"/>
    <w:semiHidden/>
    <w:rsid w:val="000A1A67"/>
  </w:style>
  <w:style w:type="numbering" w:customStyle="1" w:styleId="11311">
    <w:name w:val="リストなし1131"/>
    <w:next w:val="NoList"/>
    <w:uiPriority w:val="99"/>
    <w:semiHidden/>
    <w:unhideWhenUsed/>
    <w:rsid w:val="000A1A67"/>
  </w:style>
  <w:style w:type="numbering" w:customStyle="1" w:styleId="12210">
    <w:name w:val="无列表1221"/>
    <w:next w:val="NoList"/>
    <w:semiHidden/>
    <w:rsid w:val="000A1A67"/>
  </w:style>
  <w:style w:type="numbering" w:customStyle="1" w:styleId="12211">
    <w:name w:val="リストなし1221"/>
    <w:next w:val="NoList"/>
    <w:uiPriority w:val="99"/>
    <w:semiHidden/>
    <w:unhideWhenUsed/>
    <w:rsid w:val="000A1A67"/>
  </w:style>
  <w:style w:type="numbering" w:customStyle="1" w:styleId="NoList1142">
    <w:name w:val="No List1142"/>
    <w:next w:val="NoList"/>
    <w:uiPriority w:val="99"/>
    <w:semiHidden/>
    <w:unhideWhenUsed/>
    <w:rsid w:val="000A1A67"/>
  </w:style>
  <w:style w:type="numbering" w:customStyle="1" w:styleId="11121">
    <w:name w:val="无列表11121"/>
    <w:next w:val="NoList"/>
    <w:semiHidden/>
    <w:rsid w:val="000A1A67"/>
  </w:style>
  <w:style w:type="numbering" w:customStyle="1" w:styleId="111210">
    <w:name w:val="リストなし11121"/>
    <w:next w:val="NoList"/>
    <w:uiPriority w:val="99"/>
    <w:semiHidden/>
    <w:unhideWhenUsed/>
    <w:rsid w:val="000A1A67"/>
  </w:style>
  <w:style w:type="numbering" w:customStyle="1" w:styleId="13210">
    <w:name w:val="无列表1321"/>
    <w:next w:val="NoList"/>
    <w:semiHidden/>
    <w:rsid w:val="000A1A67"/>
  </w:style>
  <w:style w:type="numbering" w:customStyle="1" w:styleId="13111">
    <w:name w:val="リストなし1311"/>
    <w:next w:val="NoList"/>
    <w:uiPriority w:val="99"/>
    <w:semiHidden/>
    <w:unhideWhenUsed/>
    <w:rsid w:val="000A1A67"/>
  </w:style>
  <w:style w:type="numbering" w:customStyle="1" w:styleId="112110">
    <w:name w:val="无列表11211"/>
    <w:next w:val="NoList"/>
    <w:semiHidden/>
    <w:rsid w:val="000A1A67"/>
  </w:style>
  <w:style w:type="numbering" w:customStyle="1" w:styleId="112111">
    <w:name w:val="リストなし11211"/>
    <w:next w:val="NoList"/>
    <w:uiPriority w:val="99"/>
    <w:semiHidden/>
    <w:unhideWhenUsed/>
    <w:rsid w:val="000A1A67"/>
  </w:style>
  <w:style w:type="numbering" w:customStyle="1" w:styleId="NoList273">
    <w:name w:val="No List273"/>
    <w:next w:val="NoList"/>
    <w:uiPriority w:val="99"/>
    <w:semiHidden/>
    <w:unhideWhenUsed/>
    <w:rsid w:val="000A1A67"/>
  </w:style>
  <w:style w:type="numbering" w:customStyle="1" w:styleId="NoList1152">
    <w:name w:val="No List1152"/>
    <w:next w:val="NoList"/>
    <w:uiPriority w:val="99"/>
    <w:semiHidden/>
    <w:rsid w:val="000A1A67"/>
  </w:style>
  <w:style w:type="numbering" w:customStyle="1" w:styleId="1510">
    <w:name w:val="无列表151"/>
    <w:next w:val="NoList"/>
    <w:semiHidden/>
    <w:rsid w:val="000A1A67"/>
  </w:style>
  <w:style w:type="numbering" w:customStyle="1" w:styleId="1511">
    <w:name w:val="リストなし151"/>
    <w:next w:val="NoList"/>
    <w:uiPriority w:val="99"/>
    <w:semiHidden/>
    <w:unhideWhenUsed/>
    <w:rsid w:val="000A1A67"/>
  </w:style>
  <w:style w:type="numbering" w:customStyle="1" w:styleId="NoList283">
    <w:name w:val="No List283"/>
    <w:next w:val="NoList"/>
    <w:uiPriority w:val="99"/>
    <w:semiHidden/>
    <w:rsid w:val="000A1A67"/>
  </w:style>
  <w:style w:type="numbering" w:customStyle="1" w:styleId="11410">
    <w:name w:val="无列表1141"/>
    <w:next w:val="NoList"/>
    <w:semiHidden/>
    <w:rsid w:val="000A1A67"/>
  </w:style>
  <w:style w:type="numbering" w:customStyle="1" w:styleId="11411">
    <w:name w:val="リストなし1141"/>
    <w:next w:val="NoList"/>
    <w:uiPriority w:val="99"/>
    <w:semiHidden/>
    <w:unhideWhenUsed/>
    <w:rsid w:val="000A1A67"/>
  </w:style>
  <w:style w:type="numbering" w:customStyle="1" w:styleId="NoList342">
    <w:name w:val="No List342"/>
    <w:next w:val="NoList"/>
    <w:uiPriority w:val="99"/>
    <w:semiHidden/>
    <w:unhideWhenUsed/>
    <w:rsid w:val="000A1A67"/>
  </w:style>
  <w:style w:type="table" w:customStyle="1" w:styleId="TableGrid531">
    <w:name w:val="Table Grid53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A1A67"/>
  </w:style>
  <w:style w:type="numbering" w:customStyle="1" w:styleId="12311">
    <w:name w:val="リストなし1231"/>
    <w:next w:val="NoList"/>
    <w:uiPriority w:val="99"/>
    <w:semiHidden/>
    <w:unhideWhenUsed/>
    <w:rsid w:val="000A1A67"/>
  </w:style>
  <w:style w:type="numbering" w:customStyle="1" w:styleId="NoList1161">
    <w:name w:val="No List1161"/>
    <w:next w:val="NoList"/>
    <w:uiPriority w:val="99"/>
    <w:semiHidden/>
    <w:unhideWhenUsed/>
    <w:rsid w:val="000A1A67"/>
  </w:style>
  <w:style w:type="table" w:customStyle="1" w:styleId="TableGrid4131">
    <w:name w:val="Table Grid413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A1A67"/>
  </w:style>
  <w:style w:type="numbering" w:customStyle="1" w:styleId="111310">
    <w:name w:val="リストなし11131"/>
    <w:next w:val="NoList"/>
    <w:uiPriority w:val="99"/>
    <w:semiHidden/>
    <w:unhideWhenUsed/>
    <w:rsid w:val="000A1A67"/>
  </w:style>
  <w:style w:type="numbering" w:customStyle="1" w:styleId="NoList442">
    <w:name w:val="No List442"/>
    <w:next w:val="NoList"/>
    <w:uiPriority w:val="99"/>
    <w:semiHidden/>
    <w:unhideWhenUsed/>
    <w:rsid w:val="000A1A67"/>
  </w:style>
  <w:style w:type="table" w:customStyle="1" w:styleId="TableGrid631">
    <w:name w:val="Table Grid63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A1A67"/>
  </w:style>
  <w:style w:type="numbering" w:customStyle="1" w:styleId="13211">
    <w:name w:val="リストなし1321"/>
    <w:next w:val="NoList"/>
    <w:uiPriority w:val="99"/>
    <w:semiHidden/>
    <w:unhideWhenUsed/>
    <w:rsid w:val="000A1A67"/>
  </w:style>
  <w:style w:type="numbering" w:customStyle="1" w:styleId="NoList1232">
    <w:name w:val="No List1232"/>
    <w:next w:val="NoList"/>
    <w:uiPriority w:val="99"/>
    <w:semiHidden/>
    <w:unhideWhenUsed/>
    <w:rsid w:val="000A1A67"/>
  </w:style>
  <w:style w:type="numbering" w:customStyle="1" w:styleId="11221">
    <w:name w:val="无列表11221"/>
    <w:next w:val="NoList"/>
    <w:semiHidden/>
    <w:rsid w:val="000A1A67"/>
  </w:style>
  <w:style w:type="numbering" w:customStyle="1" w:styleId="112210">
    <w:name w:val="リストなし11221"/>
    <w:next w:val="NoList"/>
    <w:uiPriority w:val="99"/>
    <w:semiHidden/>
    <w:unhideWhenUsed/>
    <w:rsid w:val="000A1A67"/>
  </w:style>
  <w:style w:type="numbering" w:customStyle="1" w:styleId="NoList292">
    <w:name w:val="No List292"/>
    <w:next w:val="NoList"/>
    <w:uiPriority w:val="99"/>
    <w:semiHidden/>
    <w:unhideWhenUsed/>
    <w:rsid w:val="000A1A67"/>
  </w:style>
  <w:style w:type="numbering" w:customStyle="1" w:styleId="NoList1171">
    <w:name w:val="No List1171"/>
    <w:next w:val="NoList"/>
    <w:uiPriority w:val="99"/>
    <w:semiHidden/>
    <w:rsid w:val="000A1A67"/>
  </w:style>
  <w:style w:type="numbering" w:customStyle="1" w:styleId="1610">
    <w:name w:val="无列表161"/>
    <w:next w:val="NoList"/>
    <w:semiHidden/>
    <w:rsid w:val="000A1A67"/>
  </w:style>
  <w:style w:type="numbering" w:customStyle="1" w:styleId="1611">
    <w:name w:val="リストなし161"/>
    <w:next w:val="NoList"/>
    <w:uiPriority w:val="99"/>
    <w:semiHidden/>
    <w:unhideWhenUsed/>
    <w:rsid w:val="000A1A67"/>
  </w:style>
  <w:style w:type="numbering" w:customStyle="1" w:styleId="NoList2102">
    <w:name w:val="No List2102"/>
    <w:next w:val="NoList"/>
    <w:uiPriority w:val="99"/>
    <w:semiHidden/>
    <w:rsid w:val="000A1A67"/>
  </w:style>
  <w:style w:type="numbering" w:customStyle="1" w:styleId="1151">
    <w:name w:val="无列表1151"/>
    <w:next w:val="NoList"/>
    <w:semiHidden/>
    <w:rsid w:val="000A1A67"/>
  </w:style>
  <w:style w:type="numbering" w:customStyle="1" w:styleId="11510">
    <w:name w:val="リストなし1151"/>
    <w:next w:val="NoList"/>
    <w:uiPriority w:val="99"/>
    <w:semiHidden/>
    <w:unhideWhenUsed/>
    <w:rsid w:val="000A1A67"/>
  </w:style>
  <w:style w:type="numbering" w:customStyle="1" w:styleId="NoList351">
    <w:name w:val="No List351"/>
    <w:next w:val="NoList"/>
    <w:uiPriority w:val="99"/>
    <w:semiHidden/>
    <w:unhideWhenUsed/>
    <w:rsid w:val="000A1A67"/>
  </w:style>
  <w:style w:type="table" w:customStyle="1" w:styleId="TableGrid541">
    <w:name w:val="Table Grid54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A1A67"/>
  </w:style>
  <w:style w:type="numbering" w:customStyle="1" w:styleId="12410">
    <w:name w:val="リストなし1241"/>
    <w:next w:val="NoList"/>
    <w:uiPriority w:val="99"/>
    <w:semiHidden/>
    <w:unhideWhenUsed/>
    <w:rsid w:val="000A1A67"/>
  </w:style>
  <w:style w:type="numbering" w:customStyle="1" w:styleId="NoList1181">
    <w:name w:val="No List1181"/>
    <w:next w:val="NoList"/>
    <w:uiPriority w:val="99"/>
    <w:semiHidden/>
    <w:unhideWhenUsed/>
    <w:rsid w:val="000A1A67"/>
  </w:style>
  <w:style w:type="table" w:customStyle="1" w:styleId="TableGrid4141">
    <w:name w:val="Table Grid414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A1A67"/>
  </w:style>
  <w:style w:type="numbering" w:customStyle="1" w:styleId="111410">
    <w:name w:val="リストなし11141"/>
    <w:next w:val="NoList"/>
    <w:uiPriority w:val="99"/>
    <w:semiHidden/>
    <w:unhideWhenUsed/>
    <w:rsid w:val="000A1A67"/>
  </w:style>
  <w:style w:type="numbering" w:customStyle="1" w:styleId="NoList451">
    <w:name w:val="No List451"/>
    <w:next w:val="NoList"/>
    <w:uiPriority w:val="99"/>
    <w:semiHidden/>
    <w:unhideWhenUsed/>
    <w:rsid w:val="000A1A67"/>
  </w:style>
  <w:style w:type="table" w:customStyle="1" w:styleId="TableGrid641">
    <w:name w:val="Table Grid641"/>
    <w:basedOn w:val="TableNormal"/>
    <w:next w:val="TableGrid"/>
    <w:rsid w:val="000A1A67"/>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A1A67"/>
  </w:style>
  <w:style w:type="numbering" w:customStyle="1" w:styleId="13310">
    <w:name w:val="リストなし1331"/>
    <w:next w:val="NoList"/>
    <w:uiPriority w:val="99"/>
    <w:semiHidden/>
    <w:unhideWhenUsed/>
    <w:rsid w:val="000A1A67"/>
  </w:style>
  <w:style w:type="numbering" w:customStyle="1" w:styleId="NoList1241">
    <w:name w:val="No List1241"/>
    <w:next w:val="NoList"/>
    <w:uiPriority w:val="99"/>
    <w:semiHidden/>
    <w:unhideWhenUsed/>
    <w:rsid w:val="000A1A67"/>
  </w:style>
  <w:style w:type="numbering" w:customStyle="1" w:styleId="11231">
    <w:name w:val="无列表11231"/>
    <w:next w:val="NoList"/>
    <w:semiHidden/>
    <w:rsid w:val="000A1A67"/>
  </w:style>
  <w:style w:type="numbering" w:customStyle="1" w:styleId="112310">
    <w:name w:val="リストなし11231"/>
    <w:next w:val="NoList"/>
    <w:uiPriority w:val="99"/>
    <w:semiHidden/>
    <w:unhideWhenUsed/>
    <w:rsid w:val="000A1A67"/>
  </w:style>
  <w:style w:type="table" w:customStyle="1" w:styleId="MediumShading1-Accent31">
    <w:name w:val="Medium Shading 1 - Accent 31"/>
    <w:basedOn w:val="TableNormal"/>
    <w:next w:val="MediumShading1-Accent3"/>
    <w:uiPriority w:val="29"/>
    <w:unhideWhenUsed/>
    <w:qFormat/>
    <w:rsid w:val="000A1A67"/>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1A67"/>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1A6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1A67"/>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1A67"/>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A1A6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A1A67"/>
  </w:style>
  <w:style w:type="numbering" w:customStyle="1" w:styleId="1710">
    <w:name w:val="无列表171"/>
    <w:next w:val="NoList"/>
    <w:semiHidden/>
    <w:rsid w:val="000A1A67"/>
  </w:style>
  <w:style w:type="numbering" w:customStyle="1" w:styleId="1711">
    <w:name w:val="リストなし171"/>
    <w:next w:val="NoList"/>
    <w:uiPriority w:val="99"/>
    <w:semiHidden/>
    <w:unhideWhenUsed/>
    <w:rsid w:val="000A1A67"/>
  </w:style>
  <w:style w:type="numbering" w:customStyle="1" w:styleId="NoList1191">
    <w:name w:val="No List1191"/>
    <w:next w:val="NoList"/>
    <w:semiHidden/>
    <w:rsid w:val="000A1A67"/>
  </w:style>
  <w:style w:type="numbering" w:customStyle="1" w:styleId="NoList361">
    <w:name w:val="No List361"/>
    <w:next w:val="NoList"/>
    <w:semiHidden/>
    <w:rsid w:val="000A1A67"/>
  </w:style>
  <w:style w:type="numbering" w:customStyle="1" w:styleId="NoList461">
    <w:name w:val="No List461"/>
    <w:next w:val="NoList"/>
    <w:semiHidden/>
    <w:rsid w:val="000A1A67"/>
  </w:style>
  <w:style w:type="numbering" w:customStyle="1" w:styleId="NoList11101">
    <w:name w:val="No List11101"/>
    <w:next w:val="NoList"/>
    <w:semiHidden/>
    <w:rsid w:val="000A1A67"/>
  </w:style>
  <w:style w:type="numbering" w:customStyle="1" w:styleId="NoList1251">
    <w:name w:val="No List1251"/>
    <w:next w:val="NoList"/>
    <w:semiHidden/>
    <w:rsid w:val="000A1A67"/>
  </w:style>
  <w:style w:type="numbering" w:customStyle="1" w:styleId="11610">
    <w:name w:val="无列表1161"/>
    <w:next w:val="NoList"/>
    <w:semiHidden/>
    <w:rsid w:val="000A1A67"/>
  </w:style>
  <w:style w:type="numbering" w:customStyle="1" w:styleId="NoList1712">
    <w:name w:val="No List1712"/>
    <w:next w:val="NoList"/>
    <w:uiPriority w:val="99"/>
    <w:semiHidden/>
    <w:unhideWhenUsed/>
    <w:rsid w:val="000A1A67"/>
  </w:style>
  <w:style w:type="numbering" w:customStyle="1" w:styleId="1251">
    <w:name w:val="无列表1251"/>
    <w:next w:val="NoList"/>
    <w:semiHidden/>
    <w:rsid w:val="000A1A67"/>
  </w:style>
  <w:style w:type="numbering" w:customStyle="1" w:styleId="NoList1812">
    <w:name w:val="No List1812"/>
    <w:next w:val="NoList"/>
    <w:semiHidden/>
    <w:rsid w:val="000A1A67"/>
  </w:style>
  <w:style w:type="numbering" w:customStyle="1" w:styleId="NoList371">
    <w:name w:val="No List371"/>
    <w:next w:val="NoList"/>
    <w:uiPriority w:val="99"/>
    <w:semiHidden/>
    <w:unhideWhenUsed/>
    <w:rsid w:val="000A1A67"/>
  </w:style>
  <w:style w:type="numbering" w:customStyle="1" w:styleId="1810">
    <w:name w:val="无列表181"/>
    <w:next w:val="NoList"/>
    <w:semiHidden/>
    <w:rsid w:val="000A1A67"/>
  </w:style>
  <w:style w:type="numbering" w:customStyle="1" w:styleId="1811">
    <w:name w:val="リストなし181"/>
    <w:next w:val="NoList"/>
    <w:uiPriority w:val="99"/>
    <w:semiHidden/>
    <w:unhideWhenUsed/>
    <w:rsid w:val="000A1A67"/>
  </w:style>
  <w:style w:type="numbering" w:customStyle="1" w:styleId="NoList1201">
    <w:name w:val="No List1201"/>
    <w:next w:val="NoList"/>
    <w:semiHidden/>
    <w:rsid w:val="000A1A67"/>
  </w:style>
  <w:style w:type="numbering" w:customStyle="1" w:styleId="NoList2132">
    <w:name w:val="No List2132"/>
    <w:next w:val="NoList"/>
    <w:semiHidden/>
    <w:rsid w:val="000A1A67"/>
  </w:style>
  <w:style w:type="numbering" w:customStyle="1" w:styleId="NoList381">
    <w:name w:val="No List381"/>
    <w:next w:val="NoList"/>
    <w:semiHidden/>
    <w:rsid w:val="000A1A67"/>
  </w:style>
  <w:style w:type="numbering" w:customStyle="1" w:styleId="NoList471">
    <w:name w:val="No List471"/>
    <w:next w:val="NoList"/>
    <w:semiHidden/>
    <w:rsid w:val="000A1A67"/>
  </w:style>
  <w:style w:type="numbering" w:customStyle="1" w:styleId="NoList2141">
    <w:name w:val="No List2141"/>
    <w:next w:val="NoList"/>
    <w:semiHidden/>
    <w:rsid w:val="000A1A67"/>
  </w:style>
  <w:style w:type="numbering" w:customStyle="1" w:styleId="NoList1261">
    <w:name w:val="No List1261"/>
    <w:next w:val="NoList"/>
    <w:semiHidden/>
    <w:rsid w:val="000A1A67"/>
  </w:style>
  <w:style w:type="numbering" w:customStyle="1" w:styleId="1171">
    <w:name w:val="无列表1171"/>
    <w:next w:val="NoList"/>
    <w:semiHidden/>
    <w:rsid w:val="000A1A67"/>
  </w:style>
  <w:style w:type="numbering" w:customStyle="1" w:styleId="NoList11132">
    <w:name w:val="No List11132"/>
    <w:next w:val="NoList"/>
    <w:semiHidden/>
    <w:rsid w:val="000A1A67"/>
  </w:style>
  <w:style w:type="numbering" w:customStyle="1" w:styleId="NoList1721">
    <w:name w:val="No List1721"/>
    <w:next w:val="NoList"/>
    <w:uiPriority w:val="99"/>
    <w:semiHidden/>
    <w:unhideWhenUsed/>
    <w:rsid w:val="000A1A67"/>
  </w:style>
  <w:style w:type="numbering" w:customStyle="1" w:styleId="1261">
    <w:name w:val="无列表1261"/>
    <w:next w:val="NoList"/>
    <w:semiHidden/>
    <w:rsid w:val="000A1A67"/>
  </w:style>
  <w:style w:type="numbering" w:customStyle="1" w:styleId="NoList1821">
    <w:name w:val="No List1821"/>
    <w:next w:val="NoList"/>
    <w:semiHidden/>
    <w:rsid w:val="000A1A67"/>
  </w:style>
  <w:style w:type="table" w:customStyle="1" w:styleId="ColorfulList-Accent31">
    <w:name w:val="Colorful List - Accent 31"/>
    <w:basedOn w:val="TableNormal"/>
    <w:next w:val="ColorfulList-Accent3"/>
    <w:uiPriority w:val="29"/>
    <w:unhideWhenUsed/>
    <w:rsid w:val="000A1A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0A1A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1A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1A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A1A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A1A67"/>
  </w:style>
  <w:style w:type="numbering" w:customStyle="1" w:styleId="334">
    <w:name w:val="无列表33"/>
    <w:next w:val="NoList"/>
    <w:uiPriority w:val="99"/>
    <w:semiHidden/>
    <w:unhideWhenUsed/>
    <w:rsid w:val="000A1A67"/>
  </w:style>
  <w:style w:type="table" w:customStyle="1" w:styleId="11a">
    <w:name w:val="网格型11"/>
    <w:basedOn w:val="TableNormal"/>
    <w:next w:val="TableGrid"/>
    <w:rsid w:val="000A1A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A1A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A1A67"/>
  </w:style>
  <w:style w:type="numbering" w:customStyle="1" w:styleId="2320">
    <w:name w:val="목록 없음232"/>
    <w:next w:val="NoList"/>
    <w:semiHidden/>
    <w:rsid w:val="000A1A67"/>
  </w:style>
  <w:style w:type="numbering" w:customStyle="1" w:styleId="NoList542">
    <w:name w:val="No List542"/>
    <w:next w:val="NoList"/>
    <w:semiHidden/>
    <w:rsid w:val="000A1A67"/>
  </w:style>
  <w:style w:type="numbering" w:customStyle="1" w:styleId="NoList632">
    <w:name w:val="No List632"/>
    <w:next w:val="NoList"/>
    <w:semiHidden/>
    <w:rsid w:val="000A1A67"/>
  </w:style>
  <w:style w:type="numbering" w:customStyle="1" w:styleId="NoList732">
    <w:name w:val="No List732"/>
    <w:next w:val="NoList"/>
    <w:semiHidden/>
    <w:rsid w:val="000A1A67"/>
  </w:style>
  <w:style w:type="numbering" w:customStyle="1" w:styleId="NoList832">
    <w:name w:val="No List832"/>
    <w:next w:val="NoList"/>
    <w:semiHidden/>
    <w:rsid w:val="000A1A67"/>
  </w:style>
  <w:style w:type="numbering" w:customStyle="1" w:styleId="NoList2232">
    <w:name w:val="No List2232"/>
    <w:next w:val="NoList"/>
    <w:semiHidden/>
    <w:rsid w:val="000A1A67"/>
  </w:style>
  <w:style w:type="numbering" w:customStyle="1" w:styleId="NoList932">
    <w:name w:val="No List932"/>
    <w:next w:val="NoList"/>
    <w:semiHidden/>
    <w:rsid w:val="000A1A67"/>
  </w:style>
  <w:style w:type="numbering" w:customStyle="1" w:styleId="NoList1332">
    <w:name w:val="No List1332"/>
    <w:next w:val="NoList"/>
    <w:semiHidden/>
    <w:rsid w:val="000A1A67"/>
  </w:style>
  <w:style w:type="numbering" w:customStyle="1" w:styleId="NoList2332">
    <w:name w:val="No List2332"/>
    <w:next w:val="NoList"/>
    <w:semiHidden/>
    <w:rsid w:val="000A1A67"/>
  </w:style>
  <w:style w:type="numbering" w:customStyle="1" w:styleId="NoList1032">
    <w:name w:val="No List1032"/>
    <w:next w:val="NoList"/>
    <w:semiHidden/>
    <w:rsid w:val="000A1A67"/>
  </w:style>
  <w:style w:type="numbering" w:customStyle="1" w:styleId="NoList1432">
    <w:name w:val="No List1432"/>
    <w:next w:val="NoList"/>
    <w:semiHidden/>
    <w:rsid w:val="000A1A67"/>
  </w:style>
  <w:style w:type="numbering" w:customStyle="1" w:styleId="NoList2432">
    <w:name w:val="No List2432"/>
    <w:next w:val="NoList"/>
    <w:semiHidden/>
    <w:rsid w:val="000A1A67"/>
  </w:style>
  <w:style w:type="numbering" w:customStyle="1" w:styleId="NoList3132">
    <w:name w:val="No List3132"/>
    <w:next w:val="NoList"/>
    <w:semiHidden/>
    <w:rsid w:val="000A1A67"/>
  </w:style>
  <w:style w:type="numbering" w:customStyle="1" w:styleId="NoList4132">
    <w:name w:val="No List4132"/>
    <w:next w:val="NoList"/>
    <w:semiHidden/>
    <w:rsid w:val="000A1A67"/>
  </w:style>
  <w:style w:type="numbering" w:customStyle="1" w:styleId="NoList5132">
    <w:name w:val="No List5132"/>
    <w:next w:val="NoList"/>
    <w:semiHidden/>
    <w:rsid w:val="000A1A67"/>
  </w:style>
  <w:style w:type="numbering" w:customStyle="1" w:styleId="NoList1532">
    <w:name w:val="No List1532"/>
    <w:next w:val="NoList"/>
    <w:semiHidden/>
    <w:rsid w:val="000A1A67"/>
  </w:style>
  <w:style w:type="numbering" w:customStyle="1" w:styleId="NoList1632">
    <w:name w:val="No List1632"/>
    <w:next w:val="NoList"/>
    <w:semiHidden/>
    <w:rsid w:val="000A1A67"/>
  </w:style>
  <w:style w:type="numbering" w:customStyle="1" w:styleId="NoList2512">
    <w:name w:val="No List2512"/>
    <w:next w:val="NoList"/>
    <w:semiHidden/>
    <w:rsid w:val="000A1A67"/>
  </w:style>
  <w:style w:type="numbering" w:customStyle="1" w:styleId="NoList3212">
    <w:name w:val="No List3212"/>
    <w:next w:val="NoList"/>
    <w:semiHidden/>
    <w:unhideWhenUsed/>
    <w:rsid w:val="000A1A67"/>
  </w:style>
  <w:style w:type="numbering" w:customStyle="1" w:styleId="11122">
    <w:name w:val="목록 없음1112"/>
    <w:next w:val="NoList"/>
    <w:semiHidden/>
    <w:unhideWhenUsed/>
    <w:rsid w:val="000A1A67"/>
  </w:style>
  <w:style w:type="numbering" w:customStyle="1" w:styleId="21120">
    <w:name w:val="목록 없음2112"/>
    <w:next w:val="NoList"/>
    <w:semiHidden/>
    <w:rsid w:val="000A1A67"/>
  </w:style>
  <w:style w:type="numbering" w:customStyle="1" w:styleId="NoList4212">
    <w:name w:val="No List4212"/>
    <w:next w:val="NoList"/>
    <w:semiHidden/>
    <w:unhideWhenUsed/>
    <w:rsid w:val="000A1A67"/>
  </w:style>
  <w:style w:type="numbering" w:customStyle="1" w:styleId="NoList5212">
    <w:name w:val="No List5212"/>
    <w:next w:val="NoList"/>
    <w:semiHidden/>
    <w:rsid w:val="000A1A67"/>
  </w:style>
  <w:style w:type="numbering" w:customStyle="1" w:styleId="NoList6112">
    <w:name w:val="No List6112"/>
    <w:next w:val="NoList"/>
    <w:semiHidden/>
    <w:rsid w:val="000A1A67"/>
  </w:style>
  <w:style w:type="numbering" w:customStyle="1" w:styleId="NoList7112">
    <w:name w:val="No List7112"/>
    <w:next w:val="NoList"/>
    <w:semiHidden/>
    <w:rsid w:val="000A1A67"/>
  </w:style>
  <w:style w:type="numbering" w:customStyle="1" w:styleId="NoList11212">
    <w:name w:val="No List11212"/>
    <w:next w:val="NoList"/>
    <w:semiHidden/>
    <w:rsid w:val="000A1A67"/>
  </w:style>
  <w:style w:type="numbering" w:customStyle="1" w:styleId="NoList21112">
    <w:name w:val="No List21112"/>
    <w:next w:val="NoList"/>
    <w:semiHidden/>
    <w:rsid w:val="000A1A67"/>
  </w:style>
  <w:style w:type="numbering" w:customStyle="1" w:styleId="NoList8112">
    <w:name w:val="No List8112"/>
    <w:next w:val="NoList"/>
    <w:semiHidden/>
    <w:rsid w:val="000A1A67"/>
  </w:style>
  <w:style w:type="numbering" w:customStyle="1" w:styleId="NoList12112">
    <w:name w:val="No List12112"/>
    <w:next w:val="NoList"/>
    <w:semiHidden/>
    <w:rsid w:val="000A1A67"/>
  </w:style>
  <w:style w:type="numbering" w:customStyle="1" w:styleId="NoList22112">
    <w:name w:val="No List22112"/>
    <w:next w:val="NoList"/>
    <w:semiHidden/>
    <w:rsid w:val="000A1A67"/>
  </w:style>
  <w:style w:type="numbering" w:customStyle="1" w:styleId="NoList9112">
    <w:name w:val="No List9112"/>
    <w:next w:val="NoList"/>
    <w:semiHidden/>
    <w:rsid w:val="000A1A67"/>
  </w:style>
  <w:style w:type="numbering" w:customStyle="1" w:styleId="NoList13112">
    <w:name w:val="No List13112"/>
    <w:next w:val="NoList"/>
    <w:semiHidden/>
    <w:rsid w:val="000A1A67"/>
  </w:style>
  <w:style w:type="numbering" w:customStyle="1" w:styleId="NoList23112">
    <w:name w:val="No List23112"/>
    <w:next w:val="NoList"/>
    <w:semiHidden/>
    <w:rsid w:val="000A1A67"/>
  </w:style>
  <w:style w:type="numbering" w:customStyle="1" w:styleId="NoList10112">
    <w:name w:val="No List10112"/>
    <w:next w:val="NoList"/>
    <w:semiHidden/>
    <w:rsid w:val="000A1A67"/>
  </w:style>
  <w:style w:type="numbering" w:customStyle="1" w:styleId="NoList14112">
    <w:name w:val="No List14112"/>
    <w:next w:val="NoList"/>
    <w:semiHidden/>
    <w:rsid w:val="000A1A67"/>
  </w:style>
  <w:style w:type="numbering" w:customStyle="1" w:styleId="NoList24112">
    <w:name w:val="No List24112"/>
    <w:next w:val="NoList"/>
    <w:semiHidden/>
    <w:rsid w:val="000A1A67"/>
  </w:style>
  <w:style w:type="numbering" w:customStyle="1" w:styleId="NoList31112">
    <w:name w:val="No List31112"/>
    <w:next w:val="NoList"/>
    <w:semiHidden/>
    <w:rsid w:val="000A1A67"/>
  </w:style>
  <w:style w:type="numbering" w:customStyle="1" w:styleId="NoList41112">
    <w:name w:val="No List41112"/>
    <w:next w:val="NoList"/>
    <w:semiHidden/>
    <w:rsid w:val="000A1A67"/>
  </w:style>
  <w:style w:type="numbering" w:customStyle="1" w:styleId="NoList51112">
    <w:name w:val="No List51112"/>
    <w:next w:val="NoList"/>
    <w:semiHidden/>
    <w:rsid w:val="000A1A67"/>
  </w:style>
  <w:style w:type="numbering" w:customStyle="1" w:styleId="NoList15112">
    <w:name w:val="No List15112"/>
    <w:next w:val="NoList"/>
    <w:semiHidden/>
    <w:rsid w:val="000A1A67"/>
  </w:style>
  <w:style w:type="numbering" w:customStyle="1" w:styleId="NoList16112">
    <w:name w:val="No List16112"/>
    <w:next w:val="NoList"/>
    <w:semiHidden/>
    <w:rsid w:val="000A1A67"/>
  </w:style>
  <w:style w:type="numbering" w:customStyle="1" w:styleId="NoList111112">
    <w:name w:val="No List111112"/>
    <w:next w:val="NoList"/>
    <w:semiHidden/>
    <w:rsid w:val="000A1A67"/>
  </w:style>
  <w:style w:type="numbering" w:customStyle="1" w:styleId="NoList1912">
    <w:name w:val="No List1912"/>
    <w:next w:val="NoList"/>
    <w:uiPriority w:val="99"/>
    <w:semiHidden/>
    <w:unhideWhenUsed/>
    <w:rsid w:val="000A1A67"/>
  </w:style>
  <w:style w:type="numbering" w:customStyle="1" w:styleId="NoList11012">
    <w:name w:val="No List11012"/>
    <w:next w:val="NoList"/>
    <w:semiHidden/>
    <w:rsid w:val="000A1A67"/>
  </w:style>
  <w:style w:type="numbering" w:customStyle="1" w:styleId="NoList2612">
    <w:name w:val="No List2612"/>
    <w:next w:val="NoList"/>
    <w:semiHidden/>
    <w:rsid w:val="000A1A67"/>
  </w:style>
  <w:style w:type="numbering" w:customStyle="1" w:styleId="NoList3312">
    <w:name w:val="No List3312"/>
    <w:next w:val="NoList"/>
    <w:semiHidden/>
    <w:unhideWhenUsed/>
    <w:rsid w:val="000A1A67"/>
  </w:style>
  <w:style w:type="numbering" w:customStyle="1" w:styleId="12121">
    <w:name w:val="목록 없음1212"/>
    <w:next w:val="NoList"/>
    <w:semiHidden/>
    <w:unhideWhenUsed/>
    <w:rsid w:val="000A1A67"/>
  </w:style>
  <w:style w:type="numbering" w:customStyle="1" w:styleId="2212">
    <w:name w:val="목록 없음2212"/>
    <w:next w:val="NoList"/>
    <w:semiHidden/>
    <w:rsid w:val="000A1A67"/>
  </w:style>
  <w:style w:type="numbering" w:customStyle="1" w:styleId="NoList4312">
    <w:name w:val="No List4312"/>
    <w:next w:val="NoList"/>
    <w:semiHidden/>
    <w:unhideWhenUsed/>
    <w:rsid w:val="000A1A67"/>
  </w:style>
  <w:style w:type="numbering" w:customStyle="1" w:styleId="NoList5312">
    <w:name w:val="No List5312"/>
    <w:next w:val="NoList"/>
    <w:semiHidden/>
    <w:rsid w:val="000A1A67"/>
  </w:style>
  <w:style w:type="numbering" w:customStyle="1" w:styleId="NoList6212">
    <w:name w:val="No List6212"/>
    <w:next w:val="NoList"/>
    <w:semiHidden/>
    <w:rsid w:val="000A1A67"/>
  </w:style>
  <w:style w:type="numbering" w:customStyle="1" w:styleId="NoList7212">
    <w:name w:val="No List7212"/>
    <w:next w:val="NoList"/>
    <w:semiHidden/>
    <w:rsid w:val="000A1A67"/>
  </w:style>
  <w:style w:type="numbering" w:customStyle="1" w:styleId="NoList11312">
    <w:name w:val="No List11312"/>
    <w:next w:val="NoList"/>
    <w:semiHidden/>
    <w:rsid w:val="000A1A67"/>
  </w:style>
  <w:style w:type="numbering" w:customStyle="1" w:styleId="NoList21212">
    <w:name w:val="No List21212"/>
    <w:next w:val="NoList"/>
    <w:semiHidden/>
    <w:rsid w:val="000A1A67"/>
  </w:style>
  <w:style w:type="numbering" w:customStyle="1" w:styleId="NoList8212">
    <w:name w:val="No List8212"/>
    <w:next w:val="NoList"/>
    <w:semiHidden/>
    <w:rsid w:val="000A1A67"/>
  </w:style>
  <w:style w:type="numbering" w:customStyle="1" w:styleId="NoList12212">
    <w:name w:val="No List12212"/>
    <w:next w:val="NoList"/>
    <w:semiHidden/>
    <w:rsid w:val="000A1A67"/>
  </w:style>
  <w:style w:type="numbering" w:customStyle="1" w:styleId="NoList22212">
    <w:name w:val="No List22212"/>
    <w:next w:val="NoList"/>
    <w:semiHidden/>
    <w:rsid w:val="000A1A67"/>
  </w:style>
  <w:style w:type="numbering" w:customStyle="1" w:styleId="NoList9212">
    <w:name w:val="No List9212"/>
    <w:next w:val="NoList"/>
    <w:semiHidden/>
    <w:rsid w:val="000A1A67"/>
  </w:style>
  <w:style w:type="numbering" w:customStyle="1" w:styleId="NoList13212">
    <w:name w:val="No List13212"/>
    <w:next w:val="NoList"/>
    <w:semiHidden/>
    <w:rsid w:val="000A1A67"/>
  </w:style>
  <w:style w:type="numbering" w:customStyle="1" w:styleId="NoList23212">
    <w:name w:val="No List23212"/>
    <w:next w:val="NoList"/>
    <w:semiHidden/>
    <w:rsid w:val="000A1A67"/>
  </w:style>
  <w:style w:type="numbering" w:customStyle="1" w:styleId="NoList10212">
    <w:name w:val="No List10212"/>
    <w:next w:val="NoList"/>
    <w:semiHidden/>
    <w:rsid w:val="000A1A67"/>
  </w:style>
  <w:style w:type="numbering" w:customStyle="1" w:styleId="NoList14212">
    <w:name w:val="No List14212"/>
    <w:next w:val="NoList"/>
    <w:semiHidden/>
    <w:rsid w:val="000A1A67"/>
  </w:style>
  <w:style w:type="numbering" w:customStyle="1" w:styleId="NoList24212">
    <w:name w:val="No List24212"/>
    <w:next w:val="NoList"/>
    <w:semiHidden/>
    <w:rsid w:val="000A1A67"/>
  </w:style>
  <w:style w:type="numbering" w:customStyle="1" w:styleId="NoList31212">
    <w:name w:val="No List31212"/>
    <w:next w:val="NoList"/>
    <w:semiHidden/>
    <w:rsid w:val="000A1A67"/>
  </w:style>
  <w:style w:type="numbering" w:customStyle="1" w:styleId="NoList41212">
    <w:name w:val="No List41212"/>
    <w:next w:val="NoList"/>
    <w:semiHidden/>
    <w:rsid w:val="000A1A67"/>
  </w:style>
  <w:style w:type="numbering" w:customStyle="1" w:styleId="NoList51212">
    <w:name w:val="No List51212"/>
    <w:next w:val="NoList"/>
    <w:semiHidden/>
    <w:rsid w:val="000A1A67"/>
  </w:style>
  <w:style w:type="numbering" w:customStyle="1" w:styleId="NoList15212">
    <w:name w:val="No List15212"/>
    <w:next w:val="NoList"/>
    <w:semiHidden/>
    <w:rsid w:val="000A1A67"/>
  </w:style>
  <w:style w:type="numbering" w:customStyle="1" w:styleId="NoList16212">
    <w:name w:val="No List16212"/>
    <w:next w:val="NoList"/>
    <w:semiHidden/>
    <w:rsid w:val="000A1A67"/>
  </w:style>
  <w:style w:type="numbering" w:customStyle="1" w:styleId="NoList111212">
    <w:name w:val="No List111212"/>
    <w:next w:val="NoList"/>
    <w:semiHidden/>
    <w:rsid w:val="000A1A67"/>
  </w:style>
  <w:style w:type="numbering" w:customStyle="1" w:styleId="2121">
    <w:name w:val="无列表212"/>
    <w:next w:val="NoList"/>
    <w:uiPriority w:val="99"/>
    <w:semiHidden/>
    <w:unhideWhenUsed/>
    <w:rsid w:val="000A1A67"/>
  </w:style>
  <w:style w:type="numbering" w:customStyle="1" w:styleId="3121">
    <w:name w:val="无列表312"/>
    <w:next w:val="NoList"/>
    <w:uiPriority w:val="99"/>
    <w:semiHidden/>
    <w:unhideWhenUsed/>
    <w:rsid w:val="000A1A67"/>
  </w:style>
  <w:style w:type="numbering" w:customStyle="1" w:styleId="NoList2012">
    <w:name w:val="No List2012"/>
    <w:next w:val="NoList"/>
    <w:semiHidden/>
    <w:rsid w:val="000A1A67"/>
  </w:style>
  <w:style w:type="numbering" w:customStyle="1" w:styleId="NoList2712">
    <w:name w:val="No List2712"/>
    <w:next w:val="NoList"/>
    <w:uiPriority w:val="99"/>
    <w:semiHidden/>
    <w:unhideWhenUsed/>
    <w:rsid w:val="000A1A67"/>
  </w:style>
  <w:style w:type="numbering" w:customStyle="1" w:styleId="NoList2812">
    <w:name w:val="No List2812"/>
    <w:next w:val="NoList"/>
    <w:uiPriority w:val="99"/>
    <w:semiHidden/>
    <w:unhideWhenUsed/>
    <w:rsid w:val="000A1A67"/>
  </w:style>
  <w:style w:type="numbering" w:customStyle="1" w:styleId="415">
    <w:name w:val="无列表41"/>
    <w:next w:val="NoList"/>
    <w:uiPriority w:val="99"/>
    <w:semiHidden/>
    <w:unhideWhenUsed/>
    <w:rsid w:val="000A1A67"/>
  </w:style>
  <w:style w:type="numbering" w:customStyle="1" w:styleId="1412">
    <w:name w:val="목록 없음141"/>
    <w:next w:val="NoList"/>
    <w:semiHidden/>
    <w:unhideWhenUsed/>
    <w:rsid w:val="000A1A67"/>
  </w:style>
  <w:style w:type="numbering" w:customStyle="1" w:styleId="2410">
    <w:name w:val="목록 없음241"/>
    <w:next w:val="NoList"/>
    <w:semiHidden/>
    <w:rsid w:val="000A1A67"/>
  </w:style>
  <w:style w:type="numbering" w:customStyle="1" w:styleId="NoList551">
    <w:name w:val="No List551"/>
    <w:next w:val="NoList"/>
    <w:semiHidden/>
    <w:rsid w:val="000A1A67"/>
  </w:style>
  <w:style w:type="numbering" w:customStyle="1" w:styleId="NoList641">
    <w:name w:val="No List641"/>
    <w:next w:val="NoList"/>
    <w:semiHidden/>
    <w:rsid w:val="000A1A67"/>
  </w:style>
  <w:style w:type="numbering" w:customStyle="1" w:styleId="NoList741">
    <w:name w:val="No List741"/>
    <w:next w:val="NoList"/>
    <w:semiHidden/>
    <w:rsid w:val="000A1A67"/>
  </w:style>
  <w:style w:type="numbering" w:customStyle="1" w:styleId="NoList2151">
    <w:name w:val="No List2151"/>
    <w:next w:val="NoList"/>
    <w:semiHidden/>
    <w:rsid w:val="000A1A67"/>
  </w:style>
  <w:style w:type="numbering" w:customStyle="1" w:styleId="NoList841">
    <w:name w:val="No List841"/>
    <w:next w:val="NoList"/>
    <w:semiHidden/>
    <w:rsid w:val="000A1A67"/>
  </w:style>
  <w:style w:type="numbering" w:customStyle="1" w:styleId="NoList2241">
    <w:name w:val="No List2241"/>
    <w:next w:val="NoList"/>
    <w:semiHidden/>
    <w:rsid w:val="000A1A67"/>
  </w:style>
  <w:style w:type="numbering" w:customStyle="1" w:styleId="NoList941">
    <w:name w:val="No List941"/>
    <w:next w:val="NoList"/>
    <w:semiHidden/>
    <w:rsid w:val="000A1A67"/>
  </w:style>
  <w:style w:type="numbering" w:customStyle="1" w:styleId="NoList1341">
    <w:name w:val="No List1341"/>
    <w:next w:val="NoList"/>
    <w:semiHidden/>
    <w:rsid w:val="000A1A67"/>
  </w:style>
  <w:style w:type="numbering" w:customStyle="1" w:styleId="NoList2341">
    <w:name w:val="No List2341"/>
    <w:next w:val="NoList"/>
    <w:semiHidden/>
    <w:rsid w:val="000A1A67"/>
  </w:style>
  <w:style w:type="numbering" w:customStyle="1" w:styleId="NoList1041">
    <w:name w:val="No List1041"/>
    <w:next w:val="NoList"/>
    <w:semiHidden/>
    <w:rsid w:val="000A1A67"/>
  </w:style>
  <w:style w:type="numbering" w:customStyle="1" w:styleId="NoList1441">
    <w:name w:val="No List1441"/>
    <w:next w:val="NoList"/>
    <w:semiHidden/>
    <w:rsid w:val="000A1A67"/>
  </w:style>
  <w:style w:type="numbering" w:customStyle="1" w:styleId="NoList2441">
    <w:name w:val="No List2441"/>
    <w:next w:val="NoList"/>
    <w:semiHidden/>
    <w:rsid w:val="000A1A67"/>
  </w:style>
  <w:style w:type="numbering" w:customStyle="1" w:styleId="NoList3141">
    <w:name w:val="No List3141"/>
    <w:next w:val="NoList"/>
    <w:semiHidden/>
    <w:rsid w:val="000A1A67"/>
  </w:style>
  <w:style w:type="numbering" w:customStyle="1" w:styleId="NoList4141">
    <w:name w:val="No List4141"/>
    <w:next w:val="NoList"/>
    <w:semiHidden/>
    <w:rsid w:val="000A1A67"/>
  </w:style>
  <w:style w:type="numbering" w:customStyle="1" w:styleId="NoList5141">
    <w:name w:val="No List5141"/>
    <w:next w:val="NoList"/>
    <w:semiHidden/>
    <w:rsid w:val="000A1A67"/>
  </w:style>
  <w:style w:type="numbering" w:customStyle="1" w:styleId="NoList1541">
    <w:name w:val="No List1541"/>
    <w:next w:val="NoList"/>
    <w:semiHidden/>
    <w:rsid w:val="000A1A67"/>
  </w:style>
  <w:style w:type="numbering" w:customStyle="1" w:styleId="NoList1641">
    <w:name w:val="No List1641"/>
    <w:next w:val="NoList"/>
    <w:semiHidden/>
    <w:rsid w:val="000A1A67"/>
  </w:style>
  <w:style w:type="numbering" w:customStyle="1" w:styleId="NoList11141">
    <w:name w:val="No List11141"/>
    <w:next w:val="NoList"/>
    <w:semiHidden/>
    <w:rsid w:val="000A1A67"/>
  </w:style>
  <w:style w:type="numbering" w:customStyle="1" w:styleId="NoList2521">
    <w:name w:val="No List2521"/>
    <w:next w:val="NoList"/>
    <w:semiHidden/>
    <w:rsid w:val="000A1A67"/>
  </w:style>
  <w:style w:type="numbering" w:customStyle="1" w:styleId="NoList3221">
    <w:name w:val="No List3221"/>
    <w:next w:val="NoList"/>
    <w:semiHidden/>
    <w:unhideWhenUsed/>
    <w:rsid w:val="000A1A67"/>
  </w:style>
  <w:style w:type="numbering" w:customStyle="1" w:styleId="11212">
    <w:name w:val="목록 없음1121"/>
    <w:next w:val="NoList"/>
    <w:semiHidden/>
    <w:unhideWhenUsed/>
    <w:rsid w:val="000A1A67"/>
  </w:style>
  <w:style w:type="numbering" w:customStyle="1" w:styleId="21210">
    <w:name w:val="목록 없음2121"/>
    <w:next w:val="NoList"/>
    <w:semiHidden/>
    <w:rsid w:val="000A1A67"/>
  </w:style>
  <w:style w:type="numbering" w:customStyle="1" w:styleId="NoList4221">
    <w:name w:val="No List4221"/>
    <w:next w:val="NoList"/>
    <w:semiHidden/>
    <w:unhideWhenUsed/>
    <w:rsid w:val="000A1A67"/>
  </w:style>
  <w:style w:type="numbering" w:customStyle="1" w:styleId="NoList5221">
    <w:name w:val="No List5221"/>
    <w:next w:val="NoList"/>
    <w:semiHidden/>
    <w:rsid w:val="000A1A67"/>
  </w:style>
  <w:style w:type="numbering" w:customStyle="1" w:styleId="NoList6121">
    <w:name w:val="No List6121"/>
    <w:next w:val="NoList"/>
    <w:semiHidden/>
    <w:rsid w:val="000A1A67"/>
  </w:style>
  <w:style w:type="numbering" w:customStyle="1" w:styleId="NoList7121">
    <w:name w:val="No List7121"/>
    <w:next w:val="NoList"/>
    <w:semiHidden/>
    <w:rsid w:val="000A1A67"/>
  </w:style>
  <w:style w:type="numbering" w:customStyle="1" w:styleId="NoList11221">
    <w:name w:val="No List11221"/>
    <w:next w:val="NoList"/>
    <w:semiHidden/>
    <w:rsid w:val="000A1A67"/>
  </w:style>
  <w:style w:type="numbering" w:customStyle="1" w:styleId="NoList21121">
    <w:name w:val="No List21121"/>
    <w:next w:val="NoList"/>
    <w:semiHidden/>
    <w:rsid w:val="000A1A67"/>
  </w:style>
  <w:style w:type="numbering" w:customStyle="1" w:styleId="NoList8121">
    <w:name w:val="No List8121"/>
    <w:next w:val="NoList"/>
    <w:semiHidden/>
    <w:rsid w:val="000A1A67"/>
  </w:style>
  <w:style w:type="numbering" w:customStyle="1" w:styleId="NoList12121">
    <w:name w:val="No List12121"/>
    <w:next w:val="NoList"/>
    <w:semiHidden/>
    <w:rsid w:val="000A1A67"/>
  </w:style>
  <w:style w:type="numbering" w:customStyle="1" w:styleId="NoList22121">
    <w:name w:val="No List22121"/>
    <w:next w:val="NoList"/>
    <w:semiHidden/>
    <w:rsid w:val="000A1A67"/>
  </w:style>
  <w:style w:type="numbering" w:customStyle="1" w:styleId="NoList9121">
    <w:name w:val="No List9121"/>
    <w:next w:val="NoList"/>
    <w:semiHidden/>
    <w:rsid w:val="000A1A67"/>
  </w:style>
  <w:style w:type="numbering" w:customStyle="1" w:styleId="NoList13121">
    <w:name w:val="No List13121"/>
    <w:next w:val="NoList"/>
    <w:semiHidden/>
    <w:rsid w:val="000A1A67"/>
  </w:style>
  <w:style w:type="numbering" w:customStyle="1" w:styleId="NoList23121">
    <w:name w:val="No List23121"/>
    <w:next w:val="NoList"/>
    <w:semiHidden/>
    <w:rsid w:val="000A1A67"/>
  </w:style>
  <w:style w:type="numbering" w:customStyle="1" w:styleId="NoList10121">
    <w:name w:val="No List10121"/>
    <w:next w:val="NoList"/>
    <w:semiHidden/>
    <w:rsid w:val="000A1A67"/>
  </w:style>
  <w:style w:type="numbering" w:customStyle="1" w:styleId="NoList14121">
    <w:name w:val="No List14121"/>
    <w:next w:val="NoList"/>
    <w:semiHidden/>
    <w:rsid w:val="000A1A67"/>
  </w:style>
  <w:style w:type="numbering" w:customStyle="1" w:styleId="NoList24121">
    <w:name w:val="No List24121"/>
    <w:next w:val="NoList"/>
    <w:semiHidden/>
    <w:rsid w:val="000A1A67"/>
  </w:style>
  <w:style w:type="numbering" w:customStyle="1" w:styleId="NoList31121">
    <w:name w:val="No List31121"/>
    <w:next w:val="NoList"/>
    <w:semiHidden/>
    <w:rsid w:val="000A1A67"/>
  </w:style>
  <w:style w:type="numbering" w:customStyle="1" w:styleId="NoList41121">
    <w:name w:val="No List41121"/>
    <w:next w:val="NoList"/>
    <w:semiHidden/>
    <w:rsid w:val="000A1A67"/>
  </w:style>
  <w:style w:type="numbering" w:customStyle="1" w:styleId="NoList51121">
    <w:name w:val="No List51121"/>
    <w:next w:val="NoList"/>
    <w:semiHidden/>
    <w:rsid w:val="000A1A67"/>
  </w:style>
  <w:style w:type="numbering" w:customStyle="1" w:styleId="NoList15121">
    <w:name w:val="No List15121"/>
    <w:next w:val="NoList"/>
    <w:semiHidden/>
    <w:rsid w:val="000A1A67"/>
  </w:style>
  <w:style w:type="numbering" w:customStyle="1" w:styleId="NoList16121">
    <w:name w:val="No List16121"/>
    <w:next w:val="NoList"/>
    <w:semiHidden/>
    <w:rsid w:val="000A1A67"/>
  </w:style>
  <w:style w:type="numbering" w:customStyle="1" w:styleId="NoList111121">
    <w:name w:val="No List111121"/>
    <w:next w:val="NoList"/>
    <w:semiHidden/>
    <w:rsid w:val="000A1A67"/>
  </w:style>
  <w:style w:type="numbering" w:customStyle="1" w:styleId="NoList1921">
    <w:name w:val="No List1921"/>
    <w:next w:val="NoList"/>
    <w:uiPriority w:val="99"/>
    <w:semiHidden/>
    <w:unhideWhenUsed/>
    <w:rsid w:val="000A1A67"/>
  </w:style>
  <w:style w:type="numbering" w:customStyle="1" w:styleId="NoList11021">
    <w:name w:val="No List11021"/>
    <w:next w:val="NoList"/>
    <w:uiPriority w:val="99"/>
    <w:semiHidden/>
    <w:rsid w:val="000A1A67"/>
  </w:style>
  <w:style w:type="numbering" w:customStyle="1" w:styleId="NoList2621">
    <w:name w:val="No List2621"/>
    <w:next w:val="NoList"/>
    <w:semiHidden/>
    <w:rsid w:val="000A1A67"/>
  </w:style>
  <w:style w:type="numbering" w:customStyle="1" w:styleId="NoList3321">
    <w:name w:val="No List3321"/>
    <w:next w:val="NoList"/>
    <w:semiHidden/>
    <w:unhideWhenUsed/>
    <w:rsid w:val="000A1A67"/>
  </w:style>
  <w:style w:type="numbering" w:customStyle="1" w:styleId="12212">
    <w:name w:val="목록 없음1221"/>
    <w:next w:val="NoList"/>
    <w:semiHidden/>
    <w:unhideWhenUsed/>
    <w:rsid w:val="000A1A67"/>
  </w:style>
  <w:style w:type="numbering" w:customStyle="1" w:styleId="2221">
    <w:name w:val="목록 없음2221"/>
    <w:next w:val="NoList"/>
    <w:semiHidden/>
    <w:rsid w:val="000A1A67"/>
  </w:style>
  <w:style w:type="numbering" w:customStyle="1" w:styleId="NoList4321">
    <w:name w:val="No List4321"/>
    <w:next w:val="NoList"/>
    <w:semiHidden/>
    <w:unhideWhenUsed/>
    <w:rsid w:val="000A1A67"/>
  </w:style>
  <w:style w:type="numbering" w:customStyle="1" w:styleId="NoList5321">
    <w:name w:val="No List5321"/>
    <w:next w:val="NoList"/>
    <w:semiHidden/>
    <w:rsid w:val="000A1A67"/>
  </w:style>
  <w:style w:type="numbering" w:customStyle="1" w:styleId="NoList6221">
    <w:name w:val="No List6221"/>
    <w:next w:val="NoList"/>
    <w:semiHidden/>
    <w:rsid w:val="000A1A67"/>
  </w:style>
  <w:style w:type="numbering" w:customStyle="1" w:styleId="NoList7221">
    <w:name w:val="No List7221"/>
    <w:next w:val="NoList"/>
    <w:semiHidden/>
    <w:rsid w:val="000A1A67"/>
  </w:style>
  <w:style w:type="numbering" w:customStyle="1" w:styleId="NoList11321">
    <w:name w:val="No List11321"/>
    <w:next w:val="NoList"/>
    <w:semiHidden/>
    <w:rsid w:val="000A1A67"/>
  </w:style>
  <w:style w:type="numbering" w:customStyle="1" w:styleId="NoList21221">
    <w:name w:val="No List21221"/>
    <w:next w:val="NoList"/>
    <w:semiHidden/>
    <w:rsid w:val="000A1A67"/>
  </w:style>
  <w:style w:type="numbering" w:customStyle="1" w:styleId="NoList8221">
    <w:name w:val="No List8221"/>
    <w:next w:val="NoList"/>
    <w:semiHidden/>
    <w:rsid w:val="000A1A67"/>
  </w:style>
  <w:style w:type="numbering" w:customStyle="1" w:styleId="NoList12221">
    <w:name w:val="No List12221"/>
    <w:next w:val="NoList"/>
    <w:semiHidden/>
    <w:rsid w:val="000A1A67"/>
  </w:style>
  <w:style w:type="numbering" w:customStyle="1" w:styleId="NoList22221">
    <w:name w:val="No List22221"/>
    <w:next w:val="NoList"/>
    <w:semiHidden/>
    <w:rsid w:val="000A1A67"/>
  </w:style>
  <w:style w:type="numbering" w:customStyle="1" w:styleId="NoList9221">
    <w:name w:val="No List9221"/>
    <w:next w:val="NoList"/>
    <w:semiHidden/>
    <w:rsid w:val="000A1A67"/>
  </w:style>
  <w:style w:type="numbering" w:customStyle="1" w:styleId="NoList13221">
    <w:name w:val="No List13221"/>
    <w:next w:val="NoList"/>
    <w:semiHidden/>
    <w:rsid w:val="000A1A67"/>
  </w:style>
  <w:style w:type="numbering" w:customStyle="1" w:styleId="NoList23221">
    <w:name w:val="No List23221"/>
    <w:next w:val="NoList"/>
    <w:semiHidden/>
    <w:rsid w:val="000A1A67"/>
  </w:style>
  <w:style w:type="numbering" w:customStyle="1" w:styleId="NoList10221">
    <w:name w:val="No List10221"/>
    <w:next w:val="NoList"/>
    <w:semiHidden/>
    <w:rsid w:val="000A1A67"/>
  </w:style>
  <w:style w:type="numbering" w:customStyle="1" w:styleId="NoList14221">
    <w:name w:val="No List14221"/>
    <w:next w:val="NoList"/>
    <w:semiHidden/>
    <w:rsid w:val="000A1A67"/>
  </w:style>
  <w:style w:type="numbering" w:customStyle="1" w:styleId="NoList24221">
    <w:name w:val="No List24221"/>
    <w:next w:val="NoList"/>
    <w:semiHidden/>
    <w:rsid w:val="000A1A67"/>
  </w:style>
  <w:style w:type="numbering" w:customStyle="1" w:styleId="NoList31221">
    <w:name w:val="No List31221"/>
    <w:next w:val="NoList"/>
    <w:semiHidden/>
    <w:rsid w:val="000A1A67"/>
  </w:style>
  <w:style w:type="numbering" w:customStyle="1" w:styleId="NoList41221">
    <w:name w:val="No List41221"/>
    <w:next w:val="NoList"/>
    <w:semiHidden/>
    <w:rsid w:val="000A1A67"/>
  </w:style>
  <w:style w:type="numbering" w:customStyle="1" w:styleId="NoList51221">
    <w:name w:val="No List51221"/>
    <w:next w:val="NoList"/>
    <w:semiHidden/>
    <w:rsid w:val="000A1A67"/>
  </w:style>
  <w:style w:type="numbering" w:customStyle="1" w:styleId="NoList15221">
    <w:name w:val="No List15221"/>
    <w:next w:val="NoList"/>
    <w:semiHidden/>
    <w:rsid w:val="000A1A67"/>
  </w:style>
  <w:style w:type="numbering" w:customStyle="1" w:styleId="NoList16221">
    <w:name w:val="No List16221"/>
    <w:next w:val="NoList"/>
    <w:semiHidden/>
    <w:rsid w:val="000A1A67"/>
  </w:style>
  <w:style w:type="numbering" w:customStyle="1" w:styleId="NoList111221">
    <w:name w:val="No List111221"/>
    <w:next w:val="NoList"/>
    <w:semiHidden/>
    <w:rsid w:val="000A1A67"/>
  </w:style>
  <w:style w:type="numbering" w:customStyle="1" w:styleId="2213">
    <w:name w:val="无列表221"/>
    <w:next w:val="NoList"/>
    <w:uiPriority w:val="99"/>
    <w:semiHidden/>
    <w:unhideWhenUsed/>
    <w:rsid w:val="000A1A67"/>
  </w:style>
  <w:style w:type="numbering" w:customStyle="1" w:styleId="3211">
    <w:name w:val="无列表321"/>
    <w:next w:val="NoList"/>
    <w:uiPriority w:val="99"/>
    <w:semiHidden/>
    <w:unhideWhenUsed/>
    <w:rsid w:val="000A1A67"/>
  </w:style>
  <w:style w:type="numbering" w:customStyle="1" w:styleId="NoList2021">
    <w:name w:val="No List2021"/>
    <w:next w:val="NoList"/>
    <w:semiHidden/>
    <w:rsid w:val="000A1A67"/>
  </w:style>
  <w:style w:type="numbering" w:customStyle="1" w:styleId="NoList2721">
    <w:name w:val="No List2721"/>
    <w:next w:val="NoList"/>
    <w:uiPriority w:val="99"/>
    <w:semiHidden/>
    <w:unhideWhenUsed/>
    <w:rsid w:val="000A1A67"/>
  </w:style>
  <w:style w:type="numbering" w:customStyle="1" w:styleId="NoList2821">
    <w:name w:val="No List2821"/>
    <w:next w:val="NoList"/>
    <w:uiPriority w:val="99"/>
    <w:semiHidden/>
    <w:unhideWhenUsed/>
    <w:rsid w:val="000A1A67"/>
  </w:style>
  <w:style w:type="numbering" w:customStyle="1" w:styleId="NoList2911">
    <w:name w:val="No List2911"/>
    <w:next w:val="NoList"/>
    <w:uiPriority w:val="99"/>
    <w:semiHidden/>
    <w:unhideWhenUsed/>
    <w:rsid w:val="000A1A67"/>
  </w:style>
  <w:style w:type="numbering" w:customStyle="1" w:styleId="NoList11411">
    <w:name w:val="No List11411"/>
    <w:next w:val="NoList"/>
    <w:semiHidden/>
    <w:rsid w:val="000A1A67"/>
  </w:style>
  <w:style w:type="numbering" w:customStyle="1" w:styleId="NoList21011">
    <w:name w:val="No List21011"/>
    <w:next w:val="NoList"/>
    <w:semiHidden/>
    <w:rsid w:val="000A1A67"/>
  </w:style>
  <w:style w:type="numbering" w:customStyle="1" w:styleId="NoList3411">
    <w:name w:val="No List3411"/>
    <w:next w:val="NoList"/>
    <w:semiHidden/>
    <w:unhideWhenUsed/>
    <w:rsid w:val="000A1A67"/>
  </w:style>
  <w:style w:type="numbering" w:customStyle="1" w:styleId="13112">
    <w:name w:val="목록 없음1311"/>
    <w:next w:val="NoList"/>
    <w:semiHidden/>
    <w:unhideWhenUsed/>
    <w:rsid w:val="000A1A67"/>
  </w:style>
  <w:style w:type="numbering" w:customStyle="1" w:styleId="2311">
    <w:name w:val="목록 없음2311"/>
    <w:next w:val="NoList"/>
    <w:semiHidden/>
    <w:rsid w:val="000A1A67"/>
  </w:style>
  <w:style w:type="numbering" w:customStyle="1" w:styleId="NoList4411">
    <w:name w:val="No List4411"/>
    <w:next w:val="NoList"/>
    <w:semiHidden/>
    <w:unhideWhenUsed/>
    <w:rsid w:val="000A1A67"/>
  </w:style>
  <w:style w:type="numbering" w:customStyle="1" w:styleId="NoList5411">
    <w:name w:val="No List5411"/>
    <w:next w:val="NoList"/>
    <w:semiHidden/>
    <w:rsid w:val="000A1A67"/>
  </w:style>
  <w:style w:type="numbering" w:customStyle="1" w:styleId="NoList6311">
    <w:name w:val="No List6311"/>
    <w:next w:val="NoList"/>
    <w:semiHidden/>
    <w:rsid w:val="000A1A67"/>
  </w:style>
  <w:style w:type="numbering" w:customStyle="1" w:styleId="NoList7311">
    <w:name w:val="No List7311"/>
    <w:next w:val="NoList"/>
    <w:semiHidden/>
    <w:rsid w:val="000A1A67"/>
  </w:style>
  <w:style w:type="numbering" w:customStyle="1" w:styleId="NoList11511">
    <w:name w:val="No List11511"/>
    <w:next w:val="NoList"/>
    <w:semiHidden/>
    <w:rsid w:val="000A1A67"/>
  </w:style>
  <w:style w:type="numbering" w:customStyle="1" w:styleId="NoList21311">
    <w:name w:val="No List21311"/>
    <w:next w:val="NoList"/>
    <w:semiHidden/>
    <w:rsid w:val="000A1A67"/>
  </w:style>
  <w:style w:type="numbering" w:customStyle="1" w:styleId="NoList8311">
    <w:name w:val="No List8311"/>
    <w:next w:val="NoList"/>
    <w:semiHidden/>
    <w:rsid w:val="000A1A67"/>
  </w:style>
  <w:style w:type="numbering" w:customStyle="1" w:styleId="NoList12311">
    <w:name w:val="No List12311"/>
    <w:next w:val="NoList"/>
    <w:semiHidden/>
    <w:rsid w:val="000A1A67"/>
  </w:style>
  <w:style w:type="numbering" w:customStyle="1" w:styleId="NoList22311">
    <w:name w:val="No List22311"/>
    <w:next w:val="NoList"/>
    <w:semiHidden/>
    <w:rsid w:val="000A1A67"/>
  </w:style>
  <w:style w:type="numbering" w:customStyle="1" w:styleId="NoList9311">
    <w:name w:val="No List9311"/>
    <w:next w:val="NoList"/>
    <w:semiHidden/>
    <w:rsid w:val="000A1A67"/>
  </w:style>
  <w:style w:type="numbering" w:customStyle="1" w:styleId="NoList13311">
    <w:name w:val="No List13311"/>
    <w:next w:val="NoList"/>
    <w:semiHidden/>
    <w:rsid w:val="000A1A67"/>
  </w:style>
  <w:style w:type="numbering" w:customStyle="1" w:styleId="NoList23311">
    <w:name w:val="No List23311"/>
    <w:next w:val="NoList"/>
    <w:semiHidden/>
    <w:rsid w:val="000A1A67"/>
  </w:style>
  <w:style w:type="numbering" w:customStyle="1" w:styleId="NoList10311">
    <w:name w:val="No List10311"/>
    <w:next w:val="NoList"/>
    <w:semiHidden/>
    <w:rsid w:val="000A1A67"/>
  </w:style>
  <w:style w:type="numbering" w:customStyle="1" w:styleId="NoList14311">
    <w:name w:val="No List14311"/>
    <w:next w:val="NoList"/>
    <w:semiHidden/>
    <w:rsid w:val="000A1A67"/>
  </w:style>
  <w:style w:type="numbering" w:customStyle="1" w:styleId="NoList24311">
    <w:name w:val="No List24311"/>
    <w:next w:val="NoList"/>
    <w:semiHidden/>
    <w:rsid w:val="000A1A67"/>
  </w:style>
  <w:style w:type="numbering" w:customStyle="1" w:styleId="NoList31311">
    <w:name w:val="No List31311"/>
    <w:next w:val="NoList"/>
    <w:semiHidden/>
    <w:rsid w:val="000A1A67"/>
  </w:style>
  <w:style w:type="numbering" w:customStyle="1" w:styleId="NoList41311">
    <w:name w:val="No List41311"/>
    <w:next w:val="NoList"/>
    <w:semiHidden/>
    <w:rsid w:val="000A1A67"/>
  </w:style>
  <w:style w:type="numbering" w:customStyle="1" w:styleId="NoList51311">
    <w:name w:val="No List51311"/>
    <w:next w:val="NoList"/>
    <w:semiHidden/>
    <w:rsid w:val="000A1A67"/>
  </w:style>
  <w:style w:type="numbering" w:customStyle="1" w:styleId="NoList15311">
    <w:name w:val="No List15311"/>
    <w:next w:val="NoList"/>
    <w:semiHidden/>
    <w:rsid w:val="000A1A67"/>
  </w:style>
  <w:style w:type="numbering" w:customStyle="1" w:styleId="NoList16311">
    <w:name w:val="No List16311"/>
    <w:next w:val="NoList"/>
    <w:semiHidden/>
    <w:rsid w:val="000A1A67"/>
  </w:style>
  <w:style w:type="numbering" w:customStyle="1" w:styleId="NoList111311">
    <w:name w:val="No List111311"/>
    <w:next w:val="NoList"/>
    <w:semiHidden/>
    <w:rsid w:val="000A1A67"/>
  </w:style>
  <w:style w:type="numbering" w:customStyle="1" w:styleId="NoList17111">
    <w:name w:val="No List17111"/>
    <w:next w:val="NoList"/>
    <w:uiPriority w:val="99"/>
    <w:semiHidden/>
    <w:unhideWhenUsed/>
    <w:rsid w:val="000A1A67"/>
  </w:style>
  <w:style w:type="numbering" w:customStyle="1" w:styleId="NoList18111">
    <w:name w:val="No List18111"/>
    <w:next w:val="NoList"/>
    <w:uiPriority w:val="99"/>
    <w:semiHidden/>
    <w:rsid w:val="000A1A67"/>
  </w:style>
  <w:style w:type="numbering" w:customStyle="1" w:styleId="NoList25111">
    <w:name w:val="No List25111"/>
    <w:next w:val="NoList"/>
    <w:semiHidden/>
    <w:rsid w:val="000A1A67"/>
  </w:style>
  <w:style w:type="numbering" w:customStyle="1" w:styleId="NoList32111">
    <w:name w:val="No List32111"/>
    <w:next w:val="NoList"/>
    <w:semiHidden/>
    <w:unhideWhenUsed/>
    <w:rsid w:val="000A1A67"/>
  </w:style>
  <w:style w:type="numbering" w:customStyle="1" w:styleId="111112">
    <w:name w:val="목록 없음11111"/>
    <w:next w:val="NoList"/>
    <w:semiHidden/>
    <w:unhideWhenUsed/>
    <w:rsid w:val="000A1A67"/>
  </w:style>
  <w:style w:type="numbering" w:customStyle="1" w:styleId="21111">
    <w:name w:val="목록 없음21111"/>
    <w:next w:val="NoList"/>
    <w:semiHidden/>
    <w:rsid w:val="000A1A67"/>
  </w:style>
  <w:style w:type="numbering" w:customStyle="1" w:styleId="NoList42111">
    <w:name w:val="No List42111"/>
    <w:next w:val="NoList"/>
    <w:semiHidden/>
    <w:unhideWhenUsed/>
    <w:rsid w:val="000A1A67"/>
  </w:style>
  <w:style w:type="numbering" w:customStyle="1" w:styleId="NoList52111">
    <w:name w:val="No List52111"/>
    <w:next w:val="NoList"/>
    <w:semiHidden/>
    <w:rsid w:val="000A1A67"/>
  </w:style>
  <w:style w:type="numbering" w:customStyle="1" w:styleId="NoList61111">
    <w:name w:val="No List61111"/>
    <w:next w:val="NoList"/>
    <w:semiHidden/>
    <w:rsid w:val="000A1A67"/>
  </w:style>
  <w:style w:type="numbering" w:customStyle="1" w:styleId="NoList71111">
    <w:name w:val="No List71111"/>
    <w:next w:val="NoList"/>
    <w:semiHidden/>
    <w:rsid w:val="000A1A67"/>
  </w:style>
  <w:style w:type="numbering" w:customStyle="1" w:styleId="NoList112111">
    <w:name w:val="No List112111"/>
    <w:next w:val="NoList"/>
    <w:semiHidden/>
    <w:rsid w:val="000A1A67"/>
  </w:style>
  <w:style w:type="numbering" w:customStyle="1" w:styleId="NoList211111">
    <w:name w:val="No List211111"/>
    <w:next w:val="NoList"/>
    <w:semiHidden/>
    <w:rsid w:val="000A1A67"/>
  </w:style>
  <w:style w:type="numbering" w:customStyle="1" w:styleId="NoList81111">
    <w:name w:val="No List81111"/>
    <w:next w:val="NoList"/>
    <w:semiHidden/>
    <w:rsid w:val="000A1A67"/>
  </w:style>
  <w:style w:type="numbering" w:customStyle="1" w:styleId="NoList121111">
    <w:name w:val="No List121111"/>
    <w:next w:val="NoList"/>
    <w:semiHidden/>
    <w:rsid w:val="000A1A67"/>
  </w:style>
  <w:style w:type="numbering" w:customStyle="1" w:styleId="NoList221111">
    <w:name w:val="No List221111"/>
    <w:next w:val="NoList"/>
    <w:semiHidden/>
    <w:rsid w:val="000A1A67"/>
  </w:style>
  <w:style w:type="numbering" w:customStyle="1" w:styleId="NoList91111">
    <w:name w:val="No List91111"/>
    <w:next w:val="NoList"/>
    <w:semiHidden/>
    <w:rsid w:val="000A1A67"/>
  </w:style>
  <w:style w:type="numbering" w:customStyle="1" w:styleId="NoList131111">
    <w:name w:val="No List131111"/>
    <w:next w:val="NoList"/>
    <w:semiHidden/>
    <w:rsid w:val="000A1A67"/>
  </w:style>
  <w:style w:type="numbering" w:customStyle="1" w:styleId="NoList231111">
    <w:name w:val="No List231111"/>
    <w:next w:val="NoList"/>
    <w:semiHidden/>
    <w:rsid w:val="000A1A67"/>
  </w:style>
  <w:style w:type="numbering" w:customStyle="1" w:styleId="NoList101111">
    <w:name w:val="No List101111"/>
    <w:next w:val="NoList"/>
    <w:semiHidden/>
    <w:rsid w:val="000A1A67"/>
  </w:style>
  <w:style w:type="numbering" w:customStyle="1" w:styleId="NoList141111">
    <w:name w:val="No List141111"/>
    <w:next w:val="NoList"/>
    <w:semiHidden/>
    <w:rsid w:val="000A1A67"/>
  </w:style>
  <w:style w:type="numbering" w:customStyle="1" w:styleId="NoList241111">
    <w:name w:val="No List241111"/>
    <w:next w:val="NoList"/>
    <w:semiHidden/>
    <w:rsid w:val="000A1A67"/>
  </w:style>
  <w:style w:type="numbering" w:customStyle="1" w:styleId="NoList311111">
    <w:name w:val="No List311111"/>
    <w:next w:val="NoList"/>
    <w:semiHidden/>
    <w:rsid w:val="000A1A67"/>
  </w:style>
  <w:style w:type="numbering" w:customStyle="1" w:styleId="NoList411111">
    <w:name w:val="No List411111"/>
    <w:next w:val="NoList"/>
    <w:semiHidden/>
    <w:rsid w:val="000A1A67"/>
  </w:style>
  <w:style w:type="numbering" w:customStyle="1" w:styleId="NoList511111">
    <w:name w:val="No List511111"/>
    <w:next w:val="NoList"/>
    <w:semiHidden/>
    <w:rsid w:val="000A1A67"/>
  </w:style>
  <w:style w:type="numbering" w:customStyle="1" w:styleId="NoList151111">
    <w:name w:val="No List151111"/>
    <w:next w:val="NoList"/>
    <w:semiHidden/>
    <w:rsid w:val="000A1A67"/>
  </w:style>
  <w:style w:type="numbering" w:customStyle="1" w:styleId="NoList161111">
    <w:name w:val="No List161111"/>
    <w:next w:val="NoList"/>
    <w:semiHidden/>
    <w:rsid w:val="000A1A67"/>
  </w:style>
  <w:style w:type="numbering" w:customStyle="1" w:styleId="NoList1111111">
    <w:name w:val="No List1111111"/>
    <w:next w:val="NoList"/>
    <w:semiHidden/>
    <w:rsid w:val="000A1A67"/>
  </w:style>
  <w:style w:type="numbering" w:customStyle="1" w:styleId="NoList19111">
    <w:name w:val="No List19111"/>
    <w:next w:val="NoList"/>
    <w:uiPriority w:val="99"/>
    <w:semiHidden/>
    <w:unhideWhenUsed/>
    <w:rsid w:val="000A1A67"/>
  </w:style>
  <w:style w:type="numbering" w:customStyle="1" w:styleId="NoList110111">
    <w:name w:val="No List110111"/>
    <w:next w:val="NoList"/>
    <w:uiPriority w:val="99"/>
    <w:semiHidden/>
    <w:rsid w:val="000A1A67"/>
  </w:style>
  <w:style w:type="numbering" w:customStyle="1" w:styleId="NoList26111">
    <w:name w:val="No List26111"/>
    <w:next w:val="NoList"/>
    <w:semiHidden/>
    <w:rsid w:val="000A1A67"/>
  </w:style>
  <w:style w:type="numbering" w:customStyle="1" w:styleId="NoList33111">
    <w:name w:val="No List33111"/>
    <w:next w:val="NoList"/>
    <w:semiHidden/>
    <w:unhideWhenUsed/>
    <w:rsid w:val="000A1A67"/>
  </w:style>
  <w:style w:type="numbering" w:customStyle="1" w:styleId="121110">
    <w:name w:val="목록 없음12111"/>
    <w:next w:val="NoList"/>
    <w:semiHidden/>
    <w:unhideWhenUsed/>
    <w:rsid w:val="000A1A67"/>
  </w:style>
  <w:style w:type="numbering" w:customStyle="1" w:styleId="22111">
    <w:name w:val="목록 없음22111"/>
    <w:next w:val="NoList"/>
    <w:semiHidden/>
    <w:rsid w:val="000A1A67"/>
  </w:style>
  <w:style w:type="numbering" w:customStyle="1" w:styleId="NoList43111">
    <w:name w:val="No List43111"/>
    <w:next w:val="NoList"/>
    <w:semiHidden/>
    <w:unhideWhenUsed/>
    <w:rsid w:val="000A1A67"/>
  </w:style>
  <w:style w:type="numbering" w:customStyle="1" w:styleId="NoList53111">
    <w:name w:val="No List53111"/>
    <w:next w:val="NoList"/>
    <w:semiHidden/>
    <w:rsid w:val="000A1A67"/>
  </w:style>
  <w:style w:type="numbering" w:customStyle="1" w:styleId="NoList62111">
    <w:name w:val="No List62111"/>
    <w:next w:val="NoList"/>
    <w:semiHidden/>
    <w:rsid w:val="000A1A67"/>
  </w:style>
  <w:style w:type="numbering" w:customStyle="1" w:styleId="NoList72111">
    <w:name w:val="No List72111"/>
    <w:next w:val="NoList"/>
    <w:semiHidden/>
    <w:rsid w:val="000A1A67"/>
  </w:style>
  <w:style w:type="numbering" w:customStyle="1" w:styleId="NoList113111">
    <w:name w:val="No List113111"/>
    <w:next w:val="NoList"/>
    <w:semiHidden/>
    <w:rsid w:val="000A1A67"/>
  </w:style>
  <w:style w:type="numbering" w:customStyle="1" w:styleId="NoList212111">
    <w:name w:val="No List212111"/>
    <w:next w:val="NoList"/>
    <w:semiHidden/>
    <w:rsid w:val="000A1A67"/>
  </w:style>
  <w:style w:type="numbering" w:customStyle="1" w:styleId="NoList82111">
    <w:name w:val="No List82111"/>
    <w:next w:val="NoList"/>
    <w:semiHidden/>
    <w:rsid w:val="000A1A67"/>
  </w:style>
  <w:style w:type="numbering" w:customStyle="1" w:styleId="NoList122111">
    <w:name w:val="No List122111"/>
    <w:next w:val="NoList"/>
    <w:semiHidden/>
    <w:rsid w:val="000A1A67"/>
  </w:style>
  <w:style w:type="numbering" w:customStyle="1" w:styleId="NoList222111">
    <w:name w:val="No List222111"/>
    <w:next w:val="NoList"/>
    <w:semiHidden/>
    <w:rsid w:val="000A1A67"/>
  </w:style>
  <w:style w:type="numbering" w:customStyle="1" w:styleId="NoList92111">
    <w:name w:val="No List92111"/>
    <w:next w:val="NoList"/>
    <w:semiHidden/>
    <w:rsid w:val="000A1A67"/>
  </w:style>
  <w:style w:type="numbering" w:customStyle="1" w:styleId="NoList132111">
    <w:name w:val="No List132111"/>
    <w:next w:val="NoList"/>
    <w:semiHidden/>
    <w:rsid w:val="000A1A67"/>
  </w:style>
  <w:style w:type="numbering" w:customStyle="1" w:styleId="NoList232111">
    <w:name w:val="No List232111"/>
    <w:next w:val="NoList"/>
    <w:semiHidden/>
    <w:rsid w:val="000A1A67"/>
  </w:style>
  <w:style w:type="numbering" w:customStyle="1" w:styleId="NoList102111">
    <w:name w:val="No List102111"/>
    <w:next w:val="NoList"/>
    <w:semiHidden/>
    <w:rsid w:val="000A1A67"/>
  </w:style>
  <w:style w:type="numbering" w:customStyle="1" w:styleId="NoList142111">
    <w:name w:val="No List142111"/>
    <w:next w:val="NoList"/>
    <w:semiHidden/>
    <w:rsid w:val="000A1A67"/>
  </w:style>
  <w:style w:type="numbering" w:customStyle="1" w:styleId="NoList242111">
    <w:name w:val="No List242111"/>
    <w:next w:val="NoList"/>
    <w:semiHidden/>
    <w:rsid w:val="000A1A67"/>
  </w:style>
  <w:style w:type="numbering" w:customStyle="1" w:styleId="NoList312111">
    <w:name w:val="No List312111"/>
    <w:next w:val="NoList"/>
    <w:semiHidden/>
    <w:rsid w:val="000A1A67"/>
  </w:style>
  <w:style w:type="numbering" w:customStyle="1" w:styleId="NoList412111">
    <w:name w:val="No List412111"/>
    <w:next w:val="NoList"/>
    <w:semiHidden/>
    <w:rsid w:val="000A1A67"/>
  </w:style>
  <w:style w:type="numbering" w:customStyle="1" w:styleId="NoList512111">
    <w:name w:val="No List512111"/>
    <w:next w:val="NoList"/>
    <w:semiHidden/>
    <w:rsid w:val="000A1A67"/>
  </w:style>
  <w:style w:type="numbering" w:customStyle="1" w:styleId="NoList152111">
    <w:name w:val="No List152111"/>
    <w:next w:val="NoList"/>
    <w:semiHidden/>
    <w:rsid w:val="000A1A67"/>
  </w:style>
  <w:style w:type="numbering" w:customStyle="1" w:styleId="NoList162111">
    <w:name w:val="No List162111"/>
    <w:next w:val="NoList"/>
    <w:semiHidden/>
    <w:rsid w:val="000A1A67"/>
  </w:style>
  <w:style w:type="numbering" w:customStyle="1" w:styleId="121111">
    <w:name w:val="无列表12111"/>
    <w:next w:val="NoList"/>
    <w:semiHidden/>
    <w:rsid w:val="000A1A67"/>
  </w:style>
  <w:style w:type="numbering" w:customStyle="1" w:styleId="NoList1112111">
    <w:name w:val="No List1112111"/>
    <w:next w:val="NoList"/>
    <w:semiHidden/>
    <w:rsid w:val="000A1A67"/>
  </w:style>
  <w:style w:type="numbering" w:customStyle="1" w:styleId="21110">
    <w:name w:val="无列表2111"/>
    <w:next w:val="NoList"/>
    <w:uiPriority w:val="99"/>
    <w:semiHidden/>
    <w:unhideWhenUsed/>
    <w:rsid w:val="000A1A67"/>
  </w:style>
  <w:style w:type="numbering" w:customStyle="1" w:styleId="31111">
    <w:name w:val="无列表3111"/>
    <w:next w:val="NoList"/>
    <w:uiPriority w:val="99"/>
    <w:semiHidden/>
    <w:unhideWhenUsed/>
    <w:rsid w:val="000A1A67"/>
  </w:style>
  <w:style w:type="numbering" w:customStyle="1" w:styleId="NoList20111">
    <w:name w:val="No List20111"/>
    <w:next w:val="NoList"/>
    <w:semiHidden/>
    <w:rsid w:val="000A1A67"/>
  </w:style>
  <w:style w:type="numbering" w:customStyle="1" w:styleId="NoList27111">
    <w:name w:val="No List27111"/>
    <w:next w:val="NoList"/>
    <w:uiPriority w:val="99"/>
    <w:semiHidden/>
    <w:unhideWhenUsed/>
    <w:rsid w:val="000A1A67"/>
  </w:style>
  <w:style w:type="numbering" w:customStyle="1" w:styleId="NoList28111">
    <w:name w:val="No List28111"/>
    <w:next w:val="NoList"/>
    <w:uiPriority w:val="99"/>
    <w:semiHidden/>
    <w:unhideWhenUsed/>
    <w:rsid w:val="000A1A67"/>
  </w:style>
  <w:style w:type="table" w:customStyle="1" w:styleId="SGSTableBasic1111">
    <w:name w:val="SGS Table Basic 1111"/>
    <w:basedOn w:val="TableNormal"/>
    <w:next w:val="TableGrid"/>
    <w:rsid w:val="000A1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A1A67"/>
    <w:rPr>
      <w:rFonts w:eastAsia="DengXian" w:hint="eastAsia"/>
    </w:rPr>
    <w:tblPr>
      <w:tblInd w:w="0" w:type="nil"/>
    </w:tblPr>
  </w:style>
  <w:style w:type="numbering" w:customStyle="1" w:styleId="21a">
    <w:name w:val="リストなし21"/>
    <w:next w:val="NoList"/>
    <w:uiPriority w:val="99"/>
    <w:semiHidden/>
    <w:unhideWhenUsed/>
    <w:rsid w:val="000A1A67"/>
  </w:style>
  <w:style w:type="table" w:customStyle="1" w:styleId="SGSTableBasic131">
    <w:name w:val="SGS Table Basic 131"/>
    <w:basedOn w:val="TableNormal"/>
    <w:next w:val="TableGrid"/>
    <w:rsid w:val="000A1A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A1A67"/>
  </w:style>
  <w:style w:type="table" w:customStyle="1" w:styleId="TableGrid151">
    <w:name w:val="Table Grid15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A1A67"/>
  </w:style>
  <w:style w:type="numbering" w:customStyle="1" w:styleId="1911">
    <w:name w:val="リストなし191"/>
    <w:next w:val="NoList"/>
    <w:uiPriority w:val="99"/>
    <w:semiHidden/>
    <w:unhideWhenUsed/>
    <w:rsid w:val="000A1A67"/>
  </w:style>
  <w:style w:type="numbering" w:customStyle="1" w:styleId="NoList391">
    <w:name w:val="No List391"/>
    <w:next w:val="NoList"/>
    <w:semiHidden/>
    <w:rsid w:val="000A1A67"/>
  </w:style>
  <w:style w:type="numbering" w:customStyle="1" w:styleId="NoList481">
    <w:name w:val="No List481"/>
    <w:next w:val="NoList"/>
    <w:semiHidden/>
    <w:rsid w:val="000A1A67"/>
  </w:style>
  <w:style w:type="table" w:customStyle="1" w:styleId="TableGrid551">
    <w:name w:val="Table Grid551"/>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1A67"/>
    <w:rPr>
      <w:rFonts w:eastAsia="MS Mincho"/>
      <w:lang w:val="sv-SE" w:eastAsia="sv-SE"/>
    </w:rPr>
    <w:tblPr/>
  </w:style>
  <w:style w:type="table" w:customStyle="1" w:styleId="TableGrid1131">
    <w:name w:val="Table Grid113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A1A67"/>
  </w:style>
  <w:style w:type="numbering" w:customStyle="1" w:styleId="NoList1281">
    <w:name w:val="No List1281"/>
    <w:next w:val="NoList"/>
    <w:semiHidden/>
    <w:rsid w:val="000A1A67"/>
  </w:style>
  <w:style w:type="numbering" w:customStyle="1" w:styleId="1181">
    <w:name w:val="无列表1181"/>
    <w:next w:val="NoList"/>
    <w:semiHidden/>
    <w:rsid w:val="000A1A67"/>
  </w:style>
  <w:style w:type="numbering" w:customStyle="1" w:styleId="NoList11151">
    <w:name w:val="No List11151"/>
    <w:next w:val="NoList"/>
    <w:semiHidden/>
    <w:rsid w:val="000A1A67"/>
  </w:style>
  <w:style w:type="numbering" w:customStyle="1" w:styleId="Style131">
    <w:name w:val="Style131"/>
    <w:uiPriority w:val="99"/>
    <w:rsid w:val="000A1A67"/>
  </w:style>
  <w:style w:type="numbering" w:customStyle="1" w:styleId="SGS31">
    <w:name w:val="SGS31"/>
    <w:uiPriority w:val="99"/>
    <w:rsid w:val="000A1A67"/>
  </w:style>
  <w:style w:type="table" w:customStyle="1" w:styleId="2113">
    <w:name w:val="表 (クラシック) 211"/>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A1A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A1A67"/>
  </w:style>
  <w:style w:type="numbering" w:customStyle="1" w:styleId="NoList1831">
    <w:name w:val="No List1831"/>
    <w:next w:val="NoList"/>
    <w:semiHidden/>
    <w:rsid w:val="000A1A67"/>
  </w:style>
  <w:style w:type="table" w:customStyle="1" w:styleId="Tabellengitternetz1211">
    <w:name w:val="Tabellengitternetz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A1A67"/>
  </w:style>
  <w:style w:type="table" w:customStyle="1" w:styleId="31210">
    <w:name w:val="网格型31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A1A67"/>
  </w:style>
  <w:style w:type="table" w:customStyle="1" w:styleId="TableGrid4211">
    <w:name w:val="Table Grid421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A1A6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A1A67"/>
  </w:style>
  <w:style w:type="numbering" w:customStyle="1" w:styleId="Style1111">
    <w:name w:val="Style1111"/>
    <w:uiPriority w:val="99"/>
    <w:rsid w:val="000A1A67"/>
  </w:style>
  <w:style w:type="numbering" w:customStyle="1" w:styleId="SGS111">
    <w:name w:val="SGS111"/>
    <w:uiPriority w:val="99"/>
    <w:rsid w:val="000A1A67"/>
  </w:style>
  <w:style w:type="table" w:customStyle="1" w:styleId="TableClassic2121">
    <w:name w:val="Table Classic 2121"/>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A1A6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A1A6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A1A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A1A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A1A67"/>
  </w:style>
  <w:style w:type="numbering" w:customStyle="1" w:styleId="12510">
    <w:name w:val="リストなし1251"/>
    <w:next w:val="NoList"/>
    <w:uiPriority w:val="99"/>
    <w:semiHidden/>
    <w:unhideWhenUsed/>
    <w:rsid w:val="000A1A67"/>
  </w:style>
  <w:style w:type="table" w:customStyle="1" w:styleId="TableGrid5211">
    <w:name w:val="Table Grid5211"/>
    <w:basedOn w:val="TableNormal"/>
    <w:next w:val="TableGrid"/>
    <w:rsid w:val="000A1A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A1A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1A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1A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1A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A1A67"/>
  </w:style>
  <w:style w:type="numbering" w:customStyle="1" w:styleId="Style1211">
    <w:name w:val="Style1211"/>
    <w:uiPriority w:val="99"/>
    <w:rsid w:val="000A1A67"/>
  </w:style>
  <w:style w:type="numbering" w:customStyle="1" w:styleId="SGS211">
    <w:name w:val="SGS211"/>
    <w:uiPriority w:val="99"/>
    <w:rsid w:val="000A1A67"/>
  </w:style>
  <w:style w:type="table" w:customStyle="1" w:styleId="TableClassic2211">
    <w:name w:val="Table Classic 2211"/>
    <w:basedOn w:val="TableNormal"/>
    <w:next w:val="TableClassic2"/>
    <w:rsid w:val="000A1A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A1A67"/>
  </w:style>
  <w:style w:type="character" w:customStyle="1" w:styleId="CharChar110">
    <w:name w:val="Char Char110"/>
    <w:rsid w:val="00C72958"/>
    <w:rPr>
      <w:lang w:val="en-GB" w:eastAsia="ja-JP"/>
    </w:rPr>
  </w:style>
  <w:style w:type="character" w:customStyle="1" w:styleId="h49">
    <w:name w:val="h49"/>
    <w:rsid w:val="00C72958"/>
    <w:rPr>
      <w:rFonts w:ascii="Arial" w:hAnsi="Arial"/>
      <w:sz w:val="24"/>
      <w:lang w:val="en-GB"/>
    </w:rPr>
  </w:style>
  <w:style w:type="character" w:customStyle="1" w:styleId="h52">
    <w:name w:val="h52"/>
    <w:rsid w:val="00C72958"/>
    <w:rPr>
      <w:rFonts w:ascii="Arial" w:eastAsia="SimSun" w:hAnsi="Arial"/>
      <w:sz w:val="22"/>
      <w:lang w:val="en-GB" w:eastAsia="en-US" w:bidi="ar-SA"/>
    </w:rPr>
  </w:style>
  <w:style w:type="character" w:customStyle="1" w:styleId="Char1f2">
    <w:name w:val="脚注文本 Char1"/>
    <w:uiPriority w:val="99"/>
    <w:semiHidden/>
    <w:rsid w:val="00C72958"/>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7295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72958"/>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7295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7295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7295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72958"/>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72958"/>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72958"/>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72958"/>
    <w:rPr>
      <w:rFonts w:ascii="Times New Roman" w:eastAsia="Times New Roman" w:hAnsi="Times New Roman"/>
      <w:lang w:val="en-GB" w:eastAsia="ko-KR"/>
    </w:rPr>
  </w:style>
  <w:style w:type="paragraph" w:customStyle="1" w:styleId="Char33">
    <w:name w:val="Char3"/>
    <w:semiHidden/>
    <w:rsid w:val="00C72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C72958"/>
    <w:rPr>
      <w:lang w:val="en-GB" w:eastAsia="ja-JP" w:bidi="ar-SA"/>
    </w:rPr>
  </w:style>
  <w:style w:type="paragraph" w:customStyle="1" w:styleId="CarCar11">
    <w:name w:val="Car Car11"/>
    <w:semiHidden/>
    <w:rsid w:val="00C72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C72958"/>
    <w:rPr>
      <w:rFonts w:ascii="Arial" w:hAnsi="Arial"/>
      <w:lang w:val="en-GB" w:eastAsia="en-US" w:bidi="ar-SA"/>
    </w:rPr>
  </w:style>
  <w:style w:type="character" w:customStyle="1" w:styleId="CharChar52">
    <w:name w:val="Char Char52"/>
    <w:rsid w:val="00C72958"/>
    <w:rPr>
      <w:rFonts w:ascii="Arial" w:hAnsi="Arial"/>
      <w:sz w:val="28"/>
      <w:lang w:val="en-GB" w:eastAsia="en-US" w:bidi="ar-SA"/>
    </w:rPr>
  </w:style>
  <w:style w:type="paragraph" w:customStyle="1" w:styleId="102">
    <w:name w:val="(文字) (文字)10"/>
    <w:semiHidden/>
    <w:rsid w:val="00C72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C72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C72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C72958"/>
    <w:rPr>
      <w:rFonts w:ascii="Times New Roman" w:hAnsi="Times New Roman"/>
      <w:lang w:val="en-GB" w:eastAsia="en-US"/>
    </w:rPr>
  </w:style>
  <w:style w:type="character" w:customStyle="1" w:styleId="CharChar62">
    <w:name w:val="Char Char62"/>
    <w:rsid w:val="00C72958"/>
    <w:rPr>
      <w:rFonts w:ascii="Arial" w:eastAsia="SimSun" w:hAnsi="Arial"/>
      <w:sz w:val="32"/>
      <w:lang w:val="en-GB" w:eastAsia="en-US" w:bidi="ar-SA"/>
    </w:rPr>
  </w:style>
  <w:style w:type="character" w:customStyle="1" w:styleId="CharChar162">
    <w:name w:val="Char Char162"/>
    <w:rsid w:val="00C72958"/>
    <w:rPr>
      <w:rFonts w:ascii="Arial" w:eastAsia="SimSun" w:hAnsi="Arial"/>
      <w:lang w:val="en-GB" w:eastAsia="en-US" w:bidi="ar-SA"/>
    </w:rPr>
  </w:style>
  <w:style w:type="character" w:customStyle="1" w:styleId="CharChar142">
    <w:name w:val="Char Char142"/>
    <w:rsid w:val="00C72958"/>
    <w:rPr>
      <w:rFonts w:ascii="Arial" w:eastAsia="SimSun" w:hAnsi="Arial"/>
      <w:sz w:val="36"/>
      <w:lang w:val="en-GB" w:eastAsia="en-US" w:bidi="ar-SA"/>
    </w:rPr>
  </w:style>
  <w:style w:type="paragraph" w:customStyle="1" w:styleId="CarCar1CharCharCarCar2">
    <w:name w:val="Car Car1 Char Char Car Car2"/>
    <w:semiHidden/>
    <w:rsid w:val="00C72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729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72958"/>
    <w:rPr>
      <w:rFonts w:ascii="Arial" w:hAnsi="Arial"/>
      <w:lang w:val="en-GB" w:eastAsia="en-US"/>
    </w:rPr>
  </w:style>
  <w:style w:type="character" w:customStyle="1" w:styleId="CharChar242">
    <w:name w:val="Char Char242"/>
    <w:rsid w:val="00C72958"/>
    <w:rPr>
      <w:rFonts w:ascii="Arial" w:hAnsi="Arial"/>
      <w:sz w:val="36"/>
      <w:lang w:val="en-GB" w:eastAsia="en-US"/>
    </w:rPr>
  </w:style>
  <w:style w:type="character" w:customStyle="1" w:styleId="CharChar172">
    <w:name w:val="Char Char172"/>
    <w:semiHidden/>
    <w:rsid w:val="00C72958"/>
    <w:rPr>
      <w:rFonts w:ascii="Tahoma" w:hAnsi="Tahoma" w:cs="Tahoma"/>
      <w:shd w:val="clear" w:color="auto" w:fill="000080"/>
      <w:lang w:val="en-GB" w:eastAsia="en-US"/>
    </w:rPr>
  </w:style>
  <w:style w:type="character" w:customStyle="1" w:styleId="CharChar192">
    <w:name w:val="Char Char192"/>
    <w:semiHidden/>
    <w:rsid w:val="00C72958"/>
    <w:rPr>
      <w:rFonts w:ascii="Times New Roman" w:hAnsi="Times New Roman"/>
      <w:lang w:val="en-GB"/>
    </w:rPr>
  </w:style>
  <w:style w:type="character" w:customStyle="1" w:styleId="CharChar202">
    <w:name w:val="Char Char202"/>
    <w:semiHidden/>
    <w:rsid w:val="00C72958"/>
    <w:rPr>
      <w:rFonts w:ascii="Tahoma" w:hAnsi="Tahoma" w:cs="Tahoma"/>
      <w:sz w:val="16"/>
      <w:szCs w:val="16"/>
      <w:lang w:val="en-GB" w:eastAsia="en-US"/>
    </w:rPr>
  </w:style>
  <w:style w:type="character" w:customStyle="1" w:styleId="CharChar302">
    <w:name w:val="Char Char302"/>
    <w:rsid w:val="00C72958"/>
    <w:rPr>
      <w:rFonts w:ascii="Arial" w:hAnsi="Arial"/>
      <w:lang w:val="en-GB" w:eastAsia="en-US"/>
    </w:rPr>
  </w:style>
  <w:style w:type="character" w:customStyle="1" w:styleId="CharChar262">
    <w:name w:val="Char Char262"/>
    <w:semiHidden/>
    <w:rsid w:val="00C72958"/>
    <w:rPr>
      <w:rFonts w:ascii="Times New Roman" w:hAnsi="Times New Roman"/>
      <w:lang w:val="en-GB" w:eastAsia="en-US"/>
    </w:rPr>
  </w:style>
  <w:style w:type="character" w:customStyle="1" w:styleId="CharChar272">
    <w:name w:val="Char Char272"/>
    <w:rsid w:val="00C72958"/>
    <w:rPr>
      <w:rFonts w:ascii="Arial" w:hAnsi="Arial"/>
      <w:b/>
      <w:i/>
      <w:noProof/>
      <w:sz w:val="18"/>
      <w:lang w:val="en-GB" w:eastAsia="en-US"/>
    </w:rPr>
  </w:style>
  <w:style w:type="character" w:customStyle="1" w:styleId="CharChar132">
    <w:name w:val="Char Char132"/>
    <w:semiHidden/>
    <w:rsid w:val="00C72958"/>
    <w:rPr>
      <w:rFonts w:eastAsia="SimSun"/>
      <w:lang w:val="en-GB" w:eastAsia="en-US" w:bidi="ar-SA"/>
    </w:rPr>
  </w:style>
  <w:style w:type="character" w:customStyle="1" w:styleId="CharChar112">
    <w:name w:val="Char Char112"/>
    <w:semiHidden/>
    <w:rsid w:val="00C72958"/>
    <w:rPr>
      <w:rFonts w:ascii="Tahoma" w:eastAsia="SimSun" w:hAnsi="Tahoma" w:cs="Tahoma"/>
      <w:lang w:val="en-GB" w:eastAsia="en-US" w:bidi="ar-SA"/>
    </w:rPr>
  </w:style>
  <w:style w:type="paragraph" w:customStyle="1" w:styleId="CarCar52">
    <w:name w:val="Car Car52"/>
    <w:semiHidden/>
    <w:rsid w:val="00C729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C72958"/>
    <w:rPr>
      <w:rFonts w:ascii="Arial" w:hAnsi="Arial"/>
      <w:sz w:val="36"/>
      <w:lang w:val="en-GB"/>
    </w:rPr>
  </w:style>
  <w:style w:type="character" w:customStyle="1" w:styleId="h410">
    <w:name w:val="h410"/>
    <w:rsid w:val="00C72958"/>
    <w:rPr>
      <w:rFonts w:ascii="Arial" w:hAnsi="Arial"/>
      <w:sz w:val="24"/>
      <w:lang w:val="en-GB"/>
    </w:rPr>
  </w:style>
  <w:style w:type="character" w:customStyle="1" w:styleId="h53">
    <w:name w:val="h53"/>
    <w:rsid w:val="00C72958"/>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1524</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2022-02-10T09:33:00Z</dcterms:created>
  <dcterms:modified xsi:type="dcterms:W3CDTF">2022-02-11T15:29:00Z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