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53761A" w:rsidR="001E41F3" w:rsidRDefault="001E41F3">
      <w:pPr>
        <w:pStyle w:val="CRCoverPage"/>
        <w:tabs>
          <w:tab w:val="right" w:pos="9639"/>
        </w:tabs>
        <w:spacing w:after="0"/>
        <w:rPr>
          <w:b/>
          <w:i/>
          <w:noProof/>
          <w:sz w:val="28"/>
        </w:rPr>
      </w:pPr>
      <w:r>
        <w:rPr>
          <w:b/>
          <w:noProof/>
          <w:sz w:val="24"/>
        </w:rPr>
        <w:t>3GPP TSG-</w:t>
      </w:r>
      <w:r w:rsidR="00302C82">
        <w:rPr>
          <w:b/>
          <w:noProof/>
          <w:sz w:val="24"/>
        </w:rPr>
        <w:fldChar w:fldCharType="begin"/>
      </w:r>
      <w:r w:rsidR="00302C82">
        <w:rPr>
          <w:b/>
          <w:noProof/>
          <w:sz w:val="24"/>
        </w:rPr>
        <w:instrText xml:space="preserve"> DOCPROPERTY  TSG/WGRef  \* MERGEFORMAT </w:instrText>
      </w:r>
      <w:r w:rsidR="00302C82">
        <w:rPr>
          <w:b/>
          <w:noProof/>
          <w:sz w:val="24"/>
        </w:rPr>
        <w:fldChar w:fldCharType="separate"/>
      </w:r>
      <w:r w:rsidR="003609EF">
        <w:rPr>
          <w:b/>
          <w:noProof/>
          <w:sz w:val="24"/>
        </w:rPr>
        <w:t>RAN5</w:t>
      </w:r>
      <w:r w:rsidR="00302C82">
        <w:rPr>
          <w:b/>
          <w:noProof/>
          <w:sz w:val="24"/>
        </w:rPr>
        <w:fldChar w:fldCharType="end"/>
      </w:r>
      <w:r w:rsidR="00C66BA2">
        <w:rPr>
          <w:b/>
          <w:noProof/>
          <w:sz w:val="24"/>
        </w:rPr>
        <w:t xml:space="preserve"> </w:t>
      </w:r>
      <w:r>
        <w:rPr>
          <w:b/>
          <w:noProof/>
          <w:sz w:val="24"/>
        </w:rPr>
        <w:t>Meeting #</w:t>
      </w:r>
      <w:r w:rsidR="00302C82">
        <w:rPr>
          <w:b/>
          <w:noProof/>
          <w:sz w:val="24"/>
        </w:rPr>
        <w:fldChar w:fldCharType="begin"/>
      </w:r>
      <w:r w:rsidR="00302C82">
        <w:rPr>
          <w:b/>
          <w:noProof/>
          <w:sz w:val="24"/>
        </w:rPr>
        <w:instrText xml:space="preserve"> DOCPROPERTY  MtgSeq  \* MERGEFORMAT </w:instrText>
      </w:r>
      <w:r w:rsidR="00302C82">
        <w:rPr>
          <w:b/>
          <w:noProof/>
          <w:sz w:val="24"/>
        </w:rPr>
        <w:fldChar w:fldCharType="separate"/>
      </w:r>
      <w:r w:rsidR="00EB09B7" w:rsidRPr="00EB09B7">
        <w:rPr>
          <w:b/>
          <w:noProof/>
          <w:sz w:val="24"/>
        </w:rPr>
        <w:t>93</w:t>
      </w:r>
      <w:r w:rsidR="00302C82">
        <w:rPr>
          <w:b/>
          <w:noProof/>
          <w:sz w:val="24"/>
        </w:rPr>
        <w:fldChar w:fldCharType="end"/>
      </w:r>
      <w:r w:rsidR="00302C82">
        <w:rPr>
          <w:b/>
          <w:noProof/>
          <w:sz w:val="24"/>
        </w:rPr>
        <w:fldChar w:fldCharType="begin"/>
      </w:r>
      <w:r w:rsidR="00302C82">
        <w:rPr>
          <w:b/>
          <w:noProof/>
          <w:sz w:val="24"/>
        </w:rPr>
        <w:instrText xml:space="preserve"> DOCPROPERTY  MtgTitle  \* MERGEFORMAT </w:instrText>
      </w:r>
      <w:r w:rsidR="00302C82">
        <w:rPr>
          <w:b/>
          <w:noProof/>
          <w:sz w:val="24"/>
        </w:rPr>
        <w:fldChar w:fldCharType="separate"/>
      </w:r>
      <w:r w:rsidR="00EB09B7">
        <w:rPr>
          <w:b/>
          <w:noProof/>
          <w:sz w:val="24"/>
        </w:rPr>
        <w:t>-e</w:t>
      </w:r>
      <w:r w:rsidR="00302C82">
        <w:rPr>
          <w:b/>
          <w:noProof/>
          <w:sz w:val="24"/>
        </w:rPr>
        <w:fldChar w:fldCharType="end"/>
      </w:r>
      <w:r>
        <w:rPr>
          <w:b/>
          <w:i/>
          <w:noProof/>
          <w:sz w:val="28"/>
        </w:rPr>
        <w:tab/>
      </w:r>
      <w:r w:rsidR="00302C82">
        <w:rPr>
          <w:b/>
          <w:i/>
          <w:noProof/>
          <w:sz w:val="28"/>
        </w:rPr>
        <w:fldChar w:fldCharType="begin"/>
      </w:r>
      <w:r w:rsidR="00302C82">
        <w:rPr>
          <w:b/>
          <w:i/>
          <w:noProof/>
          <w:sz w:val="28"/>
        </w:rPr>
        <w:instrText xml:space="preserve"> DOCPROPERTY  Tdoc#  \* MERGEFORMAT </w:instrText>
      </w:r>
      <w:r w:rsidR="00302C82">
        <w:rPr>
          <w:b/>
          <w:i/>
          <w:noProof/>
          <w:sz w:val="28"/>
        </w:rPr>
        <w:fldChar w:fldCharType="separate"/>
      </w:r>
      <w:r w:rsidR="00E13F3D" w:rsidRPr="00E13F3D">
        <w:rPr>
          <w:b/>
          <w:i/>
          <w:noProof/>
          <w:sz w:val="28"/>
        </w:rPr>
        <w:t>R5-21</w:t>
      </w:r>
      <w:r w:rsidR="007B3852">
        <w:rPr>
          <w:b/>
          <w:i/>
          <w:noProof/>
          <w:sz w:val="28"/>
        </w:rPr>
        <w:t>8258</w:t>
      </w:r>
      <w:r w:rsidR="00302C82">
        <w:rPr>
          <w:b/>
          <w:i/>
          <w:noProof/>
          <w:sz w:val="28"/>
        </w:rPr>
        <w:fldChar w:fldCharType="end"/>
      </w:r>
    </w:p>
    <w:p w14:paraId="7CB45193" w14:textId="77777777" w:rsidR="001E41F3" w:rsidRDefault="00302C8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2C8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2C8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1A2BB" w:rsidR="001E41F3" w:rsidRPr="00410371" w:rsidRDefault="007B38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2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10712">
            <w:pPr>
              <w:pStyle w:val="CRCoverPage"/>
              <w:spacing w:after="0"/>
              <w:ind w:left="100"/>
              <w:rPr>
                <w:noProof/>
              </w:rPr>
            </w:pPr>
            <w:r>
              <w:fldChar w:fldCharType="begin"/>
            </w:r>
            <w:r>
              <w:instrText xml:space="preserve"> DOCPROPERTY  CrTitle  \* MERGEFORMAT </w:instrText>
            </w:r>
            <w:r>
              <w:fldChar w:fldCharType="separate"/>
            </w:r>
            <w:r w:rsidR="002640DD">
              <w:t>Correction of T2 timer value for SA FR2 TC 7.3.2.1.2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2C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EB68F" w:rsidR="001E41F3" w:rsidRDefault="0040784A" w:rsidP="00547111">
            <w:pPr>
              <w:pStyle w:val="CRCoverPage"/>
              <w:spacing w:after="0"/>
              <w:ind w:left="100"/>
              <w:rPr>
                <w:noProof/>
              </w:rPr>
            </w:pPr>
            <w:r>
              <w:t>R5</w:t>
            </w:r>
            <w:r w:rsidR="00302C82">
              <w:fldChar w:fldCharType="begin"/>
            </w:r>
            <w:r w:rsidR="00302C82">
              <w:instrText xml:space="preserve"> DOCPROPERTY  SourceIfTsg  \* MERGEFORMAT </w:instrText>
            </w:r>
            <w:r w:rsidR="00302C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2C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2C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2C8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2C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15E0" w14:paraId="1256F52C" w14:textId="77777777" w:rsidTr="00547111">
        <w:tc>
          <w:tcPr>
            <w:tcW w:w="2694" w:type="dxa"/>
            <w:gridSpan w:val="2"/>
            <w:tcBorders>
              <w:top w:val="single" w:sz="4" w:space="0" w:color="auto"/>
              <w:left w:val="single" w:sz="4" w:space="0" w:color="auto"/>
            </w:tcBorders>
          </w:tcPr>
          <w:p w14:paraId="52C87DB0" w14:textId="77777777" w:rsidR="005715E0" w:rsidRDefault="005715E0" w:rsidP="00571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5B6ED" w:rsidR="005715E0" w:rsidRDefault="005715E0" w:rsidP="005715E0">
            <w:pPr>
              <w:pStyle w:val="CRCoverPage"/>
              <w:spacing w:after="0"/>
              <w:ind w:left="100"/>
              <w:rPr>
                <w:noProof/>
              </w:rPr>
            </w:pPr>
            <w:r>
              <w:rPr>
                <w:lang w:eastAsia="zh-TW"/>
              </w:rPr>
              <w:t xml:space="preserve">According to the test parameter in </w:t>
            </w:r>
            <w:r>
              <w:t>Table 7.3.2.1.2.4.1-2</w:t>
            </w:r>
            <w:r>
              <w:rPr>
                <w:lang w:eastAsia="zh-TW"/>
              </w:rPr>
              <w:t xml:space="preserve"> 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 for TC </w:t>
            </w:r>
            <w:r>
              <w:t xml:space="preserve">7.3.2.1.2, </w:t>
            </w:r>
            <w:r>
              <w:rPr>
                <w:lang w:eastAsia="zh-TW"/>
              </w:rPr>
              <w:t xml:space="preserve">evaluation period for </w:t>
            </w:r>
            <w:r>
              <w:t>OOS</w:t>
            </w:r>
            <w:r w:rsidR="004D13FB">
              <w:rPr>
                <w:lang w:eastAsia="zh-TW"/>
              </w:rPr>
              <w:t xml:space="preserve"> can be 4.84 s with 4</w:t>
            </w:r>
            <w:r>
              <w:rPr>
                <w:lang w:eastAsia="zh-TW"/>
              </w:rPr>
              <w:t xml:space="preserve">0 ms margins. Besides, T2 = evaluation period for </w:t>
            </w:r>
            <w:r w:rsidR="004D13FB">
              <w:rPr>
                <w:lang w:eastAsia="zh-TW"/>
              </w:rPr>
              <w:t>OOS + T310. Thus, T2 should be 4.84</w:t>
            </w:r>
            <w:r>
              <w:rPr>
                <w:lang w:eastAsia="zh-TW"/>
              </w:rPr>
              <w:t xml:space="preserve"> s for 7.3.2.1.2 respectively</w:t>
            </w:r>
            <w:r>
              <w:rPr>
                <w:lang w:eastAsia="zh-CN"/>
              </w:rPr>
              <w:t xml:space="preserve">.  </w:t>
            </w:r>
          </w:p>
        </w:tc>
      </w:tr>
      <w:tr w:rsidR="005715E0" w14:paraId="4CA74D09" w14:textId="77777777" w:rsidTr="00547111">
        <w:tc>
          <w:tcPr>
            <w:tcW w:w="2694" w:type="dxa"/>
            <w:gridSpan w:val="2"/>
            <w:tcBorders>
              <w:left w:val="single" w:sz="4" w:space="0" w:color="auto"/>
            </w:tcBorders>
          </w:tcPr>
          <w:p w14:paraId="2D0866D6"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365DEF04" w14:textId="77777777" w:rsidR="005715E0" w:rsidRDefault="005715E0" w:rsidP="005715E0">
            <w:pPr>
              <w:pStyle w:val="CRCoverPage"/>
              <w:spacing w:after="0"/>
              <w:rPr>
                <w:noProof/>
                <w:sz w:val="8"/>
                <w:szCs w:val="8"/>
              </w:rPr>
            </w:pPr>
          </w:p>
        </w:tc>
      </w:tr>
      <w:tr w:rsidR="005715E0" w14:paraId="21016551" w14:textId="77777777" w:rsidTr="00547111">
        <w:tc>
          <w:tcPr>
            <w:tcW w:w="2694" w:type="dxa"/>
            <w:gridSpan w:val="2"/>
            <w:tcBorders>
              <w:left w:val="single" w:sz="4" w:space="0" w:color="auto"/>
            </w:tcBorders>
          </w:tcPr>
          <w:p w14:paraId="49433147" w14:textId="77777777" w:rsidR="005715E0" w:rsidRDefault="005715E0" w:rsidP="00571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CF5A" w:rsidR="005715E0" w:rsidRDefault="005715E0" w:rsidP="005715E0">
            <w:pPr>
              <w:pStyle w:val="CRCoverPage"/>
              <w:spacing w:after="0"/>
              <w:ind w:left="100"/>
              <w:rPr>
                <w:noProof/>
              </w:rPr>
            </w:pPr>
            <w:r>
              <w:rPr>
                <w:rFonts w:eastAsia="宋体"/>
                <w:lang w:eastAsia="zh-CN"/>
              </w:rPr>
              <w:t xml:space="preserve">The timer value of T2 in Table </w:t>
            </w:r>
            <w:r>
              <w:t>7.3.2.1.2.4.1-2</w:t>
            </w:r>
            <w:r w:rsidR="004D13FB">
              <w:rPr>
                <w:lang w:eastAsia="zh-CN"/>
              </w:rPr>
              <w:t xml:space="preserve"> was corrected to 4.84</w:t>
            </w:r>
            <w:r>
              <w:rPr>
                <w:lang w:eastAsia="zh-CN"/>
              </w:rPr>
              <w:t xml:space="preserve"> s with editorial update</w:t>
            </w:r>
            <w:r>
              <w:rPr>
                <w:rFonts w:eastAsia="宋体"/>
                <w:lang w:eastAsia="zh-CN"/>
              </w:rPr>
              <w:t>.</w:t>
            </w:r>
          </w:p>
        </w:tc>
      </w:tr>
      <w:tr w:rsidR="005715E0" w14:paraId="1F886379" w14:textId="77777777" w:rsidTr="00547111">
        <w:tc>
          <w:tcPr>
            <w:tcW w:w="2694" w:type="dxa"/>
            <w:gridSpan w:val="2"/>
            <w:tcBorders>
              <w:left w:val="single" w:sz="4" w:space="0" w:color="auto"/>
            </w:tcBorders>
          </w:tcPr>
          <w:p w14:paraId="4D989623"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71C4A204" w14:textId="77777777" w:rsidR="005715E0" w:rsidRDefault="005715E0" w:rsidP="005715E0">
            <w:pPr>
              <w:pStyle w:val="CRCoverPage"/>
              <w:spacing w:after="0"/>
              <w:rPr>
                <w:noProof/>
                <w:sz w:val="8"/>
                <w:szCs w:val="8"/>
              </w:rPr>
            </w:pPr>
          </w:p>
        </w:tc>
      </w:tr>
      <w:tr w:rsidR="005715E0" w14:paraId="678D7BF9" w14:textId="77777777" w:rsidTr="00547111">
        <w:tc>
          <w:tcPr>
            <w:tcW w:w="2694" w:type="dxa"/>
            <w:gridSpan w:val="2"/>
            <w:tcBorders>
              <w:left w:val="single" w:sz="4" w:space="0" w:color="auto"/>
              <w:bottom w:val="single" w:sz="4" w:space="0" w:color="auto"/>
            </w:tcBorders>
          </w:tcPr>
          <w:p w14:paraId="4E5CE1B6" w14:textId="77777777" w:rsidR="005715E0" w:rsidRDefault="005715E0" w:rsidP="00571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9981F" w:rsidR="005715E0" w:rsidRDefault="005715E0" w:rsidP="005715E0">
            <w:pPr>
              <w:pStyle w:val="CRCoverPage"/>
              <w:spacing w:after="0"/>
              <w:ind w:left="100"/>
              <w:rPr>
                <w:noProof/>
              </w:rPr>
            </w:pPr>
            <w:r>
              <w:rPr>
                <w:lang w:eastAsia="zh-CN"/>
              </w:rPr>
              <w:t>A conformant UE will fail this case unfairly.</w:t>
            </w:r>
          </w:p>
        </w:tc>
      </w:tr>
      <w:tr w:rsidR="005715E0" w14:paraId="034AF533" w14:textId="77777777" w:rsidTr="00547111">
        <w:tc>
          <w:tcPr>
            <w:tcW w:w="2694" w:type="dxa"/>
            <w:gridSpan w:val="2"/>
          </w:tcPr>
          <w:p w14:paraId="39D9EB5B" w14:textId="77777777" w:rsidR="005715E0" w:rsidRDefault="005715E0" w:rsidP="005715E0">
            <w:pPr>
              <w:pStyle w:val="CRCoverPage"/>
              <w:spacing w:after="0"/>
              <w:rPr>
                <w:b/>
                <w:i/>
                <w:noProof/>
                <w:sz w:val="8"/>
                <w:szCs w:val="8"/>
              </w:rPr>
            </w:pPr>
          </w:p>
        </w:tc>
        <w:tc>
          <w:tcPr>
            <w:tcW w:w="6946" w:type="dxa"/>
            <w:gridSpan w:val="9"/>
          </w:tcPr>
          <w:p w14:paraId="7826CB1C" w14:textId="77777777" w:rsidR="005715E0" w:rsidRDefault="005715E0" w:rsidP="005715E0">
            <w:pPr>
              <w:pStyle w:val="CRCoverPage"/>
              <w:spacing w:after="0"/>
              <w:rPr>
                <w:noProof/>
                <w:sz w:val="8"/>
                <w:szCs w:val="8"/>
              </w:rPr>
            </w:pPr>
          </w:p>
        </w:tc>
      </w:tr>
      <w:tr w:rsidR="005715E0" w14:paraId="6A17D7AC" w14:textId="77777777" w:rsidTr="00547111">
        <w:tc>
          <w:tcPr>
            <w:tcW w:w="2694" w:type="dxa"/>
            <w:gridSpan w:val="2"/>
            <w:tcBorders>
              <w:top w:val="single" w:sz="4" w:space="0" w:color="auto"/>
              <w:left w:val="single" w:sz="4" w:space="0" w:color="auto"/>
            </w:tcBorders>
          </w:tcPr>
          <w:p w14:paraId="6DAD5B19" w14:textId="77777777" w:rsidR="005715E0" w:rsidRDefault="005715E0" w:rsidP="00571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DA066" w:rsidR="005715E0" w:rsidRDefault="005715E0" w:rsidP="005715E0">
            <w:pPr>
              <w:pStyle w:val="CRCoverPage"/>
              <w:spacing w:after="0"/>
              <w:ind w:left="100"/>
              <w:rPr>
                <w:noProof/>
              </w:rPr>
            </w:pPr>
            <w:r>
              <w:rPr>
                <w:rFonts w:cs="Arial"/>
                <w:lang w:eastAsia="zh-CN"/>
              </w:rPr>
              <w:t>7.3.2.1.2.4.1</w:t>
            </w:r>
          </w:p>
        </w:tc>
      </w:tr>
      <w:tr w:rsidR="005715E0" w14:paraId="56E1E6C3" w14:textId="77777777" w:rsidTr="00547111">
        <w:tc>
          <w:tcPr>
            <w:tcW w:w="2694" w:type="dxa"/>
            <w:gridSpan w:val="2"/>
            <w:tcBorders>
              <w:left w:val="single" w:sz="4" w:space="0" w:color="auto"/>
            </w:tcBorders>
          </w:tcPr>
          <w:p w14:paraId="2FB9DE77"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0898542D" w14:textId="77777777" w:rsidR="005715E0" w:rsidRDefault="005715E0" w:rsidP="005715E0">
            <w:pPr>
              <w:pStyle w:val="CRCoverPage"/>
              <w:spacing w:after="0"/>
              <w:rPr>
                <w:noProof/>
                <w:sz w:val="8"/>
                <w:szCs w:val="8"/>
              </w:rPr>
            </w:pPr>
          </w:p>
        </w:tc>
      </w:tr>
      <w:tr w:rsidR="005715E0" w14:paraId="76F95A8B" w14:textId="77777777" w:rsidTr="00547111">
        <w:tc>
          <w:tcPr>
            <w:tcW w:w="2694" w:type="dxa"/>
            <w:gridSpan w:val="2"/>
            <w:tcBorders>
              <w:left w:val="single" w:sz="4" w:space="0" w:color="auto"/>
            </w:tcBorders>
          </w:tcPr>
          <w:p w14:paraId="335EAB52" w14:textId="77777777" w:rsidR="005715E0" w:rsidRDefault="005715E0" w:rsidP="00571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5E0" w:rsidRDefault="005715E0" w:rsidP="00571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5E0" w:rsidRDefault="005715E0" w:rsidP="005715E0">
            <w:pPr>
              <w:pStyle w:val="CRCoverPage"/>
              <w:spacing w:after="0"/>
              <w:jc w:val="center"/>
              <w:rPr>
                <w:b/>
                <w:caps/>
                <w:noProof/>
              </w:rPr>
            </w:pPr>
            <w:r>
              <w:rPr>
                <w:b/>
                <w:caps/>
                <w:noProof/>
              </w:rPr>
              <w:t>N</w:t>
            </w:r>
          </w:p>
        </w:tc>
        <w:tc>
          <w:tcPr>
            <w:tcW w:w="2977" w:type="dxa"/>
            <w:gridSpan w:val="4"/>
          </w:tcPr>
          <w:p w14:paraId="304CCBCB" w14:textId="77777777" w:rsidR="005715E0" w:rsidRDefault="005715E0" w:rsidP="00571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5E0" w:rsidRDefault="005715E0" w:rsidP="005715E0">
            <w:pPr>
              <w:pStyle w:val="CRCoverPage"/>
              <w:spacing w:after="0"/>
              <w:ind w:left="99"/>
              <w:rPr>
                <w:noProof/>
              </w:rPr>
            </w:pPr>
          </w:p>
        </w:tc>
      </w:tr>
      <w:tr w:rsidR="005715E0" w14:paraId="34ACE2EB" w14:textId="77777777" w:rsidTr="00547111">
        <w:tc>
          <w:tcPr>
            <w:tcW w:w="2694" w:type="dxa"/>
            <w:gridSpan w:val="2"/>
            <w:tcBorders>
              <w:left w:val="single" w:sz="4" w:space="0" w:color="auto"/>
            </w:tcBorders>
          </w:tcPr>
          <w:p w14:paraId="571382F3" w14:textId="77777777" w:rsidR="005715E0" w:rsidRDefault="005715E0" w:rsidP="00571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83EA0A" w:rsidR="005715E0" w:rsidRDefault="00420518" w:rsidP="00571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715E0" w:rsidRDefault="005715E0" w:rsidP="005715E0">
            <w:pPr>
              <w:pStyle w:val="CRCoverPage"/>
              <w:spacing w:after="0"/>
              <w:jc w:val="center"/>
              <w:rPr>
                <w:b/>
                <w:caps/>
                <w:noProof/>
              </w:rPr>
            </w:pPr>
          </w:p>
        </w:tc>
        <w:tc>
          <w:tcPr>
            <w:tcW w:w="2977" w:type="dxa"/>
            <w:gridSpan w:val="4"/>
          </w:tcPr>
          <w:p w14:paraId="7DB274D8" w14:textId="77777777" w:rsidR="005715E0" w:rsidRDefault="005715E0" w:rsidP="00571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5C7708" w:rsidR="005715E0" w:rsidRDefault="005715E0" w:rsidP="00420518">
            <w:pPr>
              <w:pStyle w:val="CRCoverPage"/>
              <w:spacing w:after="0"/>
              <w:ind w:left="99"/>
              <w:rPr>
                <w:noProof/>
              </w:rPr>
            </w:pPr>
            <w:r>
              <w:rPr>
                <w:noProof/>
              </w:rPr>
              <w:t>TS</w:t>
            </w:r>
            <w:r w:rsidR="00420518">
              <w:rPr>
                <w:noProof/>
              </w:rPr>
              <w:t xml:space="preserve"> 38.133</w:t>
            </w:r>
            <w:r>
              <w:rPr>
                <w:noProof/>
              </w:rPr>
              <w:t xml:space="preserve"> CR ... </w:t>
            </w:r>
          </w:p>
        </w:tc>
      </w:tr>
      <w:tr w:rsidR="005715E0" w14:paraId="446DDBAC" w14:textId="77777777" w:rsidTr="00547111">
        <w:tc>
          <w:tcPr>
            <w:tcW w:w="2694" w:type="dxa"/>
            <w:gridSpan w:val="2"/>
            <w:tcBorders>
              <w:left w:val="single" w:sz="4" w:space="0" w:color="auto"/>
            </w:tcBorders>
          </w:tcPr>
          <w:p w14:paraId="678A1AA6" w14:textId="77777777" w:rsidR="005715E0" w:rsidRDefault="005715E0" w:rsidP="00571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5E0" w:rsidRDefault="005715E0" w:rsidP="0057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715E0" w:rsidRDefault="005715E0" w:rsidP="005715E0">
            <w:pPr>
              <w:pStyle w:val="CRCoverPage"/>
              <w:spacing w:after="0"/>
              <w:jc w:val="center"/>
              <w:rPr>
                <w:b/>
                <w:caps/>
                <w:noProof/>
              </w:rPr>
            </w:pPr>
          </w:p>
        </w:tc>
        <w:tc>
          <w:tcPr>
            <w:tcW w:w="2977" w:type="dxa"/>
            <w:gridSpan w:val="4"/>
          </w:tcPr>
          <w:p w14:paraId="1A4306D9" w14:textId="77777777" w:rsidR="005715E0" w:rsidRDefault="005715E0" w:rsidP="00571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5E0" w:rsidRDefault="005715E0" w:rsidP="005715E0">
            <w:pPr>
              <w:pStyle w:val="CRCoverPage"/>
              <w:spacing w:after="0"/>
              <w:ind w:left="99"/>
              <w:rPr>
                <w:noProof/>
              </w:rPr>
            </w:pPr>
            <w:r>
              <w:rPr>
                <w:noProof/>
              </w:rPr>
              <w:t xml:space="preserve">TS/TR ... CR ... </w:t>
            </w:r>
          </w:p>
        </w:tc>
      </w:tr>
      <w:tr w:rsidR="005715E0" w14:paraId="55C714D2" w14:textId="77777777" w:rsidTr="00547111">
        <w:tc>
          <w:tcPr>
            <w:tcW w:w="2694" w:type="dxa"/>
            <w:gridSpan w:val="2"/>
            <w:tcBorders>
              <w:left w:val="single" w:sz="4" w:space="0" w:color="auto"/>
            </w:tcBorders>
          </w:tcPr>
          <w:p w14:paraId="45913E62" w14:textId="77777777" w:rsidR="005715E0" w:rsidRDefault="005715E0" w:rsidP="00571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5E0" w:rsidRDefault="005715E0" w:rsidP="0057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715E0" w:rsidRDefault="005715E0" w:rsidP="005715E0">
            <w:pPr>
              <w:pStyle w:val="CRCoverPage"/>
              <w:spacing w:after="0"/>
              <w:jc w:val="center"/>
              <w:rPr>
                <w:b/>
                <w:caps/>
                <w:noProof/>
              </w:rPr>
            </w:pPr>
          </w:p>
        </w:tc>
        <w:tc>
          <w:tcPr>
            <w:tcW w:w="2977" w:type="dxa"/>
            <w:gridSpan w:val="4"/>
          </w:tcPr>
          <w:p w14:paraId="1B4FF921" w14:textId="77777777" w:rsidR="005715E0" w:rsidRDefault="005715E0" w:rsidP="00571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5E0" w:rsidRDefault="005715E0" w:rsidP="005715E0">
            <w:pPr>
              <w:pStyle w:val="CRCoverPage"/>
              <w:spacing w:after="0"/>
              <w:ind w:left="99"/>
              <w:rPr>
                <w:noProof/>
              </w:rPr>
            </w:pPr>
            <w:r>
              <w:rPr>
                <w:noProof/>
              </w:rPr>
              <w:t xml:space="preserve">TS/TR ... CR ... </w:t>
            </w:r>
          </w:p>
        </w:tc>
      </w:tr>
      <w:tr w:rsidR="005715E0" w14:paraId="60DF82CC" w14:textId="77777777" w:rsidTr="008863B9">
        <w:tc>
          <w:tcPr>
            <w:tcW w:w="2694" w:type="dxa"/>
            <w:gridSpan w:val="2"/>
            <w:tcBorders>
              <w:left w:val="single" w:sz="4" w:space="0" w:color="auto"/>
            </w:tcBorders>
          </w:tcPr>
          <w:p w14:paraId="517696CD" w14:textId="77777777" w:rsidR="005715E0" w:rsidRDefault="005715E0" w:rsidP="005715E0">
            <w:pPr>
              <w:pStyle w:val="CRCoverPage"/>
              <w:spacing w:after="0"/>
              <w:rPr>
                <w:b/>
                <w:i/>
                <w:noProof/>
              </w:rPr>
            </w:pPr>
          </w:p>
        </w:tc>
        <w:tc>
          <w:tcPr>
            <w:tcW w:w="6946" w:type="dxa"/>
            <w:gridSpan w:val="9"/>
            <w:tcBorders>
              <w:right w:val="single" w:sz="4" w:space="0" w:color="auto"/>
            </w:tcBorders>
          </w:tcPr>
          <w:p w14:paraId="4D84207F" w14:textId="77777777" w:rsidR="005715E0" w:rsidRDefault="005715E0" w:rsidP="005715E0">
            <w:pPr>
              <w:pStyle w:val="CRCoverPage"/>
              <w:spacing w:after="0"/>
              <w:rPr>
                <w:noProof/>
              </w:rPr>
            </w:pPr>
          </w:p>
        </w:tc>
      </w:tr>
      <w:tr w:rsidR="005715E0" w14:paraId="556B87B6" w14:textId="77777777" w:rsidTr="008863B9">
        <w:tc>
          <w:tcPr>
            <w:tcW w:w="2694" w:type="dxa"/>
            <w:gridSpan w:val="2"/>
            <w:tcBorders>
              <w:left w:val="single" w:sz="4" w:space="0" w:color="auto"/>
              <w:bottom w:val="single" w:sz="4" w:space="0" w:color="auto"/>
            </w:tcBorders>
          </w:tcPr>
          <w:p w14:paraId="79A9C411" w14:textId="77777777" w:rsidR="005715E0" w:rsidRDefault="005715E0" w:rsidP="00571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CD1A9" w:rsidR="005715E0" w:rsidRDefault="007B3852" w:rsidP="007B3852">
            <w:pPr>
              <w:pStyle w:val="CRCoverPage"/>
              <w:spacing w:after="0"/>
              <w:ind w:left="100"/>
              <w:rPr>
                <w:noProof/>
              </w:rPr>
            </w:pPr>
            <w:r>
              <w:rPr>
                <w:noProof/>
              </w:rPr>
              <w:t>This is the outcome of R5-217073</w:t>
            </w:r>
            <w:r w:rsidRPr="007B3852">
              <w:rPr>
                <w:noProof/>
              </w:rPr>
              <w:t xml:space="preserve"> with one revision.</w:t>
            </w:r>
          </w:p>
        </w:tc>
      </w:tr>
      <w:tr w:rsidR="005715E0" w:rsidRPr="008863B9" w14:paraId="45BFE792" w14:textId="77777777" w:rsidTr="008863B9">
        <w:tc>
          <w:tcPr>
            <w:tcW w:w="2694" w:type="dxa"/>
            <w:gridSpan w:val="2"/>
            <w:tcBorders>
              <w:top w:val="single" w:sz="4" w:space="0" w:color="auto"/>
              <w:bottom w:val="single" w:sz="4" w:space="0" w:color="auto"/>
            </w:tcBorders>
          </w:tcPr>
          <w:p w14:paraId="194242DD" w14:textId="77777777" w:rsidR="005715E0" w:rsidRPr="008863B9" w:rsidRDefault="005715E0" w:rsidP="00571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5E0" w:rsidRPr="008863B9" w:rsidRDefault="005715E0" w:rsidP="005715E0">
            <w:pPr>
              <w:pStyle w:val="CRCoverPage"/>
              <w:spacing w:after="0"/>
              <w:ind w:left="100"/>
              <w:rPr>
                <w:noProof/>
                <w:sz w:val="8"/>
                <w:szCs w:val="8"/>
              </w:rPr>
            </w:pPr>
          </w:p>
        </w:tc>
      </w:tr>
      <w:tr w:rsidR="005715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5E0" w:rsidRDefault="005715E0" w:rsidP="00571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7A0613" w:rsidR="005715E0" w:rsidRDefault="007B3852" w:rsidP="007B3852">
            <w:pPr>
              <w:pStyle w:val="CRCoverPage"/>
              <w:spacing w:after="0"/>
              <w:ind w:left="100"/>
              <w:rPr>
                <w:noProof/>
              </w:rPr>
            </w:pPr>
            <w:r>
              <w:rPr>
                <w:noProof/>
              </w:rPr>
              <w:t>R5-217073 -&gt; R5-218258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551A9E" w14:textId="77777777" w:rsidR="00A20ED9" w:rsidRDefault="00A20ED9" w:rsidP="00A20ED9">
      <w:pPr>
        <w:rPr>
          <w:rFonts w:ascii="Arial" w:hAnsi="Arial" w:cs="Arial"/>
          <w:noProof/>
          <w:color w:val="00B0F0"/>
          <w:sz w:val="28"/>
        </w:rPr>
      </w:pPr>
      <w:r w:rsidRPr="005F788F">
        <w:rPr>
          <w:rFonts w:ascii="Arial" w:hAnsi="Arial" w:cs="Arial"/>
          <w:noProof/>
          <w:color w:val="00B0F0"/>
          <w:sz w:val="28"/>
        </w:rPr>
        <w:lastRenderedPageBreak/>
        <w:t>[Start of change]</w:t>
      </w:r>
    </w:p>
    <w:p w14:paraId="3BEB0E85" w14:textId="77777777" w:rsidR="00A20ED9" w:rsidRPr="005B0A88" w:rsidRDefault="00A20ED9" w:rsidP="00A20ED9">
      <w:pPr>
        <w:pStyle w:val="5"/>
      </w:pPr>
      <w:r w:rsidRPr="005B0A88">
        <w:t>7.3.2.1.2</w:t>
      </w:r>
      <w:r w:rsidRPr="005B0A88">
        <w:tab/>
      </w:r>
      <w:r w:rsidRPr="005B0A88">
        <w:rPr>
          <w:snapToGrid w:val="0"/>
        </w:rPr>
        <w:t>NR SA FR2 - FR2 RRC re-establishment</w:t>
      </w:r>
    </w:p>
    <w:p w14:paraId="4398C61B" w14:textId="77777777" w:rsidR="00A20ED9" w:rsidRPr="005B0A88" w:rsidRDefault="00A20ED9" w:rsidP="00A20ED9">
      <w:pPr>
        <w:pStyle w:val="EditorsNote"/>
        <w:tabs>
          <w:tab w:val="num" w:pos="360"/>
        </w:tabs>
      </w:pPr>
      <w:r w:rsidRPr="005B0A88">
        <w:t>Editor’s note: This test case is incomplete. The following aspects are either missing or not yet determined:</w:t>
      </w:r>
    </w:p>
    <w:p w14:paraId="56F4BFB7" w14:textId="77777777" w:rsidR="00A20ED9" w:rsidRPr="005B0A88" w:rsidRDefault="00A20ED9" w:rsidP="00A20ED9">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066BBB62" w14:textId="77777777" w:rsidR="00A20ED9" w:rsidRPr="005B0A88" w:rsidRDefault="00A20ED9" w:rsidP="00A20ED9">
      <w:pPr>
        <w:pStyle w:val="EditorsNote"/>
        <w:tabs>
          <w:tab w:val="num" w:pos="360"/>
        </w:tabs>
        <w:rPr>
          <w:rFonts w:eastAsia="PMingLiU"/>
          <w:lang w:eastAsia="zh-TW"/>
        </w:rPr>
      </w:pPr>
      <w:r w:rsidRPr="005B0A88">
        <w:rPr>
          <w:rFonts w:eastAsia="PMingLiU"/>
          <w:lang w:eastAsia="zh-TW"/>
        </w:rPr>
        <w:t>-</w:t>
      </w:r>
      <w:r w:rsidRPr="005B0A88">
        <w:rPr>
          <w:rFonts w:eastAsia="PMingLiU"/>
          <w:lang w:eastAsia="zh-TW"/>
        </w:rPr>
        <w:tab/>
        <w:t>Message content is TBD</w:t>
      </w:r>
    </w:p>
    <w:p w14:paraId="6E00414A" w14:textId="77777777" w:rsidR="00A20ED9" w:rsidRPr="005B0A88" w:rsidRDefault="00A20ED9" w:rsidP="00A20ED9">
      <w:pPr>
        <w:pStyle w:val="H6"/>
      </w:pPr>
      <w:r w:rsidRPr="005B0A88">
        <w:t>7.3.2.1.2.1</w:t>
      </w:r>
      <w:r w:rsidRPr="005B0A88">
        <w:tab/>
        <w:t>Test purpose</w:t>
      </w:r>
    </w:p>
    <w:p w14:paraId="1AD5B7E9" w14:textId="77777777" w:rsidR="00A20ED9" w:rsidRPr="005B0A88" w:rsidRDefault="00A20ED9" w:rsidP="00A20ED9">
      <w:pPr>
        <w:rPr>
          <w:rFonts w:cs="v4.2.0"/>
        </w:rPr>
      </w:pPr>
      <w:r w:rsidRPr="005B0A88">
        <w:rPr>
          <w:rFonts w:cs="v4.2.0"/>
        </w:rPr>
        <w:t xml:space="preserve">The purpose of this test is to verify that the NR inter-frequency RRC re-establishment delay in FR2 without known target cell is within the specified limits. </w:t>
      </w:r>
    </w:p>
    <w:p w14:paraId="13FD1B39" w14:textId="77777777" w:rsidR="00A20ED9" w:rsidRPr="005B0A88" w:rsidRDefault="00A20ED9" w:rsidP="00A20ED9">
      <w:pPr>
        <w:pStyle w:val="H6"/>
      </w:pPr>
      <w:r w:rsidRPr="005B0A88">
        <w:t>7.3.2.1.2.2</w:t>
      </w:r>
      <w:r w:rsidRPr="005B0A88">
        <w:tab/>
        <w:t>Test applicability</w:t>
      </w:r>
    </w:p>
    <w:p w14:paraId="700A084F" w14:textId="77777777" w:rsidR="00A20ED9" w:rsidRPr="005B0A88" w:rsidRDefault="00A20ED9" w:rsidP="00A20ED9">
      <w:pPr>
        <w:rPr>
          <w:lang w:eastAsia="sv-SE"/>
        </w:rPr>
      </w:pPr>
      <w:r w:rsidRPr="005B0A88">
        <w:rPr>
          <w:lang w:eastAsia="sv-SE"/>
        </w:rPr>
        <w:t>This test applies to all types of NR UE from Release 15 onwards.</w:t>
      </w:r>
    </w:p>
    <w:p w14:paraId="4BEDBE27" w14:textId="77777777" w:rsidR="00A20ED9" w:rsidRPr="005B0A88" w:rsidRDefault="00A20ED9" w:rsidP="00A20ED9">
      <w:pPr>
        <w:pStyle w:val="H6"/>
        <w:rPr>
          <w:rFonts w:cs="Arial"/>
        </w:rPr>
      </w:pPr>
      <w:r w:rsidRPr="005B0A88">
        <w:t>7.3.2.1.2</w:t>
      </w:r>
      <w:r w:rsidRPr="005B0A88">
        <w:rPr>
          <w:rFonts w:cs="Arial"/>
        </w:rPr>
        <w:t>.3</w:t>
      </w:r>
      <w:r w:rsidRPr="005B0A88">
        <w:rPr>
          <w:rFonts w:cs="Arial"/>
        </w:rPr>
        <w:tab/>
        <w:t>Minimum conformance requirement</w:t>
      </w:r>
    </w:p>
    <w:p w14:paraId="7AA4B6F4" w14:textId="77777777" w:rsidR="00A20ED9" w:rsidRPr="005B0A88" w:rsidRDefault="00A20ED9" w:rsidP="00A20ED9">
      <w:pPr>
        <w:rPr>
          <w:lang w:eastAsia="sv-SE"/>
        </w:rPr>
      </w:pPr>
      <w:r w:rsidRPr="005B0A88">
        <w:rPr>
          <w:lang w:eastAsia="sv-SE"/>
        </w:rPr>
        <w:t xml:space="preserve">The minimum conformance requirements are specified in clause </w:t>
      </w:r>
      <w:r w:rsidRPr="005B0A88">
        <w:t>7.3.2.1.0</w:t>
      </w:r>
    </w:p>
    <w:p w14:paraId="1C0BB836" w14:textId="77777777" w:rsidR="00A20ED9" w:rsidRPr="005B0A88" w:rsidRDefault="00A20ED9" w:rsidP="00A20ED9">
      <w:pPr>
        <w:rPr>
          <w:lang w:eastAsia="sv-SE"/>
        </w:rPr>
      </w:pPr>
      <w:r w:rsidRPr="005B0A88">
        <w:rPr>
          <w:lang w:eastAsia="sv-SE"/>
        </w:rPr>
        <w:t>The normative reference for this requirement is TS 38.133 [6] clause A.</w:t>
      </w:r>
      <w:r w:rsidRPr="005B0A88">
        <w:t>7.3.2.1.2</w:t>
      </w:r>
    </w:p>
    <w:p w14:paraId="08A6B5FB" w14:textId="77777777" w:rsidR="00A20ED9" w:rsidRPr="005B0A88" w:rsidRDefault="00A20ED9" w:rsidP="00A20ED9">
      <w:pPr>
        <w:pStyle w:val="H6"/>
        <w:rPr>
          <w:rFonts w:cs="Arial"/>
        </w:rPr>
      </w:pPr>
      <w:r w:rsidRPr="005B0A88">
        <w:t>7.3.2.1.2</w:t>
      </w:r>
      <w:r w:rsidRPr="005B0A88">
        <w:rPr>
          <w:rFonts w:cs="Arial"/>
        </w:rPr>
        <w:t>.4</w:t>
      </w:r>
      <w:r w:rsidRPr="005B0A88">
        <w:rPr>
          <w:rFonts w:cs="Arial"/>
        </w:rPr>
        <w:tab/>
        <w:t>Test description</w:t>
      </w:r>
    </w:p>
    <w:p w14:paraId="7EA000CC" w14:textId="77777777" w:rsidR="00A20ED9" w:rsidRPr="005B0A88" w:rsidRDefault="00A20ED9" w:rsidP="00A20ED9">
      <w:pPr>
        <w:pStyle w:val="H6"/>
        <w:rPr>
          <w:rFonts w:cs="Arial"/>
        </w:rPr>
      </w:pPr>
      <w:r w:rsidRPr="005B0A88">
        <w:t>7.3.2.1.2</w:t>
      </w:r>
      <w:r w:rsidRPr="005B0A88">
        <w:rPr>
          <w:rFonts w:cs="Arial"/>
        </w:rPr>
        <w:t>.4.1</w:t>
      </w:r>
      <w:r w:rsidRPr="005B0A88">
        <w:rPr>
          <w:rFonts w:cs="Arial"/>
        </w:rPr>
        <w:tab/>
        <w:t>Initial conditions</w:t>
      </w:r>
    </w:p>
    <w:p w14:paraId="5B4B8F2A" w14:textId="77777777" w:rsidR="00A20ED9" w:rsidRPr="005B0A88" w:rsidRDefault="00A20ED9" w:rsidP="00A20ED9">
      <w:pPr>
        <w:rPr>
          <w:lang w:eastAsia="sv-SE"/>
        </w:rPr>
      </w:pPr>
      <w:r w:rsidRPr="005B0A88">
        <w:rPr>
          <w:lang w:eastAsia="sv-SE"/>
        </w:rPr>
        <w:t>This test shall be tested using any of the test configurations in Table 7.3.2.1.2.4.1-1. Configure the test equipment and the DUT according to the parameters in Table 7.3.2.1.2.4.1-2. Test environment parameters are given in Table 7.3.2.1.2.4.1-3.</w:t>
      </w:r>
    </w:p>
    <w:p w14:paraId="7CC01E3D" w14:textId="77777777" w:rsidR="00A20ED9" w:rsidRPr="005B0A88" w:rsidRDefault="00A20ED9" w:rsidP="00A20ED9">
      <w:pPr>
        <w:pStyle w:val="TH"/>
      </w:pPr>
      <w:r w:rsidRPr="005B0A88">
        <w:t xml:space="preserve">Table </w:t>
      </w:r>
      <w:r w:rsidRPr="005B0A88">
        <w:rPr>
          <w:lang w:eastAsia="sv-SE"/>
        </w:rPr>
        <w:t>7.3.2.1.2.4.1-1</w:t>
      </w:r>
      <w:r w:rsidRPr="005B0A88">
        <w:t xml:space="preserve">: </w:t>
      </w:r>
      <w:r w:rsidRPr="005B0A88">
        <w:rPr>
          <w:snapToGrid w:val="0"/>
        </w:rPr>
        <w:t xml:space="preserve">Inter-frequency RRC re-establishment in FR2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0ED9" w:rsidRPr="005B0A88" w14:paraId="6FCDECCA"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7154FE25" w14:textId="77777777" w:rsidR="00A20ED9" w:rsidRPr="005B0A88" w:rsidRDefault="00A20ED9"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4A6D889" w14:textId="77777777" w:rsidR="00A20ED9" w:rsidRPr="005B0A88" w:rsidRDefault="00A20ED9" w:rsidP="000545DF">
            <w:pPr>
              <w:pStyle w:val="TAH"/>
            </w:pPr>
            <w:r w:rsidRPr="005B0A88">
              <w:t>Description</w:t>
            </w:r>
          </w:p>
        </w:tc>
      </w:tr>
      <w:tr w:rsidR="00A20ED9" w:rsidRPr="005B0A88" w14:paraId="4F1E4F4C"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4A01E63C" w14:textId="77777777" w:rsidR="00A20ED9" w:rsidRPr="005B0A88" w:rsidRDefault="00A20ED9"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5EA7885" w14:textId="77777777" w:rsidR="00A20ED9" w:rsidRPr="005B0A88" w:rsidRDefault="00A20ED9" w:rsidP="000545DF">
            <w:pPr>
              <w:pStyle w:val="TAL"/>
            </w:pPr>
            <w:r w:rsidRPr="005B0A88">
              <w:t>NR 120 kHz SSB SCS, 100MHz bandwidth, TDD duplex mode</w:t>
            </w:r>
          </w:p>
        </w:tc>
      </w:tr>
      <w:tr w:rsidR="00A20ED9" w:rsidRPr="005B0A88" w14:paraId="7BA082E1"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58D4ED4D" w14:textId="77777777" w:rsidR="00A20ED9" w:rsidRPr="005B0A88" w:rsidRDefault="00A20ED9" w:rsidP="000545DF">
            <w:pPr>
              <w:pStyle w:val="TAN"/>
            </w:pPr>
            <w:r w:rsidRPr="005B0A88">
              <w:t>Note:</w:t>
            </w:r>
            <w:r w:rsidRPr="005B0A88">
              <w:tab/>
              <w:t>The UE is only required to be tested in one of the supported test configurations depending on UE capability</w:t>
            </w:r>
          </w:p>
        </w:tc>
      </w:tr>
    </w:tbl>
    <w:p w14:paraId="57C9DEC2" w14:textId="77777777" w:rsidR="00A20ED9" w:rsidRPr="005B0A88" w:rsidRDefault="00A20ED9" w:rsidP="00A20ED9">
      <w:pPr>
        <w:rPr>
          <w:lang w:eastAsia="sv-SE"/>
        </w:rPr>
      </w:pPr>
    </w:p>
    <w:p w14:paraId="76739D67" w14:textId="77777777" w:rsidR="00A20ED9" w:rsidRPr="005B0A88" w:rsidRDefault="00A20ED9" w:rsidP="00A20ED9">
      <w:pPr>
        <w:pStyle w:val="TH"/>
      </w:pPr>
      <w:r w:rsidRPr="005B0A88">
        <w:lastRenderedPageBreak/>
        <w:t xml:space="preserve">Table </w:t>
      </w:r>
      <w:r w:rsidRPr="005B0A88">
        <w:rPr>
          <w:lang w:eastAsia="sv-SE"/>
        </w:rPr>
        <w:t>7.3.2.1.2.4.1-2</w:t>
      </w:r>
      <w:r w:rsidRPr="005B0A88">
        <w:t xml:space="preserve">: </w:t>
      </w:r>
      <w:r w:rsidRPr="005B0A88">
        <w:rPr>
          <w:rFonts w:cs="v4.2.0"/>
        </w:rPr>
        <w:t xml:space="preserve">General test parameters for </w:t>
      </w:r>
      <w:r w:rsidRPr="005B0A88">
        <w:rPr>
          <w:snapToGrid w:val="0"/>
        </w:rPr>
        <w:t xml:space="preserve">Inter-frequency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20ED9" w:rsidRPr="005B0A88" w14:paraId="6953E7C0"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6A6BF5" w14:textId="77777777" w:rsidR="00A20ED9" w:rsidRPr="005B0A88" w:rsidRDefault="00A20ED9" w:rsidP="000545DF">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9BC7371" w14:textId="77777777" w:rsidR="00A20ED9" w:rsidRPr="005B0A88" w:rsidRDefault="00A20ED9" w:rsidP="000545DF">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3DA57CEF" w14:textId="77777777" w:rsidR="00A20ED9" w:rsidRPr="005B0A88" w:rsidRDefault="00A20ED9" w:rsidP="000545DF">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B6B039" w14:textId="77777777" w:rsidR="00A20ED9" w:rsidRPr="005B0A88" w:rsidRDefault="00A20ED9" w:rsidP="000545DF">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4B93348D" w14:textId="77777777" w:rsidR="00A20ED9" w:rsidRPr="005B0A88" w:rsidRDefault="00A20ED9" w:rsidP="000545DF">
            <w:pPr>
              <w:pStyle w:val="TAH"/>
            </w:pPr>
            <w:r w:rsidRPr="005B0A88">
              <w:t>Comment</w:t>
            </w:r>
          </w:p>
        </w:tc>
      </w:tr>
      <w:tr w:rsidR="00A20ED9" w:rsidRPr="005B0A88" w14:paraId="7AC1C4DF"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2EEAB7B" w14:textId="77777777" w:rsidR="00A20ED9" w:rsidRPr="005B0A88" w:rsidRDefault="00A20ED9"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9357BC1" w14:textId="77777777" w:rsidR="00A20ED9" w:rsidRPr="005B0A88" w:rsidRDefault="00A20ED9"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03D96E70"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6E7190"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30787F6" w14:textId="77777777" w:rsidR="00A20ED9" w:rsidRPr="005B0A88" w:rsidRDefault="00A20ED9"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02F7E2BB" w14:textId="77777777" w:rsidR="00A20ED9" w:rsidRPr="005B0A88" w:rsidRDefault="00A20ED9" w:rsidP="000545DF">
            <w:pPr>
              <w:pStyle w:val="TAL"/>
            </w:pPr>
          </w:p>
        </w:tc>
      </w:tr>
      <w:tr w:rsidR="00A20ED9" w:rsidRPr="005B0A88" w14:paraId="015F175D"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6AA8DE8" w14:textId="77777777" w:rsidR="00A20ED9" w:rsidRPr="005B0A88" w:rsidRDefault="00A20ED9"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812E79C" w14:textId="77777777" w:rsidR="00A20ED9" w:rsidRPr="005B0A88" w:rsidRDefault="00A20ED9"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84BF58E"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183707"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D03FDB5" w14:textId="77777777" w:rsidR="00A20ED9" w:rsidRPr="005B0A88" w:rsidRDefault="00A20ED9"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5D28CD76" w14:textId="77777777" w:rsidR="00A20ED9" w:rsidRPr="005B0A88" w:rsidRDefault="00A20ED9" w:rsidP="000545DF">
            <w:pPr>
              <w:pStyle w:val="TAL"/>
            </w:pPr>
          </w:p>
        </w:tc>
      </w:tr>
      <w:tr w:rsidR="00A20ED9" w:rsidRPr="005B0A88" w14:paraId="52951A7C"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3810090D" w14:textId="77777777" w:rsidR="00A20ED9" w:rsidRPr="005B0A88" w:rsidRDefault="00A20ED9"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5A380F63" w14:textId="77777777" w:rsidR="00A20ED9" w:rsidRPr="005B0A88" w:rsidRDefault="00A20ED9"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33B34233"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FF7451"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91E46CE" w14:textId="77777777" w:rsidR="00A20ED9" w:rsidRPr="005B0A88" w:rsidRDefault="00A20ED9"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098F1E96" w14:textId="77777777" w:rsidR="00A20ED9" w:rsidRPr="005B0A88" w:rsidRDefault="00A20ED9" w:rsidP="000545DF">
            <w:pPr>
              <w:pStyle w:val="TAL"/>
            </w:pPr>
          </w:p>
        </w:tc>
      </w:tr>
      <w:tr w:rsidR="00A20ED9" w:rsidRPr="005B0A88" w14:paraId="1EC732CC"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25F784" w14:textId="77777777" w:rsidR="00A20ED9" w:rsidRPr="005B0A88" w:rsidRDefault="00A20ED9"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4954F14"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07A116" w14:textId="77777777" w:rsidR="00A20ED9" w:rsidRPr="005B0A88" w:rsidRDefault="00A20ED9"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2BB9559" w14:textId="77777777" w:rsidR="00A20ED9" w:rsidRPr="005B0A88" w:rsidRDefault="00A20ED9" w:rsidP="000545DF">
            <w:pPr>
              <w:pStyle w:val="TAL"/>
            </w:pPr>
            <w:r w:rsidRPr="005B0A8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715D2E54" w14:textId="77777777" w:rsidR="00A20ED9" w:rsidRPr="005B0A88" w:rsidRDefault="00A20ED9" w:rsidP="000545DF">
            <w:pPr>
              <w:pStyle w:val="TAL"/>
            </w:pPr>
          </w:p>
        </w:tc>
      </w:tr>
      <w:tr w:rsidR="00A20ED9" w:rsidRPr="005B0A88" w14:paraId="7E13F6F0"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5AF48444" w14:textId="77777777" w:rsidR="00A20ED9" w:rsidRPr="005B0A88" w:rsidRDefault="00A20ED9" w:rsidP="000545DF">
            <w:pPr>
              <w:pStyle w:val="TAL"/>
            </w:pPr>
            <w:ins w:id="1" w:author="Daiwei Zhou (周代卫)" w:date="2021-10-21T17:58:00Z">
              <w:r w:rsidRPr="00A62BB0">
                <w:rPr>
                  <w:rFonts w:cs="Arial"/>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182FB78" w14:textId="77777777" w:rsidR="00A20ED9" w:rsidRPr="005B0A88" w:rsidRDefault="00A20ED9"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F61178"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3091192" w14:textId="77777777" w:rsidR="00A20ED9" w:rsidRPr="005B0A88" w:rsidRDefault="00A20ED9"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DF3D3E0" w14:textId="77777777" w:rsidR="00A20ED9" w:rsidRPr="005B0A88" w:rsidRDefault="00A20ED9" w:rsidP="000545DF">
            <w:pPr>
              <w:pStyle w:val="TAL"/>
              <w:rPr>
                <w:rFonts w:cs="v4.2.0"/>
              </w:rPr>
            </w:pPr>
            <w:r w:rsidRPr="005B0A88">
              <w:rPr>
                <w:rFonts w:cs="v4.2.0"/>
              </w:rPr>
              <w:t>Synchronous cells</w:t>
            </w:r>
          </w:p>
        </w:tc>
      </w:tr>
      <w:tr w:rsidR="00A20ED9" w:rsidRPr="005B0A88" w14:paraId="245B6E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F548BA" w14:textId="77777777" w:rsidR="00A20ED9" w:rsidRPr="005B0A88" w:rsidRDefault="00A20ED9"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02F3E503" w14:textId="77777777" w:rsidR="00A20ED9" w:rsidRPr="005B0A88" w:rsidRDefault="00A20ED9"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A5449B"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C45E812" w14:textId="77777777" w:rsidR="00A20ED9" w:rsidRPr="005B0A88" w:rsidRDefault="00A20ED9"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0E4CB63" w14:textId="77777777" w:rsidR="00A20ED9" w:rsidRPr="005B0A88" w:rsidRDefault="00A20ED9" w:rsidP="000545DF">
            <w:pPr>
              <w:pStyle w:val="TAL"/>
            </w:pPr>
            <w:r w:rsidRPr="005B0A88">
              <w:t>Maximum consecutive out-of-sync indications from lower layers</w:t>
            </w:r>
          </w:p>
        </w:tc>
      </w:tr>
      <w:tr w:rsidR="00A20ED9" w:rsidRPr="005B0A88" w14:paraId="42ACE37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A84727" w14:textId="77777777" w:rsidR="00A20ED9" w:rsidRPr="005B0A88" w:rsidRDefault="00A20ED9"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6CBE9129" w14:textId="77777777" w:rsidR="00A20ED9" w:rsidRPr="005B0A88" w:rsidRDefault="00A20ED9"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D3C49C"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2A721C" w14:textId="77777777" w:rsidR="00A20ED9" w:rsidRPr="005B0A88" w:rsidRDefault="00A20ED9"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F68630D" w14:textId="77777777" w:rsidR="00A20ED9" w:rsidRPr="005B0A88" w:rsidRDefault="00A20ED9" w:rsidP="000545DF">
            <w:pPr>
              <w:pStyle w:val="TAL"/>
            </w:pPr>
            <w:r w:rsidRPr="005B0A88">
              <w:t>Minimum consecutive in-sync indications from lower layers</w:t>
            </w:r>
          </w:p>
        </w:tc>
      </w:tr>
      <w:tr w:rsidR="00A20ED9" w:rsidRPr="005B0A88" w14:paraId="29819D3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9FC5E3" w14:textId="77777777" w:rsidR="00A20ED9" w:rsidRPr="005B0A88" w:rsidRDefault="00A20ED9"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75779E5B" w14:textId="77777777" w:rsidR="00A20ED9" w:rsidRPr="005B0A88" w:rsidRDefault="00A20ED9"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90303DF"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3B82A66" w14:textId="77777777" w:rsidR="00A20ED9" w:rsidRPr="005B0A88" w:rsidRDefault="00A20ED9" w:rsidP="000545DF">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5B3F6139" w14:textId="77777777" w:rsidR="00A20ED9" w:rsidRPr="005B0A88" w:rsidRDefault="00A20ED9" w:rsidP="000545DF">
            <w:pPr>
              <w:pStyle w:val="TAL"/>
            </w:pPr>
            <w:r w:rsidRPr="005B0A88">
              <w:rPr>
                <w:rFonts w:cs="v4.2.0"/>
              </w:rPr>
              <w:t>Radio link failure timer; T310 is disabled</w:t>
            </w:r>
          </w:p>
        </w:tc>
      </w:tr>
      <w:tr w:rsidR="00A20ED9" w:rsidRPr="005B0A88" w14:paraId="2B12562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789108" w14:textId="77777777" w:rsidR="00A20ED9" w:rsidRPr="005B0A88" w:rsidRDefault="00A20ED9"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6860C223" w14:textId="77777777" w:rsidR="00A20ED9" w:rsidRPr="005B0A88" w:rsidRDefault="00A20ED9"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30497A6"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23A9A77" w14:textId="77777777" w:rsidR="00A20ED9" w:rsidRPr="005B0A88" w:rsidRDefault="00A20ED9"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D4494EE" w14:textId="77777777" w:rsidR="00A20ED9" w:rsidRPr="005B0A88" w:rsidRDefault="00A20ED9" w:rsidP="000545DF">
            <w:pPr>
              <w:pStyle w:val="TAL"/>
            </w:pPr>
            <w:r w:rsidRPr="005B0A88">
              <w:rPr>
                <w:rFonts w:cs="v4.2.0"/>
              </w:rPr>
              <w:t>RRC re-establishment timer</w:t>
            </w:r>
          </w:p>
        </w:tc>
      </w:tr>
      <w:tr w:rsidR="00A20ED9" w:rsidRPr="005B0A88" w14:paraId="1FF324B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4BB7" w14:textId="77777777" w:rsidR="00A20ED9" w:rsidRPr="005B0A88" w:rsidRDefault="00A20ED9"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9E5B01A" w14:textId="77777777" w:rsidR="00A20ED9" w:rsidRPr="005B0A88" w:rsidRDefault="00A20ED9"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BA1C2C5"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7B9B391" w14:textId="77777777" w:rsidR="00A20ED9" w:rsidRPr="005B0A88" w:rsidRDefault="00A20ED9"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A2A9DC4" w14:textId="77777777" w:rsidR="00A20ED9" w:rsidRPr="005B0A88" w:rsidRDefault="00A20ED9" w:rsidP="000545DF">
            <w:pPr>
              <w:pStyle w:val="TAL"/>
              <w:rPr>
                <w:rFonts w:cs="v4.2.0"/>
              </w:rPr>
            </w:pPr>
            <w:r w:rsidRPr="005B0A88">
              <w:rPr>
                <w:rFonts w:cs="v4.2.0"/>
              </w:rPr>
              <w:t>No additional delays in random access procedure.</w:t>
            </w:r>
          </w:p>
        </w:tc>
      </w:tr>
      <w:tr w:rsidR="00A20ED9" w:rsidRPr="005B0A88" w14:paraId="0742EEE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DD5843C" w14:textId="77777777" w:rsidR="00A20ED9" w:rsidRPr="005B0A88" w:rsidRDefault="00A20ED9"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133ECB44" w14:textId="77777777" w:rsidR="00A20ED9" w:rsidRPr="005B0A88" w:rsidRDefault="00A20ED9"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089E88" w14:textId="77777777" w:rsidR="00A20ED9" w:rsidRPr="005B0A88" w:rsidRDefault="00A20ED9"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44B6B567" w14:textId="77777777" w:rsidR="00A20ED9" w:rsidRPr="005B0A88" w:rsidRDefault="00A20ED9"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059FCC5" w14:textId="77777777" w:rsidR="00A20ED9" w:rsidRPr="005B0A88" w:rsidRDefault="00A20ED9" w:rsidP="000545DF">
            <w:pPr>
              <w:pStyle w:val="TAL"/>
              <w:rPr>
                <w:rFonts w:cs="v4.2.0"/>
              </w:rPr>
            </w:pPr>
          </w:p>
        </w:tc>
      </w:tr>
      <w:tr w:rsidR="00A20ED9" w:rsidRPr="005B0A88" w14:paraId="0677CCA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2DD4E060" w14:textId="77777777" w:rsidR="00A20ED9" w:rsidRPr="005B0A88" w:rsidRDefault="00A20ED9"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5AB09A64"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1FCE29" w14:textId="77777777" w:rsidR="00A20ED9" w:rsidRPr="005B0A88" w:rsidRDefault="00A20ED9"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1334E0F3" w14:textId="77777777" w:rsidR="00A20ED9" w:rsidRPr="005B0A88" w:rsidRDefault="00A20ED9" w:rsidP="000545DF">
            <w:pPr>
              <w:pStyle w:val="TAL"/>
              <w:rPr>
                <w:rFonts w:cs="v4.2.0"/>
                <w:bCs/>
              </w:rPr>
            </w:pPr>
            <w:r w:rsidRPr="005B0A8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6EA68CE3" w14:textId="77777777" w:rsidR="00A20ED9" w:rsidRPr="005B0A88" w:rsidRDefault="00A20ED9" w:rsidP="000545DF">
            <w:pPr>
              <w:pStyle w:val="TAL"/>
              <w:rPr>
                <w:rFonts w:cs="v4.2.0"/>
                <w:bCs/>
              </w:rPr>
            </w:pPr>
          </w:p>
        </w:tc>
      </w:tr>
      <w:tr w:rsidR="00A20ED9" w:rsidRPr="005B0A88" w14:paraId="52457FB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F35453" w14:textId="77777777" w:rsidR="00A20ED9" w:rsidRPr="005B0A88" w:rsidRDefault="00A20ED9"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5DF6C154"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E6390CD"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CB6E7C8" w14:textId="77777777" w:rsidR="00A20ED9" w:rsidRPr="005B0A88" w:rsidRDefault="00A20ED9"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FE6BF4A" w14:textId="77777777" w:rsidR="00A20ED9" w:rsidRPr="005B0A88" w:rsidRDefault="00A20ED9" w:rsidP="000545DF">
            <w:pPr>
              <w:pStyle w:val="TAL"/>
            </w:pPr>
          </w:p>
        </w:tc>
      </w:tr>
      <w:tr w:rsidR="00A20ED9" w:rsidRPr="005B0A88" w14:paraId="3D1CA5C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41061D" w14:textId="77777777" w:rsidR="00A20ED9" w:rsidRPr="005B0A88" w:rsidRDefault="00A20ED9" w:rsidP="000545DF">
            <w:pPr>
              <w:pStyle w:val="TAL"/>
            </w:pPr>
            <w:r w:rsidRPr="005B0A88">
              <w:t>PRACH configuration</w:t>
            </w:r>
          </w:p>
        </w:tc>
        <w:tc>
          <w:tcPr>
            <w:tcW w:w="708" w:type="dxa"/>
            <w:tcBorders>
              <w:top w:val="single" w:sz="4" w:space="0" w:color="auto"/>
              <w:left w:val="single" w:sz="4" w:space="0" w:color="auto"/>
              <w:bottom w:val="single" w:sz="4" w:space="0" w:color="auto"/>
              <w:right w:val="single" w:sz="4" w:space="0" w:color="auto"/>
            </w:tcBorders>
          </w:tcPr>
          <w:p w14:paraId="0C946BB1"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F42105"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4A38DBE" w14:textId="77777777" w:rsidR="00A20ED9" w:rsidRPr="005B0A88" w:rsidRDefault="00A20ED9" w:rsidP="000545DF">
            <w:pPr>
              <w:pStyle w:val="TAL"/>
            </w:pPr>
            <w:r w:rsidRPr="005B0A88">
              <w:t>PRACH.1 FR2</w:t>
            </w:r>
          </w:p>
        </w:tc>
        <w:tc>
          <w:tcPr>
            <w:tcW w:w="3544" w:type="dxa"/>
            <w:tcBorders>
              <w:top w:val="single" w:sz="4" w:space="0" w:color="auto"/>
              <w:left w:val="single" w:sz="4" w:space="0" w:color="auto"/>
              <w:bottom w:val="single" w:sz="4" w:space="0" w:color="auto"/>
              <w:right w:val="single" w:sz="4" w:space="0" w:color="auto"/>
            </w:tcBorders>
            <w:hideMark/>
          </w:tcPr>
          <w:p w14:paraId="61816C17" w14:textId="77777777" w:rsidR="00A20ED9" w:rsidRPr="005B0A88" w:rsidRDefault="00A20ED9" w:rsidP="000545DF">
            <w:pPr>
              <w:pStyle w:val="TAL"/>
            </w:pPr>
            <w:r w:rsidRPr="005B0A88">
              <w:t>As specified in Annex A.7</w:t>
            </w:r>
          </w:p>
        </w:tc>
      </w:tr>
      <w:tr w:rsidR="00A20ED9" w:rsidRPr="005B0A88" w14:paraId="5543892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24C1" w14:textId="77777777" w:rsidR="00A20ED9" w:rsidRPr="005B0A88" w:rsidRDefault="00A20ED9"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1FBBC8F2"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218B4AC"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D7EC46" w14:textId="77777777" w:rsidR="00A20ED9" w:rsidRPr="005B0A88" w:rsidRDefault="00A20ED9"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5E8FFF57" w14:textId="77777777" w:rsidR="00A20ED9" w:rsidRPr="005B0A88" w:rsidRDefault="00A20ED9" w:rsidP="000545DF">
            <w:pPr>
              <w:pStyle w:val="TAL"/>
            </w:pPr>
          </w:p>
        </w:tc>
      </w:tr>
      <w:tr w:rsidR="00A20ED9" w:rsidRPr="005B0A88" w14:paraId="1243DDD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F0B46C" w14:textId="77777777" w:rsidR="00A20ED9" w:rsidRPr="005B0A88" w:rsidRDefault="00A20ED9"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1F464943" w14:textId="77777777" w:rsidR="00A20ED9" w:rsidRPr="005B0A88" w:rsidRDefault="00A20ED9" w:rsidP="000545DF">
            <w:pPr>
              <w:pStyle w:val="TAL"/>
            </w:pPr>
            <w:del w:id="2" w:author="Daiwei Zhou (周代卫)" w:date="2021-10-21T17:58:00Z">
              <w:r w:rsidRPr="005B0A88" w:rsidDel="001C1D79">
                <w:delText>m</w:delText>
              </w:r>
            </w:del>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6754164" w14:textId="77777777" w:rsidR="00A20ED9" w:rsidRPr="00E872FB" w:rsidRDefault="00A20ED9" w:rsidP="000545DF">
            <w:pPr>
              <w:pStyle w:val="TAL"/>
            </w:pPr>
            <w:r w:rsidRPr="00E872FB">
              <w:t>1</w:t>
            </w:r>
          </w:p>
        </w:tc>
        <w:tc>
          <w:tcPr>
            <w:tcW w:w="1134" w:type="dxa"/>
            <w:tcBorders>
              <w:top w:val="single" w:sz="4" w:space="0" w:color="auto"/>
              <w:left w:val="single" w:sz="4" w:space="0" w:color="auto"/>
              <w:bottom w:val="single" w:sz="4" w:space="0" w:color="auto"/>
              <w:right w:val="single" w:sz="4" w:space="0" w:color="auto"/>
            </w:tcBorders>
            <w:hideMark/>
          </w:tcPr>
          <w:p w14:paraId="3B5A800E" w14:textId="7E636385" w:rsidR="00A20ED9" w:rsidRPr="00E872FB" w:rsidRDefault="005B69E4" w:rsidP="000545DF">
            <w:pPr>
              <w:pStyle w:val="TAL"/>
            </w:pPr>
            <w:ins w:id="3" w:author="Daiwei Zhou (周代卫)" w:date="2021-11-12T18:48:00Z">
              <w:r w:rsidRPr="00E872FB">
                <w:rPr>
                  <w:rPrChange w:id="4" w:author="Daiwei Zhou (周代卫)" w:date="2021-11-12T18:48:00Z">
                    <w:rPr/>
                  </w:rPrChange>
                </w:rPr>
                <w:t>4.</w:t>
              </w:r>
              <w:bookmarkStart w:id="5" w:name="_GoBack"/>
              <w:bookmarkEnd w:id="5"/>
              <w:r w:rsidRPr="00E872FB">
                <w:rPr>
                  <w:rPrChange w:id="6" w:author="Daiwei Zhou (周代卫)" w:date="2021-11-12T18:48:00Z">
                    <w:rPr/>
                  </w:rPrChange>
                </w:rPr>
                <w:t>84</w:t>
              </w:r>
            </w:ins>
            <w:del w:id="7" w:author="Daiwei Zhou (周代卫)" w:date="2021-10-21T17:58:00Z">
              <w:r w:rsidR="00A20ED9" w:rsidRPr="00E872FB" w:rsidDel="001C1D79">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45EDDACE" w14:textId="77777777" w:rsidR="00A20ED9" w:rsidRPr="00E872FB" w:rsidRDefault="00A20ED9" w:rsidP="000545DF">
            <w:pPr>
              <w:pStyle w:val="TAL"/>
              <w:rPr>
                <w:ins w:id="8" w:author="Daiwei Zhou (周代卫)" w:date="2021-11-12T18:48:00Z"/>
              </w:rPr>
            </w:pPr>
            <w:r w:rsidRPr="00E872FB">
              <w:t>Time for the UE to detect RLF</w:t>
            </w:r>
          </w:p>
          <w:p w14:paraId="19EF740D" w14:textId="505CF595" w:rsidR="005B69E4" w:rsidRPr="00E872FB" w:rsidRDefault="005B69E4" w:rsidP="000545DF">
            <w:pPr>
              <w:pStyle w:val="TAL"/>
            </w:pPr>
            <w:ins w:id="9" w:author="Daiwei Zhou (周代卫)" w:date="2021-11-12T18:48:00Z">
              <w:r w:rsidRPr="00E872FB">
                <w:rPr>
                  <w:rFonts w:cs="Arial"/>
                  <w:lang w:eastAsia="zh-CN"/>
                </w:rPr>
                <w:t>(Summation of T</w:t>
              </w:r>
              <w:r w:rsidRPr="00E872FB">
                <w:rPr>
                  <w:rFonts w:cs="Arial"/>
                  <w:vertAlign w:val="subscript"/>
                  <w:lang w:eastAsia="zh-CN"/>
                </w:rPr>
                <w:t>Evaluate_out_SSB</w:t>
              </w:r>
              <w:r w:rsidRPr="00E872FB">
                <w:rPr>
                  <w:rFonts w:cs="Arial"/>
                  <w:lang w:eastAsia="zh-CN"/>
                </w:rPr>
                <w:t xml:space="preserve"> defined in clause 8.1 in TS 38.133 [6], T310 and the period for UE turns off transmitter defined in clause 8.1.5 in TS 38.133 [6])</w:t>
              </w:r>
            </w:ins>
          </w:p>
        </w:tc>
      </w:tr>
      <w:tr w:rsidR="00A20ED9" w:rsidRPr="005B0A88" w14:paraId="0D03B37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A1F651" w14:textId="77777777" w:rsidR="00A20ED9" w:rsidRPr="005B0A88" w:rsidRDefault="00A20ED9"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70735545"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139B1BB9"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0835229" w14:textId="77777777" w:rsidR="00A20ED9" w:rsidRPr="005B0A88" w:rsidRDefault="00A20ED9" w:rsidP="000545DF">
            <w:pPr>
              <w:pStyle w:val="TAL"/>
            </w:pPr>
            <w:r w:rsidRPr="005B0A88">
              <w:t>6</w:t>
            </w:r>
          </w:p>
        </w:tc>
        <w:tc>
          <w:tcPr>
            <w:tcW w:w="3544" w:type="dxa"/>
            <w:tcBorders>
              <w:top w:val="single" w:sz="4" w:space="0" w:color="auto"/>
              <w:left w:val="single" w:sz="4" w:space="0" w:color="auto"/>
              <w:bottom w:val="single" w:sz="4" w:space="0" w:color="auto"/>
              <w:right w:val="single" w:sz="4" w:space="0" w:color="auto"/>
            </w:tcBorders>
          </w:tcPr>
          <w:p w14:paraId="08F3D374" w14:textId="77777777" w:rsidR="00A20ED9" w:rsidRPr="005B0A88" w:rsidRDefault="00A20ED9" w:rsidP="000545DF">
            <w:pPr>
              <w:pStyle w:val="TAL"/>
            </w:pPr>
          </w:p>
        </w:tc>
      </w:tr>
    </w:tbl>
    <w:p w14:paraId="62091AD9" w14:textId="77777777" w:rsidR="00A20ED9" w:rsidRPr="005B0A88" w:rsidRDefault="00A20ED9" w:rsidP="00A20ED9">
      <w:pPr>
        <w:rPr>
          <w:lang w:eastAsia="sv-SE"/>
        </w:rPr>
      </w:pPr>
    </w:p>
    <w:p w14:paraId="1257D445" w14:textId="77777777" w:rsidR="00A20ED9" w:rsidRPr="005B0A88" w:rsidRDefault="00A20ED9" w:rsidP="00A20ED9">
      <w:pPr>
        <w:pStyle w:val="TH"/>
      </w:pPr>
      <w:r w:rsidRPr="005B0A88">
        <w:t xml:space="preserve">Table 7.3.2.1.2.4.1-3: Test Environment Inter-frequency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0ED9" w:rsidRPr="005B0A88" w14:paraId="38A340D5"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E7721F3" w14:textId="77777777" w:rsidR="00A20ED9" w:rsidRPr="005B0A88" w:rsidRDefault="00A20ED9"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5E3AAC" w14:textId="77777777" w:rsidR="00A20ED9" w:rsidRPr="005B0A88" w:rsidRDefault="00A20ED9"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78FDB8B0" w14:textId="77777777" w:rsidR="00A20ED9" w:rsidRPr="005B0A88" w:rsidRDefault="00A20ED9" w:rsidP="000545DF">
            <w:pPr>
              <w:pStyle w:val="TAH"/>
            </w:pPr>
            <w:r w:rsidRPr="005B0A88">
              <w:t>Comment</w:t>
            </w:r>
          </w:p>
        </w:tc>
      </w:tr>
      <w:tr w:rsidR="00A20ED9" w:rsidRPr="005B0A88" w14:paraId="03D98719"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9FAFFD2" w14:textId="77777777" w:rsidR="00A20ED9" w:rsidRPr="005B0A88" w:rsidRDefault="00A20ED9"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51053" w14:textId="77777777" w:rsidR="00A20ED9" w:rsidRPr="005B0A88" w:rsidRDefault="00A20ED9"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7C035B7" w14:textId="77777777" w:rsidR="00A20ED9" w:rsidRPr="005B0A88" w:rsidRDefault="00A20ED9" w:rsidP="000545DF">
            <w:pPr>
              <w:pStyle w:val="TAL"/>
            </w:pPr>
            <w:r w:rsidRPr="005B0A88">
              <w:t>As specified in TS 38.508-1 [14] clause 4.1.</w:t>
            </w:r>
          </w:p>
        </w:tc>
      </w:tr>
      <w:tr w:rsidR="00A20ED9" w:rsidRPr="005B0A88" w14:paraId="31D5FF98"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B2086D9" w14:textId="77777777" w:rsidR="00A20ED9" w:rsidRPr="005B0A88" w:rsidRDefault="00A20ED9"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E21896" w14:textId="77777777" w:rsidR="00A20ED9" w:rsidRPr="005B0A88" w:rsidRDefault="00A20ED9" w:rsidP="000545DF">
            <w:pPr>
              <w:pStyle w:val="TAL"/>
            </w:pPr>
            <w:r w:rsidRPr="005B0A88">
              <w:t xml:space="preserve">As specified in Annex E, Table FFS and TS 38.508-1 [14] clause </w:t>
            </w:r>
            <w:r w:rsidRPr="005B0A88">
              <w:rPr>
                <w:rFonts w:cs="Arial"/>
                <w:szCs w:val="18"/>
              </w:rPr>
              <w:t>4.3.1 and 4.4.2</w:t>
            </w:r>
          </w:p>
        </w:tc>
      </w:tr>
      <w:tr w:rsidR="00A20ED9" w:rsidRPr="005B0A88" w14:paraId="7E5F9ED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79BB4088" w14:textId="77777777" w:rsidR="00A20ED9" w:rsidRPr="005B0A88" w:rsidRDefault="00A20ED9"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A7AB34" w14:textId="77777777" w:rsidR="00A20ED9" w:rsidRPr="005B0A88" w:rsidRDefault="00A20ED9" w:rsidP="000545DF">
            <w:pPr>
              <w:pStyle w:val="TAL"/>
            </w:pPr>
            <w:r w:rsidRPr="005B0A88">
              <w:t xml:space="preserve">As specified by the test configuration selected from Table </w:t>
            </w:r>
            <w:r w:rsidRPr="005B0A88">
              <w:rPr>
                <w:rFonts w:cs="Arial"/>
                <w:szCs w:val="18"/>
              </w:rPr>
              <w:t>7.3.2.1.2.4.1-1</w:t>
            </w:r>
          </w:p>
        </w:tc>
      </w:tr>
      <w:tr w:rsidR="00A20ED9" w:rsidRPr="005B0A88" w14:paraId="5092419A"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55E6E3C" w14:textId="77777777" w:rsidR="00A20ED9" w:rsidRPr="005B0A88" w:rsidRDefault="00A20ED9"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B7C7A5" w14:textId="77777777" w:rsidR="00A20ED9" w:rsidRPr="005B0A88" w:rsidRDefault="00A20ED9"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72C23B" w14:textId="77777777" w:rsidR="00A20ED9" w:rsidRPr="005B0A88" w:rsidRDefault="00A20ED9" w:rsidP="000545DF">
            <w:pPr>
              <w:pStyle w:val="TAL"/>
            </w:pPr>
            <w:r w:rsidRPr="005B0A88">
              <w:t xml:space="preserve">As specified in Annex </w:t>
            </w:r>
            <w:r w:rsidRPr="005B0A88">
              <w:rPr>
                <w:rFonts w:cs="Arial"/>
                <w:szCs w:val="18"/>
              </w:rPr>
              <w:t>C2.2</w:t>
            </w:r>
          </w:p>
        </w:tc>
      </w:tr>
      <w:tr w:rsidR="00A20ED9" w:rsidRPr="005B0A88" w14:paraId="35F59536"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EB9E91" w14:textId="77777777" w:rsidR="00A20ED9" w:rsidRPr="005B0A88" w:rsidRDefault="00A20ED9"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2EF08E" w14:textId="77777777" w:rsidR="00A20ED9" w:rsidRPr="005B0A88" w:rsidRDefault="00A20ED9"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22CF1CD4" w14:textId="77777777" w:rsidR="00A20ED9" w:rsidRPr="005B0A88" w:rsidRDefault="00A20ED9" w:rsidP="000545DF">
            <w:pPr>
              <w:pStyle w:val="TAL"/>
            </w:pPr>
            <w:r w:rsidRPr="005B0A8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91AF0E" w14:textId="77777777" w:rsidR="00A20ED9" w:rsidRPr="005B0A88" w:rsidRDefault="00A20ED9" w:rsidP="000545DF">
            <w:pPr>
              <w:pStyle w:val="TAL"/>
            </w:pPr>
            <w:r w:rsidRPr="005B0A88">
              <w:t>As specified in TS 38.508-1 [14] Annex A.</w:t>
            </w:r>
          </w:p>
        </w:tc>
      </w:tr>
      <w:tr w:rsidR="00A20ED9" w:rsidRPr="005B0A88" w14:paraId="0C3725B4"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A0C77" w14:textId="77777777" w:rsidR="00A20ED9" w:rsidRPr="005B0A88" w:rsidRDefault="00A20ED9"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6CEE85" w14:textId="77777777" w:rsidR="00A20ED9" w:rsidRPr="005B0A88" w:rsidRDefault="00A20ED9"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4207547C" w14:textId="77777777" w:rsidR="00A20ED9" w:rsidRPr="005B0A88" w:rsidRDefault="00A20ED9" w:rsidP="000545DF">
            <w:pPr>
              <w:pStyle w:val="TAL"/>
            </w:pPr>
            <w:r w:rsidRPr="005B0A8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EFAA" w14:textId="77777777" w:rsidR="00A20ED9" w:rsidRPr="005B0A88" w:rsidRDefault="00A20ED9" w:rsidP="000545DF">
            <w:pPr>
              <w:pStyle w:val="TAL"/>
            </w:pPr>
          </w:p>
        </w:tc>
      </w:tr>
      <w:tr w:rsidR="00A20ED9" w:rsidRPr="005B0A88" w14:paraId="71F8482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AAE0ECE" w14:textId="77777777" w:rsidR="00A20ED9" w:rsidRPr="005B0A88" w:rsidRDefault="00A20ED9"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7AD951" w14:textId="77777777" w:rsidR="00A20ED9" w:rsidRPr="005B0A88" w:rsidRDefault="00A20ED9"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7DEFC227" w14:textId="77777777" w:rsidR="00A20ED9" w:rsidRPr="005B0A88" w:rsidRDefault="00A20ED9" w:rsidP="000545DF">
            <w:pPr>
              <w:pStyle w:val="TAL"/>
            </w:pPr>
          </w:p>
        </w:tc>
      </w:tr>
    </w:tbl>
    <w:p w14:paraId="5CF5E9D8" w14:textId="77777777" w:rsidR="00A20ED9" w:rsidRPr="005B0A88" w:rsidRDefault="00A20ED9" w:rsidP="00A20ED9">
      <w:pPr>
        <w:rPr>
          <w:lang w:eastAsia="sv-SE"/>
        </w:rPr>
      </w:pPr>
    </w:p>
    <w:p w14:paraId="6118FB47" w14:textId="77777777" w:rsidR="00A20ED9" w:rsidRPr="005B0A88" w:rsidRDefault="00A20ED9" w:rsidP="00A20ED9">
      <w:pPr>
        <w:pStyle w:val="B1"/>
      </w:pPr>
      <w:r w:rsidRPr="005B0A88">
        <w:t xml:space="preserve">1. Message contents are defined in clause </w:t>
      </w:r>
      <w:r w:rsidRPr="005B0A88">
        <w:rPr>
          <w:lang w:eastAsia="sv-SE"/>
        </w:rPr>
        <w:t>7.3.2.1.2.4.3</w:t>
      </w:r>
    </w:p>
    <w:p w14:paraId="166CBDA5" w14:textId="77777777" w:rsidR="00A20ED9" w:rsidRPr="005B0A88" w:rsidRDefault="00A20ED9" w:rsidP="00A20ED9">
      <w:pPr>
        <w:pStyle w:val="B1"/>
      </w:pPr>
      <w:r w:rsidRPr="005B0A88">
        <w:t xml:space="preserve">2. There are two cells on two NR carriers specified in the test. Cell 1 is the cell used for registration with the power level set according to Annex C.1.1 and C.1.2 for this test. </w:t>
      </w:r>
    </w:p>
    <w:p w14:paraId="64B4172A" w14:textId="77777777" w:rsidR="00A20ED9" w:rsidRPr="005B0A88" w:rsidRDefault="00A20ED9" w:rsidP="00A20ED9">
      <w:pPr>
        <w:pStyle w:val="B1"/>
      </w:pPr>
      <w:r w:rsidRPr="005B0A88">
        <w:t>3. The AoA setup for this test is Setup 1 as defined in clause A.9</w:t>
      </w:r>
    </w:p>
    <w:p w14:paraId="6BE9973F" w14:textId="77777777" w:rsidR="00A20ED9" w:rsidRPr="005B0A88" w:rsidRDefault="00A20ED9" w:rsidP="00A20ED9">
      <w:pPr>
        <w:pStyle w:val="H6"/>
        <w:rPr>
          <w:lang w:eastAsia="sv-SE"/>
        </w:rPr>
      </w:pPr>
      <w:r w:rsidRPr="005B0A88">
        <w:t>7.3.2.1.2</w:t>
      </w:r>
      <w:r w:rsidRPr="005B0A88">
        <w:rPr>
          <w:lang w:eastAsia="sv-SE"/>
        </w:rPr>
        <w:t>.4.2</w:t>
      </w:r>
      <w:r w:rsidRPr="005B0A88">
        <w:rPr>
          <w:lang w:eastAsia="sv-SE"/>
        </w:rPr>
        <w:tab/>
        <w:t>Test procedure</w:t>
      </w:r>
    </w:p>
    <w:p w14:paraId="7B5C48CA" w14:textId="77777777" w:rsidR="00A20ED9" w:rsidRPr="005B0A88" w:rsidRDefault="00A20ED9" w:rsidP="00A20ED9">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E6165CC" w14:textId="77777777" w:rsidR="00A20ED9" w:rsidRPr="005B0A88" w:rsidRDefault="00A20ED9" w:rsidP="00A20ED9">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98AF2B1" w14:textId="77777777" w:rsidR="00A20ED9" w:rsidRPr="005B0A88" w:rsidRDefault="00A20ED9" w:rsidP="00A20ED9">
      <w:pPr>
        <w:pStyle w:val="B1"/>
        <w:rPr>
          <w:rFonts w:eastAsia="??"/>
        </w:rPr>
      </w:pPr>
      <w:r w:rsidRPr="005B0A88">
        <w:lastRenderedPageBreak/>
        <w:t>2.</w:t>
      </w:r>
      <w:r w:rsidRPr="005B0A88">
        <w:tab/>
      </w:r>
      <w:r w:rsidRPr="005B0A88">
        <w:rPr>
          <w:rFonts w:eastAsia="??"/>
        </w:rPr>
        <w:t>Set the parameters acco</w:t>
      </w:r>
      <w:r w:rsidRPr="005B0A88">
        <w:rPr>
          <w:rFonts w:cs="v4.2.0"/>
          <w:color w:val="000000"/>
        </w:rPr>
        <w:t>rding to T1 in Table 7.3.2.1.2.5-1. T1 starts.</w:t>
      </w:r>
    </w:p>
    <w:p w14:paraId="028D30E5" w14:textId="77777777" w:rsidR="00A20ED9" w:rsidRPr="005B0A88" w:rsidRDefault="00A20ED9" w:rsidP="00A20ED9">
      <w:pPr>
        <w:pStyle w:val="B1"/>
      </w:pPr>
      <w:r w:rsidRPr="005B0A88">
        <w:rPr>
          <w:rFonts w:eastAsia="??"/>
        </w:rPr>
        <w:t>3.</w:t>
      </w:r>
      <w:r w:rsidRPr="005B0A88">
        <w:rPr>
          <w:rFonts w:eastAsia="??"/>
        </w:rPr>
        <w:tab/>
      </w:r>
      <w:r w:rsidRPr="005B0A88">
        <w:t>SS shall transmit an RRCReconfiguration message.</w:t>
      </w:r>
    </w:p>
    <w:p w14:paraId="7D996454" w14:textId="77777777" w:rsidR="00A20ED9" w:rsidRPr="005B0A88" w:rsidRDefault="00A20ED9" w:rsidP="00A20ED9">
      <w:pPr>
        <w:pStyle w:val="B1"/>
      </w:pPr>
      <w:r w:rsidRPr="005B0A88">
        <w:t>4.</w:t>
      </w:r>
      <w:r w:rsidRPr="005B0A88">
        <w:tab/>
        <w:t>The UE shall transmit RRCReconfigurationComplete message.</w:t>
      </w:r>
    </w:p>
    <w:p w14:paraId="00AAF1FE" w14:textId="77777777" w:rsidR="00A20ED9" w:rsidRPr="005B0A88" w:rsidRDefault="00A20ED9" w:rsidP="00A20ED9">
      <w:pPr>
        <w:pStyle w:val="B1"/>
      </w:pPr>
      <w:r w:rsidRPr="005B0A88">
        <w:t>5.</w:t>
      </w:r>
      <w:r w:rsidRPr="005B0A88">
        <w:tab/>
        <w:t xml:space="preserve">When T1 expires, the SS shall switch the power setting from T1 to T2 as specified in </w:t>
      </w:r>
      <w:r w:rsidRPr="005B0A88">
        <w:rPr>
          <w:rFonts w:cs="v4.2.0"/>
          <w:color w:val="000000"/>
        </w:rPr>
        <w:t>Table 7.3.2.1.2.5-1</w:t>
      </w:r>
      <w:r w:rsidRPr="005B0A88">
        <w:t>. T2 starts</w:t>
      </w:r>
    </w:p>
    <w:p w14:paraId="3912510D" w14:textId="77777777" w:rsidR="00A20ED9" w:rsidRPr="005B0A88" w:rsidRDefault="00A20ED9" w:rsidP="00A20ED9">
      <w:pPr>
        <w:pStyle w:val="B1"/>
      </w:pPr>
      <w:r w:rsidRPr="005B0A88">
        <w:t>6.</w:t>
      </w:r>
      <w:r w:rsidRPr="005B0A88">
        <w:tab/>
        <w:t xml:space="preserve">When T2 expires, the SS shall switch the power setting from T2 to T3 as specified in </w:t>
      </w:r>
      <w:r w:rsidRPr="005B0A88">
        <w:rPr>
          <w:rFonts w:cs="v4.2.0"/>
          <w:color w:val="000000"/>
        </w:rPr>
        <w:t>Table 7.3.2.1.2.5-1</w:t>
      </w:r>
      <w:r w:rsidRPr="005B0A88">
        <w:t>. T3 starts</w:t>
      </w:r>
    </w:p>
    <w:p w14:paraId="0EBC26E9" w14:textId="77777777" w:rsidR="00A20ED9" w:rsidRPr="005B0A88" w:rsidRDefault="00A20ED9" w:rsidP="00A20ED9">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[6</w:t>
      </w:r>
      <w:r w:rsidRPr="005B0A88">
        <w:t>]</w:t>
      </w:r>
      <w:r w:rsidRPr="005B0A88">
        <w:rPr>
          <w:color w:val="000000"/>
        </w:rPr>
        <w:t xml:space="preserve"> seconds from the beginning of time period T3, then the number of successful tests is increased by one. </w:t>
      </w:r>
      <w:r w:rsidRPr="005B0A88">
        <w:t>Otherwise, the number of failure tests is increased by one.</w:t>
      </w:r>
    </w:p>
    <w:p w14:paraId="632D66A6" w14:textId="77777777" w:rsidR="00A20ED9" w:rsidRPr="005B0A88" w:rsidRDefault="00A20ED9" w:rsidP="00A20ED9">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FC7DC5F" w14:textId="77777777" w:rsidR="00A20ED9" w:rsidRPr="005B0A88" w:rsidRDefault="00A20ED9" w:rsidP="00A20ED9">
      <w:pPr>
        <w:pStyle w:val="B1"/>
      </w:pPr>
      <w:r w:rsidRPr="005B0A88">
        <w:rPr>
          <w:color w:val="000000"/>
        </w:rPr>
        <w:t>9.</w:t>
      </w:r>
      <w:r w:rsidRPr="005B0A88">
        <w:rPr>
          <w:color w:val="000000"/>
        </w:rPr>
        <w:tab/>
        <w:t>Set cell 2 physical cell identity = ((current cell 2 physical cell identity + 1) mod 14 + 2) for next iteration of the test procedure loop.</w:t>
      </w:r>
    </w:p>
    <w:p w14:paraId="115E2233" w14:textId="77777777" w:rsidR="00A20ED9" w:rsidRPr="005B0A88" w:rsidRDefault="00A20ED9" w:rsidP="00A20ED9">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6352B167" w14:textId="77777777" w:rsidR="00A20ED9" w:rsidRPr="005B0A88" w:rsidRDefault="00A20ED9" w:rsidP="00A20ED9">
      <w:pPr>
        <w:pStyle w:val="H6"/>
        <w:rPr>
          <w:lang w:eastAsia="sv-SE"/>
        </w:rPr>
      </w:pPr>
      <w:r w:rsidRPr="005B0A88">
        <w:rPr>
          <w:lang w:eastAsia="sv-SE"/>
        </w:rPr>
        <w:t>7.3.2.1.2.4.3</w:t>
      </w:r>
      <w:r w:rsidRPr="005B0A88">
        <w:rPr>
          <w:lang w:eastAsia="sv-SE"/>
        </w:rPr>
        <w:tab/>
        <w:t>Message contents</w:t>
      </w:r>
    </w:p>
    <w:p w14:paraId="766CA311" w14:textId="77777777" w:rsidR="00A20ED9" w:rsidRPr="005B0A88" w:rsidRDefault="00A20ED9" w:rsidP="00A20ED9">
      <w:pPr>
        <w:rPr>
          <w:lang w:eastAsia="sv-SE"/>
        </w:rPr>
      </w:pPr>
      <w:r w:rsidRPr="005B0A88">
        <w:rPr>
          <w:lang w:eastAsia="sv-SE"/>
        </w:rPr>
        <w:t>Message contents are according to TS 38.508-1 [14] clause FFS with the following exceptions:</w:t>
      </w:r>
    </w:p>
    <w:p w14:paraId="40B8BD89" w14:textId="77777777" w:rsidR="00A20ED9" w:rsidRPr="005B0A88" w:rsidRDefault="00A20ED9" w:rsidP="00A20ED9">
      <w:pPr>
        <w:pStyle w:val="TH"/>
      </w:pPr>
      <w:r w:rsidRPr="005B0A88">
        <w:t xml:space="preserve">Table </w:t>
      </w:r>
      <w:r w:rsidRPr="005B0A88">
        <w:rPr>
          <w:lang w:eastAsia="sv-SE"/>
        </w:rPr>
        <w:t>7.3.2.1.2.4.3</w:t>
      </w:r>
      <w:r w:rsidRPr="005B0A8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ED9" w:rsidRPr="005B0A88" w14:paraId="20122D6F"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4BFC13" w14:textId="77777777" w:rsidR="00A20ED9" w:rsidRPr="005B0A88" w:rsidRDefault="00A20ED9" w:rsidP="000545DF">
            <w:pPr>
              <w:pStyle w:val="TAH"/>
            </w:pPr>
            <w:r w:rsidRPr="005B0A88">
              <w:t>Default Message Contents</w:t>
            </w:r>
          </w:p>
        </w:tc>
      </w:tr>
      <w:tr w:rsidR="00A20ED9" w:rsidRPr="005B0A88" w14:paraId="5C4A869F"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5CE91" w14:textId="77777777" w:rsidR="00A20ED9" w:rsidRPr="005B0A88" w:rsidRDefault="00A20ED9"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0B28951" w14:textId="77777777" w:rsidR="00A20ED9" w:rsidRPr="005B0A88" w:rsidRDefault="00A20ED9" w:rsidP="000545DF">
            <w:pPr>
              <w:pStyle w:val="TAL"/>
            </w:pPr>
            <w:r w:rsidRPr="005B0A88">
              <w:t>FFS</w:t>
            </w:r>
          </w:p>
        </w:tc>
      </w:tr>
      <w:tr w:rsidR="00A20ED9" w:rsidRPr="005B0A88" w14:paraId="19E291BE"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321B6352" w14:textId="77777777" w:rsidR="00A20ED9" w:rsidRPr="005B0A88" w:rsidRDefault="00A20ED9"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E12C2" w14:textId="77777777" w:rsidR="00A20ED9" w:rsidRPr="005B0A88" w:rsidRDefault="00A20ED9" w:rsidP="000545DF">
            <w:pPr>
              <w:pStyle w:val="TAL"/>
            </w:pPr>
            <w:r w:rsidRPr="005B0A88">
              <w:t>FFS</w:t>
            </w:r>
          </w:p>
        </w:tc>
      </w:tr>
    </w:tbl>
    <w:p w14:paraId="23FDE3C4" w14:textId="77777777" w:rsidR="00A20ED9" w:rsidRPr="005B0A88" w:rsidRDefault="00A20ED9" w:rsidP="00A20ED9">
      <w:pPr>
        <w:pStyle w:val="H6"/>
        <w:rPr>
          <w:lang w:eastAsia="sv-SE"/>
        </w:rPr>
      </w:pPr>
      <w:r w:rsidRPr="005B0A88">
        <w:rPr>
          <w:lang w:eastAsia="sv-SE"/>
        </w:rPr>
        <w:t>7.3.2.1.2.5</w:t>
      </w:r>
      <w:r w:rsidRPr="005B0A88">
        <w:rPr>
          <w:lang w:eastAsia="sv-SE"/>
        </w:rPr>
        <w:tab/>
        <w:t>Test requirement</w:t>
      </w:r>
    </w:p>
    <w:p w14:paraId="5E17A374" w14:textId="77777777" w:rsidR="00A20ED9" w:rsidRPr="005B0A88" w:rsidRDefault="00A20ED9" w:rsidP="00A20ED9">
      <w:pPr>
        <w:rPr>
          <w:lang w:eastAsia="sv-SE"/>
        </w:rPr>
      </w:pPr>
      <w:r w:rsidRPr="005B0A88">
        <w:rPr>
          <w:lang w:eastAsia="sv-SE"/>
        </w:rPr>
        <w:t>Table 7.3.2.1.2.5-1 defines the primary level settings including test tolerances for all tests.</w:t>
      </w:r>
    </w:p>
    <w:p w14:paraId="4BE67D65" w14:textId="77777777" w:rsidR="00A20ED9" w:rsidRPr="005B0A88" w:rsidRDefault="00A20ED9" w:rsidP="00A20ED9">
      <w:pPr>
        <w:pStyle w:val="TH"/>
      </w:pPr>
      <w:r w:rsidRPr="005B0A88">
        <w:lastRenderedPageBreak/>
        <w:t xml:space="preserve">Table </w:t>
      </w:r>
      <w:r w:rsidRPr="005B0A88">
        <w:rPr>
          <w:lang w:eastAsia="sv-SE"/>
        </w:rPr>
        <w:t>7.3.2.1.2.5-1</w:t>
      </w:r>
      <w:r w:rsidRPr="005B0A8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20ED9" w:rsidRPr="005B0A88" w14:paraId="676B883A" w14:textId="77777777" w:rsidTr="000545DF">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646566E1" w14:textId="77777777" w:rsidR="00A20ED9" w:rsidRPr="005B0A88" w:rsidRDefault="00A20ED9" w:rsidP="000545DF">
            <w:pPr>
              <w:pStyle w:val="TAH"/>
              <w:rPr>
                <w:rFonts w:cs="Arial"/>
              </w:rPr>
            </w:pPr>
            <w:r w:rsidRPr="005B0A8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2128A1C1" w14:textId="77777777" w:rsidR="00A20ED9" w:rsidRPr="005B0A88" w:rsidRDefault="00A20ED9" w:rsidP="000545DF">
            <w:pPr>
              <w:pStyle w:val="TAH"/>
              <w:rPr>
                <w:rFonts w:cs="Arial"/>
              </w:rPr>
            </w:pPr>
            <w:r w:rsidRPr="005B0A8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ED21EB0" w14:textId="77777777" w:rsidR="00A20ED9" w:rsidRPr="005B0A88" w:rsidRDefault="00A20ED9" w:rsidP="000545DF">
            <w:pPr>
              <w:pStyle w:val="TAH"/>
            </w:pPr>
            <w:r w:rsidRPr="005B0A8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DF01AE8" w14:textId="77777777" w:rsidR="00A20ED9" w:rsidRPr="005B0A88" w:rsidRDefault="00A20ED9" w:rsidP="000545DF">
            <w:pPr>
              <w:pStyle w:val="TAH"/>
              <w:rPr>
                <w:rFonts w:cs="Arial"/>
              </w:rPr>
            </w:pPr>
            <w:r w:rsidRPr="005B0A8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F450F60" w14:textId="77777777" w:rsidR="00A20ED9" w:rsidRPr="005B0A88" w:rsidRDefault="00A20ED9" w:rsidP="000545DF">
            <w:pPr>
              <w:pStyle w:val="TAH"/>
              <w:rPr>
                <w:rFonts w:cs="Arial"/>
              </w:rPr>
            </w:pPr>
            <w:r w:rsidRPr="005B0A88">
              <w:t>Cell 2</w:t>
            </w:r>
          </w:p>
        </w:tc>
      </w:tr>
      <w:tr w:rsidR="00A20ED9" w:rsidRPr="005B0A88" w14:paraId="75FF501A" w14:textId="77777777" w:rsidTr="000545DF">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355F54F" w14:textId="77777777" w:rsidR="00A20ED9" w:rsidRPr="005B0A88" w:rsidRDefault="00A20ED9" w:rsidP="000545DF">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3B0A22E" w14:textId="77777777" w:rsidR="00A20ED9" w:rsidRPr="005B0A88" w:rsidRDefault="00A20ED9" w:rsidP="000545DF">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4A8752" w14:textId="77777777" w:rsidR="00A20ED9" w:rsidRPr="005B0A88" w:rsidRDefault="00A20ED9" w:rsidP="000545D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83608A4" w14:textId="77777777" w:rsidR="00A20ED9" w:rsidRPr="005B0A88" w:rsidRDefault="00A20ED9" w:rsidP="000545DF">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0BF649BB" w14:textId="77777777" w:rsidR="00A20ED9" w:rsidRPr="005B0A88" w:rsidRDefault="00A20ED9" w:rsidP="000545DF">
            <w:pPr>
              <w:pStyle w:val="TAH"/>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02774FB9" w14:textId="77777777" w:rsidR="00A20ED9" w:rsidRPr="005B0A88" w:rsidRDefault="00A20ED9" w:rsidP="000545DF">
            <w:pPr>
              <w:pStyle w:val="TAH"/>
              <w:rPr>
                <w:rFonts w:cs="Arial"/>
              </w:rPr>
            </w:pPr>
            <w:r w:rsidRPr="005B0A88">
              <w:t>T3</w:t>
            </w:r>
          </w:p>
        </w:tc>
        <w:tc>
          <w:tcPr>
            <w:tcW w:w="802" w:type="dxa"/>
            <w:tcBorders>
              <w:top w:val="single" w:sz="4" w:space="0" w:color="auto"/>
              <w:left w:val="single" w:sz="4" w:space="0" w:color="auto"/>
              <w:bottom w:val="single" w:sz="4" w:space="0" w:color="auto"/>
              <w:right w:val="single" w:sz="4" w:space="0" w:color="auto"/>
            </w:tcBorders>
            <w:hideMark/>
          </w:tcPr>
          <w:p w14:paraId="363A15F1" w14:textId="77777777" w:rsidR="00A20ED9" w:rsidRPr="005B0A88" w:rsidRDefault="00A20ED9" w:rsidP="000545DF">
            <w:pPr>
              <w:pStyle w:val="TAH"/>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6D689F0F" w14:textId="77777777" w:rsidR="00A20ED9" w:rsidRPr="005B0A88" w:rsidRDefault="00A20ED9" w:rsidP="000545DF">
            <w:pPr>
              <w:pStyle w:val="TAH"/>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61AAF17E" w14:textId="77777777" w:rsidR="00A20ED9" w:rsidRPr="005B0A88" w:rsidRDefault="00A20ED9" w:rsidP="000545DF">
            <w:pPr>
              <w:pStyle w:val="TAH"/>
              <w:rPr>
                <w:rFonts w:cs="Arial"/>
              </w:rPr>
            </w:pPr>
            <w:r w:rsidRPr="005B0A88">
              <w:t>T3</w:t>
            </w:r>
          </w:p>
        </w:tc>
      </w:tr>
      <w:tr w:rsidR="00A20ED9" w:rsidRPr="005B0A88" w14:paraId="13AE6DC4"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5EB0F3C6" w14:textId="77777777" w:rsidR="00A20ED9" w:rsidRPr="005B0A88" w:rsidRDefault="00A20ED9" w:rsidP="000545DF">
            <w:pPr>
              <w:pStyle w:val="TAL"/>
            </w:pPr>
            <w:r w:rsidRPr="005B0A88">
              <w:t>Assumption for UE beams</w:t>
            </w:r>
            <w:r w:rsidRPr="005B0A8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4584D65C"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42062B0" w14:textId="77777777" w:rsidR="00A20ED9" w:rsidRPr="005B0A88" w:rsidRDefault="00A20ED9"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3976B68E" w14:textId="77777777" w:rsidR="00A20ED9" w:rsidRPr="005B0A88" w:rsidRDefault="00A20ED9" w:rsidP="000545DF">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A463D68" w14:textId="77777777" w:rsidR="00A20ED9" w:rsidRPr="005B0A88" w:rsidRDefault="00A20ED9" w:rsidP="000545DF">
            <w:pPr>
              <w:pStyle w:val="TAC"/>
              <w:rPr>
                <w:lang w:eastAsia="ja-JP"/>
              </w:rPr>
            </w:pPr>
            <w:r w:rsidRPr="005B0A88">
              <w:rPr>
                <w:lang w:eastAsia="ja-JP"/>
              </w:rPr>
              <w:t>Rough</w:t>
            </w:r>
          </w:p>
        </w:tc>
      </w:tr>
      <w:tr w:rsidR="00A20ED9" w:rsidRPr="005B0A88" w14:paraId="24A885B9" w14:textId="77777777" w:rsidTr="000545DF">
        <w:trPr>
          <w:cantSplit/>
          <w:jc w:val="center"/>
        </w:trPr>
        <w:tc>
          <w:tcPr>
            <w:tcW w:w="1949" w:type="dxa"/>
            <w:vMerge w:val="restart"/>
            <w:tcBorders>
              <w:top w:val="single" w:sz="4" w:space="0" w:color="auto"/>
              <w:left w:val="single" w:sz="4" w:space="0" w:color="auto"/>
              <w:right w:val="single" w:sz="4" w:space="0" w:color="auto"/>
            </w:tcBorders>
          </w:tcPr>
          <w:p w14:paraId="25B5A769" w14:textId="77777777" w:rsidR="00A20ED9" w:rsidRPr="005B0A88" w:rsidRDefault="00A20ED9" w:rsidP="000545DF">
            <w:pPr>
              <w:pStyle w:val="TAL"/>
            </w:pPr>
            <w:r w:rsidRPr="005B0A88">
              <w:rPr>
                <w:lang w:eastAsia="zh-CN"/>
              </w:rPr>
              <w:t>AoA setup</w:t>
            </w:r>
          </w:p>
        </w:tc>
        <w:tc>
          <w:tcPr>
            <w:tcW w:w="1793" w:type="dxa"/>
            <w:vMerge w:val="restart"/>
            <w:tcBorders>
              <w:top w:val="single" w:sz="4" w:space="0" w:color="auto"/>
              <w:left w:val="single" w:sz="4" w:space="0" w:color="auto"/>
              <w:right w:val="single" w:sz="4" w:space="0" w:color="auto"/>
            </w:tcBorders>
          </w:tcPr>
          <w:p w14:paraId="44E42B41" w14:textId="77777777" w:rsidR="00A20ED9" w:rsidRPr="005B0A88" w:rsidRDefault="00A20ED9" w:rsidP="000545DF">
            <w:pPr>
              <w:pStyle w:val="TAL"/>
            </w:pPr>
          </w:p>
        </w:tc>
        <w:tc>
          <w:tcPr>
            <w:tcW w:w="1417" w:type="dxa"/>
            <w:vMerge w:val="restart"/>
            <w:tcBorders>
              <w:top w:val="single" w:sz="4" w:space="0" w:color="auto"/>
              <w:left w:val="single" w:sz="4" w:space="0" w:color="auto"/>
              <w:right w:val="single" w:sz="4" w:space="0" w:color="auto"/>
            </w:tcBorders>
          </w:tcPr>
          <w:p w14:paraId="005C3ABA" w14:textId="77777777" w:rsidR="00A20ED9" w:rsidRPr="005B0A88" w:rsidRDefault="00A20ED9" w:rsidP="000545DF">
            <w:pPr>
              <w:pStyle w:val="TAL"/>
              <w:rPr>
                <w:rFonts w:cs="v4.2.0"/>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6D45AA70" w14:textId="77777777" w:rsidR="00A20ED9" w:rsidRPr="005B0A88" w:rsidRDefault="00A20ED9" w:rsidP="000545DF">
            <w:pPr>
              <w:pStyle w:val="TAC"/>
              <w:rPr>
                <w:lang w:eastAsia="ja-JP"/>
              </w:rPr>
            </w:pPr>
            <w:r w:rsidRPr="005B0A88">
              <w:rPr>
                <w:lang w:eastAsia="ja-JP"/>
              </w:rPr>
              <w:t>Setup 3</w:t>
            </w:r>
          </w:p>
        </w:tc>
      </w:tr>
      <w:tr w:rsidR="00A20ED9" w:rsidRPr="005B0A88" w14:paraId="29B03BE4" w14:textId="77777777" w:rsidTr="000545DF">
        <w:trPr>
          <w:cantSplit/>
          <w:jc w:val="center"/>
        </w:trPr>
        <w:tc>
          <w:tcPr>
            <w:tcW w:w="1949" w:type="dxa"/>
            <w:vMerge/>
            <w:tcBorders>
              <w:left w:val="single" w:sz="4" w:space="0" w:color="auto"/>
              <w:bottom w:val="single" w:sz="4" w:space="0" w:color="auto"/>
              <w:right w:val="single" w:sz="4" w:space="0" w:color="auto"/>
            </w:tcBorders>
          </w:tcPr>
          <w:p w14:paraId="701ED5CF" w14:textId="77777777" w:rsidR="00A20ED9" w:rsidRPr="005B0A88" w:rsidRDefault="00A20ED9" w:rsidP="000545DF">
            <w:pPr>
              <w:pStyle w:val="TAL"/>
            </w:pPr>
          </w:p>
        </w:tc>
        <w:tc>
          <w:tcPr>
            <w:tcW w:w="1793" w:type="dxa"/>
            <w:vMerge/>
            <w:tcBorders>
              <w:left w:val="single" w:sz="4" w:space="0" w:color="auto"/>
              <w:bottom w:val="single" w:sz="4" w:space="0" w:color="auto"/>
              <w:right w:val="single" w:sz="4" w:space="0" w:color="auto"/>
            </w:tcBorders>
          </w:tcPr>
          <w:p w14:paraId="69FD4A9A" w14:textId="77777777" w:rsidR="00A20ED9" w:rsidRPr="005B0A88" w:rsidRDefault="00A20ED9" w:rsidP="000545DF">
            <w:pPr>
              <w:pStyle w:val="TAL"/>
            </w:pPr>
          </w:p>
        </w:tc>
        <w:tc>
          <w:tcPr>
            <w:tcW w:w="1417" w:type="dxa"/>
            <w:vMerge/>
            <w:tcBorders>
              <w:left w:val="single" w:sz="4" w:space="0" w:color="auto"/>
              <w:bottom w:val="single" w:sz="4" w:space="0" w:color="auto"/>
              <w:right w:val="single" w:sz="4" w:space="0" w:color="auto"/>
            </w:tcBorders>
          </w:tcPr>
          <w:p w14:paraId="3523DF12" w14:textId="77777777" w:rsidR="00A20ED9" w:rsidRPr="005B0A88" w:rsidRDefault="00A20ED9"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3C31894F" w14:textId="77777777" w:rsidR="00A20ED9" w:rsidRPr="005B0A88" w:rsidRDefault="00A20ED9" w:rsidP="000545DF">
            <w:pPr>
              <w:pStyle w:val="TAC"/>
              <w:rPr>
                <w:lang w:eastAsia="ja-JP"/>
              </w:rPr>
            </w:pPr>
            <w:r w:rsidRPr="005B0A88">
              <w:rPr>
                <w:lang w:eastAsia="ja-JP"/>
              </w:rPr>
              <w:t>AoA1</w:t>
            </w:r>
          </w:p>
        </w:tc>
        <w:tc>
          <w:tcPr>
            <w:tcW w:w="2419" w:type="dxa"/>
            <w:gridSpan w:val="3"/>
            <w:tcBorders>
              <w:top w:val="single" w:sz="4" w:space="0" w:color="auto"/>
              <w:left w:val="single" w:sz="4" w:space="0" w:color="auto"/>
              <w:bottom w:val="single" w:sz="4" w:space="0" w:color="auto"/>
              <w:right w:val="single" w:sz="4" w:space="0" w:color="auto"/>
            </w:tcBorders>
          </w:tcPr>
          <w:p w14:paraId="536D7862" w14:textId="77777777" w:rsidR="00A20ED9" w:rsidRPr="005B0A88" w:rsidRDefault="00A20ED9" w:rsidP="000545DF">
            <w:pPr>
              <w:pStyle w:val="TAC"/>
              <w:rPr>
                <w:lang w:eastAsia="ja-JP"/>
              </w:rPr>
            </w:pPr>
            <w:r w:rsidRPr="005B0A88">
              <w:rPr>
                <w:lang w:eastAsia="ja-JP"/>
              </w:rPr>
              <w:t>AoA2</w:t>
            </w:r>
          </w:p>
        </w:tc>
      </w:tr>
      <w:tr w:rsidR="00A20ED9" w:rsidRPr="005B0A88" w14:paraId="7C8412C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68F67012" w14:textId="77777777" w:rsidR="00A20ED9" w:rsidRPr="005B0A88" w:rsidRDefault="00A20ED9" w:rsidP="000545DF">
            <w:pPr>
              <w:pStyle w:val="TAL"/>
            </w:pPr>
            <w:r w:rsidRPr="005B0A88">
              <w:t>TDD configuration</w:t>
            </w:r>
          </w:p>
        </w:tc>
        <w:tc>
          <w:tcPr>
            <w:tcW w:w="1793" w:type="dxa"/>
            <w:tcBorders>
              <w:top w:val="single" w:sz="4" w:space="0" w:color="auto"/>
              <w:left w:val="single" w:sz="4" w:space="0" w:color="auto"/>
              <w:bottom w:val="single" w:sz="4" w:space="0" w:color="auto"/>
              <w:right w:val="single" w:sz="4" w:space="0" w:color="auto"/>
            </w:tcBorders>
          </w:tcPr>
          <w:p w14:paraId="51363F00"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tcPr>
          <w:p w14:paraId="291BC263"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28FD0C35" w14:textId="77777777" w:rsidR="00A20ED9" w:rsidRPr="005B0A88" w:rsidRDefault="00A20ED9" w:rsidP="000545DF">
            <w:pPr>
              <w:pStyle w:val="TAC"/>
              <w:rPr>
                <w:rFonts w:cs="v4.2.0"/>
              </w:rPr>
            </w:pPr>
            <w:r w:rsidRPr="005B0A88">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0ECA2898" w14:textId="77777777" w:rsidR="00A20ED9" w:rsidRPr="005B0A88" w:rsidRDefault="00A20ED9" w:rsidP="000545DF">
            <w:pPr>
              <w:pStyle w:val="TAC"/>
              <w:rPr>
                <w:rFonts w:cs="v4.2.0"/>
              </w:rPr>
            </w:pPr>
            <w:r w:rsidRPr="005B0A88">
              <w:rPr>
                <w:lang w:eastAsia="ja-JP"/>
              </w:rPr>
              <w:t>TDDConf.3.1</w:t>
            </w:r>
          </w:p>
        </w:tc>
      </w:tr>
      <w:tr w:rsidR="00A20ED9" w:rsidRPr="005B0A88" w14:paraId="3DBC7469"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71D23C87" w14:textId="77777777" w:rsidR="00A20ED9" w:rsidRPr="005B0A88" w:rsidRDefault="00A20ED9" w:rsidP="000545DF">
            <w:pPr>
              <w:pStyle w:val="TAL"/>
            </w:pPr>
            <w:r w:rsidRPr="005B0A88">
              <w:rPr>
                <w:lang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
          <w:p w14:paraId="29690333"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AC949E"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CE4A1D" w14:textId="77777777" w:rsidR="00A20ED9" w:rsidRPr="005B0A88" w:rsidRDefault="00A20ED9" w:rsidP="000545DF">
            <w:pPr>
              <w:pStyle w:val="TAC"/>
              <w:rPr>
                <w:rFonts w:cs="v4.2.0"/>
              </w:rPr>
            </w:pPr>
            <w:r w:rsidRPr="005B0A88">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BFE16C5" w14:textId="77777777" w:rsidR="00A20ED9" w:rsidRPr="005B0A88" w:rsidRDefault="00A20ED9" w:rsidP="000545DF">
            <w:pPr>
              <w:pStyle w:val="TAC"/>
              <w:rPr>
                <w:rFonts w:cs="v4.2.0"/>
              </w:rPr>
            </w:pPr>
            <w:r w:rsidRPr="005B0A88">
              <w:rPr>
                <w:rFonts w:cs="v4.2.0"/>
              </w:rPr>
              <w:t>N/A</w:t>
            </w:r>
          </w:p>
        </w:tc>
      </w:tr>
      <w:tr w:rsidR="00A20ED9" w:rsidRPr="005B0A88" w14:paraId="7E78134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1CAA8C1" w14:textId="77777777" w:rsidR="00A20ED9" w:rsidRPr="005B0A88" w:rsidRDefault="00A20ED9" w:rsidP="000545DF">
            <w:pPr>
              <w:pStyle w:val="TAL"/>
            </w:pPr>
            <w:r w:rsidRPr="005B0A88">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56B8A7F6"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107CE3"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493C5E3" w14:textId="77777777" w:rsidR="00A20ED9" w:rsidRPr="005B0A88" w:rsidRDefault="00A20ED9" w:rsidP="000545DF">
            <w:pPr>
              <w:pStyle w:val="TAC"/>
              <w:rPr>
                <w:rFonts w:cs="v4.2.0"/>
              </w:rPr>
            </w:pPr>
            <w:r w:rsidRPr="005B0A88">
              <w:rPr>
                <w:rFonts w:cs="v4.2.0"/>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1B82DD" w14:textId="77777777" w:rsidR="00A20ED9" w:rsidRPr="005B0A88" w:rsidRDefault="00A20ED9" w:rsidP="000545DF">
            <w:pPr>
              <w:pStyle w:val="TAC"/>
              <w:rPr>
                <w:rFonts w:cs="v4.2.0"/>
              </w:rPr>
            </w:pPr>
            <w:r w:rsidRPr="005B0A88">
              <w:rPr>
                <w:rFonts w:cs="v4.2.0"/>
              </w:rPr>
              <w:t>CR.3.1 FDD</w:t>
            </w:r>
          </w:p>
        </w:tc>
      </w:tr>
      <w:tr w:rsidR="00A20ED9" w:rsidRPr="005B0A88" w14:paraId="0D53304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F877C94" w14:textId="77777777" w:rsidR="00A20ED9" w:rsidRPr="005B0A88" w:rsidRDefault="00A20ED9" w:rsidP="000545DF">
            <w:pPr>
              <w:pStyle w:val="TAL"/>
            </w:pPr>
            <w:r w:rsidRPr="005B0A8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6BC31D31"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743E26D"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5252BA" w14:textId="77777777" w:rsidR="00A20ED9" w:rsidRPr="005B0A88" w:rsidRDefault="00A20ED9" w:rsidP="000545DF">
            <w:pPr>
              <w:pStyle w:val="TAC"/>
              <w:rPr>
                <w:rFonts w:cs="v4.2.0"/>
              </w:rPr>
            </w:pPr>
            <w:r w:rsidRPr="005B0A88">
              <w:rPr>
                <w:rFonts w:cs="v4.2.0"/>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3C8F52" w14:textId="77777777" w:rsidR="00A20ED9" w:rsidRPr="005B0A88" w:rsidRDefault="00A20ED9" w:rsidP="000545DF">
            <w:pPr>
              <w:pStyle w:val="TAC"/>
              <w:rPr>
                <w:rFonts w:cs="v4.2.0"/>
              </w:rPr>
            </w:pPr>
            <w:r w:rsidRPr="005B0A88">
              <w:rPr>
                <w:rFonts w:cs="v4.2.0"/>
              </w:rPr>
              <w:t>CCR.3.1 FDD</w:t>
            </w:r>
          </w:p>
        </w:tc>
      </w:tr>
      <w:tr w:rsidR="00A20ED9" w:rsidRPr="005B0A88" w14:paraId="2D5D6F9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6F0401" w14:textId="77777777" w:rsidR="00A20ED9" w:rsidRPr="005B0A88" w:rsidRDefault="00A20ED9" w:rsidP="000545DF">
            <w:pPr>
              <w:pStyle w:val="TAL"/>
            </w:pPr>
            <w:r w:rsidRPr="005B0A88">
              <w:t>TRS configuration</w:t>
            </w:r>
          </w:p>
        </w:tc>
        <w:tc>
          <w:tcPr>
            <w:tcW w:w="1793" w:type="dxa"/>
            <w:tcBorders>
              <w:top w:val="single" w:sz="4" w:space="0" w:color="auto"/>
              <w:left w:val="single" w:sz="4" w:space="0" w:color="auto"/>
              <w:bottom w:val="single" w:sz="4" w:space="0" w:color="auto"/>
              <w:right w:val="single" w:sz="4" w:space="0" w:color="auto"/>
            </w:tcBorders>
          </w:tcPr>
          <w:p w14:paraId="7CF984C2"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6703F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10979E" w14:textId="77777777" w:rsidR="00A20ED9" w:rsidRPr="005B0A88" w:rsidRDefault="00A20ED9" w:rsidP="000545DF">
            <w:pPr>
              <w:pStyle w:val="TAC"/>
              <w:rPr>
                <w:rFonts w:cs="Arial"/>
              </w:rPr>
            </w:pPr>
            <w:r w:rsidRPr="005B0A88">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53D4C" w14:textId="77777777" w:rsidR="00A20ED9" w:rsidRPr="005B0A88" w:rsidRDefault="00A20ED9" w:rsidP="000545DF">
            <w:pPr>
              <w:pStyle w:val="TAC"/>
              <w:rPr>
                <w:rFonts w:cs="Arial"/>
              </w:rPr>
            </w:pPr>
            <w:r w:rsidRPr="005B0A88">
              <w:rPr>
                <w:rFonts w:cs="v4.2.0"/>
              </w:rPr>
              <w:t>N/A</w:t>
            </w:r>
          </w:p>
        </w:tc>
      </w:tr>
      <w:tr w:rsidR="00A20ED9" w:rsidRPr="005B0A88" w14:paraId="061E5C8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8ECBAB" w14:textId="77777777" w:rsidR="00A20ED9" w:rsidRPr="005B0A88" w:rsidRDefault="00A20ED9" w:rsidP="000545DF">
            <w:pPr>
              <w:pStyle w:val="TAL"/>
            </w:pPr>
            <w:r w:rsidRPr="005B0A88">
              <w:rPr>
                <w:lang w:eastAsia="zh-CN"/>
              </w:rPr>
              <w:t>PDSCH/PDCCH TCI state</w:t>
            </w:r>
          </w:p>
        </w:tc>
        <w:tc>
          <w:tcPr>
            <w:tcW w:w="1793" w:type="dxa"/>
            <w:tcBorders>
              <w:top w:val="single" w:sz="4" w:space="0" w:color="auto"/>
              <w:left w:val="single" w:sz="4" w:space="0" w:color="auto"/>
              <w:bottom w:val="single" w:sz="4" w:space="0" w:color="auto"/>
              <w:right w:val="single" w:sz="4" w:space="0" w:color="auto"/>
            </w:tcBorders>
          </w:tcPr>
          <w:p w14:paraId="25285AD4"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314CA9"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56BA79" w14:textId="77777777" w:rsidR="00A20ED9" w:rsidRPr="005B0A88" w:rsidRDefault="00A20ED9" w:rsidP="000545DF">
            <w:pPr>
              <w:pStyle w:val="TAC"/>
              <w:rPr>
                <w:rFonts w:cs="Arial"/>
              </w:rPr>
            </w:pPr>
            <w:r w:rsidRPr="005B0A8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383C8DF2" w14:textId="77777777" w:rsidR="00A20ED9" w:rsidRPr="005B0A88" w:rsidRDefault="00A20ED9" w:rsidP="000545DF">
            <w:pPr>
              <w:pStyle w:val="TAC"/>
              <w:rPr>
                <w:rFonts w:cs="Arial"/>
              </w:rPr>
            </w:pPr>
            <w:r w:rsidRPr="005B0A88">
              <w:rPr>
                <w:rFonts w:cs="v4.2.0"/>
              </w:rPr>
              <w:t>N/A</w:t>
            </w:r>
          </w:p>
        </w:tc>
      </w:tr>
      <w:tr w:rsidR="00A20ED9" w:rsidRPr="005B0A88" w14:paraId="4EC91CF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D051D3" w14:textId="77777777" w:rsidR="00A20ED9" w:rsidRPr="005B0A88" w:rsidRDefault="00A20ED9" w:rsidP="000545DF">
            <w:pPr>
              <w:pStyle w:val="TAL"/>
            </w:pPr>
            <w:r w:rsidRPr="005B0A88">
              <w:t>OCNG Pattern</w:t>
            </w:r>
          </w:p>
        </w:tc>
        <w:tc>
          <w:tcPr>
            <w:tcW w:w="1793" w:type="dxa"/>
            <w:tcBorders>
              <w:top w:val="single" w:sz="4" w:space="0" w:color="auto"/>
              <w:left w:val="single" w:sz="4" w:space="0" w:color="auto"/>
              <w:bottom w:val="single" w:sz="4" w:space="0" w:color="auto"/>
              <w:right w:val="single" w:sz="4" w:space="0" w:color="auto"/>
            </w:tcBorders>
          </w:tcPr>
          <w:p w14:paraId="33E000FE"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92D4F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30190AE" w14:textId="77777777" w:rsidR="00A20ED9" w:rsidRPr="005B0A88" w:rsidRDefault="00A20ED9" w:rsidP="000545DF">
            <w:pPr>
              <w:pStyle w:val="TAC"/>
              <w:rPr>
                <w:rFonts w:cs="v4.2.0"/>
              </w:rPr>
            </w:pPr>
            <w:r w:rsidRPr="005B0A88">
              <w:rPr>
                <w:rFonts w:cs="Arial"/>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0E18217B" w14:textId="77777777" w:rsidR="00A20ED9" w:rsidRPr="005B0A88" w:rsidRDefault="00A20ED9" w:rsidP="000545DF">
            <w:pPr>
              <w:pStyle w:val="TAC"/>
              <w:rPr>
                <w:rFonts w:cs="v4.2.0"/>
              </w:rPr>
            </w:pPr>
            <w:r w:rsidRPr="005B0A88">
              <w:rPr>
                <w:rFonts w:cs="Arial"/>
              </w:rPr>
              <w:t>OP.1</w:t>
            </w:r>
          </w:p>
        </w:tc>
      </w:tr>
      <w:tr w:rsidR="00A20ED9" w:rsidRPr="005B0A88" w14:paraId="31BB9ED9"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69DD52" w14:textId="77777777" w:rsidR="00A20ED9" w:rsidRPr="005B0A88" w:rsidRDefault="00A20ED9" w:rsidP="000545DF">
            <w:pPr>
              <w:pStyle w:val="TAL"/>
            </w:pPr>
            <w:r w:rsidRPr="005B0A8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C5C4A3D"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98C985"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F77D878" w14:textId="77777777" w:rsidR="00A20ED9" w:rsidRPr="005B0A88" w:rsidRDefault="00A20ED9" w:rsidP="000545DF">
            <w:pPr>
              <w:pStyle w:val="TAC"/>
              <w:rPr>
                <w:rFonts w:cs="Arial"/>
              </w:rPr>
            </w:pPr>
            <w:r w:rsidRPr="005B0A88">
              <w:rPr>
                <w:rFonts w:cs="Arial"/>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3B855AC" w14:textId="77777777" w:rsidR="00A20ED9" w:rsidRPr="005B0A88" w:rsidRDefault="00A20ED9" w:rsidP="000545DF">
            <w:pPr>
              <w:pStyle w:val="TAC"/>
              <w:rPr>
                <w:rFonts w:cs="Arial"/>
              </w:rPr>
            </w:pPr>
            <w:r w:rsidRPr="005B0A88">
              <w:rPr>
                <w:rFonts w:cs="Arial"/>
              </w:rPr>
              <w:t>DLBWP.0.1</w:t>
            </w:r>
          </w:p>
        </w:tc>
      </w:tr>
      <w:tr w:rsidR="00A20ED9" w:rsidRPr="005B0A88" w14:paraId="2244D63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C9ABE0" w14:textId="77777777" w:rsidR="00A20ED9" w:rsidRPr="005B0A88" w:rsidRDefault="00A20ED9" w:rsidP="000545DF">
            <w:pPr>
              <w:pStyle w:val="TAL"/>
            </w:pPr>
            <w:r w:rsidRPr="005B0A8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4D356F7"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BC0A1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ADCBFD7" w14:textId="77777777" w:rsidR="00A20ED9" w:rsidRPr="005B0A88" w:rsidRDefault="00A20ED9" w:rsidP="000545DF">
            <w:pPr>
              <w:pStyle w:val="TAC"/>
              <w:rPr>
                <w:rFonts w:cs="Arial"/>
              </w:rPr>
            </w:pPr>
            <w:r w:rsidRPr="005B0A88">
              <w:rPr>
                <w:rFonts w:cs="Arial"/>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1B89BFC" w14:textId="77777777" w:rsidR="00A20ED9" w:rsidRPr="005B0A88" w:rsidRDefault="00A20ED9" w:rsidP="000545DF">
            <w:pPr>
              <w:pStyle w:val="TAC"/>
              <w:rPr>
                <w:rFonts w:cs="Arial"/>
              </w:rPr>
            </w:pPr>
            <w:r w:rsidRPr="005B0A88">
              <w:rPr>
                <w:rFonts w:cs="Arial"/>
              </w:rPr>
              <w:t>ULBWP.0.1</w:t>
            </w:r>
          </w:p>
        </w:tc>
      </w:tr>
      <w:tr w:rsidR="00A20ED9" w:rsidRPr="005B0A88" w14:paraId="49381084"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DA89EB" w14:textId="77777777" w:rsidR="00A20ED9" w:rsidRPr="005B0A88" w:rsidRDefault="00A20ED9" w:rsidP="000545DF">
            <w:pPr>
              <w:pStyle w:val="TAL"/>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6BE9E4F8"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01EDD1"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00D17CE" w14:textId="77777777" w:rsidR="00A20ED9" w:rsidRPr="005B0A88" w:rsidRDefault="00A20ED9" w:rsidP="000545DF">
            <w:pPr>
              <w:pStyle w:val="TAC"/>
              <w:rPr>
                <w:rFonts w:cs="Arial"/>
              </w:rPr>
            </w:pPr>
            <w:r w:rsidRPr="005B0A88">
              <w:rPr>
                <w:rFonts w:cs="Arial"/>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1573279" w14:textId="77777777" w:rsidR="00A20ED9" w:rsidRPr="005B0A88" w:rsidRDefault="00A20ED9" w:rsidP="000545DF">
            <w:pPr>
              <w:pStyle w:val="TAC"/>
              <w:rPr>
                <w:rFonts w:cs="Arial"/>
              </w:rPr>
            </w:pPr>
            <w:r w:rsidRPr="005B0A88">
              <w:rPr>
                <w:rFonts w:cs="Arial"/>
              </w:rPr>
              <w:t>SSB</w:t>
            </w:r>
          </w:p>
        </w:tc>
      </w:tr>
      <w:tr w:rsidR="00A20ED9" w:rsidRPr="005B0A88" w14:paraId="78B791A2" w14:textId="77777777" w:rsidTr="000545DF">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06DE7983" w14:textId="77777777" w:rsidR="00A20ED9" w:rsidRPr="005B0A88" w:rsidRDefault="00A20ED9" w:rsidP="000545DF">
            <w:pPr>
              <w:pStyle w:val="TAL"/>
            </w:pPr>
            <w:r w:rsidRPr="005B0A88">
              <w:rPr>
                <w:position w:val="-12"/>
              </w:rPr>
              <w:object w:dxaOrig="600" w:dyaOrig="380" w14:anchorId="7D613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8.8pt" o:ole="" fillcolor="window">
                  <v:imagedata r:id="rId12" o:title=""/>
                </v:shape>
                <o:OLEObject Type="Embed" ProgID="Equation.3" ShapeID="_x0000_i1025" DrawAspect="Content" ObjectID="_1698739549" r:id="rId13"/>
              </w:object>
            </w:r>
          </w:p>
        </w:tc>
        <w:tc>
          <w:tcPr>
            <w:tcW w:w="1793" w:type="dxa"/>
            <w:tcBorders>
              <w:top w:val="single" w:sz="4" w:space="0" w:color="auto"/>
              <w:left w:val="single" w:sz="4" w:space="0" w:color="auto"/>
              <w:bottom w:val="single" w:sz="4" w:space="0" w:color="auto"/>
              <w:right w:val="single" w:sz="4" w:space="0" w:color="auto"/>
            </w:tcBorders>
            <w:hideMark/>
          </w:tcPr>
          <w:p w14:paraId="1FE85D1A" w14:textId="77777777" w:rsidR="00A20ED9" w:rsidRPr="005B0A88" w:rsidRDefault="00A20ED9" w:rsidP="000545DF">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0485F00"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3715173" w14:textId="77777777" w:rsidR="00A20ED9" w:rsidRPr="005B0A88" w:rsidRDefault="00A20ED9" w:rsidP="000545DF">
            <w:pPr>
              <w:pStyle w:val="TAC"/>
              <w:rPr>
                <w:rFonts w:cs="Arial"/>
              </w:rPr>
            </w:pPr>
            <w:r w:rsidRPr="005B0A8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0D4E8970"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8FB4D4E"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BD164FA"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B1BBB24"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1E71257" w14:textId="77777777" w:rsidR="00A20ED9" w:rsidRPr="005B0A88" w:rsidRDefault="00A20ED9" w:rsidP="000545DF">
            <w:pPr>
              <w:pStyle w:val="TAC"/>
              <w:rPr>
                <w:rFonts w:cs="Arial"/>
              </w:rPr>
            </w:pPr>
            <w:r w:rsidRPr="005B0A88">
              <w:rPr>
                <w:rFonts w:cs="v4.2.0"/>
              </w:rPr>
              <w:t>8+TT</w:t>
            </w:r>
          </w:p>
        </w:tc>
      </w:tr>
      <w:tr w:rsidR="00A20ED9" w:rsidRPr="005B0A88" w14:paraId="45448B8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AE19F" w14:textId="77777777" w:rsidR="00A20ED9" w:rsidRPr="005B0A88" w:rsidRDefault="00A20ED9" w:rsidP="000545DF">
            <w:pPr>
              <w:pStyle w:val="TAL"/>
            </w:pPr>
            <w:r w:rsidRPr="005B0A88">
              <w:rPr>
                <w:position w:val="-12"/>
              </w:rPr>
              <w:object w:dxaOrig="380" w:dyaOrig="380" w14:anchorId="16DAECDB">
                <v:shape id="_x0000_i1026" type="#_x0000_t75" style="width:18.8pt;height:18.8pt" o:ole="" fillcolor="window">
                  <v:imagedata r:id="rId14" o:title=""/>
                </v:shape>
                <o:OLEObject Type="Embed" ProgID="Equation.3" ShapeID="_x0000_i1026" DrawAspect="Content" ObjectID="_1698739550" r:id="rId15"/>
              </w:object>
            </w:r>
            <w:r w:rsidRPr="005B0A88">
              <w:t xml:space="preserve"> </w:t>
            </w:r>
            <w:r w:rsidRPr="005B0A8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7A8E6EA5" w14:textId="77777777" w:rsidR="00A20ED9" w:rsidRPr="005B0A88" w:rsidRDefault="00A20ED9" w:rsidP="000545DF">
            <w:pPr>
              <w:pStyle w:val="TAL"/>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37A0A2"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1A47E3" w14:textId="77777777" w:rsidR="00A20ED9" w:rsidRPr="005B0A88" w:rsidRDefault="00A20ED9" w:rsidP="000545DF">
            <w:pPr>
              <w:pStyle w:val="TAC"/>
              <w:rPr>
                <w:rFonts w:cs="Arial"/>
              </w:rPr>
            </w:pPr>
            <w:r w:rsidRPr="005B0A88">
              <w:rPr>
                <w:rFonts w:cs="v4.2.0"/>
              </w:rPr>
              <w:t>-98+TT</w:t>
            </w:r>
          </w:p>
        </w:tc>
      </w:tr>
      <w:tr w:rsidR="00A20ED9" w:rsidRPr="005B0A88" w14:paraId="677AD0A5"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AABA5A" w14:textId="77777777" w:rsidR="00A20ED9" w:rsidRPr="005B0A88" w:rsidRDefault="00A20ED9" w:rsidP="000545DF">
            <w:pPr>
              <w:pStyle w:val="TAL"/>
            </w:pPr>
            <w:r w:rsidRPr="005B0A88">
              <w:rPr>
                <w:position w:val="-12"/>
              </w:rPr>
              <w:object w:dxaOrig="380" w:dyaOrig="380" w14:anchorId="67BD47A0">
                <v:shape id="_x0000_i1027" type="#_x0000_t75" style="width:18.8pt;height:18.8pt" o:ole="" fillcolor="window">
                  <v:imagedata r:id="rId14" o:title=""/>
                </v:shape>
                <o:OLEObject Type="Embed" ProgID="Equation.3" ShapeID="_x0000_i1027" DrawAspect="Content" ObjectID="_1698739551" r:id="rId16"/>
              </w:object>
            </w:r>
            <w:r w:rsidRPr="005B0A88">
              <w:t xml:space="preserve"> </w:t>
            </w:r>
            <w:r w:rsidRPr="005B0A8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DBBF187" w14:textId="77777777" w:rsidR="00A20ED9" w:rsidRPr="005B0A88" w:rsidRDefault="00A20ED9" w:rsidP="000545DF">
            <w:pPr>
              <w:pStyle w:val="TAL"/>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6E2D91FF"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546C830" w14:textId="77777777" w:rsidR="00A20ED9" w:rsidRPr="005B0A88" w:rsidRDefault="00A20ED9" w:rsidP="000545DF">
            <w:pPr>
              <w:pStyle w:val="TAC"/>
              <w:rPr>
                <w:rFonts w:cs="Arial"/>
              </w:rPr>
            </w:pPr>
            <w:r w:rsidRPr="005B0A88">
              <w:rPr>
                <w:rFonts w:cs="v4.2.0"/>
              </w:rPr>
              <w:t>-89+TT</w:t>
            </w:r>
          </w:p>
        </w:tc>
      </w:tr>
      <w:tr w:rsidR="00A20ED9" w:rsidRPr="005B0A88" w14:paraId="5193CFB1"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DA349C4" w14:textId="77777777" w:rsidR="00A20ED9" w:rsidRPr="005B0A88" w:rsidRDefault="00A20ED9" w:rsidP="000545DF">
            <w:pPr>
              <w:pStyle w:val="TAL"/>
            </w:pPr>
            <w:r w:rsidRPr="005B0A88">
              <w:rPr>
                <w:position w:val="-12"/>
              </w:rPr>
              <w:object w:dxaOrig="840" w:dyaOrig="380" w14:anchorId="6371BC8F">
                <v:shape id="_x0000_i1028" type="#_x0000_t75" style="width:41.9pt;height:18.8pt" o:ole="" fillcolor="window">
                  <v:imagedata r:id="rId17" o:title=""/>
                </v:shape>
                <o:OLEObject Type="Embed" ProgID="Equation.3" ShapeID="_x0000_i1028" DrawAspect="Content" ObjectID="_1698739552" r:id="rId18"/>
              </w:object>
            </w:r>
          </w:p>
        </w:tc>
        <w:tc>
          <w:tcPr>
            <w:tcW w:w="1793" w:type="dxa"/>
            <w:tcBorders>
              <w:top w:val="single" w:sz="4" w:space="0" w:color="auto"/>
              <w:left w:val="single" w:sz="4" w:space="0" w:color="auto"/>
              <w:bottom w:val="single" w:sz="4" w:space="0" w:color="auto"/>
              <w:right w:val="single" w:sz="4" w:space="0" w:color="auto"/>
            </w:tcBorders>
            <w:hideMark/>
          </w:tcPr>
          <w:p w14:paraId="2C51DFC3" w14:textId="77777777" w:rsidR="00A20ED9" w:rsidRPr="005B0A88" w:rsidRDefault="00A20ED9" w:rsidP="000545DF">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C02038B"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44EE52E" w14:textId="77777777" w:rsidR="00A20ED9" w:rsidRPr="005B0A88" w:rsidRDefault="00A20ED9" w:rsidP="000545DF">
            <w:pPr>
              <w:pStyle w:val="TAC"/>
              <w:rPr>
                <w:rFonts w:cs="Arial"/>
              </w:rPr>
            </w:pPr>
            <w:r w:rsidRPr="005B0A8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71BAEEF3"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B6DC6EE"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D756C9B"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CD44F7A"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47F9B4A4" w14:textId="77777777" w:rsidR="00A20ED9" w:rsidRPr="005B0A88" w:rsidRDefault="00A20ED9" w:rsidP="000545DF">
            <w:pPr>
              <w:pStyle w:val="TAC"/>
              <w:rPr>
                <w:rFonts w:cs="Arial"/>
              </w:rPr>
            </w:pPr>
            <w:r w:rsidRPr="005B0A88">
              <w:rPr>
                <w:rFonts w:cs="v4.2.0"/>
              </w:rPr>
              <w:t>8+TT</w:t>
            </w:r>
          </w:p>
        </w:tc>
      </w:tr>
      <w:tr w:rsidR="00A20ED9" w:rsidRPr="005B0A88" w14:paraId="6F58D1F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93AA85" w14:textId="77777777" w:rsidR="00A20ED9" w:rsidRPr="005B0A88" w:rsidRDefault="00A20ED9" w:rsidP="000545DF">
            <w:pPr>
              <w:pStyle w:val="TAL"/>
            </w:pPr>
            <w:r w:rsidRPr="005B0A88">
              <w:t xml:space="preserve">SS-RSRP </w:t>
            </w:r>
            <w:r w:rsidRPr="005B0A88">
              <w:rPr>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72017566" w14:textId="77777777" w:rsidR="00A20ED9" w:rsidRPr="005B0A88" w:rsidRDefault="00A20ED9" w:rsidP="000545DF">
            <w:pPr>
              <w:pStyle w:val="TAL"/>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D01B607"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5B0FAA5" w14:textId="77777777" w:rsidR="00A20ED9" w:rsidRPr="005B0A88" w:rsidRDefault="00A20ED9" w:rsidP="000545DF">
            <w:pPr>
              <w:pStyle w:val="TAC"/>
              <w:rPr>
                <w:rFonts w:cs="Arial"/>
              </w:rPr>
            </w:pPr>
            <w:r w:rsidRPr="005B0A88">
              <w:rPr>
                <w:rFonts w:cs="Arial"/>
              </w:rPr>
              <w:t>-84+TT</w:t>
            </w:r>
          </w:p>
        </w:tc>
        <w:tc>
          <w:tcPr>
            <w:tcW w:w="851" w:type="dxa"/>
            <w:tcBorders>
              <w:top w:val="single" w:sz="4" w:space="0" w:color="auto"/>
              <w:left w:val="single" w:sz="4" w:space="0" w:color="auto"/>
              <w:bottom w:val="single" w:sz="4" w:space="0" w:color="auto"/>
              <w:right w:val="single" w:sz="4" w:space="0" w:color="auto"/>
            </w:tcBorders>
            <w:hideMark/>
          </w:tcPr>
          <w:p w14:paraId="718C4615"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D699209"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614273B"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E31D29C"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8696BC9" w14:textId="77777777" w:rsidR="00A20ED9" w:rsidRPr="005B0A88" w:rsidRDefault="00A20ED9" w:rsidP="000545DF">
            <w:pPr>
              <w:pStyle w:val="TAC"/>
              <w:rPr>
                <w:rFonts w:cs="Arial"/>
              </w:rPr>
            </w:pPr>
            <w:r w:rsidRPr="005B0A88">
              <w:rPr>
                <w:rFonts w:cs="v4.2.0"/>
              </w:rPr>
              <w:t>-81+TT</w:t>
            </w:r>
          </w:p>
        </w:tc>
      </w:tr>
      <w:tr w:rsidR="00A20ED9" w:rsidRPr="005B0A88" w14:paraId="4E6A669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7ACED0" w14:textId="77777777" w:rsidR="00A20ED9" w:rsidRPr="005B0A88" w:rsidRDefault="00A20ED9" w:rsidP="000545DF">
            <w:pPr>
              <w:pStyle w:val="TAL"/>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2B5CC753" w14:textId="77777777" w:rsidR="00A20ED9" w:rsidRPr="005B0A88" w:rsidRDefault="00A20ED9" w:rsidP="000545DF">
            <w:pPr>
              <w:pStyle w:val="TAL"/>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215772C0"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32DA010C" w14:textId="77777777" w:rsidR="00A20ED9" w:rsidRPr="005B0A88" w:rsidRDefault="00A20ED9" w:rsidP="000545DF">
            <w:pPr>
              <w:pStyle w:val="TAC"/>
              <w:rPr>
                <w:rFonts w:cs="Arial"/>
              </w:rPr>
            </w:pPr>
            <w:r w:rsidRPr="005B0A88">
              <w:rPr>
                <w:lang w:eastAsia="zh-CN"/>
              </w:rPr>
              <w:t>-53.82</w:t>
            </w:r>
            <w:r w:rsidRPr="005B0A88">
              <w:rPr>
                <w:rFonts w:cs="Arial"/>
              </w:rPr>
              <w:t>+TT</w:t>
            </w:r>
          </w:p>
        </w:tc>
        <w:tc>
          <w:tcPr>
            <w:tcW w:w="851" w:type="dxa"/>
            <w:tcBorders>
              <w:top w:val="single" w:sz="4" w:space="0" w:color="auto"/>
              <w:left w:val="single" w:sz="4" w:space="0" w:color="auto"/>
              <w:bottom w:val="single" w:sz="4" w:space="0" w:color="auto"/>
              <w:right w:val="single" w:sz="4" w:space="0" w:color="auto"/>
            </w:tcBorders>
            <w:hideMark/>
          </w:tcPr>
          <w:p w14:paraId="70670645"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B6867E6"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F66AC83"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10F4DBC9"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CA0585B" w14:textId="77777777" w:rsidR="00A20ED9" w:rsidRPr="005B0A88" w:rsidRDefault="00A20ED9" w:rsidP="000545DF">
            <w:pPr>
              <w:pStyle w:val="TAC"/>
              <w:rPr>
                <w:rFonts w:cs="Arial"/>
              </w:rPr>
            </w:pPr>
            <w:r w:rsidRPr="005B0A88">
              <w:rPr>
                <w:lang w:eastAsia="zh-CN"/>
              </w:rPr>
              <w:t>-51.37+TT</w:t>
            </w:r>
          </w:p>
        </w:tc>
      </w:tr>
      <w:tr w:rsidR="00A20ED9" w:rsidRPr="005B0A88" w14:paraId="79CE0AA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EE65ED" w14:textId="77777777" w:rsidR="00A20ED9" w:rsidRPr="005B0A88" w:rsidRDefault="00A20ED9" w:rsidP="000545DF">
            <w:pPr>
              <w:pStyle w:val="TAL"/>
            </w:pPr>
            <w:r w:rsidRPr="005B0A8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EC92257"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375D5D"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8059912" w14:textId="77777777" w:rsidR="00A20ED9" w:rsidRPr="005B0A88" w:rsidRDefault="00A20ED9" w:rsidP="000545DF">
            <w:pPr>
              <w:pStyle w:val="TAC"/>
              <w:rPr>
                <w:rFonts w:cs="Arial"/>
              </w:rPr>
            </w:pPr>
            <w:r w:rsidRPr="005B0A88">
              <w:rPr>
                <w:rFonts w:cs="v4.2.0"/>
              </w:rPr>
              <w:t>AWGN</w:t>
            </w:r>
          </w:p>
        </w:tc>
      </w:tr>
      <w:tr w:rsidR="00A20ED9" w:rsidRPr="005B0A88" w14:paraId="132E811F" w14:textId="77777777" w:rsidTr="000545DF">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707C5F18" w14:textId="77777777" w:rsidR="00A20ED9" w:rsidRPr="005B0A88" w:rsidRDefault="00A20ED9" w:rsidP="000545DF">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allocated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6E590A3C" w14:textId="77777777" w:rsidR="00A20ED9" w:rsidRPr="005B0A88" w:rsidRDefault="00A20ED9" w:rsidP="000545DF">
            <w:pPr>
              <w:keepNext/>
              <w:keepLines/>
              <w:spacing w:after="0" w:line="254" w:lineRule="auto"/>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hAnsi="Arial" w:cs="Arial"/>
                <w:sz w:val="18"/>
              </w:rPr>
              <w:object w:dxaOrig="380" w:dyaOrig="380" w14:anchorId="1D5BA852">
                <v:shape id="_x0000_i1029" type="#_x0000_t75" style="width:18.8pt;height:18.8pt" o:ole="" fillcolor="window">
                  <v:imagedata r:id="rId14" o:title=""/>
                </v:shape>
                <o:OLEObject Type="Embed" ProgID="Equation.3" ShapeID="_x0000_i1029" DrawAspect="Content" ObjectID="_1698739553" r:id="rId19"/>
              </w:object>
            </w:r>
            <w:r w:rsidRPr="005B0A88">
              <w:rPr>
                <w:rFonts w:ascii="Arial" w:hAnsi="Arial" w:cs="Arial"/>
                <w:sz w:val="18"/>
              </w:rPr>
              <w:t xml:space="preserve"> to be fulfilled.</w:t>
            </w:r>
          </w:p>
          <w:p w14:paraId="68EA9D00" w14:textId="77777777" w:rsidR="00A20ED9" w:rsidRPr="005B0A88" w:rsidRDefault="00A20ED9" w:rsidP="000545DF">
            <w:pPr>
              <w:pStyle w:val="TAN"/>
            </w:pPr>
            <w:r w:rsidRPr="005B0A88">
              <w:rPr>
                <w:rFonts w:cs="Arial"/>
              </w:rPr>
              <w:t>Note 3:</w:t>
            </w:r>
            <w:r w:rsidRPr="005B0A88">
              <w:rPr>
                <w:rFonts w:cs="Arial"/>
              </w:rPr>
              <w:tab/>
              <w:t>SS-RSRP levels have been derived from other parameters for information purposes. They are not settable parameters themselves.</w:t>
            </w:r>
          </w:p>
          <w:p w14:paraId="0B95F6EC" w14:textId="77777777" w:rsidR="00A20ED9" w:rsidRPr="005B0A88" w:rsidRDefault="00A20ED9" w:rsidP="000545DF">
            <w:pPr>
              <w:keepNext/>
              <w:keepLines/>
              <w:spacing w:after="0" w:line="254" w:lineRule="auto"/>
              <w:ind w:left="851" w:hanging="851"/>
              <w:rPr>
                <w:rFonts w:ascii="Arial" w:hAnsi="Arial" w:cs="v4.2.0"/>
                <w:sz w:val="18"/>
              </w:rPr>
            </w:pPr>
            <w:r w:rsidRPr="005B0A88">
              <w:t>Note 4:</w:t>
            </w:r>
            <w:r w:rsidRPr="005B0A88">
              <w:tab/>
              <w:t>Information about types of UE beam is given in B.2.1.3, and does not limit UE implementation or test system implementation</w:t>
            </w:r>
          </w:p>
        </w:tc>
      </w:tr>
    </w:tbl>
    <w:p w14:paraId="7A1C3D60" w14:textId="77777777" w:rsidR="00A20ED9" w:rsidRPr="005B0A88" w:rsidRDefault="00A20ED9" w:rsidP="00A20ED9"/>
    <w:p w14:paraId="286B9824" w14:textId="77777777" w:rsidR="00A20ED9" w:rsidRPr="005B0A88" w:rsidRDefault="00A20ED9" w:rsidP="00A20ED9">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42B8781E" w14:textId="77777777" w:rsidR="00A20ED9" w:rsidRPr="005B0A88" w:rsidRDefault="00A20ED9" w:rsidP="00A20ED9">
      <w:pPr>
        <w:rPr>
          <w:rFonts w:cs="v4.2.0"/>
        </w:rPr>
      </w:pPr>
      <w:r w:rsidRPr="005B0A88">
        <w:rPr>
          <w:rFonts w:cs="v4.2.0"/>
        </w:rPr>
        <w:t xml:space="preserve">The RRC re-establishment delay </w:t>
      </w:r>
      <w:r w:rsidRPr="005B0A88">
        <w:t>to an unknown NR inter frequency cell</w:t>
      </w:r>
      <w:r w:rsidRPr="005B0A88">
        <w:rPr>
          <w:rFonts w:cs="v4.2.0"/>
        </w:rPr>
        <w:t xml:space="preserve"> shall be less than 6 s.</w:t>
      </w:r>
    </w:p>
    <w:p w14:paraId="39E4E4F9" w14:textId="77777777" w:rsidR="00A20ED9" w:rsidRPr="005B0A88" w:rsidRDefault="00A20ED9" w:rsidP="00A20ED9">
      <w:pPr>
        <w:rPr>
          <w:rFonts w:cs="v4.2.0"/>
        </w:rPr>
      </w:pPr>
      <w:r w:rsidRPr="005B0A88">
        <w:rPr>
          <w:rFonts w:cs="v4.2.0"/>
        </w:rPr>
        <w:t>The rate of correct RRC re-establishments observed during repeated tests shall be at least 90% with a confidence level of 95%.</w:t>
      </w:r>
    </w:p>
    <w:p w14:paraId="68C9CD36" w14:textId="7D25296E" w:rsidR="001E41F3" w:rsidRDefault="00A20ED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C320C" w14:textId="77777777" w:rsidR="00510712" w:rsidRDefault="00510712">
      <w:r>
        <w:separator/>
      </w:r>
    </w:p>
  </w:endnote>
  <w:endnote w:type="continuationSeparator" w:id="0">
    <w:p w14:paraId="1034A3E0" w14:textId="77777777" w:rsidR="00510712" w:rsidRDefault="0051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1190D" w14:textId="77777777" w:rsidR="00510712" w:rsidRDefault="00510712">
      <w:r>
        <w:separator/>
      </w:r>
    </w:p>
  </w:footnote>
  <w:footnote w:type="continuationSeparator" w:id="0">
    <w:p w14:paraId="4071453D" w14:textId="77777777" w:rsidR="00510712" w:rsidRDefault="00510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E5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C82"/>
    <w:rsid w:val="00305409"/>
    <w:rsid w:val="003609EF"/>
    <w:rsid w:val="0036231A"/>
    <w:rsid w:val="00374DD4"/>
    <w:rsid w:val="003E1A36"/>
    <w:rsid w:val="0040784A"/>
    <w:rsid w:val="00410371"/>
    <w:rsid w:val="00420518"/>
    <w:rsid w:val="004242F1"/>
    <w:rsid w:val="004B75B7"/>
    <w:rsid w:val="004D13FB"/>
    <w:rsid w:val="00510712"/>
    <w:rsid w:val="0051580D"/>
    <w:rsid w:val="00547111"/>
    <w:rsid w:val="005715E0"/>
    <w:rsid w:val="00592D74"/>
    <w:rsid w:val="005B69E4"/>
    <w:rsid w:val="005E2C44"/>
    <w:rsid w:val="00621188"/>
    <w:rsid w:val="006257ED"/>
    <w:rsid w:val="00665C47"/>
    <w:rsid w:val="00695808"/>
    <w:rsid w:val="006B46FB"/>
    <w:rsid w:val="006C2397"/>
    <w:rsid w:val="006E21FB"/>
    <w:rsid w:val="007176FF"/>
    <w:rsid w:val="00792342"/>
    <w:rsid w:val="007977A8"/>
    <w:rsid w:val="007B3852"/>
    <w:rsid w:val="007B512A"/>
    <w:rsid w:val="007C2097"/>
    <w:rsid w:val="007D6A07"/>
    <w:rsid w:val="007F7259"/>
    <w:rsid w:val="008040A8"/>
    <w:rsid w:val="008279FA"/>
    <w:rsid w:val="008626E7"/>
    <w:rsid w:val="00870EE7"/>
    <w:rsid w:val="008863B9"/>
    <w:rsid w:val="008A45A6"/>
    <w:rsid w:val="008F3789"/>
    <w:rsid w:val="008F686C"/>
    <w:rsid w:val="009148DE"/>
    <w:rsid w:val="009156A8"/>
    <w:rsid w:val="00941E30"/>
    <w:rsid w:val="009777D9"/>
    <w:rsid w:val="00991B88"/>
    <w:rsid w:val="009A5753"/>
    <w:rsid w:val="009A579D"/>
    <w:rsid w:val="009E3297"/>
    <w:rsid w:val="009F734F"/>
    <w:rsid w:val="00A20E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BFA"/>
    <w:rsid w:val="00C95985"/>
    <w:rsid w:val="00CC5026"/>
    <w:rsid w:val="00CC68D0"/>
    <w:rsid w:val="00D03F9A"/>
    <w:rsid w:val="00D06D51"/>
    <w:rsid w:val="00D24991"/>
    <w:rsid w:val="00D50255"/>
    <w:rsid w:val="00D66520"/>
    <w:rsid w:val="00D822BF"/>
    <w:rsid w:val="00DE34CF"/>
    <w:rsid w:val="00E13F3D"/>
    <w:rsid w:val="00E34898"/>
    <w:rsid w:val="00E872FB"/>
    <w:rsid w:val="00EB09B7"/>
    <w:rsid w:val="00EE7D7C"/>
    <w:rsid w:val="00F25D98"/>
    <w:rsid w:val="00F300FB"/>
    <w:rsid w:val="00FB6386"/>
    <w:rsid w:val="00FC7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20ED9"/>
    <w:rPr>
      <w:rFonts w:ascii="Arial" w:hAnsi="Arial"/>
      <w:lang w:val="en-GB" w:eastAsia="en-US"/>
    </w:rPr>
  </w:style>
  <w:style w:type="character" w:customStyle="1" w:styleId="TALChar">
    <w:name w:val="TAL Char"/>
    <w:link w:val="TAL"/>
    <w:qFormat/>
    <w:rsid w:val="00A20ED9"/>
    <w:rPr>
      <w:rFonts w:ascii="Arial" w:hAnsi="Arial"/>
      <w:sz w:val="18"/>
      <w:lang w:val="en-GB" w:eastAsia="en-US"/>
    </w:rPr>
  </w:style>
  <w:style w:type="character" w:customStyle="1" w:styleId="TACCar">
    <w:name w:val="TAC Car"/>
    <w:link w:val="TAC"/>
    <w:qFormat/>
    <w:rsid w:val="00A20ED9"/>
    <w:rPr>
      <w:rFonts w:ascii="Arial" w:hAnsi="Arial"/>
      <w:sz w:val="18"/>
      <w:lang w:val="en-GB" w:eastAsia="en-US"/>
    </w:rPr>
  </w:style>
  <w:style w:type="character" w:customStyle="1" w:styleId="TAHCar">
    <w:name w:val="TAH Car"/>
    <w:link w:val="TAH"/>
    <w:qFormat/>
    <w:rsid w:val="00A20ED9"/>
    <w:rPr>
      <w:rFonts w:ascii="Arial" w:hAnsi="Arial"/>
      <w:b/>
      <w:sz w:val="18"/>
      <w:lang w:val="en-GB" w:eastAsia="en-US"/>
    </w:rPr>
  </w:style>
  <w:style w:type="character" w:customStyle="1" w:styleId="B1Char">
    <w:name w:val="B1 Char"/>
    <w:link w:val="B1"/>
    <w:qFormat/>
    <w:locked/>
    <w:rsid w:val="00A20ED9"/>
    <w:rPr>
      <w:rFonts w:ascii="Times New Roman" w:hAnsi="Times New Roman"/>
      <w:lang w:val="en-GB" w:eastAsia="en-US"/>
    </w:rPr>
  </w:style>
  <w:style w:type="character" w:customStyle="1" w:styleId="THChar">
    <w:name w:val="TH Char"/>
    <w:link w:val="TH"/>
    <w:qFormat/>
    <w:rsid w:val="00A20ED9"/>
    <w:rPr>
      <w:rFonts w:ascii="Arial" w:hAnsi="Arial"/>
      <w:b/>
      <w:lang w:val="en-GB" w:eastAsia="en-US"/>
    </w:rPr>
  </w:style>
  <w:style w:type="character" w:customStyle="1" w:styleId="TANChar">
    <w:name w:val="TAN Char"/>
    <w:link w:val="TAN"/>
    <w:qFormat/>
    <w:rsid w:val="00A20ED9"/>
    <w:rPr>
      <w:rFonts w:ascii="Arial" w:hAnsi="Arial"/>
      <w:sz w:val="18"/>
      <w:lang w:val="en-GB" w:eastAsia="en-US"/>
    </w:rPr>
  </w:style>
  <w:style w:type="character" w:customStyle="1" w:styleId="EditorsNoteChar2">
    <w:name w:val="Editor's Note Char2"/>
    <w:aliases w:val="EN Char1"/>
    <w:link w:val="EditorsNote"/>
    <w:rsid w:val="00A20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6351F-1F27-4533-AC22-746926A98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2021-11-18T03:18:00Z</dcterms:created>
  <dcterms:modified xsi:type="dcterms:W3CDTF">2021-11-18T03:19:00Z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R5-217073</vt:lpwstr>
  </property>
  <property fmtid="{D5CDD505-2E9C-101B-9397-08002B2CF9AE}" pid="10" name="Spec#">
    <vt:lpwstr>38.533</vt:lpwstr>
  </property>
  <property fmtid="{D5CDD505-2E9C-101B-9397-08002B2CF9AE}" pid="11" name="Cr#">
    <vt:lpwstr>1508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FR2 TC 7.3.2.1.2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