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FB0475" w:rsidR="001E41F3" w:rsidRDefault="001E41F3">
      <w:pPr>
        <w:pStyle w:val="CRCoverPage"/>
        <w:tabs>
          <w:tab w:val="right" w:pos="9639"/>
        </w:tabs>
        <w:spacing w:after="0"/>
        <w:rPr>
          <w:b/>
          <w:i/>
          <w:noProof/>
          <w:sz w:val="28"/>
        </w:rPr>
      </w:pPr>
      <w:r>
        <w:rPr>
          <w:b/>
          <w:noProof/>
          <w:sz w:val="24"/>
        </w:rPr>
        <w:t>3GPP TSG-</w:t>
      </w:r>
      <w:r w:rsidR="007E10A5">
        <w:rPr>
          <w:b/>
          <w:noProof/>
          <w:sz w:val="24"/>
        </w:rPr>
        <w:t>RAN WG2</w:t>
      </w:r>
      <w:r w:rsidR="00C66BA2">
        <w:rPr>
          <w:b/>
          <w:noProof/>
          <w:sz w:val="24"/>
        </w:rPr>
        <w:t xml:space="preserve"> </w:t>
      </w:r>
      <w:r>
        <w:rPr>
          <w:b/>
          <w:noProof/>
          <w:sz w:val="24"/>
        </w:rPr>
        <w:t>Meeting #</w:t>
      </w:r>
      <w:r w:rsidR="000A7C12">
        <w:rPr>
          <w:b/>
          <w:noProof/>
          <w:sz w:val="24"/>
        </w:rPr>
        <w:t>113</w:t>
      </w:r>
      <w:r w:rsidR="007E10A5">
        <w:rPr>
          <w:b/>
          <w:noProof/>
          <w:sz w:val="24"/>
        </w:rPr>
        <w:t>-e</w:t>
      </w:r>
      <w:r>
        <w:rPr>
          <w:b/>
          <w:i/>
          <w:noProof/>
          <w:sz w:val="28"/>
        </w:rPr>
        <w:tab/>
      </w:r>
      <w:r w:rsidR="000A7C12" w:rsidRPr="00892836">
        <w:rPr>
          <w:b/>
          <w:i/>
          <w:noProof/>
          <w:sz w:val="28"/>
        </w:rPr>
        <w:t>R2-21</w:t>
      </w:r>
      <w:r w:rsidR="00892836" w:rsidRPr="00892836">
        <w:rPr>
          <w:b/>
          <w:i/>
          <w:noProof/>
          <w:sz w:val="28"/>
        </w:rPr>
        <w:t>01881</w:t>
      </w:r>
    </w:p>
    <w:p w14:paraId="7CB45193" w14:textId="6A3B56FA" w:rsidR="001E41F3" w:rsidRDefault="007E10A5" w:rsidP="005E2C44">
      <w:pPr>
        <w:pStyle w:val="CRCoverPage"/>
        <w:outlineLvl w:val="0"/>
        <w:rPr>
          <w:b/>
          <w:noProof/>
          <w:sz w:val="24"/>
        </w:rPr>
      </w:pPr>
      <w:r>
        <w:rPr>
          <w:b/>
          <w:noProof/>
          <w:sz w:val="24"/>
        </w:rPr>
        <w:t>Electronic</w:t>
      </w:r>
      <w:r w:rsidR="001E41F3">
        <w:rPr>
          <w:b/>
          <w:noProof/>
          <w:sz w:val="24"/>
        </w:rPr>
        <w:t xml:space="preserve">, </w:t>
      </w:r>
      <w:r>
        <w:rPr>
          <w:b/>
          <w:noProof/>
          <w:sz w:val="24"/>
        </w:rPr>
        <w:t>2</w:t>
      </w:r>
      <w:r w:rsidR="000A7C12">
        <w:rPr>
          <w:b/>
          <w:noProof/>
          <w:sz w:val="24"/>
        </w:rPr>
        <w:t>5</w:t>
      </w:r>
      <w:r w:rsidR="000A7C12">
        <w:rPr>
          <w:b/>
          <w:noProof/>
          <w:sz w:val="24"/>
          <w:vertAlign w:val="superscript"/>
        </w:rPr>
        <w:t>th</w:t>
      </w:r>
      <w:r>
        <w:rPr>
          <w:b/>
          <w:noProof/>
          <w:sz w:val="24"/>
        </w:rPr>
        <w:t xml:space="preserve"> </w:t>
      </w:r>
      <w:r w:rsidR="000A7C12">
        <w:rPr>
          <w:b/>
          <w:noProof/>
          <w:sz w:val="24"/>
        </w:rPr>
        <w:t>Jan</w:t>
      </w:r>
      <w:r>
        <w:rPr>
          <w:b/>
          <w:noProof/>
          <w:sz w:val="24"/>
        </w:rPr>
        <w:t xml:space="preserve">. – </w:t>
      </w:r>
      <w:r w:rsidR="000A7C12">
        <w:rPr>
          <w:b/>
          <w:noProof/>
          <w:sz w:val="24"/>
        </w:rPr>
        <w:t>5</w:t>
      </w:r>
      <w:r w:rsidRPr="007E10A5">
        <w:rPr>
          <w:b/>
          <w:noProof/>
          <w:sz w:val="24"/>
          <w:vertAlign w:val="superscript"/>
        </w:rPr>
        <w:t>th</w:t>
      </w:r>
      <w:r>
        <w:rPr>
          <w:b/>
          <w:noProof/>
          <w:sz w:val="24"/>
          <w:vertAlign w:val="superscript"/>
        </w:rPr>
        <w:t xml:space="preserve"> </w:t>
      </w:r>
      <w:r w:rsidR="000A7C12">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50FAD" w:rsidR="001E41F3" w:rsidRPr="00410371" w:rsidRDefault="000A7C12"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sidRPr="00CA178C">
              <w:rPr>
                <w:b/>
                <w:noProof/>
                <w:sz w:val="28"/>
              </w:rPr>
              <w:t>CR</w:t>
            </w:r>
          </w:p>
        </w:tc>
        <w:tc>
          <w:tcPr>
            <w:tcW w:w="1276" w:type="dxa"/>
            <w:shd w:val="pct30" w:color="FFFF00" w:fill="auto"/>
          </w:tcPr>
          <w:p w14:paraId="6CAED29D" w14:textId="4799A6E8" w:rsidR="001E41F3" w:rsidRPr="00410371" w:rsidRDefault="00CA178C" w:rsidP="00CA178C">
            <w:pPr>
              <w:pStyle w:val="CRCoverPage"/>
              <w:spacing w:after="0"/>
              <w:jc w:val="center"/>
              <w:rPr>
                <w:noProof/>
              </w:rPr>
            </w:pPr>
            <w:bookmarkStart w:id="0" w:name="_GoBack"/>
            <w:r w:rsidRPr="00CA178C">
              <w:rPr>
                <w:b/>
                <w:noProof/>
                <w:sz w:val="28"/>
              </w:rPr>
              <w:t>4597</w:t>
            </w:r>
            <w:bookmarkEnd w:id="0"/>
            <w:r w:rsidR="00FF397E">
              <w:fldChar w:fldCharType="begin"/>
            </w:r>
            <w:r w:rsidR="00FF397E">
              <w:instrText xml:space="preserve"> DOCPROPERTY  Cr#  \* MERGEFORMAT </w:instrText>
            </w:r>
            <w:r w:rsidR="00FF397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067AA" w:rsidR="001E41F3" w:rsidRPr="00410371" w:rsidRDefault="000A7C12"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1678A" w:rsidR="001E41F3" w:rsidRPr="00410371" w:rsidRDefault="000A7C12" w:rsidP="007E10A5">
            <w:pPr>
              <w:pStyle w:val="CRCoverPage"/>
              <w:spacing w:after="0"/>
              <w:jc w:val="center"/>
              <w:rPr>
                <w:noProof/>
                <w:sz w:val="28"/>
              </w:rPr>
            </w:pPr>
            <w:r>
              <w:rPr>
                <w:b/>
                <w:noProof/>
                <w:sz w:val="28"/>
              </w:rPr>
              <w:t>16.3</w:t>
            </w:r>
            <w:r w:rsidR="007E10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65BE7" w:rsidR="00F25D98" w:rsidRDefault="007E10A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BE735" w:rsidR="001E41F3" w:rsidRDefault="007E10A5" w:rsidP="000A7C12">
            <w:pPr>
              <w:pStyle w:val="CRCoverPage"/>
              <w:spacing w:after="0"/>
              <w:ind w:left="100"/>
              <w:rPr>
                <w:noProof/>
              </w:rPr>
            </w:pPr>
            <w:r>
              <w:rPr>
                <w:noProof/>
              </w:rPr>
              <w:t xml:space="preserve">Correction on </w:t>
            </w:r>
            <w:r w:rsidR="000A7C12">
              <w:rPr>
                <w:noProof/>
              </w:rPr>
              <w:t>IDC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68A62" w:rsidR="001E41F3" w:rsidRDefault="0073441E" w:rsidP="0073441E">
            <w:pPr>
              <w:pStyle w:val="CRCoverPage"/>
              <w:spacing w:after="0"/>
              <w:ind w:left="100"/>
              <w:rPr>
                <w:noProof/>
              </w:rPr>
            </w:pPr>
            <w:r>
              <w:rPr>
                <w:lang w:val="en-US"/>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649A8" w:rsidR="001E41F3" w:rsidRDefault="007E10A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7336C6">
              <w:rPr>
                <w:b/>
                <w:i/>
                <w:noProof/>
              </w:rPr>
              <w:t>Work item code</w:t>
            </w:r>
            <w:r w:rsidR="0051580D">
              <w:rPr>
                <w:b/>
                <w:i/>
                <w:noProof/>
              </w:rPr>
              <w:t>:</w:t>
            </w:r>
          </w:p>
        </w:tc>
        <w:tc>
          <w:tcPr>
            <w:tcW w:w="3686" w:type="dxa"/>
            <w:gridSpan w:val="5"/>
            <w:shd w:val="pct30" w:color="FFFF00" w:fill="auto"/>
          </w:tcPr>
          <w:p w14:paraId="115414A3" w14:textId="1462041E" w:rsidR="001E41F3" w:rsidRDefault="007336C6" w:rsidP="007336C6">
            <w:pPr>
              <w:pStyle w:val="CRCoverPage"/>
              <w:spacing w:after="0"/>
              <w:ind w:firstLineChars="50" w:firstLine="100"/>
              <w:rPr>
                <w:noProof/>
              </w:rPr>
            </w:pPr>
            <w:proofErr w:type="spellStart"/>
            <w:r w:rsidRPr="00AE3A2C">
              <w:t>NR_newRAT</w:t>
            </w:r>
            <w:proofErr w:type="spellEnd"/>
            <w:r w:rsidRPr="00AE3A2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890DF" w:rsidR="001E41F3" w:rsidRDefault="006924DA">
            <w:pPr>
              <w:pStyle w:val="CRCoverPage"/>
              <w:spacing w:after="0"/>
              <w:ind w:left="100"/>
              <w:rPr>
                <w:noProof/>
              </w:rPr>
            </w:pPr>
            <w:r>
              <w:t>2021</w:t>
            </w:r>
            <w:r w:rsidR="00EE0FEF">
              <w:t>-01-1</w:t>
            </w:r>
            <w:r w:rsidR="00CA178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C34DF" w:rsidR="001E41F3" w:rsidRDefault="007344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9029C" w:rsidR="001E41F3" w:rsidRDefault="007E10A5">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082C1" w14:textId="5D087A1E" w:rsidR="005A52EC" w:rsidRDefault="00EE0FEF" w:rsidP="005A52EC">
            <w:pPr>
              <w:pStyle w:val="CRCoverPage"/>
              <w:spacing w:after="0"/>
              <w:rPr>
                <w:rFonts w:cs="Arial"/>
                <w:lang w:eastAsia="ko-KR"/>
              </w:rPr>
            </w:pPr>
            <w:r>
              <w:rPr>
                <w:rFonts w:cs="Arial"/>
                <w:lang w:eastAsia="ko-KR"/>
              </w:rPr>
              <w:t xml:space="preserve">1. </w:t>
            </w:r>
            <w:r w:rsidR="005A52EC">
              <w:rPr>
                <w:rFonts w:cs="Arial"/>
                <w:lang w:eastAsia="ko-KR"/>
              </w:rPr>
              <w:t>The current specification describes:</w:t>
            </w:r>
          </w:p>
          <w:p w14:paraId="55B85C11" w14:textId="77777777" w:rsidR="005A52EC" w:rsidRPr="00583FA0" w:rsidRDefault="005A52EC" w:rsidP="005A52EC">
            <w:pPr>
              <w:pStyle w:val="B3"/>
              <w:rPr>
                <w:lang w:eastAsia="zh-CN"/>
              </w:rPr>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MR-DC, and </w:t>
            </w:r>
            <w:r w:rsidRPr="00583FA0">
              <w:t xml:space="preserve">if </w:t>
            </w:r>
            <w:r w:rsidRPr="00EC2E87">
              <w:rPr>
                <w:highlight w:val="yellow"/>
              </w:rPr>
              <w:t xml:space="preserve">the set of supported </w:t>
            </w:r>
            <w:r w:rsidRPr="00EC2E87">
              <w:rPr>
                <w:highlight w:val="yellow"/>
                <w:lang w:eastAsia="zh-CN"/>
              </w:rPr>
              <w:t>MR-DC combinations</w:t>
            </w:r>
            <w:r w:rsidRPr="00583FA0">
              <w:rPr>
                <w:lang w:eastAsia="zh-CN"/>
              </w:rPr>
              <w:t xml:space="preserve"> on which </w:t>
            </w:r>
            <w:r w:rsidRPr="00583FA0">
              <w:t>the UE is experiencing</w:t>
            </w:r>
            <w:r w:rsidRPr="00583FA0">
              <w:rPr>
                <w:lang w:eastAsia="zh-CN"/>
              </w:rPr>
              <w:t xml:space="preserve"> </w:t>
            </w:r>
            <w:r w:rsidRPr="00583FA0">
              <w:t xml:space="preserve">IDC problems that it cannot solve by itself and that the UE includes in </w:t>
            </w:r>
            <w:proofErr w:type="spellStart"/>
            <w:r w:rsidRPr="00583FA0">
              <w:rPr>
                <w:i/>
              </w:rPr>
              <w:t>affectedCarrierFreqCombInfoListMRDC</w:t>
            </w:r>
            <w:proofErr w:type="spellEnd"/>
            <w:r w:rsidRPr="00583FA0">
              <w:t xml:space="preserve"> according to 5.6.9.3, is different from the set indicated in the last transmitted </w:t>
            </w:r>
            <w:proofErr w:type="spellStart"/>
            <w:r w:rsidRPr="00583FA0">
              <w:rPr>
                <w:i/>
              </w:rPr>
              <w:t>InDeviceCoexIndication</w:t>
            </w:r>
            <w:proofErr w:type="spellEnd"/>
            <w:r w:rsidRPr="00583FA0">
              <w:t xml:space="preserve"> message:</w:t>
            </w:r>
          </w:p>
          <w:p w14:paraId="1CB0E4B6" w14:textId="77777777" w:rsidR="005A52EC" w:rsidRPr="00583FA0" w:rsidRDefault="005A52EC" w:rsidP="005A52EC">
            <w:pPr>
              <w:pStyle w:val="B4"/>
            </w:pPr>
            <w:r w:rsidRPr="00583FA0">
              <w:rPr>
                <w:lang w:eastAsia="zh-CN"/>
              </w:rPr>
              <w:t>4</w:t>
            </w:r>
            <w:r w:rsidRPr="00583FA0">
              <w:t>&gt;</w:t>
            </w:r>
            <w:r w:rsidRPr="00583FA0">
              <w:tab/>
              <w:t xml:space="preserve">initiate transmission of the </w:t>
            </w:r>
            <w:proofErr w:type="spellStart"/>
            <w:r w:rsidRPr="00583FA0">
              <w:rPr>
                <w:i/>
              </w:rPr>
              <w:t>InDeviceCoexIndication</w:t>
            </w:r>
            <w:proofErr w:type="spellEnd"/>
            <w:r w:rsidRPr="00583FA0">
              <w:t xml:space="preserve"> message in accordance with 5.6.9.3;</w:t>
            </w:r>
          </w:p>
          <w:p w14:paraId="211FA2E1" w14:textId="16112A4E" w:rsidR="005A52EC" w:rsidRPr="00EC2E87" w:rsidRDefault="00EC2E87" w:rsidP="005A52EC">
            <w:pPr>
              <w:pStyle w:val="CRCoverPage"/>
              <w:spacing w:after="0"/>
            </w:pPr>
            <w:r>
              <w:rPr>
                <w:rFonts w:cs="Arial"/>
                <w:lang w:eastAsia="ko-KR"/>
              </w:rPr>
              <w:t>Here, "</w:t>
            </w:r>
            <w:r w:rsidRPr="00CC0D30">
              <w:rPr>
                <w:rFonts w:cs="Arial"/>
                <w:highlight w:val="yellow"/>
                <w:lang w:eastAsia="ko-KR"/>
              </w:rPr>
              <w:t>the set of supported MR-DC combinations</w:t>
            </w:r>
            <w:r>
              <w:rPr>
                <w:rFonts w:cs="Arial"/>
                <w:lang w:eastAsia="ko-KR"/>
              </w:rPr>
              <w:t>"</w:t>
            </w:r>
            <w:r w:rsidR="005A52EC">
              <w:rPr>
                <w:rFonts w:cs="Arial" w:hint="eastAsia"/>
                <w:lang w:eastAsia="ko-KR"/>
              </w:rPr>
              <w:t xml:space="preserve"> </w:t>
            </w:r>
            <w:r>
              <w:rPr>
                <w:rFonts w:cs="Arial"/>
                <w:lang w:eastAsia="ko-KR"/>
              </w:rPr>
              <w:t xml:space="preserve">indicates </w:t>
            </w:r>
            <w:proofErr w:type="spellStart"/>
            <w:r w:rsidRPr="00EC2E87">
              <w:rPr>
                <w:i/>
              </w:rPr>
              <w:t>affectedCarrierFreqCombMRDC</w:t>
            </w:r>
            <w:proofErr w:type="spellEnd"/>
            <w:r>
              <w:rPr>
                <w:i/>
              </w:rPr>
              <w:t xml:space="preserve"> </w:t>
            </w:r>
            <w:r w:rsidRPr="00EC2E87">
              <w:t>in</w:t>
            </w:r>
            <w:r w:rsidRPr="00583FA0">
              <w:rPr>
                <w:i/>
              </w:rPr>
              <w:t xml:space="preserve"> </w:t>
            </w:r>
            <w:proofErr w:type="spellStart"/>
            <w:r w:rsidRPr="00EC2E87">
              <w:rPr>
                <w:i/>
              </w:rPr>
              <w:t>AffectedCarrierFreqCombInfoMRDC</w:t>
            </w:r>
            <w:proofErr w:type="spellEnd"/>
            <w:r>
              <w:t xml:space="preserve">.  </w:t>
            </w:r>
          </w:p>
          <w:p w14:paraId="2BB1EBEB" w14:textId="77777777" w:rsidR="00EC2E87" w:rsidRDefault="00EC2E87" w:rsidP="005A52EC">
            <w:pPr>
              <w:pStyle w:val="CRCoverPage"/>
              <w:spacing w:after="0"/>
              <w:rPr>
                <w:rFonts w:cs="Arial"/>
                <w:lang w:eastAsia="ko-KR"/>
              </w:rPr>
            </w:pPr>
          </w:p>
          <w:p w14:paraId="4E3C1BD1" w14:textId="77777777" w:rsidR="001E41F3" w:rsidRDefault="00CC0D30" w:rsidP="00CC0D30">
            <w:pPr>
              <w:pStyle w:val="CRCoverPage"/>
              <w:spacing w:after="0"/>
              <w:rPr>
                <w:rFonts w:cs="Arial"/>
                <w:lang w:eastAsia="ko-KR"/>
              </w:rPr>
            </w:pPr>
            <w:r>
              <w:rPr>
                <w:rFonts w:cs="Arial"/>
                <w:lang w:eastAsia="ko-KR"/>
              </w:rPr>
              <w:t xml:space="preserve">However, </w:t>
            </w:r>
            <w:r>
              <w:rPr>
                <w:rFonts w:cs="Arial" w:hint="eastAsia"/>
                <w:lang w:eastAsia="ko-KR"/>
              </w:rPr>
              <w:t xml:space="preserve">in addition to </w:t>
            </w:r>
            <w:proofErr w:type="spellStart"/>
            <w:r w:rsidRPr="00EC2E87">
              <w:rPr>
                <w:i/>
              </w:rPr>
              <w:t>affectedCarrierFreqCombMRDC</w:t>
            </w:r>
            <w:proofErr w:type="spellEnd"/>
            <w:r>
              <w:t xml:space="preserve">, when </w:t>
            </w:r>
            <w:proofErr w:type="spellStart"/>
            <w:r>
              <w:rPr>
                <w:rFonts w:cs="Arial"/>
                <w:i/>
                <w:iCs/>
                <w:lang w:eastAsia="ko-KR"/>
              </w:rPr>
              <w:t>victimSystemType</w:t>
            </w:r>
            <w:proofErr w:type="spellEnd"/>
            <w:r>
              <w:rPr>
                <w:rFonts w:cs="Arial"/>
                <w:i/>
                <w:iCs/>
                <w:lang w:eastAsia="ko-KR"/>
              </w:rPr>
              <w:t xml:space="preserve"> </w:t>
            </w:r>
            <w:r>
              <w:rPr>
                <w:rFonts w:cs="Arial"/>
                <w:lang w:eastAsia="ko-KR"/>
              </w:rPr>
              <w:t xml:space="preserve">or </w:t>
            </w:r>
            <w:proofErr w:type="spellStart"/>
            <w:r>
              <w:rPr>
                <w:rFonts w:cs="Arial"/>
                <w:i/>
                <w:iCs/>
                <w:lang w:eastAsia="ko-KR"/>
              </w:rPr>
              <w:t>interferenceDirectionMRDC</w:t>
            </w:r>
            <w:proofErr w:type="spellEnd"/>
            <w:r>
              <w:rPr>
                <w:rFonts w:cs="Arial"/>
                <w:lang w:eastAsia="ko-KR"/>
              </w:rPr>
              <w:t xml:space="preserve"> in </w:t>
            </w:r>
            <w:proofErr w:type="spellStart"/>
            <w:r w:rsidRPr="005A52EC">
              <w:rPr>
                <w:i/>
              </w:rPr>
              <w:t>AffectedCarrierFreqCombInfoMRDC</w:t>
            </w:r>
            <w:proofErr w:type="spellEnd"/>
            <w:r>
              <w:t xml:space="preserve"> </w:t>
            </w:r>
            <w:r>
              <w:rPr>
                <w:rFonts w:cs="Arial"/>
                <w:lang w:eastAsia="ko-KR"/>
              </w:rPr>
              <w:t xml:space="preserve">changes from last transmitted </w:t>
            </w:r>
            <w:proofErr w:type="spellStart"/>
            <w:r>
              <w:rPr>
                <w:rFonts w:cs="Arial"/>
                <w:i/>
                <w:iCs/>
                <w:lang w:eastAsia="ko-KR"/>
              </w:rPr>
              <w:t>InDeviceCoexIndication</w:t>
            </w:r>
            <w:proofErr w:type="spellEnd"/>
            <w:r>
              <w:rPr>
                <w:rFonts w:cs="Arial"/>
                <w:lang w:eastAsia="ko-KR"/>
              </w:rPr>
              <w:t xml:space="preserve"> message, UE shall initiate a new transmission of </w:t>
            </w:r>
            <w:proofErr w:type="spellStart"/>
            <w:r>
              <w:rPr>
                <w:rFonts w:cs="Arial"/>
                <w:i/>
                <w:iCs/>
                <w:lang w:eastAsia="ko-KR"/>
              </w:rPr>
              <w:t>InDeviceCoexIndication</w:t>
            </w:r>
            <w:proofErr w:type="spellEnd"/>
            <w:r>
              <w:rPr>
                <w:rFonts w:cs="Arial"/>
                <w:lang w:eastAsia="ko-KR"/>
              </w:rPr>
              <w:t xml:space="preserve"> message.</w:t>
            </w:r>
          </w:p>
          <w:p w14:paraId="7A2E0914" w14:textId="2941B4A1" w:rsidR="00EE0FEF" w:rsidRDefault="00EE0FEF" w:rsidP="00CC0D30">
            <w:pPr>
              <w:pStyle w:val="CRCoverPage"/>
              <w:spacing w:after="0"/>
              <w:rPr>
                <w:rFonts w:cs="Arial"/>
                <w:lang w:eastAsia="ko-KR"/>
              </w:rPr>
            </w:pPr>
          </w:p>
          <w:p w14:paraId="58BB5543" w14:textId="3D9F9CD4" w:rsidR="00EE0FEF" w:rsidRPr="00610726" w:rsidRDefault="00EE0FEF" w:rsidP="00CC0D30">
            <w:pPr>
              <w:pStyle w:val="CRCoverPage"/>
              <w:spacing w:after="0"/>
              <w:rPr>
                <w:rFonts w:cs="Arial"/>
                <w:lang w:eastAsia="ko-KR"/>
              </w:rPr>
            </w:pPr>
            <w:r>
              <w:rPr>
                <w:rFonts w:cs="Arial" w:hint="eastAsia"/>
                <w:lang w:eastAsia="ko-KR"/>
              </w:rPr>
              <w:t xml:space="preserve">2. </w:t>
            </w:r>
            <w:r w:rsidR="00610726">
              <w:rPr>
                <w:rFonts w:cs="Arial"/>
                <w:lang w:eastAsia="ko-KR"/>
              </w:rPr>
              <w:t xml:space="preserve">Each entry of </w:t>
            </w:r>
            <w:proofErr w:type="spellStart"/>
            <w:r w:rsidR="00610726" w:rsidRPr="00583FA0">
              <w:rPr>
                <w:rFonts w:eastAsia="MS Mincho"/>
                <w:i/>
              </w:rPr>
              <w:t>affectedCarrierFreqCombInfoListMRDC</w:t>
            </w:r>
            <w:proofErr w:type="spellEnd"/>
            <w:r w:rsidR="00610726">
              <w:rPr>
                <w:rFonts w:eastAsia="MS Mincho"/>
                <w:i/>
              </w:rPr>
              <w:t xml:space="preserve"> </w:t>
            </w:r>
            <w:r w:rsidR="00610726">
              <w:rPr>
                <w:rFonts w:eastAsia="MS Mincho"/>
              </w:rPr>
              <w:t xml:space="preserve">(i.e., </w:t>
            </w:r>
            <w:proofErr w:type="spellStart"/>
            <w:r w:rsidR="00610726" w:rsidRPr="00610726">
              <w:rPr>
                <w:i/>
              </w:rPr>
              <w:t>AffectedCarrierFreqCombInfoMRDC</w:t>
            </w:r>
            <w:proofErr w:type="spellEnd"/>
            <w:r w:rsidR="00610726">
              <w:t xml:space="preserve">) can include not </w:t>
            </w:r>
            <w:proofErr w:type="spellStart"/>
            <w:r w:rsidR="00610726" w:rsidRPr="00610726">
              <w:rPr>
                <w:i/>
              </w:rPr>
              <w:t>interferenceDirection</w:t>
            </w:r>
            <w:proofErr w:type="spellEnd"/>
            <w:r w:rsidR="00610726" w:rsidRPr="00610726">
              <w:rPr>
                <w:i/>
              </w:rPr>
              <w:t xml:space="preserve"> </w:t>
            </w:r>
            <w:r w:rsidR="00610726">
              <w:t xml:space="preserve">but </w:t>
            </w:r>
            <w:proofErr w:type="spellStart"/>
            <w:r w:rsidR="00610726" w:rsidRPr="00610726">
              <w:rPr>
                <w:i/>
              </w:rPr>
              <w:t>interferenceDirectionMRDC</w:t>
            </w:r>
            <w:proofErr w:type="spellEnd"/>
            <w:r w:rsidR="00610726">
              <w:t>.</w:t>
            </w:r>
          </w:p>
          <w:p w14:paraId="708AA7DE" w14:textId="7303F72A" w:rsidR="00EE0FEF" w:rsidRPr="00EC2E87" w:rsidRDefault="00EE0FEF" w:rsidP="00CC0D30">
            <w:pPr>
              <w:pStyle w:val="CRCoverPage"/>
              <w:spacing w:after="0"/>
              <w:rPr>
                <w:rFonts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83880" w14:textId="0035CBC4" w:rsidR="00610726" w:rsidRDefault="00610726" w:rsidP="001364E0">
            <w:pPr>
              <w:pStyle w:val="CRCoverPage"/>
              <w:spacing w:after="0"/>
              <w:rPr>
                <w:rFonts w:cs="Arial"/>
                <w:lang w:eastAsia="ko-KR"/>
              </w:rPr>
            </w:pPr>
            <w:r>
              <w:rPr>
                <w:lang w:eastAsia="ko-KR"/>
              </w:rPr>
              <w:t xml:space="preserve">1. Two conditions to initiate transmission of </w:t>
            </w:r>
            <w:proofErr w:type="spellStart"/>
            <w:r>
              <w:rPr>
                <w:rFonts w:cs="Arial"/>
                <w:i/>
                <w:iCs/>
                <w:lang w:eastAsia="ko-KR"/>
              </w:rPr>
              <w:t>InDeviceCoexIndication</w:t>
            </w:r>
            <w:proofErr w:type="spellEnd"/>
            <w:r>
              <w:rPr>
                <w:rFonts w:cs="Arial"/>
                <w:lang w:eastAsia="ko-KR"/>
              </w:rPr>
              <w:t xml:space="preserve"> message are added for MR-DC IDC indication.</w:t>
            </w:r>
          </w:p>
          <w:p w14:paraId="512D1999" w14:textId="4A3BD082" w:rsidR="00610726" w:rsidRDefault="00610726" w:rsidP="001364E0">
            <w:pPr>
              <w:pStyle w:val="CRCoverPage"/>
              <w:spacing w:after="0"/>
              <w:rPr>
                <w:rFonts w:cs="Arial"/>
                <w:lang w:eastAsia="ko-KR"/>
              </w:rPr>
            </w:pPr>
          </w:p>
          <w:p w14:paraId="73BAE177" w14:textId="6015CA0A" w:rsidR="00610726" w:rsidRPr="00610726" w:rsidRDefault="00610726" w:rsidP="001364E0">
            <w:pPr>
              <w:pStyle w:val="CRCoverPage"/>
              <w:spacing w:after="0"/>
              <w:rPr>
                <w:lang w:eastAsia="ko-KR"/>
              </w:rPr>
            </w:pPr>
            <w:r>
              <w:rPr>
                <w:rFonts w:hint="eastAsia"/>
                <w:lang w:eastAsia="ko-KR"/>
              </w:rPr>
              <w:t>2.</w:t>
            </w:r>
            <w:r w:rsidR="00060E7F">
              <w:rPr>
                <w:lang w:eastAsia="ko-KR"/>
              </w:rPr>
              <w:t xml:space="preserve"> Instead of </w:t>
            </w:r>
            <w:proofErr w:type="spellStart"/>
            <w:r w:rsidR="00060E7F" w:rsidRPr="00610726">
              <w:rPr>
                <w:i/>
              </w:rPr>
              <w:t>interferenceDirection</w:t>
            </w:r>
            <w:proofErr w:type="spellEnd"/>
            <w:r w:rsidR="00060E7F">
              <w:rPr>
                <w:lang w:eastAsia="ko-KR"/>
              </w:rPr>
              <w:t xml:space="preserve">, </w:t>
            </w:r>
            <w:proofErr w:type="spellStart"/>
            <w:r w:rsidR="00060E7F" w:rsidRPr="00610726">
              <w:rPr>
                <w:i/>
              </w:rPr>
              <w:t>interferenceDirectionMRDC</w:t>
            </w:r>
            <w:proofErr w:type="spellEnd"/>
            <w:r w:rsidR="00060E7F">
              <w:rPr>
                <w:rFonts w:cs="Arial"/>
                <w:lang w:eastAsia="ko-KR"/>
              </w:rPr>
              <w:t xml:space="preserve"> is used </w:t>
            </w:r>
            <w:r>
              <w:rPr>
                <w:rFonts w:cs="Arial"/>
                <w:lang w:eastAsia="ko-KR"/>
              </w:rPr>
              <w:t>for MR-DC IDC indication.</w:t>
            </w:r>
          </w:p>
          <w:p w14:paraId="08501BAB" w14:textId="77777777" w:rsidR="00610726" w:rsidRDefault="00610726" w:rsidP="001364E0">
            <w:pPr>
              <w:pStyle w:val="CRCoverPage"/>
              <w:spacing w:after="0"/>
              <w:rPr>
                <w:b/>
                <w:lang w:eastAsia="ja-JP"/>
              </w:rPr>
            </w:pPr>
          </w:p>
          <w:p w14:paraId="7E350D18" w14:textId="348C601E" w:rsidR="001364E0" w:rsidRDefault="001364E0" w:rsidP="001364E0">
            <w:pPr>
              <w:pStyle w:val="CRCoverPage"/>
              <w:spacing w:after="0"/>
              <w:rPr>
                <w:b/>
                <w:lang w:eastAsia="ja-JP"/>
              </w:rPr>
            </w:pPr>
            <w:r w:rsidRPr="00046743">
              <w:rPr>
                <w:b/>
                <w:lang w:eastAsia="ja-JP"/>
              </w:rPr>
              <w:t>Impact analysis</w:t>
            </w:r>
          </w:p>
          <w:p w14:paraId="7F03E697" w14:textId="77777777" w:rsidR="001364E0" w:rsidRPr="00046743" w:rsidRDefault="001364E0" w:rsidP="001364E0">
            <w:pPr>
              <w:pStyle w:val="CRCoverPage"/>
              <w:spacing w:after="0"/>
              <w:rPr>
                <w:u w:val="single"/>
                <w:lang w:eastAsia="ja-JP"/>
              </w:rPr>
            </w:pPr>
            <w:r w:rsidRPr="00046743">
              <w:rPr>
                <w:u w:val="single"/>
                <w:lang w:eastAsia="ja-JP"/>
              </w:rPr>
              <w:lastRenderedPageBreak/>
              <w:t>Impacted functionality:</w:t>
            </w:r>
          </w:p>
          <w:p w14:paraId="53B21BA7" w14:textId="3D07C168" w:rsidR="001364E0" w:rsidRPr="00046743" w:rsidRDefault="00EE0FEF" w:rsidP="001364E0">
            <w:pPr>
              <w:pStyle w:val="CRCoverPage"/>
              <w:spacing w:after="0"/>
              <w:rPr>
                <w:lang w:eastAsia="ja-JP"/>
              </w:rPr>
            </w:pPr>
            <w:r>
              <w:rPr>
                <w:lang w:eastAsia="ja-JP"/>
              </w:rPr>
              <w:t>IDC indication</w:t>
            </w:r>
          </w:p>
          <w:p w14:paraId="72DBA59D" w14:textId="77777777" w:rsidR="001364E0" w:rsidRPr="00BA628F" w:rsidRDefault="001364E0" w:rsidP="001364E0">
            <w:pPr>
              <w:pStyle w:val="CRCoverPage"/>
              <w:spacing w:after="0"/>
              <w:rPr>
                <w:lang w:eastAsia="ja-JP"/>
              </w:rPr>
            </w:pPr>
          </w:p>
          <w:p w14:paraId="6F6D70F8" w14:textId="77777777" w:rsidR="001364E0" w:rsidRPr="00046743" w:rsidRDefault="001364E0" w:rsidP="001364E0">
            <w:pPr>
              <w:pStyle w:val="CRCoverPage"/>
              <w:spacing w:after="0"/>
              <w:rPr>
                <w:u w:val="single"/>
                <w:lang w:eastAsia="ja-JP"/>
              </w:rPr>
            </w:pPr>
            <w:r w:rsidRPr="00046743">
              <w:rPr>
                <w:u w:val="single"/>
                <w:lang w:eastAsia="ja-JP"/>
              </w:rPr>
              <w:t>Inter-operability:</w:t>
            </w:r>
          </w:p>
          <w:p w14:paraId="5493BA87" w14:textId="77777777" w:rsidR="001364E0" w:rsidRDefault="001364E0" w:rsidP="001364E0">
            <w:pPr>
              <w:pStyle w:val="CRCoverPage"/>
              <w:spacing w:after="0"/>
              <w:rPr>
                <w:lang w:eastAsia="ja-JP"/>
              </w:rPr>
            </w:pPr>
            <w:r>
              <w:rPr>
                <w:lang w:eastAsia="ja-JP"/>
              </w:rPr>
              <w:t>If only the network is implemented according to the CR, interoperability problems are not foreseen.</w:t>
            </w:r>
          </w:p>
          <w:p w14:paraId="31C656EC" w14:textId="74217300" w:rsidR="001E41F3" w:rsidRPr="001364E0" w:rsidRDefault="001364E0" w:rsidP="001364E0">
            <w:pPr>
              <w:pStyle w:val="CRCoverPage"/>
              <w:spacing w:after="0"/>
              <w:rPr>
                <w:rFonts w:eastAsia="MS Mincho"/>
                <w:lang w:eastAsia="ja-JP"/>
              </w:rPr>
            </w:pPr>
            <w:r>
              <w:rPr>
                <w:lang w:eastAsia="ja-JP"/>
              </w:rPr>
              <w:t>If only the UE is implemented according to the CR, interoperability problems are not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4C3C4" w14:textId="7BE73842" w:rsidR="001364E0" w:rsidRDefault="001364E0" w:rsidP="001364E0">
            <w:pPr>
              <w:pStyle w:val="CRCoverPage"/>
              <w:spacing w:after="0"/>
              <w:rPr>
                <w:rFonts w:cs="Arial"/>
                <w:lang w:eastAsia="ko-KR"/>
              </w:rPr>
            </w:pPr>
            <w:r>
              <w:rPr>
                <w:rFonts w:eastAsia="맑은 고딕" w:hint="eastAsia"/>
                <w:lang w:eastAsia="ko-KR"/>
              </w:rPr>
              <w:t>1.</w:t>
            </w:r>
            <w:r>
              <w:rPr>
                <w:rFonts w:eastAsia="맑은 고딕"/>
                <w:lang w:eastAsia="ko-KR"/>
              </w:rPr>
              <w:t xml:space="preserve"> </w:t>
            </w:r>
            <w:r w:rsidR="00060E7F">
              <w:t xml:space="preserve">When </w:t>
            </w:r>
            <w:proofErr w:type="spellStart"/>
            <w:r w:rsidR="00060E7F">
              <w:rPr>
                <w:rFonts w:cs="Arial"/>
                <w:i/>
                <w:iCs/>
                <w:lang w:eastAsia="ko-KR"/>
              </w:rPr>
              <w:t>victimSystemType</w:t>
            </w:r>
            <w:proofErr w:type="spellEnd"/>
            <w:r w:rsidR="00060E7F">
              <w:rPr>
                <w:rFonts w:cs="Arial"/>
                <w:i/>
                <w:iCs/>
                <w:lang w:eastAsia="ko-KR"/>
              </w:rPr>
              <w:t xml:space="preserve"> </w:t>
            </w:r>
            <w:r w:rsidR="00060E7F">
              <w:rPr>
                <w:rFonts w:cs="Arial"/>
                <w:lang w:eastAsia="ko-KR"/>
              </w:rPr>
              <w:t xml:space="preserve">or </w:t>
            </w:r>
            <w:proofErr w:type="spellStart"/>
            <w:r w:rsidR="00060E7F">
              <w:rPr>
                <w:rFonts w:cs="Arial"/>
                <w:i/>
                <w:iCs/>
                <w:lang w:eastAsia="ko-KR"/>
              </w:rPr>
              <w:t>interferenceDirectionMRDC</w:t>
            </w:r>
            <w:proofErr w:type="spellEnd"/>
            <w:r w:rsidR="00060E7F">
              <w:rPr>
                <w:rFonts w:cs="Arial"/>
                <w:lang w:eastAsia="ko-KR"/>
              </w:rPr>
              <w:t xml:space="preserve"> in </w:t>
            </w:r>
            <w:proofErr w:type="spellStart"/>
            <w:r w:rsidR="00060E7F" w:rsidRPr="005A52EC">
              <w:rPr>
                <w:i/>
              </w:rPr>
              <w:t>AffectedCarrierFreqCombInfoMRDC</w:t>
            </w:r>
            <w:proofErr w:type="spellEnd"/>
            <w:r w:rsidR="00060E7F">
              <w:t xml:space="preserve"> </w:t>
            </w:r>
            <w:r w:rsidR="00060E7F">
              <w:rPr>
                <w:rFonts w:cs="Arial"/>
                <w:lang w:eastAsia="ko-KR"/>
              </w:rPr>
              <w:t xml:space="preserve">changes from last transmitted </w:t>
            </w:r>
            <w:proofErr w:type="spellStart"/>
            <w:r w:rsidR="00060E7F">
              <w:rPr>
                <w:rFonts w:cs="Arial"/>
                <w:i/>
                <w:iCs/>
                <w:lang w:eastAsia="ko-KR"/>
              </w:rPr>
              <w:t>InDeviceCoexIndication</w:t>
            </w:r>
            <w:proofErr w:type="spellEnd"/>
            <w:r w:rsidR="00060E7F">
              <w:rPr>
                <w:rFonts w:cs="Arial"/>
                <w:lang w:eastAsia="ko-KR"/>
              </w:rPr>
              <w:t xml:space="preserve"> message, UE shall not initiate a new transmission of </w:t>
            </w:r>
            <w:proofErr w:type="spellStart"/>
            <w:r w:rsidR="00060E7F">
              <w:rPr>
                <w:rFonts w:cs="Arial"/>
                <w:i/>
                <w:iCs/>
                <w:lang w:eastAsia="ko-KR"/>
              </w:rPr>
              <w:t>InDeviceCoexIndication</w:t>
            </w:r>
            <w:proofErr w:type="spellEnd"/>
            <w:r w:rsidR="00060E7F">
              <w:rPr>
                <w:rFonts w:cs="Arial"/>
                <w:lang w:eastAsia="ko-KR"/>
              </w:rPr>
              <w:t xml:space="preserve"> message.</w:t>
            </w:r>
          </w:p>
          <w:p w14:paraId="70663189" w14:textId="77777777" w:rsidR="00060E7F" w:rsidRDefault="00060E7F" w:rsidP="001364E0">
            <w:pPr>
              <w:pStyle w:val="CRCoverPage"/>
              <w:spacing w:after="0"/>
              <w:rPr>
                <w:rFonts w:eastAsia="맑은 고딕"/>
                <w:lang w:eastAsia="ko-KR"/>
              </w:rPr>
            </w:pPr>
          </w:p>
          <w:p w14:paraId="5C4BEB44" w14:textId="2A6E2160" w:rsidR="001E41F3" w:rsidRPr="00060E7F" w:rsidRDefault="001364E0" w:rsidP="001364E0">
            <w:pPr>
              <w:pStyle w:val="CRCoverPage"/>
              <w:spacing w:after="0"/>
              <w:rPr>
                <w:rFonts w:eastAsia="맑은 고딕"/>
                <w:lang w:eastAsia="ko-KR"/>
              </w:rPr>
            </w:pPr>
            <w:r>
              <w:rPr>
                <w:rFonts w:eastAsia="맑은 고딕"/>
                <w:lang w:eastAsia="ko-KR"/>
              </w:rPr>
              <w:t xml:space="preserve">2. </w:t>
            </w:r>
            <w:r w:rsidR="00060E7F">
              <w:rPr>
                <w:rFonts w:eastAsia="맑은 고딕"/>
                <w:lang w:eastAsia="ko-KR"/>
              </w:rPr>
              <w:t>Misalignment between text of UE procedure and ASN.1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E5AA8" w:rsidR="001E41F3" w:rsidRDefault="001364E0" w:rsidP="00060E7F">
            <w:pPr>
              <w:pStyle w:val="CRCoverPage"/>
              <w:spacing w:after="0"/>
              <w:rPr>
                <w:noProof/>
              </w:rPr>
            </w:pPr>
            <w:r>
              <w:rPr>
                <w:noProof/>
                <w:lang w:eastAsia="zh-CN"/>
              </w:rPr>
              <w:t>5.</w:t>
            </w:r>
            <w:r w:rsidR="00060E7F">
              <w:rPr>
                <w:noProof/>
                <w:lang w:eastAsia="zh-CN"/>
              </w:rPr>
              <w:t>6.9.2 and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A29F"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663A3"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92EB1"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D617B81" w:rsidR="001E41F3" w:rsidRDefault="001E41F3">
      <w:pPr>
        <w:rPr>
          <w:noProof/>
        </w:rPr>
      </w:pPr>
    </w:p>
    <w:p w14:paraId="0A0B0D51" w14:textId="77777777" w:rsidR="000A7C12" w:rsidRPr="00583FA0" w:rsidRDefault="000A7C12" w:rsidP="000A7C12">
      <w:pPr>
        <w:pStyle w:val="3"/>
      </w:pPr>
      <w:bookmarkStart w:id="2" w:name="_Toc20487009"/>
      <w:bookmarkStart w:id="3" w:name="_Toc29342301"/>
      <w:bookmarkStart w:id="4" w:name="_Toc29343440"/>
      <w:bookmarkStart w:id="5" w:name="_Toc36566692"/>
      <w:bookmarkStart w:id="6" w:name="_Toc36810108"/>
      <w:bookmarkStart w:id="7" w:name="_Toc36846472"/>
      <w:bookmarkStart w:id="8" w:name="_Toc36939125"/>
      <w:bookmarkStart w:id="9" w:name="_Toc37082105"/>
      <w:bookmarkStart w:id="10" w:name="_Toc46480732"/>
      <w:bookmarkStart w:id="11" w:name="_Toc46481966"/>
      <w:bookmarkStart w:id="12" w:name="_Toc46483200"/>
      <w:bookmarkStart w:id="13" w:name="_Toc60863569"/>
      <w:r w:rsidRPr="00583FA0">
        <w:t>5.</w:t>
      </w:r>
      <w:r w:rsidRPr="00583FA0">
        <w:rPr>
          <w:lang w:eastAsia="zh-CN"/>
        </w:rPr>
        <w:t>6</w:t>
      </w:r>
      <w:r w:rsidRPr="00583FA0">
        <w:t>.</w:t>
      </w:r>
      <w:r w:rsidRPr="00583FA0">
        <w:rPr>
          <w:lang w:eastAsia="zh-CN"/>
        </w:rPr>
        <w:t>9</w:t>
      </w:r>
      <w:r w:rsidRPr="00583FA0">
        <w:tab/>
        <w:t>In-device coexistence indication</w:t>
      </w:r>
      <w:bookmarkEnd w:id="2"/>
      <w:bookmarkEnd w:id="3"/>
      <w:bookmarkEnd w:id="4"/>
      <w:bookmarkEnd w:id="5"/>
      <w:bookmarkEnd w:id="6"/>
      <w:bookmarkEnd w:id="7"/>
      <w:bookmarkEnd w:id="8"/>
      <w:bookmarkEnd w:id="9"/>
      <w:bookmarkEnd w:id="10"/>
      <w:bookmarkEnd w:id="11"/>
      <w:bookmarkEnd w:id="12"/>
      <w:bookmarkEnd w:id="13"/>
    </w:p>
    <w:p w14:paraId="650A98BE" w14:textId="77777777" w:rsidR="000A7C12" w:rsidRPr="00583FA0" w:rsidRDefault="000A7C12" w:rsidP="000A7C12">
      <w:pPr>
        <w:pStyle w:val="4"/>
      </w:pPr>
      <w:bookmarkStart w:id="14" w:name="_Toc20487010"/>
      <w:bookmarkStart w:id="15" w:name="_Toc29342302"/>
      <w:bookmarkStart w:id="16" w:name="_Toc29343441"/>
      <w:bookmarkStart w:id="17" w:name="_Toc36566693"/>
      <w:bookmarkStart w:id="18" w:name="_Toc36810109"/>
      <w:bookmarkStart w:id="19" w:name="_Toc36846473"/>
      <w:bookmarkStart w:id="20" w:name="_Toc36939126"/>
      <w:bookmarkStart w:id="21" w:name="_Toc37082106"/>
      <w:bookmarkStart w:id="22" w:name="_Toc46480733"/>
      <w:bookmarkStart w:id="23" w:name="_Toc46481967"/>
      <w:bookmarkStart w:id="24" w:name="_Toc46483201"/>
      <w:bookmarkStart w:id="25" w:name="_Toc60863570"/>
      <w:r w:rsidRPr="00583FA0">
        <w:t>5.</w:t>
      </w:r>
      <w:r w:rsidRPr="00583FA0">
        <w:rPr>
          <w:lang w:eastAsia="zh-CN"/>
        </w:rPr>
        <w:t>6</w:t>
      </w:r>
      <w:r w:rsidRPr="00583FA0">
        <w:t>.</w:t>
      </w:r>
      <w:r w:rsidRPr="00583FA0">
        <w:rPr>
          <w:lang w:eastAsia="zh-CN"/>
        </w:rPr>
        <w:t>9</w:t>
      </w:r>
      <w:r w:rsidRPr="00583FA0">
        <w:t>.1</w:t>
      </w:r>
      <w:r w:rsidRPr="00583FA0">
        <w:tab/>
        <w:t>General</w:t>
      </w:r>
      <w:bookmarkEnd w:id="14"/>
      <w:bookmarkEnd w:id="15"/>
      <w:bookmarkEnd w:id="16"/>
      <w:bookmarkEnd w:id="17"/>
      <w:bookmarkEnd w:id="18"/>
      <w:bookmarkEnd w:id="19"/>
      <w:bookmarkEnd w:id="20"/>
      <w:bookmarkEnd w:id="21"/>
      <w:bookmarkEnd w:id="22"/>
      <w:bookmarkEnd w:id="23"/>
      <w:bookmarkEnd w:id="24"/>
      <w:bookmarkEnd w:id="25"/>
    </w:p>
    <w:p w14:paraId="62929354" w14:textId="77777777" w:rsidR="000A7C12" w:rsidRPr="00583FA0" w:rsidRDefault="000A7C12" w:rsidP="000A7C12">
      <w:pPr>
        <w:pStyle w:val="TH"/>
      </w:pPr>
      <w:r w:rsidRPr="00583FA0">
        <w:object w:dxaOrig="6855" w:dyaOrig="2535" w14:anchorId="52405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18.5pt" o:ole="">
            <v:imagedata r:id="rId11" o:title=""/>
          </v:shape>
          <o:OLEObject Type="Embed" ProgID="Word.Picture.8" ShapeID="_x0000_i1025" DrawAspect="Content" ObjectID="_1672226436" r:id="rId12"/>
        </w:object>
      </w:r>
    </w:p>
    <w:p w14:paraId="2C2AE358" w14:textId="77777777" w:rsidR="000A7C12" w:rsidRPr="00583FA0" w:rsidRDefault="000A7C12" w:rsidP="000A7C12">
      <w:pPr>
        <w:pStyle w:val="TF"/>
      </w:pPr>
      <w:r w:rsidRPr="00583FA0">
        <w:t>Figure 5.</w:t>
      </w:r>
      <w:r w:rsidRPr="00583FA0">
        <w:rPr>
          <w:lang w:eastAsia="zh-CN"/>
        </w:rPr>
        <w:t>6</w:t>
      </w:r>
      <w:r w:rsidRPr="00583FA0">
        <w:t>.</w:t>
      </w:r>
      <w:r w:rsidRPr="00583FA0">
        <w:rPr>
          <w:lang w:eastAsia="zh-CN"/>
        </w:rPr>
        <w:t>9</w:t>
      </w:r>
      <w:r w:rsidRPr="00583FA0">
        <w:t>.1-1: In-device coexistence indication</w:t>
      </w:r>
    </w:p>
    <w:p w14:paraId="04607B0B" w14:textId="77777777" w:rsidR="000A7C12" w:rsidRPr="00583FA0" w:rsidRDefault="000A7C12" w:rsidP="000A7C12">
      <w:pPr>
        <w:rPr>
          <w:lang w:eastAsia="zh-CN"/>
        </w:rPr>
      </w:pPr>
      <w:r w:rsidRPr="00583FA0">
        <w:t xml:space="preserve">The purpose of this procedure is to inform E-UTRAN about (a change of) the In-Device Coexistence (IDC) </w:t>
      </w:r>
      <w:r w:rsidRPr="00583FA0">
        <w:rPr>
          <w:lang w:eastAsia="zh-CN"/>
        </w:rPr>
        <w:t>problems</w:t>
      </w:r>
      <w:r w:rsidRPr="00583FA0">
        <w:t xml:space="preserve"> experienced by the UE</w:t>
      </w:r>
      <w:r w:rsidRPr="00583FA0">
        <w:rPr>
          <w:lang w:eastAsia="zh-CN"/>
        </w:rPr>
        <w:t xml:space="preserve"> </w:t>
      </w:r>
      <w:r w:rsidRPr="00583FA0">
        <w:t>in RRC_CONNECTED, as described in TS 36.300 [9], and to provide the E-UTRAN with information in order to resolve them.</w:t>
      </w:r>
    </w:p>
    <w:p w14:paraId="045D00D5" w14:textId="77777777" w:rsidR="000A7C12" w:rsidRPr="00583FA0" w:rsidRDefault="000A7C12" w:rsidP="000A7C12">
      <w:pPr>
        <w:pStyle w:val="4"/>
      </w:pPr>
      <w:bookmarkStart w:id="26" w:name="_Toc20487011"/>
      <w:bookmarkStart w:id="27" w:name="_Toc29342303"/>
      <w:bookmarkStart w:id="28" w:name="_Toc29343442"/>
      <w:bookmarkStart w:id="29" w:name="_Toc36566694"/>
      <w:bookmarkStart w:id="30" w:name="_Toc36810110"/>
      <w:bookmarkStart w:id="31" w:name="_Toc36846474"/>
      <w:bookmarkStart w:id="32" w:name="_Toc36939127"/>
      <w:bookmarkStart w:id="33" w:name="_Toc37082107"/>
      <w:bookmarkStart w:id="34" w:name="_Toc46480734"/>
      <w:bookmarkStart w:id="35" w:name="_Toc46481968"/>
      <w:bookmarkStart w:id="36" w:name="_Toc46483202"/>
      <w:bookmarkStart w:id="37" w:name="_Toc60863571"/>
      <w:r w:rsidRPr="00583FA0">
        <w:t>5.</w:t>
      </w:r>
      <w:r w:rsidRPr="00583FA0">
        <w:rPr>
          <w:lang w:eastAsia="zh-CN"/>
        </w:rPr>
        <w:t>6</w:t>
      </w:r>
      <w:r w:rsidRPr="00583FA0">
        <w:t>.</w:t>
      </w:r>
      <w:r w:rsidRPr="00583FA0">
        <w:rPr>
          <w:lang w:eastAsia="zh-CN"/>
        </w:rPr>
        <w:t>9</w:t>
      </w:r>
      <w:r w:rsidRPr="00583FA0">
        <w:t>.2</w:t>
      </w:r>
      <w:r w:rsidRPr="00583FA0">
        <w:tab/>
        <w:t>Initiation</w:t>
      </w:r>
      <w:bookmarkEnd w:id="26"/>
      <w:bookmarkEnd w:id="27"/>
      <w:bookmarkEnd w:id="28"/>
      <w:bookmarkEnd w:id="29"/>
      <w:bookmarkEnd w:id="30"/>
      <w:bookmarkEnd w:id="31"/>
      <w:bookmarkEnd w:id="32"/>
      <w:bookmarkEnd w:id="33"/>
      <w:bookmarkEnd w:id="34"/>
      <w:bookmarkEnd w:id="35"/>
      <w:bookmarkEnd w:id="36"/>
      <w:bookmarkEnd w:id="37"/>
    </w:p>
    <w:p w14:paraId="7EF5A8D1" w14:textId="77777777" w:rsidR="000A7C12" w:rsidRPr="00583FA0" w:rsidRDefault="000A7C12" w:rsidP="000A7C12">
      <w:r w:rsidRPr="00583FA0">
        <w:t xml:space="preserve">A UE capable of providing IDC indications may initiate the procedure </w:t>
      </w:r>
      <w:r w:rsidRPr="00583FA0">
        <w:rPr>
          <w:lang w:eastAsia="zh-CN"/>
        </w:rPr>
        <w:t>when it is</w:t>
      </w:r>
      <w:r w:rsidRPr="00583FA0">
        <w:t xml:space="preserve"> configured to </w:t>
      </w:r>
      <w:r w:rsidRPr="00583FA0">
        <w:rPr>
          <w:lang w:eastAsia="zh-CN"/>
        </w:rPr>
        <w:t xml:space="preserve">provide </w:t>
      </w:r>
      <w:r w:rsidRPr="00583FA0">
        <w:t>IDC indications</w:t>
      </w:r>
      <w:r w:rsidRPr="00583FA0">
        <w:rPr>
          <w:lang w:eastAsia="zh-CN"/>
        </w:rPr>
        <w:t xml:space="preserve"> and</w:t>
      </w:r>
      <w:r w:rsidRPr="00583FA0">
        <w:t xml:space="preserve"> upon change of IDC </w:t>
      </w:r>
      <w:r w:rsidRPr="00583FA0">
        <w:rPr>
          <w:lang w:eastAsia="zh-CN"/>
        </w:rPr>
        <w:t>problem</w:t>
      </w:r>
      <w:r w:rsidRPr="00583FA0">
        <w:t xml:space="preserve"> information.</w:t>
      </w:r>
    </w:p>
    <w:p w14:paraId="315A5808" w14:textId="77777777" w:rsidR="000A7C12" w:rsidRPr="00583FA0" w:rsidRDefault="000A7C12" w:rsidP="000A7C12">
      <w:r w:rsidRPr="00583FA0">
        <w:t>Upon initiating the procedure, the UE shall</w:t>
      </w:r>
      <w:r w:rsidRPr="00583FA0">
        <w:rPr>
          <w:lang w:eastAsia="zh-CN"/>
        </w:rPr>
        <w:t>:</w:t>
      </w:r>
    </w:p>
    <w:p w14:paraId="71EFF95A" w14:textId="77777777" w:rsidR="000A7C12" w:rsidRPr="00583FA0" w:rsidRDefault="000A7C12" w:rsidP="000A7C12">
      <w:pPr>
        <w:pStyle w:val="B1"/>
        <w:rPr>
          <w:lang w:eastAsia="zh-CN"/>
        </w:rPr>
      </w:pPr>
      <w:r w:rsidRPr="00583FA0">
        <w:t>1&gt;</w:t>
      </w:r>
      <w:r w:rsidRPr="00583FA0">
        <w:tab/>
        <w:t>if configured to provide</w:t>
      </w:r>
      <w:r w:rsidRPr="00583FA0">
        <w:rPr>
          <w:lang w:eastAsia="zh-CN"/>
        </w:rPr>
        <w:t xml:space="preserve"> IDC</w:t>
      </w:r>
      <w:r w:rsidRPr="00583FA0">
        <w:t xml:space="preserve"> indications</w:t>
      </w:r>
      <w:r w:rsidRPr="00583FA0">
        <w:rPr>
          <w:lang w:eastAsia="zh-CN"/>
        </w:rPr>
        <w:t>:</w:t>
      </w:r>
    </w:p>
    <w:p w14:paraId="1E3DF8B8" w14:textId="77777777" w:rsidR="000A7C12" w:rsidRPr="00583FA0" w:rsidRDefault="000A7C12" w:rsidP="000A7C12">
      <w:pPr>
        <w:pStyle w:val="B2"/>
      </w:pPr>
      <w:r w:rsidRPr="00583FA0">
        <w:t>2&gt;</w:t>
      </w:r>
      <w:r w:rsidRPr="00583FA0">
        <w:tab/>
        <w:t xml:space="preserve">if the UE did not transmit an </w:t>
      </w:r>
      <w:proofErr w:type="spellStart"/>
      <w:r w:rsidRPr="00583FA0">
        <w:rPr>
          <w:i/>
          <w:iCs/>
        </w:rPr>
        <w:t>InDeviceCoexIndication</w:t>
      </w:r>
      <w:proofErr w:type="spellEnd"/>
      <w:r w:rsidRPr="00583FA0">
        <w:rPr>
          <w:i/>
          <w:iCs/>
        </w:rPr>
        <w:t xml:space="preserve"> </w:t>
      </w:r>
      <w:r w:rsidRPr="00583FA0">
        <w:rPr>
          <w:iCs/>
        </w:rPr>
        <w:t>message</w:t>
      </w:r>
      <w:r w:rsidRPr="00583FA0">
        <w:t xml:space="preserve"> since it was configured to provide IDC indications:</w:t>
      </w:r>
    </w:p>
    <w:p w14:paraId="4A7B6A9B" w14:textId="77777777" w:rsidR="000A7C12" w:rsidRPr="00583FA0" w:rsidRDefault="000A7C12" w:rsidP="000A7C12">
      <w:pPr>
        <w:pStyle w:val="B3"/>
      </w:pPr>
      <w:r w:rsidRPr="00583FA0">
        <w:t>3&gt;</w:t>
      </w:r>
      <w:r w:rsidRPr="00583FA0">
        <w:tab/>
        <w:t xml:space="preserve">if </w:t>
      </w:r>
      <w:r w:rsidRPr="00583FA0">
        <w:rPr>
          <w:lang w:eastAsia="zh-CN"/>
        </w:rPr>
        <w:t>on</w:t>
      </w:r>
      <w:r w:rsidRPr="00583FA0">
        <w:t xml:space="preserve"> one or more frequencies for which a </w:t>
      </w:r>
      <w:proofErr w:type="spellStart"/>
      <w:r w:rsidRPr="00583FA0">
        <w:rPr>
          <w:i/>
        </w:rPr>
        <w:t>measObjectEUTRA</w:t>
      </w:r>
      <w:proofErr w:type="spellEnd"/>
      <w:r w:rsidRPr="00583FA0">
        <w:t xml:space="preserve"> is configured</w:t>
      </w:r>
      <w:r w:rsidRPr="00583FA0">
        <w:rPr>
          <w:lang w:eastAsia="zh-CN"/>
        </w:rPr>
        <w:t xml:space="preserve">, </w:t>
      </w:r>
      <w:r w:rsidRPr="00583FA0">
        <w:t>the UE is experiencing</w:t>
      </w:r>
      <w:r w:rsidRPr="00583FA0">
        <w:rPr>
          <w:lang w:eastAsia="zh-CN"/>
        </w:rPr>
        <w:t xml:space="preserve"> </w:t>
      </w:r>
      <w:r w:rsidRPr="00583FA0">
        <w:t>IDC problems that it cannot solve by itself; or</w:t>
      </w:r>
    </w:p>
    <w:p w14:paraId="7BB5AC40" w14:textId="77777777" w:rsidR="000A7C12" w:rsidRPr="00583FA0" w:rsidRDefault="000A7C12" w:rsidP="000A7C12">
      <w:pPr>
        <w:pStyle w:val="B3"/>
        <w:rPr>
          <w:lang w:eastAsia="zh-CN"/>
        </w:rPr>
      </w:pPr>
      <w:r w:rsidRPr="00583FA0">
        <w:lastRenderedPageBreak/>
        <w:t>3&gt;</w:t>
      </w:r>
      <w:r w:rsidRPr="00583FA0">
        <w:tab/>
        <w:t>if configured to provide</w:t>
      </w:r>
      <w:r w:rsidRPr="00583FA0">
        <w:rPr>
          <w:lang w:eastAsia="zh-CN"/>
        </w:rPr>
        <w:t xml:space="preserve"> IDC</w:t>
      </w:r>
      <w:r w:rsidRPr="00583FA0">
        <w:t xml:space="preserve"> indications for </w:t>
      </w:r>
      <w:r w:rsidRPr="00583FA0">
        <w:rPr>
          <w:lang w:eastAsia="zh-CN"/>
        </w:rPr>
        <w:t xml:space="preserve">UL CA; and </w:t>
      </w:r>
      <w:r w:rsidRPr="00583FA0">
        <w:t xml:space="preserve">if </w:t>
      </w:r>
      <w:r w:rsidRPr="00583FA0">
        <w:rPr>
          <w:lang w:eastAsia="zh-CN"/>
        </w:rPr>
        <w:t>on</w:t>
      </w:r>
      <w:r w:rsidRPr="00583FA0">
        <w:t xml:space="preserve"> one or more supported </w:t>
      </w:r>
      <w:r w:rsidRPr="00583FA0">
        <w:rPr>
          <w:lang w:eastAsia="zh-CN"/>
        </w:rPr>
        <w:t xml:space="preserve">UL CA combination comprising of carrier frequencies for which a measurement object is configured, </w:t>
      </w:r>
      <w:r w:rsidRPr="00583FA0">
        <w:t>the UE is experiencing</w:t>
      </w:r>
      <w:r w:rsidRPr="00583FA0">
        <w:rPr>
          <w:lang w:eastAsia="zh-CN"/>
        </w:rPr>
        <w:t xml:space="preserve"> </w:t>
      </w:r>
      <w:r w:rsidRPr="00583FA0">
        <w:t>IDC problems that it cannot solve by itself</w:t>
      </w:r>
      <w:r w:rsidRPr="00583FA0">
        <w:rPr>
          <w:lang w:eastAsia="zh-CN"/>
        </w:rPr>
        <w:t>; or</w:t>
      </w:r>
    </w:p>
    <w:p w14:paraId="039DFB54" w14:textId="77777777" w:rsidR="000A7C12" w:rsidRPr="00583FA0" w:rsidRDefault="000A7C12" w:rsidP="000A7C12">
      <w:pPr>
        <w:pStyle w:val="B3"/>
        <w:rPr>
          <w:lang w:eastAsia="zh-CN"/>
        </w:rPr>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MR-DC, and if on one or more supported MR-DC combination comprising of at least one E-UTRA carrier frequency for which a measurement object is configured and at least one NR carrier frequency included in </w:t>
      </w:r>
      <w:proofErr w:type="spellStart"/>
      <w:r w:rsidRPr="00583FA0">
        <w:rPr>
          <w:i/>
          <w:lang w:eastAsia="zh-CN"/>
        </w:rPr>
        <w:t>candidateServingFreqListNR</w:t>
      </w:r>
      <w:proofErr w:type="spellEnd"/>
      <w:r w:rsidRPr="00583FA0">
        <w:t>, the UE is experiencing</w:t>
      </w:r>
      <w:r w:rsidRPr="00583FA0">
        <w:rPr>
          <w:lang w:eastAsia="zh-CN"/>
        </w:rPr>
        <w:t xml:space="preserve"> </w:t>
      </w:r>
      <w:r w:rsidRPr="00583FA0">
        <w:t>IDC problems that it cannot solve by itself</w:t>
      </w:r>
      <w:r w:rsidRPr="00583FA0">
        <w:rPr>
          <w:lang w:eastAsia="zh-CN"/>
        </w:rPr>
        <w:t>:</w:t>
      </w:r>
    </w:p>
    <w:p w14:paraId="5EBF8487" w14:textId="77777777" w:rsidR="000A7C12" w:rsidRPr="00583FA0" w:rsidRDefault="000A7C12" w:rsidP="000A7C12">
      <w:pPr>
        <w:pStyle w:val="B4"/>
      </w:pPr>
      <w:r w:rsidRPr="00583FA0">
        <w:t>4&gt;</w:t>
      </w:r>
      <w:r w:rsidRPr="00583FA0">
        <w:tab/>
        <w:t xml:space="preserve">initiate transmission of the </w:t>
      </w:r>
      <w:proofErr w:type="spellStart"/>
      <w:r w:rsidRPr="00583FA0">
        <w:rPr>
          <w:i/>
          <w:iCs/>
        </w:rPr>
        <w:t>InDeviceCoexIndication</w:t>
      </w:r>
      <w:proofErr w:type="spellEnd"/>
      <w:r w:rsidRPr="00583FA0">
        <w:t xml:space="preserve"> message in accordance with 5.6.9.3;</w:t>
      </w:r>
    </w:p>
    <w:p w14:paraId="744C2607" w14:textId="77777777" w:rsidR="000A7C12" w:rsidRPr="00583FA0" w:rsidRDefault="000A7C12" w:rsidP="000A7C12">
      <w:pPr>
        <w:pStyle w:val="B2"/>
      </w:pPr>
      <w:r w:rsidRPr="00583FA0">
        <w:t>2&gt;</w:t>
      </w:r>
      <w:r w:rsidRPr="00583FA0">
        <w:tab/>
        <w:t>else:</w:t>
      </w:r>
    </w:p>
    <w:p w14:paraId="285BC578" w14:textId="77777777" w:rsidR="000A7C12" w:rsidRPr="00583FA0" w:rsidRDefault="000A7C12" w:rsidP="000A7C12">
      <w:pPr>
        <w:pStyle w:val="B3"/>
      </w:pPr>
      <w:r w:rsidRPr="00583FA0">
        <w:rPr>
          <w:lang w:eastAsia="zh-CN"/>
        </w:rPr>
        <w:t>3</w:t>
      </w:r>
      <w:r w:rsidRPr="00583FA0">
        <w:t>&gt;</w:t>
      </w:r>
      <w:r w:rsidRPr="00583FA0">
        <w:tab/>
        <w:t>if the set of frequencies</w:t>
      </w:r>
      <w:r w:rsidRPr="00583FA0">
        <w:rPr>
          <w:lang w:eastAsia="zh-CN"/>
        </w:rPr>
        <w:t>,</w:t>
      </w:r>
      <w:r w:rsidRPr="00583FA0">
        <w:t xml:space="preserve"> for which a </w:t>
      </w:r>
      <w:proofErr w:type="spellStart"/>
      <w:r w:rsidRPr="00583FA0">
        <w:rPr>
          <w:i/>
        </w:rPr>
        <w:t>measObjectEUTRA</w:t>
      </w:r>
      <w:proofErr w:type="spellEnd"/>
      <w:r w:rsidRPr="00583FA0">
        <w:t xml:space="preserve"> is configured and on which the UE is experiencing IDC problems that it cannot solve by itself, is different from the set indicated in the last transmitted </w:t>
      </w:r>
      <w:proofErr w:type="spellStart"/>
      <w:r w:rsidRPr="00583FA0">
        <w:rPr>
          <w:i/>
        </w:rPr>
        <w:t>InDeviceCoexIndication</w:t>
      </w:r>
      <w:proofErr w:type="spellEnd"/>
      <w:r w:rsidRPr="00583FA0">
        <w:t xml:space="preserve"> message; or</w:t>
      </w:r>
    </w:p>
    <w:p w14:paraId="63B347DC" w14:textId="77777777" w:rsidR="000A7C12" w:rsidRPr="00583FA0" w:rsidRDefault="000A7C12" w:rsidP="000A7C12">
      <w:pPr>
        <w:pStyle w:val="B3"/>
      </w:pPr>
      <w:r w:rsidRPr="00583FA0">
        <w:rPr>
          <w:lang w:eastAsia="zh-CN"/>
        </w:rPr>
        <w:t>3</w:t>
      </w:r>
      <w:r w:rsidRPr="00583FA0">
        <w:t>&gt;</w:t>
      </w:r>
      <w:r w:rsidRPr="00583FA0">
        <w:tab/>
        <w:t xml:space="preserve">if for one or more of the frequencies in </w:t>
      </w:r>
      <w:r w:rsidRPr="00583FA0">
        <w:rPr>
          <w:lang w:eastAsia="zh-CN"/>
        </w:rPr>
        <w:t xml:space="preserve">the previously reported </w:t>
      </w:r>
      <w:r w:rsidRPr="00583FA0">
        <w:t xml:space="preserve">set of frequencies, the </w:t>
      </w:r>
      <w:proofErr w:type="spellStart"/>
      <w:r w:rsidRPr="00583FA0">
        <w:rPr>
          <w:i/>
        </w:rPr>
        <w:t>interferenceDirection</w:t>
      </w:r>
      <w:proofErr w:type="spellEnd"/>
      <w:r w:rsidRPr="00583FA0">
        <w:t xml:space="preserve"> is different from the value indicated in the last transmitted </w:t>
      </w:r>
      <w:proofErr w:type="spellStart"/>
      <w:r w:rsidRPr="00583FA0">
        <w:rPr>
          <w:i/>
        </w:rPr>
        <w:t>InDeviceCoexIndication</w:t>
      </w:r>
      <w:proofErr w:type="spellEnd"/>
      <w:r w:rsidRPr="00583FA0">
        <w:t xml:space="preserve"> message; or</w:t>
      </w:r>
    </w:p>
    <w:p w14:paraId="6FD8B6C2" w14:textId="77777777" w:rsidR="000A7C12" w:rsidRPr="00583FA0" w:rsidRDefault="000A7C12" w:rsidP="000A7C12">
      <w:pPr>
        <w:pStyle w:val="B3"/>
      </w:pPr>
      <w:r w:rsidRPr="00583FA0">
        <w:rPr>
          <w:lang w:eastAsia="zh-CN"/>
        </w:rPr>
        <w:t>3</w:t>
      </w:r>
      <w:r w:rsidRPr="00583FA0">
        <w:t>&gt;</w:t>
      </w:r>
      <w:r w:rsidRPr="00583FA0">
        <w:tab/>
        <w:t xml:space="preserve">if the TDM assistance information is different from the assistance information included in the last transmitted </w:t>
      </w:r>
      <w:proofErr w:type="spellStart"/>
      <w:r w:rsidRPr="00583FA0">
        <w:rPr>
          <w:i/>
        </w:rPr>
        <w:t>InDeviceCoexIndication</w:t>
      </w:r>
      <w:proofErr w:type="spellEnd"/>
      <w:r w:rsidRPr="00583FA0">
        <w:t xml:space="preserve"> message; or</w:t>
      </w:r>
    </w:p>
    <w:p w14:paraId="67E829A2" w14:textId="77777777" w:rsidR="000A7C12" w:rsidRPr="00583FA0" w:rsidRDefault="000A7C12" w:rsidP="000A7C12">
      <w:pPr>
        <w:pStyle w:val="B3"/>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UL CA; and </w:t>
      </w:r>
      <w:r w:rsidRPr="00583FA0">
        <w:t xml:space="preserve">if the </w:t>
      </w:r>
      <w:proofErr w:type="spellStart"/>
      <w:r w:rsidRPr="00583FA0">
        <w:rPr>
          <w:i/>
          <w:lang w:eastAsia="zh-CN"/>
        </w:rPr>
        <w:t>victimSystemType</w:t>
      </w:r>
      <w:proofErr w:type="spellEnd"/>
      <w:r w:rsidRPr="00583FA0">
        <w:rPr>
          <w:lang w:eastAsia="zh-CN"/>
        </w:rPr>
        <w:t xml:space="preserve"> </w:t>
      </w:r>
      <w:r w:rsidRPr="00583FA0">
        <w:t xml:space="preserve">is different from the value indicated in the last transmitted </w:t>
      </w:r>
      <w:proofErr w:type="spellStart"/>
      <w:r w:rsidRPr="00583FA0">
        <w:rPr>
          <w:i/>
        </w:rPr>
        <w:t>InDeviceCoexIndication</w:t>
      </w:r>
      <w:proofErr w:type="spellEnd"/>
      <w:r w:rsidRPr="00583FA0">
        <w:t xml:space="preserve"> message; or</w:t>
      </w:r>
    </w:p>
    <w:p w14:paraId="5092211D" w14:textId="39680AFD" w:rsidR="000A7C12" w:rsidRDefault="000A7C12" w:rsidP="000A7C12">
      <w:pPr>
        <w:pStyle w:val="B3"/>
        <w:rPr>
          <w:ins w:id="38" w:author="Seungbeom Jeong (Samsung)" w:date="2021-01-14T11:30:00Z"/>
        </w:rPr>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UL CA; and </w:t>
      </w:r>
      <w:r w:rsidRPr="00583FA0">
        <w:t xml:space="preserve">if the set of supported </w:t>
      </w:r>
      <w:r w:rsidRPr="00583FA0">
        <w:rPr>
          <w:lang w:eastAsia="zh-CN"/>
        </w:rPr>
        <w:t xml:space="preserve">UL CA combinations on which </w:t>
      </w:r>
      <w:r w:rsidRPr="00583FA0">
        <w:t>the UE is experiencing</w:t>
      </w:r>
      <w:r w:rsidRPr="00583FA0">
        <w:rPr>
          <w:lang w:eastAsia="zh-CN"/>
        </w:rPr>
        <w:t xml:space="preserve"> </w:t>
      </w:r>
      <w:r w:rsidRPr="00583FA0">
        <w:t xml:space="preserve">IDC problems that it cannot solve by itself and that the UE includes in </w:t>
      </w:r>
      <w:proofErr w:type="spellStart"/>
      <w:r w:rsidRPr="00583FA0">
        <w:rPr>
          <w:i/>
        </w:rPr>
        <w:t>affectedCarrierFreqCombList</w:t>
      </w:r>
      <w:proofErr w:type="spellEnd"/>
      <w:r w:rsidRPr="00583FA0">
        <w:t xml:space="preserve"> according to 5.6.9.3, is different from the set indicated in the last transmitted </w:t>
      </w:r>
      <w:proofErr w:type="spellStart"/>
      <w:r w:rsidRPr="00583FA0">
        <w:rPr>
          <w:i/>
        </w:rPr>
        <w:t>InDeviceCoexIndication</w:t>
      </w:r>
      <w:proofErr w:type="spellEnd"/>
      <w:r w:rsidRPr="00583FA0">
        <w:t xml:space="preserve"> message; or</w:t>
      </w:r>
    </w:p>
    <w:p w14:paraId="6F1A5A94" w14:textId="24804291" w:rsidR="000A7C12" w:rsidRPr="005A52EC" w:rsidRDefault="000A7C12" w:rsidP="000A7C12">
      <w:pPr>
        <w:pStyle w:val="B3"/>
        <w:rPr>
          <w:ins w:id="39" w:author="Seungbeom Jeong (Samsung)" w:date="2021-01-14T11:30:00Z"/>
          <w:lang w:val="en-US" w:eastAsia="ko-KR"/>
        </w:rPr>
      </w:pPr>
      <w:ins w:id="40" w:author="Seungbeom Jeong (Samsung)" w:date="2021-01-14T11:30:00Z">
        <w:r w:rsidRPr="005A52EC">
          <w:rPr>
            <w:color w:val="FF0000"/>
          </w:rPr>
          <w:t>3&gt;</w:t>
        </w:r>
      </w:ins>
      <w:r w:rsidR="00CA178C">
        <w:rPr>
          <w:color w:val="FF0000"/>
        </w:rPr>
        <w:tab/>
      </w:r>
      <w:ins w:id="41" w:author="Seungbeom Jeong (Samsung)" w:date="2021-01-14T11:30:00Z">
        <w:r w:rsidRPr="005A52EC">
          <w:rPr>
            <w:color w:val="FF0000"/>
          </w:rPr>
          <w:t>if configured to provide</w:t>
        </w:r>
        <w:r w:rsidRPr="005A52EC">
          <w:rPr>
            <w:color w:val="FF0000"/>
            <w:lang w:eastAsia="zh-CN"/>
          </w:rPr>
          <w:t xml:space="preserve"> IDC</w:t>
        </w:r>
        <w:r w:rsidRPr="005A52EC">
          <w:rPr>
            <w:color w:val="FF0000"/>
          </w:rPr>
          <w:t xml:space="preserve"> indications for </w:t>
        </w:r>
        <w:r w:rsidRPr="005A52EC">
          <w:rPr>
            <w:color w:val="FF0000"/>
            <w:lang w:eastAsia="zh-CN"/>
          </w:rPr>
          <w:t xml:space="preserve">MR-DC, and </w:t>
        </w:r>
        <w:r w:rsidRPr="005A52EC">
          <w:rPr>
            <w:color w:val="FF0000"/>
          </w:rPr>
          <w:t xml:space="preserve">if the </w:t>
        </w:r>
        <w:proofErr w:type="spellStart"/>
        <w:r w:rsidRPr="005A52EC">
          <w:rPr>
            <w:i/>
            <w:iCs/>
            <w:color w:val="FF0000"/>
            <w:lang w:eastAsia="zh-CN"/>
          </w:rPr>
          <w:t>victimSystemType</w:t>
        </w:r>
        <w:proofErr w:type="spellEnd"/>
        <w:r w:rsidRPr="005A52EC">
          <w:rPr>
            <w:color w:val="FF0000"/>
            <w:lang w:eastAsia="zh-CN"/>
          </w:rPr>
          <w:t xml:space="preserve"> </w:t>
        </w:r>
        <w:r w:rsidRPr="005A52EC">
          <w:rPr>
            <w:color w:val="FF0000"/>
          </w:rPr>
          <w:t xml:space="preserve">is different from the value indicated in the last transmitted </w:t>
        </w:r>
        <w:proofErr w:type="spellStart"/>
        <w:r w:rsidRPr="005A52EC">
          <w:rPr>
            <w:i/>
            <w:iCs/>
            <w:color w:val="FF0000"/>
          </w:rPr>
          <w:t>InDeviceCoexIndication</w:t>
        </w:r>
        <w:proofErr w:type="spellEnd"/>
        <w:r w:rsidRPr="005A52EC">
          <w:rPr>
            <w:color w:val="FF0000"/>
          </w:rPr>
          <w:t xml:space="preserve"> message; or</w:t>
        </w:r>
      </w:ins>
    </w:p>
    <w:p w14:paraId="677A514B" w14:textId="553E0176" w:rsidR="000A7C12" w:rsidRPr="00583FA0" w:rsidRDefault="000A7C12" w:rsidP="000A7C12">
      <w:pPr>
        <w:pStyle w:val="B3"/>
      </w:pPr>
      <w:ins w:id="42" w:author="Seungbeom Jeong (Samsung)" w:date="2021-01-14T11:30:00Z">
        <w:r w:rsidRPr="005A52EC">
          <w:rPr>
            <w:color w:val="FF0000"/>
          </w:rPr>
          <w:t>3&gt;</w:t>
        </w:r>
      </w:ins>
      <w:r w:rsidR="00CA178C">
        <w:rPr>
          <w:color w:val="FF0000"/>
        </w:rPr>
        <w:tab/>
      </w:r>
      <w:ins w:id="43" w:author="Seungbeom Jeong (Samsung)" w:date="2021-01-14T11:30:00Z">
        <w:r w:rsidRPr="005A52EC">
          <w:rPr>
            <w:color w:val="FF0000"/>
          </w:rPr>
          <w:t>if configured to provide</w:t>
        </w:r>
        <w:r w:rsidRPr="005A52EC">
          <w:rPr>
            <w:color w:val="FF0000"/>
            <w:lang w:eastAsia="zh-CN"/>
          </w:rPr>
          <w:t xml:space="preserve"> IDC</w:t>
        </w:r>
        <w:r w:rsidRPr="005A52EC">
          <w:rPr>
            <w:color w:val="FF0000"/>
          </w:rPr>
          <w:t xml:space="preserve"> indications for </w:t>
        </w:r>
        <w:r w:rsidRPr="005A52EC">
          <w:rPr>
            <w:color w:val="FF0000"/>
            <w:lang w:eastAsia="zh-CN"/>
          </w:rPr>
          <w:t xml:space="preserve">MR-DC, for one or more of the frequencies in the previously reported set of frequencies, </w:t>
        </w:r>
        <w:r w:rsidRPr="005A52EC">
          <w:rPr>
            <w:color w:val="FF0000"/>
          </w:rPr>
          <w:t xml:space="preserve">if </w:t>
        </w:r>
        <w:proofErr w:type="spellStart"/>
        <w:r w:rsidRPr="005A52EC">
          <w:rPr>
            <w:i/>
            <w:iCs/>
            <w:color w:val="FF0000"/>
          </w:rPr>
          <w:t>interferenceDirectionMRDC</w:t>
        </w:r>
        <w:proofErr w:type="spellEnd"/>
        <w:r w:rsidRPr="005A52EC">
          <w:rPr>
            <w:i/>
            <w:iCs/>
            <w:color w:val="FF0000"/>
          </w:rPr>
          <w:t xml:space="preserve"> </w:t>
        </w:r>
        <w:r w:rsidRPr="005A52EC">
          <w:rPr>
            <w:color w:val="FF0000"/>
          </w:rPr>
          <w:t xml:space="preserve">is different from the value indicated in the last transmitted </w:t>
        </w:r>
        <w:proofErr w:type="spellStart"/>
        <w:r w:rsidRPr="005A52EC">
          <w:rPr>
            <w:i/>
            <w:iCs/>
            <w:color w:val="FF0000"/>
          </w:rPr>
          <w:t>InDeviceCoexIndication</w:t>
        </w:r>
        <w:proofErr w:type="spellEnd"/>
        <w:r w:rsidRPr="005A52EC">
          <w:rPr>
            <w:color w:val="FF0000"/>
          </w:rPr>
          <w:t xml:space="preserve"> message; or</w:t>
        </w:r>
      </w:ins>
    </w:p>
    <w:p w14:paraId="110D39A4" w14:textId="77777777" w:rsidR="000A7C12" w:rsidRPr="00583FA0" w:rsidRDefault="000A7C12" w:rsidP="000A7C12">
      <w:pPr>
        <w:pStyle w:val="B3"/>
        <w:rPr>
          <w:lang w:eastAsia="zh-CN"/>
        </w:rPr>
      </w:pPr>
      <w:r w:rsidRPr="00583FA0">
        <w:t>3&gt;</w:t>
      </w:r>
      <w:r w:rsidRPr="00583FA0">
        <w:tab/>
        <w:t>if configured to provide</w:t>
      </w:r>
      <w:r w:rsidRPr="00583FA0">
        <w:rPr>
          <w:lang w:eastAsia="zh-CN"/>
        </w:rPr>
        <w:t xml:space="preserve"> IDC</w:t>
      </w:r>
      <w:r w:rsidRPr="00583FA0">
        <w:t xml:space="preserve"> indications for </w:t>
      </w:r>
      <w:r w:rsidRPr="00583FA0">
        <w:rPr>
          <w:lang w:eastAsia="zh-CN"/>
        </w:rPr>
        <w:t xml:space="preserve">MR-DC, and </w:t>
      </w:r>
      <w:r w:rsidRPr="00583FA0">
        <w:t xml:space="preserve">if the set of supported </w:t>
      </w:r>
      <w:r w:rsidRPr="00583FA0">
        <w:rPr>
          <w:lang w:eastAsia="zh-CN"/>
        </w:rPr>
        <w:t xml:space="preserve">MR-DC combinations on which </w:t>
      </w:r>
      <w:r w:rsidRPr="00583FA0">
        <w:t>the UE is experiencing</w:t>
      </w:r>
      <w:r w:rsidRPr="00583FA0">
        <w:rPr>
          <w:lang w:eastAsia="zh-CN"/>
        </w:rPr>
        <w:t xml:space="preserve"> </w:t>
      </w:r>
      <w:r w:rsidRPr="00583FA0">
        <w:t xml:space="preserve">IDC problems that it cannot solve by itself and that the UE includes in </w:t>
      </w:r>
      <w:proofErr w:type="spellStart"/>
      <w:r w:rsidRPr="00583FA0">
        <w:rPr>
          <w:i/>
        </w:rPr>
        <w:t>affectedCarrierFreqCombInfoListMRDC</w:t>
      </w:r>
      <w:proofErr w:type="spellEnd"/>
      <w:r w:rsidRPr="00583FA0">
        <w:t xml:space="preserve"> according to 5.6.9.3, is different from the set indicated in the last transmitted </w:t>
      </w:r>
      <w:proofErr w:type="spellStart"/>
      <w:r w:rsidRPr="00583FA0">
        <w:rPr>
          <w:i/>
        </w:rPr>
        <w:t>InDeviceCoexIndication</w:t>
      </w:r>
      <w:proofErr w:type="spellEnd"/>
      <w:r w:rsidRPr="00583FA0">
        <w:t xml:space="preserve"> message:</w:t>
      </w:r>
    </w:p>
    <w:p w14:paraId="436915D4" w14:textId="77777777" w:rsidR="000A7C12" w:rsidRPr="00583FA0" w:rsidRDefault="000A7C12" w:rsidP="000A7C12">
      <w:pPr>
        <w:pStyle w:val="B4"/>
      </w:pPr>
      <w:r w:rsidRPr="00583FA0">
        <w:rPr>
          <w:lang w:eastAsia="zh-CN"/>
        </w:rPr>
        <w:t>4</w:t>
      </w:r>
      <w:r w:rsidRPr="00583FA0">
        <w:t>&gt;</w:t>
      </w:r>
      <w:r w:rsidRPr="00583FA0">
        <w:tab/>
        <w:t xml:space="preserve">initiate transmission of the </w:t>
      </w:r>
      <w:proofErr w:type="spellStart"/>
      <w:r w:rsidRPr="00583FA0">
        <w:rPr>
          <w:i/>
        </w:rPr>
        <w:t>InDeviceCoexIndication</w:t>
      </w:r>
      <w:proofErr w:type="spellEnd"/>
      <w:r w:rsidRPr="00583FA0">
        <w:t xml:space="preserve"> message in accordance with 5.6.9.3;</w:t>
      </w:r>
    </w:p>
    <w:p w14:paraId="31774A45" w14:textId="77777777" w:rsidR="000A7C12" w:rsidRPr="00583FA0" w:rsidRDefault="000A7C12" w:rsidP="000A7C12">
      <w:pPr>
        <w:pStyle w:val="NO"/>
      </w:pPr>
      <w:r w:rsidRPr="00583FA0">
        <w:t>NOTE 1:</w:t>
      </w:r>
      <w:r w:rsidRPr="00583FA0">
        <w:tab/>
        <w:t xml:space="preserve">The term "IDC problems" refers to interference issues applicable across several </w:t>
      </w:r>
      <w:proofErr w:type="spellStart"/>
      <w:r w:rsidRPr="00583FA0">
        <w:t>subframes</w:t>
      </w:r>
      <w:proofErr w:type="spellEnd"/>
      <w:r w:rsidRPr="00583FA0">
        <w:t xml:space="preserve">/slots where not necessarily all the </w:t>
      </w:r>
      <w:proofErr w:type="spellStart"/>
      <w:r w:rsidRPr="00583FA0">
        <w:t>subframes</w:t>
      </w:r>
      <w:proofErr w:type="spellEnd"/>
      <w:r w:rsidRPr="00583FA0">
        <w:t>/slots are affected.</w:t>
      </w:r>
    </w:p>
    <w:p w14:paraId="48691441" w14:textId="77777777" w:rsidR="000A7C12" w:rsidRPr="00583FA0" w:rsidRDefault="000A7C12" w:rsidP="000A7C12">
      <w:pPr>
        <w:pStyle w:val="NO"/>
        <w:rPr>
          <w:lang w:eastAsia="zh-CN"/>
        </w:rPr>
      </w:pPr>
      <w:r w:rsidRPr="00583FA0">
        <w:t>NOTE 2:</w:t>
      </w:r>
      <w:r w:rsidRPr="00583FA0">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83FA0">
        <w:br/>
        <w:t xml:space="preserve">For frequencies on which a </w:t>
      </w:r>
      <w:proofErr w:type="spellStart"/>
      <w:r w:rsidRPr="00583FA0">
        <w:t>SCell</w:t>
      </w:r>
      <w:proofErr w:type="spellEnd"/>
      <w:r w:rsidRPr="00583FA0">
        <w:t xml:space="preserve"> or </w:t>
      </w:r>
      <w:proofErr w:type="spellStart"/>
      <w:r w:rsidRPr="00583FA0">
        <w:t>SCells</w:t>
      </w:r>
      <w:proofErr w:type="spellEnd"/>
      <w:r w:rsidRPr="00583FA0">
        <w:t xml:space="preserve"> is configured that is deactivated, reporting IDC problems indicates an anticipation that the activation of the </w:t>
      </w:r>
      <w:proofErr w:type="spellStart"/>
      <w:r w:rsidRPr="00583FA0">
        <w:t>SCell</w:t>
      </w:r>
      <w:proofErr w:type="spellEnd"/>
      <w:r w:rsidRPr="00583FA0">
        <w:t xml:space="preserve"> or </w:t>
      </w:r>
      <w:proofErr w:type="spellStart"/>
      <w:r w:rsidRPr="00583FA0">
        <w:t>SCells</w:t>
      </w:r>
      <w:proofErr w:type="spellEnd"/>
      <w:r w:rsidRPr="00583FA0">
        <w:t xml:space="preserve"> would result in interference issues that the UE would not be able to solve by itself.</w:t>
      </w:r>
      <w:r w:rsidRPr="00583FA0">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1398D8E" w14:textId="77777777" w:rsidR="005A52EC" w:rsidRPr="00583FA0" w:rsidRDefault="005A52EC" w:rsidP="005A52EC">
      <w:pPr>
        <w:pStyle w:val="4"/>
      </w:pPr>
      <w:bookmarkStart w:id="44" w:name="_Toc20487012"/>
      <w:bookmarkStart w:id="45" w:name="_Toc29342304"/>
      <w:bookmarkStart w:id="46" w:name="_Toc29343443"/>
      <w:bookmarkStart w:id="47" w:name="_Toc36566695"/>
      <w:bookmarkStart w:id="48" w:name="_Toc36810111"/>
      <w:bookmarkStart w:id="49" w:name="_Toc36846475"/>
      <w:bookmarkStart w:id="50" w:name="_Toc36939128"/>
      <w:bookmarkStart w:id="51" w:name="_Toc37082108"/>
      <w:bookmarkStart w:id="52" w:name="_Toc46480735"/>
      <w:bookmarkStart w:id="53" w:name="_Toc46481969"/>
      <w:bookmarkStart w:id="54" w:name="_Toc46483203"/>
      <w:bookmarkStart w:id="55" w:name="_Toc60863572"/>
      <w:r w:rsidRPr="00583FA0">
        <w:t>5.</w:t>
      </w:r>
      <w:r w:rsidRPr="00583FA0">
        <w:rPr>
          <w:lang w:eastAsia="zh-CN"/>
        </w:rPr>
        <w:t>6</w:t>
      </w:r>
      <w:r w:rsidRPr="00583FA0">
        <w:t>.</w:t>
      </w:r>
      <w:r w:rsidRPr="00583FA0">
        <w:rPr>
          <w:lang w:eastAsia="zh-CN"/>
        </w:rPr>
        <w:t>9</w:t>
      </w:r>
      <w:r w:rsidRPr="00583FA0">
        <w:t>.3</w:t>
      </w:r>
      <w:r w:rsidRPr="00583FA0">
        <w:tab/>
        <w:t xml:space="preserve">Actions related to transmission of </w:t>
      </w:r>
      <w:proofErr w:type="spellStart"/>
      <w:r w:rsidRPr="00583FA0">
        <w:rPr>
          <w:i/>
        </w:rPr>
        <w:t>InDeviceCoexIndication</w:t>
      </w:r>
      <w:proofErr w:type="spellEnd"/>
      <w:r w:rsidRPr="00583FA0">
        <w:rPr>
          <w:i/>
        </w:rPr>
        <w:t xml:space="preserve"> </w:t>
      </w:r>
      <w:r w:rsidRPr="00583FA0">
        <w:t>message</w:t>
      </w:r>
      <w:bookmarkEnd w:id="44"/>
      <w:bookmarkEnd w:id="45"/>
      <w:bookmarkEnd w:id="46"/>
      <w:bookmarkEnd w:id="47"/>
      <w:bookmarkEnd w:id="48"/>
      <w:bookmarkEnd w:id="49"/>
      <w:bookmarkEnd w:id="50"/>
      <w:bookmarkEnd w:id="51"/>
      <w:bookmarkEnd w:id="52"/>
      <w:bookmarkEnd w:id="53"/>
      <w:bookmarkEnd w:id="54"/>
      <w:bookmarkEnd w:id="55"/>
    </w:p>
    <w:p w14:paraId="17F839D5" w14:textId="77777777" w:rsidR="005A52EC" w:rsidRPr="00583FA0" w:rsidRDefault="005A52EC" w:rsidP="005A52EC">
      <w:r w:rsidRPr="00583FA0">
        <w:t xml:space="preserve">The UE shall set the contents of the </w:t>
      </w:r>
      <w:proofErr w:type="spellStart"/>
      <w:r w:rsidRPr="00583FA0">
        <w:rPr>
          <w:i/>
        </w:rPr>
        <w:t>InDeviceCoexIndication</w:t>
      </w:r>
      <w:proofErr w:type="spellEnd"/>
      <w:r w:rsidRPr="00583FA0">
        <w:t xml:space="preserve"> message as follows:</w:t>
      </w:r>
    </w:p>
    <w:p w14:paraId="28CF7187" w14:textId="77777777" w:rsidR="005A52EC" w:rsidRPr="00583FA0" w:rsidRDefault="005A52EC" w:rsidP="005A52EC">
      <w:pPr>
        <w:pStyle w:val="B1"/>
        <w:ind w:left="284" w:firstLine="0"/>
        <w:rPr>
          <w:lang w:eastAsia="zh-CN"/>
        </w:rPr>
      </w:pPr>
      <w:r w:rsidRPr="00583FA0">
        <w:rPr>
          <w:lang w:eastAsia="zh-CN"/>
        </w:rPr>
        <w:t>1&gt;</w:t>
      </w:r>
      <w:r w:rsidRPr="00583FA0">
        <w:rPr>
          <w:lang w:eastAsia="zh-CN"/>
        </w:rPr>
        <w:tab/>
        <w:t>if there is at least one E-UTRA carrier frequency, for which a measurement object is configured, that is affected by IDC problems:</w:t>
      </w:r>
    </w:p>
    <w:p w14:paraId="39432285" w14:textId="77777777" w:rsidR="005A52EC" w:rsidRPr="00583FA0" w:rsidRDefault="005A52EC" w:rsidP="005A52EC">
      <w:pPr>
        <w:pStyle w:val="B2"/>
        <w:rPr>
          <w:lang w:eastAsia="zh-CN"/>
        </w:rPr>
      </w:pPr>
      <w:r w:rsidRPr="00583FA0">
        <w:rPr>
          <w:lang w:eastAsia="zh-CN"/>
        </w:rPr>
        <w:lastRenderedPageBreak/>
        <w:t>2&gt;</w:t>
      </w:r>
      <w:r w:rsidRPr="00583FA0">
        <w:rPr>
          <w:lang w:eastAsia="zh-CN"/>
        </w:rPr>
        <w:tab/>
        <w:t xml:space="preserve">include the field </w:t>
      </w:r>
      <w:proofErr w:type="spellStart"/>
      <w:r w:rsidRPr="00583FA0">
        <w:rPr>
          <w:i/>
          <w:lang w:eastAsia="zh-CN"/>
        </w:rPr>
        <w:t>affectedCarrierFreqList</w:t>
      </w:r>
      <w:proofErr w:type="spellEnd"/>
      <w:r w:rsidRPr="00583FA0">
        <w:rPr>
          <w:lang w:eastAsia="zh-CN"/>
        </w:rPr>
        <w:t xml:space="preserve"> with an entry for each affected E-UTRA carrier frequency for which a measurement object is configured;</w:t>
      </w:r>
    </w:p>
    <w:p w14:paraId="5F901BAC" w14:textId="77777777" w:rsidR="005A52EC" w:rsidRPr="00583FA0" w:rsidRDefault="005A52EC" w:rsidP="005A52EC">
      <w:pPr>
        <w:pStyle w:val="B2"/>
      </w:pPr>
      <w:r w:rsidRPr="00583FA0">
        <w:rPr>
          <w:lang w:eastAsia="zh-CN"/>
        </w:rPr>
        <w:t>2&gt;</w:t>
      </w:r>
      <w:r w:rsidRPr="00583FA0">
        <w:rPr>
          <w:lang w:eastAsia="zh-CN"/>
        </w:rPr>
        <w:tab/>
        <w:t xml:space="preserve">for each E-UTRA carrier frequency included in the field </w:t>
      </w:r>
      <w:proofErr w:type="spellStart"/>
      <w:r w:rsidRPr="00583FA0">
        <w:rPr>
          <w:i/>
          <w:lang w:eastAsia="zh-CN"/>
        </w:rPr>
        <w:t>affectedCarrierFreqList</w:t>
      </w:r>
      <w:proofErr w:type="spellEnd"/>
      <w:r w:rsidRPr="00583FA0">
        <w:rPr>
          <w:lang w:eastAsia="zh-CN"/>
        </w:rPr>
        <w:t xml:space="preserve">, include </w:t>
      </w:r>
      <w:proofErr w:type="spellStart"/>
      <w:r w:rsidRPr="00583FA0">
        <w:rPr>
          <w:i/>
          <w:lang w:eastAsia="zh-CN"/>
        </w:rPr>
        <w:t>interferenceDirection</w:t>
      </w:r>
      <w:proofErr w:type="spellEnd"/>
      <w:r w:rsidRPr="00583FA0">
        <w:rPr>
          <w:i/>
          <w:lang w:eastAsia="zh-CN"/>
        </w:rPr>
        <w:t xml:space="preserve"> </w:t>
      </w:r>
      <w:r w:rsidRPr="00583FA0">
        <w:rPr>
          <w:lang w:eastAsia="zh-CN"/>
        </w:rPr>
        <w:t>and set it accordingly;</w:t>
      </w:r>
    </w:p>
    <w:p w14:paraId="3682856E" w14:textId="77777777" w:rsidR="005A52EC" w:rsidRPr="00583FA0" w:rsidRDefault="005A52EC" w:rsidP="005A52EC">
      <w:pPr>
        <w:pStyle w:val="B2"/>
      </w:pPr>
      <w:r w:rsidRPr="00583FA0">
        <w:rPr>
          <w:lang w:eastAsia="zh-CN"/>
        </w:rPr>
        <w:t>2</w:t>
      </w:r>
      <w:r w:rsidRPr="00583FA0">
        <w:t>&gt;</w:t>
      </w:r>
      <w:r w:rsidRPr="00583FA0">
        <w:tab/>
        <w:t xml:space="preserve">include Time Domain Multiplexing (TDM) based assistance information, unless </w:t>
      </w:r>
      <w:proofErr w:type="spellStart"/>
      <w:r w:rsidRPr="00583FA0">
        <w:rPr>
          <w:i/>
        </w:rPr>
        <w:t>idc-HardwareSharingIndication</w:t>
      </w:r>
      <w:proofErr w:type="spellEnd"/>
      <w:r w:rsidRPr="00583FA0">
        <w:rPr>
          <w:lang w:eastAsia="zh-CN"/>
        </w:rPr>
        <w:t xml:space="preserve"> is configured</w:t>
      </w:r>
      <w:r w:rsidRPr="00583FA0">
        <w:t xml:space="preserve"> and the UE has no Time Doman Multiplexing based assistance information that could be used to resolve the IDC problems:</w:t>
      </w:r>
    </w:p>
    <w:p w14:paraId="48458EAC" w14:textId="77777777" w:rsidR="005A52EC" w:rsidRPr="00583FA0" w:rsidRDefault="005A52EC" w:rsidP="005A52EC">
      <w:pPr>
        <w:pStyle w:val="B3"/>
        <w:rPr>
          <w:lang w:eastAsia="zh-CN"/>
        </w:rPr>
      </w:pPr>
      <w:r w:rsidRPr="00583FA0">
        <w:rPr>
          <w:lang w:eastAsia="zh-CN"/>
        </w:rPr>
        <w:t>3&gt;</w:t>
      </w:r>
      <w:r w:rsidRPr="00583FA0">
        <w:rPr>
          <w:lang w:eastAsia="zh-CN"/>
        </w:rPr>
        <w:tab/>
        <w:t>if the UE has DRX related assistance information that could be used to resolve the IDC problems:</w:t>
      </w:r>
    </w:p>
    <w:p w14:paraId="2F7F41CA" w14:textId="77777777" w:rsidR="005A52EC" w:rsidRPr="00583FA0" w:rsidRDefault="005A52EC" w:rsidP="005A52EC">
      <w:pPr>
        <w:pStyle w:val="B4"/>
        <w:rPr>
          <w:lang w:eastAsia="zh-CN"/>
        </w:rPr>
      </w:pPr>
      <w:r w:rsidRPr="00583FA0">
        <w:rPr>
          <w:lang w:eastAsia="zh-CN"/>
        </w:rPr>
        <w:t>4&gt;</w:t>
      </w:r>
      <w:r w:rsidRPr="00583FA0">
        <w:rPr>
          <w:lang w:eastAsia="zh-CN"/>
        </w:rPr>
        <w:tab/>
        <w:t xml:space="preserve">include </w:t>
      </w:r>
      <w:proofErr w:type="spellStart"/>
      <w:r w:rsidRPr="00583FA0">
        <w:rPr>
          <w:i/>
          <w:iCs/>
          <w:lang w:eastAsia="zh-CN"/>
        </w:rPr>
        <w:t>drx-CycleLength</w:t>
      </w:r>
      <w:proofErr w:type="spellEnd"/>
      <w:r w:rsidRPr="00583FA0">
        <w:rPr>
          <w:lang w:eastAsia="zh-CN"/>
        </w:rPr>
        <w:t xml:space="preserve">, </w:t>
      </w:r>
      <w:proofErr w:type="spellStart"/>
      <w:r w:rsidRPr="00583FA0">
        <w:rPr>
          <w:i/>
          <w:iCs/>
          <w:lang w:eastAsia="zh-CN"/>
        </w:rPr>
        <w:t>drx</w:t>
      </w:r>
      <w:proofErr w:type="spellEnd"/>
      <w:r w:rsidRPr="00583FA0">
        <w:rPr>
          <w:i/>
          <w:iCs/>
          <w:lang w:eastAsia="zh-CN"/>
        </w:rPr>
        <w:t>-Offset</w:t>
      </w:r>
      <w:r w:rsidRPr="00583FA0">
        <w:rPr>
          <w:lang w:eastAsia="zh-CN"/>
        </w:rPr>
        <w:t xml:space="preserve"> and </w:t>
      </w:r>
      <w:proofErr w:type="spellStart"/>
      <w:r w:rsidRPr="00583FA0">
        <w:rPr>
          <w:i/>
          <w:iCs/>
          <w:lang w:eastAsia="zh-CN"/>
        </w:rPr>
        <w:t>drx-ActiveTime</w:t>
      </w:r>
      <w:proofErr w:type="spellEnd"/>
      <w:r w:rsidRPr="00583FA0">
        <w:rPr>
          <w:lang w:eastAsia="zh-CN"/>
        </w:rPr>
        <w:t>;</w:t>
      </w:r>
    </w:p>
    <w:p w14:paraId="400BAC0A" w14:textId="77777777" w:rsidR="005A52EC" w:rsidRPr="00583FA0" w:rsidRDefault="005A52EC" w:rsidP="005A52EC">
      <w:pPr>
        <w:pStyle w:val="B3"/>
        <w:rPr>
          <w:lang w:eastAsia="zh-CN"/>
        </w:rPr>
      </w:pPr>
      <w:r w:rsidRPr="00583FA0">
        <w:rPr>
          <w:lang w:eastAsia="zh-CN"/>
        </w:rPr>
        <w:t>3&gt;</w:t>
      </w:r>
      <w:r w:rsidRPr="00583FA0">
        <w:rPr>
          <w:lang w:eastAsia="zh-CN"/>
        </w:rPr>
        <w:tab/>
        <w:t xml:space="preserve">else (the UE has </w:t>
      </w:r>
      <w:r w:rsidRPr="00583FA0">
        <w:t xml:space="preserve">desired </w:t>
      </w:r>
      <w:proofErr w:type="spellStart"/>
      <w:r w:rsidRPr="00583FA0">
        <w:t>subframe</w:t>
      </w:r>
      <w:proofErr w:type="spellEnd"/>
      <w:r w:rsidRPr="00583FA0">
        <w:t xml:space="preserve"> reservation patterns</w:t>
      </w:r>
      <w:r w:rsidRPr="00583FA0">
        <w:rPr>
          <w:lang w:eastAsia="zh-CN"/>
        </w:rPr>
        <w:t xml:space="preserve"> related assistance information that could be used to resolve the IDC problems):</w:t>
      </w:r>
    </w:p>
    <w:p w14:paraId="1AD3C451" w14:textId="77777777" w:rsidR="005A52EC" w:rsidRPr="00583FA0" w:rsidRDefault="005A52EC" w:rsidP="005A52EC">
      <w:pPr>
        <w:pStyle w:val="B4"/>
        <w:rPr>
          <w:lang w:eastAsia="zh-CN"/>
        </w:rPr>
      </w:pPr>
      <w:r w:rsidRPr="00583FA0">
        <w:rPr>
          <w:lang w:eastAsia="zh-CN"/>
        </w:rPr>
        <w:t>4</w:t>
      </w:r>
      <w:r w:rsidRPr="00583FA0">
        <w:t>&gt;</w:t>
      </w:r>
      <w:r w:rsidRPr="00583FA0">
        <w:tab/>
        <w:t xml:space="preserve">include </w:t>
      </w:r>
      <w:proofErr w:type="spellStart"/>
      <w:r w:rsidRPr="00583FA0">
        <w:rPr>
          <w:i/>
          <w:iCs/>
        </w:rPr>
        <w:t>idc-SubframePatternList</w:t>
      </w:r>
      <w:proofErr w:type="spellEnd"/>
      <w:r w:rsidRPr="00583FA0">
        <w:rPr>
          <w:lang w:eastAsia="zh-CN"/>
        </w:rPr>
        <w:t>;</w:t>
      </w:r>
    </w:p>
    <w:p w14:paraId="491F123F" w14:textId="77777777" w:rsidR="005A52EC" w:rsidRPr="00583FA0" w:rsidRDefault="005A52EC" w:rsidP="005A52EC">
      <w:pPr>
        <w:pStyle w:val="B3"/>
        <w:rPr>
          <w:lang w:eastAsia="zh-CN"/>
        </w:rPr>
      </w:pPr>
      <w:r w:rsidRPr="00583FA0">
        <w:rPr>
          <w:lang w:eastAsia="zh-CN"/>
        </w:rPr>
        <w:t>3&gt;</w:t>
      </w:r>
      <w:r w:rsidRPr="00583FA0">
        <w:rPr>
          <w:lang w:eastAsia="zh-CN"/>
        </w:rPr>
        <w:tab/>
        <w:t>use the MCG as timing reference if TDM based assistance information regarding the SCG is included;</w:t>
      </w:r>
    </w:p>
    <w:p w14:paraId="480BC4EA" w14:textId="77777777" w:rsidR="005A52EC" w:rsidRPr="00583FA0" w:rsidRDefault="005A52EC" w:rsidP="005A52EC">
      <w:pPr>
        <w:pStyle w:val="B1"/>
        <w:rPr>
          <w:lang w:eastAsia="zh-CN"/>
        </w:rPr>
      </w:pPr>
      <w:r w:rsidRPr="00583FA0">
        <w:rPr>
          <w:lang w:eastAsia="zh-CN"/>
        </w:rPr>
        <w:t>1&gt;</w:t>
      </w:r>
      <w:r w:rsidRPr="00583FA0">
        <w:rPr>
          <w:lang w:eastAsia="zh-CN"/>
        </w:rPr>
        <w:tab/>
        <w:t>if the UE is configured to provide UL CA information and there is a supported UL CA combination comprising of carrier frequencies for which a measurement object is configured, that is affected by IDC problems:</w:t>
      </w:r>
    </w:p>
    <w:p w14:paraId="068E3089" w14:textId="77777777" w:rsidR="005A52EC" w:rsidRPr="00583FA0" w:rsidRDefault="005A52EC" w:rsidP="005A52EC">
      <w:pPr>
        <w:pStyle w:val="B2"/>
      </w:pPr>
      <w:r w:rsidRPr="00583FA0">
        <w:rPr>
          <w:lang w:eastAsia="zh-CN"/>
        </w:rPr>
        <w:t>2&gt;</w:t>
      </w:r>
      <w:r w:rsidRPr="00583FA0">
        <w:rPr>
          <w:lang w:eastAsia="zh-CN"/>
        </w:rPr>
        <w:tab/>
        <w:t xml:space="preserve">include </w:t>
      </w:r>
      <w:proofErr w:type="spellStart"/>
      <w:r w:rsidRPr="00583FA0">
        <w:rPr>
          <w:i/>
          <w:lang w:eastAsia="zh-CN"/>
        </w:rPr>
        <w:t>victimSystemType</w:t>
      </w:r>
      <w:proofErr w:type="spellEnd"/>
      <w:r w:rsidRPr="00583FA0">
        <w:rPr>
          <w:lang w:eastAsia="zh-CN"/>
        </w:rPr>
        <w:t xml:space="preserve"> in </w:t>
      </w:r>
      <w:proofErr w:type="spellStart"/>
      <w:r w:rsidRPr="00583FA0">
        <w:rPr>
          <w:i/>
        </w:rPr>
        <w:t>ul</w:t>
      </w:r>
      <w:proofErr w:type="spellEnd"/>
      <w:r w:rsidRPr="00583FA0">
        <w:rPr>
          <w:i/>
        </w:rPr>
        <w:t>-CA-</w:t>
      </w:r>
      <w:proofErr w:type="spellStart"/>
      <w:r w:rsidRPr="00583FA0">
        <w:rPr>
          <w:i/>
        </w:rPr>
        <w:t>AssistanceInfo</w:t>
      </w:r>
      <w:proofErr w:type="spellEnd"/>
      <w:r w:rsidRPr="00583FA0">
        <w:t>;</w:t>
      </w:r>
    </w:p>
    <w:p w14:paraId="17E89DFC" w14:textId="77777777" w:rsidR="005A52EC" w:rsidRPr="00583FA0" w:rsidRDefault="005A52EC" w:rsidP="005A52EC">
      <w:pPr>
        <w:pStyle w:val="B2"/>
      </w:pPr>
      <w:r w:rsidRPr="00583FA0">
        <w:rPr>
          <w:lang w:eastAsia="zh-CN"/>
        </w:rPr>
        <w:t>2&gt;</w:t>
      </w:r>
      <w:r w:rsidRPr="00583FA0">
        <w:rPr>
          <w:lang w:eastAsia="zh-CN"/>
        </w:rPr>
        <w:tab/>
      </w:r>
      <w:r w:rsidRPr="00583FA0">
        <w:t>if the UE sets</w:t>
      </w:r>
      <w:r w:rsidRPr="00583FA0">
        <w:rPr>
          <w:i/>
          <w:lang w:eastAsia="zh-CN"/>
        </w:rPr>
        <w:t xml:space="preserve"> </w:t>
      </w:r>
      <w:proofErr w:type="spellStart"/>
      <w:r w:rsidRPr="00583FA0">
        <w:rPr>
          <w:i/>
          <w:lang w:eastAsia="zh-CN"/>
        </w:rPr>
        <w:t>victimSystemType</w:t>
      </w:r>
      <w:proofErr w:type="spellEnd"/>
      <w:r w:rsidRPr="00583FA0">
        <w:rPr>
          <w:lang w:eastAsia="zh-CN"/>
        </w:rPr>
        <w:t xml:space="preserve"> </w:t>
      </w:r>
      <w:r w:rsidRPr="00583FA0">
        <w:t xml:space="preserve">to </w:t>
      </w:r>
      <w:proofErr w:type="spellStart"/>
      <w:r w:rsidRPr="00583FA0">
        <w:rPr>
          <w:i/>
        </w:rPr>
        <w:t>wlan</w:t>
      </w:r>
      <w:proofErr w:type="spellEnd"/>
      <w:r w:rsidRPr="00583FA0">
        <w:t xml:space="preserve"> or </w:t>
      </w:r>
      <w:r w:rsidRPr="00583FA0">
        <w:rPr>
          <w:i/>
        </w:rPr>
        <w:t>Bluetooth</w:t>
      </w:r>
      <w:r w:rsidRPr="00583FA0">
        <w:t>:</w:t>
      </w:r>
    </w:p>
    <w:p w14:paraId="52019873" w14:textId="77777777" w:rsidR="005A52EC" w:rsidRPr="00583FA0" w:rsidRDefault="005A52EC" w:rsidP="005A52EC">
      <w:pPr>
        <w:pStyle w:val="B3"/>
        <w:rPr>
          <w:lang w:eastAsia="zh-CN"/>
        </w:rPr>
      </w:pPr>
      <w:r w:rsidRPr="00583FA0">
        <w:rPr>
          <w:lang w:eastAsia="zh-CN"/>
        </w:rPr>
        <w:t>3&gt;</w:t>
      </w:r>
      <w:r w:rsidRPr="00583FA0">
        <w:rPr>
          <w:lang w:eastAsia="zh-CN"/>
        </w:rPr>
        <w:tab/>
        <w:t xml:space="preserve">include </w:t>
      </w:r>
      <w:proofErr w:type="spellStart"/>
      <w:r w:rsidRPr="00583FA0">
        <w:rPr>
          <w:i/>
          <w:lang w:eastAsia="zh-CN"/>
        </w:rPr>
        <w:t>affectedCarrierFreqCombList</w:t>
      </w:r>
      <w:proofErr w:type="spellEnd"/>
      <w:r w:rsidRPr="00583FA0">
        <w:rPr>
          <w:lang w:eastAsia="zh-CN"/>
        </w:rPr>
        <w:t xml:space="preserve"> in </w:t>
      </w:r>
      <w:proofErr w:type="spellStart"/>
      <w:r w:rsidRPr="00583FA0">
        <w:rPr>
          <w:i/>
        </w:rPr>
        <w:t>ul</w:t>
      </w:r>
      <w:proofErr w:type="spellEnd"/>
      <w:r w:rsidRPr="00583FA0">
        <w:rPr>
          <w:i/>
        </w:rPr>
        <w:t>-CA-</w:t>
      </w:r>
      <w:proofErr w:type="spellStart"/>
      <w:r w:rsidRPr="00583FA0">
        <w:rPr>
          <w:i/>
        </w:rPr>
        <w:t>AssistanceInfo</w:t>
      </w:r>
      <w:proofErr w:type="spellEnd"/>
      <w:r w:rsidRPr="00583FA0">
        <w:rPr>
          <w:lang w:eastAsia="zh-CN"/>
        </w:rPr>
        <w:t xml:space="preserve"> with an entry for each supported UL CA combination comprising of carrier frequencies for which a measurement object is configured, that is affected by IDC problems;</w:t>
      </w:r>
    </w:p>
    <w:p w14:paraId="22424DB2" w14:textId="77777777" w:rsidR="005A52EC" w:rsidRPr="00583FA0" w:rsidRDefault="005A52EC" w:rsidP="005A52EC">
      <w:pPr>
        <w:pStyle w:val="B2"/>
      </w:pPr>
      <w:r w:rsidRPr="00583FA0">
        <w:rPr>
          <w:lang w:eastAsia="zh-CN"/>
        </w:rPr>
        <w:t>2&gt;</w:t>
      </w:r>
      <w:r w:rsidRPr="00583FA0">
        <w:rPr>
          <w:lang w:eastAsia="zh-CN"/>
        </w:rPr>
        <w:tab/>
      </w:r>
      <w:r w:rsidRPr="00583FA0">
        <w:t>else:</w:t>
      </w:r>
    </w:p>
    <w:p w14:paraId="64AB57F0" w14:textId="77777777" w:rsidR="005A52EC" w:rsidRPr="00583FA0" w:rsidRDefault="005A52EC" w:rsidP="005A52EC">
      <w:pPr>
        <w:pStyle w:val="B3"/>
        <w:rPr>
          <w:lang w:eastAsia="zh-CN"/>
        </w:rPr>
      </w:pPr>
      <w:r w:rsidRPr="00583FA0">
        <w:rPr>
          <w:lang w:eastAsia="zh-CN"/>
        </w:rPr>
        <w:t>3&gt;</w:t>
      </w:r>
      <w:r w:rsidRPr="00583FA0">
        <w:rPr>
          <w:lang w:eastAsia="zh-CN"/>
        </w:rPr>
        <w:tab/>
        <w:t xml:space="preserve">optionally include </w:t>
      </w:r>
      <w:proofErr w:type="spellStart"/>
      <w:r w:rsidRPr="00583FA0">
        <w:rPr>
          <w:i/>
          <w:lang w:eastAsia="zh-CN"/>
        </w:rPr>
        <w:t>affectedCarrierFreqCombList</w:t>
      </w:r>
      <w:proofErr w:type="spellEnd"/>
      <w:r w:rsidRPr="00583FA0">
        <w:rPr>
          <w:lang w:eastAsia="zh-CN"/>
        </w:rPr>
        <w:t xml:space="preserve"> in </w:t>
      </w:r>
      <w:proofErr w:type="spellStart"/>
      <w:r w:rsidRPr="00583FA0">
        <w:rPr>
          <w:i/>
        </w:rPr>
        <w:t>ul</w:t>
      </w:r>
      <w:proofErr w:type="spellEnd"/>
      <w:r w:rsidRPr="00583FA0">
        <w:rPr>
          <w:i/>
        </w:rPr>
        <w:t>-CA-</w:t>
      </w:r>
      <w:proofErr w:type="spellStart"/>
      <w:r w:rsidRPr="00583FA0">
        <w:rPr>
          <w:i/>
        </w:rPr>
        <w:t>AssistanceInfo</w:t>
      </w:r>
      <w:proofErr w:type="spellEnd"/>
      <w:r w:rsidRPr="00583FA0">
        <w:rPr>
          <w:lang w:eastAsia="zh-CN"/>
        </w:rPr>
        <w:t xml:space="preserve"> with an entry for each supported UL CA combination comprising of carrier frequencies for which a measurement object is configured, that is affected by IDC problems;</w:t>
      </w:r>
    </w:p>
    <w:p w14:paraId="1C598DD2" w14:textId="77777777" w:rsidR="005A52EC" w:rsidRPr="00583FA0" w:rsidRDefault="005A52EC" w:rsidP="005A52EC">
      <w:pPr>
        <w:pStyle w:val="B1"/>
      </w:pPr>
      <w:r w:rsidRPr="00583FA0">
        <w:t>1&gt;</w:t>
      </w:r>
      <w:r w:rsidRPr="00583FA0">
        <w:tab/>
        <w:t xml:space="preserve">if </w:t>
      </w:r>
      <w:proofErr w:type="spellStart"/>
      <w:r w:rsidRPr="00583FA0">
        <w:rPr>
          <w:i/>
        </w:rPr>
        <w:t>idc-HardwareSharingIndication</w:t>
      </w:r>
      <w:proofErr w:type="spellEnd"/>
      <w:r w:rsidRPr="00583FA0">
        <w:t xml:space="preserve"> is configured, and there is at least one E-UTRA carrier frequency, for which a measurement object is configured, the UE is experiencing hardware sharing problems that it cannot solve by itself:</w:t>
      </w:r>
    </w:p>
    <w:p w14:paraId="32A27FE4" w14:textId="77777777" w:rsidR="005A52EC" w:rsidRPr="00583FA0" w:rsidRDefault="005A52EC" w:rsidP="005A52EC">
      <w:pPr>
        <w:pStyle w:val="B3"/>
        <w:rPr>
          <w:lang w:eastAsia="zh-CN"/>
        </w:rPr>
      </w:pPr>
      <w:r w:rsidRPr="00583FA0">
        <w:rPr>
          <w:lang w:eastAsia="zh-CN"/>
        </w:rPr>
        <w:t>2&gt;</w:t>
      </w:r>
      <w:r w:rsidRPr="00583FA0">
        <w:rPr>
          <w:lang w:eastAsia="zh-CN"/>
        </w:rPr>
        <w:tab/>
        <w:t xml:space="preserve">include the </w:t>
      </w:r>
      <w:proofErr w:type="spellStart"/>
      <w:r w:rsidRPr="00583FA0">
        <w:rPr>
          <w:i/>
          <w:lang w:eastAsia="zh-CN"/>
        </w:rPr>
        <w:t>hardwareSharingProblem</w:t>
      </w:r>
      <w:proofErr w:type="spellEnd"/>
      <w:r w:rsidRPr="00583FA0">
        <w:rPr>
          <w:lang w:eastAsia="zh-CN"/>
        </w:rPr>
        <w:t xml:space="preserve"> and set it accordingly;</w:t>
      </w:r>
    </w:p>
    <w:p w14:paraId="1F111610" w14:textId="77777777" w:rsidR="005A52EC" w:rsidRPr="00583FA0" w:rsidRDefault="005A52EC" w:rsidP="005A52EC">
      <w:pPr>
        <w:pStyle w:val="B1"/>
        <w:rPr>
          <w:lang w:eastAsia="zh-CN"/>
        </w:rPr>
      </w:pPr>
      <w:r w:rsidRPr="00583FA0">
        <w:t>1&gt;</w:t>
      </w:r>
      <w:r w:rsidRPr="00583FA0">
        <w:tab/>
        <w:t>if the UE is configured to provide</w:t>
      </w:r>
      <w:r w:rsidRPr="00583FA0">
        <w:rPr>
          <w:lang w:eastAsia="zh-CN"/>
        </w:rPr>
        <w:t xml:space="preserve"> IDC</w:t>
      </w:r>
      <w:r w:rsidRPr="00583FA0">
        <w:t xml:space="preserve"> indications for </w:t>
      </w:r>
      <w:r w:rsidRPr="00583FA0">
        <w:rPr>
          <w:lang w:eastAsia="zh-CN"/>
        </w:rPr>
        <w:t xml:space="preserve">MR-DC and there is a supported MR-DC band combination comprising of at least one E-UTRA carrier frequency for which a measurement object is configured and at least one NR carrier frequency included in </w:t>
      </w:r>
      <w:proofErr w:type="spellStart"/>
      <w:r w:rsidRPr="00583FA0">
        <w:rPr>
          <w:i/>
          <w:lang w:eastAsia="zh-CN"/>
        </w:rPr>
        <w:t>candidateServingFreqListNR</w:t>
      </w:r>
      <w:proofErr w:type="spellEnd"/>
      <w:r w:rsidRPr="00583FA0">
        <w:rPr>
          <w:lang w:eastAsia="zh-CN"/>
        </w:rPr>
        <w:t>, that is affected by IDC problems; and</w:t>
      </w:r>
    </w:p>
    <w:p w14:paraId="6D881B2F" w14:textId="77777777" w:rsidR="005A52EC" w:rsidRPr="00583FA0" w:rsidRDefault="005A52EC" w:rsidP="005A52EC">
      <w:pPr>
        <w:pStyle w:val="B1"/>
        <w:rPr>
          <w:lang w:eastAsia="zh-CN"/>
        </w:rPr>
      </w:pPr>
      <w:r w:rsidRPr="00583FA0">
        <w:t>1&gt;</w:t>
      </w:r>
      <w:r w:rsidRPr="00583FA0">
        <w:tab/>
        <w:t xml:space="preserve">if the IDC problem does not only concern the E-UTRA band combination as the UE already included in </w:t>
      </w:r>
      <w:proofErr w:type="spellStart"/>
      <w:r w:rsidRPr="00583FA0">
        <w:rPr>
          <w:i/>
        </w:rPr>
        <w:t>affectedCarrierFreqCombList</w:t>
      </w:r>
      <w:proofErr w:type="spellEnd"/>
      <w:r w:rsidRPr="00583FA0">
        <w:rPr>
          <w:lang w:eastAsia="zh-CN"/>
        </w:rPr>
        <w:t>:</w:t>
      </w:r>
    </w:p>
    <w:p w14:paraId="1987BCD5" w14:textId="77777777" w:rsidR="005A52EC" w:rsidRPr="00583FA0" w:rsidRDefault="005A52EC" w:rsidP="005A52EC">
      <w:pPr>
        <w:pStyle w:val="B2"/>
        <w:rPr>
          <w:lang w:eastAsia="zh-CN"/>
        </w:rPr>
      </w:pPr>
      <w:r w:rsidRPr="00583FA0">
        <w:rPr>
          <w:lang w:eastAsia="zh-CN"/>
        </w:rPr>
        <w:t>2&gt;</w:t>
      </w:r>
      <w:r w:rsidRPr="00583FA0">
        <w:rPr>
          <w:lang w:eastAsia="zh-CN"/>
        </w:rPr>
        <w:tab/>
        <w:t xml:space="preserve">for each entry of </w:t>
      </w:r>
      <w:proofErr w:type="spellStart"/>
      <w:r w:rsidRPr="00583FA0">
        <w:rPr>
          <w:rFonts w:eastAsia="MS Mincho"/>
          <w:i/>
        </w:rPr>
        <w:t>affectedCarrierFreqCombInfoListMRDC</w:t>
      </w:r>
      <w:proofErr w:type="spellEnd"/>
      <w:r w:rsidRPr="00583FA0">
        <w:rPr>
          <w:lang w:eastAsia="zh-CN"/>
        </w:rPr>
        <w:t xml:space="preserve"> in </w:t>
      </w:r>
      <w:proofErr w:type="spellStart"/>
      <w:r w:rsidRPr="00583FA0">
        <w:rPr>
          <w:rFonts w:eastAsia="MS Mincho"/>
          <w:i/>
        </w:rPr>
        <w:t>mrdc</w:t>
      </w:r>
      <w:r w:rsidRPr="00583FA0">
        <w:rPr>
          <w:i/>
        </w:rPr>
        <w:t>-AssistanceInfo</w:t>
      </w:r>
      <w:proofErr w:type="spellEnd"/>
      <w:r w:rsidRPr="00583FA0">
        <w:t>;</w:t>
      </w:r>
    </w:p>
    <w:p w14:paraId="0763FA72" w14:textId="77777777" w:rsidR="005A52EC" w:rsidRPr="00583FA0" w:rsidRDefault="005A52EC" w:rsidP="005A52EC">
      <w:pPr>
        <w:pStyle w:val="B3"/>
        <w:rPr>
          <w:lang w:eastAsia="zh-CN"/>
        </w:rPr>
      </w:pPr>
      <w:r w:rsidRPr="00583FA0">
        <w:rPr>
          <w:lang w:eastAsia="zh-CN"/>
        </w:rPr>
        <w:t>3&gt;</w:t>
      </w:r>
      <w:r w:rsidRPr="00583FA0">
        <w:rPr>
          <w:lang w:eastAsia="zh-CN"/>
        </w:rPr>
        <w:tab/>
        <w:t xml:space="preserve">include </w:t>
      </w:r>
      <w:proofErr w:type="spellStart"/>
      <w:r w:rsidRPr="00583FA0">
        <w:rPr>
          <w:i/>
          <w:lang w:eastAsia="zh-CN"/>
        </w:rPr>
        <w:t>victimSystemType</w:t>
      </w:r>
      <w:proofErr w:type="spellEnd"/>
      <w:r w:rsidRPr="00583FA0">
        <w:rPr>
          <w:lang w:eastAsia="zh-CN"/>
        </w:rPr>
        <w:t>;</w:t>
      </w:r>
    </w:p>
    <w:p w14:paraId="218B8A55" w14:textId="726072A7" w:rsidR="005A52EC" w:rsidRPr="00583FA0" w:rsidRDefault="005A52EC" w:rsidP="005A52EC">
      <w:pPr>
        <w:pStyle w:val="B3"/>
        <w:rPr>
          <w:lang w:eastAsia="zh-CN"/>
        </w:rPr>
      </w:pPr>
      <w:r w:rsidRPr="00583FA0">
        <w:rPr>
          <w:lang w:eastAsia="zh-CN"/>
        </w:rPr>
        <w:t>3&gt;</w:t>
      </w:r>
      <w:r w:rsidRPr="00583FA0">
        <w:rPr>
          <w:lang w:eastAsia="zh-CN"/>
        </w:rPr>
        <w:tab/>
        <w:t xml:space="preserve">include </w:t>
      </w:r>
      <w:proofErr w:type="spellStart"/>
      <w:r w:rsidRPr="00583FA0">
        <w:rPr>
          <w:i/>
          <w:lang w:eastAsia="zh-CN"/>
        </w:rPr>
        <w:t>interferenceDirection</w:t>
      </w:r>
      <w:ins w:id="56" w:author="Seungbeom Jeong (Samsung)" w:date="2021-01-14T11:32:00Z">
        <w:r>
          <w:rPr>
            <w:i/>
            <w:lang w:eastAsia="zh-CN"/>
          </w:rPr>
          <w:t>MRDC</w:t>
        </w:r>
      </w:ins>
      <w:proofErr w:type="spellEnd"/>
      <w:r w:rsidRPr="00583FA0">
        <w:rPr>
          <w:lang w:eastAsia="zh-CN"/>
        </w:rPr>
        <w:t>;</w:t>
      </w:r>
    </w:p>
    <w:p w14:paraId="0146AB16" w14:textId="77777777" w:rsidR="005A52EC" w:rsidRPr="00583FA0" w:rsidRDefault="005A52EC" w:rsidP="005A52EC">
      <w:pPr>
        <w:pStyle w:val="B3"/>
      </w:pPr>
      <w:r w:rsidRPr="00583FA0">
        <w:rPr>
          <w:lang w:eastAsia="zh-CN"/>
        </w:rPr>
        <w:t>3&gt;</w:t>
      </w:r>
      <w:r w:rsidRPr="00583FA0">
        <w:rPr>
          <w:lang w:eastAsia="zh-CN"/>
        </w:rPr>
        <w:tab/>
      </w:r>
      <w:r w:rsidRPr="00583FA0">
        <w:t>if the UE sets</w:t>
      </w:r>
      <w:r w:rsidRPr="00583FA0">
        <w:rPr>
          <w:lang w:eastAsia="zh-CN"/>
        </w:rPr>
        <w:t xml:space="preserve"> </w:t>
      </w:r>
      <w:proofErr w:type="spellStart"/>
      <w:r w:rsidRPr="00583FA0">
        <w:rPr>
          <w:i/>
          <w:lang w:eastAsia="zh-CN"/>
        </w:rPr>
        <w:t>victimSystemType</w:t>
      </w:r>
      <w:proofErr w:type="spellEnd"/>
      <w:r w:rsidRPr="00583FA0">
        <w:rPr>
          <w:lang w:eastAsia="zh-CN"/>
        </w:rPr>
        <w:t xml:space="preserve"> </w:t>
      </w:r>
      <w:r w:rsidRPr="00583FA0">
        <w:t xml:space="preserve">to </w:t>
      </w:r>
      <w:proofErr w:type="spellStart"/>
      <w:r w:rsidRPr="00583FA0">
        <w:rPr>
          <w:i/>
        </w:rPr>
        <w:t>wlan</w:t>
      </w:r>
      <w:proofErr w:type="spellEnd"/>
      <w:r w:rsidRPr="00583FA0">
        <w:t xml:space="preserve"> or </w:t>
      </w:r>
      <w:r w:rsidRPr="00583FA0">
        <w:rPr>
          <w:i/>
        </w:rPr>
        <w:t>Bluetooth</w:t>
      </w:r>
      <w:r w:rsidRPr="00583FA0">
        <w:t>:</w:t>
      </w:r>
    </w:p>
    <w:p w14:paraId="0F1E140E" w14:textId="77777777" w:rsidR="005A52EC" w:rsidRPr="00583FA0" w:rsidRDefault="005A52EC" w:rsidP="005A52EC">
      <w:pPr>
        <w:pStyle w:val="B4"/>
        <w:rPr>
          <w:lang w:eastAsia="zh-CN"/>
        </w:rPr>
      </w:pPr>
      <w:r w:rsidRPr="00583FA0">
        <w:rPr>
          <w:lang w:eastAsia="zh-CN"/>
        </w:rPr>
        <w:t>4&gt;</w:t>
      </w:r>
      <w:r w:rsidRPr="00583FA0">
        <w:rPr>
          <w:lang w:eastAsia="zh-CN"/>
        </w:rPr>
        <w:tab/>
        <w:t xml:space="preserve">include a set of at least one NR carrier frequency included in </w:t>
      </w:r>
      <w:proofErr w:type="spellStart"/>
      <w:r w:rsidRPr="00583FA0">
        <w:rPr>
          <w:i/>
          <w:lang w:eastAsia="zh-CN"/>
        </w:rPr>
        <w:t>candidateServingFreqListNR</w:t>
      </w:r>
      <w:proofErr w:type="spellEnd"/>
      <w:r w:rsidRPr="00583FA0">
        <w:rPr>
          <w:lang w:eastAsia="zh-CN"/>
        </w:rPr>
        <w:t xml:space="preserve"> and optionally one or more E-UTRA carrier frequency for which a measurement object is configured, that is affected by IDC problems;</w:t>
      </w:r>
    </w:p>
    <w:p w14:paraId="0FF4253F" w14:textId="77777777" w:rsidR="005A52EC" w:rsidRPr="00583FA0" w:rsidRDefault="005A52EC" w:rsidP="005A52EC">
      <w:pPr>
        <w:pStyle w:val="B3"/>
      </w:pPr>
      <w:r w:rsidRPr="00583FA0">
        <w:rPr>
          <w:lang w:eastAsia="zh-CN"/>
        </w:rPr>
        <w:t>3&gt;</w:t>
      </w:r>
      <w:r w:rsidRPr="00583FA0">
        <w:rPr>
          <w:lang w:eastAsia="zh-CN"/>
        </w:rPr>
        <w:tab/>
      </w:r>
      <w:r w:rsidRPr="00583FA0">
        <w:t>else:</w:t>
      </w:r>
    </w:p>
    <w:p w14:paraId="24459DCB" w14:textId="77777777" w:rsidR="005A52EC" w:rsidRPr="00583FA0" w:rsidRDefault="005A52EC" w:rsidP="005A52EC">
      <w:pPr>
        <w:pStyle w:val="B4"/>
      </w:pPr>
      <w:r w:rsidRPr="00583FA0">
        <w:lastRenderedPageBreak/>
        <w:t>4&gt;</w:t>
      </w:r>
      <w:r w:rsidRPr="00583FA0">
        <w:tab/>
        <w:t xml:space="preserve">optionally include a set of at least one NR carrier frequency included in </w:t>
      </w:r>
      <w:proofErr w:type="spellStart"/>
      <w:r w:rsidRPr="00583FA0">
        <w:rPr>
          <w:i/>
        </w:rPr>
        <w:t>candidateServingFreqListNR</w:t>
      </w:r>
      <w:proofErr w:type="spellEnd"/>
      <w:r w:rsidRPr="00583FA0">
        <w:t xml:space="preserve"> and optionally one or more E-UTRA carrier frequency for which a measurement object is configured, that is affected by IDC problems;</w:t>
      </w:r>
    </w:p>
    <w:p w14:paraId="1DC343E9" w14:textId="77777777" w:rsidR="005A52EC" w:rsidRPr="00583FA0" w:rsidRDefault="005A52EC" w:rsidP="005A52EC">
      <w:pPr>
        <w:pStyle w:val="NO"/>
        <w:rPr>
          <w:lang w:eastAsia="zh-CN"/>
        </w:rPr>
      </w:pPr>
      <w:r w:rsidRPr="00583FA0">
        <w:t xml:space="preserve">NOTE </w:t>
      </w:r>
      <w:r w:rsidRPr="00583FA0">
        <w:rPr>
          <w:lang w:eastAsia="zh-CN"/>
        </w:rPr>
        <w:t>1</w:t>
      </w:r>
      <w:r w:rsidRPr="00583FA0">
        <w:t>:</w:t>
      </w:r>
      <w:r w:rsidRPr="00583FA0">
        <w:tab/>
        <w:t xml:space="preserve">When sending an </w:t>
      </w:r>
      <w:proofErr w:type="spellStart"/>
      <w:r w:rsidRPr="00583FA0">
        <w:rPr>
          <w:i/>
        </w:rPr>
        <w:t>InDeviceCoexIndication</w:t>
      </w:r>
      <w:proofErr w:type="spellEnd"/>
      <w:r w:rsidRPr="00583FA0">
        <w:t xml:space="preserve"> message </w:t>
      </w:r>
      <w:r w:rsidRPr="00583FA0">
        <w:rPr>
          <w:lang w:eastAsia="zh-CN"/>
        </w:rPr>
        <w:t xml:space="preserve">to inform E-UTRAN the IDC problems, </w:t>
      </w:r>
      <w:r w:rsidRPr="00583FA0">
        <w:t>the UE includes all assistance information (rather than providing e.g. the changed part(s) of the assistance information).</w:t>
      </w:r>
    </w:p>
    <w:p w14:paraId="67110497" w14:textId="77777777" w:rsidR="005A52EC" w:rsidRPr="00583FA0" w:rsidRDefault="005A52EC" w:rsidP="005A52EC">
      <w:pPr>
        <w:pStyle w:val="NO"/>
        <w:rPr>
          <w:lang w:eastAsia="zh-CN"/>
        </w:rPr>
      </w:pPr>
      <w:r w:rsidRPr="00583FA0">
        <w:t xml:space="preserve">NOTE </w:t>
      </w:r>
      <w:r w:rsidRPr="00583FA0">
        <w:rPr>
          <w:lang w:eastAsia="zh-CN"/>
        </w:rPr>
        <w:t>2</w:t>
      </w:r>
      <w:r w:rsidRPr="00583FA0">
        <w:t>:</w:t>
      </w:r>
      <w:r w:rsidRPr="00583FA0">
        <w:tab/>
        <w:t>Upon not anymore experiencing a particular IDC problem that the UE previously reported, the UE provides an</w:t>
      </w:r>
      <w:r w:rsidRPr="00583FA0">
        <w:rPr>
          <w:lang w:eastAsia="zh-CN"/>
        </w:rPr>
        <w:t xml:space="preserve"> IDC</w:t>
      </w:r>
      <w:r w:rsidRPr="00583FA0">
        <w:t xml:space="preserve"> indication with the modified contents of the </w:t>
      </w:r>
      <w:proofErr w:type="spellStart"/>
      <w:r w:rsidRPr="00583FA0">
        <w:rPr>
          <w:i/>
        </w:rPr>
        <w:t>InDeviceCoexIndication</w:t>
      </w:r>
      <w:proofErr w:type="spellEnd"/>
      <w:r w:rsidRPr="00583FA0">
        <w:t xml:space="preserve"> message (e.g. by an empty message).</w:t>
      </w:r>
    </w:p>
    <w:p w14:paraId="12EA0D3B" w14:textId="77777777" w:rsidR="005A52EC" w:rsidRPr="00583FA0" w:rsidRDefault="005A52EC" w:rsidP="005A52EC">
      <w:pPr>
        <w:rPr>
          <w:noProof/>
          <w:lang w:eastAsia="zh-CN"/>
        </w:rPr>
      </w:pPr>
      <w:r w:rsidRPr="00583FA0">
        <w:t xml:space="preserve">The UE shall submit the </w:t>
      </w:r>
      <w:proofErr w:type="spellStart"/>
      <w:r w:rsidRPr="00583FA0">
        <w:rPr>
          <w:i/>
        </w:rPr>
        <w:t>InDeviceCoexIndication</w:t>
      </w:r>
      <w:proofErr w:type="spellEnd"/>
      <w:r w:rsidRPr="00583FA0">
        <w:t xml:space="preserve"> message to lower layers for transmission.</w:t>
      </w:r>
    </w:p>
    <w:p w14:paraId="4FCBE618" w14:textId="2BB0B6D4" w:rsidR="001364E0" w:rsidRPr="005A52EC" w:rsidRDefault="001364E0">
      <w:pPr>
        <w:rPr>
          <w:noProo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CC660" w14:textId="77777777" w:rsidR="00547CAF" w:rsidRDefault="00547CAF">
      <w:r>
        <w:separator/>
      </w:r>
    </w:p>
  </w:endnote>
  <w:endnote w:type="continuationSeparator" w:id="0">
    <w:p w14:paraId="245DE28E" w14:textId="77777777" w:rsidR="00547CAF" w:rsidRDefault="0054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A9EC5" w14:textId="77777777" w:rsidR="00547CAF" w:rsidRDefault="00547CAF">
      <w:r>
        <w:separator/>
      </w:r>
    </w:p>
  </w:footnote>
  <w:footnote w:type="continuationSeparator" w:id="0">
    <w:p w14:paraId="5C9AD73B" w14:textId="77777777" w:rsidR="00547CAF" w:rsidRDefault="0054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Samsung)">
    <w15:presenceInfo w15:providerId="None" w15:userId="Seungbeom Jeo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7F"/>
    <w:rsid w:val="000A6394"/>
    <w:rsid w:val="000A7C12"/>
    <w:rsid w:val="000B7FED"/>
    <w:rsid w:val="000C038A"/>
    <w:rsid w:val="000C6598"/>
    <w:rsid w:val="000D44B3"/>
    <w:rsid w:val="001068B2"/>
    <w:rsid w:val="001364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D5E"/>
    <w:rsid w:val="004B75B7"/>
    <w:rsid w:val="0051580D"/>
    <w:rsid w:val="00547111"/>
    <w:rsid w:val="00547CAF"/>
    <w:rsid w:val="00592D74"/>
    <w:rsid w:val="005A52EC"/>
    <w:rsid w:val="005E2C44"/>
    <w:rsid w:val="00610726"/>
    <w:rsid w:val="00621188"/>
    <w:rsid w:val="006257ED"/>
    <w:rsid w:val="00665C47"/>
    <w:rsid w:val="006924DA"/>
    <w:rsid w:val="00695808"/>
    <w:rsid w:val="006B46FB"/>
    <w:rsid w:val="006E21FB"/>
    <w:rsid w:val="007247EB"/>
    <w:rsid w:val="007336C6"/>
    <w:rsid w:val="0073441E"/>
    <w:rsid w:val="00792342"/>
    <w:rsid w:val="007977A8"/>
    <w:rsid w:val="007B512A"/>
    <w:rsid w:val="007C2097"/>
    <w:rsid w:val="007D6A07"/>
    <w:rsid w:val="007E10A5"/>
    <w:rsid w:val="007F7259"/>
    <w:rsid w:val="008040A8"/>
    <w:rsid w:val="008220DF"/>
    <w:rsid w:val="008279FA"/>
    <w:rsid w:val="008626E7"/>
    <w:rsid w:val="00870EE7"/>
    <w:rsid w:val="008863B9"/>
    <w:rsid w:val="00892836"/>
    <w:rsid w:val="008A45A6"/>
    <w:rsid w:val="008F3789"/>
    <w:rsid w:val="008F686C"/>
    <w:rsid w:val="009148DE"/>
    <w:rsid w:val="00941E30"/>
    <w:rsid w:val="009777D9"/>
    <w:rsid w:val="00991B88"/>
    <w:rsid w:val="009A5753"/>
    <w:rsid w:val="009A579D"/>
    <w:rsid w:val="009E3297"/>
    <w:rsid w:val="009F734F"/>
    <w:rsid w:val="00A246B6"/>
    <w:rsid w:val="00A35E4D"/>
    <w:rsid w:val="00A4199D"/>
    <w:rsid w:val="00A47E70"/>
    <w:rsid w:val="00A50CF0"/>
    <w:rsid w:val="00A7671C"/>
    <w:rsid w:val="00AA2CBC"/>
    <w:rsid w:val="00AA5F3E"/>
    <w:rsid w:val="00AC5820"/>
    <w:rsid w:val="00AD1CD8"/>
    <w:rsid w:val="00B258BB"/>
    <w:rsid w:val="00B67B97"/>
    <w:rsid w:val="00B92E96"/>
    <w:rsid w:val="00B968C8"/>
    <w:rsid w:val="00BA3EC5"/>
    <w:rsid w:val="00BA51D9"/>
    <w:rsid w:val="00BB5DFC"/>
    <w:rsid w:val="00BD279D"/>
    <w:rsid w:val="00BD6BB8"/>
    <w:rsid w:val="00C66BA2"/>
    <w:rsid w:val="00C95985"/>
    <w:rsid w:val="00CA178C"/>
    <w:rsid w:val="00CC0D30"/>
    <w:rsid w:val="00CC5026"/>
    <w:rsid w:val="00CC68D0"/>
    <w:rsid w:val="00D03F9A"/>
    <w:rsid w:val="00D06D51"/>
    <w:rsid w:val="00D10F39"/>
    <w:rsid w:val="00D24991"/>
    <w:rsid w:val="00D50255"/>
    <w:rsid w:val="00D66520"/>
    <w:rsid w:val="00DE34CF"/>
    <w:rsid w:val="00E13F3D"/>
    <w:rsid w:val="00E34898"/>
    <w:rsid w:val="00EB09B7"/>
    <w:rsid w:val="00EC2E87"/>
    <w:rsid w:val="00EE0FEF"/>
    <w:rsid w:val="00EE7D7C"/>
    <w:rsid w:val="00F25D98"/>
    <w:rsid w:val="00F300FB"/>
    <w:rsid w:val="00FB6386"/>
    <w:rsid w:val="00FF39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64E0"/>
    <w:rPr>
      <w:rFonts w:ascii="Times New Roman" w:hAnsi="Times New Roman"/>
      <w:lang w:val="en-GB" w:eastAsia="en-US"/>
    </w:rPr>
  </w:style>
  <w:style w:type="character" w:customStyle="1" w:styleId="B2Char">
    <w:name w:val="B2 Char"/>
    <w:link w:val="B2"/>
    <w:qFormat/>
    <w:rsid w:val="001364E0"/>
    <w:rPr>
      <w:rFonts w:ascii="Times New Roman" w:hAnsi="Times New Roman"/>
      <w:lang w:val="en-GB" w:eastAsia="en-US"/>
    </w:rPr>
  </w:style>
  <w:style w:type="character" w:customStyle="1" w:styleId="B3Char">
    <w:name w:val="B3 Char"/>
    <w:link w:val="B3"/>
    <w:rsid w:val="001364E0"/>
    <w:rPr>
      <w:rFonts w:ascii="Times New Roman" w:hAnsi="Times New Roman"/>
      <w:lang w:val="en-GB" w:eastAsia="en-US"/>
    </w:rPr>
  </w:style>
  <w:style w:type="character" w:customStyle="1" w:styleId="B4Char">
    <w:name w:val="B4 Char"/>
    <w:link w:val="B4"/>
    <w:qFormat/>
    <w:rsid w:val="001364E0"/>
    <w:rPr>
      <w:rFonts w:ascii="Times New Roman" w:hAnsi="Times New Roman"/>
      <w:lang w:val="en-GB" w:eastAsia="en-US"/>
    </w:rPr>
  </w:style>
  <w:style w:type="character" w:customStyle="1" w:styleId="CRCoverPageZchn">
    <w:name w:val="CR Cover Page Zchn"/>
    <w:link w:val="CRCoverPage"/>
    <w:qFormat/>
    <w:rsid w:val="001364E0"/>
    <w:rPr>
      <w:rFonts w:ascii="Arial" w:hAnsi="Arial"/>
      <w:lang w:val="en-GB" w:eastAsia="en-US"/>
    </w:rPr>
  </w:style>
  <w:style w:type="table" w:styleId="af1">
    <w:name w:val="Table Grid"/>
    <w:basedOn w:val="a1"/>
    <w:rsid w:val="00136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364E0"/>
    <w:rPr>
      <w:rFonts w:ascii="Times New Roman" w:hAnsi="Times New Roman"/>
      <w:color w:val="FF0000"/>
      <w:lang w:val="en-GB" w:eastAsia="en-US"/>
    </w:rPr>
  </w:style>
  <w:style w:type="character" w:customStyle="1" w:styleId="B5Char">
    <w:name w:val="B5 Char"/>
    <w:link w:val="B5"/>
    <w:qFormat/>
    <w:rsid w:val="001364E0"/>
    <w:rPr>
      <w:rFonts w:ascii="Times New Roman" w:hAnsi="Times New Roman"/>
      <w:lang w:val="en-GB" w:eastAsia="en-US"/>
    </w:rPr>
  </w:style>
  <w:style w:type="paragraph" w:customStyle="1" w:styleId="B6">
    <w:name w:val="B6"/>
    <w:basedOn w:val="B5"/>
    <w:link w:val="B6Char"/>
    <w:qFormat/>
    <w:rsid w:val="001364E0"/>
    <w:pPr>
      <w:overflowPunct w:val="0"/>
      <w:autoSpaceDE w:val="0"/>
      <w:autoSpaceDN w:val="0"/>
      <w:adjustRightInd w:val="0"/>
      <w:ind w:left="1985"/>
      <w:textAlignment w:val="baseline"/>
    </w:pPr>
    <w:rPr>
      <w:rFonts w:eastAsia="바탕"/>
      <w:lang w:eastAsia="ja-JP"/>
    </w:rPr>
  </w:style>
  <w:style w:type="character" w:customStyle="1" w:styleId="B6Char">
    <w:name w:val="B6 Char"/>
    <w:link w:val="B6"/>
    <w:qFormat/>
    <w:rsid w:val="001364E0"/>
    <w:rPr>
      <w:rFonts w:ascii="Times New Roman" w:eastAsia="바탕" w:hAnsi="Times New Roman"/>
      <w:lang w:val="en-GB" w:eastAsia="ja-JP"/>
    </w:rPr>
  </w:style>
  <w:style w:type="character" w:customStyle="1" w:styleId="THChar">
    <w:name w:val="TH Char"/>
    <w:link w:val="TH"/>
    <w:qFormat/>
    <w:rsid w:val="000A7C12"/>
    <w:rPr>
      <w:rFonts w:ascii="Arial" w:hAnsi="Arial"/>
      <w:b/>
      <w:lang w:val="en-GB" w:eastAsia="en-US"/>
    </w:rPr>
  </w:style>
  <w:style w:type="character" w:customStyle="1" w:styleId="TFChar">
    <w:name w:val="TF Char"/>
    <w:link w:val="TF"/>
    <w:rsid w:val="000A7C12"/>
    <w:rPr>
      <w:rFonts w:ascii="Arial" w:hAnsi="Arial"/>
      <w:b/>
      <w:lang w:val="en-GB" w:eastAsia="en-US"/>
    </w:rPr>
  </w:style>
  <w:style w:type="character" w:customStyle="1" w:styleId="NOChar">
    <w:name w:val="NO Char"/>
    <w:link w:val="NO"/>
    <w:qFormat/>
    <w:rsid w:val="000A7C12"/>
    <w:rPr>
      <w:rFonts w:ascii="Times New Roman" w:hAnsi="Times New Roman"/>
      <w:lang w:val="en-GB" w:eastAsia="en-US"/>
    </w:rPr>
  </w:style>
  <w:style w:type="character" w:customStyle="1" w:styleId="B1Char1">
    <w:name w:val="B1 Char1"/>
    <w:qFormat/>
    <w:rsid w:val="000A7C12"/>
    <w:rPr>
      <w:rFonts w:ascii="Times New Roman" w:eastAsia="Times New Roman" w:hAnsi="Times New Roman"/>
    </w:rPr>
  </w:style>
  <w:style w:type="character" w:customStyle="1" w:styleId="B3Char2">
    <w:name w:val="B3 Char2"/>
    <w:qFormat/>
    <w:rsid w:val="000A7C1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0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2C788-DFB8-46DB-AEAA-1B0CAD48E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1802</Words>
  <Characters>10274</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Seungbeom Jeong (Samsung)</cp:lastModifiedBy>
  <cp:revision>14</cp:revision>
  <cp:lastPrinted>1899-12-31T23:00:00Z</cp:lastPrinted>
  <dcterms:created xsi:type="dcterms:W3CDTF">2020-02-03T08:32:00Z</dcterms:created>
  <dcterms:modified xsi:type="dcterms:W3CDTF">2021-01-15T05:24:00Z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