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46935B" w14:textId="3F4D36C4" w:rsidR="001A3308" w:rsidRDefault="003036C6" w:rsidP="003036C6">
      <w:pPr>
        <w:snapToGrid w:val="0"/>
        <w:spacing w:after="0"/>
        <w:rPr>
          <w:rFonts w:ascii="Arial" w:hAnsi="Arial" w:cs="Arial"/>
          <w:b/>
          <w:sz w:val="28"/>
          <w:szCs w:val="28"/>
        </w:rPr>
      </w:pPr>
      <w:r w:rsidRPr="00E948CC">
        <w:rPr>
          <w:rFonts w:ascii="Arial" w:hAnsi="Arial" w:cs="Arial"/>
          <w:b/>
          <w:sz w:val="28"/>
          <w:szCs w:val="28"/>
        </w:rPr>
        <w:t>3GPP TSG RAN Meeting #</w:t>
      </w:r>
      <w:r w:rsidR="00CA3833">
        <w:rPr>
          <w:rFonts w:ascii="Arial" w:hAnsi="Arial" w:cs="Arial"/>
          <w:b/>
          <w:sz w:val="28"/>
          <w:szCs w:val="28"/>
        </w:rPr>
        <w:t>90-e</w:t>
      </w:r>
      <w:r w:rsidRPr="00E948CC">
        <w:rPr>
          <w:rFonts w:ascii="Arial" w:hAnsi="Arial" w:cs="Arial"/>
          <w:b/>
          <w:sz w:val="28"/>
          <w:szCs w:val="28"/>
        </w:rPr>
        <w:tab/>
      </w:r>
      <w:r w:rsidRPr="00E948CC">
        <w:rPr>
          <w:rFonts w:ascii="Arial" w:hAnsi="Arial" w:cs="Arial"/>
          <w:b/>
          <w:sz w:val="28"/>
          <w:szCs w:val="28"/>
        </w:rPr>
        <w:tab/>
      </w:r>
      <w:r w:rsidRPr="00E948CC">
        <w:rPr>
          <w:rFonts w:ascii="Arial" w:hAnsi="Arial" w:cs="Arial"/>
          <w:b/>
          <w:sz w:val="28"/>
          <w:szCs w:val="28"/>
        </w:rPr>
        <w:tab/>
        <w:t xml:space="preserve">                 </w:t>
      </w:r>
      <w:r w:rsidRPr="00E948CC">
        <w:rPr>
          <w:rFonts w:ascii="Arial" w:hAnsi="Arial" w:cs="Arial"/>
          <w:b/>
          <w:sz w:val="28"/>
          <w:szCs w:val="28"/>
        </w:rPr>
        <w:tab/>
      </w:r>
      <w:r w:rsidR="00D576A4">
        <w:rPr>
          <w:rFonts w:ascii="Arial" w:hAnsi="Arial" w:cs="Arial"/>
          <w:b/>
          <w:sz w:val="28"/>
          <w:szCs w:val="28"/>
        </w:rPr>
        <w:tab/>
      </w:r>
      <w:r w:rsidR="000011FE">
        <w:rPr>
          <w:rFonts w:ascii="Arial" w:hAnsi="Arial" w:cs="Arial"/>
          <w:b/>
          <w:sz w:val="28"/>
          <w:szCs w:val="28"/>
        </w:rPr>
        <w:t xml:space="preserve">       </w:t>
      </w:r>
      <w:bookmarkStart w:id="0" w:name="_GoBack"/>
      <w:bookmarkEnd w:id="0"/>
      <w:r w:rsidR="001A3308" w:rsidRPr="001A3308">
        <w:rPr>
          <w:rFonts w:ascii="Arial" w:hAnsi="Arial" w:cs="Arial"/>
          <w:b/>
          <w:sz w:val="28"/>
          <w:szCs w:val="28"/>
        </w:rPr>
        <w:t>RP-210265</w:t>
      </w:r>
    </w:p>
    <w:p w14:paraId="4D7DD243" w14:textId="3F637231" w:rsidR="003036C6" w:rsidRPr="00E948CC" w:rsidRDefault="00CA3833" w:rsidP="003036C6">
      <w:pPr>
        <w:snapToGrid w:val="0"/>
        <w:spacing w:after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Online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, </w:t>
      </w:r>
      <w:r w:rsidR="0030685B">
        <w:rPr>
          <w:rFonts w:ascii="Arial" w:hAnsi="Arial" w:cs="Arial"/>
          <w:b/>
          <w:sz w:val="28"/>
          <w:szCs w:val="28"/>
        </w:rPr>
        <w:t>March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 w:rsidR="0030685B">
        <w:rPr>
          <w:rFonts w:ascii="Arial" w:hAnsi="Arial" w:cs="Arial"/>
          <w:b/>
          <w:sz w:val="28"/>
          <w:szCs w:val="28"/>
        </w:rPr>
        <w:t>16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 w:rsidR="00A33CC1" w:rsidRPr="00A33CC1">
        <w:rPr>
          <w:rFonts w:ascii="Arial" w:hAnsi="Arial" w:cs="Arial"/>
          <w:b/>
          <w:sz w:val="28"/>
          <w:szCs w:val="28"/>
        </w:rPr>
        <w:t>–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 w:rsidR="0030685B">
        <w:rPr>
          <w:rFonts w:ascii="Arial" w:hAnsi="Arial" w:cs="Arial"/>
          <w:b/>
          <w:sz w:val="28"/>
          <w:szCs w:val="28"/>
        </w:rPr>
        <w:t>26, 2021</w:t>
      </w:r>
    </w:p>
    <w:p w14:paraId="0DF88DCE" w14:textId="77777777" w:rsidR="002E1C6E" w:rsidRPr="00E948CC" w:rsidRDefault="002E1C6E" w:rsidP="002E1C6E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szCs w:val="28"/>
          <w:lang w:eastAsia="ja-JP"/>
        </w:rPr>
      </w:pPr>
    </w:p>
    <w:p w14:paraId="1364D3C8" w14:textId="7F88A130" w:rsidR="002E1C6E" w:rsidRPr="00E948CC" w:rsidRDefault="002E1C6E" w:rsidP="002E1C6E">
      <w:pPr>
        <w:pStyle w:val="berschrift2"/>
        <w:numPr>
          <w:ilvl w:val="0"/>
          <w:numId w:val="0"/>
        </w:numPr>
        <w:rPr>
          <w:sz w:val="28"/>
          <w:szCs w:val="28"/>
        </w:rPr>
      </w:pPr>
      <w:r w:rsidRPr="00E948CC">
        <w:rPr>
          <w:b/>
          <w:sz w:val="28"/>
          <w:szCs w:val="28"/>
        </w:rPr>
        <w:t>Agenda item:</w:t>
      </w:r>
      <w:bookmarkStart w:id="1" w:name="Source"/>
      <w:bookmarkEnd w:id="1"/>
      <w:r w:rsidR="0065193B">
        <w:rPr>
          <w:sz w:val="28"/>
          <w:szCs w:val="28"/>
        </w:rPr>
        <w:tab/>
      </w:r>
      <w:r w:rsidR="00193FBF" w:rsidRPr="00193FBF">
        <w:rPr>
          <w:sz w:val="28"/>
          <w:szCs w:val="28"/>
          <w:lang w:val="en-US"/>
        </w:rPr>
        <w:t>9.13</w:t>
      </w:r>
      <w:r w:rsidR="00193FBF" w:rsidRPr="00193FBF">
        <w:rPr>
          <w:sz w:val="28"/>
          <w:szCs w:val="28"/>
          <w:lang w:val="en-US"/>
        </w:rPr>
        <w:tab/>
        <w:t>Other NR documents</w:t>
      </w:r>
    </w:p>
    <w:p w14:paraId="1E1D5F1F" w14:textId="08914FFC" w:rsidR="002E1C6E" w:rsidRPr="00E948CC" w:rsidRDefault="002E1C6E" w:rsidP="002E1C6E">
      <w:pPr>
        <w:tabs>
          <w:tab w:val="left" w:pos="1985"/>
        </w:tabs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 xml:space="preserve">Source: </w:t>
      </w:r>
      <w:r w:rsidRPr="00E948CC">
        <w:rPr>
          <w:rFonts w:ascii="Arial" w:hAnsi="Arial"/>
          <w:b/>
          <w:sz w:val="28"/>
          <w:szCs w:val="28"/>
        </w:rPr>
        <w:tab/>
      </w:r>
      <w:r w:rsidR="0065193B">
        <w:rPr>
          <w:rFonts w:ascii="Arial" w:hAnsi="Arial"/>
          <w:b/>
          <w:sz w:val="28"/>
          <w:szCs w:val="28"/>
        </w:rPr>
        <w:tab/>
      </w:r>
      <w:proofErr w:type="spellStart"/>
      <w:r w:rsidR="0065193B">
        <w:rPr>
          <w:rFonts w:ascii="Arial" w:hAnsi="Arial"/>
          <w:sz w:val="28"/>
          <w:szCs w:val="28"/>
        </w:rPr>
        <w:t>Fraunhofer</w:t>
      </w:r>
      <w:proofErr w:type="spellEnd"/>
      <w:r w:rsidR="0065193B">
        <w:rPr>
          <w:rFonts w:ascii="Arial" w:hAnsi="Arial"/>
          <w:sz w:val="28"/>
          <w:szCs w:val="28"/>
        </w:rPr>
        <w:t xml:space="preserve"> IIS, </w:t>
      </w:r>
      <w:proofErr w:type="spellStart"/>
      <w:r w:rsidR="0065193B">
        <w:rPr>
          <w:rFonts w:ascii="Arial" w:hAnsi="Arial"/>
          <w:sz w:val="28"/>
          <w:szCs w:val="28"/>
        </w:rPr>
        <w:t>Fraunhofer</w:t>
      </w:r>
      <w:proofErr w:type="spellEnd"/>
      <w:r w:rsidR="0065193B">
        <w:rPr>
          <w:rFonts w:ascii="Arial" w:hAnsi="Arial"/>
          <w:sz w:val="28"/>
          <w:szCs w:val="28"/>
        </w:rPr>
        <w:t xml:space="preserve"> HHI</w:t>
      </w:r>
    </w:p>
    <w:p w14:paraId="67D6FC54" w14:textId="73D05720" w:rsidR="002E1C6E" w:rsidRPr="00E948CC" w:rsidRDefault="002E1C6E" w:rsidP="00CA290E">
      <w:pPr>
        <w:ind w:left="2160" w:hanging="2160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Title:</w:t>
      </w:r>
      <w:r w:rsidRPr="00E948CC">
        <w:rPr>
          <w:rFonts w:ascii="Arial" w:hAnsi="Arial"/>
          <w:sz w:val="28"/>
          <w:szCs w:val="28"/>
        </w:rPr>
        <w:t xml:space="preserve"> </w:t>
      </w:r>
      <w:r w:rsidRPr="00E948CC">
        <w:rPr>
          <w:rFonts w:ascii="Arial" w:hAnsi="Arial"/>
          <w:sz w:val="28"/>
          <w:szCs w:val="28"/>
        </w:rPr>
        <w:tab/>
      </w:r>
      <w:r w:rsidR="001A3308">
        <w:rPr>
          <w:rFonts w:ascii="Arial" w:hAnsi="Arial"/>
          <w:sz w:val="28"/>
          <w:szCs w:val="28"/>
        </w:rPr>
        <w:t>Motivation</w:t>
      </w:r>
      <w:r w:rsidR="00193FBF" w:rsidRPr="00193FBF">
        <w:rPr>
          <w:rFonts w:ascii="Arial" w:hAnsi="Arial"/>
          <w:sz w:val="28"/>
          <w:szCs w:val="28"/>
        </w:rPr>
        <w:t xml:space="preserve"> on CSI Enhance</w:t>
      </w:r>
      <w:r w:rsidR="00193FBF">
        <w:rPr>
          <w:rFonts w:ascii="Arial" w:hAnsi="Arial"/>
          <w:sz w:val="28"/>
          <w:szCs w:val="28"/>
        </w:rPr>
        <w:t>ments for Mobility Scenarios for</w:t>
      </w:r>
      <w:r w:rsidR="00193FBF" w:rsidRPr="00193FBF">
        <w:rPr>
          <w:rFonts w:ascii="Arial" w:hAnsi="Arial"/>
          <w:sz w:val="28"/>
          <w:szCs w:val="28"/>
        </w:rPr>
        <w:t xml:space="preserve"> Release 18</w:t>
      </w:r>
    </w:p>
    <w:p w14:paraId="3D9B1B13" w14:textId="44687DEA" w:rsidR="002E1C6E" w:rsidRPr="00E948CC" w:rsidRDefault="002E1C6E" w:rsidP="002E1C6E">
      <w:pPr>
        <w:ind w:left="1988" w:hanging="1988"/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Document for:</w:t>
      </w:r>
      <w:r w:rsidRPr="00E948CC">
        <w:rPr>
          <w:rFonts w:ascii="Arial" w:hAnsi="Arial"/>
          <w:sz w:val="28"/>
          <w:szCs w:val="28"/>
        </w:rPr>
        <w:tab/>
      </w:r>
      <w:r w:rsidR="00F32FE9">
        <w:rPr>
          <w:rFonts w:ascii="Arial" w:hAnsi="Arial"/>
          <w:sz w:val="28"/>
          <w:szCs w:val="28"/>
        </w:rPr>
        <w:tab/>
      </w:r>
      <w:r w:rsidR="00A42C80" w:rsidRPr="00E948CC">
        <w:rPr>
          <w:rFonts w:ascii="Arial" w:hAnsi="Arial"/>
          <w:sz w:val="28"/>
          <w:szCs w:val="28"/>
        </w:rPr>
        <w:t>D</w:t>
      </w:r>
      <w:r w:rsidR="00A42C80">
        <w:rPr>
          <w:rFonts w:ascii="Arial" w:hAnsi="Arial"/>
          <w:sz w:val="28"/>
          <w:szCs w:val="28"/>
        </w:rPr>
        <w:t>iscussion</w:t>
      </w:r>
    </w:p>
    <w:p w14:paraId="026A8BB6" w14:textId="190ACEEC" w:rsidR="001D7377" w:rsidRDefault="00A05B5A" w:rsidP="00937D9F">
      <w:pPr>
        <w:pStyle w:val="berschrift1"/>
      </w:pPr>
      <w:r>
        <w:t>Justification</w:t>
      </w:r>
    </w:p>
    <w:p w14:paraId="04D2E110" w14:textId="310AE17A" w:rsidR="007E17C0" w:rsidRDefault="007E17C0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7E17C0">
        <w:rPr>
          <w:sz w:val="24"/>
          <w:szCs w:val="24"/>
          <w:lang w:val="en-GB"/>
        </w:rPr>
        <w:t xml:space="preserve">The demand for seamless connectivity and high data rates for mobile UEs is growing rapidly. </w:t>
      </w:r>
      <w:r w:rsidR="00C8631E" w:rsidRPr="004356A5">
        <w:rPr>
          <w:sz w:val="24"/>
          <w:szCs w:val="24"/>
          <w:lang w:val="en-GB"/>
        </w:rPr>
        <w:t xml:space="preserve">However, it is observed that when demanding a high data rate link in mobility scenarios, the performance of 5G Release </w:t>
      </w:r>
      <w:r w:rsidR="00C8631E">
        <w:rPr>
          <w:sz w:val="24"/>
          <w:szCs w:val="24"/>
          <w:lang w:val="en-GB"/>
        </w:rPr>
        <w:t>15/</w:t>
      </w:r>
      <w:r w:rsidR="00C8631E" w:rsidRPr="004356A5">
        <w:rPr>
          <w:sz w:val="24"/>
          <w:szCs w:val="24"/>
          <w:lang w:val="en-GB"/>
        </w:rPr>
        <w:t>16 (</w:t>
      </w:r>
      <w:r w:rsidR="00C8631E">
        <w:rPr>
          <w:sz w:val="24"/>
          <w:szCs w:val="24"/>
          <w:lang w:val="en-GB"/>
        </w:rPr>
        <w:t xml:space="preserve">most probably </w:t>
      </w:r>
      <w:r w:rsidR="00C8631E" w:rsidRPr="004356A5">
        <w:rPr>
          <w:sz w:val="24"/>
          <w:szCs w:val="24"/>
          <w:lang w:val="en-GB"/>
        </w:rPr>
        <w:t xml:space="preserve">also Rel. 17 as no mobility related improvements on CSI </w:t>
      </w:r>
      <w:r w:rsidR="00C8631E">
        <w:rPr>
          <w:sz w:val="24"/>
          <w:szCs w:val="24"/>
          <w:lang w:val="en-GB"/>
        </w:rPr>
        <w:t>were</w:t>
      </w:r>
      <w:r w:rsidR="00C8631E" w:rsidRPr="004356A5">
        <w:rPr>
          <w:sz w:val="24"/>
          <w:szCs w:val="24"/>
          <w:lang w:val="en-GB"/>
        </w:rPr>
        <w:t xml:space="preserve"> planned) drops down significantly already when the UE moves at medium speeds. </w:t>
      </w:r>
      <w:r w:rsidRPr="007E17C0">
        <w:rPr>
          <w:sz w:val="24"/>
          <w:szCs w:val="24"/>
          <w:lang w:val="en-GB"/>
        </w:rPr>
        <w:t xml:space="preserve">This issue was addressed during </w:t>
      </w:r>
      <w:proofErr w:type="gramStart"/>
      <w:r w:rsidRPr="007E17C0">
        <w:rPr>
          <w:sz w:val="24"/>
          <w:szCs w:val="24"/>
          <w:lang w:val="en-GB"/>
        </w:rPr>
        <w:t>the</w:t>
      </w:r>
      <w:proofErr w:type="gramEnd"/>
      <w:r w:rsidRPr="007E17C0">
        <w:rPr>
          <w:sz w:val="24"/>
          <w:szCs w:val="24"/>
          <w:lang w:val="en-GB"/>
        </w:rPr>
        <w:t xml:space="preserve"> preparation phase of the Rel.-17 MIMO WID, where operators as well as companies from the vertical industries expressed their interest in CSI enhancements for mobility scenarios suc</w:t>
      </w:r>
      <w:r>
        <w:rPr>
          <w:sz w:val="24"/>
          <w:szCs w:val="24"/>
          <w:lang w:val="en-GB"/>
        </w:rPr>
        <w:t>h as:</w:t>
      </w:r>
    </w:p>
    <w:p w14:paraId="71082062" w14:textId="6155467F" w:rsidR="007E17C0" w:rsidRDefault="007E17C0">
      <w:pPr>
        <w:pStyle w:val="Listenabsatz"/>
        <w:numPr>
          <w:ilvl w:val="0"/>
          <w:numId w:val="56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>Industrial scenarios with moving UEs such as robots</w:t>
      </w:r>
      <w:r w:rsidR="00922968">
        <w:rPr>
          <w:sz w:val="24"/>
          <w:szCs w:val="24"/>
          <w:lang w:val="en-GB"/>
        </w:rPr>
        <w:t>,</w:t>
      </w:r>
    </w:p>
    <w:p w14:paraId="386AFB15" w14:textId="0F3AE44E" w:rsidR="00922968" w:rsidRPr="004356A5" w:rsidRDefault="00922968" w:rsidP="004356A5">
      <w:pPr>
        <w:pStyle w:val="Listenabsatz"/>
        <w:numPr>
          <w:ilvl w:val="0"/>
          <w:numId w:val="56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Mobile users up to 30 km/h,</w:t>
      </w:r>
    </w:p>
    <w:p w14:paraId="3B8B8743" w14:textId="52F5BD30" w:rsidR="001E1BF9" w:rsidRDefault="001E1BF9" w:rsidP="001E1BF9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EC6FD4">
        <w:rPr>
          <w:sz w:val="24"/>
          <w:szCs w:val="24"/>
          <w:lang w:val="en-GB"/>
        </w:rPr>
        <w:t>Automotive</w:t>
      </w:r>
      <w:r>
        <w:rPr>
          <w:sz w:val="24"/>
          <w:szCs w:val="24"/>
          <w:lang w:val="en-GB"/>
        </w:rPr>
        <w:t xml:space="preserve"> </w:t>
      </w:r>
      <w:r w:rsidR="00105895">
        <w:rPr>
          <w:sz w:val="24"/>
          <w:szCs w:val="24"/>
          <w:lang w:val="en-GB"/>
        </w:rPr>
        <w:t xml:space="preserve">applications ranging from </w:t>
      </w:r>
      <w:r>
        <w:rPr>
          <w:sz w:val="24"/>
          <w:szCs w:val="24"/>
          <w:lang w:val="en-GB"/>
        </w:rPr>
        <w:t>30-100 km/h,</w:t>
      </w:r>
    </w:p>
    <w:p w14:paraId="2B1D555F" w14:textId="37404E63" w:rsidR="00922968" w:rsidRPr="004356A5" w:rsidRDefault="00E96516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Highway</w:t>
      </w:r>
      <w:r w:rsidR="00105895">
        <w:rPr>
          <w:sz w:val="24"/>
          <w:szCs w:val="24"/>
          <w:lang w:val="en-GB"/>
        </w:rPr>
        <w:t xml:space="preserve"> scenarios</w:t>
      </w:r>
      <w:r>
        <w:rPr>
          <w:sz w:val="24"/>
          <w:szCs w:val="24"/>
          <w:lang w:val="en-GB"/>
        </w:rPr>
        <w:t xml:space="preserve"> up to 350 km/h</w:t>
      </w:r>
      <w:r w:rsidR="00922968">
        <w:rPr>
          <w:sz w:val="24"/>
          <w:szCs w:val="24"/>
          <w:lang w:val="en-GB"/>
        </w:rPr>
        <w:t>,</w:t>
      </w:r>
      <w:r w:rsidR="00F31817">
        <w:rPr>
          <w:sz w:val="24"/>
          <w:szCs w:val="24"/>
          <w:lang w:val="en-GB"/>
        </w:rPr>
        <w:t xml:space="preserve"> </w:t>
      </w:r>
    </w:p>
    <w:p w14:paraId="355DA9E1" w14:textId="0186671E" w:rsidR="00922968" w:rsidRDefault="00E96516" w:rsidP="00922968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b/>
          <w:i/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>High-speed trains up to 500 km/h</w:t>
      </w:r>
      <w:r w:rsidR="00922968">
        <w:rPr>
          <w:sz w:val="24"/>
          <w:szCs w:val="24"/>
          <w:lang w:val="en-GB"/>
        </w:rPr>
        <w:t>.</w:t>
      </w:r>
    </w:p>
    <w:p w14:paraId="7E46E83F" w14:textId="535D779C" w:rsidR="00922968" w:rsidRPr="004356A5" w:rsidRDefault="00922968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>Even with Release 17 CSI enhancements, the issue of mobility will not be addressed, and the performance may further degrade drastically as partial UL</w:t>
      </w:r>
      <w:r>
        <w:rPr>
          <w:sz w:val="24"/>
          <w:szCs w:val="24"/>
          <w:lang w:val="en-GB"/>
        </w:rPr>
        <w:t>/</w:t>
      </w:r>
      <w:r w:rsidRPr="004356A5">
        <w:rPr>
          <w:sz w:val="24"/>
          <w:szCs w:val="24"/>
          <w:lang w:val="en-GB"/>
        </w:rPr>
        <w:t>DL reciprocity in FDD under motion would be assumed. Figure 1 shows simulation results for the performance loss for a moving UE at 30 km/h compared to a static UE for different CSI feedback rates where losses up to 30% are observed.</w:t>
      </w:r>
    </w:p>
    <w:p w14:paraId="46956FC1" w14:textId="79EC6E0D" w:rsidR="00922968" w:rsidRPr="004356A5" w:rsidRDefault="00922968" w:rsidP="004356A5">
      <w:pPr>
        <w:pStyle w:val="Listenabsatz"/>
        <w:snapToGrid w:val="0"/>
        <w:spacing w:before="120" w:afterLines="50" w:after="120" w:line="276" w:lineRule="auto"/>
        <w:ind w:left="360"/>
        <w:jc w:val="both"/>
        <w:rPr>
          <w:rFonts w:ascii="Times New Roman" w:eastAsia="SimSun" w:hAnsi="Times New Roman"/>
          <w:sz w:val="24"/>
          <w:szCs w:val="24"/>
          <w:lang w:val="en-GB"/>
        </w:rPr>
      </w:pPr>
    </w:p>
    <w:p w14:paraId="5902E6B5" w14:textId="67ABFA95" w:rsidR="00DB5E56" w:rsidRPr="00F26B43" w:rsidRDefault="001E1BF9" w:rsidP="00F26B43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F26B43">
        <w:rPr>
          <w:b/>
          <w:i/>
          <w:sz w:val="24"/>
          <w:szCs w:val="24"/>
          <w:lang w:val="en-GB"/>
        </w:rPr>
        <w:t>Observation 1: A performance loss of up to 30% is observed for a moving UE at 30 km/h</w:t>
      </w:r>
      <w:r w:rsidR="00182169" w:rsidRPr="00F26B43">
        <w:rPr>
          <w:b/>
          <w:i/>
          <w:sz w:val="24"/>
          <w:szCs w:val="24"/>
          <w:lang w:val="en-GB"/>
        </w:rPr>
        <w:t>.</w:t>
      </w:r>
      <w:r w:rsidRPr="00F26B43">
        <w:rPr>
          <w:b/>
          <w:i/>
          <w:sz w:val="24"/>
          <w:szCs w:val="24"/>
          <w:lang w:val="en-GB"/>
        </w:rPr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5BFFACD9" w14:textId="77777777" w:rsidTr="00F61C48">
        <w:tc>
          <w:tcPr>
            <w:tcW w:w="10112" w:type="dxa"/>
          </w:tcPr>
          <w:p w14:paraId="417FB997" w14:textId="77777777" w:rsidR="001E1BF9" w:rsidRPr="00AA4284" w:rsidRDefault="001E1BF9" w:rsidP="00F61C48">
            <w:pPr>
              <w:keepNext/>
              <w:snapToGrid w:val="0"/>
              <w:spacing w:afterLines="50" w:after="120" w:line="276" w:lineRule="auto"/>
              <w:jc w:val="center"/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242ABF30" wp14:editId="16F554CE">
                  <wp:extent cx="4536541" cy="3179298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138" cy="3190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07A631CA" w14:textId="77777777" w:rsidTr="00F61C48">
        <w:tc>
          <w:tcPr>
            <w:tcW w:w="10112" w:type="dxa"/>
          </w:tcPr>
          <w:p w14:paraId="7A96D63F" w14:textId="2781DA5A" w:rsidR="001E1BF9" w:rsidRDefault="001E1BF9" w:rsidP="00F61C48">
            <w:pPr>
              <w:snapToGrid w:val="0"/>
              <w:spacing w:afterLines="50" w:after="120" w:line="276" w:lineRule="auto"/>
              <w:jc w:val="center"/>
              <w:rPr>
                <w:sz w:val="24"/>
                <w:szCs w:val="24"/>
                <w:lang w:val="en-GB"/>
              </w:rPr>
            </w:pPr>
            <w:bookmarkStart w:id="2" w:name="_Ref8735628"/>
            <w:r>
              <w:t xml:space="preserve">Figure </w:t>
            </w:r>
            <w:r>
              <w:rPr>
                <w:noProof/>
              </w:rPr>
              <w:fldChar w:fldCharType="begin"/>
            </w:r>
            <w:r>
              <w:rPr>
                <w:noProof/>
                <w:lang w:eastAsia="en-US"/>
              </w:rPr>
              <w:instrText xml:space="preserve"> SEQ Figure \* ARABIC </w:instrText>
            </w:r>
            <w:r>
              <w:rPr>
                <w:noProof/>
              </w:rPr>
              <w:fldChar w:fldCharType="separate"/>
            </w:r>
            <w:r w:rsidR="00DD4C2A">
              <w:rPr>
                <w:noProof/>
                <w:lang w:eastAsia="en-US"/>
              </w:rPr>
              <w:t>1</w:t>
            </w:r>
            <w:r>
              <w:rPr>
                <w:noProof/>
              </w:rPr>
              <w:fldChar w:fldCharType="end"/>
            </w:r>
            <w:bookmarkEnd w:id="2"/>
            <w:r>
              <w:rPr>
                <w:noProof/>
              </w:rPr>
              <w:t>:</w:t>
            </w:r>
            <w:r>
              <w:t xml:space="preserve"> </w:t>
            </w:r>
            <w:r w:rsidRPr="008A3852">
              <w:t xml:space="preserve">Performance </w:t>
            </w:r>
            <w:r>
              <w:t>loss of</w:t>
            </w:r>
            <w:r w:rsidRPr="008A3852">
              <w:t xml:space="preserve"> a moving UE (30 km/h) </w:t>
            </w:r>
            <w:r w:rsidRPr="00A42C80">
              <w:t>compared to a static UE for different CSI feedback rates</w:t>
            </w:r>
            <w:r>
              <w:t xml:space="preserve"> </w:t>
            </w:r>
            <w:r w:rsidRPr="008A3852">
              <w:t>at 4 GHz</w:t>
            </w:r>
            <w:r>
              <w:t>.</w:t>
            </w:r>
          </w:p>
        </w:tc>
      </w:tr>
    </w:tbl>
    <w:p w14:paraId="0DD0D273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textAlignment w:val="auto"/>
        <w:rPr>
          <w:sz w:val="24"/>
          <w:szCs w:val="24"/>
          <w:lang w:val="en-GB"/>
        </w:rPr>
      </w:pPr>
    </w:p>
    <w:p w14:paraId="1F2644DF" w14:textId="2676BA09" w:rsidR="001E1BF9" w:rsidRPr="00E141D2" w:rsidRDefault="006A3FF4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The main reason for th</w:t>
      </w:r>
      <w:r w:rsidR="00E75713">
        <w:rPr>
          <w:sz w:val="24"/>
          <w:szCs w:val="24"/>
          <w:lang w:val="en-GB"/>
        </w:rPr>
        <w:t>is</w:t>
      </w:r>
      <w:r>
        <w:rPr>
          <w:sz w:val="24"/>
          <w:szCs w:val="24"/>
          <w:lang w:val="en-GB"/>
        </w:rPr>
        <w:t xml:space="preserve"> performance loss </w:t>
      </w:r>
      <w:r w:rsidR="007536FC">
        <w:rPr>
          <w:sz w:val="24"/>
          <w:szCs w:val="24"/>
          <w:lang w:val="en-GB"/>
        </w:rPr>
        <w:t>is the</w:t>
      </w:r>
      <w:r>
        <w:rPr>
          <w:sz w:val="24"/>
          <w:szCs w:val="24"/>
          <w:lang w:val="en-GB"/>
        </w:rPr>
        <w:t xml:space="preserve"> D</w:t>
      </w:r>
      <w:r w:rsidR="007536FC">
        <w:rPr>
          <w:sz w:val="24"/>
          <w:szCs w:val="24"/>
          <w:lang w:val="en-GB"/>
        </w:rPr>
        <w:t>oppler spread</w:t>
      </w:r>
      <w:r w:rsidR="001E1BF9">
        <w:rPr>
          <w:sz w:val="24"/>
          <w:szCs w:val="24"/>
          <w:lang w:val="en-GB"/>
        </w:rPr>
        <w:t xml:space="preserve"> due to the presence of several multipath components in the channel arising from different angles</w:t>
      </w:r>
      <w:r w:rsidR="00E75713">
        <w:rPr>
          <w:sz w:val="24"/>
          <w:szCs w:val="24"/>
          <w:lang w:val="en-GB"/>
        </w:rPr>
        <w:t xml:space="preserve"> as shown in Figure 2 for an example urban scenario with low mobility (20 km/h)</w:t>
      </w:r>
      <w:r w:rsidR="00E96516">
        <w:rPr>
          <w:sz w:val="24"/>
          <w:szCs w:val="24"/>
          <w:lang w:val="en-GB"/>
        </w:rPr>
        <w:t xml:space="preserve">. Other examples are presented in [1]. </w:t>
      </w:r>
      <w:r w:rsidR="001E1BF9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T</w:t>
      </w:r>
      <w:r w:rsidR="00E75713">
        <w:rPr>
          <w:sz w:val="24"/>
          <w:szCs w:val="24"/>
          <w:lang w:val="en-GB"/>
        </w:rPr>
        <w:t>he Doppler spread</w:t>
      </w:r>
      <w:r>
        <w:rPr>
          <w:sz w:val="24"/>
          <w:szCs w:val="24"/>
          <w:lang w:val="en-GB"/>
        </w:rPr>
        <w:t xml:space="preserve"> implies</w:t>
      </w:r>
      <w:r w:rsidR="001E1BF9">
        <w:rPr>
          <w:sz w:val="24"/>
          <w:szCs w:val="24"/>
          <w:lang w:val="en-GB"/>
        </w:rPr>
        <w:t xml:space="preserve"> significant time-variations</w:t>
      </w:r>
      <w:r w:rsidR="00E75713">
        <w:rPr>
          <w:sz w:val="24"/>
          <w:szCs w:val="24"/>
          <w:lang w:val="en-GB"/>
        </w:rPr>
        <w:t xml:space="preserve"> (see first and second column</w:t>
      </w:r>
      <w:r w:rsidR="001F68A1">
        <w:rPr>
          <w:sz w:val="24"/>
          <w:szCs w:val="24"/>
          <w:lang w:val="en-GB"/>
        </w:rPr>
        <w:t xml:space="preserve"> of</w:t>
      </w:r>
      <w:r w:rsidR="00C5439B">
        <w:rPr>
          <w:sz w:val="24"/>
          <w:szCs w:val="24"/>
          <w:lang w:val="en-GB"/>
        </w:rPr>
        <w:t xml:space="preserve"> Figure 2</w:t>
      </w:r>
      <w:r w:rsidR="00E75713">
        <w:rPr>
          <w:sz w:val="24"/>
          <w:szCs w:val="24"/>
          <w:lang w:val="en-GB"/>
        </w:rPr>
        <w:t>)</w:t>
      </w:r>
      <w:r w:rsidR="001E1BF9">
        <w:rPr>
          <w:sz w:val="24"/>
          <w:szCs w:val="24"/>
          <w:lang w:val="en-GB"/>
        </w:rPr>
        <w:t xml:space="preserve"> and potential deep fades of the channel </w:t>
      </w:r>
      <w:r>
        <w:rPr>
          <w:sz w:val="24"/>
          <w:szCs w:val="24"/>
          <w:lang w:val="en-GB"/>
        </w:rPr>
        <w:t>over time</w:t>
      </w:r>
      <w:r w:rsidR="001E1BF9">
        <w:rPr>
          <w:sz w:val="24"/>
          <w:szCs w:val="24"/>
          <w:lang w:val="en-GB"/>
        </w:rPr>
        <w:t xml:space="preserve">. In order to cope with the strong channel variations (i.e., </w:t>
      </w:r>
      <w:r w:rsidR="00547248">
        <w:rPr>
          <w:sz w:val="24"/>
          <w:szCs w:val="24"/>
          <w:lang w:val="en-GB"/>
        </w:rPr>
        <w:t>PMI</w:t>
      </w:r>
      <w:r w:rsidR="00DB382E">
        <w:rPr>
          <w:sz w:val="24"/>
          <w:szCs w:val="24"/>
          <w:lang w:val="en-GB"/>
        </w:rPr>
        <w:t>/CQI</w:t>
      </w:r>
      <w:r w:rsidR="00547248">
        <w:rPr>
          <w:sz w:val="24"/>
          <w:szCs w:val="24"/>
          <w:lang w:val="en-GB"/>
        </w:rPr>
        <w:t xml:space="preserve"> </w:t>
      </w:r>
      <w:r w:rsidR="001E1BF9">
        <w:rPr>
          <w:sz w:val="24"/>
          <w:szCs w:val="24"/>
          <w:lang w:val="en-GB"/>
        </w:rPr>
        <w:t>variations), the network may trigger more frequent CSI measurements</w:t>
      </w:r>
      <w:r w:rsidR="001F68A1">
        <w:rPr>
          <w:sz w:val="24"/>
          <w:szCs w:val="24"/>
          <w:lang w:val="en-GB"/>
        </w:rPr>
        <w:t xml:space="preserve"> (higher CSI update rate)</w:t>
      </w:r>
      <w:r w:rsidR="001E1BF9">
        <w:rPr>
          <w:sz w:val="24"/>
          <w:szCs w:val="24"/>
          <w:lang w:val="en-GB"/>
        </w:rPr>
        <w:t xml:space="preserve"> to accurately track the channel. Obviously, a higher CSI update rate comes at the cost of high UE battery consumption and increased use of UL and DL resources for control data. </w:t>
      </w:r>
      <w:r w:rsidR="001E1BF9" w:rsidRPr="004356A5">
        <w:rPr>
          <w:sz w:val="24"/>
          <w:szCs w:val="24"/>
          <w:lang w:val="en-GB"/>
        </w:rPr>
        <w:t xml:space="preserve">Moreover, when the update rate of the </w:t>
      </w:r>
      <w:r w:rsidR="00547248" w:rsidRPr="004356A5">
        <w:rPr>
          <w:sz w:val="24"/>
          <w:szCs w:val="24"/>
          <w:lang w:val="en-GB"/>
        </w:rPr>
        <w:t xml:space="preserve">CQI/PMI </w:t>
      </w:r>
      <w:r w:rsidR="001E1BF9" w:rsidRPr="004356A5">
        <w:rPr>
          <w:sz w:val="24"/>
          <w:szCs w:val="24"/>
          <w:lang w:val="en-GB"/>
        </w:rPr>
        <w:t xml:space="preserve">measurements is not sufficiently </w:t>
      </w:r>
      <w:r w:rsidR="00922968" w:rsidRPr="004356A5">
        <w:rPr>
          <w:sz w:val="24"/>
          <w:szCs w:val="24"/>
          <w:lang w:val="en-GB"/>
        </w:rPr>
        <w:t xml:space="preserve">high </w:t>
      </w:r>
      <w:r w:rsidR="001E1BF9" w:rsidRPr="004356A5">
        <w:rPr>
          <w:sz w:val="24"/>
          <w:szCs w:val="24"/>
          <w:lang w:val="en-GB"/>
        </w:rPr>
        <w:t>with respect to the channel variation rate, a large performance loss is observed.</w:t>
      </w:r>
    </w:p>
    <w:p w14:paraId="1A2CD03E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</w:p>
    <w:p w14:paraId="443D9AF6" w14:textId="01B3865F" w:rsidR="001E1BF9" w:rsidRPr="004A1ECC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t xml:space="preserve">Observation 2: In UE mobility scenarios, the following is observed: </w:t>
      </w:r>
    </w:p>
    <w:p w14:paraId="0A6EB14D" w14:textId="4E9F75D7" w:rsidR="001E1BF9" w:rsidRPr="004A1ECC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A1ECC">
        <w:rPr>
          <w:rFonts w:ascii="Times New Roman" w:eastAsia="SimSun" w:hAnsi="Times New Roman"/>
          <w:b/>
          <w:i/>
          <w:sz w:val="24"/>
          <w:szCs w:val="24"/>
          <w:lang w:val="en-GB"/>
        </w:rPr>
        <w:t>Doppler spread of the channel</w:t>
      </w:r>
      <w:r w:rsidR="00547248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 w:rsidRPr="004A1ECC">
        <w:rPr>
          <w:rFonts w:ascii="Times New Roman" w:eastAsia="SimSun" w:hAnsi="Times New Roman"/>
          <w:b/>
          <w:i/>
          <w:sz w:val="24"/>
          <w:szCs w:val="24"/>
          <w:lang w:val="en-GB"/>
        </w:rPr>
        <w:t>can be very large,</w:t>
      </w:r>
    </w:p>
    <w:p w14:paraId="539499F5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Large performance loss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obtained when channel variations are fast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and update rate is too small,</w:t>
      </w:r>
    </w:p>
    <w:p w14:paraId="06E334AF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Very high CSI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(CQI and/or PMI)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update rate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is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required to handle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fast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channel variations even for UEs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with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low-mobility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5568C788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use of DL resources due to frequent CQI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/PMI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2FBBA1D2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Increased use of UL resources due to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high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QI/PMI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feedback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rate (increased CSI feedback overhead)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53DBB8BE" w14:textId="15D3372A" w:rsidR="005F1A49" w:rsidRPr="004356A5" w:rsidRDefault="001E1BF9" w:rsidP="004356A5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UE battery consumption.</w:t>
      </w: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4"/>
        <w:gridCol w:w="3324"/>
        <w:gridCol w:w="3324"/>
      </w:tblGrid>
      <w:tr w:rsidR="00E75713" w:rsidRPr="006D3351" w14:paraId="6F418826" w14:textId="77777777" w:rsidTr="00E75713">
        <w:tc>
          <w:tcPr>
            <w:tcW w:w="9072" w:type="dxa"/>
            <w:gridSpan w:val="3"/>
          </w:tcPr>
          <w:p w14:paraId="2B72D426" w14:textId="77777777" w:rsidR="00E75713" w:rsidRPr="006D3351" w:rsidRDefault="00A453C6" w:rsidP="00BF7613">
            <w:pPr>
              <w:jc w:val="center"/>
            </w:pPr>
            <w:ins w:id="3" w:author="  Markus Landmann" w:date="2020-11-27T10:37:00Z">
              <w:r w:rsidRPr="006D3351">
                <w:rPr>
                  <w:rFonts w:ascii="Calibri" w:eastAsia="Times New Roman" w:hAnsi="Calibri"/>
                  <w:noProof/>
                  <w:sz w:val="22"/>
                  <w:szCs w:val="22"/>
                  <w:lang w:eastAsia="en-US"/>
                </w:rPr>
                <w:object w:dxaOrig="8484" w:dyaOrig="1140" w14:anchorId="706D4812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alt="" style="width:230.5pt;height:31pt;mso-width-percent:0;mso-height-percent:0;mso-width-percent:0;mso-height-percent:0" o:ole="">
                    <v:imagedata r:id="rId9" o:title=""/>
                  </v:shape>
                  <o:OLEObject Type="Embed" ProgID="PBrush" ShapeID="_x0000_i1025" DrawAspect="Content" ObjectID="_1677333712" r:id="rId10"/>
                </w:object>
              </w:r>
            </w:ins>
          </w:p>
        </w:tc>
      </w:tr>
      <w:tr w:rsidR="00E75713" w:rsidRPr="006D3351" w14:paraId="5A7EAA49" w14:textId="77777777" w:rsidTr="00E75713">
        <w:trPr>
          <w:trHeight w:val="5572"/>
        </w:trPr>
        <w:tc>
          <w:tcPr>
            <w:tcW w:w="3024" w:type="dxa"/>
          </w:tcPr>
          <w:p w14:paraId="40110B8C" w14:textId="77777777" w:rsidR="00E75713" w:rsidRPr="006D3351" w:rsidRDefault="00E75713" w:rsidP="00BF7613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78885A6B" wp14:editId="2201BF6C">
                  <wp:extent cx="2080800" cy="3617391"/>
                  <wp:effectExtent l="0" t="0" r="0" b="254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8F4C982" w14:textId="77777777" w:rsidR="00E75713" w:rsidRPr="006D3351" w:rsidRDefault="00E75713" w:rsidP="00BF7613">
            <w:pPr>
              <w:jc w:val="center"/>
            </w:pPr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38195226" wp14:editId="3E715352">
                  <wp:extent cx="2080800" cy="3617391"/>
                  <wp:effectExtent l="0" t="0" r="0" b="2540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1E35D4A" w14:textId="2C8FCAA3" w:rsidR="00E75713" w:rsidRPr="006D3351" w:rsidRDefault="00E75713" w:rsidP="00BF7613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1C9650A0" wp14:editId="235DAB01">
                  <wp:extent cx="2080800" cy="3617391"/>
                  <wp:effectExtent l="0" t="0" r="0" b="2540"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:rsidRPr="006D3351" w14:paraId="14B60FB9" w14:textId="77777777" w:rsidTr="00E75713">
        <w:tc>
          <w:tcPr>
            <w:tcW w:w="3024" w:type="dxa"/>
          </w:tcPr>
          <w:p w14:paraId="48579A85" w14:textId="77777777" w:rsidR="00E75713" w:rsidRPr="006D3351" w:rsidRDefault="00E75713" w:rsidP="00BF7613">
            <w:r w:rsidRPr="006D3351">
              <w:t>Power spectrum [dB] at different measurement times.</w:t>
            </w:r>
          </w:p>
        </w:tc>
        <w:tc>
          <w:tcPr>
            <w:tcW w:w="3024" w:type="dxa"/>
          </w:tcPr>
          <w:p w14:paraId="63CFBEA6" w14:textId="77777777" w:rsidR="00E75713" w:rsidRPr="006D3351" w:rsidRDefault="00E75713" w:rsidP="00BF7613">
            <w:r w:rsidRPr="006D3351">
              <w:t xml:space="preserve">Power delay profile [dB] at different measurement times. </w:t>
            </w:r>
          </w:p>
        </w:tc>
        <w:tc>
          <w:tcPr>
            <w:tcW w:w="3024" w:type="dxa"/>
          </w:tcPr>
          <w:p w14:paraId="33D1DA72" w14:textId="77777777" w:rsidR="00E75713" w:rsidRPr="006D3351" w:rsidRDefault="00E75713" w:rsidP="00BF7613">
            <w:r w:rsidRPr="006D3351">
              <w:t>Delay-Doppler spectrum [dB] at different measurement times.</w:t>
            </w:r>
          </w:p>
        </w:tc>
      </w:tr>
      <w:tr w:rsidR="00E75713" w:rsidRPr="006D3351" w14:paraId="5783DB7E" w14:textId="77777777" w:rsidTr="00E75713">
        <w:trPr>
          <w:trHeight w:val="628"/>
        </w:trPr>
        <w:tc>
          <w:tcPr>
            <w:tcW w:w="9072" w:type="dxa"/>
            <w:gridSpan w:val="3"/>
          </w:tcPr>
          <w:p w14:paraId="2785EA8D" w14:textId="34F72E44" w:rsidR="00E75713" w:rsidRPr="006D3351" w:rsidRDefault="00E75713">
            <w:pPr>
              <w:spacing w:line="276" w:lineRule="auto"/>
              <w:jc w:val="both"/>
            </w:pPr>
            <w:r>
              <w:rPr>
                <w:sz w:val="18"/>
              </w:rPr>
              <w:t>Figure 2</w:t>
            </w:r>
            <w:r w:rsidRPr="006D3351">
              <w:t xml:space="preserve">: </w:t>
            </w:r>
            <w:r>
              <w:t>U</w:t>
            </w:r>
            <w:r w:rsidRPr="006D3351">
              <w:t xml:space="preserve">rban scenario, average speed of approx. 20 km/h, center frequency 3.75 GHz, power spectrum [dB] (left), power delay profile [dB] (middle), and delay-Doppler spectrum [dB] (right) over 104 </w:t>
            </w:r>
            <w:proofErr w:type="spellStart"/>
            <w:r w:rsidRPr="006D3351">
              <w:t>ms</w:t>
            </w:r>
            <w:proofErr w:type="spellEnd"/>
            <w:r w:rsidRPr="006D3351">
              <w:t xml:space="preserve"> at measurement times </w:t>
            </w:r>
            <m:oMath>
              <m:r>
                <w:rPr>
                  <w:rFonts w:ascii="Cambria Math" w:hAnsi="Cambria Math"/>
                </w:rPr>
                <m:t>T=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>T</m:t>
              </m:r>
            </m:oMath>
            <w:r w:rsidRPr="006D3351">
              <w:t xml:space="preserve">,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</m:oMath>
            <w:r w:rsidRPr="006D3351">
              <w:t xml:space="preserve"> 30 s,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 xml:space="preserve">T=26 </m:t>
              </m:r>
            </m:oMath>
            <w:r w:rsidRPr="006D3351">
              <w:t>ms.</w:t>
            </w:r>
          </w:p>
        </w:tc>
      </w:tr>
    </w:tbl>
    <w:p w14:paraId="0DF3510E" w14:textId="0F91274B" w:rsidR="001E1BF9" w:rsidRPr="008F6401" w:rsidRDefault="001E1BF9" w:rsidP="004356A5">
      <w:pPr>
        <w:snapToGrid w:val="0"/>
        <w:spacing w:before="120" w:afterLines="50" w:after="120" w:line="276" w:lineRule="auto"/>
        <w:jc w:val="both"/>
        <w:rPr>
          <w:b/>
          <w:i/>
          <w:sz w:val="22"/>
          <w:szCs w:val="22"/>
          <w:lang w:val="en-GB"/>
        </w:rPr>
      </w:pPr>
      <w:r w:rsidRPr="00730866">
        <w:rPr>
          <w:sz w:val="24"/>
          <w:szCs w:val="24"/>
          <w:lang w:val="en-GB"/>
        </w:rPr>
        <w:t xml:space="preserve">In current NR systems, the CSI </w:t>
      </w:r>
      <w:r>
        <w:rPr>
          <w:sz w:val="24"/>
          <w:szCs w:val="24"/>
          <w:lang w:val="en-GB"/>
        </w:rPr>
        <w:t>measurement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and reporting </w:t>
      </w:r>
      <w:r w:rsidRPr="00730866">
        <w:rPr>
          <w:sz w:val="24"/>
          <w:szCs w:val="24"/>
          <w:lang w:val="en-GB"/>
        </w:rPr>
        <w:t>rate depend</w:t>
      </w:r>
      <w:r>
        <w:rPr>
          <w:sz w:val="24"/>
          <w:szCs w:val="24"/>
          <w:lang w:val="en-GB"/>
        </w:rPr>
        <w:t>s</w:t>
      </w:r>
      <w:r w:rsidRPr="00730866">
        <w:rPr>
          <w:sz w:val="24"/>
          <w:szCs w:val="24"/>
          <w:lang w:val="en-GB"/>
        </w:rPr>
        <w:t xml:space="preserve"> on the channel coherence time that defines the time duration over which the amplitude and phase change imposed by the channel is considered to be constant. </w:t>
      </w:r>
      <w:r>
        <w:rPr>
          <w:sz w:val="24"/>
          <w:szCs w:val="24"/>
          <w:lang w:val="en-GB"/>
        </w:rPr>
        <w:t xml:space="preserve">Moreover, the CSI report contains only information on the current channel state. Consequently, a high </w:t>
      </w:r>
      <w:r w:rsidRPr="00730866">
        <w:rPr>
          <w:sz w:val="24"/>
          <w:szCs w:val="24"/>
          <w:lang w:val="en-GB"/>
        </w:rPr>
        <w:t xml:space="preserve">CSI </w:t>
      </w:r>
      <w:r>
        <w:rPr>
          <w:sz w:val="24"/>
          <w:szCs w:val="24"/>
          <w:lang w:val="en-GB"/>
        </w:rPr>
        <w:t>(CQI and/or PMI)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update rate</w:t>
      </w:r>
      <w:r w:rsidRPr="00730866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>required in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UE-</w:t>
      </w:r>
      <w:r w:rsidRPr="00730866">
        <w:rPr>
          <w:sz w:val="24"/>
          <w:szCs w:val="24"/>
          <w:lang w:val="en-GB"/>
        </w:rPr>
        <w:t xml:space="preserve">mobility </w:t>
      </w:r>
      <w:r>
        <w:rPr>
          <w:sz w:val="24"/>
          <w:szCs w:val="24"/>
          <w:lang w:val="en-GB"/>
        </w:rPr>
        <w:t>scenarios</w:t>
      </w:r>
      <w:r w:rsidRPr="00730866">
        <w:rPr>
          <w:sz w:val="24"/>
          <w:szCs w:val="24"/>
          <w:lang w:val="en-GB"/>
        </w:rPr>
        <w:t xml:space="preserve">, </w:t>
      </w:r>
      <w:r>
        <w:rPr>
          <w:sz w:val="24"/>
          <w:szCs w:val="24"/>
          <w:lang w:val="en-GB"/>
        </w:rPr>
        <w:t xml:space="preserve">where the channel variations are </w:t>
      </w:r>
      <w:r w:rsidR="004356A5">
        <w:rPr>
          <w:sz w:val="24"/>
          <w:szCs w:val="24"/>
          <w:lang w:val="en-GB"/>
        </w:rPr>
        <w:t>fast,</w:t>
      </w:r>
      <w:r>
        <w:rPr>
          <w:sz w:val="24"/>
          <w:szCs w:val="24"/>
          <w:lang w:val="en-GB"/>
        </w:rPr>
        <w:t xml:space="preserve"> and the channel </w:t>
      </w:r>
      <w:r w:rsidRPr="00730866">
        <w:rPr>
          <w:sz w:val="24"/>
          <w:szCs w:val="24"/>
          <w:lang w:val="en-GB"/>
        </w:rPr>
        <w:t>coherence time is small</w:t>
      </w:r>
      <w:r>
        <w:rPr>
          <w:sz w:val="24"/>
          <w:szCs w:val="24"/>
          <w:lang w:val="en-GB"/>
        </w:rPr>
        <w:t xml:space="preserve">. </w:t>
      </w:r>
    </w:p>
    <w:p w14:paraId="4A79349E" w14:textId="07A987D7" w:rsidR="001E1BF9" w:rsidRDefault="001E1BF9" w:rsidP="001E1BF9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5D6072">
        <w:rPr>
          <w:b/>
          <w:i/>
          <w:sz w:val="24"/>
          <w:szCs w:val="24"/>
          <w:lang w:val="en-GB"/>
        </w:rPr>
        <w:t xml:space="preserve">Observation </w:t>
      </w:r>
      <w:r>
        <w:rPr>
          <w:b/>
          <w:i/>
          <w:sz w:val="24"/>
          <w:szCs w:val="24"/>
          <w:lang w:val="en-GB"/>
        </w:rPr>
        <w:t xml:space="preserve">3: The </w:t>
      </w:r>
      <w:r w:rsidR="00B9006D" w:rsidRPr="005D6072">
        <w:rPr>
          <w:b/>
          <w:i/>
          <w:sz w:val="24"/>
          <w:szCs w:val="24"/>
          <w:lang w:val="en-GB"/>
        </w:rPr>
        <w:t xml:space="preserve">CSI </w:t>
      </w:r>
      <w:r w:rsidR="00B9006D">
        <w:rPr>
          <w:b/>
          <w:i/>
          <w:sz w:val="24"/>
          <w:szCs w:val="24"/>
          <w:lang w:val="en-GB"/>
        </w:rPr>
        <w:t xml:space="preserve">(CQI/PMI) </w:t>
      </w:r>
      <w:r w:rsidR="00B9006D" w:rsidRPr="005D6072">
        <w:rPr>
          <w:b/>
          <w:i/>
          <w:sz w:val="24"/>
          <w:szCs w:val="24"/>
          <w:lang w:val="en-GB"/>
        </w:rPr>
        <w:t xml:space="preserve">report </w:t>
      </w:r>
      <w:r w:rsidR="00B9006D">
        <w:rPr>
          <w:b/>
          <w:i/>
          <w:sz w:val="24"/>
          <w:szCs w:val="24"/>
          <w:lang w:val="en-GB"/>
        </w:rPr>
        <w:t>of R16</w:t>
      </w:r>
      <w:r w:rsidR="00DB5E56">
        <w:rPr>
          <w:b/>
          <w:i/>
          <w:sz w:val="24"/>
          <w:szCs w:val="24"/>
          <w:lang w:val="en-GB"/>
        </w:rPr>
        <w:t xml:space="preserve"> and </w:t>
      </w:r>
      <w:r w:rsidR="00B9006D">
        <w:rPr>
          <w:b/>
          <w:i/>
          <w:sz w:val="24"/>
          <w:szCs w:val="24"/>
          <w:lang w:val="en-GB"/>
        </w:rPr>
        <w:t>ongoing</w:t>
      </w:r>
      <w:r w:rsidR="00DB5E56">
        <w:rPr>
          <w:b/>
          <w:i/>
          <w:sz w:val="24"/>
          <w:szCs w:val="24"/>
          <w:lang w:val="en-GB"/>
        </w:rPr>
        <w:t xml:space="preserve"> R17</w:t>
      </w:r>
      <w:r>
        <w:rPr>
          <w:b/>
          <w:i/>
          <w:sz w:val="24"/>
          <w:szCs w:val="24"/>
          <w:lang w:val="en-GB"/>
        </w:rPr>
        <w:t xml:space="preserve"> </w:t>
      </w:r>
      <w:r w:rsidR="00B9006D">
        <w:rPr>
          <w:b/>
          <w:i/>
          <w:sz w:val="24"/>
          <w:szCs w:val="24"/>
          <w:lang w:val="en-GB"/>
        </w:rPr>
        <w:t xml:space="preserve">Type II codebook </w:t>
      </w:r>
      <w:r>
        <w:rPr>
          <w:b/>
          <w:i/>
          <w:sz w:val="24"/>
          <w:szCs w:val="24"/>
          <w:lang w:val="en-GB"/>
        </w:rPr>
        <w:t>depends on</w:t>
      </w:r>
      <w:r w:rsidRPr="005D6072">
        <w:rPr>
          <w:b/>
          <w:i/>
          <w:sz w:val="24"/>
          <w:szCs w:val="24"/>
          <w:lang w:val="en-GB"/>
        </w:rPr>
        <w:t xml:space="preserve"> the </w:t>
      </w:r>
      <w:r>
        <w:rPr>
          <w:b/>
          <w:i/>
          <w:sz w:val="24"/>
          <w:szCs w:val="24"/>
          <w:lang w:val="en-GB"/>
        </w:rPr>
        <w:t>fast</w:t>
      </w:r>
      <w:r w:rsidR="00B9006D">
        <w:rPr>
          <w:b/>
          <w:i/>
          <w:sz w:val="24"/>
          <w:szCs w:val="24"/>
          <w:lang w:val="en-GB"/>
        </w:rPr>
        <w:t>-</w:t>
      </w:r>
      <w:r>
        <w:rPr>
          <w:b/>
          <w:i/>
          <w:sz w:val="24"/>
          <w:szCs w:val="24"/>
          <w:lang w:val="en-GB"/>
        </w:rPr>
        <w:t xml:space="preserve">fading </w:t>
      </w:r>
      <w:r w:rsidRPr="005D6072">
        <w:rPr>
          <w:b/>
          <w:i/>
          <w:sz w:val="24"/>
          <w:szCs w:val="24"/>
          <w:lang w:val="en-GB"/>
        </w:rPr>
        <w:t xml:space="preserve">channel </w:t>
      </w:r>
      <w:r>
        <w:rPr>
          <w:b/>
          <w:i/>
          <w:sz w:val="24"/>
          <w:szCs w:val="24"/>
          <w:lang w:val="en-GB"/>
        </w:rPr>
        <w:t>variations</w:t>
      </w:r>
      <w:r w:rsidRPr="005D6072">
        <w:rPr>
          <w:b/>
          <w:i/>
          <w:sz w:val="24"/>
          <w:szCs w:val="24"/>
          <w:lang w:val="en-GB"/>
        </w:rPr>
        <w:t xml:space="preserve">. </w:t>
      </w:r>
      <w:r>
        <w:rPr>
          <w:b/>
          <w:i/>
          <w:sz w:val="24"/>
          <w:szCs w:val="24"/>
          <w:lang w:val="en-GB"/>
        </w:rPr>
        <w:t>A</w:t>
      </w:r>
      <w:r w:rsidRPr="00C0075B">
        <w:rPr>
          <w:b/>
          <w:i/>
          <w:sz w:val="24"/>
          <w:szCs w:val="24"/>
          <w:lang w:val="en-GB"/>
        </w:rPr>
        <w:t xml:space="preserve"> high CSI (CQI and/or PMI) update rate is required in UE-mobility scenarios, where the channel variations are </w:t>
      </w:r>
      <w:r w:rsidR="004356A5" w:rsidRPr="00C0075B">
        <w:rPr>
          <w:b/>
          <w:i/>
          <w:sz w:val="24"/>
          <w:szCs w:val="24"/>
          <w:lang w:val="en-GB"/>
        </w:rPr>
        <w:t>fast,</w:t>
      </w:r>
      <w:r w:rsidRPr="00C0075B">
        <w:rPr>
          <w:b/>
          <w:i/>
          <w:sz w:val="24"/>
          <w:szCs w:val="24"/>
          <w:lang w:val="en-GB"/>
        </w:rPr>
        <w:t xml:space="preserve"> and the channel coherence time is small.</w:t>
      </w:r>
      <w:r>
        <w:rPr>
          <w:sz w:val="24"/>
          <w:szCs w:val="24"/>
          <w:lang w:val="en-GB"/>
        </w:rPr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E75713" w14:paraId="0B93A7CE" w14:textId="77777777" w:rsidTr="00BF7613">
        <w:tc>
          <w:tcPr>
            <w:tcW w:w="9962" w:type="dxa"/>
          </w:tcPr>
          <w:p w14:paraId="5AA51E99" w14:textId="77777777" w:rsidR="00E75713" w:rsidRDefault="00E75713" w:rsidP="00BF7613">
            <w:pPr>
              <w:snapToGrid w:val="0"/>
              <w:spacing w:afterLines="50" w:after="120" w:line="276" w:lineRule="auto"/>
              <w:jc w:val="center"/>
              <w:rPr>
                <w:noProof/>
                <w:sz w:val="24"/>
                <w:szCs w:val="24"/>
                <w:lang w:val="de-DE" w:eastAsia="de-DE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78347F80" wp14:editId="110C3F33">
                  <wp:extent cx="5869483" cy="1543050"/>
                  <wp:effectExtent l="0" t="0" r="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6719" cy="1550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14:paraId="24C36CDF" w14:textId="77777777" w:rsidTr="00BF7613">
        <w:tc>
          <w:tcPr>
            <w:tcW w:w="9962" w:type="dxa"/>
          </w:tcPr>
          <w:p w14:paraId="3A99439B" w14:textId="77777777" w:rsidR="00E75713" w:rsidRDefault="00E75713" w:rsidP="00BF7613">
            <w:pPr>
              <w:snapToGrid w:val="0"/>
              <w:spacing w:afterLines="50" w:after="120" w:line="276" w:lineRule="auto"/>
              <w:rPr>
                <w:sz w:val="24"/>
                <w:szCs w:val="24"/>
                <w:lang w:val="en-GB"/>
              </w:rPr>
            </w:pPr>
            <w:r>
              <w:t xml:space="preserve">Figure </w:t>
            </w:r>
            <w:r>
              <w:rPr>
                <w:noProof/>
              </w:rPr>
              <w:t>3:</w:t>
            </w:r>
            <w:r>
              <w:t xml:space="preserve"> Performance of aperiodic </w:t>
            </w:r>
            <w:r w:rsidRPr="009053FD">
              <w:t xml:space="preserve">CSI-RS </w:t>
            </w:r>
            <w:r>
              <w:t xml:space="preserve">measurements for PMI with and without Doppler Spread related information </w:t>
            </w:r>
          </w:p>
        </w:tc>
      </w:tr>
    </w:tbl>
    <w:p w14:paraId="26E46386" w14:textId="5A1C5891" w:rsidR="001E1BF9" w:rsidRDefault="001E1BF9" w:rsidP="001E1BF9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In order to overcome this drawback and to decouple the CSI feedback rate from the channel coherence time, the CSI report should contain information on the fast</w:t>
      </w:r>
      <w:r w:rsidR="00354457">
        <w:rPr>
          <w:sz w:val="24"/>
          <w:szCs w:val="24"/>
          <w:lang w:val="en-GB"/>
        </w:rPr>
        <w:t>-</w:t>
      </w:r>
      <w:r>
        <w:rPr>
          <w:sz w:val="24"/>
          <w:szCs w:val="24"/>
          <w:lang w:val="en-GB"/>
        </w:rPr>
        <w:t xml:space="preserve">fading channel variations in </w:t>
      </w:r>
      <w:r w:rsidR="00354457">
        <w:rPr>
          <w:sz w:val="24"/>
          <w:szCs w:val="24"/>
          <w:lang w:val="en-GB"/>
        </w:rPr>
        <w:t xml:space="preserve">the </w:t>
      </w:r>
      <w:r>
        <w:rPr>
          <w:sz w:val="24"/>
          <w:szCs w:val="24"/>
          <w:lang w:val="en-GB"/>
        </w:rPr>
        <w:t xml:space="preserve">form of a Doppler spectrum-related information. The Doppler spectrum-related information is </w:t>
      </w:r>
      <w:r w:rsidR="00E75713">
        <w:rPr>
          <w:sz w:val="24"/>
          <w:szCs w:val="24"/>
          <w:lang w:val="en-GB"/>
        </w:rPr>
        <w:t xml:space="preserve">measured based on aperiodic </w:t>
      </w:r>
      <w:r>
        <w:rPr>
          <w:sz w:val="24"/>
          <w:szCs w:val="24"/>
          <w:lang w:val="en-GB"/>
        </w:rPr>
        <w:t>burst</w:t>
      </w:r>
      <w:r w:rsidR="00E75713">
        <w:rPr>
          <w:sz w:val="24"/>
          <w:szCs w:val="24"/>
          <w:lang w:val="en-GB"/>
        </w:rPr>
        <w:t>s</w:t>
      </w:r>
      <w:r>
        <w:rPr>
          <w:sz w:val="24"/>
          <w:szCs w:val="24"/>
          <w:lang w:val="en-GB"/>
        </w:rPr>
        <w:t xml:space="preserve"> of CSI-RS</w:t>
      </w:r>
      <w:r w:rsidR="00E75713">
        <w:rPr>
          <w:sz w:val="24"/>
          <w:szCs w:val="24"/>
          <w:lang w:val="en-GB"/>
        </w:rPr>
        <w:t xml:space="preserve"> as shown in Figure 3</w:t>
      </w:r>
      <w:r>
        <w:rPr>
          <w:sz w:val="24"/>
          <w:szCs w:val="24"/>
          <w:lang w:val="en-GB"/>
        </w:rPr>
        <w:t xml:space="preserve">, </w:t>
      </w:r>
      <w:r w:rsidR="002C1A7B">
        <w:rPr>
          <w:sz w:val="24"/>
          <w:szCs w:val="24"/>
          <w:lang w:val="en-GB"/>
        </w:rPr>
        <w:t>which helps</w:t>
      </w:r>
      <w:r>
        <w:rPr>
          <w:sz w:val="24"/>
          <w:szCs w:val="24"/>
          <w:lang w:val="en-GB"/>
        </w:rPr>
        <w:t xml:space="preserve"> characterize the channel variations over the so-called </w:t>
      </w:r>
      <w:r w:rsidRPr="00DD1172">
        <w:rPr>
          <w:sz w:val="24"/>
          <w:szCs w:val="24"/>
          <w:lang w:val="en-GB"/>
        </w:rPr>
        <w:t>channel stationarity time</w:t>
      </w:r>
      <w:r>
        <w:rPr>
          <w:sz w:val="24"/>
          <w:szCs w:val="24"/>
          <w:lang w:val="en-GB"/>
        </w:rPr>
        <w:t xml:space="preserve">, </w:t>
      </w:r>
      <w:r w:rsidR="002C1A7B">
        <w:rPr>
          <w:sz w:val="24"/>
          <w:szCs w:val="24"/>
          <w:lang w:val="en-GB"/>
        </w:rPr>
        <w:t>which is</w:t>
      </w:r>
      <w:r>
        <w:rPr>
          <w:sz w:val="24"/>
          <w:szCs w:val="24"/>
          <w:lang w:val="en-GB"/>
        </w:rPr>
        <w:t xml:space="preserve"> the</w:t>
      </w:r>
      <w:r w:rsidRPr="00DD1172">
        <w:rPr>
          <w:sz w:val="24"/>
          <w:szCs w:val="24"/>
          <w:lang w:val="en-GB"/>
        </w:rPr>
        <w:t xml:space="preserve"> time</w:t>
      </w:r>
      <w:r>
        <w:rPr>
          <w:sz w:val="24"/>
          <w:szCs w:val="24"/>
          <w:lang w:val="en-GB"/>
        </w:rPr>
        <w:t xml:space="preserve"> </w:t>
      </w:r>
      <w:r w:rsidRPr="00DD1172">
        <w:rPr>
          <w:sz w:val="24"/>
          <w:szCs w:val="24"/>
          <w:lang w:val="en-GB"/>
        </w:rPr>
        <w:t>over which the channel statistics</w:t>
      </w:r>
      <w:r w:rsidR="00310FFA">
        <w:rPr>
          <w:sz w:val="24"/>
          <w:szCs w:val="24"/>
          <w:lang w:val="en-GB"/>
        </w:rPr>
        <w:t xml:space="preserve"> (</w:t>
      </w:r>
      <w:r w:rsidR="00CA081C">
        <w:rPr>
          <w:sz w:val="24"/>
          <w:szCs w:val="24"/>
          <w:lang w:val="en-GB"/>
        </w:rPr>
        <w:t>w</w:t>
      </w:r>
      <w:r w:rsidR="004356A5">
        <w:rPr>
          <w:sz w:val="24"/>
          <w:szCs w:val="24"/>
          <w:lang w:val="en-GB"/>
        </w:rPr>
        <w:t>ith respect to</w:t>
      </w:r>
      <w:r w:rsidR="00CA081C">
        <w:rPr>
          <w:sz w:val="24"/>
          <w:szCs w:val="24"/>
          <w:lang w:val="en-GB"/>
        </w:rPr>
        <w:t xml:space="preserve"> </w:t>
      </w:r>
      <w:r w:rsidR="00310FFA">
        <w:rPr>
          <w:sz w:val="24"/>
          <w:szCs w:val="24"/>
          <w:lang w:val="en-GB"/>
        </w:rPr>
        <w:t>B</w:t>
      </w:r>
      <w:r w:rsidR="00CA081C">
        <w:rPr>
          <w:sz w:val="24"/>
          <w:szCs w:val="24"/>
          <w:lang w:val="en-GB"/>
        </w:rPr>
        <w:t>eam-</w:t>
      </w:r>
      <w:r w:rsidR="00310FFA">
        <w:rPr>
          <w:sz w:val="24"/>
          <w:szCs w:val="24"/>
          <w:lang w:val="en-GB"/>
        </w:rPr>
        <w:t>D</w:t>
      </w:r>
      <w:r w:rsidR="00CA081C">
        <w:rPr>
          <w:sz w:val="24"/>
          <w:szCs w:val="24"/>
          <w:lang w:val="en-GB"/>
        </w:rPr>
        <w:t>oppler-</w:t>
      </w:r>
      <w:r w:rsidR="00310FFA">
        <w:rPr>
          <w:sz w:val="24"/>
          <w:szCs w:val="24"/>
          <w:lang w:val="en-GB"/>
        </w:rPr>
        <w:t>Delay</w:t>
      </w:r>
      <w:r w:rsidR="00F26B43">
        <w:rPr>
          <w:sz w:val="24"/>
          <w:szCs w:val="24"/>
          <w:lang w:val="en-GB"/>
        </w:rPr>
        <w:t xml:space="preserve"> s</w:t>
      </w:r>
      <w:r w:rsidR="00CA081C">
        <w:rPr>
          <w:sz w:val="24"/>
          <w:szCs w:val="24"/>
          <w:lang w:val="en-GB"/>
        </w:rPr>
        <w:t>pectrum</w:t>
      </w:r>
      <w:r w:rsidR="00310FFA">
        <w:rPr>
          <w:sz w:val="24"/>
          <w:szCs w:val="24"/>
          <w:lang w:val="en-GB"/>
        </w:rPr>
        <w:t>)</w:t>
      </w:r>
      <w:r w:rsidRPr="00DD1172">
        <w:rPr>
          <w:sz w:val="24"/>
          <w:szCs w:val="24"/>
          <w:lang w:val="en-GB"/>
        </w:rPr>
        <w:t xml:space="preserve"> remain identical, large-scale parameters such as path loss and shadow fading do not</w:t>
      </w:r>
      <w:r>
        <w:rPr>
          <w:sz w:val="24"/>
          <w:szCs w:val="24"/>
          <w:lang w:val="en-GB"/>
        </w:rPr>
        <w:t xml:space="preserve"> change, </w:t>
      </w:r>
      <w:r w:rsidRPr="00DD1172">
        <w:rPr>
          <w:sz w:val="24"/>
          <w:szCs w:val="24"/>
          <w:lang w:val="en-GB"/>
        </w:rPr>
        <w:t>and channel variations are only related to small-scale fading</w:t>
      </w:r>
      <w:r w:rsidR="00310FFA">
        <w:rPr>
          <w:sz w:val="24"/>
          <w:szCs w:val="24"/>
          <w:lang w:val="en-GB"/>
        </w:rPr>
        <w:t>.</w:t>
      </w:r>
      <w:r w:rsidRPr="00E726BA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The Doppler spectrum-related information can be represented in the form of a </w:t>
      </w:r>
      <w:proofErr w:type="spellStart"/>
      <w:r>
        <w:rPr>
          <w:sz w:val="24"/>
          <w:szCs w:val="24"/>
          <w:lang w:val="en-GB"/>
        </w:rPr>
        <w:t>precoder</w:t>
      </w:r>
      <w:proofErr w:type="spellEnd"/>
      <w:r>
        <w:rPr>
          <w:sz w:val="24"/>
          <w:szCs w:val="24"/>
          <w:lang w:val="en-GB"/>
        </w:rPr>
        <w:t xml:space="preserve"> (PMI) in the CSI report. With this representation the </w:t>
      </w:r>
      <w:r w:rsidR="004356A5">
        <w:rPr>
          <w:sz w:val="24"/>
          <w:szCs w:val="24"/>
          <w:lang w:val="en-GB"/>
        </w:rPr>
        <w:t>fast-fading</w:t>
      </w:r>
      <w:r>
        <w:rPr>
          <w:sz w:val="24"/>
          <w:szCs w:val="24"/>
          <w:lang w:val="en-GB"/>
        </w:rPr>
        <w:t xml:space="preserve"> process can be covered in a compressed manner. </w:t>
      </w:r>
    </w:p>
    <w:p w14:paraId="22CAC228" w14:textId="77777777" w:rsidR="001E1BF9" w:rsidRPr="003973C4" w:rsidRDefault="001E1BF9" w:rsidP="001E1BF9">
      <w:pPr>
        <w:spacing w:after="200" w:line="276" w:lineRule="auto"/>
        <w:contextualSpacing/>
        <w:jc w:val="both"/>
        <w:rPr>
          <w:b/>
          <w:i/>
          <w:sz w:val="22"/>
          <w:szCs w:val="22"/>
          <w:lang w:val="en-GB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77FDB6E7" w14:textId="77777777" w:rsidTr="00F61C48">
        <w:tc>
          <w:tcPr>
            <w:tcW w:w="10112" w:type="dxa"/>
          </w:tcPr>
          <w:p w14:paraId="57872E07" w14:textId="77777777" w:rsidR="001E1BF9" w:rsidRPr="006043D8" w:rsidRDefault="001E1BF9" w:rsidP="00F61C48">
            <w:pPr>
              <w:keepNext/>
              <w:snapToGrid w:val="0"/>
              <w:spacing w:afterLines="50" w:after="120"/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F00548C" wp14:editId="3AB848AA">
                  <wp:extent cx="4971600" cy="2473200"/>
                  <wp:effectExtent l="0" t="0" r="635" b="381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1600" cy="247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5CE51D1D" w14:textId="77777777" w:rsidTr="00F61C48">
        <w:tc>
          <w:tcPr>
            <w:tcW w:w="10112" w:type="dxa"/>
          </w:tcPr>
          <w:p w14:paraId="5B5EBF7E" w14:textId="6A98AB22" w:rsidR="001E1BF9" w:rsidRDefault="001E1BF9">
            <w:pPr>
              <w:snapToGrid w:val="0"/>
              <w:spacing w:afterLines="50" w:after="120"/>
              <w:jc w:val="left"/>
              <w:rPr>
                <w:sz w:val="24"/>
                <w:szCs w:val="24"/>
                <w:lang w:val="en-GB"/>
              </w:rPr>
            </w:pPr>
            <w:bookmarkStart w:id="4" w:name="_Ref8737997"/>
            <w:r>
              <w:t xml:space="preserve">Figure </w:t>
            </w:r>
            <w:bookmarkEnd w:id="4"/>
            <w:r w:rsidR="00C5439B">
              <w:rPr>
                <w:noProof/>
              </w:rPr>
              <w:t>4</w:t>
            </w:r>
            <w:r>
              <w:rPr>
                <w:noProof/>
              </w:rPr>
              <w:t>:</w:t>
            </w:r>
            <w:r>
              <w:t xml:space="preserve"> CSI update rate based on channel c</w:t>
            </w:r>
            <w:r w:rsidRPr="003F2DC4">
              <w:t xml:space="preserve">oherence time </w:t>
            </w:r>
            <w:r>
              <w:t>(</w:t>
            </w:r>
            <w:r w:rsidRPr="00FD7BD2">
              <w:t>T</w:t>
            </w:r>
            <w:r w:rsidRPr="00FD7BD2">
              <w:rPr>
                <w:vertAlign w:val="subscript"/>
              </w:rPr>
              <w:t>c</w:t>
            </w:r>
            <w:r>
              <w:t xml:space="preserve">) </w:t>
            </w:r>
            <w:r w:rsidRPr="003F2DC4">
              <w:t>v</w:t>
            </w:r>
            <w:r>
              <w:t>ersus</w:t>
            </w:r>
            <w:r w:rsidRPr="003F2DC4">
              <w:t xml:space="preserve"> </w:t>
            </w:r>
            <w:r>
              <w:t>CSI update rate based on</w:t>
            </w:r>
            <w:r w:rsidRPr="003F2DC4">
              <w:t xml:space="preserve"> stationarity time </w:t>
            </w:r>
            <w:r>
              <w:t>(</w:t>
            </w:r>
            <w:proofErr w:type="spellStart"/>
            <w:r w:rsidRPr="00FD7BD2">
              <w:t>T</w:t>
            </w:r>
            <w:r w:rsidRPr="00FD7BD2">
              <w:rPr>
                <w:vertAlign w:val="subscript"/>
              </w:rPr>
              <w:t>s</w:t>
            </w:r>
            <w:proofErr w:type="spellEnd"/>
            <w:r>
              <w:t xml:space="preserve">) </w:t>
            </w:r>
            <w:r w:rsidRPr="003F2DC4">
              <w:t>for a V</w:t>
            </w:r>
            <w:r>
              <w:t>2X highway measurement scenario.</w:t>
            </w:r>
          </w:p>
        </w:tc>
      </w:tr>
    </w:tbl>
    <w:p w14:paraId="15A65FDD" w14:textId="77777777" w:rsidR="003D5F47" w:rsidRDefault="003D5F47" w:rsidP="001E1BF9">
      <w:pPr>
        <w:spacing w:line="276" w:lineRule="auto"/>
        <w:jc w:val="both"/>
        <w:rPr>
          <w:sz w:val="24"/>
          <w:szCs w:val="24"/>
          <w:lang w:val="en-GB"/>
        </w:rPr>
      </w:pPr>
    </w:p>
    <w:p w14:paraId="37F63955" w14:textId="45060684" w:rsidR="001E1BF9" w:rsidRPr="008F3A7F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Figure </w:t>
      </w:r>
      <w:r w:rsidR="00C5439B">
        <w:rPr>
          <w:sz w:val="24"/>
          <w:szCs w:val="24"/>
          <w:lang w:val="en-GB"/>
        </w:rPr>
        <w:t>4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compares the</w:t>
      </w:r>
      <w:r>
        <w:rPr>
          <w:sz w:val="24"/>
          <w:szCs w:val="24"/>
          <w:lang w:val="en-GB"/>
        </w:rPr>
        <w:t xml:space="preserve"> corresponding</w:t>
      </w:r>
      <w:r w:rsidRPr="008F3A7F">
        <w:rPr>
          <w:sz w:val="24"/>
          <w:szCs w:val="24"/>
          <w:lang w:val="en-GB"/>
        </w:rPr>
        <w:t xml:space="preserve"> CSI </w:t>
      </w:r>
      <w:r>
        <w:rPr>
          <w:sz w:val="24"/>
          <w:szCs w:val="24"/>
          <w:lang w:val="en-GB"/>
        </w:rPr>
        <w:t>feedback</w:t>
      </w:r>
      <w:r w:rsidRPr="008F3A7F">
        <w:rPr>
          <w:sz w:val="24"/>
          <w:szCs w:val="24"/>
          <w:lang w:val="en-GB"/>
        </w:rPr>
        <w:t xml:space="preserve"> rate based on the channel coherence time (T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>) and the channel stationarity time (</w:t>
      </w:r>
      <w:proofErr w:type="spellStart"/>
      <w:r w:rsidRPr="008F3A7F">
        <w:rPr>
          <w:sz w:val="24"/>
          <w:szCs w:val="24"/>
          <w:lang w:val="en-GB"/>
        </w:rPr>
        <w:t>T</w:t>
      </w:r>
      <w:r w:rsidRPr="00E13CD5">
        <w:rPr>
          <w:sz w:val="24"/>
          <w:szCs w:val="24"/>
          <w:vertAlign w:val="subscript"/>
          <w:lang w:val="en-GB"/>
        </w:rPr>
        <w:t>s</w:t>
      </w:r>
      <w:proofErr w:type="spellEnd"/>
      <w:r w:rsidRPr="008F3A7F">
        <w:rPr>
          <w:sz w:val="24"/>
          <w:szCs w:val="24"/>
          <w:lang w:val="en-GB"/>
        </w:rPr>
        <w:t>) for a V2X highway measurement scenario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at 2.53 GHz</w:t>
      </w:r>
      <w:r>
        <w:rPr>
          <w:sz w:val="24"/>
          <w:szCs w:val="24"/>
          <w:lang w:val="en-GB"/>
        </w:rPr>
        <w:t xml:space="preserve"> and </w:t>
      </w:r>
      <w:r w:rsidRPr="00E13CD5">
        <w:rPr>
          <w:sz w:val="24"/>
          <w:szCs w:val="24"/>
          <w:lang w:val="en-GB"/>
        </w:rPr>
        <w:t>20</w:t>
      </w:r>
      <w:r>
        <w:rPr>
          <w:sz w:val="24"/>
          <w:szCs w:val="24"/>
          <w:lang w:val="en-GB"/>
        </w:rPr>
        <w:t> </w:t>
      </w:r>
      <w:r w:rsidRPr="00E13CD5">
        <w:rPr>
          <w:sz w:val="24"/>
          <w:szCs w:val="24"/>
          <w:lang w:val="en-GB"/>
        </w:rPr>
        <w:t>MHz system bandwidth</w:t>
      </w:r>
      <w:r w:rsidRPr="008F3A7F">
        <w:rPr>
          <w:sz w:val="24"/>
          <w:szCs w:val="24"/>
          <w:lang w:val="en-GB"/>
        </w:rPr>
        <w:t>. It can be observed that the stationarity time is significantly larger than the coherence time over the whole measurement time</w:t>
      </w:r>
      <w:r>
        <w:rPr>
          <w:sz w:val="24"/>
          <w:szCs w:val="24"/>
          <w:lang w:val="en-GB"/>
        </w:rPr>
        <w:t xml:space="preserve"> along the measurement track</w:t>
      </w:r>
      <w:r w:rsidRPr="008F3A7F">
        <w:rPr>
          <w:sz w:val="24"/>
          <w:szCs w:val="24"/>
          <w:lang w:val="en-GB"/>
        </w:rPr>
        <w:t>. While the mean value of 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 xml:space="preserve">approx. 8 </w:t>
      </w:r>
      <w:proofErr w:type="spellStart"/>
      <w:r>
        <w:rPr>
          <w:sz w:val="24"/>
          <w:szCs w:val="24"/>
          <w:lang w:val="en-GB"/>
        </w:rPr>
        <w:t>m</w:t>
      </w:r>
      <w:r w:rsidRPr="008F3A7F">
        <w:rPr>
          <w:sz w:val="24"/>
          <w:szCs w:val="24"/>
          <w:lang w:val="en-GB"/>
        </w:rPr>
        <w:t>s</w:t>
      </w:r>
      <w:proofErr w:type="spellEnd"/>
      <w:r w:rsidRPr="008F3A7F">
        <w:rPr>
          <w:sz w:val="24"/>
          <w:szCs w:val="24"/>
          <w:lang w:val="en-GB"/>
        </w:rPr>
        <w:t xml:space="preserve">, the average of </w:t>
      </w:r>
      <w:proofErr w:type="spellStart"/>
      <w:r w:rsidRPr="008F3A7F">
        <w:rPr>
          <w:sz w:val="24"/>
          <w:szCs w:val="24"/>
          <w:lang w:val="en-GB"/>
        </w:rPr>
        <w:t>T</w:t>
      </w:r>
      <w:r w:rsidRPr="00E13CD5">
        <w:rPr>
          <w:sz w:val="24"/>
          <w:szCs w:val="24"/>
          <w:vertAlign w:val="subscript"/>
          <w:lang w:val="en-GB"/>
        </w:rPr>
        <w:t>s</w:t>
      </w:r>
      <w:proofErr w:type="spellEnd"/>
      <w:r w:rsidRPr="008F3A7F">
        <w:rPr>
          <w:sz w:val="24"/>
          <w:szCs w:val="24"/>
          <w:lang w:val="en-GB"/>
        </w:rPr>
        <w:t xml:space="preserve"> is about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en-GB"/>
          </w:rPr>
          <m:t>656</m:t>
        </m:r>
      </m:oMath>
      <w:r w:rsidRPr="008F3A7F">
        <w:rPr>
          <w:sz w:val="24"/>
          <w:szCs w:val="24"/>
          <w:lang w:val="en-GB"/>
        </w:rPr>
        <w:t xml:space="preserve"> ms</w:t>
      </w:r>
      <w:r>
        <w:rPr>
          <w:sz w:val="24"/>
          <w:szCs w:val="24"/>
          <w:lang w:val="en-GB"/>
        </w:rPr>
        <w:t xml:space="preserve"> which is more than 80 times larger</w:t>
      </w:r>
      <w:r w:rsidRPr="008F3A7F">
        <w:rPr>
          <w:sz w:val="24"/>
          <w:szCs w:val="24"/>
          <w:lang w:val="en-GB"/>
        </w:rPr>
        <w:t xml:space="preserve">. </w:t>
      </w:r>
    </w:p>
    <w:p w14:paraId="7C02389C" w14:textId="05E63659" w:rsidR="001E1BF9" w:rsidRPr="00326137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lastRenderedPageBreak/>
        <w:t xml:space="preserve">Observation </w:t>
      </w:r>
      <w:r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To drastically reduce the CSI </w:t>
      </w:r>
      <w:r>
        <w:rPr>
          <w:b/>
          <w:i/>
          <w:sz w:val="24"/>
          <w:szCs w:val="24"/>
        </w:rPr>
        <w:t>feedback</w:t>
      </w:r>
      <w:r w:rsidRPr="00326137">
        <w:rPr>
          <w:b/>
          <w:i/>
          <w:sz w:val="24"/>
          <w:szCs w:val="24"/>
        </w:rPr>
        <w:t xml:space="preserve"> rate</w:t>
      </w:r>
      <w:r>
        <w:rPr>
          <w:b/>
          <w:i/>
          <w:sz w:val="24"/>
          <w:szCs w:val="24"/>
        </w:rPr>
        <w:t xml:space="preserve"> </w:t>
      </w:r>
      <w:r w:rsidRPr="00326137">
        <w:rPr>
          <w:b/>
          <w:i/>
          <w:sz w:val="24"/>
          <w:szCs w:val="24"/>
        </w:rPr>
        <w:t xml:space="preserve">in UE-moving scenarios, </w:t>
      </w:r>
      <w:r>
        <w:rPr>
          <w:b/>
          <w:i/>
          <w:sz w:val="24"/>
          <w:szCs w:val="24"/>
        </w:rPr>
        <w:t>the CSI report should contain Doppler</w:t>
      </w:r>
      <w:r w:rsidRPr="00326137">
        <w:rPr>
          <w:b/>
          <w:i/>
          <w:sz w:val="24"/>
          <w:szCs w:val="24"/>
        </w:rPr>
        <w:t xml:space="preserve"> spectrum-related information </w:t>
      </w:r>
      <w:r>
        <w:rPr>
          <w:b/>
          <w:i/>
          <w:sz w:val="24"/>
          <w:szCs w:val="24"/>
        </w:rPr>
        <w:t xml:space="preserve">associated with </w:t>
      </w:r>
      <w:r w:rsidRPr="00326137">
        <w:rPr>
          <w:b/>
          <w:i/>
          <w:sz w:val="24"/>
          <w:szCs w:val="24"/>
        </w:rPr>
        <w:t xml:space="preserve">the multipath </w:t>
      </w:r>
      <w:r>
        <w:rPr>
          <w:b/>
          <w:i/>
          <w:sz w:val="24"/>
          <w:szCs w:val="24"/>
        </w:rPr>
        <w:t xml:space="preserve">propagation </w:t>
      </w:r>
      <w:r w:rsidRPr="00326137">
        <w:rPr>
          <w:b/>
          <w:i/>
          <w:sz w:val="24"/>
          <w:szCs w:val="24"/>
        </w:rPr>
        <w:t>channel</w:t>
      </w:r>
      <w:r w:rsidR="00310FFA">
        <w:rPr>
          <w:b/>
          <w:i/>
          <w:sz w:val="24"/>
          <w:szCs w:val="24"/>
        </w:rPr>
        <w:t xml:space="preserve"> and the motion of the UE and </w:t>
      </w:r>
      <w:proofErr w:type="spellStart"/>
      <w:r w:rsidR="00310FFA">
        <w:rPr>
          <w:b/>
          <w:i/>
          <w:sz w:val="24"/>
          <w:szCs w:val="24"/>
        </w:rPr>
        <w:t>scatterers</w:t>
      </w:r>
      <w:proofErr w:type="spellEnd"/>
      <w:r w:rsidRPr="00326137">
        <w:rPr>
          <w:b/>
          <w:i/>
          <w:sz w:val="24"/>
          <w:szCs w:val="24"/>
        </w:rPr>
        <w:t xml:space="preserve">. </w:t>
      </w:r>
    </w:p>
    <w:p w14:paraId="7C42A47E" w14:textId="2D99816E" w:rsidR="001E1BF9" w:rsidRPr="004356A5" w:rsidRDefault="001E1BF9" w:rsidP="001E1BF9">
      <w:pPr>
        <w:spacing w:after="200" w:line="276" w:lineRule="auto"/>
        <w:contextualSpacing/>
        <w:jc w:val="both"/>
        <w:rPr>
          <w:sz w:val="24"/>
          <w:szCs w:val="24"/>
        </w:rPr>
      </w:pPr>
    </w:p>
    <w:p w14:paraId="6E28FE05" w14:textId="3EF3FCED" w:rsidR="002F3563" w:rsidRDefault="002F3563" w:rsidP="002F3563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The simulations</w:t>
      </w:r>
      <w:r w:rsidR="00842EAB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showing the performance loss </w:t>
      </w:r>
      <w:r w:rsidR="00A926F1">
        <w:rPr>
          <w:sz w:val="24"/>
          <w:szCs w:val="24"/>
          <w:lang w:val="en-GB"/>
        </w:rPr>
        <w:t xml:space="preserve">in Figure 1 </w:t>
      </w:r>
      <w:r>
        <w:rPr>
          <w:sz w:val="24"/>
          <w:szCs w:val="24"/>
          <w:lang w:val="en-GB"/>
        </w:rPr>
        <w:t xml:space="preserve">are based on the 3GPP channel model </w:t>
      </w:r>
      <w:r w:rsidR="002C1A7B">
        <w:rPr>
          <w:sz w:val="24"/>
          <w:szCs w:val="24"/>
          <w:lang w:val="en-GB"/>
        </w:rPr>
        <w:t xml:space="preserve">in </w:t>
      </w:r>
      <w:r w:rsidR="00C5439B" w:rsidRPr="004356A5">
        <w:rPr>
          <w:sz w:val="24"/>
          <w:szCs w:val="24"/>
          <w:lang w:val="en-GB"/>
        </w:rPr>
        <w:t>TR 38.9</w:t>
      </w:r>
      <w:r w:rsidR="00C5439B">
        <w:rPr>
          <w:sz w:val="24"/>
          <w:szCs w:val="24"/>
          <w:lang w:val="en-GB"/>
        </w:rPr>
        <w:t>01</w:t>
      </w:r>
      <w:r>
        <w:rPr>
          <w:sz w:val="24"/>
          <w:szCs w:val="24"/>
          <w:lang w:val="en-GB"/>
        </w:rPr>
        <w:t>, however it was shown in [1] that the Doppler spread issue in real world measurements in different scenarios such as:</w:t>
      </w:r>
    </w:p>
    <w:p w14:paraId="35A5E8DF" w14:textId="313ADEC6" w:rsidR="002F3563" w:rsidRPr="004356A5" w:rsidRDefault="002F3563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High-speed train scenario (100-130 km/h)</w:t>
      </w:r>
    </w:p>
    <w:p w14:paraId="2E724237" w14:textId="3A812121" w:rsidR="008E576A" w:rsidRPr="004356A5" w:rsidRDefault="00C5439B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1 (average speed 20 km/h)</w:t>
      </w:r>
    </w:p>
    <w:p w14:paraId="0A089DC3" w14:textId="5348E47C" w:rsidR="008E576A" w:rsidRPr="004356A5" w:rsidRDefault="00C5439B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2 (average speed 20 km/h)</w:t>
      </w:r>
    </w:p>
    <w:p w14:paraId="0EF6A055" w14:textId="46ACB16F" w:rsidR="008E576A" w:rsidRPr="004356A5" w:rsidRDefault="008E576A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ighway scenario (average speed 100 km/h)</w:t>
      </w:r>
    </w:p>
    <w:p w14:paraId="689C99A5" w14:textId="6A1FC44A" w:rsidR="002F3563" w:rsidRPr="00BF7613" w:rsidRDefault="008E576A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S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ide</w:t>
      </w:r>
      <w:r w:rsidR="00371A10">
        <w:rPr>
          <w:rFonts w:ascii="Times New Roman" w:eastAsia="SimSun" w:hAnsi="Times New Roman"/>
          <w:sz w:val="24"/>
          <w:szCs w:val="24"/>
          <w:lang w:val="en-GB"/>
        </w:rPr>
        <w:t>-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link</w:t>
      </w:r>
      <w:r w:rsidRPr="004356A5">
        <w:rPr>
          <w:rFonts w:ascii="Times New Roman" w:eastAsia="SimSun" w:hAnsi="Times New Roman"/>
          <w:sz w:val="24"/>
          <w:szCs w:val="24"/>
          <w:lang w:val="en-GB"/>
        </w:rPr>
        <w:t xml:space="preserve"> 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highway scenario (average speed 100 km/h)</w:t>
      </w:r>
    </w:p>
    <w:p w14:paraId="043BF023" w14:textId="35F273BA" w:rsidR="002F3563" w:rsidRPr="00DB5E56" w:rsidRDefault="002F3563" w:rsidP="002F3563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proofErr w:type="gramStart"/>
      <w:r>
        <w:rPr>
          <w:sz w:val="24"/>
          <w:szCs w:val="24"/>
          <w:lang w:val="en-GB"/>
        </w:rPr>
        <w:t>cannot</w:t>
      </w:r>
      <w:proofErr w:type="gramEnd"/>
      <w:r>
        <w:rPr>
          <w:sz w:val="24"/>
          <w:szCs w:val="24"/>
          <w:lang w:val="en-GB"/>
        </w:rPr>
        <w:t xml:space="preserve"> be neglected in CSI feedback</w:t>
      </w:r>
      <w:r w:rsidR="00842EAB">
        <w:rPr>
          <w:sz w:val="24"/>
          <w:szCs w:val="24"/>
          <w:lang w:val="en-GB"/>
        </w:rPr>
        <w:t xml:space="preserve"> as it either results in large update rate needed coming with large feedback overhead or with low update rates and outdated CSI information. </w:t>
      </w:r>
      <w:r>
        <w:rPr>
          <w:sz w:val="24"/>
          <w:szCs w:val="24"/>
          <w:lang w:val="en-GB"/>
        </w:rPr>
        <w:t>A</w:t>
      </w:r>
      <w:r w:rsidRPr="00DB5E56">
        <w:rPr>
          <w:sz w:val="24"/>
          <w:szCs w:val="24"/>
          <w:lang w:val="en-GB"/>
        </w:rPr>
        <w:t xml:space="preserve">s shown in [2] for the above UE mobility measurement scenarios, the stationarity time of the channel is significantly larger than the coherence time. </w:t>
      </w:r>
    </w:p>
    <w:p w14:paraId="23AD5E4D" w14:textId="25C06CA2" w:rsidR="001E1BF9" w:rsidRDefault="001E1BF9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Moreover, based on the </w:t>
      </w:r>
      <w:r w:rsidRPr="00BF5C1A">
        <w:rPr>
          <w:sz w:val="24"/>
          <w:szCs w:val="24"/>
          <w:lang w:val="en-GB"/>
        </w:rPr>
        <w:t xml:space="preserve">Doppler spectrum-related information, the UE is also able to select an appropriate CQI value based on an average BLER threshold for </w:t>
      </w:r>
      <w:r>
        <w:rPr>
          <w:sz w:val="24"/>
          <w:szCs w:val="24"/>
          <w:lang w:val="en-GB"/>
        </w:rPr>
        <w:t>all</w:t>
      </w:r>
      <w:r w:rsidRPr="00BF5C1A">
        <w:rPr>
          <w:sz w:val="24"/>
          <w:szCs w:val="24"/>
          <w:lang w:val="en-GB"/>
        </w:rPr>
        <w:t xml:space="preserve"> channels </w:t>
      </w:r>
      <w:r>
        <w:rPr>
          <w:sz w:val="24"/>
          <w:szCs w:val="24"/>
          <w:lang w:val="en-GB"/>
        </w:rPr>
        <w:t>within</w:t>
      </w:r>
      <w:r w:rsidRPr="00BF5C1A">
        <w:rPr>
          <w:sz w:val="24"/>
          <w:szCs w:val="24"/>
          <w:lang w:val="en-GB"/>
        </w:rPr>
        <w:t xml:space="preserve"> the stationarity time.</w:t>
      </w:r>
      <w:r>
        <w:rPr>
          <w:sz w:val="24"/>
          <w:szCs w:val="24"/>
          <w:lang w:val="en-GB"/>
        </w:rPr>
        <w:t xml:space="preserve"> This means, in contrast to the current coherence-based CSI reporting in NR </w:t>
      </w:r>
      <w:r w:rsidR="00A51517">
        <w:rPr>
          <w:sz w:val="24"/>
          <w:szCs w:val="24"/>
          <w:lang w:val="en-GB"/>
        </w:rPr>
        <w:t xml:space="preserve">which requires </w:t>
      </w:r>
      <w:r>
        <w:rPr>
          <w:sz w:val="24"/>
          <w:szCs w:val="24"/>
          <w:lang w:val="en-GB"/>
        </w:rPr>
        <w:t>for each channel realization a CQI calculation and</w:t>
      </w:r>
      <w:r w:rsidR="00A51517">
        <w:rPr>
          <w:sz w:val="24"/>
          <w:szCs w:val="24"/>
          <w:lang w:val="en-GB"/>
        </w:rPr>
        <w:t xml:space="preserve"> a</w:t>
      </w:r>
      <w:r>
        <w:rPr>
          <w:sz w:val="24"/>
          <w:szCs w:val="24"/>
          <w:lang w:val="en-GB"/>
        </w:rPr>
        <w:t xml:space="preserve"> CSI report, for the </w:t>
      </w:r>
      <w:r w:rsidR="00842EAB">
        <w:rPr>
          <w:sz w:val="24"/>
          <w:szCs w:val="24"/>
          <w:lang w:val="en-GB"/>
        </w:rPr>
        <w:t>stationarity-time-based</w:t>
      </w:r>
      <w:r>
        <w:rPr>
          <w:sz w:val="24"/>
          <w:szCs w:val="24"/>
          <w:lang w:val="en-GB"/>
        </w:rPr>
        <w:t xml:space="preserve"> CSI reporting, only a single CQI value for all channels within</w:t>
      </w:r>
      <w:r w:rsidRPr="00BF5C1A">
        <w:rPr>
          <w:sz w:val="24"/>
          <w:szCs w:val="24"/>
          <w:lang w:val="en-GB"/>
        </w:rPr>
        <w:t xml:space="preserve"> the stationarity time</w:t>
      </w:r>
      <w:r w:rsidR="00A51517">
        <w:rPr>
          <w:sz w:val="24"/>
          <w:szCs w:val="24"/>
          <w:lang w:val="en-GB"/>
        </w:rPr>
        <w:t xml:space="preserve"> is required to be calculated and reported by the UE</w:t>
      </w:r>
      <w:r>
        <w:rPr>
          <w:sz w:val="24"/>
          <w:szCs w:val="24"/>
          <w:lang w:val="en-GB"/>
        </w:rPr>
        <w:t xml:space="preserve">. Consequently, the </w:t>
      </w:r>
      <w:r w:rsidR="00842EAB">
        <w:rPr>
          <w:sz w:val="24"/>
          <w:szCs w:val="24"/>
          <w:lang w:val="en-GB"/>
        </w:rPr>
        <w:t>stationarity-time-based</w:t>
      </w:r>
      <w:r>
        <w:rPr>
          <w:sz w:val="24"/>
          <w:szCs w:val="24"/>
          <w:lang w:val="en-GB"/>
        </w:rPr>
        <w:t xml:space="preserve"> CSI reporting drastically reduces the UE complexity for CSI calculation and reporting in mobility scenarios. Moreover, due to reduced CSI feedback rate, less </w:t>
      </w:r>
      <w:r w:rsidRPr="00FA59A9">
        <w:rPr>
          <w:sz w:val="24"/>
          <w:szCs w:val="24"/>
          <w:lang w:val="en-GB"/>
        </w:rPr>
        <w:t xml:space="preserve">DL and UL resources are required for CSI measurements </w:t>
      </w:r>
      <w:r>
        <w:rPr>
          <w:sz w:val="24"/>
          <w:szCs w:val="24"/>
          <w:lang w:val="en-GB"/>
        </w:rPr>
        <w:t xml:space="preserve">and </w:t>
      </w:r>
      <w:r w:rsidRPr="00FA59A9">
        <w:rPr>
          <w:sz w:val="24"/>
          <w:szCs w:val="24"/>
          <w:lang w:val="en-GB"/>
        </w:rPr>
        <w:t>reporting</w:t>
      </w:r>
      <w:r>
        <w:rPr>
          <w:sz w:val="24"/>
          <w:szCs w:val="24"/>
          <w:lang w:val="en-GB"/>
        </w:rPr>
        <w:t>.</w:t>
      </w:r>
      <w:r w:rsidR="00371A10" w:rsidRPr="00371A10">
        <w:rPr>
          <w:sz w:val="24"/>
          <w:szCs w:val="24"/>
          <w:lang w:val="en-GB"/>
        </w:rPr>
        <w:t xml:space="preserve"> </w:t>
      </w:r>
      <w:r w:rsidR="00371A10" w:rsidRPr="00DB5E56">
        <w:rPr>
          <w:sz w:val="24"/>
          <w:szCs w:val="24"/>
          <w:lang w:val="en-GB"/>
        </w:rPr>
        <w:t>In general</w:t>
      </w:r>
      <w:r w:rsidR="00371A10">
        <w:rPr>
          <w:sz w:val="24"/>
          <w:szCs w:val="24"/>
          <w:lang w:val="en-GB"/>
        </w:rPr>
        <w:t>,</w:t>
      </w:r>
      <w:r w:rsidR="00371A10" w:rsidRPr="00DB5E56">
        <w:rPr>
          <w:sz w:val="24"/>
          <w:szCs w:val="24"/>
          <w:lang w:val="en-GB"/>
        </w:rPr>
        <w:t xml:space="preserve"> it can be observed that the improvement is not only relevant at high speeds </w:t>
      </w:r>
      <w:r w:rsidR="00371A10">
        <w:rPr>
          <w:sz w:val="24"/>
          <w:szCs w:val="24"/>
          <w:lang w:val="en-GB"/>
        </w:rPr>
        <w:t xml:space="preserve">but </w:t>
      </w:r>
      <w:r w:rsidR="00371A10" w:rsidRPr="00DB5E56">
        <w:rPr>
          <w:sz w:val="24"/>
          <w:szCs w:val="24"/>
          <w:lang w:val="en-GB"/>
        </w:rPr>
        <w:t xml:space="preserve">also </w:t>
      </w:r>
      <w:r w:rsidR="00371A10">
        <w:rPr>
          <w:sz w:val="24"/>
          <w:szCs w:val="24"/>
          <w:lang w:val="en-GB"/>
        </w:rPr>
        <w:t xml:space="preserve">relevant </w:t>
      </w:r>
      <w:r w:rsidR="00371A10" w:rsidRPr="00DB5E56">
        <w:rPr>
          <w:sz w:val="24"/>
          <w:szCs w:val="24"/>
          <w:lang w:val="en-GB"/>
        </w:rPr>
        <w:t>at relatively low speeds (e.g.</w:t>
      </w:r>
      <w:r w:rsidR="00371A10">
        <w:rPr>
          <w:sz w:val="24"/>
          <w:szCs w:val="24"/>
          <w:lang w:val="en-GB"/>
        </w:rPr>
        <w:t>,</w:t>
      </w:r>
      <w:r w:rsidR="00371A10" w:rsidRPr="00DB5E56">
        <w:rPr>
          <w:sz w:val="24"/>
          <w:szCs w:val="24"/>
          <w:lang w:val="en-GB"/>
        </w:rPr>
        <w:t xml:space="preserve"> 20 km/h) and multipath rich environments.</w:t>
      </w:r>
    </w:p>
    <w:p w14:paraId="4D07726F" w14:textId="77777777" w:rsidR="001E1BF9" w:rsidRDefault="001E1BF9" w:rsidP="001E1BF9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</w:p>
    <w:p w14:paraId="31BDEA96" w14:textId="77777777" w:rsidR="001E1BF9" w:rsidRPr="008947B8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When the CSI report contains </w:t>
      </w:r>
      <w:r w:rsidRPr="00326137">
        <w:rPr>
          <w:b/>
          <w:i/>
          <w:sz w:val="24"/>
          <w:szCs w:val="24"/>
        </w:rPr>
        <w:t>Doppler spectrum-related information</w:t>
      </w:r>
      <w:r>
        <w:rPr>
          <w:b/>
          <w:i/>
          <w:sz w:val="24"/>
          <w:szCs w:val="24"/>
        </w:rPr>
        <w:t xml:space="preserve">, </w:t>
      </w:r>
      <w:r w:rsidRPr="004F16E1">
        <w:rPr>
          <w:b/>
          <w:i/>
          <w:sz w:val="24"/>
          <w:szCs w:val="24"/>
        </w:rPr>
        <w:t xml:space="preserve">the </w:t>
      </w:r>
      <w:proofErr w:type="spellStart"/>
      <w:r w:rsidRPr="004F16E1">
        <w:rPr>
          <w:b/>
          <w:i/>
          <w:sz w:val="24"/>
          <w:szCs w:val="24"/>
        </w:rPr>
        <w:t>gNB</w:t>
      </w:r>
      <w:proofErr w:type="spellEnd"/>
      <w:r w:rsidRPr="004F16E1">
        <w:rPr>
          <w:b/>
          <w:i/>
          <w:sz w:val="24"/>
          <w:szCs w:val="24"/>
        </w:rPr>
        <w:t xml:space="preserve"> can perform precoding in the time-domain to compensate for the fast-fading variations of the channel</w:t>
      </w:r>
      <w:r>
        <w:rPr>
          <w:b/>
          <w:i/>
          <w:sz w:val="24"/>
          <w:szCs w:val="24"/>
        </w:rPr>
        <w:t>, and</w:t>
      </w:r>
    </w:p>
    <w:p w14:paraId="5DDD434C" w14:textId="77777777" w:rsidR="001E1BF9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Less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required for CQI/PMI measurements,</w:t>
      </w:r>
    </w:p>
    <w:p w14:paraId="0C6BAD67" w14:textId="77777777" w:rsidR="001E1BF9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Less UL resources are required for CSI reporting,</w:t>
      </w:r>
    </w:p>
    <w:p w14:paraId="19E80663" w14:textId="77777777" w:rsidR="001E1BF9" w:rsidRPr="003B2ED1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3B2ED1">
        <w:rPr>
          <w:b/>
          <w:i/>
          <w:sz w:val="24"/>
          <w:szCs w:val="24"/>
        </w:rPr>
        <w:t xml:space="preserve">UE 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complexity and UE battery consumption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reduced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7549BFC1" w14:textId="77777777" w:rsidR="001E1BF9" w:rsidRPr="00A233AC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Better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performance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expected in channels with fast fading.</w:t>
      </w:r>
    </w:p>
    <w:p w14:paraId="272197BA" w14:textId="2FB2C5C7" w:rsidR="00CA081C" w:rsidRDefault="00CA081C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p w14:paraId="02EF1EAB" w14:textId="63750E66" w:rsidR="00DB5E56" w:rsidRPr="003B2ED1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 w:rsidRPr="003B2ED1">
        <w:rPr>
          <w:sz w:val="24"/>
          <w:szCs w:val="24"/>
          <w:lang w:val="en-GB"/>
        </w:rPr>
        <w:t>Based on the above observations, we propose the following.</w:t>
      </w:r>
    </w:p>
    <w:p w14:paraId="10E5AC6E" w14:textId="1CB65BAA" w:rsidR="00014E49" w:rsidRDefault="00F47B33" w:rsidP="000E2949">
      <w:pPr>
        <w:spacing w:line="276" w:lineRule="auto"/>
        <w:jc w:val="both"/>
        <w:rPr>
          <w:sz w:val="22"/>
          <w:szCs w:val="22"/>
        </w:rPr>
      </w:pPr>
      <w:r>
        <w:rPr>
          <w:b/>
          <w:i/>
          <w:sz w:val="24"/>
          <w:szCs w:val="24"/>
        </w:rPr>
        <w:t xml:space="preserve">Proposal 1: </w:t>
      </w:r>
      <w:r w:rsidR="002C187C">
        <w:rPr>
          <w:b/>
          <w:i/>
          <w:sz w:val="24"/>
          <w:szCs w:val="24"/>
        </w:rPr>
        <w:t xml:space="preserve">Specify </w:t>
      </w:r>
      <w:r w:rsidR="000E2949">
        <w:rPr>
          <w:b/>
          <w:i/>
          <w:sz w:val="24"/>
          <w:szCs w:val="24"/>
        </w:rPr>
        <w:t>CSI enhancements for UE mobility.</w:t>
      </w:r>
    </w:p>
    <w:p w14:paraId="416B8A15" w14:textId="4EB0FB37" w:rsidR="00CC1740" w:rsidRPr="003409E6" w:rsidRDefault="00CC1740" w:rsidP="00CC1740">
      <w:pPr>
        <w:pStyle w:val="berschrift1"/>
      </w:pPr>
      <w:r>
        <w:lastRenderedPageBreak/>
        <w:t xml:space="preserve">Objective </w:t>
      </w:r>
    </w:p>
    <w:p w14:paraId="559D1D92" w14:textId="7616D8C2" w:rsidR="00CC1740" w:rsidRPr="0070133A" w:rsidRDefault="00BB3DEC" w:rsidP="00CC1740">
      <w:pPr>
        <w:spacing w:after="0"/>
        <w:jc w:val="both"/>
        <w:rPr>
          <w:sz w:val="24"/>
          <w:lang w:eastAsia="zh-CN"/>
        </w:rPr>
      </w:pPr>
      <w:r>
        <w:rPr>
          <w:sz w:val="24"/>
          <w:lang w:eastAsia="zh-CN"/>
        </w:rPr>
        <w:t>CSI enhancements for mobility s</w:t>
      </w:r>
      <w:r w:rsidR="008F79AF" w:rsidRPr="00BB3DEC">
        <w:rPr>
          <w:sz w:val="24"/>
          <w:lang w:eastAsia="zh-CN"/>
        </w:rPr>
        <w:t>cenarios</w:t>
      </w:r>
      <w:r w:rsidR="00CC1740" w:rsidRPr="00BB3DEC">
        <w:rPr>
          <w:sz w:val="24"/>
          <w:lang w:eastAsia="zh-CN"/>
        </w:rPr>
        <w:t xml:space="preserve"> </w:t>
      </w:r>
      <w:r w:rsidR="008F79AF" w:rsidRPr="00BB3DEC">
        <w:rPr>
          <w:sz w:val="24"/>
          <w:lang w:eastAsia="zh-CN"/>
        </w:rPr>
        <w:t>should</w:t>
      </w:r>
      <w:r w:rsidR="008F79AF">
        <w:rPr>
          <w:sz w:val="24"/>
          <w:lang w:eastAsia="zh-CN"/>
        </w:rPr>
        <w:t xml:space="preserve"> be a </w:t>
      </w:r>
      <w:r w:rsidR="00CC1740" w:rsidRPr="002328E2">
        <w:rPr>
          <w:sz w:val="24"/>
          <w:lang w:eastAsia="zh-CN"/>
        </w:rPr>
        <w:t xml:space="preserve">part of </w:t>
      </w:r>
      <w:r w:rsidR="008F79AF">
        <w:rPr>
          <w:sz w:val="24"/>
          <w:lang w:eastAsia="zh-CN"/>
        </w:rPr>
        <w:t xml:space="preserve">the Rel. 18 </w:t>
      </w:r>
      <w:r w:rsidR="00943FDA" w:rsidRPr="00943FDA">
        <w:rPr>
          <w:sz w:val="24"/>
          <w:lang w:eastAsia="zh-CN"/>
        </w:rPr>
        <w:t>MIMO</w:t>
      </w:r>
      <w:r w:rsidR="008F79AF">
        <w:rPr>
          <w:sz w:val="24"/>
          <w:lang w:eastAsia="zh-CN"/>
        </w:rPr>
        <w:t xml:space="preserve"> WID.</w:t>
      </w:r>
      <w:r w:rsidR="00943FDA">
        <w:rPr>
          <w:i/>
          <w:sz w:val="24"/>
          <w:lang w:eastAsia="zh-CN"/>
        </w:rPr>
        <w:t xml:space="preserve"> </w:t>
      </w:r>
      <w:r w:rsidR="00CC1740" w:rsidRPr="0070133A">
        <w:rPr>
          <w:sz w:val="24"/>
          <w:lang w:eastAsia="zh-CN"/>
        </w:rPr>
        <w:t xml:space="preserve">The detailed objective </w:t>
      </w:r>
      <w:r w:rsidR="00CC1740">
        <w:rPr>
          <w:sz w:val="24"/>
          <w:lang w:eastAsia="zh-CN"/>
        </w:rPr>
        <w:t>is</w:t>
      </w:r>
      <w:r w:rsidR="00CC1740" w:rsidRPr="0070133A">
        <w:rPr>
          <w:sz w:val="24"/>
          <w:lang w:eastAsia="zh-CN"/>
        </w:rPr>
        <w:t xml:space="preserve"> as follows. </w:t>
      </w:r>
    </w:p>
    <w:p w14:paraId="078450FF" w14:textId="77777777" w:rsidR="00CC1740" w:rsidRDefault="00CC1740" w:rsidP="00CC1740">
      <w:pPr>
        <w:spacing w:afterLines="50" w:after="120"/>
        <w:jc w:val="both"/>
        <w:rPr>
          <w:sz w:val="24"/>
          <w:lang w:eastAsia="zh-CN"/>
        </w:rPr>
      </w:pPr>
    </w:p>
    <w:p w14:paraId="7A23E9C6" w14:textId="0936710A" w:rsidR="00CC1740" w:rsidRPr="0070133A" w:rsidRDefault="00CC1740" w:rsidP="00CC1740">
      <w:pPr>
        <w:numPr>
          <w:ilvl w:val="0"/>
          <w:numId w:val="47"/>
        </w:numPr>
        <w:snapToGrid w:val="0"/>
        <w:spacing w:after="120"/>
        <w:ind w:right="-99"/>
        <w:textAlignment w:val="auto"/>
        <w:rPr>
          <w:sz w:val="24"/>
          <w:lang w:eastAsia="zh-CN"/>
        </w:rPr>
      </w:pPr>
      <w:r w:rsidRPr="0070133A">
        <w:rPr>
          <w:sz w:val="24"/>
          <w:lang w:eastAsia="zh-CN"/>
        </w:rPr>
        <w:t>Extend specification support in the following area</w:t>
      </w:r>
    </w:p>
    <w:p w14:paraId="4ECC5866" w14:textId="73ECFA97" w:rsidR="00CC1740" w:rsidRDefault="00943FDA" w:rsidP="00CC1740">
      <w:pPr>
        <w:numPr>
          <w:ilvl w:val="1"/>
          <w:numId w:val="47"/>
        </w:numPr>
        <w:snapToGrid w:val="0"/>
        <w:spacing w:after="120"/>
        <w:ind w:right="-99"/>
        <w:textAlignment w:val="auto"/>
        <w:rPr>
          <w:sz w:val="24"/>
          <w:lang w:eastAsia="zh-CN"/>
        </w:rPr>
      </w:pPr>
      <w:r>
        <w:rPr>
          <w:sz w:val="24"/>
          <w:lang w:eastAsia="zh-CN"/>
        </w:rPr>
        <w:t xml:space="preserve">CSI </w:t>
      </w:r>
      <w:r w:rsidR="008F79AF">
        <w:rPr>
          <w:sz w:val="24"/>
          <w:lang w:eastAsia="zh-CN"/>
        </w:rPr>
        <w:t>e</w:t>
      </w:r>
      <w:r w:rsidR="00CC1740" w:rsidRPr="0070133A">
        <w:rPr>
          <w:sz w:val="24"/>
          <w:lang w:eastAsia="zh-CN"/>
        </w:rPr>
        <w:t xml:space="preserve">nhancements </w:t>
      </w:r>
      <w:r w:rsidR="00CC1740">
        <w:rPr>
          <w:sz w:val="24"/>
          <w:lang w:eastAsia="zh-CN"/>
        </w:rPr>
        <w:t xml:space="preserve">on </w:t>
      </w:r>
      <w:r w:rsidR="00C14979">
        <w:rPr>
          <w:sz w:val="24"/>
          <w:lang w:eastAsia="zh-CN"/>
        </w:rPr>
        <w:t>UE</w:t>
      </w:r>
      <w:r w:rsidR="00CC1740">
        <w:rPr>
          <w:sz w:val="24"/>
          <w:lang w:eastAsia="zh-CN"/>
        </w:rPr>
        <w:t xml:space="preserve"> mobility</w:t>
      </w:r>
      <w:r w:rsidR="00CC1740" w:rsidRPr="0070133A">
        <w:rPr>
          <w:sz w:val="24"/>
          <w:lang w:eastAsia="zh-CN"/>
        </w:rPr>
        <w:t>:</w:t>
      </w:r>
    </w:p>
    <w:p w14:paraId="0E1F7603" w14:textId="68E44260" w:rsidR="00943FDA" w:rsidRDefault="00943FDA" w:rsidP="004356A5">
      <w:pPr>
        <w:numPr>
          <w:ilvl w:val="2"/>
          <w:numId w:val="47"/>
        </w:numPr>
        <w:snapToGrid w:val="0"/>
        <w:spacing w:after="120"/>
        <w:ind w:right="-99"/>
        <w:textAlignment w:val="auto"/>
        <w:rPr>
          <w:sz w:val="24"/>
          <w:lang w:eastAsia="zh-CN"/>
        </w:rPr>
      </w:pPr>
      <w:r>
        <w:rPr>
          <w:sz w:val="24"/>
          <w:lang w:eastAsia="zh-CN"/>
        </w:rPr>
        <w:t xml:space="preserve">Doppler-based CSI compression for time-domain overhead reduction </w:t>
      </w:r>
    </w:p>
    <w:p w14:paraId="7F5A278B" w14:textId="76A251C2" w:rsidR="00F47B33" w:rsidRPr="003409E6" w:rsidRDefault="00F47B33" w:rsidP="00F47B33">
      <w:pPr>
        <w:pStyle w:val="berschrift1"/>
      </w:pPr>
      <w:r>
        <w:t xml:space="preserve">Conclusion </w:t>
      </w:r>
    </w:p>
    <w:p w14:paraId="1355973A" w14:textId="1F5DB1CF" w:rsidR="00FA3A9E" w:rsidRDefault="00F47B33" w:rsidP="00CC1740">
      <w:pPr>
        <w:spacing w:line="276" w:lineRule="auto"/>
        <w:jc w:val="both"/>
        <w:rPr>
          <w:sz w:val="24"/>
          <w:lang w:eastAsia="zh-CN"/>
        </w:rPr>
      </w:pPr>
      <w:r w:rsidRPr="00F47B33">
        <w:rPr>
          <w:sz w:val="24"/>
          <w:lang w:eastAsia="zh-CN"/>
        </w:rPr>
        <w:t>Based on the above discussion, we have the following observations and proposals.</w:t>
      </w:r>
    </w:p>
    <w:p w14:paraId="7DDBA451" w14:textId="176377F0" w:rsidR="0088340D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rFonts w:ascii="Calibri" w:eastAsia="Calibri" w:hAnsi="Calibri"/>
          <w:b/>
          <w:i/>
          <w:sz w:val="24"/>
          <w:szCs w:val="24"/>
          <w:lang w:val="en-GB"/>
        </w:rPr>
      </w:pPr>
      <w:r w:rsidRPr="00A42C80">
        <w:rPr>
          <w:b/>
          <w:i/>
          <w:sz w:val="24"/>
          <w:szCs w:val="24"/>
          <w:lang w:val="en-GB"/>
        </w:rPr>
        <w:t xml:space="preserve">Observation 1: </w:t>
      </w:r>
      <w:r w:rsidRPr="007717F7">
        <w:rPr>
          <w:i/>
          <w:sz w:val="24"/>
          <w:szCs w:val="24"/>
          <w:lang w:val="en-GB"/>
        </w:rPr>
        <w:t>A performance loss of up to 30% is observed for a moving UE at 30 km</w:t>
      </w:r>
      <w:r w:rsidR="008E576A">
        <w:rPr>
          <w:i/>
          <w:sz w:val="24"/>
          <w:szCs w:val="24"/>
          <w:lang w:val="en-GB"/>
        </w:rPr>
        <w:t>/h</w:t>
      </w:r>
      <w:r w:rsidRPr="007717F7">
        <w:rPr>
          <w:rFonts w:ascii="Calibri" w:eastAsia="Calibri" w:hAnsi="Calibri"/>
          <w:i/>
          <w:sz w:val="24"/>
          <w:szCs w:val="24"/>
          <w:lang w:val="en-GB"/>
        </w:rPr>
        <w:t>.</w:t>
      </w:r>
      <w:r>
        <w:rPr>
          <w:rFonts w:ascii="Calibri" w:eastAsia="Calibri" w:hAnsi="Calibri"/>
          <w:b/>
          <w:i/>
          <w:sz w:val="24"/>
          <w:szCs w:val="24"/>
          <w:lang w:val="en-GB"/>
        </w:rPr>
        <w:t xml:space="preserve"> </w:t>
      </w:r>
    </w:p>
    <w:p w14:paraId="6E3BBAB3" w14:textId="77777777" w:rsidR="0088340D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rFonts w:ascii="Calibri" w:eastAsia="Calibri" w:hAnsi="Calibri"/>
          <w:b/>
          <w:i/>
          <w:sz w:val="24"/>
          <w:szCs w:val="24"/>
          <w:lang w:val="en-GB"/>
        </w:rPr>
      </w:pPr>
    </w:p>
    <w:p w14:paraId="047647DD" w14:textId="5DFCFC97" w:rsidR="0088340D" w:rsidRPr="00BC08A4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t xml:space="preserve">Observation 2: </w:t>
      </w:r>
      <w:r w:rsidRPr="00BC08A4">
        <w:rPr>
          <w:i/>
          <w:sz w:val="24"/>
          <w:szCs w:val="24"/>
          <w:lang w:val="en-GB"/>
        </w:rPr>
        <w:t xml:space="preserve">In UE mobility scenarios, the following is observed: </w:t>
      </w:r>
    </w:p>
    <w:p w14:paraId="48AF8CE0" w14:textId="4D73205B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Doppler spread of the channel can be very large,</w:t>
      </w:r>
    </w:p>
    <w:p w14:paraId="11BC51EF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Large performance loss is obtained when channel variations are fast and CSI measurement and update rate is too small,</w:t>
      </w:r>
    </w:p>
    <w:p w14:paraId="009FE82A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Very high CSI (CQI and/or PMI) update rate is required to handle fast channel variations even for UEs with low-mobility,</w:t>
      </w:r>
    </w:p>
    <w:p w14:paraId="119A386D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Increased use of DL resources due to frequent CQI/PMI measurements,</w:t>
      </w:r>
    </w:p>
    <w:p w14:paraId="647364AB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Increased use of UL resources due to high CQI/PMI feedback rate (increased CSI feedback overhead), and</w:t>
      </w:r>
    </w:p>
    <w:p w14:paraId="39E9ECDE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Increased UE battery consumption.</w:t>
      </w:r>
    </w:p>
    <w:p w14:paraId="5E30E2A7" w14:textId="77777777" w:rsidR="0088340D" w:rsidRPr="008F6401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2"/>
          <w:szCs w:val="22"/>
          <w:lang w:val="en-GB"/>
        </w:rPr>
      </w:pPr>
    </w:p>
    <w:p w14:paraId="147410FD" w14:textId="13177440" w:rsidR="0088340D" w:rsidRPr="00D835B1" w:rsidRDefault="0088340D" w:rsidP="0088340D">
      <w:pPr>
        <w:snapToGrid w:val="0"/>
        <w:spacing w:before="120" w:afterLines="50" w:after="120" w:line="276" w:lineRule="auto"/>
        <w:jc w:val="both"/>
        <w:rPr>
          <w:i/>
          <w:sz w:val="24"/>
          <w:szCs w:val="24"/>
          <w:lang w:val="en-GB"/>
        </w:rPr>
      </w:pPr>
      <w:r w:rsidRPr="005D6072">
        <w:rPr>
          <w:b/>
          <w:i/>
          <w:sz w:val="24"/>
          <w:szCs w:val="24"/>
          <w:lang w:val="en-GB"/>
        </w:rPr>
        <w:t xml:space="preserve">Observation </w:t>
      </w:r>
      <w:r>
        <w:rPr>
          <w:b/>
          <w:i/>
          <w:sz w:val="24"/>
          <w:szCs w:val="24"/>
          <w:lang w:val="en-GB"/>
        </w:rPr>
        <w:t>3</w:t>
      </w:r>
      <w:r w:rsidRPr="005D6072">
        <w:rPr>
          <w:b/>
          <w:i/>
          <w:sz w:val="24"/>
          <w:szCs w:val="24"/>
          <w:lang w:val="en-GB"/>
        </w:rPr>
        <w:t xml:space="preserve">: </w:t>
      </w:r>
      <w:r w:rsidRPr="00D835B1">
        <w:rPr>
          <w:i/>
          <w:sz w:val="24"/>
          <w:szCs w:val="24"/>
          <w:lang w:val="en-GB"/>
        </w:rPr>
        <w:t>The current R16</w:t>
      </w:r>
      <w:r w:rsidR="00664554">
        <w:rPr>
          <w:i/>
          <w:sz w:val="24"/>
          <w:szCs w:val="24"/>
          <w:lang w:val="en-GB"/>
        </w:rPr>
        <w:t>/</w:t>
      </w:r>
      <w:r w:rsidR="00034DE8">
        <w:rPr>
          <w:i/>
          <w:sz w:val="24"/>
          <w:szCs w:val="24"/>
          <w:lang w:val="en-GB"/>
        </w:rPr>
        <w:t xml:space="preserve">upcoming </w:t>
      </w:r>
      <w:r w:rsidR="00664554">
        <w:rPr>
          <w:i/>
          <w:sz w:val="24"/>
          <w:szCs w:val="24"/>
          <w:lang w:val="en-GB"/>
        </w:rPr>
        <w:t>R17</w:t>
      </w:r>
      <w:r w:rsidRPr="00D835B1">
        <w:rPr>
          <w:i/>
          <w:sz w:val="24"/>
          <w:szCs w:val="24"/>
          <w:lang w:val="en-GB"/>
        </w:rPr>
        <w:t xml:space="preserve"> CSI (CQI/PMI) report depends on the fast fading channel variations. A high CSI (CQI and/or PMI) update rate is required in UE-mobility scenarios, where the channel variations are fast and the channel coherence time is small.</w:t>
      </w:r>
    </w:p>
    <w:p w14:paraId="43BC781A" w14:textId="77777777" w:rsidR="0088340D" w:rsidRPr="007717F7" w:rsidRDefault="0088340D" w:rsidP="0088340D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</w:p>
    <w:p w14:paraId="30584E25" w14:textId="0ED8A776" w:rsidR="0088340D" w:rsidRDefault="0088340D" w:rsidP="0088340D">
      <w:pPr>
        <w:spacing w:after="200" w:line="276" w:lineRule="auto"/>
        <w:contextualSpacing/>
        <w:jc w:val="both"/>
        <w:rPr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</w:t>
      </w:r>
      <w:r w:rsidRPr="00D835B1">
        <w:rPr>
          <w:i/>
          <w:sz w:val="24"/>
          <w:szCs w:val="24"/>
        </w:rPr>
        <w:t>To drastically reduce the CSI feedback rate in UE-moving scenarios, the CSI report should contain Doppler spectrum-related information associated with the multipath propagation channel</w:t>
      </w:r>
      <w:r w:rsidR="00F01D72">
        <w:rPr>
          <w:i/>
          <w:sz w:val="24"/>
          <w:szCs w:val="24"/>
        </w:rPr>
        <w:t xml:space="preserve"> and UE motion</w:t>
      </w:r>
      <w:r w:rsidRPr="00D835B1">
        <w:rPr>
          <w:i/>
          <w:sz w:val="24"/>
          <w:szCs w:val="24"/>
        </w:rPr>
        <w:t>.</w:t>
      </w:r>
    </w:p>
    <w:p w14:paraId="46BAACF8" w14:textId="77777777" w:rsidR="0088340D" w:rsidRDefault="0088340D" w:rsidP="0088340D">
      <w:pPr>
        <w:spacing w:after="200" w:line="276" w:lineRule="auto"/>
        <w:contextualSpacing/>
        <w:jc w:val="both"/>
        <w:rPr>
          <w:i/>
          <w:sz w:val="24"/>
          <w:szCs w:val="24"/>
        </w:rPr>
      </w:pPr>
    </w:p>
    <w:p w14:paraId="028A8389" w14:textId="77777777" w:rsidR="0088340D" w:rsidRPr="00D835B1" w:rsidRDefault="0088340D" w:rsidP="0088340D">
      <w:pPr>
        <w:spacing w:after="200" w:line="276" w:lineRule="auto"/>
        <w:contextualSpacing/>
        <w:jc w:val="both"/>
        <w:rPr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D835B1">
        <w:rPr>
          <w:i/>
          <w:sz w:val="24"/>
          <w:szCs w:val="24"/>
        </w:rPr>
        <w:t xml:space="preserve">When the CSI report contains a Doppler spectrum-related information, the </w:t>
      </w:r>
      <w:proofErr w:type="spellStart"/>
      <w:r w:rsidRPr="00D835B1">
        <w:rPr>
          <w:i/>
          <w:sz w:val="24"/>
          <w:szCs w:val="24"/>
        </w:rPr>
        <w:t>gNB</w:t>
      </w:r>
      <w:proofErr w:type="spellEnd"/>
      <w:r w:rsidRPr="00D835B1">
        <w:rPr>
          <w:i/>
          <w:sz w:val="24"/>
          <w:szCs w:val="24"/>
        </w:rPr>
        <w:t xml:space="preserve"> can perform precoding in the time/Doppler-domain to compensate for the fast-fading variations of the channel, and</w:t>
      </w:r>
    </w:p>
    <w:p w14:paraId="16E4BF4B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t>Less DL resources are required for CQI/PMI measurements,</w:t>
      </w:r>
    </w:p>
    <w:p w14:paraId="608B4D47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lastRenderedPageBreak/>
        <w:t>Less UL resources are required for CSI reporting,</w:t>
      </w:r>
    </w:p>
    <w:p w14:paraId="5B209401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i/>
          <w:sz w:val="24"/>
          <w:szCs w:val="24"/>
        </w:rPr>
        <w:t xml:space="preserve">UE </w:t>
      </w: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t>complexity and UE battery consumption is reduced, and</w:t>
      </w:r>
    </w:p>
    <w:p w14:paraId="0BDAC3D5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t>Better performance is expected in channels with fast fading.</w:t>
      </w:r>
    </w:p>
    <w:p w14:paraId="091FD30B" w14:textId="28A7C52A" w:rsidR="007717F7" w:rsidRPr="00D835B1" w:rsidRDefault="007717F7" w:rsidP="00D835B1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</w:p>
    <w:p w14:paraId="0EF969A8" w14:textId="1EB85FCD" w:rsidR="00F01D72" w:rsidRDefault="00776E66" w:rsidP="007717F7">
      <w:pPr>
        <w:spacing w:line="276" w:lineRule="auto"/>
        <w:jc w:val="both"/>
        <w:rPr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Proposal 1: </w:t>
      </w:r>
      <w:r w:rsidR="002C187C">
        <w:rPr>
          <w:i/>
          <w:sz w:val="24"/>
          <w:szCs w:val="24"/>
        </w:rPr>
        <w:t xml:space="preserve">Specify </w:t>
      </w:r>
      <w:r w:rsidRPr="00D835B1">
        <w:rPr>
          <w:i/>
          <w:sz w:val="24"/>
          <w:szCs w:val="24"/>
        </w:rPr>
        <w:t>CSI enhancements for UE mobility.</w:t>
      </w:r>
    </w:p>
    <w:p w14:paraId="21B5A792" w14:textId="1C23A2F1" w:rsidR="00C543CD" w:rsidRDefault="00C543CD" w:rsidP="007717F7">
      <w:pPr>
        <w:spacing w:line="276" w:lineRule="auto"/>
        <w:jc w:val="both"/>
        <w:rPr>
          <w:i/>
          <w:sz w:val="24"/>
          <w:szCs w:val="24"/>
        </w:rPr>
      </w:pPr>
    </w:p>
    <w:p w14:paraId="4BAEF416" w14:textId="77777777" w:rsidR="00D31D3D" w:rsidRDefault="00D31D3D" w:rsidP="004356A5">
      <w:pPr>
        <w:pStyle w:val="berschrift1"/>
      </w:pPr>
      <w:r w:rsidRPr="004356A5">
        <w:t>References</w:t>
      </w:r>
    </w:p>
    <w:p w14:paraId="63872DAD" w14:textId="77777777" w:rsidR="00D31D3D" w:rsidRPr="004356A5" w:rsidRDefault="00D31D3D" w:rsidP="004356A5">
      <w:pPr>
        <w:pStyle w:val="Listenabsatz"/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</w:p>
    <w:p w14:paraId="33822414" w14:textId="08C29DF6" w:rsidR="00371A10" w:rsidRPr="004356A5" w:rsidRDefault="00C543CD" w:rsidP="004356A5">
      <w:pPr>
        <w:pStyle w:val="Listenabsatz"/>
        <w:numPr>
          <w:ilvl w:val="0"/>
          <w:numId w:val="60"/>
        </w:numPr>
        <w:snapToGrid w:val="0"/>
        <w:spacing w:before="120" w:afterLines="50" w:after="120"/>
        <w:jc w:val="both"/>
        <w:rPr>
          <w:iCs/>
          <w:sz w:val="24"/>
          <w:szCs w:val="24"/>
          <w:lang w:val="en-GB"/>
        </w:rPr>
      </w:pPr>
      <w:r w:rsidRPr="004356A5">
        <w:rPr>
          <w:iCs/>
          <w:sz w:val="24"/>
          <w:szCs w:val="24"/>
          <w:lang w:val="en-GB"/>
        </w:rPr>
        <w:t xml:space="preserve">RP-193072, </w:t>
      </w:r>
      <w:r w:rsidR="002F3563" w:rsidRPr="004356A5">
        <w:rPr>
          <w:iCs/>
          <w:sz w:val="24"/>
          <w:szCs w:val="24"/>
          <w:lang w:val="en-GB"/>
        </w:rPr>
        <w:t xml:space="preserve">Measurement results on Doppler spectrum for various UE mobility environments and related CSI enhancements, </w:t>
      </w:r>
      <w:proofErr w:type="spellStart"/>
      <w:r w:rsidR="002F3563" w:rsidRPr="004356A5">
        <w:rPr>
          <w:iCs/>
          <w:sz w:val="24"/>
          <w:szCs w:val="24"/>
          <w:lang w:val="en-GB"/>
        </w:rPr>
        <w:t>Fraunhofer</w:t>
      </w:r>
      <w:proofErr w:type="spellEnd"/>
      <w:r w:rsidR="002F3563" w:rsidRPr="004356A5">
        <w:rPr>
          <w:iCs/>
          <w:sz w:val="24"/>
          <w:szCs w:val="24"/>
          <w:lang w:val="en-GB"/>
        </w:rPr>
        <w:t xml:space="preserve"> IIS, </w:t>
      </w:r>
      <w:proofErr w:type="spellStart"/>
      <w:r w:rsidR="002F3563" w:rsidRPr="004356A5">
        <w:rPr>
          <w:iCs/>
          <w:sz w:val="24"/>
          <w:szCs w:val="24"/>
          <w:lang w:val="en-GB"/>
        </w:rPr>
        <w:t>Fraunhofer</w:t>
      </w:r>
      <w:proofErr w:type="spellEnd"/>
      <w:r w:rsidR="002F3563" w:rsidRPr="004356A5">
        <w:rPr>
          <w:iCs/>
          <w:sz w:val="24"/>
          <w:szCs w:val="24"/>
          <w:lang w:val="en-GB"/>
        </w:rPr>
        <w:t xml:space="preserve"> HHI, </w:t>
      </w:r>
      <w:r w:rsidRPr="004356A5">
        <w:rPr>
          <w:iCs/>
          <w:sz w:val="24"/>
          <w:szCs w:val="24"/>
          <w:lang w:val="en-GB"/>
        </w:rPr>
        <w:t xml:space="preserve">3GPP TSG RAN WG#86, </w:t>
      </w:r>
      <w:proofErr w:type="spellStart"/>
      <w:r w:rsidRPr="004356A5">
        <w:rPr>
          <w:iCs/>
          <w:sz w:val="24"/>
          <w:szCs w:val="24"/>
          <w:lang w:val="en-GB"/>
        </w:rPr>
        <w:t>Sitges</w:t>
      </w:r>
      <w:proofErr w:type="spellEnd"/>
      <w:r w:rsidRPr="004356A5">
        <w:rPr>
          <w:iCs/>
          <w:sz w:val="24"/>
          <w:szCs w:val="24"/>
          <w:lang w:val="en-GB"/>
        </w:rPr>
        <w:t xml:space="preserve">, ES, 09th – 12th </w:t>
      </w:r>
      <w:r w:rsidR="004356A5" w:rsidRPr="004356A5">
        <w:rPr>
          <w:iCs/>
          <w:sz w:val="24"/>
          <w:szCs w:val="24"/>
          <w:lang w:val="en-GB"/>
        </w:rPr>
        <w:t>December</w:t>
      </w:r>
      <w:r w:rsidRPr="004356A5">
        <w:rPr>
          <w:iCs/>
          <w:sz w:val="24"/>
          <w:szCs w:val="24"/>
          <w:lang w:val="en-GB"/>
        </w:rPr>
        <w:t xml:space="preserve"> 2019</w:t>
      </w:r>
    </w:p>
    <w:p w14:paraId="392CE8F0" w14:textId="03C2C2B4" w:rsidR="002F3563" w:rsidRPr="004356A5" w:rsidRDefault="002F3563" w:rsidP="004356A5">
      <w:pPr>
        <w:pStyle w:val="Listenabsatz"/>
        <w:numPr>
          <w:ilvl w:val="0"/>
          <w:numId w:val="60"/>
        </w:numPr>
        <w:snapToGrid w:val="0"/>
        <w:spacing w:before="120" w:afterLines="50" w:after="120"/>
        <w:jc w:val="both"/>
        <w:rPr>
          <w:iCs/>
          <w:sz w:val="24"/>
          <w:szCs w:val="24"/>
          <w:lang w:val="en-GB"/>
        </w:rPr>
      </w:pPr>
      <w:r w:rsidRPr="004356A5">
        <w:rPr>
          <w:iCs/>
          <w:sz w:val="24"/>
          <w:szCs w:val="24"/>
          <w:lang w:val="en-GB"/>
        </w:rPr>
        <w:t xml:space="preserve">RP-191951, Mobility Enhancements for MIMO, </w:t>
      </w:r>
      <w:proofErr w:type="spellStart"/>
      <w:r w:rsidRPr="004356A5">
        <w:rPr>
          <w:iCs/>
          <w:sz w:val="24"/>
          <w:szCs w:val="24"/>
          <w:lang w:val="en-GB"/>
        </w:rPr>
        <w:t>Fraunhofer</w:t>
      </w:r>
      <w:proofErr w:type="spellEnd"/>
      <w:r w:rsidRPr="004356A5">
        <w:rPr>
          <w:iCs/>
          <w:sz w:val="24"/>
          <w:szCs w:val="24"/>
          <w:lang w:val="en-GB"/>
        </w:rPr>
        <w:t xml:space="preserve"> IIS, </w:t>
      </w:r>
      <w:proofErr w:type="spellStart"/>
      <w:r w:rsidRPr="004356A5">
        <w:rPr>
          <w:iCs/>
          <w:sz w:val="24"/>
          <w:szCs w:val="24"/>
          <w:lang w:val="en-GB"/>
        </w:rPr>
        <w:t>Fraunhofer</w:t>
      </w:r>
      <w:proofErr w:type="spellEnd"/>
      <w:r w:rsidRPr="004356A5">
        <w:rPr>
          <w:iCs/>
          <w:sz w:val="24"/>
          <w:szCs w:val="24"/>
          <w:lang w:val="en-GB"/>
        </w:rPr>
        <w:t xml:space="preserve"> HHI, Newport Beach California, USA, September 16 – 19, 2019</w:t>
      </w:r>
    </w:p>
    <w:p w14:paraId="1EDCD268" w14:textId="3EFD0A45" w:rsidR="002F3563" w:rsidRPr="002A59A0" w:rsidRDefault="002F3563" w:rsidP="002F3563">
      <w:pPr>
        <w:rPr>
          <w:lang w:eastAsia="ko-KR"/>
        </w:rPr>
      </w:pPr>
    </w:p>
    <w:p w14:paraId="0DA46441" w14:textId="77777777" w:rsidR="002F3563" w:rsidRPr="004356A5" w:rsidRDefault="002F3563" w:rsidP="00C543CD">
      <w:pPr>
        <w:tabs>
          <w:tab w:val="center" w:pos="4536"/>
          <w:tab w:val="right" w:pos="8280"/>
          <w:tab w:val="right" w:pos="9639"/>
        </w:tabs>
        <w:spacing w:after="0" w:line="276" w:lineRule="auto"/>
        <w:ind w:right="2"/>
        <w:rPr>
          <w:rFonts w:ascii="Arial" w:hAnsi="Arial" w:cs="Arial"/>
          <w:bCs/>
          <w:sz w:val="24"/>
        </w:rPr>
      </w:pPr>
    </w:p>
    <w:p w14:paraId="1E2EBDD6" w14:textId="2D9EE512" w:rsidR="00C543CD" w:rsidRPr="00D835B1" w:rsidRDefault="00C543CD" w:rsidP="007717F7">
      <w:pPr>
        <w:spacing w:line="276" w:lineRule="auto"/>
        <w:jc w:val="both"/>
        <w:rPr>
          <w:sz w:val="22"/>
          <w:szCs w:val="22"/>
        </w:rPr>
      </w:pPr>
    </w:p>
    <w:sectPr w:rsidR="00C543CD" w:rsidRPr="00D835B1" w:rsidSect="008A3852">
      <w:headerReference w:type="even" r:id="rId16"/>
      <w:footerReference w:type="even" r:id="rId17"/>
      <w:footerReference w:type="default" r:id="rId18"/>
      <w:footnotePr>
        <w:numRestart w:val="eachSect"/>
      </w:footnotePr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341D00" w14:textId="77777777" w:rsidR="00494E24" w:rsidRDefault="00494E24" w:rsidP="00A03DF3">
      <w:pPr>
        <w:spacing w:after="0"/>
      </w:pPr>
      <w:r>
        <w:separator/>
      </w:r>
    </w:p>
  </w:endnote>
  <w:endnote w:type="continuationSeparator" w:id="0">
    <w:p w14:paraId="03733A06" w14:textId="77777777" w:rsidR="00494E24" w:rsidRDefault="00494E24" w:rsidP="00A03DF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Bold"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BD3D82" w14:textId="77777777" w:rsidR="006D7221" w:rsidRDefault="006D7221" w:rsidP="00107EBD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1ED7393" w14:textId="77777777" w:rsidR="006D7221" w:rsidRDefault="006D7221" w:rsidP="00107EBD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FEA4E7" w14:textId="539FC5F8" w:rsidR="006D7221" w:rsidRDefault="006D7221" w:rsidP="00107EBD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FCF0E6" w14:textId="77777777" w:rsidR="00494E24" w:rsidRDefault="00494E24" w:rsidP="00A03DF3">
      <w:pPr>
        <w:spacing w:after="0"/>
      </w:pPr>
      <w:r>
        <w:separator/>
      </w:r>
    </w:p>
  </w:footnote>
  <w:footnote w:type="continuationSeparator" w:id="0">
    <w:p w14:paraId="1DAC3A46" w14:textId="77777777" w:rsidR="00494E24" w:rsidRDefault="00494E24" w:rsidP="00A03DF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1A1E80" w14:textId="77777777" w:rsidR="006D7221" w:rsidRDefault="006D7221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2CB531E"/>
    <w:multiLevelType w:val="hybridMultilevel"/>
    <w:tmpl w:val="DF545D00"/>
    <w:lvl w:ilvl="0" w:tplc="5CA2261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F921BB2">
      <w:start w:val="36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14E80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89ADFC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6CBE1C5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DE8633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3C48D3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C5696D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81032A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05164BCD"/>
    <w:multiLevelType w:val="hybridMultilevel"/>
    <w:tmpl w:val="22267194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5C6F09"/>
    <w:multiLevelType w:val="multilevel"/>
    <w:tmpl w:val="0409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09070C69"/>
    <w:multiLevelType w:val="hybridMultilevel"/>
    <w:tmpl w:val="ABC059D0"/>
    <w:lvl w:ilvl="0" w:tplc="0407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6" w15:restartNumberingAfterBreak="0">
    <w:nsid w:val="138F021C"/>
    <w:multiLevelType w:val="hybridMultilevel"/>
    <w:tmpl w:val="17FEE900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7" w15:restartNumberingAfterBreak="0">
    <w:nsid w:val="158F4AA2"/>
    <w:multiLevelType w:val="hybridMultilevel"/>
    <w:tmpl w:val="C78E4C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A001F6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EF4E6B"/>
    <w:multiLevelType w:val="hybridMultilevel"/>
    <w:tmpl w:val="50BA72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A404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1" w15:restartNumberingAfterBreak="0">
    <w:nsid w:val="19D9565F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7C5857"/>
    <w:multiLevelType w:val="hybridMultilevel"/>
    <w:tmpl w:val="76E8228A"/>
    <w:lvl w:ilvl="0" w:tplc="90847D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2499C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36E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D836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D68F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9099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CE45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8A2C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B12FC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0035C53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2D62C8"/>
    <w:multiLevelType w:val="hybridMultilevel"/>
    <w:tmpl w:val="A5646698"/>
    <w:lvl w:ilvl="0" w:tplc="05388FEE">
      <w:start w:val="2"/>
      <w:numFmt w:val="bullet"/>
      <w:lvlText w:val=""/>
      <w:lvlJc w:val="left"/>
      <w:pPr>
        <w:ind w:left="818" w:hanging="42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"/>
      <w:lvlJc w:val="left"/>
      <w:pPr>
        <w:ind w:left="123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5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7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9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1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3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5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78" w:hanging="420"/>
      </w:pPr>
      <w:rPr>
        <w:rFonts w:ascii="Wingdings" w:hAnsi="Wingdings" w:hint="default"/>
      </w:rPr>
    </w:lvl>
  </w:abstractNum>
  <w:abstractNum w:abstractNumId="15" w15:restartNumberingAfterBreak="0">
    <w:nsid w:val="22763DDB"/>
    <w:multiLevelType w:val="hybridMultilevel"/>
    <w:tmpl w:val="59CC5362"/>
    <w:lvl w:ilvl="0" w:tplc="2A402DC8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1C23AA8">
      <w:start w:val="2038"/>
      <w:numFmt w:val="bullet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AE06CA82" w:tentative="1">
      <w:start w:val="1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536A6C0C" w:tentative="1">
      <w:start w:val="1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0387344" w:tentative="1">
      <w:start w:val="1"/>
      <w:numFmt w:val="bullet"/>
      <w:lvlText w:val="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77184DFE" w:tentative="1">
      <w:start w:val="1"/>
      <w:numFmt w:val="bullet"/>
      <w:lvlText w:val="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5D76F312" w:tentative="1">
      <w:start w:val="1"/>
      <w:numFmt w:val="bullet"/>
      <w:lvlText w:val="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BF8049DE" w:tentative="1">
      <w:start w:val="1"/>
      <w:numFmt w:val="bullet"/>
      <w:lvlText w:val="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2C38D8EC" w:tentative="1">
      <w:start w:val="1"/>
      <w:numFmt w:val="bullet"/>
      <w:lvlText w:val="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4353F0D"/>
    <w:multiLevelType w:val="hybridMultilevel"/>
    <w:tmpl w:val="1D5232B2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246D255D"/>
    <w:multiLevelType w:val="hybridMultilevel"/>
    <w:tmpl w:val="2968C69C"/>
    <w:lvl w:ilvl="0" w:tplc="D64E1A40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098AE1E">
      <w:start w:val="6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22DEF488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8C784C6A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11A6550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ADC0240E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A38010A2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838C25EC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5AAAB90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8" w15:restartNumberingAfterBreak="0">
    <w:nsid w:val="249F0F0E"/>
    <w:multiLevelType w:val="hybridMultilevel"/>
    <w:tmpl w:val="6178C7C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603742B"/>
    <w:multiLevelType w:val="hybridMultilevel"/>
    <w:tmpl w:val="8BFE2DC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C7BE715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MS Mincho" w:hAnsi="Times New Roman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64D1802"/>
    <w:multiLevelType w:val="hybridMultilevel"/>
    <w:tmpl w:val="FD8C6E56"/>
    <w:lvl w:ilvl="0" w:tplc="CE5AD6C6">
      <w:start w:val="1"/>
      <w:numFmt w:val="decimal"/>
      <w:lvlText w:val="%1."/>
      <w:lvlJc w:val="left"/>
      <w:pPr>
        <w:ind w:left="1440" w:hanging="60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920" w:hanging="360"/>
      </w:pPr>
    </w:lvl>
    <w:lvl w:ilvl="2" w:tplc="0407001B" w:tentative="1">
      <w:start w:val="1"/>
      <w:numFmt w:val="lowerRoman"/>
      <w:lvlText w:val="%3."/>
      <w:lvlJc w:val="right"/>
      <w:pPr>
        <w:ind w:left="2640" w:hanging="180"/>
      </w:pPr>
    </w:lvl>
    <w:lvl w:ilvl="3" w:tplc="0407000F" w:tentative="1">
      <w:start w:val="1"/>
      <w:numFmt w:val="decimal"/>
      <w:lvlText w:val="%4."/>
      <w:lvlJc w:val="left"/>
      <w:pPr>
        <w:ind w:left="3360" w:hanging="360"/>
      </w:pPr>
    </w:lvl>
    <w:lvl w:ilvl="4" w:tplc="04070019" w:tentative="1">
      <w:start w:val="1"/>
      <w:numFmt w:val="lowerLetter"/>
      <w:lvlText w:val="%5."/>
      <w:lvlJc w:val="left"/>
      <w:pPr>
        <w:ind w:left="4080" w:hanging="360"/>
      </w:pPr>
    </w:lvl>
    <w:lvl w:ilvl="5" w:tplc="0407001B" w:tentative="1">
      <w:start w:val="1"/>
      <w:numFmt w:val="lowerRoman"/>
      <w:lvlText w:val="%6."/>
      <w:lvlJc w:val="right"/>
      <w:pPr>
        <w:ind w:left="4800" w:hanging="180"/>
      </w:pPr>
    </w:lvl>
    <w:lvl w:ilvl="6" w:tplc="0407000F" w:tentative="1">
      <w:start w:val="1"/>
      <w:numFmt w:val="decimal"/>
      <w:lvlText w:val="%7."/>
      <w:lvlJc w:val="left"/>
      <w:pPr>
        <w:ind w:left="5520" w:hanging="360"/>
      </w:pPr>
    </w:lvl>
    <w:lvl w:ilvl="7" w:tplc="04070019" w:tentative="1">
      <w:start w:val="1"/>
      <w:numFmt w:val="lowerLetter"/>
      <w:lvlText w:val="%8."/>
      <w:lvlJc w:val="left"/>
      <w:pPr>
        <w:ind w:left="6240" w:hanging="360"/>
      </w:pPr>
    </w:lvl>
    <w:lvl w:ilvl="8" w:tplc="0407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1" w15:restartNumberingAfterBreak="0">
    <w:nsid w:val="28741E32"/>
    <w:multiLevelType w:val="hybridMultilevel"/>
    <w:tmpl w:val="B0C89F7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9782628"/>
    <w:multiLevelType w:val="hybridMultilevel"/>
    <w:tmpl w:val="FA3A2D2C"/>
    <w:lvl w:ilvl="0" w:tplc="67F46DF4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 w15:restartNumberingAfterBreak="0">
    <w:nsid w:val="2AF818B8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26" w15:restartNumberingAfterBreak="0">
    <w:nsid w:val="2F312C06"/>
    <w:multiLevelType w:val="hybridMultilevel"/>
    <w:tmpl w:val="453CA52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31F95E65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28" w15:restartNumberingAfterBreak="0">
    <w:nsid w:val="32977E22"/>
    <w:multiLevelType w:val="hybridMultilevel"/>
    <w:tmpl w:val="6C8C9368"/>
    <w:lvl w:ilvl="0" w:tplc="A130584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54DDA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90F4C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72A06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14A1B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0C9FF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4A4DBA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916C88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7AA5D2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32560B3"/>
    <w:multiLevelType w:val="hybridMultilevel"/>
    <w:tmpl w:val="6AEE83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32E2E5E"/>
    <w:multiLevelType w:val="hybridMultilevel"/>
    <w:tmpl w:val="24A6384C"/>
    <w:lvl w:ilvl="0" w:tplc="0407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1" w15:restartNumberingAfterBreak="0">
    <w:nsid w:val="34124992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4986597"/>
    <w:multiLevelType w:val="hybridMultilevel"/>
    <w:tmpl w:val="2CA074FE"/>
    <w:lvl w:ilvl="0" w:tplc="B192DB7E">
      <w:numFmt w:val="bullet"/>
      <w:lvlText w:val=""/>
      <w:lvlJc w:val="left"/>
      <w:pPr>
        <w:ind w:left="720" w:hanging="360"/>
      </w:pPr>
      <w:rPr>
        <w:rFonts w:ascii="Wingdings" w:eastAsia="SimSu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7CC40CD"/>
    <w:multiLevelType w:val="hybridMultilevel"/>
    <w:tmpl w:val="71D0C33C"/>
    <w:lvl w:ilvl="0" w:tplc="6F6867F4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B104A6C">
      <w:start w:val="54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9CD88684">
      <w:start w:val="54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DD94193E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B956B248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EAB27328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53E03C20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E0D28C44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78666760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34" w15:restartNumberingAfterBreak="0">
    <w:nsid w:val="38EA3463"/>
    <w:multiLevelType w:val="hybridMultilevel"/>
    <w:tmpl w:val="CBCE1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3D146925"/>
    <w:multiLevelType w:val="hybridMultilevel"/>
    <w:tmpl w:val="71B800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EAA4C6E"/>
    <w:multiLevelType w:val="hybridMultilevel"/>
    <w:tmpl w:val="914A2B2E"/>
    <w:lvl w:ilvl="0" w:tplc="D95E9F2A">
      <w:start w:val="1"/>
      <w:numFmt w:val="bullet"/>
      <w:lvlText w:val="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 w15:restartNumberingAfterBreak="0">
    <w:nsid w:val="41DE2BBC"/>
    <w:multiLevelType w:val="hybridMultilevel"/>
    <w:tmpl w:val="31B206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49C97137"/>
    <w:multiLevelType w:val="hybridMultilevel"/>
    <w:tmpl w:val="653C33DE"/>
    <w:lvl w:ilvl="0" w:tplc="242E5CC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4F5A0643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2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1242488"/>
    <w:multiLevelType w:val="hybridMultilevel"/>
    <w:tmpl w:val="6D1423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52402536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5" w15:restartNumberingAfterBreak="0">
    <w:nsid w:val="5266482D"/>
    <w:multiLevelType w:val="hybridMultilevel"/>
    <w:tmpl w:val="5288B9D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411570B"/>
    <w:multiLevelType w:val="hybridMultilevel"/>
    <w:tmpl w:val="5B4E36E6"/>
    <w:lvl w:ilvl="0" w:tplc="E050F8D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A0C423D"/>
    <w:multiLevelType w:val="singleLevel"/>
    <w:tmpl w:val="5A0C423D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8" w15:restartNumberingAfterBreak="0">
    <w:nsid w:val="63F16141"/>
    <w:multiLevelType w:val="hybridMultilevel"/>
    <w:tmpl w:val="900EE9A2"/>
    <w:lvl w:ilvl="0" w:tplc="853E2506">
      <w:start w:val="1"/>
      <w:numFmt w:val="decimal"/>
      <w:lvlText w:val="[%1]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66FC1E40"/>
    <w:multiLevelType w:val="hybridMultilevel"/>
    <w:tmpl w:val="2976FEC6"/>
    <w:lvl w:ilvl="0" w:tplc="4552EAAA"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B68516A"/>
    <w:multiLevelType w:val="hybridMultilevel"/>
    <w:tmpl w:val="A3E29806"/>
    <w:lvl w:ilvl="0" w:tplc="469EABA0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FD33F06"/>
    <w:multiLevelType w:val="hybridMultilevel"/>
    <w:tmpl w:val="1C84397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365316A"/>
    <w:multiLevelType w:val="hybridMultilevel"/>
    <w:tmpl w:val="E2A8C12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7F24EBF"/>
    <w:multiLevelType w:val="hybridMultilevel"/>
    <w:tmpl w:val="28EA1E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7E6B1F4A"/>
    <w:multiLevelType w:val="hybridMultilevel"/>
    <w:tmpl w:val="A37E94FE"/>
    <w:lvl w:ilvl="0" w:tplc="2E002BF4">
      <w:numFmt w:val="bullet"/>
      <w:lvlText w:val="-"/>
      <w:lvlJc w:val="left"/>
      <w:pPr>
        <w:ind w:left="973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3" w:hanging="360"/>
      </w:pPr>
      <w:rPr>
        <w:rFonts w:ascii="Wingdings" w:hAnsi="Wingdings" w:hint="default"/>
      </w:rPr>
    </w:lvl>
  </w:abstractNum>
  <w:abstractNum w:abstractNumId="56" w15:restartNumberingAfterBreak="0">
    <w:nsid w:val="7E997E6B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EEC08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num w:numId="1">
    <w:abstractNumId w:val="4"/>
  </w:num>
  <w:num w:numId="2">
    <w:abstractNumId w:val="42"/>
  </w:num>
  <w:num w:numId="3">
    <w:abstractNumId w:val="3"/>
  </w:num>
  <w:num w:numId="4">
    <w:abstractNumId w:val="57"/>
  </w:num>
  <w:num w:numId="5">
    <w:abstractNumId w:val="31"/>
  </w:num>
  <w:num w:numId="6">
    <w:abstractNumId w:val="8"/>
  </w:num>
  <w:num w:numId="7">
    <w:abstractNumId w:val="56"/>
  </w:num>
  <w:num w:numId="8">
    <w:abstractNumId w:val="13"/>
  </w:num>
  <w:num w:numId="9">
    <w:abstractNumId w:val="2"/>
  </w:num>
  <w:num w:numId="10">
    <w:abstractNumId w:val="23"/>
  </w:num>
  <w:num w:numId="11">
    <w:abstractNumId w:val="44"/>
  </w:num>
  <w:num w:numId="12">
    <w:abstractNumId w:val="10"/>
  </w:num>
  <w:num w:numId="13">
    <w:abstractNumId w:val="35"/>
  </w:num>
  <w:num w:numId="14">
    <w:abstractNumId w:val="27"/>
  </w:num>
  <w:num w:numId="15">
    <w:abstractNumId w:val="34"/>
  </w:num>
  <w:num w:numId="16">
    <w:abstractNumId w:val="47"/>
  </w:num>
  <w:num w:numId="17">
    <w:abstractNumId w:val="41"/>
  </w:num>
  <w:num w:numId="18">
    <w:abstractNumId w:val="37"/>
  </w:num>
  <w:num w:numId="19">
    <w:abstractNumId w:val="22"/>
  </w:num>
  <w:num w:numId="20">
    <w:abstractNumId w:val="36"/>
  </w:num>
  <w:num w:numId="21">
    <w:abstractNumId w:val="12"/>
  </w:num>
  <w:num w:numId="22">
    <w:abstractNumId w:val="1"/>
  </w:num>
  <w:num w:numId="23">
    <w:abstractNumId w:val="33"/>
  </w:num>
  <w:num w:numId="24">
    <w:abstractNumId w:val="17"/>
  </w:num>
  <w:num w:numId="25">
    <w:abstractNumId w:val="40"/>
  </w:num>
  <w:num w:numId="26">
    <w:abstractNumId w:val="24"/>
  </w:num>
  <w:num w:numId="27">
    <w:abstractNumId w:val="54"/>
  </w:num>
  <w:num w:numId="28">
    <w:abstractNumId w:val="11"/>
  </w:num>
  <w:num w:numId="29">
    <w:abstractNumId w:val="14"/>
  </w:num>
  <w:num w:numId="30">
    <w:abstractNumId w:val="50"/>
  </w:num>
  <w:num w:numId="31">
    <w:abstractNumId w:val="55"/>
  </w:num>
  <w:num w:numId="32">
    <w:abstractNumId w:val="26"/>
  </w:num>
  <w:num w:numId="33">
    <w:abstractNumId w:val="43"/>
  </w:num>
  <w:num w:numId="34">
    <w:abstractNumId w:val="6"/>
  </w:num>
  <w:num w:numId="35">
    <w:abstractNumId w:val="49"/>
  </w:num>
  <w:num w:numId="36">
    <w:abstractNumId w:val="25"/>
  </w:num>
  <w:num w:numId="37">
    <w:abstractNumId w:val="52"/>
  </w:num>
  <w:num w:numId="38">
    <w:abstractNumId w:val="38"/>
  </w:num>
  <w:num w:numId="39">
    <w:abstractNumId w:val="29"/>
  </w:num>
  <w:num w:numId="40">
    <w:abstractNumId w:val="39"/>
  </w:num>
  <w:num w:numId="41">
    <w:abstractNumId w:val="15"/>
  </w:num>
  <w:num w:numId="42">
    <w:abstractNumId w:val="28"/>
  </w:num>
  <w:num w:numId="43">
    <w:abstractNumId w:val="16"/>
  </w:num>
  <w:num w:numId="44">
    <w:abstractNumId w:val="19"/>
  </w:num>
  <w:num w:numId="45">
    <w:abstractNumId w:val="46"/>
  </w:num>
  <w:num w:numId="46">
    <w:abstractNumId w:val="5"/>
  </w:num>
  <w:num w:numId="47">
    <w:abstractNumId w:val="16"/>
  </w:num>
  <w:num w:numId="48">
    <w:abstractNumId w:val="32"/>
  </w:num>
  <w:num w:numId="49">
    <w:abstractNumId w:val="18"/>
  </w:num>
  <w:num w:numId="50">
    <w:abstractNumId w:val="9"/>
  </w:num>
  <w:num w:numId="51">
    <w:abstractNumId w:val="30"/>
  </w:num>
  <w:num w:numId="52">
    <w:abstractNumId w:val="53"/>
  </w:num>
  <w:num w:numId="5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4"/>
  </w:num>
  <w:num w:numId="55">
    <w:abstractNumId w:val="21"/>
  </w:num>
  <w:num w:numId="56">
    <w:abstractNumId w:val="7"/>
  </w:num>
  <w:num w:numId="57">
    <w:abstractNumId w:val="45"/>
  </w:num>
  <w:num w:numId="58">
    <w:abstractNumId w:val="20"/>
  </w:num>
  <w:num w:numId="59">
    <w:abstractNumId w:val="51"/>
  </w:num>
  <w:num w:numId="60">
    <w:abstractNumId w:val="48"/>
  </w:num>
  <w:numIdMacAtCleanup w:val="5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  Markus Landmann">
    <w15:presenceInfo w15:providerId="None" w15:userId="  Markus Landman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377"/>
    <w:rsid w:val="000011FE"/>
    <w:rsid w:val="00003721"/>
    <w:rsid w:val="000046DE"/>
    <w:rsid w:val="00005C1F"/>
    <w:rsid w:val="00006A03"/>
    <w:rsid w:val="00010BF6"/>
    <w:rsid w:val="000118EB"/>
    <w:rsid w:val="00011919"/>
    <w:rsid w:val="00011A41"/>
    <w:rsid w:val="00014E49"/>
    <w:rsid w:val="000152F8"/>
    <w:rsid w:val="0001583D"/>
    <w:rsid w:val="00017D31"/>
    <w:rsid w:val="000232BC"/>
    <w:rsid w:val="00023DFD"/>
    <w:rsid w:val="00024728"/>
    <w:rsid w:val="000250E0"/>
    <w:rsid w:val="0003211F"/>
    <w:rsid w:val="00032582"/>
    <w:rsid w:val="000335F6"/>
    <w:rsid w:val="00033AB4"/>
    <w:rsid w:val="000343A6"/>
    <w:rsid w:val="00034DE8"/>
    <w:rsid w:val="0004028A"/>
    <w:rsid w:val="00041EC9"/>
    <w:rsid w:val="00043767"/>
    <w:rsid w:val="000462AB"/>
    <w:rsid w:val="000503D7"/>
    <w:rsid w:val="00055171"/>
    <w:rsid w:val="00057D7F"/>
    <w:rsid w:val="000623BA"/>
    <w:rsid w:val="00063C05"/>
    <w:rsid w:val="00064F0E"/>
    <w:rsid w:val="00065082"/>
    <w:rsid w:val="0006563E"/>
    <w:rsid w:val="00067234"/>
    <w:rsid w:val="00067E00"/>
    <w:rsid w:val="000719BA"/>
    <w:rsid w:val="00073332"/>
    <w:rsid w:val="0007441C"/>
    <w:rsid w:val="00077861"/>
    <w:rsid w:val="0008103A"/>
    <w:rsid w:val="000848FB"/>
    <w:rsid w:val="00086562"/>
    <w:rsid w:val="00087DB5"/>
    <w:rsid w:val="00092589"/>
    <w:rsid w:val="00094566"/>
    <w:rsid w:val="000949B9"/>
    <w:rsid w:val="000A07FE"/>
    <w:rsid w:val="000A3623"/>
    <w:rsid w:val="000A4E4C"/>
    <w:rsid w:val="000A7115"/>
    <w:rsid w:val="000B26E9"/>
    <w:rsid w:val="000B508E"/>
    <w:rsid w:val="000C0254"/>
    <w:rsid w:val="000C4029"/>
    <w:rsid w:val="000C7E48"/>
    <w:rsid w:val="000D08B0"/>
    <w:rsid w:val="000D431F"/>
    <w:rsid w:val="000D43C6"/>
    <w:rsid w:val="000E033E"/>
    <w:rsid w:val="000E04F7"/>
    <w:rsid w:val="000E1686"/>
    <w:rsid w:val="000E16BB"/>
    <w:rsid w:val="000E2949"/>
    <w:rsid w:val="000E3A57"/>
    <w:rsid w:val="000E3E8D"/>
    <w:rsid w:val="000E6A39"/>
    <w:rsid w:val="000E7001"/>
    <w:rsid w:val="000E7BE4"/>
    <w:rsid w:val="000E7F6F"/>
    <w:rsid w:val="000F152B"/>
    <w:rsid w:val="000F5365"/>
    <w:rsid w:val="000F70D6"/>
    <w:rsid w:val="0010116E"/>
    <w:rsid w:val="001011FE"/>
    <w:rsid w:val="00102E95"/>
    <w:rsid w:val="00105895"/>
    <w:rsid w:val="00106E19"/>
    <w:rsid w:val="00107547"/>
    <w:rsid w:val="00107EBD"/>
    <w:rsid w:val="001144DE"/>
    <w:rsid w:val="001153C1"/>
    <w:rsid w:val="0011607E"/>
    <w:rsid w:val="00116AD6"/>
    <w:rsid w:val="00123490"/>
    <w:rsid w:val="001234EC"/>
    <w:rsid w:val="001259C2"/>
    <w:rsid w:val="00125DFC"/>
    <w:rsid w:val="0012649B"/>
    <w:rsid w:val="00131396"/>
    <w:rsid w:val="00131CEE"/>
    <w:rsid w:val="00137872"/>
    <w:rsid w:val="00142F63"/>
    <w:rsid w:val="00150A00"/>
    <w:rsid w:val="00150F00"/>
    <w:rsid w:val="00151B4B"/>
    <w:rsid w:val="00152AB0"/>
    <w:rsid w:val="00157AA0"/>
    <w:rsid w:val="00160290"/>
    <w:rsid w:val="001625C3"/>
    <w:rsid w:val="001679FE"/>
    <w:rsid w:val="00167B5C"/>
    <w:rsid w:val="001711C0"/>
    <w:rsid w:val="00172E75"/>
    <w:rsid w:val="001738F0"/>
    <w:rsid w:val="001748B5"/>
    <w:rsid w:val="0017618D"/>
    <w:rsid w:val="00177272"/>
    <w:rsid w:val="00181256"/>
    <w:rsid w:val="00181706"/>
    <w:rsid w:val="00181D9B"/>
    <w:rsid w:val="00182169"/>
    <w:rsid w:val="00183123"/>
    <w:rsid w:val="00183B2D"/>
    <w:rsid w:val="00184167"/>
    <w:rsid w:val="001857EE"/>
    <w:rsid w:val="00185817"/>
    <w:rsid w:val="00187C80"/>
    <w:rsid w:val="0019051D"/>
    <w:rsid w:val="00193CEE"/>
    <w:rsid w:val="00193FBF"/>
    <w:rsid w:val="00194753"/>
    <w:rsid w:val="00194F2E"/>
    <w:rsid w:val="001951C0"/>
    <w:rsid w:val="00197D03"/>
    <w:rsid w:val="001A179C"/>
    <w:rsid w:val="001A19A7"/>
    <w:rsid w:val="001A2A11"/>
    <w:rsid w:val="001A2ECE"/>
    <w:rsid w:val="001A3308"/>
    <w:rsid w:val="001B0D76"/>
    <w:rsid w:val="001B0DA0"/>
    <w:rsid w:val="001B362A"/>
    <w:rsid w:val="001B3AE6"/>
    <w:rsid w:val="001C0C74"/>
    <w:rsid w:val="001C7901"/>
    <w:rsid w:val="001D5CA0"/>
    <w:rsid w:val="001D6484"/>
    <w:rsid w:val="001D7377"/>
    <w:rsid w:val="001E0FE1"/>
    <w:rsid w:val="001E1248"/>
    <w:rsid w:val="001E1BF9"/>
    <w:rsid w:val="001E1F4D"/>
    <w:rsid w:val="001E4C4C"/>
    <w:rsid w:val="001E61F9"/>
    <w:rsid w:val="001F18A1"/>
    <w:rsid w:val="001F68A1"/>
    <w:rsid w:val="00201686"/>
    <w:rsid w:val="002049EA"/>
    <w:rsid w:val="0020595C"/>
    <w:rsid w:val="00206D78"/>
    <w:rsid w:val="00206DA2"/>
    <w:rsid w:val="0020770C"/>
    <w:rsid w:val="00207CDD"/>
    <w:rsid w:val="00210503"/>
    <w:rsid w:val="00212261"/>
    <w:rsid w:val="00212D31"/>
    <w:rsid w:val="0021393D"/>
    <w:rsid w:val="00213B03"/>
    <w:rsid w:val="00217B9B"/>
    <w:rsid w:val="00220854"/>
    <w:rsid w:val="00222FF3"/>
    <w:rsid w:val="00223296"/>
    <w:rsid w:val="00223B92"/>
    <w:rsid w:val="00224099"/>
    <w:rsid w:val="00225364"/>
    <w:rsid w:val="00225381"/>
    <w:rsid w:val="002256E2"/>
    <w:rsid w:val="002322FE"/>
    <w:rsid w:val="002328E2"/>
    <w:rsid w:val="00232FCA"/>
    <w:rsid w:val="0023444F"/>
    <w:rsid w:val="00236E92"/>
    <w:rsid w:val="00236F55"/>
    <w:rsid w:val="00237606"/>
    <w:rsid w:val="00237A05"/>
    <w:rsid w:val="0024006D"/>
    <w:rsid w:val="00240096"/>
    <w:rsid w:val="00240A3B"/>
    <w:rsid w:val="00242A69"/>
    <w:rsid w:val="00242F9F"/>
    <w:rsid w:val="00244E87"/>
    <w:rsid w:val="00245759"/>
    <w:rsid w:val="00250D87"/>
    <w:rsid w:val="002553BB"/>
    <w:rsid w:val="00264873"/>
    <w:rsid w:val="00266B0D"/>
    <w:rsid w:val="00270E7D"/>
    <w:rsid w:val="002711F5"/>
    <w:rsid w:val="0027240C"/>
    <w:rsid w:val="00273449"/>
    <w:rsid w:val="00273B90"/>
    <w:rsid w:val="00275CA0"/>
    <w:rsid w:val="00276F1B"/>
    <w:rsid w:val="00280DFC"/>
    <w:rsid w:val="00281B84"/>
    <w:rsid w:val="00281F9D"/>
    <w:rsid w:val="002900D4"/>
    <w:rsid w:val="002913F4"/>
    <w:rsid w:val="00291C98"/>
    <w:rsid w:val="00296B96"/>
    <w:rsid w:val="00297B7D"/>
    <w:rsid w:val="00297D66"/>
    <w:rsid w:val="002A14FA"/>
    <w:rsid w:val="002A4AAF"/>
    <w:rsid w:val="002A59DA"/>
    <w:rsid w:val="002B13C5"/>
    <w:rsid w:val="002B26F8"/>
    <w:rsid w:val="002B6B50"/>
    <w:rsid w:val="002B7641"/>
    <w:rsid w:val="002C187C"/>
    <w:rsid w:val="002C1A7B"/>
    <w:rsid w:val="002C1B24"/>
    <w:rsid w:val="002C2163"/>
    <w:rsid w:val="002C352E"/>
    <w:rsid w:val="002C3A90"/>
    <w:rsid w:val="002C3FBB"/>
    <w:rsid w:val="002C57B2"/>
    <w:rsid w:val="002D3630"/>
    <w:rsid w:val="002D4130"/>
    <w:rsid w:val="002E1C6E"/>
    <w:rsid w:val="002E3D2F"/>
    <w:rsid w:val="002E3DB5"/>
    <w:rsid w:val="002E51E8"/>
    <w:rsid w:val="002E6000"/>
    <w:rsid w:val="002E6A45"/>
    <w:rsid w:val="002F3563"/>
    <w:rsid w:val="002F500A"/>
    <w:rsid w:val="002F70E1"/>
    <w:rsid w:val="003036C6"/>
    <w:rsid w:val="00304012"/>
    <w:rsid w:val="00305182"/>
    <w:rsid w:val="003054F0"/>
    <w:rsid w:val="0030685B"/>
    <w:rsid w:val="003109E6"/>
    <w:rsid w:val="00310FFA"/>
    <w:rsid w:val="003113E0"/>
    <w:rsid w:val="003149D8"/>
    <w:rsid w:val="00316418"/>
    <w:rsid w:val="00324399"/>
    <w:rsid w:val="00326137"/>
    <w:rsid w:val="00333071"/>
    <w:rsid w:val="00334B94"/>
    <w:rsid w:val="00334E9F"/>
    <w:rsid w:val="003361F1"/>
    <w:rsid w:val="003409E6"/>
    <w:rsid w:val="00341D34"/>
    <w:rsid w:val="00342162"/>
    <w:rsid w:val="00342A15"/>
    <w:rsid w:val="0034305C"/>
    <w:rsid w:val="0034458C"/>
    <w:rsid w:val="00345881"/>
    <w:rsid w:val="00345ECC"/>
    <w:rsid w:val="00346194"/>
    <w:rsid w:val="00350629"/>
    <w:rsid w:val="00354396"/>
    <w:rsid w:val="00354457"/>
    <w:rsid w:val="003550A6"/>
    <w:rsid w:val="00363695"/>
    <w:rsid w:val="00365188"/>
    <w:rsid w:val="00365E37"/>
    <w:rsid w:val="00366640"/>
    <w:rsid w:val="00366E3A"/>
    <w:rsid w:val="003709E5"/>
    <w:rsid w:val="00370DB0"/>
    <w:rsid w:val="00371A10"/>
    <w:rsid w:val="0037388E"/>
    <w:rsid w:val="0037635C"/>
    <w:rsid w:val="0037686B"/>
    <w:rsid w:val="00376DA3"/>
    <w:rsid w:val="0037788F"/>
    <w:rsid w:val="003778D9"/>
    <w:rsid w:val="00380485"/>
    <w:rsid w:val="003821A4"/>
    <w:rsid w:val="00382E4B"/>
    <w:rsid w:val="00384F13"/>
    <w:rsid w:val="00386534"/>
    <w:rsid w:val="00386B9D"/>
    <w:rsid w:val="003927DF"/>
    <w:rsid w:val="00395203"/>
    <w:rsid w:val="003967CC"/>
    <w:rsid w:val="003968AA"/>
    <w:rsid w:val="00396A0C"/>
    <w:rsid w:val="003973C4"/>
    <w:rsid w:val="003A1726"/>
    <w:rsid w:val="003A6F05"/>
    <w:rsid w:val="003A7B76"/>
    <w:rsid w:val="003B08A8"/>
    <w:rsid w:val="003B11C5"/>
    <w:rsid w:val="003B234F"/>
    <w:rsid w:val="003B2ED1"/>
    <w:rsid w:val="003B3A07"/>
    <w:rsid w:val="003B5886"/>
    <w:rsid w:val="003C016A"/>
    <w:rsid w:val="003C04C9"/>
    <w:rsid w:val="003C1FBC"/>
    <w:rsid w:val="003C3045"/>
    <w:rsid w:val="003C3498"/>
    <w:rsid w:val="003C5522"/>
    <w:rsid w:val="003C71AC"/>
    <w:rsid w:val="003D2FF5"/>
    <w:rsid w:val="003D51ED"/>
    <w:rsid w:val="003D5E5B"/>
    <w:rsid w:val="003D5F47"/>
    <w:rsid w:val="003D6F5E"/>
    <w:rsid w:val="003E2135"/>
    <w:rsid w:val="003E268C"/>
    <w:rsid w:val="003E7F36"/>
    <w:rsid w:val="003F0A91"/>
    <w:rsid w:val="003F2DC4"/>
    <w:rsid w:val="003F3BD7"/>
    <w:rsid w:val="003F415D"/>
    <w:rsid w:val="003F420D"/>
    <w:rsid w:val="003F4DE9"/>
    <w:rsid w:val="003F54E8"/>
    <w:rsid w:val="003F618F"/>
    <w:rsid w:val="00402FE5"/>
    <w:rsid w:val="00404320"/>
    <w:rsid w:val="0040580C"/>
    <w:rsid w:val="00407B63"/>
    <w:rsid w:val="00413433"/>
    <w:rsid w:val="004141AF"/>
    <w:rsid w:val="0041500F"/>
    <w:rsid w:val="00415341"/>
    <w:rsid w:val="00416778"/>
    <w:rsid w:val="00416848"/>
    <w:rsid w:val="0041687B"/>
    <w:rsid w:val="00417010"/>
    <w:rsid w:val="00421884"/>
    <w:rsid w:val="00434696"/>
    <w:rsid w:val="00434EBF"/>
    <w:rsid w:val="00434F13"/>
    <w:rsid w:val="004356A5"/>
    <w:rsid w:val="00435E33"/>
    <w:rsid w:val="00436452"/>
    <w:rsid w:val="0043674E"/>
    <w:rsid w:val="00436CAA"/>
    <w:rsid w:val="00440B45"/>
    <w:rsid w:val="00440BB3"/>
    <w:rsid w:val="004417F6"/>
    <w:rsid w:val="00441EB2"/>
    <w:rsid w:val="00442D52"/>
    <w:rsid w:val="0044415F"/>
    <w:rsid w:val="00444485"/>
    <w:rsid w:val="0044468E"/>
    <w:rsid w:val="00444A0D"/>
    <w:rsid w:val="0044500C"/>
    <w:rsid w:val="0045458A"/>
    <w:rsid w:val="0045553D"/>
    <w:rsid w:val="00455763"/>
    <w:rsid w:val="00464F06"/>
    <w:rsid w:val="004672A0"/>
    <w:rsid w:val="00470BCC"/>
    <w:rsid w:val="00471FAC"/>
    <w:rsid w:val="00472929"/>
    <w:rsid w:val="0047312E"/>
    <w:rsid w:val="00473D72"/>
    <w:rsid w:val="00474038"/>
    <w:rsid w:val="00482BB5"/>
    <w:rsid w:val="00484322"/>
    <w:rsid w:val="004852D3"/>
    <w:rsid w:val="00485AF8"/>
    <w:rsid w:val="00485B3C"/>
    <w:rsid w:val="004904FF"/>
    <w:rsid w:val="00491D5A"/>
    <w:rsid w:val="0049348F"/>
    <w:rsid w:val="004941F5"/>
    <w:rsid w:val="00494E24"/>
    <w:rsid w:val="004951FA"/>
    <w:rsid w:val="00496256"/>
    <w:rsid w:val="00496D06"/>
    <w:rsid w:val="004975B1"/>
    <w:rsid w:val="004A3DB7"/>
    <w:rsid w:val="004A4B20"/>
    <w:rsid w:val="004A4B80"/>
    <w:rsid w:val="004A5460"/>
    <w:rsid w:val="004A6AF1"/>
    <w:rsid w:val="004B0650"/>
    <w:rsid w:val="004B0D1B"/>
    <w:rsid w:val="004B21CC"/>
    <w:rsid w:val="004B6CC8"/>
    <w:rsid w:val="004B7BF7"/>
    <w:rsid w:val="004C12A8"/>
    <w:rsid w:val="004C521D"/>
    <w:rsid w:val="004C53E0"/>
    <w:rsid w:val="004C5C2D"/>
    <w:rsid w:val="004D265F"/>
    <w:rsid w:val="004D28A9"/>
    <w:rsid w:val="004E0E15"/>
    <w:rsid w:val="004E1D1E"/>
    <w:rsid w:val="004E24E6"/>
    <w:rsid w:val="004E3753"/>
    <w:rsid w:val="004E4A4E"/>
    <w:rsid w:val="004E6623"/>
    <w:rsid w:val="004E680B"/>
    <w:rsid w:val="004F16E1"/>
    <w:rsid w:val="00503AD1"/>
    <w:rsid w:val="005045C1"/>
    <w:rsid w:val="0051043F"/>
    <w:rsid w:val="0051134D"/>
    <w:rsid w:val="00516546"/>
    <w:rsid w:val="005174C8"/>
    <w:rsid w:val="00522064"/>
    <w:rsid w:val="00524010"/>
    <w:rsid w:val="00525757"/>
    <w:rsid w:val="00526E57"/>
    <w:rsid w:val="0053018F"/>
    <w:rsid w:val="00532803"/>
    <w:rsid w:val="00534474"/>
    <w:rsid w:val="005352FA"/>
    <w:rsid w:val="00536AA5"/>
    <w:rsid w:val="00537F8E"/>
    <w:rsid w:val="00544B7A"/>
    <w:rsid w:val="005457DF"/>
    <w:rsid w:val="005465F9"/>
    <w:rsid w:val="00547248"/>
    <w:rsid w:val="00547C78"/>
    <w:rsid w:val="0055021B"/>
    <w:rsid w:val="00551284"/>
    <w:rsid w:val="0056196A"/>
    <w:rsid w:val="0056216C"/>
    <w:rsid w:val="0056531F"/>
    <w:rsid w:val="00566BF8"/>
    <w:rsid w:val="00567FF9"/>
    <w:rsid w:val="00571D8B"/>
    <w:rsid w:val="005720AE"/>
    <w:rsid w:val="00573955"/>
    <w:rsid w:val="0057602A"/>
    <w:rsid w:val="0057617F"/>
    <w:rsid w:val="005828C2"/>
    <w:rsid w:val="0058545D"/>
    <w:rsid w:val="0059038F"/>
    <w:rsid w:val="005904E9"/>
    <w:rsid w:val="005921EB"/>
    <w:rsid w:val="00594E1F"/>
    <w:rsid w:val="0059501C"/>
    <w:rsid w:val="00595DC2"/>
    <w:rsid w:val="005A18EE"/>
    <w:rsid w:val="005A32B5"/>
    <w:rsid w:val="005A4A41"/>
    <w:rsid w:val="005B3060"/>
    <w:rsid w:val="005C1BF7"/>
    <w:rsid w:val="005C3550"/>
    <w:rsid w:val="005C54B2"/>
    <w:rsid w:val="005C6F70"/>
    <w:rsid w:val="005C7FD4"/>
    <w:rsid w:val="005D3A6E"/>
    <w:rsid w:val="005D6072"/>
    <w:rsid w:val="005D6163"/>
    <w:rsid w:val="005E00A9"/>
    <w:rsid w:val="005E0BC7"/>
    <w:rsid w:val="005E662A"/>
    <w:rsid w:val="005F05B1"/>
    <w:rsid w:val="005F084E"/>
    <w:rsid w:val="005F0C73"/>
    <w:rsid w:val="005F1A49"/>
    <w:rsid w:val="005F1B7F"/>
    <w:rsid w:val="005F2ACD"/>
    <w:rsid w:val="005F2BEE"/>
    <w:rsid w:val="005F49BE"/>
    <w:rsid w:val="005F5112"/>
    <w:rsid w:val="005F64D2"/>
    <w:rsid w:val="005F69AE"/>
    <w:rsid w:val="0060160D"/>
    <w:rsid w:val="00602FF2"/>
    <w:rsid w:val="006043D8"/>
    <w:rsid w:val="0060471B"/>
    <w:rsid w:val="00605DF2"/>
    <w:rsid w:val="0060605D"/>
    <w:rsid w:val="00606B1B"/>
    <w:rsid w:val="0061290E"/>
    <w:rsid w:val="006165D1"/>
    <w:rsid w:val="0062050D"/>
    <w:rsid w:val="00621707"/>
    <w:rsid w:val="00623198"/>
    <w:rsid w:val="006304D2"/>
    <w:rsid w:val="00630CFC"/>
    <w:rsid w:val="006337DE"/>
    <w:rsid w:val="00633D91"/>
    <w:rsid w:val="0063765F"/>
    <w:rsid w:val="00641D22"/>
    <w:rsid w:val="00642809"/>
    <w:rsid w:val="00642D00"/>
    <w:rsid w:val="00644086"/>
    <w:rsid w:val="0064498E"/>
    <w:rsid w:val="0064614A"/>
    <w:rsid w:val="006468EE"/>
    <w:rsid w:val="00646E67"/>
    <w:rsid w:val="00647AF1"/>
    <w:rsid w:val="0065131A"/>
    <w:rsid w:val="0065193B"/>
    <w:rsid w:val="0065294A"/>
    <w:rsid w:val="00653B6D"/>
    <w:rsid w:val="00655AAE"/>
    <w:rsid w:val="00656D66"/>
    <w:rsid w:val="006577D9"/>
    <w:rsid w:val="006607A3"/>
    <w:rsid w:val="006625D4"/>
    <w:rsid w:val="00663A99"/>
    <w:rsid w:val="00664554"/>
    <w:rsid w:val="00664678"/>
    <w:rsid w:val="006667BE"/>
    <w:rsid w:val="00667EDB"/>
    <w:rsid w:val="00674ED6"/>
    <w:rsid w:val="00675879"/>
    <w:rsid w:val="00680F31"/>
    <w:rsid w:val="00682732"/>
    <w:rsid w:val="00684FD4"/>
    <w:rsid w:val="00690312"/>
    <w:rsid w:val="0069139D"/>
    <w:rsid w:val="006915E0"/>
    <w:rsid w:val="00691783"/>
    <w:rsid w:val="006A1B1E"/>
    <w:rsid w:val="006A3FF4"/>
    <w:rsid w:val="006A4282"/>
    <w:rsid w:val="006A431A"/>
    <w:rsid w:val="006A44AF"/>
    <w:rsid w:val="006A4ACB"/>
    <w:rsid w:val="006A53E5"/>
    <w:rsid w:val="006A5DD2"/>
    <w:rsid w:val="006B101C"/>
    <w:rsid w:val="006B50A4"/>
    <w:rsid w:val="006B5391"/>
    <w:rsid w:val="006B5859"/>
    <w:rsid w:val="006B5D03"/>
    <w:rsid w:val="006B795A"/>
    <w:rsid w:val="006C650F"/>
    <w:rsid w:val="006C6647"/>
    <w:rsid w:val="006C6FB2"/>
    <w:rsid w:val="006D2661"/>
    <w:rsid w:val="006D2EFE"/>
    <w:rsid w:val="006D3D50"/>
    <w:rsid w:val="006D5DE9"/>
    <w:rsid w:val="006D6278"/>
    <w:rsid w:val="006D7221"/>
    <w:rsid w:val="006D72E8"/>
    <w:rsid w:val="006D7CCD"/>
    <w:rsid w:val="006D7E98"/>
    <w:rsid w:val="006E0674"/>
    <w:rsid w:val="006E669E"/>
    <w:rsid w:val="006E7E37"/>
    <w:rsid w:val="006E7FEF"/>
    <w:rsid w:val="006F1A2E"/>
    <w:rsid w:val="006F1B5B"/>
    <w:rsid w:val="006F3441"/>
    <w:rsid w:val="006F3BB2"/>
    <w:rsid w:val="006F5982"/>
    <w:rsid w:val="006F7423"/>
    <w:rsid w:val="00702E78"/>
    <w:rsid w:val="00704641"/>
    <w:rsid w:val="00706C10"/>
    <w:rsid w:val="00710718"/>
    <w:rsid w:val="00710907"/>
    <w:rsid w:val="007146FF"/>
    <w:rsid w:val="00714E7B"/>
    <w:rsid w:val="0071537B"/>
    <w:rsid w:val="00715D75"/>
    <w:rsid w:val="00716ED7"/>
    <w:rsid w:val="00717CE1"/>
    <w:rsid w:val="00720BD5"/>
    <w:rsid w:val="007217E4"/>
    <w:rsid w:val="007229DC"/>
    <w:rsid w:val="00722FD8"/>
    <w:rsid w:val="00727734"/>
    <w:rsid w:val="00730866"/>
    <w:rsid w:val="00731D41"/>
    <w:rsid w:val="0073390E"/>
    <w:rsid w:val="00735620"/>
    <w:rsid w:val="00735C0F"/>
    <w:rsid w:val="007375B8"/>
    <w:rsid w:val="00740141"/>
    <w:rsid w:val="00740DC9"/>
    <w:rsid w:val="0074131E"/>
    <w:rsid w:val="00742ABC"/>
    <w:rsid w:val="00743EFD"/>
    <w:rsid w:val="00745620"/>
    <w:rsid w:val="00750ADA"/>
    <w:rsid w:val="0075148E"/>
    <w:rsid w:val="007536FC"/>
    <w:rsid w:val="00755B7E"/>
    <w:rsid w:val="00755EEC"/>
    <w:rsid w:val="00757508"/>
    <w:rsid w:val="00760679"/>
    <w:rsid w:val="0076369B"/>
    <w:rsid w:val="00763A72"/>
    <w:rsid w:val="00764E9B"/>
    <w:rsid w:val="00767F04"/>
    <w:rsid w:val="007717F7"/>
    <w:rsid w:val="00773A61"/>
    <w:rsid w:val="00773A88"/>
    <w:rsid w:val="00775139"/>
    <w:rsid w:val="007764D8"/>
    <w:rsid w:val="00776E66"/>
    <w:rsid w:val="00777B90"/>
    <w:rsid w:val="00777E19"/>
    <w:rsid w:val="007815C8"/>
    <w:rsid w:val="007825D9"/>
    <w:rsid w:val="0078261D"/>
    <w:rsid w:val="0078772E"/>
    <w:rsid w:val="007877F2"/>
    <w:rsid w:val="00787DC4"/>
    <w:rsid w:val="00790961"/>
    <w:rsid w:val="00790E1A"/>
    <w:rsid w:val="00794411"/>
    <w:rsid w:val="00796643"/>
    <w:rsid w:val="007A0DF7"/>
    <w:rsid w:val="007A0FD9"/>
    <w:rsid w:val="007A4702"/>
    <w:rsid w:val="007A6469"/>
    <w:rsid w:val="007A7857"/>
    <w:rsid w:val="007B0E57"/>
    <w:rsid w:val="007B1335"/>
    <w:rsid w:val="007B1815"/>
    <w:rsid w:val="007B20C6"/>
    <w:rsid w:val="007B3085"/>
    <w:rsid w:val="007B3DE9"/>
    <w:rsid w:val="007B574D"/>
    <w:rsid w:val="007B69A8"/>
    <w:rsid w:val="007B6F7A"/>
    <w:rsid w:val="007B78EF"/>
    <w:rsid w:val="007C06F4"/>
    <w:rsid w:val="007C075B"/>
    <w:rsid w:val="007C12CE"/>
    <w:rsid w:val="007C1666"/>
    <w:rsid w:val="007C274D"/>
    <w:rsid w:val="007C2EBC"/>
    <w:rsid w:val="007C4AA5"/>
    <w:rsid w:val="007C7114"/>
    <w:rsid w:val="007D0197"/>
    <w:rsid w:val="007D4216"/>
    <w:rsid w:val="007D43E5"/>
    <w:rsid w:val="007D6B66"/>
    <w:rsid w:val="007D7765"/>
    <w:rsid w:val="007E17C0"/>
    <w:rsid w:val="007E2E67"/>
    <w:rsid w:val="007E3EEB"/>
    <w:rsid w:val="007E595D"/>
    <w:rsid w:val="007E784A"/>
    <w:rsid w:val="007E7F31"/>
    <w:rsid w:val="007F1E3C"/>
    <w:rsid w:val="007F6678"/>
    <w:rsid w:val="00811C94"/>
    <w:rsid w:val="0081230B"/>
    <w:rsid w:val="0081279A"/>
    <w:rsid w:val="00816FB9"/>
    <w:rsid w:val="00817043"/>
    <w:rsid w:val="008177E7"/>
    <w:rsid w:val="00820321"/>
    <w:rsid w:val="00820B61"/>
    <w:rsid w:val="00822436"/>
    <w:rsid w:val="00825D7A"/>
    <w:rsid w:val="00825EC8"/>
    <w:rsid w:val="00826C72"/>
    <w:rsid w:val="00827552"/>
    <w:rsid w:val="008305FD"/>
    <w:rsid w:val="00834A6E"/>
    <w:rsid w:val="00836F3F"/>
    <w:rsid w:val="00840903"/>
    <w:rsid w:val="00841D9F"/>
    <w:rsid w:val="00841F0F"/>
    <w:rsid w:val="00842EAB"/>
    <w:rsid w:val="00843308"/>
    <w:rsid w:val="00843B1D"/>
    <w:rsid w:val="00844CF1"/>
    <w:rsid w:val="00850B9D"/>
    <w:rsid w:val="00851BDD"/>
    <w:rsid w:val="00860E8A"/>
    <w:rsid w:val="00860ECD"/>
    <w:rsid w:val="0086141D"/>
    <w:rsid w:val="008623E0"/>
    <w:rsid w:val="008645B9"/>
    <w:rsid w:val="008713DF"/>
    <w:rsid w:val="00871C2B"/>
    <w:rsid w:val="008727E1"/>
    <w:rsid w:val="0087309F"/>
    <w:rsid w:val="008739F2"/>
    <w:rsid w:val="00876A6A"/>
    <w:rsid w:val="00876F81"/>
    <w:rsid w:val="008779BD"/>
    <w:rsid w:val="00881B50"/>
    <w:rsid w:val="00881DCB"/>
    <w:rsid w:val="00882703"/>
    <w:rsid w:val="0088340D"/>
    <w:rsid w:val="00883917"/>
    <w:rsid w:val="00883F0F"/>
    <w:rsid w:val="008841AD"/>
    <w:rsid w:val="0088737E"/>
    <w:rsid w:val="00892F50"/>
    <w:rsid w:val="008930A9"/>
    <w:rsid w:val="008947B8"/>
    <w:rsid w:val="00896BD4"/>
    <w:rsid w:val="00897BC1"/>
    <w:rsid w:val="008A2ACA"/>
    <w:rsid w:val="008A3852"/>
    <w:rsid w:val="008A4178"/>
    <w:rsid w:val="008A6586"/>
    <w:rsid w:val="008A6F42"/>
    <w:rsid w:val="008A70D6"/>
    <w:rsid w:val="008A7C64"/>
    <w:rsid w:val="008B02AE"/>
    <w:rsid w:val="008B4561"/>
    <w:rsid w:val="008B49FF"/>
    <w:rsid w:val="008B7E92"/>
    <w:rsid w:val="008B7F96"/>
    <w:rsid w:val="008C02BB"/>
    <w:rsid w:val="008C3A3A"/>
    <w:rsid w:val="008C4A59"/>
    <w:rsid w:val="008C4BEF"/>
    <w:rsid w:val="008C4C93"/>
    <w:rsid w:val="008C5528"/>
    <w:rsid w:val="008C5CF7"/>
    <w:rsid w:val="008C6BE0"/>
    <w:rsid w:val="008C7323"/>
    <w:rsid w:val="008E0408"/>
    <w:rsid w:val="008E0790"/>
    <w:rsid w:val="008E1849"/>
    <w:rsid w:val="008E3584"/>
    <w:rsid w:val="008E576A"/>
    <w:rsid w:val="008E5AEC"/>
    <w:rsid w:val="008E5C54"/>
    <w:rsid w:val="008E7541"/>
    <w:rsid w:val="008F3A7F"/>
    <w:rsid w:val="008F49D1"/>
    <w:rsid w:val="008F6077"/>
    <w:rsid w:val="008F6401"/>
    <w:rsid w:val="008F6D47"/>
    <w:rsid w:val="008F7450"/>
    <w:rsid w:val="008F79AF"/>
    <w:rsid w:val="00901788"/>
    <w:rsid w:val="00901CDA"/>
    <w:rsid w:val="009053FD"/>
    <w:rsid w:val="009060A4"/>
    <w:rsid w:val="00906470"/>
    <w:rsid w:val="00907D90"/>
    <w:rsid w:val="0091056A"/>
    <w:rsid w:val="00912F39"/>
    <w:rsid w:val="00913F9A"/>
    <w:rsid w:val="0091403F"/>
    <w:rsid w:val="009141A8"/>
    <w:rsid w:val="00915590"/>
    <w:rsid w:val="00915806"/>
    <w:rsid w:val="0091612B"/>
    <w:rsid w:val="00917961"/>
    <w:rsid w:val="00922968"/>
    <w:rsid w:val="00923046"/>
    <w:rsid w:val="0092356A"/>
    <w:rsid w:val="009338D5"/>
    <w:rsid w:val="00935004"/>
    <w:rsid w:val="00935543"/>
    <w:rsid w:val="00935907"/>
    <w:rsid w:val="00937066"/>
    <w:rsid w:val="00937422"/>
    <w:rsid w:val="00937D9F"/>
    <w:rsid w:val="00940223"/>
    <w:rsid w:val="009416F3"/>
    <w:rsid w:val="00942C7F"/>
    <w:rsid w:val="00943FDA"/>
    <w:rsid w:val="009444F6"/>
    <w:rsid w:val="0094520F"/>
    <w:rsid w:val="009462B6"/>
    <w:rsid w:val="009477DD"/>
    <w:rsid w:val="00947C8D"/>
    <w:rsid w:val="00950BA6"/>
    <w:rsid w:val="00951174"/>
    <w:rsid w:val="00951836"/>
    <w:rsid w:val="00953D1D"/>
    <w:rsid w:val="00957328"/>
    <w:rsid w:val="0096063F"/>
    <w:rsid w:val="00961690"/>
    <w:rsid w:val="0096215C"/>
    <w:rsid w:val="0096279D"/>
    <w:rsid w:val="00964DE7"/>
    <w:rsid w:val="009670A5"/>
    <w:rsid w:val="00967771"/>
    <w:rsid w:val="00967940"/>
    <w:rsid w:val="009714DC"/>
    <w:rsid w:val="00972121"/>
    <w:rsid w:val="00973EEF"/>
    <w:rsid w:val="00974BCD"/>
    <w:rsid w:val="009768BE"/>
    <w:rsid w:val="00976A26"/>
    <w:rsid w:val="0097744B"/>
    <w:rsid w:val="009777ED"/>
    <w:rsid w:val="009838EF"/>
    <w:rsid w:val="009839FC"/>
    <w:rsid w:val="00990049"/>
    <w:rsid w:val="00990A8D"/>
    <w:rsid w:val="00993A2F"/>
    <w:rsid w:val="00997CF3"/>
    <w:rsid w:val="009A212B"/>
    <w:rsid w:val="009A7419"/>
    <w:rsid w:val="009A7A00"/>
    <w:rsid w:val="009A7A55"/>
    <w:rsid w:val="009B12B4"/>
    <w:rsid w:val="009B136D"/>
    <w:rsid w:val="009B34F4"/>
    <w:rsid w:val="009B679A"/>
    <w:rsid w:val="009B67DE"/>
    <w:rsid w:val="009B7C34"/>
    <w:rsid w:val="009C06DD"/>
    <w:rsid w:val="009C0834"/>
    <w:rsid w:val="009C0E95"/>
    <w:rsid w:val="009C288E"/>
    <w:rsid w:val="009C2C39"/>
    <w:rsid w:val="009C472C"/>
    <w:rsid w:val="009C7043"/>
    <w:rsid w:val="009C74DD"/>
    <w:rsid w:val="009D0F57"/>
    <w:rsid w:val="009D4142"/>
    <w:rsid w:val="009D606D"/>
    <w:rsid w:val="009D7FD9"/>
    <w:rsid w:val="009E0086"/>
    <w:rsid w:val="009E3F20"/>
    <w:rsid w:val="009E765E"/>
    <w:rsid w:val="009F051D"/>
    <w:rsid w:val="009F4239"/>
    <w:rsid w:val="009F70E7"/>
    <w:rsid w:val="00A03DF3"/>
    <w:rsid w:val="00A04528"/>
    <w:rsid w:val="00A05B5A"/>
    <w:rsid w:val="00A10DA8"/>
    <w:rsid w:val="00A11046"/>
    <w:rsid w:val="00A12A07"/>
    <w:rsid w:val="00A13339"/>
    <w:rsid w:val="00A14470"/>
    <w:rsid w:val="00A2069A"/>
    <w:rsid w:val="00A21C80"/>
    <w:rsid w:val="00A233AC"/>
    <w:rsid w:val="00A233EF"/>
    <w:rsid w:val="00A33CC1"/>
    <w:rsid w:val="00A35596"/>
    <w:rsid w:val="00A36F7A"/>
    <w:rsid w:val="00A40A8A"/>
    <w:rsid w:val="00A42970"/>
    <w:rsid w:val="00A42C80"/>
    <w:rsid w:val="00A44164"/>
    <w:rsid w:val="00A45013"/>
    <w:rsid w:val="00A453C6"/>
    <w:rsid w:val="00A45CAD"/>
    <w:rsid w:val="00A462B3"/>
    <w:rsid w:val="00A46AEB"/>
    <w:rsid w:val="00A47D0E"/>
    <w:rsid w:val="00A50E1C"/>
    <w:rsid w:val="00A51517"/>
    <w:rsid w:val="00A537D9"/>
    <w:rsid w:val="00A6288C"/>
    <w:rsid w:val="00A64AC0"/>
    <w:rsid w:val="00A665A5"/>
    <w:rsid w:val="00A66CF3"/>
    <w:rsid w:val="00A67EF1"/>
    <w:rsid w:val="00A706A9"/>
    <w:rsid w:val="00A715E7"/>
    <w:rsid w:val="00A7182B"/>
    <w:rsid w:val="00A72878"/>
    <w:rsid w:val="00A73F8F"/>
    <w:rsid w:val="00A76BE5"/>
    <w:rsid w:val="00A8013E"/>
    <w:rsid w:val="00A8167B"/>
    <w:rsid w:val="00A8273E"/>
    <w:rsid w:val="00A83921"/>
    <w:rsid w:val="00A9069C"/>
    <w:rsid w:val="00A90A15"/>
    <w:rsid w:val="00A91FE5"/>
    <w:rsid w:val="00A921AA"/>
    <w:rsid w:val="00A926F1"/>
    <w:rsid w:val="00A93352"/>
    <w:rsid w:val="00A94634"/>
    <w:rsid w:val="00A95771"/>
    <w:rsid w:val="00A959CD"/>
    <w:rsid w:val="00A970DF"/>
    <w:rsid w:val="00AA3B23"/>
    <w:rsid w:val="00AA4284"/>
    <w:rsid w:val="00AB1026"/>
    <w:rsid w:val="00AB1BCB"/>
    <w:rsid w:val="00AB3811"/>
    <w:rsid w:val="00AB4717"/>
    <w:rsid w:val="00AB53AD"/>
    <w:rsid w:val="00AB5608"/>
    <w:rsid w:val="00AB63C1"/>
    <w:rsid w:val="00AC078D"/>
    <w:rsid w:val="00AC6517"/>
    <w:rsid w:val="00AC6ADA"/>
    <w:rsid w:val="00AD2DD2"/>
    <w:rsid w:val="00AD402C"/>
    <w:rsid w:val="00AD41D0"/>
    <w:rsid w:val="00AD72BC"/>
    <w:rsid w:val="00AE0BE3"/>
    <w:rsid w:val="00AE39E2"/>
    <w:rsid w:val="00AE452C"/>
    <w:rsid w:val="00AE4B6C"/>
    <w:rsid w:val="00AF1590"/>
    <w:rsid w:val="00AF35DD"/>
    <w:rsid w:val="00AF49DE"/>
    <w:rsid w:val="00AF4A55"/>
    <w:rsid w:val="00AF7903"/>
    <w:rsid w:val="00B00F7E"/>
    <w:rsid w:val="00B05884"/>
    <w:rsid w:val="00B05EFC"/>
    <w:rsid w:val="00B06EC9"/>
    <w:rsid w:val="00B128A2"/>
    <w:rsid w:val="00B144F1"/>
    <w:rsid w:val="00B148D7"/>
    <w:rsid w:val="00B17D08"/>
    <w:rsid w:val="00B17D86"/>
    <w:rsid w:val="00B20B3C"/>
    <w:rsid w:val="00B24E33"/>
    <w:rsid w:val="00B255E6"/>
    <w:rsid w:val="00B269C9"/>
    <w:rsid w:val="00B26F2E"/>
    <w:rsid w:val="00B26FE6"/>
    <w:rsid w:val="00B30C34"/>
    <w:rsid w:val="00B31E50"/>
    <w:rsid w:val="00B35C08"/>
    <w:rsid w:val="00B37201"/>
    <w:rsid w:val="00B3735D"/>
    <w:rsid w:val="00B37655"/>
    <w:rsid w:val="00B41B90"/>
    <w:rsid w:val="00B42FD4"/>
    <w:rsid w:val="00B430C4"/>
    <w:rsid w:val="00B4399E"/>
    <w:rsid w:val="00B44903"/>
    <w:rsid w:val="00B47DC1"/>
    <w:rsid w:val="00B50BAC"/>
    <w:rsid w:val="00B53D10"/>
    <w:rsid w:val="00B54F62"/>
    <w:rsid w:val="00B61B03"/>
    <w:rsid w:val="00B640A8"/>
    <w:rsid w:val="00B670C8"/>
    <w:rsid w:val="00B67D04"/>
    <w:rsid w:val="00B7005D"/>
    <w:rsid w:val="00B70D99"/>
    <w:rsid w:val="00B725D5"/>
    <w:rsid w:val="00B73371"/>
    <w:rsid w:val="00B73C6F"/>
    <w:rsid w:val="00B74C3C"/>
    <w:rsid w:val="00B74F02"/>
    <w:rsid w:val="00B82AA0"/>
    <w:rsid w:val="00B82F38"/>
    <w:rsid w:val="00B865C9"/>
    <w:rsid w:val="00B86C48"/>
    <w:rsid w:val="00B9006D"/>
    <w:rsid w:val="00B91E13"/>
    <w:rsid w:val="00B9231E"/>
    <w:rsid w:val="00B945E4"/>
    <w:rsid w:val="00B9611D"/>
    <w:rsid w:val="00B96FAF"/>
    <w:rsid w:val="00BA4EB0"/>
    <w:rsid w:val="00BA6CA0"/>
    <w:rsid w:val="00BB2CAF"/>
    <w:rsid w:val="00BB310B"/>
    <w:rsid w:val="00BB3DEC"/>
    <w:rsid w:val="00BB48A3"/>
    <w:rsid w:val="00BB4ACA"/>
    <w:rsid w:val="00BB4CBA"/>
    <w:rsid w:val="00BB73F3"/>
    <w:rsid w:val="00BC093B"/>
    <w:rsid w:val="00BC2978"/>
    <w:rsid w:val="00BC3CDD"/>
    <w:rsid w:val="00BC4D92"/>
    <w:rsid w:val="00BC6517"/>
    <w:rsid w:val="00BD17A7"/>
    <w:rsid w:val="00BD4DD7"/>
    <w:rsid w:val="00BE0121"/>
    <w:rsid w:val="00BE2122"/>
    <w:rsid w:val="00BE32F5"/>
    <w:rsid w:val="00BE3F1A"/>
    <w:rsid w:val="00BE5016"/>
    <w:rsid w:val="00BE615E"/>
    <w:rsid w:val="00BF18ED"/>
    <w:rsid w:val="00BF2B2D"/>
    <w:rsid w:val="00BF32E8"/>
    <w:rsid w:val="00BF5C1A"/>
    <w:rsid w:val="00BF6132"/>
    <w:rsid w:val="00C002F0"/>
    <w:rsid w:val="00C0075B"/>
    <w:rsid w:val="00C00A29"/>
    <w:rsid w:val="00C112D0"/>
    <w:rsid w:val="00C14979"/>
    <w:rsid w:val="00C14A17"/>
    <w:rsid w:val="00C152E3"/>
    <w:rsid w:val="00C15C80"/>
    <w:rsid w:val="00C1607A"/>
    <w:rsid w:val="00C20459"/>
    <w:rsid w:val="00C25C6E"/>
    <w:rsid w:val="00C279ED"/>
    <w:rsid w:val="00C31268"/>
    <w:rsid w:val="00C31810"/>
    <w:rsid w:val="00C37073"/>
    <w:rsid w:val="00C434BB"/>
    <w:rsid w:val="00C44819"/>
    <w:rsid w:val="00C4629E"/>
    <w:rsid w:val="00C46570"/>
    <w:rsid w:val="00C46670"/>
    <w:rsid w:val="00C50D06"/>
    <w:rsid w:val="00C50D11"/>
    <w:rsid w:val="00C52C9D"/>
    <w:rsid w:val="00C532A5"/>
    <w:rsid w:val="00C5439B"/>
    <w:rsid w:val="00C543CD"/>
    <w:rsid w:val="00C54E0C"/>
    <w:rsid w:val="00C559D1"/>
    <w:rsid w:val="00C5712B"/>
    <w:rsid w:val="00C60030"/>
    <w:rsid w:val="00C62381"/>
    <w:rsid w:val="00C7283D"/>
    <w:rsid w:val="00C76701"/>
    <w:rsid w:val="00C80A60"/>
    <w:rsid w:val="00C81A48"/>
    <w:rsid w:val="00C8631E"/>
    <w:rsid w:val="00C86433"/>
    <w:rsid w:val="00C8728F"/>
    <w:rsid w:val="00C9597D"/>
    <w:rsid w:val="00CA0134"/>
    <w:rsid w:val="00CA081C"/>
    <w:rsid w:val="00CA1EB0"/>
    <w:rsid w:val="00CA1F64"/>
    <w:rsid w:val="00CA290E"/>
    <w:rsid w:val="00CA2B21"/>
    <w:rsid w:val="00CA3833"/>
    <w:rsid w:val="00CA4771"/>
    <w:rsid w:val="00CA5FB4"/>
    <w:rsid w:val="00CA60F5"/>
    <w:rsid w:val="00CB2E5B"/>
    <w:rsid w:val="00CB2FB2"/>
    <w:rsid w:val="00CB5E6A"/>
    <w:rsid w:val="00CB644C"/>
    <w:rsid w:val="00CB7ACA"/>
    <w:rsid w:val="00CC1740"/>
    <w:rsid w:val="00CC3CDF"/>
    <w:rsid w:val="00CC4412"/>
    <w:rsid w:val="00CC6914"/>
    <w:rsid w:val="00CD4BDE"/>
    <w:rsid w:val="00CD5AE1"/>
    <w:rsid w:val="00CD6C74"/>
    <w:rsid w:val="00CE55FD"/>
    <w:rsid w:val="00CE5D3D"/>
    <w:rsid w:val="00CF0FAB"/>
    <w:rsid w:val="00CF1CE4"/>
    <w:rsid w:val="00CF1E4B"/>
    <w:rsid w:val="00CF2D8D"/>
    <w:rsid w:val="00CF2D90"/>
    <w:rsid w:val="00CF4912"/>
    <w:rsid w:val="00CF51E5"/>
    <w:rsid w:val="00CF6DF4"/>
    <w:rsid w:val="00CF6EB8"/>
    <w:rsid w:val="00CF7968"/>
    <w:rsid w:val="00D001FC"/>
    <w:rsid w:val="00D01E7D"/>
    <w:rsid w:val="00D01FBB"/>
    <w:rsid w:val="00D07C12"/>
    <w:rsid w:val="00D102E9"/>
    <w:rsid w:val="00D1087A"/>
    <w:rsid w:val="00D108AE"/>
    <w:rsid w:val="00D13E54"/>
    <w:rsid w:val="00D14973"/>
    <w:rsid w:val="00D15BFF"/>
    <w:rsid w:val="00D17295"/>
    <w:rsid w:val="00D2028C"/>
    <w:rsid w:val="00D2209E"/>
    <w:rsid w:val="00D220EA"/>
    <w:rsid w:val="00D234EA"/>
    <w:rsid w:val="00D23892"/>
    <w:rsid w:val="00D24DF4"/>
    <w:rsid w:val="00D25AD6"/>
    <w:rsid w:val="00D2655C"/>
    <w:rsid w:val="00D26AD2"/>
    <w:rsid w:val="00D31C17"/>
    <w:rsid w:val="00D31D3D"/>
    <w:rsid w:val="00D32088"/>
    <w:rsid w:val="00D3493D"/>
    <w:rsid w:val="00D34EA0"/>
    <w:rsid w:val="00D35AD7"/>
    <w:rsid w:val="00D37607"/>
    <w:rsid w:val="00D37E45"/>
    <w:rsid w:val="00D41EE3"/>
    <w:rsid w:val="00D4288A"/>
    <w:rsid w:val="00D42A35"/>
    <w:rsid w:val="00D46E68"/>
    <w:rsid w:val="00D50F28"/>
    <w:rsid w:val="00D5136E"/>
    <w:rsid w:val="00D53634"/>
    <w:rsid w:val="00D53A33"/>
    <w:rsid w:val="00D576A4"/>
    <w:rsid w:val="00D57B97"/>
    <w:rsid w:val="00D60925"/>
    <w:rsid w:val="00D613FF"/>
    <w:rsid w:val="00D65281"/>
    <w:rsid w:val="00D67FFE"/>
    <w:rsid w:val="00D75365"/>
    <w:rsid w:val="00D8052D"/>
    <w:rsid w:val="00D81AE8"/>
    <w:rsid w:val="00D820E6"/>
    <w:rsid w:val="00D835B1"/>
    <w:rsid w:val="00D85A1E"/>
    <w:rsid w:val="00D871E6"/>
    <w:rsid w:val="00D913DA"/>
    <w:rsid w:val="00D914BE"/>
    <w:rsid w:val="00D93657"/>
    <w:rsid w:val="00D960D0"/>
    <w:rsid w:val="00DA0F75"/>
    <w:rsid w:val="00DA14A6"/>
    <w:rsid w:val="00DA1A2D"/>
    <w:rsid w:val="00DA33D2"/>
    <w:rsid w:val="00DA67F5"/>
    <w:rsid w:val="00DA7B6D"/>
    <w:rsid w:val="00DB382E"/>
    <w:rsid w:val="00DB432F"/>
    <w:rsid w:val="00DB4603"/>
    <w:rsid w:val="00DB5E56"/>
    <w:rsid w:val="00DB6035"/>
    <w:rsid w:val="00DC18DC"/>
    <w:rsid w:val="00DC1B15"/>
    <w:rsid w:val="00DC29F0"/>
    <w:rsid w:val="00DC69FA"/>
    <w:rsid w:val="00DD0FA4"/>
    <w:rsid w:val="00DD1172"/>
    <w:rsid w:val="00DD16E7"/>
    <w:rsid w:val="00DD2EC5"/>
    <w:rsid w:val="00DD4C2A"/>
    <w:rsid w:val="00DD513F"/>
    <w:rsid w:val="00DD59AC"/>
    <w:rsid w:val="00DE5572"/>
    <w:rsid w:val="00DF21E7"/>
    <w:rsid w:val="00DF7C58"/>
    <w:rsid w:val="00E00906"/>
    <w:rsid w:val="00E06B94"/>
    <w:rsid w:val="00E10AFD"/>
    <w:rsid w:val="00E11376"/>
    <w:rsid w:val="00E11647"/>
    <w:rsid w:val="00E11C1C"/>
    <w:rsid w:val="00E11F2C"/>
    <w:rsid w:val="00E13CD5"/>
    <w:rsid w:val="00E14120"/>
    <w:rsid w:val="00E141D2"/>
    <w:rsid w:val="00E142FC"/>
    <w:rsid w:val="00E16CB7"/>
    <w:rsid w:val="00E21665"/>
    <w:rsid w:val="00E22BCB"/>
    <w:rsid w:val="00E240E0"/>
    <w:rsid w:val="00E24DDF"/>
    <w:rsid w:val="00E26B25"/>
    <w:rsid w:val="00E309D5"/>
    <w:rsid w:val="00E3160A"/>
    <w:rsid w:val="00E3250E"/>
    <w:rsid w:val="00E36176"/>
    <w:rsid w:val="00E40A97"/>
    <w:rsid w:val="00E4747B"/>
    <w:rsid w:val="00E513A1"/>
    <w:rsid w:val="00E52A97"/>
    <w:rsid w:val="00E54559"/>
    <w:rsid w:val="00E55CAD"/>
    <w:rsid w:val="00E60BB5"/>
    <w:rsid w:val="00E610BD"/>
    <w:rsid w:val="00E61DE7"/>
    <w:rsid w:val="00E62423"/>
    <w:rsid w:val="00E62ADE"/>
    <w:rsid w:val="00E64654"/>
    <w:rsid w:val="00E6467E"/>
    <w:rsid w:val="00E664B2"/>
    <w:rsid w:val="00E726BA"/>
    <w:rsid w:val="00E72CE0"/>
    <w:rsid w:val="00E7352C"/>
    <w:rsid w:val="00E741A7"/>
    <w:rsid w:val="00E7453F"/>
    <w:rsid w:val="00E74B93"/>
    <w:rsid w:val="00E75713"/>
    <w:rsid w:val="00E763EF"/>
    <w:rsid w:val="00E76952"/>
    <w:rsid w:val="00E80B50"/>
    <w:rsid w:val="00E82275"/>
    <w:rsid w:val="00E8259C"/>
    <w:rsid w:val="00E82924"/>
    <w:rsid w:val="00E8386D"/>
    <w:rsid w:val="00E84501"/>
    <w:rsid w:val="00E8507B"/>
    <w:rsid w:val="00E91703"/>
    <w:rsid w:val="00E948CC"/>
    <w:rsid w:val="00E95A37"/>
    <w:rsid w:val="00E95F9F"/>
    <w:rsid w:val="00E96516"/>
    <w:rsid w:val="00E96EC3"/>
    <w:rsid w:val="00EA0259"/>
    <w:rsid w:val="00EA1547"/>
    <w:rsid w:val="00EA1BB6"/>
    <w:rsid w:val="00EA37DE"/>
    <w:rsid w:val="00EA5AF9"/>
    <w:rsid w:val="00EA64BD"/>
    <w:rsid w:val="00EB0C4B"/>
    <w:rsid w:val="00EB0EAA"/>
    <w:rsid w:val="00EB22EB"/>
    <w:rsid w:val="00EB2825"/>
    <w:rsid w:val="00EB513C"/>
    <w:rsid w:val="00EB5891"/>
    <w:rsid w:val="00EB6B92"/>
    <w:rsid w:val="00EB6F52"/>
    <w:rsid w:val="00EB726B"/>
    <w:rsid w:val="00EB78CB"/>
    <w:rsid w:val="00EC05AE"/>
    <w:rsid w:val="00EC6AB9"/>
    <w:rsid w:val="00EC6FD4"/>
    <w:rsid w:val="00EC76B6"/>
    <w:rsid w:val="00EC7A08"/>
    <w:rsid w:val="00ED0519"/>
    <w:rsid w:val="00ED1030"/>
    <w:rsid w:val="00ED3CCB"/>
    <w:rsid w:val="00ED4690"/>
    <w:rsid w:val="00EE0932"/>
    <w:rsid w:val="00EE0BDA"/>
    <w:rsid w:val="00EE1692"/>
    <w:rsid w:val="00EE2C1B"/>
    <w:rsid w:val="00EE47B4"/>
    <w:rsid w:val="00EF03E0"/>
    <w:rsid w:val="00EF2A83"/>
    <w:rsid w:val="00EF79DC"/>
    <w:rsid w:val="00F01D72"/>
    <w:rsid w:val="00F04CDB"/>
    <w:rsid w:val="00F06536"/>
    <w:rsid w:val="00F13661"/>
    <w:rsid w:val="00F143FB"/>
    <w:rsid w:val="00F14F36"/>
    <w:rsid w:val="00F15294"/>
    <w:rsid w:val="00F15F08"/>
    <w:rsid w:val="00F2098E"/>
    <w:rsid w:val="00F22E4F"/>
    <w:rsid w:val="00F24267"/>
    <w:rsid w:val="00F264DE"/>
    <w:rsid w:val="00F26B43"/>
    <w:rsid w:val="00F27F6F"/>
    <w:rsid w:val="00F30C4D"/>
    <w:rsid w:val="00F31817"/>
    <w:rsid w:val="00F32FE9"/>
    <w:rsid w:val="00F33557"/>
    <w:rsid w:val="00F35AC7"/>
    <w:rsid w:val="00F35F4E"/>
    <w:rsid w:val="00F451D7"/>
    <w:rsid w:val="00F45951"/>
    <w:rsid w:val="00F459AB"/>
    <w:rsid w:val="00F45ECB"/>
    <w:rsid w:val="00F46A3D"/>
    <w:rsid w:val="00F47B33"/>
    <w:rsid w:val="00F52277"/>
    <w:rsid w:val="00F53929"/>
    <w:rsid w:val="00F54351"/>
    <w:rsid w:val="00F544F4"/>
    <w:rsid w:val="00F60028"/>
    <w:rsid w:val="00F620AD"/>
    <w:rsid w:val="00F6214F"/>
    <w:rsid w:val="00F639AE"/>
    <w:rsid w:val="00F670FA"/>
    <w:rsid w:val="00F67A74"/>
    <w:rsid w:val="00F67F4E"/>
    <w:rsid w:val="00F70434"/>
    <w:rsid w:val="00F7064B"/>
    <w:rsid w:val="00F70FA7"/>
    <w:rsid w:val="00F734C7"/>
    <w:rsid w:val="00F7355F"/>
    <w:rsid w:val="00F74C1B"/>
    <w:rsid w:val="00F76EF1"/>
    <w:rsid w:val="00F7728F"/>
    <w:rsid w:val="00F77E99"/>
    <w:rsid w:val="00F809C6"/>
    <w:rsid w:val="00F82612"/>
    <w:rsid w:val="00F833C2"/>
    <w:rsid w:val="00F864D6"/>
    <w:rsid w:val="00F8760D"/>
    <w:rsid w:val="00F87D23"/>
    <w:rsid w:val="00F90B9F"/>
    <w:rsid w:val="00F93DF4"/>
    <w:rsid w:val="00F93DFE"/>
    <w:rsid w:val="00FA1E70"/>
    <w:rsid w:val="00FA297D"/>
    <w:rsid w:val="00FA3A9E"/>
    <w:rsid w:val="00FA546C"/>
    <w:rsid w:val="00FA59A9"/>
    <w:rsid w:val="00FB10A8"/>
    <w:rsid w:val="00FB1B76"/>
    <w:rsid w:val="00FB356F"/>
    <w:rsid w:val="00FB3A75"/>
    <w:rsid w:val="00FC0D61"/>
    <w:rsid w:val="00FC0DFA"/>
    <w:rsid w:val="00FC3FB6"/>
    <w:rsid w:val="00FC4286"/>
    <w:rsid w:val="00FC45C2"/>
    <w:rsid w:val="00FC5823"/>
    <w:rsid w:val="00FD0BC3"/>
    <w:rsid w:val="00FD18E4"/>
    <w:rsid w:val="00FD1A5A"/>
    <w:rsid w:val="00FD594B"/>
    <w:rsid w:val="00FD62FA"/>
    <w:rsid w:val="00FD6503"/>
    <w:rsid w:val="00FD6E38"/>
    <w:rsid w:val="00FD78A4"/>
    <w:rsid w:val="00FD7BD2"/>
    <w:rsid w:val="00FE0C44"/>
    <w:rsid w:val="00FE1CBB"/>
    <w:rsid w:val="00FE518C"/>
    <w:rsid w:val="00FE65B7"/>
    <w:rsid w:val="00FF0038"/>
    <w:rsid w:val="00FF23D8"/>
    <w:rsid w:val="00FF36F6"/>
    <w:rsid w:val="00FF4840"/>
    <w:rsid w:val="00FF6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3125ED"/>
  <w15:docId w15:val="{7A8B5E12-6444-4472-B4A8-B59E13B70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D7377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</w:rPr>
  </w:style>
  <w:style w:type="paragraph" w:styleId="berschrift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Standard"/>
    <w:link w:val="berschrift1Zchn"/>
    <w:qFormat/>
    <w:rsid w:val="001D7377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paragraph" w:styleId="berschrift2">
    <w:name w:val="heading 2"/>
    <w:basedOn w:val="berschrift1"/>
    <w:next w:val="Standard"/>
    <w:link w:val="berschrift2Zchn"/>
    <w:qFormat/>
    <w:rsid w:val="001D7377"/>
    <w:pPr>
      <w:numPr>
        <w:ilvl w:val="1"/>
      </w:numPr>
      <w:pBdr>
        <w:top w:val="none" w:sz="0" w:space="0" w:color="auto"/>
      </w:pBdr>
      <w:tabs>
        <w:tab w:val="num" w:pos="360"/>
      </w:tabs>
      <w:spacing w:before="180"/>
      <w:outlineLvl w:val="1"/>
    </w:pPr>
    <w:rPr>
      <w:sz w:val="32"/>
    </w:rPr>
  </w:style>
  <w:style w:type="paragraph" w:styleId="berschrift3">
    <w:name w:val="heading 3"/>
    <w:basedOn w:val="berschrift2"/>
    <w:next w:val="Standard"/>
    <w:link w:val="berschrift3Zchn"/>
    <w:qFormat/>
    <w:rsid w:val="001D7377"/>
    <w:pPr>
      <w:numPr>
        <w:ilvl w:val="2"/>
      </w:numPr>
      <w:tabs>
        <w:tab w:val="num" w:pos="360"/>
      </w:tabs>
      <w:spacing w:before="120"/>
      <w:outlineLvl w:val="2"/>
    </w:pPr>
    <w:rPr>
      <w:sz w:val="28"/>
    </w:rPr>
  </w:style>
  <w:style w:type="paragraph" w:styleId="berschrift4">
    <w:name w:val="heading 4"/>
    <w:aliases w:val="h4"/>
    <w:basedOn w:val="berschrift3"/>
    <w:next w:val="Standard"/>
    <w:link w:val="berschrift4Zchn"/>
    <w:qFormat/>
    <w:rsid w:val="001D7377"/>
    <w:pPr>
      <w:numPr>
        <w:ilvl w:val="3"/>
      </w:numPr>
      <w:tabs>
        <w:tab w:val="num" w:pos="360"/>
      </w:tabs>
      <w:outlineLvl w:val="3"/>
    </w:pPr>
    <w:rPr>
      <w:sz w:val="24"/>
    </w:rPr>
  </w:style>
  <w:style w:type="paragraph" w:styleId="berschrift5">
    <w:name w:val="heading 5"/>
    <w:basedOn w:val="berschrift4"/>
    <w:next w:val="Standard"/>
    <w:link w:val="berschrift5Zchn"/>
    <w:qFormat/>
    <w:rsid w:val="001D7377"/>
    <w:pPr>
      <w:numPr>
        <w:ilvl w:val="4"/>
      </w:numPr>
      <w:tabs>
        <w:tab w:val="num" w:pos="360"/>
      </w:tabs>
      <w:outlineLvl w:val="4"/>
    </w:pPr>
    <w:rPr>
      <w:sz w:val="22"/>
    </w:rPr>
  </w:style>
  <w:style w:type="paragraph" w:styleId="berschrift6">
    <w:name w:val="heading 6"/>
    <w:basedOn w:val="Standard"/>
    <w:next w:val="Standard"/>
    <w:link w:val="berschrift6Zchn"/>
    <w:qFormat/>
    <w:rsid w:val="001D7377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/>
      <w:lang w:val="en-GB"/>
    </w:rPr>
  </w:style>
  <w:style w:type="paragraph" w:styleId="berschrift7">
    <w:name w:val="heading 7"/>
    <w:basedOn w:val="Standard"/>
    <w:next w:val="Standard"/>
    <w:link w:val="berschrift7Zchn"/>
    <w:qFormat/>
    <w:rsid w:val="001D7377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/>
      <w:lang w:val="en-GB"/>
    </w:rPr>
  </w:style>
  <w:style w:type="paragraph" w:styleId="berschrift8">
    <w:name w:val="heading 8"/>
    <w:basedOn w:val="berschrift1"/>
    <w:next w:val="Standard"/>
    <w:link w:val="berschrift8Zchn"/>
    <w:qFormat/>
    <w:rsid w:val="001D7377"/>
    <w:pPr>
      <w:numPr>
        <w:ilvl w:val="7"/>
      </w:numPr>
      <w:tabs>
        <w:tab w:val="num" w:pos="360"/>
      </w:tabs>
      <w:outlineLvl w:val="7"/>
    </w:pPr>
  </w:style>
  <w:style w:type="paragraph" w:styleId="berschrift9">
    <w:name w:val="heading 9"/>
    <w:basedOn w:val="berschrift8"/>
    <w:next w:val="Standard"/>
    <w:link w:val="berschrift9Zchn"/>
    <w:qFormat/>
    <w:rsid w:val="001D7377"/>
    <w:pPr>
      <w:numPr>
        <w:ilvl w:val="8"/>
      </w:numPr>
      <w:tabs>
        <w:tab w:val="num" w:pos="360"/>
      </w:tabs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Heading1Char">
    <w:name w:val="Heading 1 Char"/>
    <w:basedOn w:val="Absatz-Standardschriftart"/>
    <w:uiPriority w:val="9"/>
    <w:rsid w:val="001D737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rsid w:val="001D7377"/>
    <w:rPr>
      <w:rFonts w:ascii="Arial" w:eastAsia="SimSun" w:hAnsi="Arial" w:cs="Times New Roman"/>
      <w:sz w:val="32"/>
      <w:szCs w:val="20"/>
      <w:lang w:val="en-GB"/>
    </w:rPr>
  </w:style>
  <w:style w:type="character" w:customStyle="1" w:styleId="berschrift3Zchn">
    <w:name w:val="Überschrift 3 Zchn"/>
    <w:basedOn w:val="Absatz-Standardschriftart"/>
    <w:link w:val="berschrift3"/>
    <w:rsid w:val="001D7377"/>
    <w:rPr>
      <w:rFonts w:ascii="Arial" w:eastAsia="SimSun" w:hAnsi="Arial" w:cs="Times New Roman"/>
      <w:sz w:val="28"/>
      <w:szCs w:val="20"/>
      <w:lang w:val="en-GB"/>
    </w:rPr>
  </w:style>
  <w:style w:type="character" w:customStyle="1" w:styleId="berschrift4Zchn">
    <w:name w:val="Überschrift 4 Zchn"/>
    <w:aliases w:val="h4 Zchn"/>
    <w:basedOn w:val="Absatz-Standardschriftart"/>
    <w:link w:val="berschrift4"/>
    <w:rsid w:val="001D7377"/>
    <w:rPr>
      <w:rFonts w:ascii="Arial" w:eastAsia="SimSun" w:hAnsi="Arial" w:cs="Times New Roman"/>
      <w:sz w:val="24"/>
      <w:szCs w:val="20"/>
      <w:lang w:val="en-GB"/>
    </w:rPr>
  </w:style>
  <w:style w:type="character" w:customStyle="1" w:styleId="berschrift5Zchn">
    <w:name w:val="Überschrift 5 Zchn"/>
    <w:basedOn w:val="Absatz-Standardschriftart"/>
    <w:link w:val="berschrift5"/>
    <w:rsid w:val="001D7377"/>
    <w:rPr>
      <w:rFonts w:ascii="Arial" w:eastAsia="SimSun" w:hAnsi="Arial" w:cs="Times New Roman"/>
      <w:szCs w:val="20"/>
      <w:lang w:val="en-GB"/>
    </w:rPr>
  </w:style>
  <w:style w:type="character" w:customStyle="1" w:styleId="berschrift6Zchn">
    <w:name w:val="Überschrift 6 Zchn"/>
    <w:basedOn w:val="Absatz-Standardschriftart"/>
    <w:link w:val="berschrift6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7Zchn">
    <w:name w:val="Überschrift 7 Zchn"/>
    <w:basedOn w:val="Absatz-Standardschriftart"/>
    <w:link w:val="berschrift7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8Zchn">
    <w:name w:val="Überschrift 8 Zchn"/>
    <w:basedOn w:val="Absatz-Standardschriftart"/>
    <w:link w:val="berschrift8"/>
    <w:rsid w:val="001D7377"/>
    <w:rPr>
      <w:rFonts w:ascii="Arial" w:eastAsia="SimSun" w:hAnsi="Arial" w:cs="Times New Roman"/>
      <w:sz w:val="36"/>
      <w:szCs w:val="20"/>
      <w:lang w:val="en-GB"/>
    </w:rPr>
  </w:style>
  <w:style w:type="character" w:customStyle="1" w:styleId="berschrift9Zchn">
    <w:name w:val="Überschrift 9 Zchn"/>
    <w:basedOn w:val="Absatz-Standardschriftart"/>
    <w:link w:val="berschrift9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Fuzeile">
    <w:name w:val="footer"/>
    <w:basedOn w:val="Kopfzeile"/>
    <w:link w:val="FuzeileZchn"/>
    <w:rsid w:val="001D7377"/>
    <w:pPr>
      <w:widowControl w:val="0"/>
      <w:tabs>
        <w:tab w:val="clear" w:pos="4680"/>
        <w:tab w:val="clear" w:pos="9360"/>
      </w:tabs>
      <w:jc w:val="center"/>
    </w:pPr>
    <w:rPr>
      <w:rFonts w:ascii="Arial" w:hAnsi="Arial"/>
      <w:b/>
      <w:i/>
      <w:noProof/>
      <w:sz w:val="18"/>
    </w:rPr>
  </w:style>
  <w:style w:type="character" w:customStyle="1" w:styleId="FuzeileZchn">
    <w:name w:val="Fußzeile Zchn"/>
    <w:basedOn w:val="Absatz-Standardschriftart"/>
    <w:link w:val="Fuzeile"/>
    <w:rsid w:val="001D7377"/>
    <w:rPr>
      <w:rFonts w:ascii="Arial" w:eastAsia="SimSun" w:hAnsi="Arial" w:cs="Times New Roman"/>
      <w:b/>
      <w:i/>
      <w:noProof/>
      <w:sz w:val="18"/>
      <w:szCs w:val="20"/>
    </w:rPr>
  </w:style>
  <w:style w:type="paragraph" w:styleId="Beschriftung">
    <w:name w:val="caption"/>
    <w:aliases w:val="cap,cap Char,Caption Char,Caption Char1 Char,cap Char Char1,Caption Char Char1 Char,cap Char2,cap1,cap2,cap3,cap4,cap5,cap6,cap7,cap8,cap9,cap10,cap11,cap21,cap31,cap41,cap51,cap61,cap71,cap81,cap91,cap101,cap12,cap22,cap32,cap42,cap52"/>
    <w:basedOn w:val="Standard"/>
    <w:next w:val="Standard"/>
    <w:link w:val="BeschriftungZchn"/>
    <w:qFormat/>
    <w:rsid w:val="001D7377"/>
    <w:pPr>
      <w:spacing w:before="120" w:after="120"/>
    </w:pPr>
    <w:rPr>
      <w:b/>
      <w:bCs/>
    </w:rPr>
  </w:style>
  <w:style w:type="paragraph" w:customStyle="1" w:styleId="body">
    <w:name w:val="body"/>
    <w:basedOn w:val="Standard"/>
    <w:link w:val="bodyChar"/>
    <w:rsid w:val="001D7377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ellenraster">
    <w:name w:val="Table Grid"/>
    <w:basedOn w:val="NormaleTabelle"/>
    <w:rsid w:val="001D7377"/>
    <w:pPr>
      <w:spacing w:before="120" w:after="0" w:line="280" w:lineRule="atLeast"/>
      <w:jc w:val="both"/>
    </w:pPr>
    <w:rPr>
      <w:rFonts w:ascii="New York" w:eastAsia="SimSun" w:hAnsi="New York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D7377"/>
  </w:style>
  <w:style w:type="character" w:customStyle="1" w:styleId="berschrift1Zchn">
    <w:name w:val="Überschrift 1 Zchn"/>
    <w:aliases w:val="제목 1(no line) Zchn,H1 Zchn,h1 Zchn,app heading 1 Zchn,l1 Zchn,Memo Heading 1 Zchn,h11 Zchn,h12 Zchn,h13 Zchn,h14 Zchn,h15 Zchn,h16 Zchn,Heading 1_a Zchn,heading 1 Zchn,h17 Zchn,h111 Zchn,h121 Zchn,h131 Zchn,h141 Zchn,h151 Zchn"/>
    <w:link w:val="berschrift1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Listenabsatz">
    <w:name w:val="List Paragraph"/>
    <w:basedOn w:val="Standard"/>
    <w:link w:val="ListenabsatzZchn"/>
    <w:uiPriority w:val="34"/>
    <w:qFormat/>
    <w:rsid w:val="001D7377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character" w:styleId="Hyperlink">
    <w:name w:val="Hyperlink"/>
    <w:uiPriority w:val="99"/>
    <w:rsid w:val="001D7377"/>
    <w:rPr>
      <w:color w:val="0000FF"/>
      <w:u w:val="single"/>
    </w:rPr>
  </w:style>
  <w:style w:type="character" w:customStyle="1" w:styleId="ListenabsatzZchn">
    <w:name w:val="Listenabsatz Zchn"/>
    <w:link w:val="Listenabsatz"/>
    <w:uiPriority w:val="99"/>
    <w:locked/>
    <w:rsid w:val="001D7377"/>
    <w:rPr>
      <w:rFonts w:ascii="Calibri" w:eastAsia="Calibri" w:hAnsi="Calibri" w:cs="Times New Roman"/>
    </w:rPr>
  </w:style>
  <w:style w:type="character" w:customStyle="1" w:styleId="bodyChar">
    <w:name w:val="body Char"/>
    <w:link w:val="body"/>
    <w:rsid w:val="001D7377"/>
    <w:rPr>
      <w:rFonts w:ascii="New York" w:eastAsia="SimSun" w:hAnsi="New York" w:cs="Times New Roman"/>
      <w:sz w:val="24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1D7377"/>
    <w:pPr>
      <w:tabs>
        <w:tab w:val="center" w:pos="4680"/>
        <w:tab w:val="right" w:pos="9360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1D7377"/>
    <w:rPr>
      <w:rFonts w:ascii="Times New Roman" w:eastAsia="SimSun" w:hAnsi="Times New Roman" w:cs="Times New Roman"/>
      <w:sz w:val="20"/>
      <w:szCs w:val="20"/>
    </w:rPr>
  </w:style>
  <w:style w:type="character" w:customStyle="1" w:styleId="BeschriftungZchn">
    <w:name w:val="Beschriftung Zchn"/>
    <w:aliases w:val="cap Zchn,cap Char Zchn,Caption Char Zchn,Caption Char1 Char Zchn,cap Char Char1 Zchn,Caption Char Char1 Char Zchn,cap Char2 Zchn,cap1 Zchn,cap2 Zchn,cap3 Zchn,cap4 Zchn,cap5 Zchn,cap6 Zchn,cap7 Zchn,cap8 Zchn,cap9 Zchn,cap10 Zchn"/>
    <w:link w:val="Beschriftung"/>
    <w:rsid w:val="00077861"/>
    <w:rPr>
      <w:rFonts w:ascii="Times New Roman" w:eastAsia="SimSun" w:hAnsi="Times New Roman" w:cs="Times New Roman"/>
      <w:b/>
      <w:bCs/>
      <w:sz w:val="20"/>
      <w:szCs w:val="20"/>
    </w:rPr>
  </w:style>
  <w:style w:type="paragraph" w:customStyle="1" w:styleId="TAH">
    <w:name w:val="TAH"/>
    <w:basedOn w:val="TAC"/>
    <w:link w:val="TAHCar"/>
    <w:qFormat/>
    <w:rsid w:val="00077861"/>
    <w:rPr>
      <w:b/>
    </w:rPr>
  </w:style>
  <w:style w:type="paragraph" w:customStyle="1" w:styleId="TAC">
    <w:name w:val="TAC"/>
    <w:basedOn w:val="Standard"/>
    <w:link w:val="TACChar"/>
    <w:qFormat/>
    <w:rsid w:val="00077861"/>
    <w:pPr>
      <w:keepNext/>
      <w:keepLines/>
      <w:overflowPunct/>
      <w:autoSpaceDE/>
      <w:autoSpaceDN/>
      <w:adjustRightInd/>
      <w:spacing w:after="0"/>
      <w:jc w:val="center"/>
      <w:textAlignment w:val="auto"/>
    </w:pPr>
    <w:rPr>
      <w:rFonts w:ascii="Arial" w:eastAsia="Times New Roman" w:hAnsi="Arial"/>
      <w:sz w:val="18"/>
      <w:lang w:val="en-GB"/>
    </w:rPr>
  </w:style>
  <w:style w:type="paragraph" w:customStyle="1" w:styleId="Text">
    <w:name w:val="Text"/>
    <w:rsid w:val="000778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after="0" w:line="240" w:lineRule="auto"/>
    </w:pPr>
    <w:rPr>
      <w:rFonts w:ascii="Arial" w:eastAsia="Times New Roman" w:hAnsi="Arial" w:cs="Times New Roman"/>
      <w:sz w:val="20"/>
      <w:szCs w:val="20"/>
    </w:rPr>
  </w:style>
  <w:style w:type="character" w:customStyle="1" w:styleId="TACChar">
    <w:name w:val="TAC Char"/>
    <w:link w:val="TAC"/>
    <w:rsid w:val="00077861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ng-binding">
    <w:name w:val="ng-binding"/>
    <w:basedOn w:val="Absatz-Standardschriftart"/>
    <w:rsid w:val="00B47DC1"/>
  </w:style>
  <w:style w:type="character" w:customStyle="1" w:styleId="apple-converted-space">
    <w:name w:val="apple-converted-space"/>
    <w:basedOn w:val="Absatz-Standardschriftart"/>
    <w:rsid w:val="00B47DC1"/>
  </w:style>
  <w:style w:type="paragraph" w:customStyle="1" w:styleId="2222">
    <w:name w:val="스타일 스타일 스타일 스타일 양쪽 첫 줄:  2 글자 + 첫 줄:  2 글자 + 첫 줄:  2 글자 + 첫 줄:  2..."/>
    <w:basedOn w:val="Standard"/>
    <w:link w:val="2222Char"/>
    <w:rsid w:val="002F500A"/>
    <w:pPr>
      <w:overflowPunct/>
      <w:autoSpaceDE/>
      <w:autoSpaceDN/>
      <w:adjustRightInd/>
      <w:spacing w:line="336" w:lineRule="auto"/>
      <w:ind w:firstLineChars="200" w:firstLine="200"/>
      <w:jc w:val="both"/>
      <w:textAlignment w:val="auto"/>
    </w:pPr>
    <w:rPr>
      <w:rFonts w:eastAsia="Malgun Gothic" w:cs="Batang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2F500A"/>
    <w:rPr>
      <w:rFonts w:ascii="Times New Roman" w:eastAsia="Malgun Gothic" w:hAnsi="Times New Roman" w:cs="Batang"/>
      <w:sz w:val="20"/>
      <w:szCs w:val="20"/>
      <w:lang w:val="en-GB"/>
    </w:rPr>
  </w:style>
  <w:style w:type="paragraph" w:styleId="Textkrper">
    <w:name w:val="Body Text"/>
    <w:basedOn w:val="Standard"/>
    <w:link w:val="TextkrperZchn"/>
    <w:rsid w:val="000118EB"/>
    <w:pPr>
      <w:spacing w:after="120"/>
      <w:jc w:val="both"/>
    </w:pPr>
    <w:rPr>
      <w:rFonts w:ascii="Calibri" w:eastAsia="Times New Roman" w:hAnsi="Calibri"/>
      <w:lang w:val="en-GB" w:eastAsia="zh-CN"/>
    </w:rPr>
  </w:style>
  <w:style w:type="character" w:customStyle="1" w:styleId="TextkrperZchn">
    <w:name w:val="Textkörper Zchn"/>
    <w:basedOn w:val="Absatz-Standardschriftart"/>
    <w:link w:val="Textkrper"/>
    <w:rsid w:val="000118EB"/>
    <w:rPr>
      <w:rFonts w:ascii="Calibri" w:eastAsia="Times New Roman" w:hAnsi="Calibri" w:cs="Times New Roman"/>
      <w:sz w:val="20"/>
      <w:szCs w:val="20"/>
      <w:lang w:val="en-GB" w:eastAsia="zh-CN"/>
    </w:rPr>
  </w:style>
  <w:style w:type="paragraph" w:customStyle="1" w:styleId="TH">
    <w:name w:val="TH"/>
    <w:basedOn w:val="Standard"/>
    <w:link w:val="THChar"/>
    <w:rsid w:val="009C0834"/>
    <w:pPr>
      <w:keepNext/>
      <w:keepLines/>
      <w:spacing w:before="60"/>
      <w:jc w:val="center"/>
    </w:pPr>
    <w:rPr>
      <w:rFonts w:ascii="Calibri" w:eastAsia="Times New Roman" w:hAnsi="Calibri"/>
      <w:b/>
      <w:lang w:val="en-GB"/>
    </w:rPr>
  </w:style>
  <w:style w:type="character" w:customStyle="1" w:styleId="THChar">
    <w:name w:val="TH Char"/>
    <w:link w:val="TH"/>
    <w:rsid w:val="009C0834"/>
    <w:rPr>
      <w:rFonts w:ascii="Calibri" w:eastAsia="Times New Roman" w:hAnsi="Calibri" w:cs="Times New Roman"/>
      <w:b/>
      <w:sz w:val="20"/>
      <w:szCs w:val="20"/>
      <w:lang w:val="en-GB"/>
    </w:rPr>
  </w:style>
  <w:style w:type="character" w:customStyle="1" w:styleId="TAHCar">
    <w:name w:val="TAH Car"/>
    <w:link w:val="TAH"/>
    <w:qFormat/>
    <w:rsid w:val="009C0834"/>
    <w:rPr>
      <w:rFonts w:ascii="Arial" w:eastAsia="Times New Roman" w:hAnsi="Arial" w:cs="Times New Roman"/>
      <w:b/>
      <w:sz w:val="18"/>
      <w:szCs w:val="20"/>
      <w:lang w:val="en-GB"/>
    </w:rPr>
  </w:style>
  <w:style w:type="numbering" w:customStyle="1" w:styleId="StyleBulleted">
    <w:name w:val="Style Bulleted"/>
    <w:rsid w:val="00571D8B"/>
    <w:pPr>
      <w:numPr>
        <w:numId w:val="2"/>
      </w:numPr>
    </w:pPr>
  </w:style>
  <w:style w:type="character" w:styleId="Buchtitel">
    <w:name w:val="Book Title"/>
    <w:basedOn w:val="Absatz-Standardschriftart"/>
    <w:uiPriority w:val="33"/>
    <w:qFormat/>
    <w:rsid w:val="003361F1"/>
    <w:rPr>
      <w:b/>
      <w:bCs/>
      <w:i/>
      <w:iCs/>
      <w:spacing w:val="5"/>
    </w:rPr>
  </w:style>
  <w:style w:type="paragraph" w:customStyle="1" w:styleId="Proposal">
    <w:name w:val="Proposal"/>
    <w:basedOn w:val="Standard"/>
    <w:qFormat/>
    <w:rsid w:val="000B26E9"/>
    <w:pPr>
      <w:numPr>
        <w:numId w:val="13"/>
      </w:numPr>
      <w:tabs>
        <w:tab w:val="clear" w:pos="1304"/>
        <w:tab w:val="left" w:pos="1701"/>
      </w:tabs>
      <w:overflowPunct/>
      <w:autoSpaceDE/>
      <w:autoSpaceDN/>
      <w:adjustRightInd/>
      <w:spacing w:after="160" w:line="259" w:lineRule="auto"/>
      <w:ind w:left="1701" w:hanging="1701"/>
      <w:textAlignment w:val="auto"/>
    </w:pPr>
    <w:rPr>
      <w:rFonts w:asciiTheme="minorHAnsi" w:eastAsiaTheme="minorHAnsi" w:hAnsiTheme="minorHAnsi" w:cstheme="minorBidi"/>
      <w:b/>
      <w:bCs/>
      <w:sz w:val="22"/>
      <w:szCs w:val="22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43308"/>
    <w:pPr>
      <w:spacing w:after="0"/>
    </w:pPr>
    <w:rPr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43308"/>
    <w:rPr>
      <w:rFonts w:ascii="Times New Roman" w:eastAsia="SimSun" w:hAnsi="Times New Roman" w:cs="Times New Roman"/>
      <w:sz w:val="18"/>
      <w:szCs w:val="18"/>
    </w:rPr>
  </w:style>
  <w:style w:type="paragraph" w:customStyle="1" w:styleId="3GPPHeader">
    <w:name w:val="3GPP_Header"/>
    <w:basedOn w:val="Standard"/>
    <w:qFormat/>
    <w:rsid w:val="00FD6503"/>
    <w:pPr>
      <w:tabs>
        <w:tab w:val="left" w:pos="1800"/>
        <w:tab w:val="right" w:pos="9360"/>
      </w:tabs>
      <w:spacing w:after="0"/>
      <w:jc w:val="both"/>
    </w:pPr>
    <w:rPr>
      <w:rFonts w:ascii="Arial" w:eastAsia="Times New Roman" w:hAnsi="Arial"/>
      <w:b/>
      <w:lang w:val="en-GB" w:eastAsia="zh-CN"/>
    </w:rPr>
  </w:style>
  <w:style w:type="paragraph" w:customStyle="1" w:styleId="B1">
    <w:name w:val="B1"/>
    <w:basedOn w:val="Liste"/>
    <w:link w:val="B1Char"/>
    <w:qFormat/>
    <w:rsid w:val="003C3498"/>
    <w:pPr>
      <w:overflowPunct/>
      <w:autoSpaceDE/>
      <w:autoSpaceDN/>
      <w:adjustRightInd/>
      <w:spacing w:after="160" w:line="259" w:lineRule="auto"/>
      <w:ind w:left="568" w:hanging="284"/>
      <w:contextualSpacing w:val="0"/>
      <w:textAlignment w:val="auto"/>
    </w:pPr>
    <w:rPr>
      <w:rFonts w:cstheme="minorBidi"/>
    </w:rPr>
  </w:style>
  <w:style w:type="character" w:customStyle="1" w:styleId="B1Char">
    <w:name w:val="B1 Char"/>
    <w:link w:val="B1"/>
    <w:rsid w:val="003C3498"/>
    <w:rPr>
      <w:rFonts w:ascii="Times New Roman" w:eastAsia="SimSun" w:hAnsi="Times New Roman"/>
      <w:sz w:val="20"/>
      <w:szCs w:val="20"/>
    </w:rPr>
  </w:style>
  <w:style w:type="paragraph" w:styleId="Liste">
    <w:name w:val="List"/>
    <w:basedOn w:val="Standard"/>
    <w:uiPriority w:val="99"/>
    <w:semiHidden/>
    <w:unhideWhenUsed/>
    <w:rsid w:val="003C3498"/>
    <w:pPr>
      <w:ind w:left="360" w:hanging="360"/>
      <w:contextualSpacing/>
    </w:pPr>
  </w:style>
  <w:style w:type="paragraph" w:customStyle="1" w:styleId="RAN1bullet2">
    <w:name w:val="RAN1 bullet2"/>
    <w:basedOn w:val="Standard"/>
    <w:link w:val="RAN1bullet2Char"/>
    <w:qFormat/>
    <w:rsid w:val="002711F5"/>
    <w:pPr>
      <w:numPr>
        <w:ilvl w:val="1"/>
        <w:numId w:val="22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</w:rPr>
  </w:style>
  <w:style w:type="character" w:customStyle="1" w:styleId="RAN1bullet2Char">
    <w:name w:val="RAN1 bullet2 Char"/>
    <w:link w:val="RAN1bullet2"/>
    <w:rsid w:val="002711F5"/>
    <w:rPr>
      <w:rFonts w:ascii="Times" w:eastAsia="Batang" w:hAnsi="Times" w:cs="Times New Roman"/>
      <w:sz w:val="20"/>
      <w:szCs w:val="20"/>
    </w:rPr>
  </w:style>
  <w:style w:type="character" w:customStyle="1" w:styleId="textChar">
    <w:name w:val="text Char"/>
    <w:link w:val="text0"/>
    <w:rsid w:val="00E142FC"/>
    <w:rPr>
      <w:sz w:val="24"/>
      <w:lang w:val="en-AU" w:eastAsia="en-GB"/>
    </w:rPr>
  </w:style>
  <w:style w:type="character" w:customStyle="1" w:styleId="B10">
    <w:name w:val="B1 (文字)"/>
    <w:qFormat/>
    <w:locked/>
    <w:rsid w:val="00E142FC"/>
    <w:rPr>
      <w:rFonts w:ascii="Times New Roman" w:eastAsia="SimSun" w:hAnsi="Times New Roman"/>
      <w:lang w:val="en-GB" w:eastAsia="en-US"/>
    </w:rPr>
  </w:style>
  <w:style w:type="paragraph" w:customStyle="1" w:styleId="text0">
    <w:name w:val="text"/>
    <w:basedOn w:val="Standard"/>
    <w:link w:val="textChar"/>
    <w:qFormat/>
    <w:rsid w:val="00E142FC"/>
    <w:pPr>
      <w:widowControl w:val="0"/>
      <w:spacing w:after="240"/>
      <w:jc w:val="both"/>
    </w:pPr>
    <w:rPr>
      <w:rFonts w:asciiTheme="minorHAnsi" w:eastAsiaTheme="minorEastAsia" w:hAnsiTheme="minorHAnsi" w:cstheme="minorBidi"/>
      <w:sz w:val="24"/>
      <w:szCs w:val="22"/>
      <w:lang w:val="en-AU" w:eastAsia="en-GB"/>
    </w:rPr>
  </w:style>
  <w:style w:type="paragraph" w:customStyle="1" w:styleId="RAN1bullet1">
    <w:name w:val="RAN1 bullet1"/>
    <w:basedOn w:val="Standard"/>
    <w:link w:val="RAN1bullet1Char"/>
    <w:qFormat/>
    <w:rsid w:val="003F618F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en-GB" w:eastAsia="x-none"/>
    </w:rPr>
  </w:style>
  <w:style w:type="character" w:customStyle="1" w:styleId="RAN1bullet1Char">
    <w:name w:val="RAN1 bullet1 Char"/>
    <w:link w:val="RAN1bullet1"/>
    <w:rsid w:val="003F618F"/>
    <w:rPr>
      <w:rFonts w:ascii="Times" w:eastAsia="Batang" w:hAnsi="Times" w:cs="Times New Roman"/>
      <w:sz w:val="20"/>
      <w:szCs w:val="24"/>
      <w:lang w:val="en-GB" w:eastAsia="x-none"/>
    </w:rPr>
  </w:style>
  <w:style w:type="character" w:customStyle="1" w:styleId="B1Zchn">
    <w:name w:val="B1 Zchn"/>
    <w:rsid w:val="003F618F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Reference">
    <w:name w:val="Reference"/>
    <w:basedOn w:val="Standard"/>
    <w:qFormat/>
    <w:rsid w:val="001C7901"/>
    <w:pPr>
      <w:numPr>
        <w:numId w:val="25"/>
      </w:numPr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B2">
    <w:name w:val="B2"/>
    <w:basedOn w:val="Liste2"/>
    <w:link w:val="B2Char"/>
    <w:qFormat/>
    <w:rsid w:val="0044500C"/>
    <w:pPr>
      <w:overflowPunct/>
      <w:autoSpaceDE/>
      <w:autoSpaceDN/>
      <w:adjustRightInd/>
      <w:spacing w:after="160" w:line="259" w:lineRule="auto"/>
      <w:ind w:left="851" w:hanging="284"/>
      <w:contextualSpacing w:val="0"/>
      <w:textAlignment w:val="auto"/>
    </w:pPr>
    <w:rPr>
      <w:rFonts w:cstheme="minorBidi"/>
    </w:rPr>
  </w:style>
  <w:style w:type="character" w:customStyle="1" w:styleId="B2Char">
    <w:name w:val="B2 Char"/>
    <w:link w:val="B2"/>
    <w:rsid w:val="0044500C"/>
    <w:rPr>
      <w:rFonts w:ascii="Times New Roman" w:eastAsia="SimSun" w:hAnsi="Times New Roman"/>
      <w:sz w:val="20"/>
      <w:szCs w:val="20"/>
    </w:rPr>
  </w:style>
  <w:style w:type="paragraph" w:styleId="Liste2">
    <w:name w:val="List 2"/>
    <w:basedOn w:val="Standard"/>
    <w:uiPriority w:val="99"/>
    <w:semiHidden/>
    <w:unhideWhenUsed/>
    <w:rsid w:val="0044500C"/>
    <w:pPr>
      <w:ind w:left="720" w:hanging="360"/>
      <w:contextualSpacing/>
    </w:pPr>
  </w:style>
  <w:style w:type="paragraph" w:customStyle="1" w:styleId="B4">
    <w:name w:val="B4"/>
    <w:basedOn w:val="Liste4"/>
    <w:rsid w:val="00727734"/>
    <w:pPr>
      <w:ind w:left="1418" w:hanging="284"/>
      <w:contextualSpacing w:val="0"/>
    </w:pPr>
    <w:rPr>
      <w:lang w:val="en-GB"/>
    </w:rPr>
  </w:style>
  <w:style w:type="character" w:customStyle="1" w:styleId="B1Char1">
    <w:name w:val="B1 Char1"/>
    <w:rsid w:val="00727734"/>
    <w:rPr>
      <w:rFonts w:ascii="Times New Roman" w:hAnsi="Times New Roman"/>
      <w:lang w:val="en-GB"/>
    </w:rPr>
  </w:style>
  <w:style w:type="paragraph" w:styleId="Liste4">
    <w:name w:val="List 4"/>
    <w:basedOn w:val="Standard"/>
    <w:uiPriority w:val="99"/>
    <w:semiHidden/>
    <w:unhideWhenUsed/>
    <w:rsid w:val="00727734"/>
    <w:pPr>
      <w:ind w:left="1440" w:hanging="360"/>
      <w:contextualSpacing/>
    </w:pPr>
  </w:style>
  <w:style w:type="paragraph" w:customStyle="1" w:styleId="Bulletedo1">
    <w:name w:val="Bulleted o 1"/>
    <w:basedOn w:val="Standard"/>
    <w:rsid w:val="00345881"/>
    <w:pPr>
      <w:numPr>
        <w:numId w:val="26"/>
      </w:numPr>
    </w:pPr>
    <w:rPr>
      <w:lang w:val="en-GB"/>
    </w:rPr>
  </w:style>
  <w:style w:type="paragraph" w:customStyle="1" w:styleId="maintext">
    <w:name w:val="main text"/>
    <w:basedOn w:val="2222"/>
    <w:link w:val="maintextChar"/>
    <w:qFormat/>
    <w:rsid w:val="00370DB0"/>
    <w:pPr>
      <w:spacing w:before="60" w:after="60" w:line="288" w:lineRule="auto"/>
    </w:pPr>
  </w:style>
  <w:style w:type="character" w:customStyle="1" w:styleId="maintextChar">
    <w:name w:val="main text Char"/>
    <w:basedOn w:val="2222Char"/>
    <w:link w:val="maintext"/>
    <w:rsid w:val="00370DB0"/>
    <w:rPr>
      <w:rFonts w:ascii="Times New Roman" w:eastAsia="Malgun Gothic" w:hAnsi="Times New Roman" w:cs="Batang"/>
      <w:sz w:val="20"/>
      <w:szCs w:val="20"/>
      <w:lang w:val="en-GB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E595D"/>
    <w:rPr>
      <w:sz w:val="21"/>
      <w:szCs w:val="21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E595D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E595D"/>
    <w:rPr>
      <w:rFonts w:ascii="Times New Roman" w:eastAsia="SimSu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E59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E595D"/>
    <w:rPr>
      <w:rFonts w:ascii="Times New Roman" w:eastAsia="SimSun" w:hAnsi="Times New Roman" w:cs="Times New Roman"/>
      <w:b/>
      <w:bCs/>
      <w:sz w:val="20"/>
      <w:szCs w:val="20"/>
    </w:rPr>
  </w:style>
  <w:style w:type="character" w:customStyle="1" w:styleId="st">
    <w:name w:val="st"/>
    <w:basedOn w:val="Absatz-Standardschriftart"/>
    <w:rsid w:val="009A7A55"/>
  </w:style>
  <w:style w:type="character" w:styleId="Hervorhebung">
    <w:name w:val="Emphasis"/>
    <w:basedOn w:val="Absatz-Standardschriftart"/>
    <w:uiPriority w:val="20"/>
    <w:qFormat/>
    <w:rsid w:val="009A7A55"/>
    <w:rPr>
      <w:i/>
      <w:iCs/>
    </w:rPr>
  </w:style>
  <w:style w:type="table" w:customStyle="1" w:styleId="Tabellenraster1">
    <w:name w:val="Tabellenraster1"/>
    <w:basedOn w:val="NormaleTabelle"/>
    <w:next w:val="Tabellenraster"/>
    <w:uiPriority w:val="59"/>
    <w:rsid w:val="00E75713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ko-K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2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64694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31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6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4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7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8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5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3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68730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56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2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0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69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23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41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646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8413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4383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19232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4260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88030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15731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25419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49342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6544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763552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403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4700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45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2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259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1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169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10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747946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19748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2243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048278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69331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38715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0015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60199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4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7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80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144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33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8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534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71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51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9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2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00525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94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2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82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7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6342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84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010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2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8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9317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6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98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8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52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8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46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8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483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50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790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C2389C-1B22-4392-BCAB-6B5E535AE2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1503</Words>
  <Characters>9474</Characters>
  <Application>Microsoft Office Word</Application>
  <DocSecurity>0</DocSecurity>
  <Lines>78</Lines>
  <Paragraphs>21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AT&amp;T Labs</Company>
  <LinksUpToDate>false</LinksUpToDate>
  <CharactersWithSpaces>10956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사용자</dc:creator>
  <cp:lastModifiedBy>  Markus Landmann</cp:lastModifiedBy>
  <cp:revision>5</cp:revision>
  <dcterms:created xsi:type="dcterms:W3CDTF">2021-03-12T09:50:00Z</dcterms:created>
  <dcterms:modified xsi:type="dcterms:W3CDTF">2021-03-15T16:15:00Z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1526803460</vt:lpwstr>
  </property>
  <property fmtid="{D5CDD505-2E9C-101B-9397-08002B2CF9AE}" pid="6" name="NSCPROP_SA">
    <vt:lpwstr>C:\Users\Samsung\Desktop\곽영우\2018\5G\RAN1#93 - Busan\Feature lead summary\R1-18xxxx Summary for CQI and MCS_ZTE_HW_Ericsson_LGE.docx</vt:lpwstr>
  </property>
</Properties>
</file>