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7D2D05DD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</w:t>
      </w:r>
      <w:r w:rsidR="006504B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3D0FFD">
        <w:rPr>
          <w:b/>
          <w:noProof/>
          <w:sz w:val="24"/>
        </w:rPr>
        <w:t>1</w:t>
      </w:r>
      <w:r w:rsidR="00DB0E47">
        <w:rPr>
          <w:b/>
          <w:noProof/>
          <w:sz w:val="24"/>
        </w:rPr>
        <w:t>1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C3517" w:rsidRPr="001C3517">
        <w:rPr>
          <w:b/>
          <w:noProof/>
          <w:sz w:val="24"/>
        </w:rPr>
        <w:t>R3-21</w:t>
      </w:r>
      <w:r w:rsidR="00B73B4A">
        <w:rPr>
          <w:b/>
          <w:noProof/>
          <w:sz w:val="24"/>
        </w:rPr>
        <w:t>1061</w:t>
      </w:r>
      <w:bookmarkStart w:id="0" w:name="_GoBack"/>
      <w:bookmarkEnd w:id="0"/>
    </w:p>
    <w:p w14:paraId="657A2125" w14:textId="6426FBF5" w:rsidR="00AA03C7" w:rsidRDefault="006504B9" w:rsidP="00AA03C7">
      <w:pPr>
        <w:pStyle w:val="Header"/>
        <w:rPr>
          <w:sz w:val="24"/>
        </w:rPr>
      </w:pPr>
      <w:r>
        <w:rPr>
          <w:rFonts w:eastAsia="SimSun" w:cs="Arial"/>
          <w:sz w:val="24"/>
          <w:lang w:val="de-DE" w:eastAsia="zh-CN"/>
        </w:rPr>
        <w:t>Online</w:t>
      </w:r>
      <w:r w:rsidR="003C30CC">
        <w:rPr>
          <w:rFonts w:eastAsia="SimSun" w:cs="Arial"/>
          <w:sz w:val="24"/>
          <w:lang w:val="de-DE" w:eastAsia="zh-CN"/>
        </w:rPr>
        <w:t xml:space="preserve">, </w:t>
      </w:r>
      <w:r w:rsidR="00DB0E47">
        <w:rPr>
          <w:rFonts w:eastAsia="SimSun" w:cs="Arial"/>
          <w:sz w:val="24"/>
          <w:lang w:val="de-DE" w:eastAsia="zh-CN"/>
        </w:rPr>
        <w:t>25 January</w:t>
      </w:r>
      <w:r w:rsidR="00A95145" w:rsidRPr="001065F9">
        <w:rPr>
          <w:rFonts w:eastAsia="SimSun" w:cs="Arial"/>
          <w:sz w:val="24"/>
          <w:lang w:val="de-DE" w:eastAsia="zh-CN"/>
        </w:rPr>
        <w:t xml:space="preserve">– </w:t>
      </w:r>
      <w:r w:rsidR="00DB0E47">
        <w:rPr>
          <w:rFonts w:eastAsia="SimSun" w:cs="Arial"/>
          <w:sz w:val="24"/>
          <w:lang w:val="de-DE" w:eastAsia="zh-CN"/>
        </w:rPr>
        <w:t>4 February</w:t>
      </w:r>
      <w:r w:rsidR="003C30CC">
        <w:rPr>
          <w:rFonts w:eastAsia="SimSun" w:cs="Arial" w:hint="eastAsia"/>
          <w:sz w:val="24"/>
          <w:lang w:val="de-DE" w:eastAsia="zh-CN"/>
        </w:rPr>
        <w:t>,</w:t>
      </w:r>
      <w:r w:rsidR="00A95145" w:rsidRPr="001065F9">
        <w:rPr>
          <w:rFonts w:eastAsia="SimSun" w:cs="Arial"/>
          <w:sz w:val="24"/>
          <w:lang w:val="de-DE" w:eastAsia="zh-CN"/>
        </w:rPr>
        <w:t xml:space="preserve"> 202</w:t>
      </w:r>
      <w:r w:rsidR="00DB0E47">
        <w:rPr>
          <w:rFonts w:eastAsia="SimSun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350DF6A9" w:rsidR="001E41F3" w:rsidRDefault="00305409" w:rsidP="00CE43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E4360">
              <w:rPr>
                <w:i/>
                <w:noProof/>
                <w:sz w:val="14"/>
              </w:rPr>
              <w:t>1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386246CC" w:rsidR="001E41F3" w:rsidRPr="00410371" w:rsidRDefault="005221C4" w:rsidP="00D878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504B9">
              <w:rPr>
                <w:b/>
                <w:noProof/>
                <w:sz w:val="28"/>
                <w:lang w:eastAsia="zh-CN"/>
              </w:rPr>
              <w:t>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8782A">
              <w:rPr>
                <w:b/>
                <w:noProof/>
                <w:sz w:val="28"/>
                <w:lang w:eastAsia="zh-CN"/>
              </w:rPr>
              <w:t>455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0856BDB5" w:rsidR="001E41F3" w:rsidRPr="00410371" w:rsidRDefault="001C3517" w:rsidP="005F1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3DE8F5B8" w:rsidR="001E41F3" w:rsidRPr="00410371" w:rsidRDefault="00B73B4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522AB48" w:rsidR="001E41F3" w:rsidRPr="00410371" w:rsidRDefault="007B797F" w:rsidP="00D878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0657">
              <w:rPr>
                <w:b/>
                <w:noProof/>
                <w:sz w:val="28"/>
              </w:rPr>
              <w:t>1</w:t>
            </w:r>
            <w:r w:rsidR="007F1751" w:rsidRPr="00A40657">
              <w:rPr>
                <w:b/>
                <w:noProof/>
                <w:sz w:val="28"/>
              </w:rPr>
              <w:t>6</w:t>
            </w:r>
            <w:r w:rsidRPr="00A40657">
              <w:rPr>
                <w:b/>
                <w:noProof/>
                <w:sz w:val="28"/>
              </w:rPr>
              <w:t>.</w:t>
            </w:r>
            <w:r w:rsidR="00D8782A" w:rsidRPr="00A40657">
              <w:rPr>
                <w:b/>
                <w:noProof/>
                <w:sz w:val="28"/>
              </w:rPr>
              <w:t>2</w:t>
            </w:r>
            <w:r w:rsidRPr="00A40657">
              <w:rPr>
                <w:b/>
                <w:noProof/>
                <w:sz w:val="28"/>
              </w:rPr>
              <w:t>.</w:t>
            </w:r>
            <w:r w:rsidR="000D7BA5" w:rsidRPr="00A406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315B69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43CDED68" w:rsidR="00F25D98" w:rsidRDefault="00E640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7F38318B" w:rsidR="00F85E1C" w:rsidRDefault="00DB5FD5" w:rsidP="00820E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8832AF" w:rsidRPr="008832AF">
              <w:t>orrection</w:t>
            </w:r>
            <w:r>
              <w:t>s</w:t>
            </w:r>
            <w:r w:rsidR="008832AF" w:rsidRPr="008832AF">
              <w:t xml:space="preserve"> </w:t>
            </w:r>
            <w:r>
              <w:t xml:space="preserve">on </w:t>
            </w:r>
            <w:r w:rsidR="00820E0B">
              <w:t>NRPPa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5014F251" w:rsidR="001E41F3" w:rsidRDefault="00960180" w:rsidP="00E64011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</w:t>
            </w:r>
            <w:r w:rsidR="00B63E6F">
              <w:rPr>
                <w:noProof/>
              </w:rPr>
              <w:t>, Ericsson, Nokia</w:t>
            </w:r>
            <w:r w:rsidR="009B77AE">
              <w:rPr>
                <w:noProof/>
              </w:rPr>
              <w:t xml:space="preserve">, </w:t>
            </w:r>
            <w:r w:rsidR="009B77AE" w:rsidRPr="009B77AE">
              <w:rPr>
                <w:noProof/>
              </w:rPr>
              <w:t>Qualcomm Incorporated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D505058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</w:t>
            </w:r>
            <w:r w:rsidR="006504B9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491AFF5A" w:rsidR="001E41F3" w:rsidRDefault="00D8782A" w:rsidP="0049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NR_POS</w:t>
            </w:r>
            <w:r w:rsidR="00FC4110" w:rsidRPr="00551526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33F840AB" w:rsidR="001E41F3" w:rsidRDefault="001F1727" w:rsidP="00DB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DB0E47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DB0E47">
              <w:rPr>
                <w:noProof/>
                <w:lang w:eastAsia="zh-CN"/>
              </w:rPr>
              <w:t>0</w:t>
            </w:r>
            <w:r w:rsidR="003D0FFD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DB0E47">
              <w:rPr>
                <w:noProof/>
                <w:lang w:eastAsia="zh-CN"/>
              </w:rPr>
              <w:t>25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216FD6E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4360" w:rsidRPr="006858D3">
              <w:rPr>
                <w:i/>
                <w:noProof/>
                <w:sz w:val="18"/>
              </w:rPr>
              <w:t>Rel-8</w:t>
            </w:r>
            <w:r w:rsidR="00CE4360" w:rsidRPr="006858D3">
              <w:rPr>
                <w:i/>
                <w:noProof/>
                <w:sz w:val="18"/>
              </w:rPr>
              <w:tab/>
              <w:t>(Release 8)</w:t>
            </w:r>
            <w:r w:rsidR="00CE4360" w:rsidRPr="006858D3">
              <w:rPr>
                <w:i/>
                <w:noProof/>
                <w:sz w:val="18"/>
              </w:rPr>
              <w:br/>
              <w:t>Rel-9</w:t>
            </w:r>
            <w:r w:rsidR="00CE4360" w:rsidRPr="006858D3">
              <w:rPr>
                <w:i/>
                <w:noProof/>
                <w:sz w:val="18"/>
              </w:rPr>
              <w:tab/>
              <w:t>(Release 9)</w:t>
            </w:r>
            <w:r w:rsidR="00CE4360" w:rsidRPr="006858D3">
              <w:rPr>
                <w:i/>
                <w:noProof/>
                <w:sz w:val="18"/>
              </w:rPr>
              <w:br/>
              <w:t>Rel-10</w:t>
            </w:r>
            <w:r w:rsidR="00CE4360" w:rsidRPr="006858D3">
              <w:rPr>
                <w:i/>
                <w:noProof/>
                <w:sz w:val="18"/>
              </w:rPr>
              <w:tab/>
              <w:t>(Release 10)</w:t>
            </w:r>
            <w:r w:rsidR="00CE4360" w:rsidRPr="006858D3">
              <w:rPr>
                <w:i/>
                <w:noProof/>
                <w:sz w:val="18"/>
              </w:rPr>
              <w:br/>
              <w:t>Rel-11</w:t>
            </w:r>
            <w:r w:rsidR="00CE4360" w:rsidRPr="006858D3">
              <w:rPr>
                <w:i/>
                <w:noProof/>
                <w:sz w:val="18"/>
              </w:rPr>
              <w:tab/>
              <w:t>(Release 11)</w:t>
            </w:r>
            <w:r w:rsidR="00CE4360" w:rsidRPr="006858D3">
              <w:rPr>
                <w:i/>
                <w:noProof/>
                <w:sz w:val="18"/>
              </w:rPr>
              <w:br/>
              <w:t>…</w:t>
            </w:r>
            <w:r w:rsidR="00CE4360" w:rsidRPr="006858D3">
              <w:rPr>
                <w:i/>
                <w:noProof/>
                <w:sz w:val="18"/>
              </w:rPr>
              <w:br/>
              <w:t>Rel-15</w:t>
            </w:r>
            <w:r w:rsidR="00CE4360" w:rsidRPr="006858D3">
              <w:rPr>
                <w:i/>
                <w:noProof/>
                <w:sz w:val="18"/>
              </w:rPr>
              <w:tab/>
              <w:t>(Release 15)</w:t>
            </w:r>
            <w:r w:rsidR="00CE4360" w:rsidRPr="006858D3">
              <w:rPr>
                <w:i/>
                <w:noProof/>
                <w:sz w:val="18"/>
              </w:rPr>
              <w:br/>
              <w:t>Rel-16</w:t>
            </w:r>
            <w:r w:rsidR="00CE4360" w:rsidRPr="006858D3">
              <w:rPr>
                <w:i/>
                <w:noProof/>
                <w:sz w:val="18"/>
              </w:rPr>
              <w:tab/>
              <w:t>(Release 16)</w:t>
            </w:r>
            <w:r w:rsidR="00CE4360" w:rsidRPr="006858D3">
              <w:rPr>
                <w:i/>
                <w:noProof/>
                <w:sz w:val="18"/>
              </w:rPr>
              <w:br/>
              <w:t>Rel-17</w:t>
            </w:r>
            <w:r w:rsidR="00CE4360" w:rsidRPr="006858D3">
              <w:rPr>
                <w:i/>
                <w:noProof/>
                <w:sz w:val="18"/>
              </w:rPr>
              <w:tab/>
              <w:t>(Release 17)</w:t>
            </w:r>
            <w:r w:rsidR="00CE4360" w:rsidRPr="006858D3">
              <w:rPr>
                <w:i/>
                <w:noProof/>
                <w:sz w:val="18"/>
              </w:rPr>
              <w:br/>
              <w:t>Rel-18</w:t>
            </w:r>
            <w:r w:rsidR="00CE4360" w:rsidRPr="006858D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1589D" w14:textId="74A4CADC" w:rsidR="00DE56C5" w:rsidRDefault="00C718AD" w:rsidP="00DE56C5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s</w:t>
            </w:r>
            <w:r w:rsidRPr="00C718AD">
              <w:rPr>
                <w:noProof/>
                <w:lang w:eastAsia="zh-CN"/>
              </w:rPr>
              <w:t>emantics description</w:t>
            </w:r>
            <w:r>
              <w:rPr>
                <w:noProof/>
                <w:lang w:eastAsia="zh-CN"/>
              </w:rPr>
              <w:t xml:space="preserve"> for</w:t>
            </w:r>
            <w:r w:rsidRPr="00C718AD">
              <w:rPr>
                <w:i/>
                <w:noProof/>
                <w:lang w:eastAsia="zh-CN"/>
              </w:rPr>
              <w:t xml:space="preserve"> Timing Reporting Granularity Factor </w:t>
            </w:r>
            <w:r>
              <w:rPr>
                <w:noProof/>
                <w:lang w:eastAsia="zh-CN"/>
              </w:rPr>
              <w:t>IE is refered to TS 38.133, in which it is futher refered to TS 37.355. In TS 37.355, the fi</w:t>
            </w:r>
            <w:r w:rsidR="00B63E6F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ld description for </w:t>
            </w:r>
            <w:r w:rsidRPr="00C718AD">
              <w:rPr>
                <w:i/>
                <w:noProof/>
                <w:lang w:eastAsia="zh-CN"/>
              </w:rPr>
              <w:t>timingReportingGranularityFactor</w:t>
            </w:r>
            <w:r>
              <w:rPr>
                <w:noProof/>
                <w:lang w:eastAsia="zh-CN"/>
              </w:rPr>
              <w:t xml:space="preserve"> IE is for DL RSTD measurements, which is not applicatable for the gNB measurements</w:t>
            </w:r>
            <w:r w:rsidR="00740B49">
              <w:rPr>
                <w:noProof/>
                <w:lang w:eastAsia="zh-CN"/>
              </w:rPr>
              <w:t>.</w:t>
            </w:r>
            <w:r w:rsidR="00DE56C5">
              <w:rPr>
                <w:rFonts w:hint="eastAsia"/>
                <w:noProof/>
                <w:lang w:eastAsia="zh-CN"/>
              </w:rPr>
              <w:t xml:space="preserve"> </w:t>
            </w:r>
            <w:r w:rsidR="00DE56C5">
              <w:rPr>
                <w:noProof/>
                <w:lang w:eastAsia="zh-CN"/>
              </w:rPr>
              <w:t>Then, the procedural text regarding this IE should also be clarified from the receiver’s side.</w:t>
            </w:r>
            <w:r w:rsidR="00B63E6F">
              <w:rPr>
                <w:noProof/>
                <w:lang w:eastAsia="zh-CN"/>
              </w:rPr>
              <w:t xml:space="preserve"> The reference is removed in favor of a clarifcation on values</w:t>
            </w:r>
          </w:p>
          <w:p w14:paraId="04DECCC5" w14:textId="77777777" w:rsidR="00DE56C5" w:rsidRDefault="001F67B1" w:rsidP="00DE56C5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Procedure correction relative to the gNB involvement and not the ng-eNB for the applicable direction of the procedures</w:t>
            </w:r>
          </w:p>
          <w:p w14:paraId="7683761F" w14:textId="2B92D374" w:rsidR="00BA22A3" w:rsidRDefault="00BA22A3" w:rsidP="00DE56C5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Removal of the </w:t>
            </w:r>
            <w:r>
              <w:rPr>
                <w:noProof/>
                <w:lang w:eastAsia="zh-CN"/>
              </w:rPr>
              <w:t>“ng-eNB” for OTDOA, which is now applicable to gNB.</w:t>
            </w: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DB0F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4CBB" w14:textId="73299393" w:rsidR="00041ED3" w:rsidRDefault="00740B49" w:rsidP="003C6092">
            <w:pPr>
              <w:pStyle w:val="TAL"/>
              <w:numPr>
                <w:ilvl w:val="0"/>
                <w:numId w:val="8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Correct </w:t>
            </w:r>
            <w:r w:rsidR="003C6092">
              <w:rPr>
                <w:noProof/>
                <w:sz w:val="20"/>
                <w:lang w:eastAsia="zh-CN"/>
              </w:rPr>
              <w:t>semantics description</w:t>
            </w:r>
            <w:r w:rsidR="003F4D2C">
              <w:rPr>
                <w:noProof/>
                <w:sz w:val="20"/>
                <w:lang w:eastAsia="zh-CN"/>
              </w:rPr>
              <w:t xml:space="preserve"> </w:t>
            </w:r>
            <w:r w:rsidR="003C6092" w:rsidRPr="003C6092">
              <w:rPr>
                <w:noProof/>
                <w:sz w:val="20"/>
                <w:lang w:eastAsia="zh-CN"/>
              </w:rPr>
              <w:t>for</w:t>
            </w:r>
            <w:r w:rsidR="003C6092" w:rsidRPr="003C6092">
              <w:rPr>
                <w:i/>
                <w:noProof/>
                <w:sz w:val="20"/>
                <w:lang w:eastAsia="zh-CN"/>
              </w:rPr>
              <w:t xml:space="preserve"> Timing Reporting Granularity Factor</w:t>
            </w:r>
            <w:r w:rsidR="003C6092" w:rsidRPr="003C6092">
              <w:rPr>
                <w:noProof/>
                <w:sz w:val="20"/>
                <w:lang w:eastAsia="zh-CN"/>
              </w:rPr>
              <w:t xml:space="preserve"> IE</w:t>
            </w:r>
          </w:p>
          <w:p w14:paraId="1D0F71D4" w14:textId="521D6A57" w:rsidR="003C6092" w:rsidRDefault="003C6092" w:rsidP="00DE56C5">
            <w:pPr>
              <w:pStyle w:val="TAL"/>
              <w:numPr>
                <w:ilvl w:val="0"/>
                <w:numId w:val="8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Add the </w:t>
            </w:r>
            <w:r w:rsidR="00DE56C5">
              <w:rPr>
                <w:noProof/>
                <w:sz w:val="20"/>
                <w:lang w:eastAsia="zh-CN"/>
              </w:rPr>
              <w:t xml:space="preserve">procedureal text regarding the </w:t>
            </w:r>
            <w:r w:rsidR="00DE56C5" w:rsidRPr="00DE56C5">
              <w:rPr>
                <w:i/>
                <w:noProof/>
                <w:sz w:val="20"/>
                <w:lang w:eastAsia="zh-CN"/>
              </w:rPr>
              <w:t xml:space="preserve">Timing Reporting Granularity Factor </w:t>
            </w:r>
            <w:r w:rsidR="00DE56C5" w:rsidRPr="00DE56C5">
              <w:rPr>
                <w:noProof/>
                <w:sz w:val="20"/>
                <w:lang w:eastAsia="zh-CN"/>
              </w:rPr>
              <w:t>IE</w:t>
            </w:r>
          </w:p>
          <w:p w14:paraId="4D85751B" w14:textId="18F7CF81" w:rsidR="00DE56C5" w:rsidRDefault="00313313" w:rsidP="00DE56C5">
            <w:pPr>
              <w:pStyle w:val="TAL"/>
              <w:numPr>
                <w:ilvl w:val="0"/>
                <w:numId w:val="8"/>
              </w:numPr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 xml:space="preserve">Introduce a sentence for dedicated when </w:t>
            </w:r>
            <w:r>
              <w:rPr>
                <w:noProof/>
                <w:sz w:val="20"/>
                <w:lang w:eastAsia="zh-CN"/>
              </w:rPr>
              <w:t xml:space="preserve">a </w:t>
            </w:r>
            <w:r>
              <w:rPr>
                <w:rFonts w:hint="eastAsia"/>
                <w:noProof/>
                <w:sz w:val="20"/>
                <w:lang w:eastAsia="zh-CN"/>
              </w:rPr>
              <w:t xml:space="preserve">procedure </w:t>
            </w:r>
            <w:r>
              <w:rPr>
                <w:noProof/>
                <w:sz w:val="20"/>
                <w:lang w:eastAsia="zh-CN"/>
              </w:rPr>
              <w:t>support only the gNB</w:t>
            </w:r>
          </w:p>
          <w:p w14:paraId="3C256BCB" w14:textId="1608EE31" w:rsidR="00C91F9F" w:rsidRDefault="00C91F9F" w:rsidP="00DE56C5">
            <w:pPr>
              <w:pStyle w:val="TAL"/>
              <w:numPr>
                <w:ilvl w:val="0"/>
                <w:numId w:val="8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 correction on direction to the LMF from en-gNB for OTDOA.</w:t>
            </w:r>
          </w:p>
          <w:p w14:paraId="6E13400F" w14:textId="77777777" w:rsidR="006E2B34" w:rsidRPr="00041ED3" w:rsidRDefault="006E2B34" w:rsidP="006E2B34">
            <w:pPr>
              <w:pStyle w:val="TAL"/>
              <w:rPr>
                <w:sz w:val="20"/>
              </w:rPr>
            </w:pPr>
          </w:p>
          <w:p w14:paraId="1460DB2B" w14:textId="77777777" w:rsidR="00041ED3" w:rsidRDefault="00041ED3" w:rsidP="00041ED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50B9604" w14:textId="77777777" w:rsidR="006E2B34" w:rsidRPr="006E2B34" w:rsidRDefault="006E2B34" w:rsidP="006E2B34">
            <w:pPr>
              <w:spacing w:beforeLines="50" w:before="120" w:after="0"/>
              <w:rPr>
                <w:rFonts w:ascii="Arial" w:eastAsia="SimSun" w:hAnsi="Arial" w:cs="Arial"/>
                <w:noProof/>
              </w:rPr>
            </w:pPr>
            <w:r w:rsidRPr="006E2B34">
              <w:rPr>
                <w:rFonts w:ascii="Arial" w:eastAsia="SimSun" w:hAnsi="Arial" w:cs="Arial"/>
                <w:noProof/>
              </w:rPr>
              <w:t xml:space="preserve">Impact assessment towards the previous version of the specification (same release): </w:t>
            </w:r>
          </w:p>
          <w:p w14:paraId="08870CF2" w14:textId="11E57CF8" w:rsidR="006E2B34" w:rsidRPr="006E2B34" w:rsidRDefault="006E2B34" w:rsidP="006E2B34">
            <w:pPr>
              <w:spacing w:beforeLines="50" w:before="120" w:after="0"/>
              <w:rPr>
                <w:rFonts w:ascii="Arial" w:eastAsia="SimSun" w:hAnsi="Arial" w:cs="Arial"/>
                <w:noProof/>
              </w:rPr>
            </w:pPr>
            <w:r w:rsidRPr="006E2B34">
              <w:rPr>
                <w:rFonts w:ascii="Arial" w:eastAsia="SimSun" w:hAnsi="Arial" w:cs="Arial"/>
                <w:noProof/>
              </w:rPr>
              <w:t xml:space="preserve">This CR has isolated impact with the previous version of the specification (same release) </w:t>
            </w:r>
            <w:r w:rsidR="00DE56C5">
              <w:rPr>
                <w:rFonts w:ascii="Arial" w:eastAsia="SimSun" w:hAnsi="Arial" w:cs="Arial"/>
                <w:noProof/>
              </w:rPr>
              <w:t xml:space="preserve">because the changes only includes </w:t>
            </w:r>
            <w:r w:rsidR="00361866">
              <w:rPr>
                <w:rFonts w:ascii="Arial" w:eastAsia="SimSun" w:hAnsi="Arial" w:cs="Arial"/>
                <w:noProof/>
              </w:rPr>
              <w:t xml:space="preserve">IE description and procedures </w:t>
            </w:r>
            <w:r w:rsidR="00DE56C5">
              <w:rPr>
                <w:rFonts w:ascii="Arial" w:eastAsia="SimSun" w:hAnsi="Arial" w:cs="Arial"/>
                <w:noProof/>
              </w:rPr>
              <w:t>corrections</w:t>
            </w:r>
            <w:r w:rsidRPr="006E2B34">
              <w:rPr>
                <w:rFonts w:ascii="Arial" w:eastAsia="SimSun" w:hAnsi="Arial" w:cs="Arial"/>
                <w:noProof/>
              </w:rPr>
              <w:t>.</w:t>
            </w:r>
          </w:p>
          <w:p w14:paraId="3DFCC8EC" w14:textId="773E029C" w:rsidR="00041ED3" w:rsidRPr="006E2B34" w:rsidRDefault="00041ED3" w:rsidP="009472C8">
            <w:pPr>
              <w:spacing w:beforeLines="50" w:before="120" w:after="0"/>
              <w:rPr>
                <w:rFonts w:ascii="Arial" w:eastAsia="SimSun" w:hAnsi="Arial"/>
                <w:noProof/>
              </w:rPr>
            </w:pP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02A52F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613B6558" w:rsidR="00997D52" w:rsidRPr="002666CB" w:rsidRDefault="00DE56C5" w:rsidP="00E640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>Lacking correct description for certain IE and procedural texts.</w:t>
            </w:r>
            <w:r w:rsidR="00D41573">
              <w:rPr>
                <w:rFonts w:eastAsia="Arial"/>
                <w:bCs/>
              </w:rPr>
              <w:t xml:space="preserve"> </w:t>
            </w:r>
            <w:r w:rsidR="00361866">
              <w:rPr>
                <w:rFonts w:eastAsia="Arial"/>
                <w:bCs/>
              </w:rPr>
              <w:t>Wrong reference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675A0671" w:rsidR="001E41F3" w:rsidRDefault="000E3AB9" w:rsidP="00053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3.1,</w:t>
            </w:r>
            <w:r w:rsidR="00053020">
              <w:rPr>
                <w:noProof/>
              </w:rPr>
              <w:t xml:space="preserve">8.2.6.1, </w:t>
            </w:r>
            <w:r w:rsidR="00053020" w:rsidRPr="00053020">
              <w:rPr>
                <w:noProof/>
              </w:rPr>
              <w:t>8.2.7.1</w:t>
            </w:r>
            <w:r w:rsidR="00053020">
              <w:rPr>
                <w:noProof/>
              </w:rPr>
              <w:t xml:space="preserve">, </w:t>
            </w:r>
            <w:r w:rsidR="00053020" w:rsidRPr="00053020">
              <w:rPr>
                <w:noProof/>
              </w:rPr>
              <w:t>8.2.9.1</w:t>
            </w:r>
            <w:r w:rsidR="00053020">
              <w:rPr>
                <w:noProof/>
              </w:rPr>
              <w:t xml:space="preserve">, </w:t>
            </w:r>
            <w:r w:rsidR="00053020" w:rsidRPr="00053020">
              <w:rPr>
                <w:noProof/>
              </w:rPr>
              <w:t>8.2.10.1</w:t>
            </w:r>
            <w:r w:rsidR="00053020">
              <w:rPr>
                <w:noProof/>
              </w:rPr>
              <w:t xml:space="preserve">, </w:t>
            </w:r>
            <w:r w:rsidR="00053020" w:rsidRPr="00707B3F">
              <w:rPr>
                <w:noProof/>
              </w:rPr>
              <w:t>8.</w:t>
            </w:r>
            <w:r w:rsidR="00053020">
              <w:rPr>
                <w:noProof/>
              </w:rPr>
              <w:t>4</w:t>
            </w:r>
            <w:r w:rsidR="00053020" w:rsidRPr="00707B3F">
              <w:rPr>
                <w:noProof/>
              </w:rPr>
              <w:t>.1.1</w:t>
            </w:r>
            <w:r w:rsidR="00053020">
              <w:rPr>
                <w:noProof/>
              </w:rPr>
              <w:t xml:space="preserve">, </w:t>
            </w:r>
            <w:r w:rsidR="00053020" w:rsidRPr="0054226D">
              <w:t>8.</w:t>
            </w:r>
            <w:r w:rsidR="00053020">
              <w:t>4</w:t>
            </w:r>
            <w:r w:rsidR="00053020" w:rsidRPr="0054226D">
              <w:t>.2.1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.1.1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</w:t>
            </w:r>
            <w:r w:rsidR="00053020">
              <w:t>2</w:t>
            </w:r>
            <w:r w:rsidR="00053020" w:rsidRPr="002571EA">
              <w:t>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</w:t>
            </w:r>
            <w:r w:rsidR="00053020">
              <w:t>3</w:t>
            </w:r>
            <w:r w:rsidR="00053020" w:rsidRPr="002571EA">
              <w:t>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</w:t>
            </w:r>
            <w:r w:rsidR="00053020">
              <w:t>4</w:t>
            </w:r>
            <w:r w:rsidR="00053020" w:rsidRPr="002571EA">
              <w:t>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</w:t>
            </w:r>
            <w:r w:rsidR="00053020">
              <w:t>5</w:t>
            </w:r>
            <w:r w:rsidR="00053020" w:rsidRPr="002571EA">
              <w:t>.1</w:t>
            </w:r>
            <w:r w:rsidR="00053020">
              <w:t xml:space="preserve">, </w:t>
            </w:r>
            <w:r w:rsidR="00053020" w:rsidRPr="00707B3F">
              <w:rPr>
                <w:noProof/>
              </w:rPr>
              <w:t>9.1.1.9</w:t>
            </w:r>
            <w:r w:rsidR="00B63E6F">
              <w:rPr>
                <w:noProof/>
              </w:rPr>
              <w:t xml:space="preserve">, </w:t>
            </w:r>
            <w:r w:rsidR="00B63E6F" w:rsidRPr="00707B3F">
              <w:rPr>
                <w:noProof/>
              </w:rPr>
              <w:t>9.1.</w:t>
            </w:r>
            <w:r w:rsidR="00B63E6F">
              <w:rPr>
                <w:noProof/>
              </w:rPr>
              <w:t>4</w:t>
            </w:r>
            <w:r w:rsidR="00B63E6F" w:rsidRPr="00707B3F">
              <w:rPr>
                <w:noProof/>
              </w:rPr>
              <w:t>.</w:t>
            </w:r>
            <w:r w:rsidR="00B63E6F">
              <w:rPr>
                <w:noProof/>
              </w:rPr>
              <w:t>1</w:t>
            </w:r>
            <w:r w:rsidR="00053020">
              <w:rPr>
                <w:noProof/>
              </w:rPr>
              <w:t xml:space="preserve"> 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0AE02E6E" w:rsidR="001E41F3" w:rsidRDefault="001E41F3" w:rsidP="00BB0F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1C6897EE" w:rsidR="00FF2BA3" w:rsidRDefault="009B77AE" w:rsidP="00FF2BA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revert the removal of reference </w:t>
            </w:r>
            <w:r w:rsidRPr="00AA55EE">
              <w:t>TS 38.133 [16]</w:t>
            </w:r>
            <w:r w:rsidR="006A2FE2">
              <w:t xml:space="preserve"> and add co-sourcing</w:t>
            </w: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85D6256" w14:textId="7E688CA9" w:rsidR="006D6406" w:rsidRPr="009472C8" w:rsidRDefault="00EC63B9" w:rsidP="009472C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SimSun" w:hAnsi="Times New Roman" w:cs="Times New Roman"/>
          <w:lang w:val="en-US" w:eastAsia="zh-CN"/>
        </w:rPr>
        <w:t>Change</w:t>
      </w:r>
      <w:bookmarkStart w:id="2" w:name="_Hlk44093001"/>
      <w:bookmarkStart w:id="3" w:name="_Toc45104809"/>
      <w:bookmarkStart w:id="4" w:name="_Toc45883292"/>
      <w:bookmarkStart w:id="5" w:name="_Toc46502336"/>
    </w:p>
    <w:p w14:paraId="45B74755" w14:textId="77777777" w:rsidR="00361692" w:rsidRPr="00707B3F" w:rsidRDefault="00361692" w:rsidP="00361692">
      <w:pPr>
        <w:pStyle w:val="Heading1"/>
        <w:rPr>
          <w:noProof/>
        </w:rPr>
      </w:pPr>
      <w:bookmarkStart w:id="6" w:name="_Toc534903023"/>
      <w:bookmarkStart w:id="7" w:name="_Toc51775885"/>
      <w:bookmarkStart w:id="8" w:name="_Toc56772907"/>
      <w:bookmarkStart w:id="9" w:name="_Toc56773117"/>
      <w:bookmarkStart w:id="10" w:name="_Toc51776010"/>
      <w:bookmarkEnd w:id="2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6"/>
      <w:bookmarkEnd w:id="7"/>
      <w:bookmarkEnd w:id="8"/>
      <w:bookmarkEnd w:id="9"/>
    </w:p>
    <w:p w14:paraId="233868FD" w14:textId="77777777" w:rsidR="00361692" w:rsidRPr="00707B3F" w:rsidRDefault="00361692" w:rsidP="00361692">
      <w:pPr>
        <w:pStyle w:val="Heading2"/>
        <w:rPr>
          <w:noProof/>
        </w:rPr>
      </w:pPr>
      <w:bookmarkStart w:id="11" w:name="_Toc534903024"/>
      <w:bookmarkStart w:id="12" w:name="_Toc51775886"/>
      <w:bookmarkStart w:id="13" w:name="_Toc56772908"/>
      <w:bookmarkStart w:id="14" w:name="_Toc56773118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1"/>
      <w:bookmarkEnd w:id="12"/>
      <w:bookmarkEnd w:id="13"/>
      <w:bookmarkEnd w:id="14"/>
    </w:p>
    <w:p w14:paraId="462074F9" w14:textId="77777777" w:rsidR="00361692" w:rsidRPr="00707B3F" w:rsidRDefault="00361692" w:rsidP="00361692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707B3F">
        <w:rPr>
          <w:noProof/>
        </w:rPr>
        <w:t xml:space="preserve">3GPP </w:t>
      </w:r>
      <w:bookmarkEnd w:id="15"/>
      <w:bookmarkEnd w:id="16"/>
      <w:bookmarkEnd w:id="17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7220E645" w14:textId="23244B5A" w:rsidR="00361692" w:rsidRDefault="00361692" w:rsidP="00361692">
      <w:pPr>
        <w:rPr>
          <w:ins w:id="18" w:author="Huawei_20210105" w:date="2021-01-06T10:44:00Z"/>
          <w:b/>
          <w:noProof/>
        </w:rPr>
      </w:pPr>
      <w:ins w:id="19" w:author="Huawei_20210105" w:date="2021-01-06T10:44:00Z">
        <w:r>
          <w:rPr>
            <w:rFonts w:hint="eastAsia"/>
            <w:b/>
            <w:noProof/>
          </w:rPr>
          <w:t xml:space="preserve">gNB: </w:t>
        </w:r>
        <w:r w:rsidRPr="00707B3F">
          <w:rPr>
            <w:noProof/>
          </w:rPr>
          <w:t>as defined in TS 38.300 [3].</w:t>
        </w:r>
      </w:ins>
    </w:p>
    <w:p w14:paraId="66343DBC" w14:textId="77777777" w:rsidR="00361692" w:rsidRPr="00707B3F" w:rsidRDefault="00361692" w:rsidP="00361692">
      <w:pPr>
        <w:rPr>
          <w:noProof/>
        </w:rPr>
      </w:pPr>
      <w:r w:rsidRPr="00707B3F">
        <w:rPr>
          <w:b/>
          <w:noProof/>
        </w:rPr>
        <w:t xml:space="preserve">NG-RAN node: </w:t>
      </w:r>
      <w:r w:rsidRPr="00707B3F">
        <w:rPr>
          <w:noProof/>
        </w:rPr>
        <w:t>as defined in TS 38.300 [3].</w:t>
      </w:r>
    </w:p>
    <w:p w14:paraId="7D3147DC" w14:textId="77777777" w:rsidR="00361692" w:rsidRPr="00707B3F" w:rsidRDefault="00361692" w:rsidP="00361692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3507F25D" w14:textId="7C55025E" w:rsidR="00242580" w:rsidRPr="00A05133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16D54964" w14:textId="77777777" w:rsidR="00A05133" w:rsidRPr="0054226D" w:rsidRDefault="00A05133" w:rsidP="00A05133">
      <w:pPr>
        <w:pStyle w:val="Heading3"/>
        <w:rPr>
          <w:noProof/>
        </w:rPr>
      </w:pPr>
      <w:bookmarkStart w:id="20" w:name="_Toc51775921"/>
      <w:bookmarkStart w:id="21" w:name="_Toc56772943"/>
      <w:bookmarkStart w:id="22" w:name="_Toc56773153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Exchange</w:t>
      </w:r>
      <w:bookmarkEnd w:id="20"/>
      <w:bookmarkEnd w:id="21"/>
      <w:bookmarkEnd w:id="22"/>
    </w:p>
    <w:p w14:paraId="0F6D4FEE" w14:textId="77777777" w:rsidR="00A05133" w:rsidRPr="0054226D" w:rsidRDefault="00A05133" w:rsidP="00A05133">
      <w:pPr>
        <w:pStyle w:val="Heading4"/>
        <w:rPr>
          <w:noProof/>
        </w:rPr>
      </w:pPr>
      <w:bookmarkStart w:id="23" w:name="_Toc534730099"/>
      <w:bookmarkStart w:id="24" w:name="_Toc51775922"/>
      <w:bookmarkStart w:id="25" w:name="_Toc56772944"/>
      <w:bookmarkStart w:id="26" w:name="_Toc56773154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23"/>
      <w:bookmarkEnd w:id="24"/>
      <w:bookmarkEnd w:id="25"/>
      <w:bookmarkEnd w:id="26"/>
    </w:p>
    <w:p w14:paraId="2A9DC6A2" w14:textId="22831D7B" w:rsidR="00A05133" w:rsidRPr="00567372" w:rsidRDefault="00A05133" w:rsidP="00A05133">
      <w:pPr>
        <w:rPr>
          <w:ins w:id="27" w:author="Huawei_20210105" w:date="2021-01-07T20:47:00Z"/>
          <w:lang w:eastAsia="zh-CN"/>
        </w:rPr>
      </w:pPr>
      <w:r w:rsidRPr="0054226D">
        <w:t xml:space="preserve">The </w:t>
      </w:r>
      <w:r>
        <w:t>Positioning</w:t>
      </w:r>
      <w:r w:rsidRPr="0054226D">
        <w:t xml:space="preserve"> Information Exchange procedure is initiated by the </w:t>
      </w:r>
      <w:r>
        <w:t>LMF</w:t>
      </w:r>
      <w:r w:rsidRPr="0054226D">
        <w:t xml:space="preserve"> to </w:t>
      </w:r>
      <w:r>
        <w:t>request</w:t>
      </w:r>
      <w:r w:rsidRPr="0054226D">
        <w:t xml:space="preserve"> to the </w:t>
      </w:r>
      <w:r>
        <w:t>NG-RAN node positioning information for the UE</w:t>
      </w:r>
      <w:r w:rsidRPr="0054226D">
        <w:t>.</w:t>
      </w:r>
      <w:ins w:id="28" w:author="Huawei_20210105" w:date="2021-01-07T20:47:00Z">
        <w:r w:rsidRPr="00A05133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>a gNB</w:t>
        </w:r>
        <w:r w:rsidRPr="00FC2265">
          <w:t>.</w:t>
        </w:r>
      </w:ins>
    </w:p>
    <w:p w14:paraId="1F54E4AB" w14:textId="4C439D19" w:rsidR="00A05133" w:rsidRDefault="00A05133" w:rsidP="00A05133">
      <w:pPr>
        <w:pStyle w:val="Heading4"/>
        <w:rPr>
          <w:noProof/>
        </w:rPr>
      </w:pPr>
      <w:bookmarkStart w:id="29" w:name="_Toc534730100"/>
      <w:bookmarkStart w:id="30" w:name="_Toc51775923"/>
      <w:bookmarkStart w:id="31" w:name="_Toc56772945"/>
      <w:bookmarkStart w:id="32" w:name="_Toc56773155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29"/>
      <w:bookmarkEnd w:id="30"/>
      <w:bookmarkEnd w:id="31"/>
      <w:bookmarkEnd w:id="32"/>
    </w:p>
    <w:p w14:paraId="61133764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21180351" w14:textId="77777777" w:rsidR="00A05133" w:rsidRPr="0054226D" w:rsidRDefault="00A05133" w:rsidP="00A05133">
      <w:pPr>
        <w:pStyle w:val="Heading3"/>
        <w:rPr>
          <w:noProof/>
        </w:rPr>
      </w:pPr>
      <w:bookmarkStart w:id="33" w:name="_Toc534730103"/>
      <w:bookmarkStart w:id="34" w:name="_Toc51775926"/>
      <w:bookmarkStart w:id="35" w:name="_Toc56772948"/>
      <w:bookmarkStart w:id="36" w:name="_Toc56773158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Update</w:t>
      </w:r>
      <w:bookmarkEnd w:id="33"/>
      <w:bookmarkEnd w:id="34"/>
      <w:bookmarkEnd w:id="35"/>
      <w:bookmarkEnd w:id="36"/>
    </w:p>
    <w:p w14:paraId="3143FE9D" w14:textId="77777777" w:rsidR="00A05133" w:rsidRPr="0054226D" w:rsidRDefault="00A05133" w:rsidP="00A05133">
      <w:pPr>
        <w:pStyle w:val="Heading4"/>
        <w:rPr>
          <w:noProof/>
        </w:rPr>
      </w:pPr>
      <w:bookmarkStart w:id="37" w:name="_Toc534730104"/>
      <w:bookmarkStart w:id="38" w:name="_Toc51775927"/>
      <w:bookmarkStart w:id="39" w:name="_Toc56772949"/>
      <w:bookmarkStart w:id="40" w:name="_Toc56773159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37"/>
      <w:bookmarkEnd w:id="38"/>
      <w:bookmarkEnd w:id="39"/>
      <w:bookmarkEnd w:id="40"/>
    </w:p>
    <w:p w14:paraId="188B8BC1" w14:textId="3B86E847" w:rsidR="00A05133" w:rsidRDefault="00A05133" w:rsidP="00A05133">
      <w:pPr>
        <w:rPr>
          <w:lang w:eastAsia="zh-CN"/>
        </w:rPr>
      </w:pPr>
      <w:r w:rsidRPr="0054226D">
        <w:t xml:space="preserve">The </w:t>
      </w:r>
      <w:r>
        <w:t>Positioning</w:t>
      </w:r>
      <w:r w:rsidRPr="0054226D">
        <w:t xml:space="preserve"> Information Update procedure is </w:t>
      </w:r>
      <w:r>
        <w:t>initiated</w:t>
      </w:r>
      <w:r w:rsidRPr="0054226D">
        <w:t xml:space="preserve"> by the </w:t>
      </w:r>
      <w:r>
        <w:t>NG-RAN node</w:t>
      </w:r>
      <w:r w:rsidRPr="0054226D">
        <w:t xml:space="preserve"> to indicate to the </w:t>
      </w:r>
      <w:r>
        <w:t>LMF</w:t>
      </w:r>
      <w:r w:rsidRPr="0054226D">
        <w:t xml:space="preserve"> that a change has occurred in the SRS configuration.</w:t>
      </w:r>
      <w:ins w:id="41" w:author="Huawei_20210105" w:date="2021-01-07T21:04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3C7D1FDD" w14:textId="77777777" w:rsidR="00A05133" w:rsidRPr="0054226D" w:rsidRDefault="00A05133" w:rsidP="00A05133">
      <w:pPr>
        <w:pStyle w:val="Heading4"/>
        <w:rPr>
          <w:noProof/>
        </w:rPr>
      </w:pPr>
      <w:bookmarkStart w:id="42" w:name="_Toc534730105"/>
      <w:bookmarkStart w:id="43" w:name="_Toc51775928"/>
      <w:bookmarkStart w:id="44" w:name="_Toc56772950"/>
      <w:bookmarkStart w:id="45" w:name="_Toc56773160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42"/>
      <w:bookmarkEnd w:id="43"/>
      <w:bookmarkEnd w:id="44"/>
      <w:bookmarkEnd w:id="45"/>
    </w:p>
    <w:p w14:paraId="4BFD1493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632EC47C" w14:textId="77777777" w:rsidR="00A05133" w:rsidRPr="00707B3F" w:rsidRDefault="00A05133" w:rsidP="00A05133">
      <w:pPr>
        <w:pStyle w:val="Heading3"/>
        <w:rPr>
          <w:noProof/>
        </w:rPr>
      </w:pPr>
      <w:bookmarkStart w:id="46" w:name="_Toc51775931"/>
      <w:bookmarkStart w:id="47" w:name="_Toc56772953"/>
      <w:bookmarkStart w:id="48" w:name="_Toc56773163"/>
      <w:r w:rsidRPr="00707B3F">
        <w:rPr>
          <w:noProof/>
        </w:rPr>
        <w:t>8.2.</w:t>
      </w:r>
      <w:r>
        <w:rPr>
          <w:noProof/>
        </w:rPr>
        <w:t>8</w:t>
      </w:r>
      <w:r w:rsidRPr="00707B3F">
        <w:rPr>
          <w:noProof/>
        </w:rPr>
        <w:tab/>
      </w:r>
      <w:r w:rsidRPr="007E39C2">
        <w:rPr>
          <w:noProof/>
        </w:rPr>
        <w:t>TRP Information Exchange</w:t>
      </w:r>
      <w:bookmarkEnd w:id="46"/>
      <w:bookmarkEnd w:id="47"/>
      <w:bookmarkEnd w:id="48"/>
    </w:p>
    <w:p w14:paraId="1434ABF5" w14:textId="77777777" w:rsidR="00A05133" w:rsidRPr="00707B3F" w:rsidRDefault="00A05133" w:rsidP="00A05133">
      <w:pPr>
        <w:pStyle w:val="Heading4"/>
        <w:rPr>
          <w:noProof/>
        </w:rPr>
      </w:pPr>
      <w:bookmarkStart w:id="49" w:name="_Toc51775932"/>
      <w:bookmarkStart w:id="50" w:name="_Toc56772954"/>
      <w:bookmarkStart w:id="51" w:name="_Toc56773164"/>
      <w:r w:rsidRPr="00707B3F">
        <w:rPr>
          <w:noProof/>
        </w:rPr>
        <w:t>8.2.</w:t>
      </w:r>
      <w:r>
        <w:rPr>
          <w:noProof/>
        </w:rPr>
        <w:t>8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49"/>
      <w:bookmarkEnd w:id="50"/>
      <w:bookmarkEnd w:id="51"/>
    </w:p>
    <w:p w14:paraId="43B5807D" w14:textId="5389A5C3" w:rsidR="00A05133" w:rsidRPr="00707B3F" w:rsidRDefault="00A05133" w:rsidP="00A05133">
      <w:pPr>
        <w:rPr>
          <w:lang w:eastAsia="zh-CN"/>
        </w:rPr>
      </w:pPr>
      <w:r w:rsidRPr="00707B3F">
        <w:rPr>
          <w:noProof/>
        </w:rPr>
        <w:t xml:space="preserve">The purpose of the </w:t>
      </w:r>
      <w:r w:rsidRPr="007E39C2">
        <w:rPr>
          <w:noProof/>
        </w:rPr>
        <w:t xml:space="preserve">TRP Information Exchange </w:t>
      </w:r>
      <w:r w:rsidRPr="00707B3F">
        <w:rPr>
          <w:noProof/>
        </w:rPr>
        <w:t xml:space="preserve">procedure is to allow the LMF to request the NG-RAN node to </w:t>
      </w:r>
      <w:r>
        <w:rPr>
          <w:noProof/>
        </w:rPr>
        <w:t>provide detailed information for TRPs hosted by the NG-RAN node</w:t>
      </w:r>
      <w:r w:rsidRPr="00707B3F">
        <w:rPr>
          <w:noProof/>
        </w:rPr>
        <w:t>.</w:t>
      </w:r>
      <w:ins w:id="52" w:author="Huawei_20210105" w:date="2021-01-07T21:05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250F14E0" w14:textId="77777777" w:rsidR="00A05133" w:rsidRPr="00707B3F" w:rsidRDefault="00A05133" w:rsidP="00A05133">
      <w:pPr>
        <w:pStyle w:val="Heading4"/>
        <w:rPr>
          <w:noProof/>
        </w:rPr>
      </w:pPr>
      <w:bookmarkStart w:id="53" w:name="_Toc51775933"/>
      <w:bookmarkStart w:id="54" w:name="_Toc56772955"/>
      <w:bookmarkStart w:id="55" w:name="_Toc56773165"/>
      <w:r w:rsidRPr="00707B3F">
        <w:rPr>
          <w:noProof/>
        </w:rPr>
        <w:t>8.2.</w:t>
      </w:r>
      <w:r>
        <w:rPr>
          <w:noProof/>
        </w:rPr>
        <w:t>8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53"/>
      <w:bookmarkEnd w:id="54"/>
      <w:bookmarkEnd w:id="55"/>
    </w:p>
    <w:p w14:paraId="04BC6AAD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1FE4A4B0" w14:textId="77777777" w:rsidR="00A05133" w:rsidRPr="004151EA" w:rsidRDefault="00A05133" w:rsidP="00A05133">
      <w:pPr>
        <w:pStyle w:val="Heading3"/>
        <w:rPr>
          <w:noProof/>
        </w:rPr>
      </w:pPr>
      <w:bookmarkStart w:id="56" w:name="_Toc51775935"/>
      <w:bookmarkStart w:id="57" w:name="_Toc56772957"/>
      <w:bookmarkStart w:id="58" w:name="_Toc56773167"/>
      <w:r w:rsidRPr="004151EA">
        <w:rPr>
          <w:noProof/>
        </w:rPr>
        <w:t>8.2.</w:t>
      </w:r>
      <w:r>
        <w:rPr>
          <w:noProof/>
        </w:rPr>
        <w:t>9</w:t>
      </w:r>
      <w:r w:rsidRPr="004151EA">
        <w:rPr>
          <w:noProof/>
        </w:rPr>
        <w:tab/>
        <w:t>Positioning Activation</w:t>
      </w:r>
      <w:bookmarkEnd w:id="56"/>
      <w:bookmarkEnd w:id="57"/>
      <w:bookmarkEnd w:id="58"/>
    </w:p>
    <w:p w14:paraId="218EB6B3" w14:textId="77777777" w:rsidR="00A05133" w:rsidRPr="004151EA" w:rsidRDefault="00A05133" w:rsidP="00A05133">
      <w:pPr>
        <w:pStyle w:val="Heading4"/>
      </w:pPr>
      <w:bookmarkStart w:id="59" w:name="_Toc51775936"/>
      <w:bookmarkStart w:id="60" w:name="_Toc56772958"/>
      <w:bookmarkStart w:id="61" w:name="_Toc56773168"/>
      <w:r w:rsidRPr="004151EA">
        <w:t>8.2.</w:t>
      </w:r>
      <w:r>
        <w:t>9</w:t>
      </w:r>
      <w:r w:rsidRPr="004151EA">
        <w:t>.1</w:t>
      </w:r>
      <w:r w:rsidRPr="004151EA">
        <w:tab/>
        <w:t>General</w:t>
      </w:r>
      <w:bookmarkEnd w:id="59"/>
      <w:bookmarkEnd w:id="60"/>
      <w:bookmarkEnd w:id="61"/>
    </w:p>
    <w:p w14:paraId="7B03C4CB" w14:textId="1DB6BEF5" w:rsidR="00A05133" w:rsidRPr="004151EA" w:rsidRDefault="00A05133" w:rsidP="00A05133">
      <w:pPr>
        <w:rPr>
          <w:lang w:eastAsia="zh-CN"/>
        </w:rPr>
      </w:pPr>
      <w:r w:rsidRPr="004151EA">
        <w:t xml:space="preserve">The Positioning Activation procedure is initiated by the LMF to request the NG-RAN </w:t>
      </w:r>
      <w:r>
        <w:t>node</w:t>
      </w:r>
      <w:r w:rsidRPr="004151EA">
        <w:t xml:space="preserve"> to activate semi-persistent or trigger aperiodic UL SRS transmission by the UE.</w:t>
      </w:r>
      <w:ins w:id="62" w:author="Huawei_20210105" w:date="2021-01-07T21:05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5AA1A2CB" w14:textId="77777777" w:rsidR="00A05133" w:rsidRPr="004151EA" w:rsidRDefault="00A05133" w:rsidP="00A05133"/>
    <w:p w14:paraId="05EF3A1D" w14:textId="77777777" w:rsidR="00A05133" w:rsidRPr="004151EA" w:rsidRDefault="00A05133" w:rsidP="00A05133">
      <w:pPr>
        <w:pStyle w:val="Heading4"/>
      </w:pPr>
      <w:bookmarkStart w:id="63" w:name="_Toc51775937"/>
      <w:bookmarkStart w:id="64" w:name="_Toc56772959"/>
      <w:bookmarkStart w:id="65" w:name="_Toc56773169"/>
      <w:r w:rsidRPr="004151EA">
        <w:lastRenderedPageBreak/>
        <w:t>8.2.</w:t>
      </w:r>
      <w:r>
        <w:t>9</w:t>
      </w:r>
      <w:r w:rsidRPr="004151EA">
        <w:t>.2</w:t>
      </w:r>
      <w:r w:rsidRPr="004151EA">
        <w:tab/>
        <w:t>Successful Operation</w:t>
      </w:r>
      <w:bookmarkEnd w:id="63"/>
      <w:bookmarkEnd w:id="64"/>
      <w:bookmarkEnd w:id="65"/>
    </w:p>
    <w:p w14:paraId="052E84F2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DFA2D7D" w14:textId="77777777" w:rsidR="00A05133" w:rsidRPr="004151EA" w:rsidRDefault="00A05133" w:rsidP="00A05133">
      <w:pPr>
        <w:pStyle w:val="Heading3"/>
        <w:rPr>
          <w:noProof/>
        </w:rPr>
      </w:pPr>
      <w:bookmarkStart w:id="66" w:name="_Toc51775940"/>
      <w:bookmarkStart w:id="67" w:name="_Toc56772962"/>
      <w:bookmarkStart w:id="68" w:name="_Toc56773172"/>
      <w:r w:rsidRPr="004151EA">
        <w:rPr>
          <w:noProof/>
        </w:rPr>
        <w:t>8.2.</w:t>
      </w:r>
      <w:r>
        <w:rPr>
          <w:noProof/>
        </w:rPr>
        <w:t>10</w:t>
      </w:r>
      <w:r w:rsidRPr="004151EA">
        <w:rPr>
          <w:noProof/>
        </w:rPr>
        <w:tab/>
        <w:t>Positioning Deactivation</w:t>
      </w:r>
      <w:bookmarkEnd w:id="66"/>
      <w:bookmarkEnd w:id="67"/>
      <w:bookmarkEnd w:id="68"/>
    </w:p>
    <w:p w14:paraId="41AFF631" w14:textId="77777777" w:rsidR="00A05133" w:rsidRPr="004151EA" w:rsidRDefault="00A05133" w:rsidP="00A05133">
      <w:pPr>
        <w:pStyle w:val="Heading4"/>
      </w:pPr>
      <w:bookmarkStart w:id="69" w:name="_Toc51775941"/>
      <w:bookmarkStart w:id="70" w:name="_Toc56772963"/>
      <w:bookmarkStart w:id="71" w:name="_Toc56773173"/>
      <w:r w:rsidRPr="004151EA">
        <w:t>8.2.</w:t>
      </w:r>
      <w:r>
        <w:t>10</w:t>
      </w:r>
      <w:r w:rsidRPr="004151EA">
        <w:t>.1</w:t>
      </w:r>
      <w:r w:rsidRPr="004151EA">
        <w:tab/>
        <w:t>General</w:t>
      </w:r>
      <w:bookmarkEnd w:id="69"/>
      <w:bookmarkEnd w:id="70"/>
      <w:bookmarkEnd w:id="71"/>
    </w:p>
    <w:p w14:paraId="16849137" w14:textId="434259C2" w:rsidR="00A05133" w:rsidRPr="004151EA" w:rsidRDefault="00A05133" w:rsidP="00A05133">
      <w:pPr>
        <w:rPr>
          <w:lang w:eastAsia="zh-CN"/>
        </w:rPr>
      </w:pPr>
      <w:r w:rsidRPr="004151EA">
        <w:t>The Positioning Deactivation procedure is initiated by the LMF to indicate to the NG-RAN node that UL SRS transmission should be deactivated in the UE.</w:t>
      </w:r>
      <w:ins w:id="72" w:author="Huawei_20210105" w:date="2021-01-07T21:05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76C3B588" w14:textId="77777777" w:rsidR="00A05133" w:rsidRPr="004151EA" w:rsidRDefault="00A05133" w:rsidP="00A05133">
      <w:pPr>
        <w:pStyle w:val="Heading4"/>
      </w:pPr>
      <w:bookmarkStart w:id="73" w:name="_Toc51775942"/>
      <w:bookmarkStart w:id="74" w:name="_Toc56772964"/>
      <w:bookmarkStart w:id="75" w:name="_Toc56773174"/>
      <w:r w:rsidRPr="004151EA">
        <w:t>8.2.</w:t>
      </w:r>
      <w:r>
        <w:t>10</w:t>
      </w:r>
      <w:r w:rsidRPr="004151EA">
        <w:t>.2</w:t>
      </w:r>
      <w:r w:rsidRPr="004151EA">
        <w:tab/>
        <w:t>Successful Operation</w:t>
      </w:r>
      <w:bookmarkEnd w:id="73"/>
      <w:bookmarkEnd w:id="74"/>
      <w:bookmarkEnd w:id="75"/>
    </w:p>
    <w:p w14:paraId="306ABE36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45F350D" w14:textId="77777777" w:rsidR="00A05133" w:rsidRPr="00707B3F" w:rsidRDefault="00A05133" w:rsidP="00A05133">
      <w:pPr>
        <w:pStyle w:val="Heading2"/>
        <w:rPr>
          <w:noProof/>
        </w:rPr>
      </w:pPr>
      <w:bookmarkStart w:id="76" w:name="_Toc51775950"/>
      <w:bookmarkStart w:id="77" w:name="_Toc56772972"/>
      <w:bookmarkStart w:id="78" w:name="_Toc56773182"/>
      <w:r w:rsidRPr="00707B3F">
        <w:rPr>
          <w:noProof/>
        </w:rPr>
        <w:t>8.</w:t>
      </w:r>
      <w:r>
        <w:rPr>
          <w:noProof/>
        </w:rPr>
        <w:t>4</w:t>
      </w:r>
      <w:r w:rsidRPr="00707B3F">
        <w:rPr>
          <w:noProof/>
        </w:rPr>
        <w:tab/>
      </w:r>
      <w:r>
        <w:rPr>
          <w:noProof/>
        </w:rPr>
        <w:t>Assistance Information Transfer Procedures</w:t>
      </w:r>
      <w:bookmarkEnd w:id="76"/>
      <w:bookmarkEnd w:id="77"/>
      <w:bookmarkEnd w:id="78"/>
    </w:p>
    <w:p w14:paraId="43830060" w14:textId="77777777" w:rsidR="00A05133" w:rsidRPr="00707B3F" w:rsidRDefault="00A05133" w:rsidP="00A05133">
      <w:pPr>
        <w:pStyle w:val="Heading3"/>
        <w:rPr>
          <w:noProof/>
        </w:rPr>
      </w:pPr>
      <w:bookmarkStart w:id="79" w:name="_Toc51775951"/>
      <w:bookmarkStart w:id="80" w:name="_Toc56772973"/>
      <w:bookmarkStart w:id="81" w:name="_Toc56773183"/>
      <w:r w:rsidRPr="00707B3F">
        <w:rPr>
          <w:noProof/>
        </w:rPr>
        <w:t>8.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Assistance Information Control</w:t>
      </w:r>
      <w:bookmarkEnd w:id="79"/>
      <w:bookmarkEnd w:id="80"/>
      <w:bookmarkEnd w:id="81"/>
    </w:p>
    <w:p w14:paraId="13B235C0" w14:textId="77777777" w:rsidR="00A05133" w:rsidRPr="00707B3F" w:rsidRDefault="00A05133" w:rsidP="00A05133">
      <w:pPr>
        <w:pStyle w:val="Heading4"/>
        <w:rPr>
          <w:noProof/>
        </w:rPr>
      </w:pPr>
      <w:bookmarkStart w:id="82" w:name="_Toc51775952"/>
      <w:bookmarkStart w:id="83" w:name="_Toc56772974"/>
      <w:bookmarkStart w:id="84" w:name="_Toc56773184"/>
      <w:r w:rsidRPr="00707B3F">
        <w:rPr>
          <w:noProof/>
        </w:rPr>
        <w:t>8.</w:t>
      </w:r>
      <w:r>
        <w:rPr>
          <w:noProof/>
        </w:rPr>
        <w:t>4</w:t>
      </w:r>
      <w:r w:rsidRPr="00707B3F">
        <w:rPr>
          <w:noProof/>
        </w:rPr>
        <w:t>.1.1</w:t>
      </w:r>
      <w:r w:rsidRPr="00707B3F">
        <w:rPr>
          <w:noProof/>
        </w:rPr>
        <w:tab/>
        <w:t>General</w:t>
      </w:r>
      <w:bookmarkEnd w:id="82"/>
      <w:bookmarkEnd w:id="83"/>
      <w:bookmarkEnd w:id="84"/>
    </w:p>
    <w:p w14:paraId="36C4B62E" w14:textId="15908FE8" w:rsidR="00A05133" w:rsidRPr="00707B3F" w:rsidRDefault="00A05133" w:rsidP="00A05133">
      <w:pPr>
        <w:rPr>
          <w:lang w:eastAsia="zh-CN"/>
        </w:rPr>
      </w:pPr>
      <w:r w:rsidRPr="00162D0D">
        <w:rPr>
          <w:noProof/>
        </w:rPr>
        <w:t xml:space="preserve">The purpose of the Assistance Information Control procedure is to allow the </w:t>
      </w:r>
      <w:r>
        <w:rPr>
          <w:noProof/>
        </w:rPr>
        <w:t>LMF</w:t>
      </w:r>
      <w:r w:rsidRPr="00162D0D">
        <w:rPr>
          <w:noProof/>
        </w:rPr>
        <w:t xml:space="preserve"> to signal positioning assistance information to the </w:t>
      </w:r>
      <w:r>
        <w:rPr>
          <w:noProof/>
        </w:rPr>
        <w:t>NG-RAN Node</w:t>
      </w:r>
      <w:r w:rsidRPr="00162D0D">
        <w:rPr>
          <w:noProof/>
        </w:rPr>
        <w:t xml:space="preserve"> for assistance information broadcasting.</w:t>
      </w:r>
      <w:ins w:id="85" w:author="Huawei_20210105" w:date="2021-01-07T21:05:00Z">
        <w:r w:rsidR="008D46C8">
          <w:rPr>
            <w:noProof/>
          </w:rPr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338DDBBA" w14:textId="77777777" w:rsidR="00A05133" w:rsidRPr="00707B3F" w:rsidRDefault="00A05133" w:rsidP="00A05133">
      <w:pPr>
        <w:pStyle w:val="Heading4"/>
        <w:rPr>
          <w:noProof/>
        </w:rPr>
      </w:pPr>
      <w:bookmarkStart w:id="86" w:name="_Toc51775953"/>
      <w:bookmarkStart w:id="87" w:name="_Toc56772975"/>
      <w:bookmarkStart w:id="88" w:name="_Toc56773185"/>
      <w:r w:rsidRPr="00707B3F">
        <w:rPr>
          <w:noProof/>
        </w:rPr>
        <w:t>8.</w:t>
      </w:r>
      <w:r>
        <w:rPr>
          <w:noProof/>
        </w:rPr>
        <w:t>4</w:t>
      </w:r>
      <w:r w:rsidRPr="00707B3F">
        <w:rPr>
          <w:noProof/>
        </w:rPr>
        <w:t>.1.2</w:t>
      </w:r>
      <w:r w:rsidRPr="00707B3F">
        <w:rPr>
          <w:noProof/>
        </w:rPr>
        <w:tab/>
        <w:t>Successful Operation</w:t>
      </w:r>
      <w:bookmarkEnd w:id="86"/>
      <w:bookmarkEnd w:id="87"/>
      <w:bookmarkEnd w:id="88"/>
    </w:p>
    <w:p w14:paraId="1D3743C9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7D7659D1" w14:textId="77777777" w:rsidR="00A05133" w:rsidRPr="0054226D" w:rsidRDefault="00A05133" w:rsidP="00A05133">
      <w:pPr>
        <w:pStyle w:val="Heading3"/>
      </w:pPr>
      <w:bookmarkStart w:id="89" w:name="_Toc534730118"/>
      <w:bookmarkStart w:id="90" w:name="_Toc51775955"/>
      <w:bookmarkStart w:id="91" w:name="_Toc56772977"/>
      <w:bookmarkStart w:id="92" w:name="_Toc56773187"/>
      <w:r w:rsidRPr="0054226D">
        <w:t>8.</w:t>
      </w:r>
      <w:r>
        <w:t>4</w:t>
      </w:r>
      <w:r w:rsidRPr="0054226D">
        <w:t>.2</w:t>
      </w:r>
      <w:r w:rsidRPr="0054226D">
        <w:tab/>
        <w:t>Assistance Information Feedback</w:t>
      </w:r>
      <w:bookmarkEnd w:id="89"/>
      <w:bookmarkEnd w:id="90"/>
      <w:bookmarkEnd w:id="91"/>
      <w:bookmarkEnd w:id="92"/>
    </w:p>
    <w:p w14:paraId="40609153" w14:textId="77777777" w:rsidR="00A05133" w:rsidRPr="0054226D" w:rsidRDefault="00A05133" w:rsidP="00A05133">
      <w:pPr>
        <w:pStyle w:val="Heading4"/>
      </w:pPr>
      <w:bookmarkStart w:id="93" w:name="_Toc534730119"/>
      <w:bookmarkStart w:id="94" w:name="_Toc51775956"/>
      <w:bookmarkStart w:id="95" w:name="_Toc56772978"/>
      <w:bookmarkStart w:id="96" w:name="_Toc56773188"/>
      <w:r w:rsidRPr="0054226D">
        <w:t>8.</w:t>
      </w:r>
      <w:r>
        <w:t>4</w:t>
      </w:r>
      <w:r w:rsidRPr="0054226D">
        <w:t>.2.1</w:t>
      </w:r>
      <w:r w:rsidRPr="0054226D">
        <w:tab/>
        <w:t>General</w:t>
      </w:r>
      <w:bookmarkEnd w:id="93"/>
      <w:bookmarkEnd w:id="94"/>
      <w:bookmarkEnd w:id="95"/>
      <w:bookmarkEnd w:id="96"/>
    </w:p>
    <w:p w14:paraId="53B3F44B" w14:textId="4544AF55" w:rsidR="00A05133" w:rsidRPr="0054226D" w:rsidRDefault="00A05133" w:rsidP="00A05133">
      <w:pPr>
        <w:rPr>
          <w:lang w:eastAsia="zh-CN"/>
        </w:rPr>
      </w:pPr>
      <w:r w:rsidRPr="0054226D">
        <w:t xml:space="preserve">The purpose of the Assistance Information Feedback procedure is to allow the </w:t>
      </w:r>
      <w:r>
        <w:t>NG-RAN Node</w:t>
      </w:r>
      <w:r w:rsidRPr="0054226D">
        <w:t xml:space="preserve"> to give feedback to the </w:t>
      </w:r>
      <w:r>
        <w:t>LMF</w:t>
      </w:r>
      <w:r w:rsidRPr="0054226D">
        <w:t xml:space="preserve"> on assistance information broadcasting.</w:t>
      </w:r>
      <w:ins w:id="97" w:author="Huawei_20210105" w:date="2021-01-07T21:05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39AFC49A" w14:textId="77777777" w:rsidR="00A05133" w:rsidRPr="0054226D" w:rsidRDefault="00A05133" w:rsidP="00A05133">
      <w:pPr>
        <w:pStyle w:val="Heading4"/>
      </w:pPr>
      <w:bookmarkStart w:id="98" w:name="_Toc534730120"/>
      <w:bookmarkStart w:id="99" w:name="_Toc51775957"/>
      <w:bookmarkStart w:id="100" w:name="_Toc56772979"/>
      <w:bookmarkStart w:id="101" w:name="_Toc56773189"/>
      <w:r w:rsidRPr="0054226D">
        <w:t>8.</w:t>
      </w:r>
      <w:r>
        <w:t>4</w:t>
      </w:r>
      <w:r w:rsidRPr="0054226D">
        <w:t>.2.2</w:t>
      </w:r>
      <w:r w:rsidRPr="0054226D">
        <w:tab/>
        <w:t>Successful Operation</w:t>
      </w:r>
      <w:bookmarkEnd w:id="98"/>
      <w:bookmarkEnd w:id="99"/>
      <w:bookmarkEnd w:id="100"/>
      <w:bookmarkEnd w:id="101"/>
    </w:p>
    <w:p w14:paraId="3A7E2ECC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00D7654D" w14:textId="77777777" w:rsidR="00A05133" w:rsidRPr="002571EA" w:rsidRDefault="00A05133" w:rsidP="00A05133">
      <w:pPr>
        <w:pStyle w:val="Heading2"/>
        <w:rPr>
          <w:lang w:eastAsia="zh-CN"/>
        </w:rPr>
      </w:pPr>
      <w:bookmarkStart w:id="102" w:name="_Toc51775959"/>
      <w:bookmarkStart w:id="103" w:name="_Toc56772981"/>
      <w:bookmarkStart w:id="104" w:name="_Toc56773191"/>
      <w:r w:rsidRPr="002571EA">
        <w:t>8.</w:t>
      </w:r>
      <w:r>
        <w:t>5</w:t>
      </w:r>
      <w:r w:rsidRPr="002571EA">
        <w:tab/>
        <w:t xml:space="preserve">Measurement </w:t>
      </w:r>
      <w:r>
        <w:rPr>
          <w:lang w:eastAsia="zh-CN"/>
        </w:rPr>
        <w:t>Information Transfer</w:t>
      </w:r>
      <w:bookmarkEnd w:id="102"/>
      <w:bookmarkEnd w:id="103"/>
      <w:bookmarkEnd w:id="104"/>
    </w:p>
    <w:p w14:paraId="0514B533" w14:textId="3F369D76" w:rsidR="00242580" w:rsidRPr="002571EA" w:rsidRDefault="00242580" w:rsidP="00242580">
      <w:pPr>
        <w:pStyle w:val="Heading3"/>
      </w:pPr>
      <w:bookmarkStart w:id="105" w:name="_Toc478159723"/>
      <w:bookmarkStart w:id="106" w:name="_Toc51775960"/>
      <w:r w:rsidRPr="002571EA">
        <w:t>8.</w:t>
      </w:r>
      <w:r>
        <w:t>5</w:t>
      </w:r>
      <w:r w:rsidRPr="002571EA">
        <w:t>.1</w:t>
      </w:r>
      <w:r w:rsidRPr="002571EA">
        <w:tab/>
        <w:t>Measurement</w:t>
      </w:r>
      <w:bookmarkEnd w:id="105"/>
      <w:bookmarkEnd w:id="106"/>
    </w:p>
    <w:p w14:paraId="067805FA" w14:textId="77777777" w:rsidR="00242580" w:rsidRPr="002571EA" w:rsidRDefault="00242580" w:rsidP="00242580">
      <w:pPr>
        <w:pStyle w:val="Heading4"/>
      </w:pPr>
      <w:bookmarkStart w:id="107" w:name="_Toc478159724"/>
      <w:bookmarkStart w:id="108" w:name="_Toc51775961"/>
      <w:r w:rsidRPr="002571EA">
        <w:t>8.</w:t>
      </w:r>
      <w:r>
        <w:t>5</w:t>
      </w:r>
      <w:r w:rsidRPr="002571EA">
        <w:t>.1.1</w:t>
      </w:r>
      <w:r w:rsidRPr="002571EA">
        <w:tab/>
        <w:t>General</w:t>
      </w:r>
      <w:bookmarkEnd w:id="107"/>
      <w:bookmarkEnd w:id="108"/>
    </w:p>
    <w:p w14:paraId="4589EDE2" w14:textId="02133FFF" w:rsidR="00242580" w:rsidRDefault="00242580" w:rsidP="00242580">
      <w:pPr>
        <w:rPr>
          <w:lang w:eastAsia="zh-CN"/>
        </w:rPr>
      </w:pPr>
      <w:r w:rsidRPr="002571EA">
        <w:t>The Measurement procedure allow</w:t>
      </w:r>
      <w:r>
        <w:t xml:space="preserve">s </w:t>
      </w:r>
      <w:r w:rsidRPr="002571EA">
        <w:t xml:space="preserve">the </w:t>
      </w:r>
      <w:r>
        <w:t>LMF</w:t>
      </w:r>
      <w:r w:rsidRPr="002571EA">
        <w:t xml:space="preserve"> to request</w:t>
      </w:r>
      <w:r>
        <w:t xml:space="preserve"> one or more TRPs in</w:t>
      </w:r>
      <w:r w:rsidRPr="002571EA">
        <w:t xml:space="preserve"> the </w:t>
      </w:r>
      <w:r>
        <w:t>NG-RAN node</w:t>
      </w:r>
      <w:r w:rsidRPr="002571EA">
        <w:t xml:space="preserve"> to perform and report </w:t>
      </w:r>
      <w:r>
        <w:t>positioning measurements</w:t>
      </w:r>
      <w:r w:rsidRPr="002571EA">
        <w:t>.</w:t>
      </w:r>
      <w:ins w:id="109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5777DB6E" w14:textId="77777777" w:rsidR="00242580" w:rsidRPr="002571EA" w:rsidRDefault="00242580" w:rsidP="00242580">
      <w:pPr>
        <w:pStyle w:val="Heading4"/>
      </w:pPr>
      <w:bookmarkStart w:id="110" w:name="_Toc478159725"/>
      <w:bookmarkStart w:id="111" w:name="_Toc51775962"/>
      <w:r w:rsidRPr="002571EA">
        <w:lastRenderedPageBreak/>
        <w:t>8.</w:t>
      </w:r>
      <w:r>
        <w:t>5</w:t>
      </w:r>
      <w:r w:rsidRPr="002571EA">
        <w:t>.1.2</w:t>
      </w:r>
      <w:r w:rsidRPr="002571EA">
        <w:tab/>
        <w:t>Successful Operation</w:t>
      </w:r>
      <w:bookmarkEnd w:id="110"/>
      <w:bookmarkEnd w:id="111"/>
    </w:p>
    <w:bookmarkStart w:id="112" w:name="_MON_1397978406"/>
    <w:bookmarkEnd w:id="112"/>
    <w:p w14:paraId="2C29ED1E" w14:textId="77777777" w:rsidR="00242580" w:rsidRPr="002571EA" w:rsidRDefault="00242580" w:rsidP="00242580">
      <w:pPr>
        <w:pStyle w:val="TH"/>
      </w:pPr>
      <w:r w:rsidRPr="002571EA">
        <w:object w:dxaOrig="6768" w:dyaOrig="2655" w14:anchorId="6252F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5pt;height:124.6pt" o:ole="">
            <v:imagedata r:id="rId13" o:title=""/>
          </v:shape>
          <o:OLEObject Type="Embed" ProgID="Word.Picture.8" ShapeID="_x0000_i1025" DrawAspect="Content" ObjectID="_1673159261" r:id="rId14"/>
        </w:object>
      </w:r>
    </w:p>
    <w:p w14:paraId="5F7A6FCA" w14:textId="77777777" w:rsidR="00242580" w:rsidRPr="002571EA" w:rsidRDefault="00242580" w:rsidP="00242580">
      <w:pPr>
        <w:pStyle w:val="TF"/>
      </w:pPr>
      <w:r w:rsidRPr="002571EA">
        <w:t>Figure 8.</w:t>
      </w:r>
      <w:r>
        <w:t>z</w:t>
      </w:r>
      <w:r w:rsidRPr="002571EA">
        <w:t>.1.2.1: Measurement procedure. Successful operation.</w:t>
      </w:r>
    </w:p>
    <w:p w14:paraId="771F74B1" w14:textId="0793FDF9" w:rsidR="00242580" w:rsidRDefault="00242580" w:rsidP="00242580">
      <w:r w:rsidRPr="002571EA">
        <w:t xml:space="preserve">The </w:t>
      </w:r>
      <w:r>
        <w:t>LMF</w:t>
      </w:r>
      <w:r w:rsidRPr="002571EA">
        <w:t xml:space="preserve"> initiates the procedure by sending a MEASUREMENT REQUEST message to the </w:t>
      </w:r>
      <w:r>
        <w:t xml:space="preserve">NG-RAN node, indicating in the </w:t>
      </w:r>
      <w:r w:rsidRPr="004D3F29">
        <w:t xml:space="preserve">TRP Measurement Request List </w:t>
      </w:r>
      <w:r>
        <w:t>IE the TRP(s) from which measurements are requested</w:t>
      </w:r>
      <w:r w:rsidRPr="002571EA">
        <w:t>.</w:t>
      </w:r>
      <w:r>
        <w:t xml:space="preserve"> The NG-RAN node shall use the included information to configure positioning measurements</w:t>
      </w:r>
      <w:r w:rsidRPr="00D12A34">
        <w:t xml:space="preserve"> </w:t>
      </w:r>
      <w:r>
        <w:t xml:space="preserve">by the indicated TRP(s). </w:t>
      </w:r>
      <w:r w:rsidRPr="002571EA">
        <w:t xml:space="preserve">If </w:t>
      </w:r>
      <w:r>
        <w:t xml:space="preserve">at least one of </w:t>
      </w:r>
      <w:r w:rsidRPr="002571EA">
        <w:t>the 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</w:t>
      </w:r>
      <w:r w:rsidRPr="002571EA">
        <w:t xml:space="preserve">, the </w:t>
      </w:r>
      <w:r>
        <w:t>NG-RAN node</w:t>
      </w:r>
      <w:r w:rsidRPr="002571EA">
        <w:t xml:space="preserve"> shall reply with a MEASUREMENT RESPONSE message.</w:t>
      </w:r>
    </w:p>
    <w:p w14:paraId="0CCCA21D" w14:textId="77777777" w:rsidR="00242580" w:rsidRDefault="00242580" w:rsidP="00242580">
      <w:r>
        <w:t xml:space="preserve">If the </w:t>
      </w:r>
      <w:r w:rsidRPr="004D3F29">
        <w:t>Report Characteristics</w:t>
      </w:r>
      <w:r>
        <w:t xml:space="preserve"> IE is set to "OnDemand", the NG-RAN node shall return the corresponding measurement results in the MEASUREMENT RESPONSE message, and the LMF shall consider that this reporting has been terminated by the NG-RAN node. If the </w:t>
      </w:r>
      <w:r w:rsidRPr="004D3F29">
        <w:t>Report Characteristics</w:t>
      </w:r>
      <w:r>
        <w:t xml:space="preserve"> IE is set to "Periodic", the NG-RAN node shall initiate the corresponding measurements, and it shall reply with the MEASUREMENT RESPONSE message without including any measurement results in the message. The NG-RAN node shall then periodically initiate the Measurement Report procedure for the corresponding measurements, with the requested reporting periodicity.</w:t>
      </w:r>
    </w:p>
    <w:p w14:paraId="3F1807F8" w14:textId="1086B223" w:rsidR="00EB0F18" w:rsidRDefault="00242580" w:rsidP="00242580">
      <w:pPr>
        <w:rPr>
          <w:ins w:id="113" w:author="Huawei" w:date="2021-01-04T14:37:00Z"/>
        </w:rPr>
      </w:pPr>
      <w:r w:rsidRPr="00F37B31">
        <w:t xml:space="preserve">If the </w:t>
      </w:r>
      <w:r w:rsidRPr="004D3F29">
        <w:t xml:space="preserve">Measurement Beam Information Request </w:t>
      </w:r>
      <w:r w:rsidRPr="00F37B31">
        <w:t xml:space="preserve">IE is included in the MEASUREMENT REQUEST message, the NG-RAN node shall </w:t>
      </w:r>
      <w:r w:rsidRPr="004D24D9">
        <w:t xml:space="preserve">include the </w:t>
      </w:r>
      <w:r w:rsidRPr="004D3F29">
        <w:t>Measurement Beam Information</w:t>
      </w:r>
      <w:r w:rsidRPr="004D24D9">
        <w:t xml:space="preserve"> IE in the </w:t>
      </w:r>
      <w:r w:rsidRPr="004D3F29">
        <w:t>Measurement Result</w:t>
      </w:r>
      <w:r w:rsidRPr="004D24D9">
        <w:t xml:space="preserve"> IE of the MEASUREMENT RESPONSE message.</w:t>
      </w:r>
    </w:p>
    <w:p w14:paraId="17F68951" w14:textId="524DF7F2" w:rsidR="00EB0F18" w:rsidRDefault="0027604C" w:rsidP="00242580">
      <w:pPr>
        <w:rPr>
          <w:lang w:eastAsia="zh-CN"/>
        </w:rPr>
      </w:pPr>
      <w:ins w:id="114" w:author="Huawei2021010113" w:date="2021-01-13T16:58:00Z">
        <w:r w:rsidRPr="0027604C">
          <w:rPr>
            <w:lang w:eastAsia="zh-CN"/>
          </w:rPr>
          <w:t xml:space="preserve">If the </w:t>
        </w:r>
        <w:r w:rsidRPr="0027604C">
          <w:rPr>
            <w:i/>
            <w:lang w:eastAsia="zh-CN"/>
            <w:rPrChange w:id="115" w:author="Huawei2021010113" w:date="2021-01-13T16:58:00Z">
              <w:rPr>
                <w:lang w:eastAsia="zh-CN"/>
              </w:rPr>
            </w:rPrChange>
          </w:rPr>
          <w:t>Timing Reporting Granularity Factor</w:t>
        </w:r>
        <w:r w:rsidRPr="0027604C">
          <w:rPr>
            <w:lang w:eastAsia="zh-CN"/>
          </w:rPr>
          <w:t xml:space="preserve"> IE is included in the </w:t>
        </w:r>
        <w:r w:rsidRPr="0027604C">
          <w:rPr>
            <w:i/>
            <w:lang w:eastAsia="zh-CN"/>
            <w:rPrChange w:id="116" w:author="Huawei2021010113" w:date="2021-01-13T16:59:00Z">
              <w:rPr>
                <w:lang w:eastAsia="zh-CN"/>
              </w:rPr>
            </w:rPrChange>
          </w:rPr>
          <w:t>TRP Measurement Quantities</w:t>
        </w:r>
        <w:r w:rsidRPr="0027604C">
          <w:rPr>
            <w:lang w:eastAsia="zh-CN"/>
          </w:rPr>
          <w:t xml:space="preserve"> IE in the MEASUREMENT REQUEST message, the NG-RAN node may take it into account when configuring measurements including UL RTOA and gNB Rx-Tx Time Difference</w:t>
        </w:r>
      </w:ins>
      <w:ins w:id="117" w:author="Huawei2021010113" w:date="2021-01-13T16:59:00Z">
        <w:r>
          <w:rPr>
            <w:lang w:eastAsia="zh-CN"/>
          </w:rPr>
          <w:t>.</w:t>
        </w:r>
      </w:ins>
    </w:p>
    <w:p w14:paraId="3EC22160" w14:textId="77777777" w:rsidR="0027604C" w:rsidRPr="003F4752" w:rsidRDefault="0027604C" w:rsidP="00242580">
      <w:pPr>
        <w:rPr>
          <w:lang w:eastAsia="zh-CN"/>
        </w:rPr>
      </w:pPr>
    </w:p>
    <w:p w14:paraId="78DB3546" w14:textId="77777777" w:rsidR="00242580" w:rsidRPr="002571EA" w:rsidRDefault="00242580" w:rsidP="00242580">
      <w:pPr>
        <w:pStyle w:val="Heading4"/>
      </w:pPr>
      <w:bookmarkStart w:id="118" w:name="_Toc478159726"/>
      <w:bookmarkStart w:id="119" w:name="_Toc51775963"/>
      <w:r w:rsidRPr="002571EA">
        <w:t>8.</w:t>
      </w:r>
      <w:r>
        <w:t>5</w:t>
      </w:r>
      <w:r w:rsidRPr="002571EA">
        <w:t>.1.3</w:t>
      </w:r>
      <w:r w:rsidRPr="002571EA">
        <w:tab/>
        <w:t>Unsuccessful Operation</w:t>
      </w:r>
      <w:bookmarkEnd w:id="118"/>
      <w:bookmarkEnd w:id="119"/>
    </w:p>
    <w:bookmarkStart w:id="120" w:name="_MON_1397979636"/>
    <w:bookmarkEnd w:id="120"/>
    <w:p w14:paraId="0C97AB4E" w14:textId="77777777" w:rsidR="00242580" w:rsidRPr="002571EA" w:rsidRDefault="00242580" w:rsidP="00242580">
      <w:pPr>
        <w:pStyle w:val="TH"/>
      </w:pPr>
      <w:r w:rsidRPr="002571EA">
        <w:object w:dxaOrig="6768" w:dyaOrig="2655" w14:anchorId="231C05BC">
          <v:shape id="_x0000_i1026" type="#_x0000_t75" style="width:322.45pt;height:124.6pt" o:ole="">
            <v:imagedata r:id="rId15" o:title=""/>
          </v:shape>
          <o:OLEObject Type="Embed" ProgID="Word.Picture.8" ShapeID="_x0000_i1026" DrawAspect="Content" ObjectID="_1673159262" r:id="rId16"/>
        </w:object>
      </w:r>
    </w:p>
    <w:p w14:paraId="31937FF7" w14:textId="77777777" w:rsidR="00242580" w:rsidRPr="002571EA" w:rsidRDefault="00242580" w:rsidP="00242580">
      <w:pPr>
        <w:pStyle w:val="TF"/>
      </w:pPr>
      <w:r w:rsidRPr="002571EA">
        <w:t>Figure 8.</w:t>
      </w:r>
      <w:r>
        <w:t>5</w:t>
      </w:r>
      <w:r w:rsidRPr="002571EA">
        <w:t>.1.3.1: Measurement procedure. Unsuccessful operation.</w:t>
      </w:r>
    </w:p>
    <w:p w14:paraId="02A0FC27" w14:textId="77777777" w:rsidR="00242580" w:rsidRPr="002571EA" w:rsidRDefault="00242580" w:rsidP="00242580">
      <w:r w:rsidRPr="002571EA">
        <w:t xml:space="preserve">If the </w:t>
      </w:r>
      <w:r>
        <w:t>NG-RAN node</w:t>
      </w:r>
      <w:r w:rsidRPr="002571EA">
        <w:t xml:space="preserve"> cannot </w:t>
      </w:r>
      <w:r>
        <w:t xml:space="preserve">configure any of the requested measurements for any of the TRPs in the </w:t>
      </w:r>
      <w:r>
        <w:rPr>
          <w:i/>
          <w:iCs/>
        </w:rPr>
        <w:t xml:space="preserve">TRP Measurement Request List </w:t>
      </w:r>
      <w:r>
        <w:t>IE of the MEASUREMENT REQUEST message</w:t>
      </w:r>
      <w:r w:rsidRPr="002571EA">
        <w:t xml:space="preserve">, it shall respond with a MEASUREMENT FAILURE message </w:t>
      </w:r>
      <w:r>
        <w:t>with an appropriate cause value</w:t>
      </w:r>
      <w:r w:rsidRPr="002571EA">
        <w:t>.</w:t>
      </w:r>
    </w:p>
    <w:p w14:paraId="74F61A57" w14:textId="77777777" w:rsidR="00242580" w:rsidRPr="002571EA" w:rsidRDefault="00242580" w:rsidP="00242580">
      <w:pPr>
        <w:pStyle w:val="Heading4"/>
      </w:pPr>
      <w:bookmarkStart w:id="121" w:name="_Toc478159727"/>
      <w:bookmarkStart w:id="122" w:name="_Toc51775964"/>
      <w:r w:rsidRPr="002571EA">
        <w:t>8.</w:t>
      </w:r>
      <w:r>
        <w:t>5</w:t>
      </w:r>
      <w:r w:rsidRPr="002571EA">
        <w:t>.1.4</w:t>
      </w:r>
      <w:r w:rsidRPr="002571EA">
        <w:tab/>
        <w:t>Abnormal Conditions</w:t>
      </w:r>
      <w:bookmarkEnd w:id="121"/>
      <w:bookmarkEnd w:id="122"/>
    </w:p>
    <w:p w14:paraId="205D61F6" w14:textId="77777777" w:rsidR="00242580" w:rsidRDefault="00242580" w:rsidP="00242580">
      <w:pPr>
        <w:rPr>
          <w:lang w:eastAsia="zh-CN"/>
        </w:rPr>
      </w:pPr>
      <w:r w:rsidRPr="002571EA">
        <w:rPr>
          <w:lang w:eastAsia="zh-CN"/>
        </w:rPr>
        <w:t>Not applicable.</w:t>
      </w:r>
    </w:p>
    <w:p w14:paraId="249C8A1C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 Change</w:t>
      </w:r>
    </w:p>
    <w:p w14:paraId="51AC9CC3" w14:textId="77777777" w:rsidR="00A05133" w:rsidRPr="002571EA" w:rsidRDefault="00A05133" w:rsidP="00A05133">
      <w:pPr>
        <w:pStyle w:val="Heading3"/>
      </w:pPr>
      <w:bookmarkStart w:id="123" w:name="_Toc51775965"/>
      <w:bookmarkStart w:id="124" w:name="_Toc56772987"/>
      <w:bookmarkStart w:id="125" w:name="_Toc56773197"/>
      <w:r w:rsidRPr="002571EA">
        <w:t>8.</w:t>
      </w:r>
      <w:r>
        <w:t>5</w:t>
      </w:r>
      <w:r w:rsidRPr="002571EA">
        <w:t>.</w:t>
      </w:r>
      <w:r>
        <w:t>2</w:t>
      </w:r>
      <w:r w:rsidRPr="002571EA">
        <w:tab/>
        <w:t>Measurement</w:t>
      </w:r>
      <w:r>
        <w:t xml:space="preserve"> Report</w:t>
      </w:r>
      <w:bookmarkEnd w:id="123"/>
      <w:bookmarkEnd w:id="124"/>
      <w:bookmarkEnd w:id="125"/>
    </w:p>
    <w:p w14:paraId="6606C8A4" w14:textId="77777777" w:rsidR="00A05133" w:rsidRPr="002571EA" w:rsidRDefault="00A05133" w:rsidP="00A05133">
      <w:pPr>
        <w:pStyle w:val="Heading4"/>
      </w:pPr>
      <w:bookmarkStart w:id="126" w:name="_Toc51775966"/>
      <w:bookmarkStart w:id="127" w:name="_Toc56772988"/>
      <w:bookmarkStart w:id="128" w:name="_Toc56773198"/>
      <w:r w:rsidRPr="002571EA">
        <w:t>8.</w:t>
      </w:r>
      <w:r>
        <w:t>5</w:t>
      </w:r>
      <w:r w:rsidRPr="002571EA">
        <w:t>.</w:t>
      </w:r>
      <w:r>
        <w:t>2</w:t>
      </w:r>
      <w:r w:rsidRPr="002571EA">
        <w:t>.1</w:t>
      </w:r>
      <w:r w:rsidRPr="002571EA">
        <w:tab/>
        <w:t>General</w:t>
      </w:r>
      <w:bookmarkEnd w:id="126"/>
      <w:bookmarkEnd w:id="127"/>
      <w:bookmarkEnd w:id="128"/>
    </w:p>
    <w:p w14:paraId="2D4C39AF" w14:textId="65990BE0" w:rsidR="00A05133" w:rsidRDefault="00A05133" w:rsidP="00A05133">
      <w:pPr>
        <w:rPr>
          <w:lang w:eastAsia="zh-CN"/>
        </w:rPr>
      </w:pPr>
      <w:r w:rsidRPr="002571EA">
        <w:t>The Measurement</w:t>
      </w:r>
      <w:r>
        <w:t xml:space="preserve"> Report</w:t>
      </w:r>
      <w:r w:rsidRPr="002571EA">
        <w:t xml:space="preserve"> procedure allow</w:t>
      </w:r>
      <w:r>
        <w:t xml:space="preserve">s </w:t>
      </w:r>
      <w:r w:rsidRPr="002571EA">
        <w:t xml:space="preserve">the </w:t>
      </w:r>
      <w:r>
        <w:t>NG-RAN node</w:t>
      </w:r>
      <w:r w:rsidRPr="002571EA">
        <w:t xml:space="preserve"> </w:t>
      </w:r>
      <w:r>
        <w:t xml:space="preserve">to </w:t>
      </w:r>
      <w:r w:rsidRPr="002571EA">
        <w:t xml:space="preserve">report </w:t>
      </w:r>
      <w:r>
        <w:t>positioning measurements to the LMF</w:t>
      </w:r>
      <w:r w:rsidRPr="002571EA">
        <w:t>.</w:t>
      </w:r>
      <w:ins w:id="129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58A0EFEB" w14:textId="21568FF8" w:rsidR="00A05133" w:rsidRDefault="00A05133" w:rsidP="00A05133">
      <w:pPr>
        <w:pStyle w:val="Heading4"/>
      </w:pPr>
      <w:bookmarkStart w:id="130" w:name="_Toc51775967"/>
      <w:bookmarkStart w:id="131" w:name="_Toc56772989"/>
      <w:bookmarkStart w:id="132" w:name="_Toc56773199"/>
      <w:r w:rsidRPr="002571EA">
        <w:t>8.</w:t>
      </w:r>
      <w:r>
        <w:t>5</w:t>
      </w:r>
      <w:r w:rsidRPr="002571EA">
        <w:t>.</w:t>
      </w:r>
      <w:r>
        <w:t>2</w:t>
      </w:r>
      <w:r w:rsidRPr="002571EA">
        <w:t>.2</w:t>
      </w:r>
      <w:r w:rsidRPr="002571EA">
        <w:tab/>
        <w:t>Successful Operation</w:t>
      </w:r>
      <w:bookmarkEnd w:id="130"/>
      <w:bookmarkEnd w:id="131"/>
      <w:bookmarkEnd w:id="132"/>
    </w:p>
    <w:p w14:paraId="4796DBC8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7C80B7E8" w14:textId="77777777" w:rsidR="00A05133" w:rsidRPr="002571EA" w:rsidRDefault="00A05133" w:rsidP="00A05133">
      <w:pPr>
        <w:pStyle w:val="Heading3"/>
      </w:pPr>
      <w:bookmarkStart w:id="133" w:name="_Toc51775968"/>
      <w:bookmarkStart w:id="134" w:name="_Toc56772990"/>
      <w:bookmarkStart w:id="135" w:name="_Toc56773200"/>
      <w:r w:rsidRPr="002571EA">
        <w:t>8.</w:t>
      </w:r>
      <w:r>
        <w:t>5</w:t>
      </w:r>
      <w:r w:rsidRPr="002571EA">
        <w:t>.</w:t>
      </w:r>
      <w:r>
        <w:t>3</w:t>
      </w:r>
      <w:r w:rsidRPr="002571EA">
        <w:tab/>
        <w:t>Measurement Update</w:t>
      </w:r>
      <w:bookmarkEnd w:id="133"/>
      <w:bookmarkEnd w:id="134"/>
      <w:bookmarkEnd w:id="135"/>
    </w:p>
    <w:p w14:paraId="711C33A4" w14:textId="77777777" w:rsidR="00A05133" w:rsidRPr="002571EA" w:rsidRDefault="00A05133" w:rsidP="00A05133">
      <w:pPr>
        <w:pStyle w:val="Heading4"/>
      </w:pPr>
      <w:bookmarkStart w:id="136" w:name="_Toc478159729"/>
      <w:bookmarkStart w:id="137" w:name="_Toc51775969"/>
      <w:bookmarkStart w:id="138" w:name="_Toc56772991"/>
      <w:bookmarkStart w:id="139" w:name="_Toc56773201"/>
      <w:r w:rsidRPr="002571EA">
        <w:t>8.</w:t>
      </w:r>
      <w:r>
        <w:t>5</w:t>
      </w:r>
      <w:r w:rsidRPr="002571EA">
        <w:t>.</w:t>
      </w:r>
      <w:r>
        <w:t>3</w:t>
      </w:r>
      <w:r w:rsidRPr="002571EA">
        <w:t>.1</w:t>
      </w:r>
      <w:r w:rsidRPr="002571EA">
        <w:tab/>
        <w:t>General</w:t>
      </w:r>
      <w:bookmarkEnd w:id="136"/>
      <w:bookmarkEnd w:id="137"/>
      <w:bookmarkEnd w:id="138"/>
      <w:bookmarkEnd w:id="139"/>
    </w:p>
    <w:p w14:paraId="61F61E3A" w14:textId="3A61B36C" w:rsidR="00A05133" w:rsidRPr="002571EA" w:rsidRDefault="00A05133" w:rsidP="00A05133">
      <w:pPr>
        <w:rPr>
          <w:lang w:eastAsia="zh-CN"/>
        </w:rPr>
      </w:pPr>
      <w:r w:rsidRPr="002571EA">
        <w:t xml:space="preserve">The Measurement Update Procedure </w:t>
      </w:r>
      <w:r>
        <w:t>allows the LMF to</w:t>
      </w:r>
      <w:r w:rsidRPr="002571EA">
        <w:t xml:space="preserve"> notify the </w:t>
      </w:r>
      <w:r>
        <w:t>NG-RAN node</w:t>
      </w:r>
      <w:r w:rsidRPr="002571EA">
        <w:t xml:space="preserve"> of a change in </w:t>
      </w:r>
      <w:r>
        <w:t>a</w:t>
      </w:r>
      <w:r w:rsidRPr="002571EA">
        <w:t xml:space="preserve"> previously </w:t>
      </w:r>
      <w:r>
        <w:t>configured measurement</w:t>
      </w:r>
      <w:r w:rsidRPr="002571EA">
        <w:t>.</w:t>
      </w:r>
      <w:ins w:id="140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2B0706A6" w14:textId="25B722C0" w:rsidR="00A05133" w:rsidRDefault="00A05133" w:rsidP="00A05133">
      <w:pPr>
        <w:pStyle w:val="Heading4"/>
      </w:pPr>
      <w:bookmarkStart w:id="141" w:name="_Toc478159730"/>
      <w:bookmarkStart w:id="142" w:name="_Toc51775970"/>
      <w:bookmarkStart w:id="143" w:name="_Toc56772992"/>
      <w:bookmarkStart w:id="144" w:name="_Toc56773202"/>
      <w:r w:rsidRPr="002571EA">
        <w:t>8.</w:t>
      </w:r>
      <w:r>
        <w:t>5</w:t>
      </w:r>
      <w:r w:rsidRPr="002571EA">
        <w:t>.</w:t>
      </w:r>
      <w:r>
        <w:t>3</w:t>
      </w:r>
      <w:r w:rsidRPr="002571EA">
        <w:t>.2</w:t>
      </w:r>
      <w:r w:rsidRPr="002571EA">
        <w:tab/>
        <w:t>Successful Operation</w:t>
      </w:r>
      <w:bookmarkEnd w:id="141"/>
      <w:bookmarkEnd w:id="142"/>
      <w:bookmarkEnd w:id="143"/>
      <w:bookmarkEnd w:id="144"/>
    </w:p>
    <w:p w14:paraId="6C329C82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294F8F21" w14:textId="77777777" w:rsidR="00A05133" w:rsidRPr="00A05133" w:rsidRDefault="00A05133" w:rsidP="00A05133"/>
    <w:p w14:paraId="6A4BF43B" w14:textId="77777777" w:rsidR="00A05133" w:rsidRPr="002571EA" w:rsidRDefault="00A05133" w:rsidP="00A05133">
      <w:pPr>
        <w:pStyle w:val="Heading3"/>
      </w:pPr>
      <w:bookmarkStart w:id="145" w:name="_Toc478159733"/>
      <w:bookmarkStart w:id="146" w:name="_Toc51775973"/>
      <w:bookmarkStart w:id="147" w:name="_Toc56772995"/>
      <w:bookmarkStart w:id="148" w:name="_Toc56773205"/>
      <w:r w:rsidRPr="002571EA">
        <w:t>8.</w:t>
      </w:r>
      <w:r>
        <w:t>5</w:t>
      </w:r>
      <w:r w:rsidRPr="002571EA">
        <w:t>.</w:t>
      </w:r>
      <w:r>
        <w:t>4</w:t>
      </w:r>
      <w:r w:rsidRPr="002571EA">
        <w:tab/>
        <w:t>Measurement Abort</w:t>
      </w:r>
      <w:bookmarkEnd w:id="145"/>
      <w:bookmarkEnd w:id="146"/>
      <w:bookmarkEnd w:id="147"/>
      <w:bookmarkEnd w:id="148"/>
    </w:p>
    <w:p w14:paraId="7EE57ABC" w14:textId="77777777" w:rsidR="00A05133" w:rsidRPr="002571EA" w:rsidRDefault="00A05133" w:rsidP="00A05133">
      <w:pPr>
        <w:pStyle w:val="Heading4"/>
      </w:pPr>
      <w:bookmarkStart w:id="149" w:name="_Toc478159734"/>
      <w:bookmarkStart w:id="150" w:name="_Toc51775974"/>
      <w:bookmarkStart w:id="151" w:name="_Toc56772996"/>
      <w:bookmarkStart w:id="152" w:name="_Toc56773206"/>
      <w:r w:rsidRPr="002571EA">
        <w:t>8.</w:t>
      </w:r>
      <w:r>
        <w:t>5</w:t>
      </w:r>
      <w:r w:rsidRPr="002571EA">
        <w:t>.</w:t>
      </w:r>
      <w:r>
        <w:t>4</w:t>
      </w:r>
      <w:r w:rsidRPr="002571EA">
        <w:t>.1</w:t>
      </w:r>
      <w:r w:rsidRPr="002571EA">
        <w:tab/>
        <w:t>General</w:t>
      </w:r>
      <w:bookmarkEnd w:id="149"/>
      <w:bookmarkEnd w:id="150"/>
      <w:bookmarkEnd w:id="151"/>
      <w:bookmarkEnd w:id="152"/>
    </w:p>
    <w:p w14:paraId="44A26F70" w14:textId="61750D8B" w:rsidR="00A05133" w:rsidRPr="002571EA" w:rsidRDefault="00A05133" w:rsidP="00A05133">
      <w:pPr>
        <w:rPr>
          <w:lang w:eastAsia="zh-CN"/>
        </w:rPr>
      </w:pPr>
      <w:r w:rsidRPr="002571EA">
        <w:t xml:space="preserve">The purpose of the Measurement Abort Procedure is to enable the </w:t>
      </w:r>
      <w:r>
        <w:t>LMF</w:t>
      </w:r>
      <w:r w:rsidRPr="002571EA">
        <w:t xml:space="preserve"> to abort an on-going measurement.</w:t>
      </w:r>
      <w:ins w:id="153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269A0051" w14:textId="77777777" w:rsidR="00A05133" w:rsidRDefault="00A05133" w:rsidP="00A05133">
      <w:pPr>
        <w:pStyle w:val="Heading4"/>
      </w:pPr>
      <w:bookmarkStart w:id="154" w:name="_Toc478159735"/>
      <w:bookmarkStart w:id="155" w:name="_Toc51775975"/>
      <w:bookmarkStart w:id="156" w:name="_Toc56772997"/>
      <w:bookmarkStart w:id="157" w:name="_Toc56773207"/>
      <w:r w:rsidRPr="002571EA">
        <w:t>8.</w:t>
      </w:r>
      <w:r>
        <w:t>5</w:t>
      </w:r>
      <w:r w:rsidRPr="002571EA">
        <w:t>.</w:t>
      </w:r>
      <w:r>
        <w:t>4</w:t>
      </w:r>
      <w:r w:rsidRPr="002571EA">
        <w:t>.2</w:t>
      </w:r>
      <w:r w:rsidRPr="002571EA">
        <w:tab/>
        <w:t>Successful Operation</w:t>
      </w:r>
      <w:bookmarkEnd w:id="154"/>
      <w:bookmarkEnd w:id="155"/>
      <w:bookmarkEnd w:id="156"/>
      <w:bookmarkEnd w:id="157"/>
    </w:p>
    <w:p w14:paraId="468E9384" w14:textId="3873F000" w:rsidR="00A05133" w:rsidRPr="00A05133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BE7E5E2" w14:textId="77777777" w:rsidR="00A05133" w:rsidRPr="002571EA" w:rsidRDefault="00A05133" w:rsidP="00A05133">
      <w:pPr>
        <w:pStyle w:val="Heading3"/>
      </w:pPr>
      <w:bookmarkStart w:id="158" w:name="_Toc51775978"/>
      <w:bookmarkStart w:id="159" w:name="_Toc56773000"/>
      <w:bookmarkStart w:id="160" w:name="_Toc56773210"/>
      <w:r w:rsidRPr="002571EA">
        <w:t>8.</w:t>
      </w:r>
      <w:r>
        <w:t>5</w:t>
      </w:r>
      <w:r w:rsidRPr="002571EA">
        <w:t>.</w:t>
      </w:r>
      <w:r>
        <w:t>5</w:t>
      </w:r>
      <w:r w:rsidRPr="002571EA">
        <w:tab/>
        <w:t>Measurement</w:t>
      </w:r>
      <w:r>
        <w:t xml:space="preserve"> Failure Indication</w:t>
      </w:r>
      <w:bookmarkEnd w:id="158"/>
      <w:bookmarkEnd w:id="159"/>
      <w:bookmarkEnd w:id="160"/>
    </w:p>
    <w:p w14:paraId="4A6ADE4D" w14:textId="77777777" w:rsidR="00A05133" w:rsidRPr="002571EA" w:rsidRDefault="00A05133" w:rsidP="00A05133">
      <w:pPr>
        <w:pStyle w:val="Heading4"/>
      </w:pPr>
      <w:bookmarkStart w:id="161" w:name="_Toc51775979"/>
      <w:bookmarkStart w:id="162" w:name="_Toc56773001"/>
      <w:bookmarkStart w:id="163" w:name="_Toc56773211"/>
      <w:r w:rsidRPr="002571EA">
        <w:t>8.</w:t>
      </w:r>
      <w:r>
        <w:t>5</w:t>
      </w:r>
      <w:r w:rsidRPr="002571EA">
        <w:t>.</w:t>
      </w:r>
      <w:r>
        <w:t>5</w:t>
      </w:r>
      <w:r w:rsidRPr="002571EA">
        <w:t>.1</w:t>
      </w:r>
      <w:r w:rsidRPr="002571EA">
        <w:tab/>
        <w:t>General</w:t>
      </w:r>
      <w:bookmarkEnd w:id="161"/>
      <w:bookmarkEnd w:id="162"/>
      <w:bookmarkEnd w:id="163"/>
    </w:p>
    <w:p w14:paraId="00DF0997" w14:textId="6EF8561A" w:rsidR="00A05133" w:rsidRPr="002571EA" w:rsidRDefault="00A05133" w:rsidP="00A05133">
      <w:pPr>
        <w:rPr>
          <w:lang w:eastAsia="zh-CN"/>
        </w:rPr>
      </w:pPr>
      <w:r w:rsidRPr="002571EA">
        <w:t>The Measurement</w:t>
      </w:r>
      <w:r>
        <w:t xml:space="preserve"> Failure Indication</w:t>
      </w:r>
      <w:r w:rsidRPr="002571EA">
        <w:t xml:space="preserve"> procedure allow</w:t>
      </w:r>
      <w:r>
        <w:t xml:space="preserve">s </w:t>
      </w:r>
      <w:r w:rsidRPr="002571EA">
        <w:t xml:space="preserve">the </w:t>
      </w:r>
      <w:r>
        <w:t>NG-RAN node</w:t>
      </w:r>
      <w:r w:rsidRPr="002571EA">
        <w:t xml:space="preserve"> </w:t>
      </w:r>
      <w:r>
        <w:t>to notify the LMF that the measurements previously requested with the Measurement procedure can no longer be reported</w:t>
      </w:r>
      <w:r w:rsidRPr="002571EA">
        <w:t>.</w:t>
      </w:r>
      <w:ins w:id="164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077FA2A0" w14:textId="77777777" w:rsidR="00A05133" w:rsidRPr="002571EA" w:rsidRDefault="00A05133" w:rsidP="00A05133">
      <w:pPr>
        <w:pStyle w:val="Heading4"/>
      </w:pPr>
      <w:bookmarkStart w:id="165" w:name="_Toc51775980"/>
      <w:bookmarkStart w:id="166" w:name="_Toc56773002"/>
      <w:bookmarkStart w:id="167" w:name="_Toc56773212"/>
      <w:r w:rsidRPr="002571EA">
        <w:t>8.</w:t>
      </w:r>
      <w:r>
        <w:t>5</w:t>
      </w:r>
      <w:r w:rsidRPr="002571EA">
        <w:t>.</w:t>
      </w:r>
      <w:r>
        <w:t>5</w:t>
      </w:r>
      <w:r w:rsidRPr="002571EA">
        <w:t>.2</w:t>
      </w:r>
      <w:r w:rsidRPr="002571EA">
        <w:tab/>
        <w:t>Successful Operation</w:t>
      </w:r>
      <w:bookmarkEnd w:id="165"/>
      <w:bookmarkEnd w:id="166"/>
      <w:bookmarkEnd w:id="167"/>
    </w:p>
    <w:p w14:paraId="67D5F70C" w14:textId="77777777" w:rsidR="008D46C8" w:rsidRPr="006D6406" w:rsidRDefault="008D46C8" w:rsidP="008D46C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1A435350" w14:textId="77777777" w:rsidR="008D46C8" w:rsidRPr="00707B3F" w:rsidRDefault="008D46C8" w:rsidP="008D46C8">
      <w:pPr>
        <w:pStyle w:val="Heading4"/>
        <w:rPr>
          <w:noProof/>
        </w:rPr>
      </w:pPr>
      <w:bookmarkStart w:id="168" w:name="_Toc534903076"/>
      <w:bookmarkStart w:id="169" w:name="_Toc51775993"/>
      <w:bookmarkStart w:id="170" w:name="_Toc56773015"/>
      <w:bookmarkStart w:id="171" w:name="_Toc56773225"/>
      <w:r w:rsidRPr="00707B3F">
        <w:rPr>
          <w:noProof/>
        </w:rPr>
        <w:t>9.1.1.9</w:t>
      </w:r>
      <w:r w:rsidRPr="00707B3F">
        <w:rPr>
          <w:noProof/>
        </w:rPr>
        <w:tab/>
        <w:t>OTDOA INFORMATION FAILURE</w:t>
      </w:r>
      <w:bookmarkEnd w:id="168"/>
      <w:bookmarkEnd w:id="169"/>
      <w:bookmarkEnd w:id="170"/>
      <w:bookmarkEnd w:id="171"/>
    </w:p>
    <w:p w14:paraId="23DFE2A1" w14:textId="77777777" w:rsidR="008D46C8" w:rsidRPr="00707B3F" w:rsidRDefault="008D46C8" w:rsidP="008D46C8">
      <w:pPr>
        <w:rPr>
          <w:noProof/>
        </w:rPr>
      </w:pPr>
      <w:r w:rsidRPr="00707B3F">
        <w:rPr>
          <w:noProof/>
        </w:rPr>
        <w:t>This message is sent by NG-RAN node to indicate that the OTDOA information cannot be provided.</w:t>
      </w:r>
    </w:p>
    <w:p w14:paraId="5F0607AA" w14:textId="38CC64A8" w:rsidR="008D46C8" w:rsidRPr="00707B3F" w:rsidRDefault="008D46C8" w:rsidP="008D46C8">
      <w:pPr>
        <w:rPr>
          <w:noProof/>
        </w:rPr>
      </w:pPr>
      <w:r w:rsidRPr="00707B3F">
        <w:rPr>
          <w:noProof/>
        </w:rPr>
        <w:t xml:space="preserve">Direction: </w:t>
      </w:r>
      <w:ins w:id="172" w:author="Huawei_20210105" w:date="2021-01-07T21:10:00Z">
        <w:r w:rsidRPr="00707B3F">
          <w:rPr>
            <w:noProof/>
          </w:rPr>
          <w:t>NG-RAN node</w:t>
        </w:r>
      </w:ins>
      <w:del w:id="173" w:author="Huawei_20210105" w:date="2021-01-07T21:10:00Z">
        <w:r w:rsidRPr="00707B3F" w:rsidDel="008D46C8">
          <w:rPr>
            <w:noProof/>
          </w:rPr>
          <w:delText>ng-eNB</w:delText>
        </w:r>
      </w:del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D46C8" w:rsidRPr="00707B3F" w14:paraId="03D1E0FF" w14:textId="77777777" w:rsidTr="000D574D">
        <w:tc>
          <w:tcPr>
            <w:tcW w:w="2160" w:type="dxa"/>
          </w:tcPr>
          <w:p w14:paraId="0560E20C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70CC9F4D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5084EF8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4" w:type="dxa"/>
          </w:tcPr>
          <w:p w14:paraId="5ACA85FD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9" w:type="dxa"/>
          </w:tcPr>
          <w:p w14:paraId="26832B87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1129B41C" w14:textId="77777777" w:rsidR="008D46C8" w:rsidRPr="00707B3F" w:rsidRDefault="008D46C8" w:rsidP="000D574D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07EF5664" w14:textId="77777777" w:rsidR="008D46C8" w:rsidRPr="00707B3F" w:rsidRDefault="008D46C8" w:rsidP="000D574D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8D46C8" w:rsidRPr="00707B3F" w14:paraId="4E47A38D" w14:textId="77777777" w:rsidTr="000D574D">
        <w:tc>
          <w:tcPr>
            <w:tcW w:w="2160" w:type="dxa"/>
          </w:tcPr>
          <w:p w14:paraId="25B13FA0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7" w:type="dxa"/>
          </w:tcPr>
          <w:p w14:paraId="1BE29E51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FE03DF3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8B579C8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9" w:type="dxa"/>
          </w:tcPr>
          <w:p w14:paraId="250DB3B7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9B446F4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412BF74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8D46C8" w:rsidRPr="00707B3F" w14:paraId="16430131" w14:textId="77777777" w:rsidTr="000D574D">
        <w:tc>
          <w:tcPr>
            <w:tcW w:w="2160" w:type="dxa"/>
          </w:tcPr>
          <w:p w14:paraId="2D5A2CF8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7" w:type="dxa"/>
          </w:tcPr>
          <w:p w14:paraId="777BEA47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7D78ADE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2F76833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9" w:type="dxa"/>
          </w:tcPr>
          <w:p w14:paraId="78654889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09CB211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76683194" w14:textId="77777777" w:rsidR="008D46C8" w:rsidRPr="00707B3F" w:rsidRDefault="008D46C8" w:rsidP="000D574D">
            <w:pPr>
              <w:pStyle w:val="TAC"/>
              <w:rPr>
                <w:noProof/>
              </w:rPr>
            </w:pPr>
          </w:p>
        </w:tc>
      </w:tr>
      <w:tr w:rsidR="008D46C8" w:rsidRPr="00707B3F" w14:paraId="6708D0B4" w14:textId="77777777" w:rsidTr="000D574D">
        <w:tc>
          <w:tcPr>
            <w:tcW w:w="2160" w:type="dxa"/>
          </w:tcPr>
          <w:p w14:paraId="2391632F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Cause</w:t>
            </w:r>
          </w:p>
        </w:tc>
        <w:tc>
          <w:tcPr>
            <w:tcW w:w="1077" w:type="dxa"/>
          </w:tcPr>
          <w:p w14:paraId="1B96C643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240B70F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07BB6F34" w14:textId="77777777" w:rsidR="008D46C8" w:rsidRPr="00707B3F" w:rsidRDefault="008D46C8" w:rsidP="000D574D">
            <w:pPr>
              <w:pStyle w:val="TAL"/>
              <w:rPr>
                <w:noProof/>
                <w:snapToGrid w:val="0"/>
              </w:rPr>
            </w:pPr>
            <w:r w:rsidRPr="00707B3F">
              <w:rPr>
                <w:noProof/>
                <w:snapToGrid w:val="0"/>
              </w:rPr>
              <w:t>9.2.1</w:t>
            </w:r>
          </w:p>
        </w:tc>
        <w:tc>
          <w:tcPr>
            <w:tcW w:w="1729" w:type="dxa"/>
          </w:tcPr>
          <w:p w14:paraId="3CA5CC93" w14:textId="77777777" w:rsidR="008D46C8" w:rsidRPr="00707B3F" w:rsidRDefault="008D46C8" w:rsidP="000D574D">
            <w:pPr>
              <w:pStyle w:val="TAL"/>
              <w:rPr>
                <w:i/>
                <w:noProof/>
              </w:rPr>
            </w:pPr>
          </w:p>
        </w:tc>
        <w:tc>
          <w:tcPr>
            <w:tcW w:w="1077" w:type="dxa"/>
          </w:tcPr>
          <w:p w14:paraId="3FA5F417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C91F8F6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8D46C8" w:rsidRPr="00707B3F" w14:paraId="0518C0B8" w14:textId="77777777" w:rsidTr="000D574D">
        <w:tc>
          <w:tcPr>
            <w:tcW w:w="2160" w:type="dxa"/>
          </w:tcPr>
          <w:p w14:paraId="583B7357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77" w:type="dxa"/>
          </w:tcPr>
          <w:p w14:paraId="7BC4A44C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41DFF3B1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47949F59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9" w:type="dxa"/>
          </w:tcPr>
          <w:p w14:paraId="2BB1EF34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4325782" w14:textId="77777777" w:rsidR="008D46C8" w:rsidRPr="00707B3F" w:rsidRDefault="008D46C8" w:rsidP="000D574D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A540A36" w14:textId="77777777" w:rsidR="008D46C8" w:rsidRPr="00707B3F" w:rsidRDefault="008D46C8" w:rsidP="000D574D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21A5F324" w14:textId="77777777" w:rsidR="008D46C8" w:rsidRPr="00707B3F" w:rsidRDefault="008D46C8" w:rsidP="008D46C8">
      <w:pPr>
        <w:rPr>
          <w:noProof/>
        </w:rPr>
      </w:pPr>
    </w:p>
    <w:p w14:paraId="36325A04" w14:textId="77777777" w:rsidR="00B37A90" w:rsidRPr="006D6406" w:rsidRDefault="00B37A90" w:rsidP="00B37A9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 Change</w:t>
      </w:r>
    </w:p>
    <w:p w14:paraId="61ACD7B8" w14:textId="77777777" w:rsidR="009472C8" w:rsidRDefault="009472C8" w:rsidP="009472C8">
      <w:pPr>
        <w:pStyle w:val="Heading3"/>
        <w:rPr>
          <w:noProof/>
        </w:rPr>
      </w:pPr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ab/>
        <w:t xml:space="preserve">Messages for </w:t>
      </w:r>
      <w:r>
        <w:rPr>
          <w:noProof/>
        </w:rPr>
        <w:t>Measurement</w:t>
      </w:r>
      <w:r w:rsidRPr="00707B3F">
        <w:rPr>
          <w:noProof/>
        </w:rPr>
        <w:t xml:space="preserve"> Information Transfer Procedures</w:t>
      </w:r>
      <w:bookmarkEnd w:id="10"/>
    </w:p>
    <w:p w14:paraId="3EDCA594" w14:textId="77777777" w:rsidR="009472C8" w:rsidRPr="00707B3F" w:rsidRDefault="009472C8" w:rsidP="009472C8">
      <w:pPr>
        <w:pStyle w:val="Heading4"/>
        <w:rPr>
          <w:noProof/>
        </w:rPr>
      </w:pPr>
      <w:bookmarkStart w:id="174" w:name="_Toc51776011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174"/>
    </w:p>
    <w:p w14:paraId="31C902A5" w14:textId="77777777" w:rsidR="009472C8" w:rsidRPr="002571EA" w:rsidRDefault="009472C8" w:rsidP="009472C8"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077752A8" w14:textId="77777777" w:rsidR="009472C8" w:rsidRPr="002571EA" w:rsidRDefault="009472C8" w:rsidP="009472C8"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9472C8" w:rsidRPr="00AA55EE" w14:paraId="7A45A45E" w14:textId="77777777" w:rsidTr="006155C0">
        <w:tc>
          <w:tcPr>
            <w:tcW w:w="2160" w:type="dxa"/>
          </w:tcPr>
          <w:p w14:paraId="07AA9AED" w14:textId="77777777" w:rsidR="009472C8" w:rsidRPr="00AA55EE" w:rsidRDefault="009472C8" w:rsidP="006155C0">
            <w:pPr>
              <w:pStyle w:val="TAH"/>
            </w:pPr>
            <w:r w:rsidRPr="00AA55EE">
              <w:t>IE/Group Name</w:t>
            </w:r>
          </w:p>
        </w:tc>
        <w:tc>
          <w:tcPr>
            <w:tcW w:w="1077" w:type="dxa"/>
          </w:tcPr>
          <w:p w14:paraId="370629CD" w14:textId="77777777" w:rsidR="009472C8" w:rsidRPr="00AA55EE" w:rsidRDefault="009472C8" w:rsidP="006155C0">
            <w:pPr>
              <w:pStyle w:val="TAH"/>
            </w:pPr>
            <w:r w:rsidRPr="00AA55EE">
              <w:t>Presence</w:t>
            </w:r>
          </w:p>
        </w:tc>
        <w:tc>
          <w:tcPr>
            <w:tcW w:w="1077" w:type="dxa"/>
          </w:tcPr>
          <w:p w14:paraId="027E5DB1" w14:textId="77777777" w:rsidR="009472C8" w:rsidRPr="00AA55EE" w:rsidRDefault="009472C8" w:rsidP="006155C0">
            <w:pPr>
              <w:pStyle w:val="TAH"/>
            </w:pPr>
            <w:r w:rsidRPr="00AA55EE">
              <w:t>Range</w:t>
            </w:r>
          </w:p>
        </w:tc>
        <w:tc>
          <w:tcPr>
            <w:tcW w:w="1514" w:type="dxa"/>
          </w:tcPr>
          <w:p w14:paraId="44DCF5F7" w14:textId="77777777" w:rsidR="009472C8" w:rsidRPr="00AA55EE" w:rsidRDefault="009472C8" w:rsidP="006155C0">
            <w:pPr>
              <w:pStyle w:val="TAH"/>
            </w:pPr>
            <w:r w:rsidRPr="00AA55EE">
              <w:t>IE type and reference</w:t>
            </w:r>
          </w:p>
        </w:tc>
        <w:tc>
          <w:tcPr>
            <w:tcW w:w="1729" w:type="dxa"/>
          </w:tcPr>
          <w:p w14:paraId="6BD4D414" w14:textId="77777777" w:rsidR="009472C8" w:rsidRPr="00AA55EE" w:rsidRDefault="009472C8" w:rsidP="006155C0">
            <w:pPr>
              <w:pStyle w:val="TAH"/>
            </w:pPr>
            <w:r w:rsidRPr="00AA55EE">
              <w:t>Semantics description</w:t>
            </w:r>
          </w:p>
        </w:tc>
        <w:tc>
          <w:tcPr>
            <w:tcW w:w="1077" w:type="dxa"/>
          </w:tcPr>
          <w:p w14:paraId="5ED901D1" w14:textId="77777777" w:rsidR="009472C8" w:rsidRPr="00AA55EE" w:rsidRDefault="009472C8" w:rsidP="006155C0">
            <w:pPr>
              <w:pStyle w:val="TAH"/>
              <w:rPr>
                <w:b w:val="0"/>
              </w:rPr>
            </w:pPr>
            <w:r w:rsidRPr="00AA55EE">
              <w:t>Criticality</w:t>
            </w:r>
          </w:p>
        </w:tc>
        <w:tc>
          <w:tcPr>
            <w:tcW w:w="1077" w:type="dxa"/>
          </w:tcPr>
          <w:p w14:paraId="4627A730" w14:textId="77777777" w:rsidR="009472C8" w:rsidRPr="00AA55EE" w:rsidRDefault="009472C8" w:rsidP="006155C0">
            <w:pPr>
              <w:pStyle w:val="TAH"/>
              <w:rPr>
                <w:b w:val="0"/>
              </w:rPr>
            </w:pPr>
            <w:r w:rsidRPr="00AA55EE">
              <w:t>Assigned Criticality</w:t>
            </w:r>
          </w:p>
        </w:tc>
      </w:tr>
      <w:tr w:rsidR="009472C8" w:rsidRPr="00AA55EE" w14:paraId="59B7858C" w14:textId="77777777" w:rsidTr="006155C0">
        <w:tc>
          <w:tcPr>
            <w:tcW w:w="2160" w:type="dxa"/>
          </w:tcPr>
          <w:p w14:paraId="5CBF925F" w14:textId="77777777" w:rsidR="009472C8" w:rsidRPr="00AA55EE" w:rsidRDefault="009472C8" w:rsidP="006155C0">
            <w:pPr>
              <w:pStyle w:val="TAL"/>
            </w:pPr>
            <w:r w:rsidRPr="00AA55EE">
              <w:t>Message Type</w:t>
            </w:r>
          </w:p>
        </w:tc>
        <w:tc>
          <w:tcPr>
            <w:tcW w:w="1077" w:type="dxa"/>
          </w:tcPr>
          <w:p w14:paraId="3C5F39D4" w14:textId="77777777" w:rsidR="009472C8" w:rsidRPr="00AA55EE" w:rsidRDefault="009472C8" w:rsidP="006155C0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2C3A4266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5212085D" w14:textId="77777777" w:rsidR="009472C8" w:rsidRPr="00AA55EE" w:rsidRDefault="009472C8" w:rsidP="006155C0">
            <w:pPr>
              <w:pStyle w:val="TAL"/>
            </w:pPr>
            <w:r w:rsidRPr="00AA55EE">
              <w:t>9.2.3</w:t>
            </w:r>
          </w:p>
        </w:tc>
        <w:tc>
          <w:tcPr>
            <w:tcW w:w="1729" w:type="dxa"/>
          </w:tcPr>
          <w:p w14:paraId="18D7B24D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25DFF7A3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1C2BDC84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71CB1E62" w14:textId="77777777" w:rsidTr="006155C0">
        <w:tc>
          <w:tcPr>
            <w:tcW w:w="2160" w:type="dxa"/>
          </w:tcPr>
          <w:p w14:paraId="708B44A4" w14:textId="77777777" w:rsidR="009472C8" w:rsidRPr="00AA55EE" w:rsidRDefault="009472C8" w:rsidP="006155C0">
            <w:pPr>
              <w:pStyle w:val="TAL"/>
            </w:pPr>
            <w:r w:rsidRPr="00AA55EE">
              <w:t>NRPPa Transaction ID</w:t>
            </w:r>
          </w:p>
        </w:tc>
        <w:tc>
          <w:tcPr>
            <w:tcW w:w="1077" w:type="dxa"/>
          </w:tcPr>
          <w:p w14:paraId="29D5404A" w14:textId="77777777" w:rsidR="009472C8" w:rsidRPr="00AA55EE" w:rsidRDefault="009472C8" w:rsidP="006155C0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75102255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070213B7" w14:textId="77777777" w:rsidR="009472C8" w:rsidRPr="00AA55EE" w:rsidRDefault="009472C8" w:rsidP="006155C0">
            <w:pPr>
              <w:pStyle w:val="TAL"/>
            </w:pPr>
            <w:r w:rsidRPr="00AA55EE">
              <w:t>9.2.4</w:t>
            </w:r>
          </w:p>
        </w:tc>
        <w:tc>
          <w:tcPr>
            <w:tcW w:w="1729" w:type="dxa"/>
          </w:tcPr>
          <w:p w14:paraId="75BAF844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20D35007" w14:textId="77777777" w:rsidR="009472C8" w:rsidRPr="00AA55EE" w:rsidRDefault="009472C8" w:rsidP="006155C0">
            <w:pPr>
              <w:pStyle w:val="TAC"/>
            </w:pPr>
            <w:r w:rsidRPr="00AA55EE">
              <w:t>-</w:t>
            </w:r>
          </w:p>
        </w:tc>
        <w:tc>
          <w:tcPr>
            <w:tcW w:w="1077" w:type="dxa"/>
          </w:tcPr>
          <w:p w14:paraId="65B1D1D1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2EA79E9D" w14:textId="77777777" w:rsidTr="006155C0">
        <w:tc>
          <w:tcPr>
            <w:tcW w:w="2160" w:type="dxa"/>
          </w:tcPr>
          <w:p w14:paraId="18597F2E" w14:textId="77777777" w:rsidR="009472C8" w:rsidRPr="00AA55EE" w:rsidRDefault="009472C8" w:rsidP="006155C0">
            <w:pPr>
              <w:pStyle w:val="TAL"/>
            </w:pPr>
            <w:r w:rsidRPr="00AA55EE">
              <w:t>LMF Measurement ID</w:t>
            </w:r>
          </w:p>
        </w:tc>
        <w:tc>
          <w:tcPr>
            <w:tcW w:w="1077" w:type="dxa"/>
          </w:tcPr>
          <w:p w14:paraId="3C70B8A4" w14:textId="77777777" w:rsidR="009472C8" w:rsidRPr="00AA55EE" w:rsidRDefault="009472C8" w:rsidP="006155C0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4B683682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77FFE547" w14:textId="77777777" w:rsidR="009472C8" w:rsidRPr="00AA55EE" w:rsidRDefault="009472C8" w:rsidP="006155C0">
            <w:pPr>
              <w:pStyle w:val="TAL"/>
            </w:pPr>
            <w:r w:rsidRPr="00AA55EE">
              <w:rPr>
                <w:noProof/>
              </w:rPr>
              <w:t xml:space="preserve">INTEGER (1..65536) </w:t>
            </w:r>
          </w:p>
        </w:tc>
        <w:tc>
          <w:tcPr>
            <w:tcW w:w="1729" w:type="dxa"/>
          </w:tcPr>
          <w:p w14:paraId="2F0BBCA5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7050D67D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68415D5D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738147A5" w14:textId="77777777" w:rsidTr="006155C0">
        <w:tc>
          <w:tcPr>
            <w:tcW w:w="2160" w:type="dxa"/>
          </w:tcPr>
          <w:p w14:paraId="6F7CC11A" w14:textId="77777777" w:rsidR="009472C8" w:rsidRPr="00AA55EE" w:rsidRDefault="009472C8" w:rsidP="006155C0">
            <w:pPr>
              <w:pStyle w:val="TAL"/>
              <w:rPr>
                <w:b/>
              </w:rPr>
            </w:pPr>
            <w:r w:rsidRPr="00AA55EE">
              <w:rPr>
                <w:b/>
              </w:rPr>
              <w:t xml:space="preserve">TRP </w:t>
            </w:r>
            <w:r w:rsidRPr="00AA55EE">
              <w:rPr>
                <w:b/>
                <w:lang w:val="en-US"/>
              </w:rPr>
              <w:t xml:space="preserve">Measurement Request </w:t>
            </w:r>
            <w:r w:rsidRPr="00AA55EE">
              <w:rPr>
                <w:b/>
              </w:rPr>
              <w:t>List</w:t>
            </w:r>
          </w:p>
        </w:tc>
        <w:tc>
          <w:tcPr>
            <w:tcW w:w="1077" w:type="dxa"/>
          </w:tcPr>
          <w:p w14:paraId="2008FB02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1392393F" w14:textId="77777777" w:rsidR="009472C8" w:rsidRPr="00AA55EE" w:rsidRDefault="009472C8" w:rsidP="006155C0">
            <w:pPr>
              <w:pStyle w:val="TAL"/>
            </w:pPr>
            <w:r w:rsidRPr="00AA55EE"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</w:tcPr>
          <w:p w14:paraId="6BAADE3B" w14:textId="77777777" w:rsidR="009472C8" w:rsidRPr="00AA55EE" w:rsidRDefault="009472C8" w:rsidP="006155C0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151C6E0E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7EB6C2DC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445E5F78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097877D5" w14:textId="77777777" w:rsidTr="006155C0">
        <w:tc>
          <w:tcPr>
            <w:tcW w:w="2160" w:type="dxa"/>
          </w:tcPr>
          <w:p w14:paraId="41A688F7" w14:textId="77777777" w:rsidR="009472C8" w:rsidRPr="00AA55EE" w:rsidRDefault="009472C8" w:rsidP="006155C0">
            <w:pPr>
              <w:pStyle w:val="TAL"/>
              <w:ind w:left="142"/>
              <w:rPr>
                <w:rFonts w:cs="Arial"/>
                <w:szCs w:val="18"/>
              </w:rPr>
            </w:pPr>
            <w:r w:rsidRPr="00AA55EE">
              <w:t xml:space="preserve">&gt;TRP </w:t>
            </w:r>
            <w:r w:rsidRPr="00AA55EE">
              <w:rPr>
                <w:lang w:val="en-US"/>
              </w:rPr>
              <w:t xml:space="preserve">Measurement Request </w:t>
            </w:r>
            <w:r w:rsidRPr="00AA55EE">
              <w:t>Item</w:t>
            </w:r>
            <w:r w:rsidRPr="00AA55EE">
              <w:rPr>
                <w:lang w:val="en-US"/>
              </w:rPr>
              <w:t xml:space="preserve"> </w:t>
            </w:r>
          </w:p>
        </w:tc>
        <w:tc>
          <w:tcPr>
            <w:tcW w:w="1077" w:type="dxa"/>
          </w:tcPr>
          <w:p w14:paraId="2CE147AB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59874017" w14:textId="77777777" w:rsidR="009472C8" w:rsidRPr="00AA55EE" w:rsidRDefault="009472C8" w:rsidP="006155C0">
            <w:pPr>
              <w:pStyle w:val="TAL"/>
            </w:pPr>
            <w:r w:rsidRPr="00AA55EE">
              <w:rPr>
                <w:i/>
                <w:iCs/>
              </w:rPr>
              <w:t>1..&lt;maxnoof</w:t>
            </w:r>
            <w:r w:rsidRPr="00AA55EE">
              <w:rPr>
                <w:i/>
                <w:iCs/>
                <w:lang w:val="en-US"/>
              </w:rPr>
              <w:t>Meas</w:t>
            </w:r>
            <w:r w:rsidRPr="00AA55EE">
              <w:rPr>
                <w:i/>
                <w:iCs/>
              </w:rPr>
              <w:t>TRPs&gt;</w:t>
            </w:r>
          </w:p>
        </w:tc>
        <w:tc>
          <w:tcPr>
            <w:tcW w:w="1514" w:type="dxa"/>
          </w:tcPr>
          <w:p w14:paraId="34B28B72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729" w:type="dxa"/>
          </w:tcPr>
          <w:p w14:paraId="409C6D21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4C136739" w14:textId="77777777" w:rsidR="009472C8" w:rsidRPr="00AA55EE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1F6BE68D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1896E560" w14:textId="77777777" w:rsidTr="006155C0">
        <w:tc>
          <w:tcPr>
            <w:tcW w:w="2160" w:type="dxa"/>
          </w:tcPr>
          <w:p w14:paraId="6D99DA3A" w14:textId="77777777" w:rsidR="009472C8" w:rsidRPr="00AA55EE" w:rsidRDefault="009472C8" w:rsidP="006155C0">
            <w:pPr>
              <w:pStyle w:val="TAL"/>
              <w:ind w:left="283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  <w:lang w:val="en-US"/>
              </w:rPr>
              <w:t>&gt;&gt;</w:t>
            </w:r>
            <w:r w:rsidRPr="00AA55EE">
              <w:rPr>
                <w:rFonts w:cs="Arial"/>
                <w:szCs w:val="18"/>
              </w:rPr>
              <w:t>TRP ID</w:t>
            </w:r>
          </w:p>
        </w:tc>
        <w:tc>
          <w:tcPr>
            <w:tcW w:w="1077" w:type="dxa"/>
          </w:tcPr>
          <w:p w14:paraId="4255D796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M</w:t>
            </w:r>
          </w:p>
        </w:tc>
        <w:tc>
          <w:tcPr>
            <w:tcW w:w="1077" w:type="dxa"/>
          </w:tcPr>
          <w:p w14:paraId="723C5A59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106305C4" w14:textId="77777777" w:rsidR="009472C8" w:rsidRPr="00AA55EE" w:rsidRDefault="009472C8" w:rsidP="006155C0">
            <w:pPr>
              <w:pStyle w:val="TAL"/>
            </w:pPr>
            <w:r w:rsidRPr="00AA55EE">
              <w:t>9.2.24</w:t>
            </w:r>
          </w:p>
        </w:tc>
        <w:tc>
          <w:tcPr>
            <w:tcW w:w="1729" w:type="dxa"/>
          </w:tcPr>
          <w:p w14:paraId="41E0E660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6BF2D73A" w14:textId="77777777" w:rsidR="009472C8" w:rsidRPr="00AA55EE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5E37AA8E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28D7A763" w14:textId="77777777" w:rsidTr="006155C0">
        <w:tc>
          <w:tcPr>
            <w:tcW w:w="2160" w:type="dxa"/>
          </w:tcPr>
          <w:p w14:paraId="6FEA5AE8" w14:textId="77777777" w:rsidR="009472C8" w:rsidRPr="00AA55EE" w:rsidRDefault="009472C8" w:rsidP="006155C0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7" w:type="dxa"/>
          </w:tcPr>
          <w:p w14:paraId="0CAE579E" w14:textId="77777777" w:rsidR="009472C8" w:rsidRPr="00AA55EE" w:rsidRDefault="009472C8" w:rsidP="006155C0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A55EE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7" w:type="dxa"/>
          </w:tcPr>
          <w:p w14:paraId="1763FA14" w14:textId="77777777" w:rsidR="009472C8" w:rsidRPr="00AA55EE" w:rsidRDefault="009472C8" w:rsidP="00615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</w:tcPr>
          <w:p w14:paraId="717D9526" w14:textId="77777777" w:rsidR="009472C8" w:rsidRPr="00AA55EE" w:rsidRDefault="009472C8" w:rsidP="00615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55EE"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</w:tcPr>
          <w:p w14:paraId="79CFC25F" w14:textId="77777777" w:rsidR="009472C8" w:rsidRPr="00AA55EE" w:rsidRDefault="009472C8" w:rsidP="00615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260A22F" w14:textId="77777777" w:rsidR="009472C8" w:rsidRPr="00AA55EE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403ABFAA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44498A86" w14:textId="77777777" w:rsidTr="006155C0">
        <w:tc>
          <w:tcPr>
            <w:tcW w:w="2160" w:type="dxa"/>
          </w:tcPr>
          <w:p w14:paraId="743D5781" w14:textId="77777777" w:rsidR="009472C8" w:rsidRPr="00AA55EE" w:rsidRDefault="009472C8" w:rsidP="006155C0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7" w:type="dxa"/>
          </w:tcPr>
          <w:p w14:paraId="7052E832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37A2BB94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7902E884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729" w:type="dxa"/>
          </w:tcPr>
          <w:p w14:paraId="7F9F024A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1227D848" w14:textId="77777777" w:rsidR="009472C8" w:rsidRPr="00AA55EE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1DA0FE53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509D1BED" w14:textId="77777777" w:rsidTr="006155C0">
        <w:tc>
          <w:tcPr>
            <w:tcW w:w="2160" w:type="dxa"/>
          </w:tcPr>
          <w:p w14:paraId="5453FE63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7" w:type="dxa"/>
          </w:tcPr>
          <w:p w14:paraId="3552EF49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M</w:t>
            </w:r>
          </w:p>
        </w:tc>
        <w:tc>
          <w:tcPr>
            <w:tcW w:w="1077" w:type="dxa"/>
          </w:tcPr>
          <w:p w14:paraId="49B29CC2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6434A520" w14:textId="77777777" w:rsidR="009472C8" w:rsidRPr="00AA55EE" w:rsidRDefault="009472C8" w:rsidP="006155C0">
            <w:pPr>
              <w:pStyle w:val="TAL"/>
            </w:pPr>
            <w:r w:rsidRPr="00AA55EE">
              <w:t>ENUMERATED (OnDemand, Periodic, ...)</w:t>
            </w:r>
          </w:p>
        </w:tc>
        <w:tc>
          <w:tcPr>
            <w:tcW w:w="1729" w:type="dxa"/>
          </w:tcPr>
          <w:p w14:paraId="52AFB6FB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3A0BACC7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6CF00FDA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101CAD2B" w14:textId="77777777" w:rsidTr="006155C0">
        <w:tc>
          <w:tcPr>
            <w:tcW w:w="2160" w:type="dxa"/>
          </w:tcPr>
          <w:p w14:paraId="36452525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7" w:type="dxa"/>
          </w:tcPr>
          <w:p w14:paraId="15AED250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C-ifReportCharacteristicsPeriodic</w:t>
            </w:r>
          </w:p>
        </w:tc>
        <w:tc>
          <w:tcPr>
            <w:tcW w:w="1077" w:type="dxa"/>
          </w:tcPr>
          <w:p w14:paraId="6EC700AE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63720733" w14:textId="77777777" w:rsidR="009472C8" w:rsidRPr="00AA55EE" w:rsidRDefault="009472C8" w:rsidP="006155C0">
            <w:pPr>
              <w:pStyle w:val="TAL"/>
            </w:pPr>
            <w:r w:rsidRPr="00AA55EE">
              <w:rPr>
                <w:noProof/>
                <w:lang w:val="sv-SE"/>
              </w:rPr>
              <w:t xml:space="preserve">ENUMERATED (120ms, 240ms, 480ms, 640ms, 1024ms, 2048ms, 5120ms, 10240ms, 1min, 6min, 12min, 30min, 60min,…) </w:t>
            </w:r>
          </w:p>
        </w:tc>
        <w:tc>
          <w:tcPr>
            <w:tcW w:w="1729" w:type="dxa"/>
          </w:tcPr>
          <w:p w14:paraId="288B1043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79FBA0EB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45595B9F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6C0B46CB" w14:textId="77777777" w:rsidTr="006155C0">
        <w:tc>
          <w:tcPr>
            <w:tcW w:w="2160" w:type="dxa"/>
          </w:tcPr>
          <w:p w14:paraId="372C0C42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rPr>
                <w:b/>
              </w:rPr>
              <w:t>TRP Measurement Quantities</w:t>
            </w:r>
          </w:p>
        </w:tc>
        <w:tc>
          <w:tcPr>
            <w:tcW w:w="1077" w:type="dxa"/>
          </w:tcPr>
          <w:p w14:paraId="2FDF1E50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1D9AB0D7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1</w:t>
            </w:r>
          </w:p>
        </w:tc>
        <w:tc>
          <w:tcPr>
            <w:tcW w:w="1514" w:type="dxa"/>
          </w:tcPr>
          <w:p w14:paraId="527EF069" w14:textId="77777777" w:rsidR="009472C8" w:rsidRPr="00AA55EE" w:rsidRDefault="009472C8" w:rsidP="006155C0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29" w:type="dxa"/>
          </w:tcPr>
          <w:p w14:paraId="6AD9D0D9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412DF377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1AE205F5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4B3A909C" w14:textId="77777777" w:rsidTr="006155C0">
        <w:tc>
          <w:tcPr>
            <w:tcW w:w="2160" w:type="dxa"/>
          </w:tcPr>
          <w:p w14:paraId="07A7BBD5" w14:textId="77777777" w:rsidR="009472C8" w:rsidRPr="00AA55EE" w:rsidRDefault="009472C8" w:rsidP="006155C0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A55EE"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77" w:type="dxa"/>
          </w:tcPr>
          <w:p w14:paraId="48DD8503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7544AB7D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  <w:i/>
              </w:rPr>
              <w:t>1 .. &lt;maxnoPosMeas&gt;</w:t>
            </w:r>
          </w:p>
        </w:tc>
        <w:tc>
          <w:tcPr>
            <w:tcW w:w="1514" w:type="dxa"/>
          </w:tcPr>
          <w:p w14:paraId="6673CDB9" w14:textId="77777777" w:rsidR="009472C8" w:rsidRPr="00AA55EE" w:rsidRDefault="009472C8" w:rsidP="006155C0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29" w:type="dxa"/>
          </w:tcPr>
          <w:p w14:paraId="03A82108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6407D5D1" w14:textId="77777777" w:rsidR="009472C8" w:rsidRPr="00AA55EE" w:rsidRDefault="009472C8" w:rsidP="006155C0">
            <w:pPr>
              <w:pStyle w:val="TAC"/>
            </w:pPr>
            <w:r w:rsidRPr="00AA55EE">
              <w:t>EACH</w:t>
            </w:r>
          </w:p>
        </w:tc>
        <w:tc>
          <w:tcPr>
            <w:tcW w:w="1077" w:type="dxa"/>
          </w:tcPr>
          <w:p w14:paraId="1BA2AFAF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7808A25A" w14:textId="77777777" w:rsidTr="006155C0">
        <w:tc>
          <w:tcPr>
            <w:tcW w:w="2160" w:type="dxa"/>
          </w:tcPr>
          <w:p w14:paraId="20CA87D1" w14:textId="77777777" w:rsidR="009472C8" w:rsidRPr="00AA55EE" w:rsidRDefault="009472C8" w:rsidP="006155C0">
            <w:pPr>
              <w:pStyle w:val="TAL"/>
              <w:ind w:left="227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77" w:type="dxa"/>
          </w:tcPr>
          <w:p w14:paraId="14C919EC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M</w:t>
            </w:r>
          </w:p>
        </w:tc>
        <w:tc>
          <w:tcPr>
            <w:tcW w:w="1077" w:type="dxa"/>
          </w:tcPr>
          <w:p w14:paraId="01F420AB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0D9600DD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t>ENUMERATED (gNB-RxTxTimeDiff, UL-SRS-RSRP, UL-AoA, UL-RTOA,…)</w:t>
            </w:r>
          </w:p>
        </w:tc>
        <w:tc>
          <w:tcPr>
            <w:tcW w:w="1729" w:type="dxa"/>
          </w:tcPr>
          <w:p w14:paraId="4EABCF5D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303F12A8" w14:textId="77777777" w:rsidR="009472C8" w:rsidRPr="00AA55EE" w:rsidRDefault="009472C8" w:rsidP="006155C0">
            <w:pPr>
              <w:pStyle w:val="TAC"/>
            </w:pPr>
            <w:r w:rsidRPr="00AA55EE">
              <w:t>-</w:t>
            </w:r>
          </w:p>
        </w:tc>
        <w:tc>
          <w:tcPr>
            <w:tcW w:w="1077" w:type="dxa"/>
          </w:tcPr>
          <w:p w14:paraId="7EBB71C6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13235E" w14:paraId="62C7B053" w14:textId="77777777" w:rsidTr="006155C0">
        <w:tc>
          <w:tcPr>
            <w:tcW w:w="2160" w:type="dxa"/>
          </w:tcPr>
          <w:p w14:paraId="7E494669" w14:textId="77777777" w:rsidR="009472C8" w:rsidRPr="00AA55EE" w:rsidRDefault="009472C8" w:rsidP="006155C0">
            <w:pPr>
              <w:pStyle w:val="TAL"/>
              <w:ind w:left="284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7" w:type="dxa"/>
          </w:tcPr>
          <w:p w14:paraId="5C1F23C0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O</w:t>
            </w:r>
          </w:p>
        </w:tc>
        <w:tc>
          <w:tcPr>
            <w:tcW w:w="1077" w:type="dxa"/>
          </w:tcPr>
          <w:p w14:paraId="31AB7576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19C5FB3F" w14:textId="77777777" w:rsidR="009472C8" w:rsidRPr="00AA55EE" w:rsidRDefault="009472C8" w:rsidP="006155C0">
            <w:pPr>
              <w:pStyle w:val="TAL"/>
            </w:pPr>
            <w:r w:rsidRPr="00AA55EE">
              <w:t>INTEGER (0..5)</w:t>
            </w:r>
          </w:p>
        </w:tc>
        <w:tc>
          <w:tcPr>
            <w:tcW w:w="1729" w:type="dxa"/>
          </w:tcPr>
          <w:p w14:paraId="40063D16" w14:textId="2275281E" w:rsidR="0027604C" w:rsidRDefault="0027604C" w:rsidP="0013235E">
            <w:pPr>
              <w:pStyle w:val="TAL"/>
              <w:rPr>
                <w:ins w:id="175" w:author="Huawei2021010113" w:date="2021-01-13T17:01:00Z"/>
              </w:rPr>
            </w:pPr>
            <w:ins w:id="176" w:author="Huawei2021010113" w:date="2021-01-13T17:01:00Z">
              <w:r w:rsidRPr="0027604C">
                <w:t>Value (0..5) corresponds to (k0..k5)</w:t>
              </w:r>
            </w:ins>
          </w:p>
          <w:p w14:paraId="5B446F62" w14:textId="71075387" w:rsidR="009472C8" w:rsidRPr="00AA55EE" w:rsidRDefault="009472C8" w:rsidP="0013235E">
            <w:pPr>
              <w:pStyle w:val="TAL"/>
            </w:pPr>
            <w:r w:rsidRPr="00AA55EE">
              <w:t>TS 38.133 [16]</w:t>
            </w:r>
          </w:p>
        </w:tc>
        <w:tc>
          <w:tcPr>
            <w:tcW w:w="1077" w:type="dxa"/>
          </w:tcPr>
          <w:p w14:paraId="6B71F816" w14:textId="77777777" w:rsidR="009472C8" w:rsidRPr="00EB0F18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0E475D01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3A925780" w14:textId="77777777" w:rsidTr="006155C0">
        <w:tc>
          <w:tcPr>
            <w:tcW w:w="2160" w:type="dxa"/>
          </w:tcPr>
          <w:p w14:paraId="21C44C80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t>SFN initialisation Time</w:t>
            </w:r>
          </w:p>
        </w:tc>
        <w:tc>
          <w:tcPr>
            <w:tcW w:w="1077" w:type="dxa"/>
          </w:tcPr>
          <w:p w14:paraId="02B79701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t>O</w:t>
            </w:r>
          </w:p>
        </w:tc>
        <w:tc>
          <w:tcPr>
            <w:tcW w:w="1077" w:type="dxa"/>
          </w:tcPr>
          <w:p w14:paraId="5828C64C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2F4C2FA6" w14:textId="77777777" w:rsidR="009472C8" w:rsidRPr="00AA55EE" w:rsidRDefault="009472C8" w:rsidP="006155C0">
            <w:pPr>
              <w:pStyle w:val="TAL"/>
            </w:pPr>
            <w:r w:rsidRPr="00AA55EE">
              <w:t>9.2.36</w:t>
            </w:r>
          </w:p>
        </w:tc>
        <w:tc>
          <w:tcPr>
            <w:tcW w:w="1729" w:type="dxa"/>
          </w:tcPr>
          <w:p w14:paraId="18CCBC36" w14:textId="77777777" w:rsidR="009472C8" w:rsidRPr="00AA55EE" w:rsidRDefault="009472C8" w:rsidP="006155C0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7" w:type="dxa"/>
          </w:tcPr>
          <w:p w14:paraId="015D3358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6F8774A2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  <w:tr w:rsidR="009472C8" w:rsidRPr="00AA55EE" w14:paraId="0909A528" w14:textId="77777777" w:rsidTr="006155C0">
        <w:tc>
          <w:tcPr>
            <w:tcW w:w="2160" w:type="dxa"/>
          </w:tcPr>
          <w:p w14:paraId="1B33970E" w14:textId="77777777" w:rsidR="009472C8" w:rsidRPr="00AA55EE" w:rsidRDefault="009472C8" w:rsidP="006155C0">
            <w:pPr>
              <w:pStyle w:val="TAL"/>
            </w:pPr>
            <w:r w:rsidRPr="00AA55EE"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7" w:type="dxa"/>
          </w:tcPr>
          <w:p w14:paraId="2536A77D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O</w:t>
            </w:r>
          </w:p>
        </w:tc>
        <w:tc>
          <w:tcPr>
            <w:tcW w:w="1077" w:type="dxa"/>
          </w:tcPr>
          <w:p w14:paraId="3CC4311D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D9D030C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t>9.2.28</w:t>
            </w:r>
          </w:p>
        </w:tc>
        <w:tc>
          <w:tcPr>
            <w:tcW w:w="1729" w:type="dxa"/>
          </w:tcPr>
          <w:p w14:paraId="1B8AB136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32BD33E4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1F7C926A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  <w:tr w:rsidR="009472C8" w:rsidRPr="00AA55EE" w14:paraId="6FBAF208" w14:textId="77777777" w:rsidTr="006155C0">
        <w:tc>
          <w:tcPr>
            <w:tcW w:w="2160" w:type="dxa"/>
          </w:tcPr>
          <w:p w14:paraId="5211AF4B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t>Measurement Beam Information Request</w:t>
            </w:r>
          </w:p>
        </w:tc>
        <w:tc>
          <w:tcPr>
            <w:tcW w:w="1077" w:type="dxa"/>
          </w:tcPr>
          <w:p w14:paraId="0B7EC031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t>O</w:t>
            </w:r>
          </w:p>
        </w:tc>
        <w:tc>
          <w:tcPr>
            <w:tcW w:w="1077" w:type="dxa"/>
          </w:tcPr>
          <w:p w14:paraId="189FD984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7685BE5" w14:textId="77777777" w:rsidR="009472C8" w:rsidRPr="00AA55EE" w:rsidRDefault="009472C8" w:rsidP="006155C0">
            <w:pPr>
              <w:pStyle w:val="TAL"/>
            </w:pPr>
            <w:r w:rsidRPr="00AA55EE">
              <w:t>ENUMERATED</w:t>
            </w:r>
            <w:r w:rsidRPr="00AA55EE" w:rsidDel="00AD052C">
              <w:t xml:space="preserve"> </w:t>
            </w:r>
            <w:r w:rsidRPr="00AA55EE">
              <w:t>(true,...)</w:t>
            </w:r>
          </w:p>
        </w:tc>
        <w:tc>
          <w:tcPr>
            <w:tcW w:w="1729" w:type="dxa"/>
          </w:tcPr>
          <w:p w14:paraId="099A29D9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7A443282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2552ACC6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  <w:tr w:rsidR="009472C8" w:rsidRPr="00AA55EE" w14:paraId="40D3DAC2" w14:textId="77777777" w:rsidTr="006155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F65" w14:textId="77777777" w:rsidR="009472C8" w:rsidRPr="00AA55EE" w:rsidRDefault="009472C8" w:rsidP="006155C0">
            <w:pPr>
              <w:pStyle w:val="TAL"/>
            </w:pPr>
            <w:bookmarkStart w:id="177" w:name="OLE_LINK17"/>
            <w:r w:rsidRPr="00AA55EE">
              <w:t>System Frame Number</w:t>
            </w:r>
            <w:bookmarkEnd w:id="177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8482" w14:textId="77777777" w:rsidR="009472C8" w:rsidRPr="00AA55EE" w:rsidRDefault="009472C8" w:rsidP="006155C0">
            <w:pPr>
              <w:pStyle w:val="TAL"/>
            </w:pPr>
            <w:r w:rsidRPr="00AA55EE">
              <w:t xml:space="preserve">O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1F2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37EA" w14:textId="77777777" w:rsidR="009472C8" w:rsidRPr="00AA55EE" w:rsidRDefault="009472C8" w:rsidP="006155C0">
            <w:pPr>
              <w:pStyle w:val="TAL"/>
            </w:pPr>
            <w:r w:rsidRPr="00AA55EE"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CBEB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F43F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B16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  <w:tr w:rsidR="009472C8" w:rsidRPr="00AA55EE" w14:paraId="57FC64F0" w14:textId="77777777" w:rsidTr="006155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E0F" w14:textId="77777777" w:rsidR="009472C8" w:rsidRPr="00AA55EE" w:rsidRDefault="009472C8" w:rsidP="006155C0">
            <w:pPr>
              <w:pStyle w:val="TAL"/>
            </w:pPr>
            <w:r w:rsidRPr="00AA55EE">
              <w:t>Slot Number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72A" w14:textId="77777777" w:rsidR="009472C8" w:rsidRPr="00AA55EE" w:rsidRDefault="009472C8" w:rsidP="006155C0">
            <w:pPr>
              <w:pStyle w:val="TAL"/>
            </w:pPr>
            <w:r w:rsidRPr="00AA55EE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532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F2E" w14:textId="77777777" w:rsidR="009472C8" w:rsidRPr="00AA55EE" w:rsidRDefault="009472C8" w:rsidP="006155C0">
            <w:pPr>
              <w:pStyle w:val="TAL"/>
            </w:pPr>
            <w:r w:rsidRPr="00AA55EE"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16D5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B2A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689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</w:tbl>
    <w:p w14:paraId="08B93A9C" w14:textId="77777777" w:rsidR="009472C8" w:rsidRDefault="009472C8" w:rsidP="009472C8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72C8" w:rsidRPr="00AA55EE" w14:paraId="6A271223" w14:textId="77777777" w:rsidTr="006155C0">
        <w:tc>
          <w:tcPr>
            <w:tcW w:w="3686" w:type="dxa"/>
          </w:tcPr>
          <w:p w14:paraId="450A385B" w14:textId="77777777" w:rsidR="009472C8" w:rsidRPr="00AA55EE" w:rsidRDefault="009472C8" w:rsidP="006155C0">
            <w:pPr>
              <w:pStyle w:val="TAH"/>
              <w:ind w:left="59"/>
              <w:rPr>
                <w:lang w:eastAsia="ja-JP"/>
              </w:rPr>
            </w:pPr>
            <w:r w:rsidRPr="00AA55EE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420D20D" w14:textId="77777777" w:rsidR="009472C8" w:rsidRPr="00AA55EE" w:rsidRDefault="009472C8" w:rsidP="006155C0">
            <w:pPr>
              <w:pStyle w:val="TAH"/>
              <w:rPr>
                <w:lang w:eastAsia="ja-JP"/>
              </w:rPr>
            </w:pPr>
            <w:r w:rsidRPr="00AA55EE">
              <w:rPr>
                <w:lang w:eastAsia="ja-JP"/>
              </w:rPr>
              <w:t>Explanation</w:t>
            </w:r>
          </w:p>
        </w:tc>
      </w:tr>
      <w:tr w:rsidR="009472C8" w:rsidRPr="00AA55EE" w14:paraId="08AAB09A" w14:textId="77777777" w:rsidTr="006155C0">
        <w:tc>
          <w:tcPr>
            <w:tcW w:w="3686" w:type="dxa"/>
          </w:tcPr>
          <w:p w14:paraId="77EFCB9D" w14:textId="77777777" w:rsidR="009472C8" w:rsidRPr="00AA55EE" w:rsidRDefault="009472C8" w:rsidP="006155C0">
            <w:pPr>
              <w:pStyle w:val="TAL"/>
              <w:rPr>
                <w:rFonts w:cs="Arial"/>
                <w:lang w:eastAsia="ja-JP"/>
              </w:rPr>
            </w:pPr>
            <w:r w:rsidRPr="00AA55EE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5632C63" w14:textId="77777777" w:rsidR="009472C8" w:rsidRPr="00AA55EE" w:rsidRDefault="009472C8" w:rsidP="006155C0">
            <w:pPr>
              <w:pStyle w:val="TAL"/>
              <w:rPr>
                <w:rFonts w:cs="Arial"/>
                <w:lang w:eastAsia="ja-JP"/>
              </w:rPr>
            </w:pPr>
            <w:r w:rsidRPr="00AA55EE">
              <w:rPr>
                <w:noProof/>
              </w:rPr>
              <w:t xml:space="preserve">This IE shall be present if the </w:t>
            </w:r>
            <w:r w:rsidRPr="00AA55EE">
              <w:rPr>
                <w:i/>
                <w:iCs/>
                <w:noProof/>
              </w:rPr>
              <w:t xml:space="preserve">Report Characteristics </w:t>
            </w:r>
            <w:r w:rsidRPr="00AA55EE">
              <w:rPr>
                <w:noProof/>
              </w:rPr>
              <w:t>IE is set to the value "Periodic".</w:t>
            </w:r>
          </w:p>
        </w:tc>
      </w:tr>
    </w:tbl>
    <w:p w14:paraId="1745C73C" w14:textId="77777777" w:rsidR="009472C8" w:rsidRDefault="009472C8" w:rsidP="009472C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472C8" w:rsidRPr="00AA55EE" w14:paraId="37C04B7E" w14:textId="77777777" w:rsidTr="006155C0">
        <w:tc>
          <w:tcPr>
            <w:tcW w:w="3685" w:type="dxa"/>
          </w:tcPr>
          <w:p w14:paraId="6AF9009E" w14:textId="77777777" w:rsidR="009472C8" w:rsidRPr="00AA55EE" w:rsidRDefault="009472C8" w:rsidP="006155C0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D999399" w14:textId="77777777" w:rsidR="009472C8" w:rsidRPr="00AA55EE" w:rsidRDefault="009472C8" w:rsidP="006155C0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Explanation</w:t>
            </w:r>
          </w:p>
        </w:tc>
      </w:tr>
      <w:tr w:rsidR="009472C8" w:rsidRPr="00AA55EE" w14:paraId="52267C46" w14:textId="77777777" w:rsidTr="006155C0">
        <w:tc>
          <w:tcPr>
            <w:tcW w:w="3685" w:type="dxa"/>
          </w:tcPr>
          <w:p w14:paraId="671D04CD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maxnoPosMeas</w:t>
            </w:r>
          </w:p>
        </w:tc>
        <w:tc>
          <w:tcPr>
            <w:tcW w:w="5670" w:type="dxa"/>
          </w:tcPr>
          <w:p w14:paraId="5F4E191E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Maximum no. of measured quantities that can be configured and reported with one positioning measurement message. Value is 16384.</w:t>
            </w:r>
          </w:p>
        </w:tc>
      </w:tr>
      <w:tr w:rsidR="009472C8" w:rsidRPr="00AA55EE" w14:paraId="4544CFA1" w14:textId="77777777" w:rsidTr="006155C0">
        <w:tc>
          <w:tcPr>
            <w:tcW w:w="3685" w:type="dxa"/>
          </w:tcPr>
          <w:p w14:paraId="297A643F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rPr>
                <w:noProof/>
                <w:lang w:eastAsia="zh-CN"/>
              </w:rPr>
              <w:t>maxnoof</w:t>
            </w:r>
            <w:r w:rsidRPr="00AA55EE">
              <w:rPr>
                <w:noProof/>
                <w:lang w:val="en-US" w:eastAsia="zh-CN"/>
              </w:rPr>
              <w:t>Meas</w:t>
            </w:r>
            <w:r w:rsidRPr="00AA55EE"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57647E0E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  <w:bookmarkEnd w:id="3"/>
      <w:bookmarkEnd w:id="4"/>
      <w:bookmarkEnd w:id="5"/>
    </w:tbl>
    <w:p w14:paraId="40F4C5A7" w14:textId="6D9FB662" w:rsidR="00545725" w:rsidRDefault="00545725" w:rsidP="006D6406">
      <w:p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 w:val="22"/>
          <w:szCs w:val="22"/>
          <w:lang w:val="en-US" w:eastAsia="zh-CN"/>
        </w:rPr>
      </w:pPr>
    </w:p>
    <w:p w14:paraId="604F7006" w14:textId="77777777" w:rsidR="00B63E6F" w:rsidRPr="006D6406" w:rsidRDefault="00B63E6F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B140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B9EFF" w14:textId="77777777" w:rsidR="00A06203" w:rsidRDefault="00A06203">
      <w:r>
        <w:separator/>
      </w:r>
    </w:p>
  </w:endnote>
  <w:endnote w:type="continuationSeparator" w:id="0">
    <w:p w14:paraId="68875538" w14:textId="77777777" w:rsidR="00A06203" w:rsidRDefault="00A0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DA68B" w14:textId="77777777" w:rsidR="00A06203" w:rsidRDefault="00A06203">
      <w:r>
        <w:separator/>
      </w:r>
    </w:p>
  </w:footnote>
  <w:footnote w:type="continuationSeparator" w:id="0">
    <w:p w14:paraId="1C85E8DD" w14:textId="77777777" w:rsidR="00A06203" w:rsidRDefault="00A06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522E6"/>
    <w:multiLevelType w:val="hybridMultilevel"/>
    <w:tmpl w:val="F0B03600"/>
    <w:lvl w:ilvl="0" w:tplc="75BE8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2C2C55"/>
    <w:multiLevelType w:val="hybridMultilevel"/>
    <w:tmpl w:val="809EBE96"/>
    <w:lvl w:ilvl="0" w:tplc="BDA4C0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4522B4"/>
    <w:multiLevelType w:val="hybridMultilevel"/>
    <w:tmpl w:val="32AC46FE"/>
    <w:lvl w:ilvl="0" w:tplc="3662AC60">
      <w:start w:val="1"/>
      <w:numFmt w:val="bullet"/>
      <w:lvlText w:val="-"/>
      <w:lvlJc w:val="left"/>
      <w:pPr>
        <w:ind w:left="5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10105">
    <w15:presenceInfo w15:providerId="None" w15:userId="Huawei_20210105"/>
  </w15:person>
  <w15:person w15:author="Huawei">
    <w15:presenceInfo w15:providerId="None" w15:userId="Huawei"/>
  </w15:person>
  <w15:person w15:author="Huawei2021010113">
    <w15:presenceInfo w15:providerId="None" w15:userId="Huawei202101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E4"/>
    <w:rsid w:val="00007DA0"/>
    <w:rsid w:val="00010447"/>
    <w:rsid w:val="00021A9A"/>
    <w:rsid w:val="00022E4A"/>
    <w:rsid w:val="0002475C"/>
    <w:rsid w:val="00041ED3"/>
    <w:rsid w:val="00052048"/>
    <w:rsid w:val="00053020"/>
    <w:rsid w:val="00066A0A"/>
    <w:rsid w:val="000701F0"/>
    <w:rsid w:val="0007066C"/>
    <w:rsid w:val="00074ED9"/>
    <w:rsid w:val="000844CD"/>
    <w:rsid w:val="00084AB5"/>
    <w:rsid w:val="00090013"/>
    <w:rsid w:val="000965BC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3AB9"/>
    <w:rsid w:val="000E7D98"/>
    <w:rsid w:val="000F2D9F"/>
    <w:rsid w:val="00110B4F"/>
    <w:rsid w:val="0011775C"/>
    <w:rsid w:val="00124B96"/>
    <w:rsid w:val="00124D62"/>
    <w:rsid w:val="0013235E"/>
    <w:rsid w:val="001400B1"/>
    <w:rsid w:val="00145D43"/>
    <w:rsid w:val="00151365"/>
    <w:rsid w:val="00151527"/>
    <w:rsid w:val="00160C1D"/>
    <w:rsid w:val="00161C04"/>
    <w:rsid w:val="0016238D"/>
    <w:rsid w:val="00170607"/>
    <w:rsid w:val="0017422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4ACE"/>
    <w:rsid w:val="001B52F0"/>
    <w:rsid w:val="001B7A65"/>
    <w:rsid w:val="001C3517"/>
    <w:rsid w:val="001C3770"/>
    <w:rsid w:val="001C3BBE"/>
    <w:rsid w:val="001C424C"/>
    <w:rsid w:val="001D47E1"/>
    <w:rsid w:val="001E0EA0"/>
    <w:rsid w:val="001E2052"/>
    <w:rsid w:val="001E332F"/>
    <w:rsid w:val="001E41F3"/>
    <w:rsid w:val="001E7D81"/>
    <w:rsid w:val="001F1727"/>
    <w:rsid w:val="001F1E7D"/>
    <w:rsid w:val="001F569A"/>
    <w:rsid w:val="001F67B1"/>
    <w:rsid w:val="0020363B"/>
    <w:rsid w:val="00214835"/>
    <w:rsid w:val="00224D08"/>
    <w:rsid w:val="002263E6"/>
    <w:rsid w:val="002263FC"/>
    <w:rsid w:val="00241209"/>
    <w:rsid w:val="00242580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7604C"/>
    <w:rsid w:val="00284FEB"/>
    <w:rsid w:val="002860C4"/>
    <w:rsid w:val="00287E7F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E773B"/>
    <w:rsid w:val="002F2BE2"/>
    <w:rsid w:val="002F4B2B"/>
    <w:rsid w:val="00305409"/>
    <w:rsid w:val="00310A31"/>
    <w:rsid w:val="00313313"/>
    <w:rsid w:val="003202C4"/>
    <w:rsid w:val="003202DD"/>
    <w:rsid w:val="00321B6D"/>
    <w:rsid w:val="0032539B"/>
    <w:rsid w:val="003507FE"/>
    <w:rsid w:val="00353F49"/>
    <w:rsid w:val="003609EF"/>
    <w:rsid w:val="00361692"/>
    <w:rsid w:val="00361866"/>
    <w:rsid w:val="0036231A"/>
    <w:rsid w:val="00363AF5"/>
    <w:rsid w:val="00371303"/>
    <w:rsid w:val="00374DD4"/>
    <w:rsid w:val="00375AF0"/>
    <w:rsid w:val="00381C23"/>
    <w:rsid w:val="00382335"/>
    <w:rsid w:val="00384925"/>
    <w:rsid w:val="003A44B5"/>
    <w:rsid w:val="003B3A90"/>
    <w:rsid w:val="003B4874"/>
    <w:rsid w:val="003B4C56"/>
    <w:rsid w:val="003C30CC"/>
    <w:rsid w:val="003C6092"/>
    <w:rsid w:val="003C63D4"/>
    <w:rsid w:val="003D0BAC"/>
    <w:rsid w:val="003D0FFD"/>
    <w:rsid w:val="003D34ED"/>
    <w:rsid w:val="003E1A36"/>
    <w:rsid w:val="003E2DD5"/>
    <w:rsid w:val="003E5FF8"/>
    <w:rsid w:val="003E6D90"/>
    <w:rsid w:val="003F3B8A"/>
    <w:rsid w:val="003F4D2C"/>
    <w:rsid w:val="00403F52"/>
    <w:rsid w:val="00405514"/>
    <w:rsid w:val="00410371"/>
    <w:rsid w:val="00413D9F"/>
    <w:rsid w:val="004226CF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34B1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4F407B"/>
    <w:rsid w:val="005039D2"/>
    <w:rsid w:val="005057F3"/>
    <w:rsid w:val="00505EFA"/>
    <w:rsid w:val="00507F13"/>
    <w:rsid w:val="0051065C"/>
    <w:rsid w:val="0051580D"/>
    <w:rsid w:val="005162B6"/>
    <w:rsid w:val="005221C4"/>
    <w:rsid w:val="00524064"/>
    <w:rsid w:val="00524EC3"/>
    <w:rsid w:val="00535082"/>
    <w:rsid w:val="00540605"/>
    <w:rsid w:val="00545725"/>
    <w:rsid w:val="00547111"/>
    <w:rsid w:val="00551651"/>
    <w:rsid w:val="00577FA8"/>
    <w:rsid w:val="00583A9F"/>
    <w:rsid w:val="00592D74"/>
    <w:rsid w:val="00593DDC"/>
    <w:rsid w:val="00593EAF"/>
    <w:rsid w:val="005A0DA3"/>
    <w:rsid w:val="005B50FE"/>
    <w:rsid w:val="005B51DB"/>
    <w:rsid w:val="005C15FF"/>
    <w:rsid w:val="005C1AD5"/>
    <w:rsid w:val="005C3525"/>
    <w:rsid w:val="005C770E"/>
    <w:rsid w:val="005D17EC"/>
    <w:rsid w:val="005E2C44"/>
    <w:rsid w:val="005E7456"/>
    <w:rsid w:val="005F1542"/>
    <w:rsid w:val="005F2A3E"/>
    <w:rsid w:val="00602596"/>
    <w:rsid w:val="00602B07"/>
    <w:rsid w:val="00606FF2"/>
    <w:rsid w:val="00613B32"/>
    <w:rsid w:val="00621188"/>
    <w:rsid w:val="006257ED"/>
    <w:rsid w:val="00634112"/>
    <w:rsid w:val="00636E3C"/>
    <w:rsid w:val="006415E1"/>
    <w:rsid w:val="006457E0"/>
    <w:rsid w:val="006504B9"/>
    <w:rsid w:val="00650E3B"/>
    <w:rsid w:val="00652E05"/>
    <w:rsid w:val="00653255"/>
    <w:rsid w:val="00654994"/>
    <w:rsid w:val="006554DF"/>
    <w:rsid w:val="00670FD7"/>
    <w:rsid w:val="006740BB"/>
    <w:rsid w:val="00675035"/>
    <w:rsid w:val="006909FA"/>
    <w:rsid w:val="006928E6"/>
    <w:rsid w:val="00693EA8"/>
    <w:rsid w:val="00695808"/>
    <w:rsid w:val="00696100"/>
    <w:rsid w:val="00696F87"/>
    <w:rsid w:val="006A2FE2"/>
    <w:rsid w:val="006A6DB3"/>
    <w:rsid w:val="006A7493"/>
    <w:rsid w:val="006A74C3"/>
    <w:rsid w:val="006B14FF"/>
    <w:rsid w:val="006B1747"/>
    <w:rsid w:val="006B30E7"/>
    <w:rsid w:val="006B46FB"/>
    <w:rsid w:val="006B5B55"/>
    <w:rsid w:val="006C1D76"/>
    <w:rsid w:val="006C4CBE"/>
    <w:rsid w:val="006C6BAD"/>
    <w:rsid w:val="006D6406"/>
    <w:rsid w:val="006D6F50"/>
    <w:rsid w:val="006E092E"/>
    <w:rsid w:val="006E1A4B"/>
    <w:rsid w:val="006E21FB"/>
    <w:rsid w:val="006E2B34"/>
    <w:rsid w:val="006E4A49"/>
    <w:rsid w:val="006E5946"/>
    <w:rsid w:val="006E5C1F"/>
    <w:rsid w:val="006F12C4"/>
    <w:rsid w:val="006F3198"/>
    <w:rsid w:val="006F3725"/>
    <w:rsid w:val="006F5C81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37362"/>
    <w:rsid w:val="00740B49"/>
    <w:rsid w:val="00740F9B"/>
    <w:rsid w:val="00744A16"/>
    <w:rsid w:val="00751365"/>
    <w:rsid w:val="00754276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5AB7"/>
    <w:rsid w:val="007A6018"/>
    <w:rsid w:val="007A7A69"/>
    <w:rsid w:val="007B0CC5"/>
    <w:rsid w:val="007B2047"/>
    <w:rsid w:val="007B512A"/>
    <w:rsid w:val="007B70C9"/>
    <w:rsid w:val="007B797F"/>
    <w:rsid w:val="007C2097"/>
    <w:rsid w:val="007D36BE"/>
    <w:rsid w:val="007D6732"/>
    <w:rsid w:val="007D6A07"/>
    <w:rsid w:val="007D73DA"/>
    <w:rsid w:val="007E36FF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0E0B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B71EC"/>
    <w:rsid w:val="008C19B4"/>
    <w:rsid w:val="008C46E7"/>
    <w:rsid w:val="008C5F81"/>
    <w:rsid w:val="008D0580"/>
    <w:rsid w:val="008D46C8"/>
    <w:rsid w:val="008D4DA8"/>
    <w:rsid w:val="008D5E8B"/>
    <w:rsid w:val="008E01C4"/>
    <w:rsid w:val="008F0417"/>
    <w:rsid w:val="008F686C"/>
    <w:rsid w:val="009148DE"/>
    <w:rsid w:val="009209DE"/>
    <w:rsid w:val="00922661"/>
    <w:rsid w:val="009246FF"/>
    <w:rsid w:val="0093126D"/>
    <w:rsid w:val="00933996"/>
    <w:rsid w:val="00934329"/>
    <w:rsid w:val="00941171"/>
    <w:rsid w:val="00941E30"/>
    <w:rsid w:val="00941F00"/>
    <w:rsid w:val="009472C8"/>
    <w:rsid w:val="00960180"/>
    <w:rsid w:val="00970887"/>
    <w:rsid w:val="00977596"/>
    <w:rsid w:val="009777D9"/>
    <w:rsid w:val="00980766"/>
    <w:rsid w:val="00990E18"/>
    <w:rsid w:val="00991B59"/>
    <w:rsid w:val="00991B88"/>
    <w:rsid w:val="00994007"/>
    <w:rsid w:val="00997D52"/>
    <w:rsid w:val="009A5753"/>
    <w:rsid w:val="009A579D"/>
    <w:rsid w:val="009A5B8F"/>
    <w:rsid w:val="009A7B19"/>
    <w:rsid w:val="009B2284"/>
    <w:rsid w:val="009B77AE"/>
    <w:rsid w:val="009D5FD6"/>
    <w:rsid w:val="009E2512"/>
    <w:rsid w:val="009E3297"/>
    <w:rsid w:val="009F52CE"/>
    <w:rsid w:val="009F734F"/>
    <w:rsid w:val="00A0043D"/>
    <w:rsid w:val="00A00ED8"/>
    <w:rsid w:val="00A0193C"/>
    <w:rsid w:val="00A05133"/>
    <w:rsid w:val="00A05562"/>
    <w:rsid w:val="00A06203"/>
    <w:rsid w:val="00A0720D"/>
    <w:rsid w:val="00A17A83"/>
    <w:rsid w:val="00A21C2F"/>
    <w:rsid w:val="00A21FC3"/>
    <w:rsid w:val="00A246B6"/>
    <w:rsid w:val="00A30FED"/>
    <w:rsid w:val="00A3365F"/>
    <w:rsid w:val="00A372F1"/>
    <w:rsid w:val="00A3740D"/>
    <w:rsid w:val="00A40657"/>
    <w:rsid w:val="00A4793F"/>
    <w:rsid w:val="00A47E70"/>
    <w:rsid w:val="00A500A3"/>
    <w:rsid w:val="00A50C49"/>
    <w:rsid w:val="00A50CF0"/>
    <w:rsid w:val="00A510D6"/>
    <w:rsid w:val="00A51354"/>
    <w:rsid w:val="00A6398F"/>
    <w:rsid w:val="00A63BEE"/>
    <w:rsid w:val="00A6462B"/>
    <w:rsid w:val="00A740E7"/>
    <w:rsid w:val="00A76281"/>
    <w:rsid w:val="00A7671C"/>
    <w:rsid w:val="00A9355B"/>
    <w:rsid w:val="00A93985"/>
    <w:rsid w:val="00A95145"/>
    <w:rsid w:val="00A96F8A"/>
    <w:rsid w:val="00AA03C7"/>
    <w:rsid w:val="00AA1CE7"/>
    <w:rsid w:val="00AA2CBC"/>
    <w:rsid w:val="00AB0BAD"/>
    <w:rsid w:val="00AB65C6"/>
    <w:rsid w:val="00AB6A33"/>
    <w:rsid w:val="00AB792D"/>
    <w:rsid w:val="00AC5820"/>
    <w:rsid w:val="00AD1CD8"/>
    <w:rsid w:val="00AD5DD7"/>
    <w:rsid w:val="00AD6F93"/>
    <w:rsid w:val="00AE14AE"/>
    <w:rsid w:val="00AE40BA"/>
    <w:rsid w:val="00AE4F2D"/>
    <w:rsid w:val="00AF1A65"/>
    <w:rsid w:val="00B06DB8"/>
    <w:rsid w:val="00B1193B"/>
    <w:rsid w:val="00B11CF3"/>
    <w:rsid w:val="00B1251C"/>
    <w:rsid w:val="00B140F3"/>
    <w:rsid w:val="00B1778A"/>
    <w:rsid w:val="00B2000D"/>
    <w:rsid w:val="00B258BB"/>
    <w:rsid w:val="00B305E5"/>
    <w:rsid w:val="00B32A11"/>
    <w:rsid w:val="00B33EA6"/>
    <w:rsid w:val="00B35C28"/>
    <w:rsid w:val="00B378EA"/>
    <w:rsid w:val="00B37A90"/>
    <w:rsid w:val="00B427CC"/>
    <w:rsid w:val="00B439B5"/>
    <w:rsid w:val="00B456BF"/>
    <w:rsid w:val="00B6070A"/>
    <w:rsid w:val="00B61719"/>
    <w:rsid w:val="00B63E6F"/>
    <w:rsid w:val="00B67B97"/>
    <w:rsid w:val="00B71223"/>
    <w:rsid w:val="00B715D7"/>
    <w:rsid w:val="00B72E9B"/>
    <w:rsid w:val="00B73B4A"/>
    <w:rsid w:val="00B802C4"/>
    <w:rsid w:val="00B820BD"/>
    <w:rsid w:val="00B84B88"/>
    <w:rsid w:val="00B86147"/>
    <w:rsid w:val="00B945AB"/>
    <w:rsid w:val="00B966E5"/>
    <w:rsid w:val="00B968C8"/>
    <w:rsid w:val="00BA22A3"/>
    <w:rsid w:val="00BA3D43"/>
    <w:rsid w:val="00BA3EC5"/>
    <w:rsid w:val="00BA51D9"/>
    <w:rsid w:val="00BB0F92"/>
    <w:rsid w:val="00BB277F"/>
    <w:rsid w:val="00BB5DFC"/>
    <w:rsid w:val="00BB68B2"/>
    <w:rsid w:val="00BB6E58"/>
    <w:rsid w:val="00BC2F58"/>
    <w:rsid w:val="00BC306A"/>
    <w:rsid w:val="00BC35CE"/>
    <w:rsid w:val="00BC4A83"/>
    <w:rsid w:val="00BC5313"/>
    <w:rsid w:val="00BD279D"/>
    <w:rsid w:val="00BD6BB8"/>
    <w:rsid w:val="00BD73B3"/>
    <w:rsid w:val="00BE1C2A"/>
    <w:rsid w:val="00BF2F72"/>
    <w:rsid w:val="00BF65D2"/>
    <w:rsid w:val="00C045CB"/>
    <w:rsid w:val="00C05A08"/>
    <w:rsid w:val="00C079AA"/>
    <w:rsid w:val="00C14B27"/>
    <w:rsid w:val="00C20919"/>
    <w:rsid w:val="00C22842"/>
    <w:rsid w:val="00C65C5C"/>
    <w:rsid w:val="00C66BA2"/>
    <w:rsid w:val="00C67961"/>
    <w:rsid w:val="00C67D84"/>
    <w:rsid w:val="00C70B63"/>
    <w:rsid w:val="00C70CD5"/>
    <w:rsid w:val="00C718AD"/>
    <w:rsid w:val="00C773ED"/>
    <w:rsid w:val="00C77B38"/>
    <w:rsid w:val="00C8633D"/>
    <w:rsid w:val="00C8741D"/>
    <w:rsid w:val="00C877C5"/>
    <w:rsid w:val="00C91F39"/>
    <w:rsid w:val="00C91F9F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4360"/>
    <w:rsid w:val="00CE6D00"/>
    <w:rsid w:val="00CE711B"/>
    <w:rsid w:val="00D002C4"/>
    <w:rsid w:val="00D024C5"/>
    <w:rsid w:val="00D03F9A"/>
    <w:rsid w:val="00D06D51"/>
    <w:rsid w:val="00D126C1"/>
    <w:rsid w:val="00D14E18"/>
    <w:rsid w:val="00D1660C"/>
    <w:rsid w:val="00D24991"/>
    <w:rsid w:val="00D41573"/>
    <w:rsid w:val="00D41B54"/>
    <w:rsid w:val="00D41FDE"/>
    <w:rsid w:val="00D42081"/>
    <w:rsid w:val="00D45B0B"/>
    <w:rsid w:val="00D4683E"/>
    <w:rsid w:val="00D50255"/>
    <w:rsid w:val="00D52874"/>
    <w:rsid w:val="00D55B74"/>
    <w:rsid w:val="00D66520"/>
    <w:rsid w:val="00D711E1"/>
    <w:rsid w:val="00D74079"/>
    <w:rsid w:val="00D865CF"/>
    <w:rsid w:val="00D86E82"/>
    <w:rsid w:val="00D8782A"/>
    <w:rsid w:val="00D96559"/>
    <w:rsid w:val="00DA2A21"/>
    <w:rsid w:val="00DB0E47"/>
    <w:rsid w:val="00DB0FB0"/>
    <w:rsid w:val="00DB5FD5"/>
    <w:rsid w:val="00DB6F5B"/>
    <w:rsid w:val="00DC1103"/>
    <w:rsid w:val="00DC39C2"/>
    <w:rsid w:val="00DC3BEE"/>
    <w:rsid w:val="00DC4F86"/>
    <w:rsid w:val="00DC5439"/>
    <w:rsid w:val="00DC7244"/>
    <w:rsid w:val="00DC7BA4"/>
    <w:rsid w:val="00DD0105"/>
    <w:rsid w:val="00DD51D1"/>
    <w:rsid w:val="00DE2D08"/>
    <w:rsid w:val="00DE34CF"/>
    <w:rsid w:val="00DE56C5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3696"/>
    <w:rsid w:val="00E34898"/>
    <w:rsid w:val="00E40754"/>
    <w:rsid w:val="00E41E1D"/>
    <w:rsid w:val="00E43548"/>
    <w:rsid w:val="00E47F74"/>
    <w:rsid w:val="00E57A7C"/>
    <w:rsid w:val="00E64011"/>
    <w:rsid w:val="00E67794"/>
    <w:rsid w:val="00E72133"/>
    <w:rsid w:val="00E73A5C"/>
    <w:rsid w:val="00E81EDD"/>
    <w:rsid w:val="00E83874"/>
    <w:rsid w:val="00E842A9"/>
    <w:rsid w:val="00E91CEA"/>
    <w:rsid w:val="00E95DF5"/>
    <w:rsid w:val="00EA0E61"/>
    <w:rsid w:val="00EA16A4"/>
    <w:rsid w:val="00EA275E"/>
    <w:rsid w:val="00EA312E"/>
    <w:rsid w:val="00EB09B7"/>
    <w:rsid w:val="00EB0F18"/>
    <w:rsid w:val="00EC383E"/>
    <w:rsid w:val="00EC4201"/>
    <w:rsid w:val="00EC4297"/>
    <w:rsid w:val="00EC63B9"/>
    <w:rsid w:val="00EC7D7D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209F1"/>
    <w:rsid w:val="00F20F0B"/>
    <w:rsid w:val="00F23C0D"/>
    <w:rsid w:val="00F25D98"/>
    <w:rsid w:val="00F300FB"/>
    <w:rsid w:val="00F34FF4"/>
    <w:rsid w:val="00F41D27"/>
    <w:rsid w:val="00F4348F"/>
    <w:rsid w:val="00F57FA7"/>
    <w:rsid w:val="00F6190E"/>
    <w:rsid w:val="00F631B3"/>
    <w:rsid w:val="00F63F1E"/>
    <w:rsid w:val="00F64373"/>
    <w:rsid w:val="00F64E12"/>
    <w:rsid w:val="00F6716A"/>
    <w:rsid w:val="00F678E8"/>
    <w:rsid w:val="00F7146A"/>
    <w:rsid w:val="00F71D1A"/>
    <w:rsid w:val="00F8289D"/>
    <w:rsid w:val="00F83D8A"/>
    <w:rsid w:val="00F85E1C"/>
    <w:rsid w:val="00F86A3C"/>
    <w:rsid w:val="00FA46F4"/>
    <w:rsid w:val="00FA489D"/>
    <w:rsid w:val="00FA600E"/>
    <w:rsid w:val="00FB028C"/>
    <w:rsid w:val="00FB3391"/>
    <w:rsid w:val="00FB6386"/>
    <w:rsid w:val="00FC14DB"/>
    <w:rsid w:val="00FC1B75"/>
    <w:rsid w:val="00FC4110"/>
    <w:rsid w:val="00FC54BB"/>
    <w:rsid w:val="00FE3284"/>
    <w:rsid w:val="00FF123D"/>
    <w:rsid w:val="00FF2BA3"/>
    <w:rsid w:val="00FF3B33"/>
    <w:rsid w:val="00FF4323"/>
    <w:rsid w:val="00FF5E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DefaultParagraphFont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TableGrid">
    <w:name w:val="Table Grid"/>
    <w:basedOn w:val="TableNormal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9472C8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9472C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9472C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617B4-C1C2-4090-9D31-27F7446E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1731</Words>
  <Characters>9867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Huawei20210125</cp:lastModifiedBy>
  <cp:revision>5</cp:revision>
  <cp:lastPrinted>1899-12-31T23:00:00Z</cp:lastPrinted>
  <dcterms:created xsi:type="dcterms:W3CDTF">2021-01-26T08:37:00Z</dcterms:created>
  <dcterms:modified xsi:type="dcterms:W3CDTF">2021-01-26T08:41:00Z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(3)kvhQxhbVEthcLZzJNqHl80b52zFifzl1Wt5lgdszrUPwGJ8Q5YtybL2dReG5GOS5b4w7ckX5
mQsO9XaBf7XytcseSYr0/MbIKUHe58KLNsmBgQXwv9H/9cUrHEEbl32anCOmEmMJgT2+LJ1K
ccmVA6xAwUQp596/mUOT+c13Y4Hvpk+eIr4dRwsCZQP/wI6dRq57s2zl6EQd76vqGAzNlj1H
JfGsS2FMS6ChzWdUY7</vt:lpwstr>
  </property>
  <property fmtid="{D5CDD505-2E9C-101B-9397-08002B2CF9AE}" pid="22" name="_2015_ms_pID_7253431">
    <vt:lpwstr>VMKHjPY91hXikDrSqHkZr7Y041iV472NczHjOA+lfPzor75jWng2ni
lwhbxs+YxlNWbIuLIW9xkonBGqQsZ8gy1mECAAqWYksLDzHCCzYubzXfAq50C/InTE9AZA0S
Mb5D7L+n95zY/H5L4KyHy+EnPXYhY5cwTV3gwAdXO7pSoMG+/Rpf1ObSYPshtH9a1ohfxDJj
+NL5/GeHcLqtZ++iYZwPHrZHBX/oi7N1D1bB</vt:lpwstr>
  </property>
  <property fmtid="{D5CDD505-2E9C-101B-9397-08002B2CF9AE}" pid="23" name="_2015_ms_pID_7253432">
    <vt:lpwstr>NQ==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1596702325</vt:lpwstr>
  </property>
</Properties>
</file>