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EDEFA" w14:textId="5463E0FC" w:rsidR="004D727D" w:rsidRPr="008A56B4" w:rsidRDefault="004D727D" w:rsidP="008A56B4">
      <w:pPr>
        <w:pStyle w:val="CRCoverPage"/>
        <w:tabs>
          <w:tab w:val="right" w:pos="9639"/>
        </w:tabs>
        <w:spacing w:after="0"/>
        <w:rPr>
          <w:b/>
          <w:noProof/>
          <w:sz w:val="24"/>
          <w:lang w:eastAsia="zh-CN"/>
        </w:rPr>
      </w:pPr>
      <w:bookmarkStart w:id="0" w:name="Title"/>
      <w:bookmarkStart w:id="1" w:name="DocumentFor"/>
      <w:bookmarkStart w:id="2" w:name="OLE_LINK13"/>
      <w:bookmarkStart w:id="3" w:name="OLE_LINK14"/>
      <w:bookmarkStart w:id="4" w:name="historyclause"/>
      <w:bookmarkEnd w:id="0"/>
      <w:bookmarkEnd w:id="1"/>
      <w:r w:rsidRPr="008A56B4">
        <w:rPr>
          <w:b/>
          <w:noProof/>
          <w:sz w:val="24"/>
        </w:rPr>
        <w:t>3GPP TSG-RAN WG4 Meeting # 9</w:t>
      </w:r>
      <w:r w:rsidR="009A0C62">
        <w:rPr>
          <w:rFonts w:hint="eastAsia"/>
          <w:b/>
          <w:noProof/>
          <w:sz w:val="24"/>
          <w:lang w:eastAsia="zh-CN"/>
        </w:rPr>
        <w:t>8</w:t>
      </w:r>
      <w:r w:rsidRPr="008A56B4">
        <w:rPr>
          <w:b/>
          <w:noProof/>
          <w:sz w:val="24"/>
        </w:rPr>
        <w:t>e</w:t>
      </w:r>
      <w:r w:rsidRPr="008A56B4" w:rsidDel="00277FAB">
        <w:rPr>
          <w:b/>
          <w:noProof/>
          <w:sz w:val="24"/>
        </w:rPr>
        <w:t xml:space="preserve"> </w:t>
      </w:r>
      <w:r w:rsidRPr="008A56B4">
        <w:rPr>
          <w:b/>
          <w:noProof/>
          <w:sz w:val="24"/>
        </w:rPr>
        <w:tab/>
        <w:t>R4-</w:t>
      </w:r>
      <w:r w:rsidR="009A0C62" w:rsidRPr="008A56B4">
        <w:rPr>
          <w:b/>
          <w:noProof/>
          <w:sz w:val="24"/>
        </w:rPr>
        <w:t>2</w:t>
      </w:r>
      <w:r w:rsidR="009A0C62">
        <w:rPr>
          <w:rFonts w:hint="eastAsia"/>
          <w:b/>
          <w:noProof/>
          <w:sz w:val="24"/>
          <w:lang w:eastAsia="zh-CN"/>
        </w:rPr>
        <w:t>100494</w:t>
      </w:r>
    </w:p>
    <w:p w14:paraId="3FACEDBE" w14:textId="4503203F" w:rsidR="004D727D" w:rsidRDefault="004D727D" w:rsidP="00DD75B4">
      <w:pPr>
        <w:pStyle w:val="CRCoverPage"/>
        <w:tabs>
          <w:tab w:val="right" w:pos="9639"/>
        </w:tabs>
        <w:spacing w:after="0"/>
        <w:rPr>
          <w:b/>
          <w:noProof/>
          <w:sz w:val="24"/>
          <w:lang w:eastAsia="zh-CN"/>
        </w:rPr>
      </w:pPr>
      <w:r w:rsidRPr="008A56B4">
        <w:rPr>
          <w:b/>
          <w:noProof/>
          <w:sz w:val="24"/>
        </w:rPr>
        <w:t xml:space="preserve">Electronic Meeting, </w:t>
      </w:r>
      <w:bookmarkEnd w:id="2"/>
      <w:bookmarkEnd w:id="3"/>
      <w:r w:rsidR="009A0C62">
        <w:rPr>
          <w:rFonts w:hint="eastAsia"/>
          <w:b/>
          <w:noProof/>
          <w:sz w:val="24"/>
          <w:lang w:eastAsia="zh-CN"/>
        </w:rPr>
        <w:t>25</w:t>
      </w:r>
      <w:r w:rsidR="009A0C62" w:rsidRPr="009A0C62">
        <w:rPr>
          <w:b/>
          <w:noProof/>
          <w:sz w:val="24"/>
          <w:vertAlign w:val="superscript"/>
          <w:lang w:eastAsia="zh-CN"/>
          <w:rPrChange w:id="5" w:author="CATT" w:date="2021-02-22T00:02:00Z">
            <w:rPr>
              <w:b/>
              <w:noProof/>
              <w:sz w:val="24"/>
              <w:lang w:eastAsia="zh-CN"/>
            </w:rPr>
          </w:rPrChange>
        </w:rPr>
        <w:t>th</w:t>
      </w:r>
      <w:r w:rsidR="009A0C62">
        <w:rPr>
          <w:rFonts w:hint="eastAsia"/>
          <w:b/>
          <w:noProof/>
          <w:sz w:val="24"/>
          <w:lang w:eastAsia="zh-CN"/>
        </w:rPr>
        <w:t xml:space="preserve"> Jan </w:t>
      </w:r>
      <w:r w:rsidR="009A0C62">
        <w:rPr>
          <w:b/>
          <w:noProof/>
          <w:sz w:val="24"/>
          <w:lang w:eastAsia="zh-CN"/>
        </w:rPr>
        <w:t>–</w:t>
      </w:r>
      <w:r w:rsidR="009A0C62">
        <w:rPr>
          <w:rFonts w:hint="eastAsia"/>
          <w:b/>
          <w:noProof/>
          <w:sz w:val="24"/>
          <w:lang w:eastAsia="zh-CN"/>
        </w:rPr>
        <w:t xml:space="preserve"> 5</w:t>
      </w:r>
      <w:r w:rsidR="009A0C62" w:rsidRPr="009A0C62">
        <w:rPr>
          <w:b/>
          <w:noProof/>
          <w:sz w:val="24"/>
          <w:vertAlign w:val="superscript"/>
          <w:lang w:eastAsia="zh-CN"/>
          <w:rPrChange w:id="6" w:author="CATT" w:date="2021-02-22T00:03:00Z">
            <w:rPr>
              <w:b/>
              <w:noProof/>
              <w:sz w:val="24"/>
              <w:lang w:eastAsia="zh-CN"/>
            </w:rPr>
          </w:rPrChange>
        </w:rPr>
        <w:t>th</w:t>
      </w:r>
      <w:r w:rsidR="009A0C62">
        <w:rPr>
          <w:rFonts w:hint="eastAsia"/>
          <w:b/>
          <w:noProof/>
          <w:sz w:val="24"/>
          <w:lang w:eastAsia="zh-CN"/>
        </w:rPr>
        <w:t xml:space="preserve"> Feb, 2021</w:t>
      </w:r>
    </w:p>
    <w:p w14:paraId="68297274" w14:textId="77777777"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14:paraId="6613CCC5" w14:textId="77777777" w:rsidTr="00BF4CE5">
        <w:tc>
          <w:tcPr>
            <w:tcW w:w="9641" w:type="dxa"/>
            <w:gridSpan w:val="9"/>
            <w:tcBorders>
              <w:top w:val="single" w:sz="4" w:space="0" w:color="auto"/>
              <w:left w:val="single" w:sz="4" w:space="0" w:color="auto"/>
              <w:right w:val="single" w:sz="4" w:space="0" w:color="auto"/>
            </w:tcBorders>
          </w:tcPr>
          <w:p w14:paraId="1918C394" w14:textId="77777777" w:rsidR="00C703D1" w:rsidRPr="00702E34" w:rsidRDefault="00C703D1" w:rsidP="00B675FF">
            <w:pPr>
              <w:spacing w:after="0"/>
              <w:jc w:val="right"/>
              <w:rPr>
                <w:rFonts w:ascii="Arial" w:eastAsia="宋体" w:hAnsi="Arial"/>
                <w:i/>
                <w:noProof/>
                <w:lang w:eastAsia="zh-CN"/>
              </w:rPr>
            </w:pPr>
            <w:r w:rsidRPr="00702E34">
              <w:rPr>
                <w:rFonts w:ascii="Arial" w:eastAsia="宋体" w:hAnsi="Arial"/>
                <w:i/>
                <w:noProof/>
                <w:sz w:val="14"/>
              </w:rPr>
              <w:t>CR-Form-v12.</w:t>
            </w:r>
            <w:r w:rsidR="00B675FF">
              <w:rPr>
                <w:rFonts w:ascii="Arial" w:eastAsia="宋体" w:hAnsi="Arial" w:hint="eastAsia"/>
                <w:i/>
                <w:noProof/>
                <w:sz w:val="14"/>
                <w:lang w:eastAsia="zh-CN"/>
              </w:rPr>
              <w:t>1</w:t>
            </w:r>
          </w:p>
        </w:tc>
      </w:tr>
      <w:tr w:rsidR="00C703D1" w:rsidRPr="00702E34" w14:paraId="3DF55198" w14:textId="77777777" w:rsidTr="00BF4CE5">
        <w:tc>
          <w:tcPr>
            <w:tcW w:w="9641" w:type="dxa"/>
            <w:gridSpan w:val="9"/>
            <w:tcBorders>
              <w:left w:val="single" w:sz="4" w:space="0" w:color="auto"/>
              <w:right w:val="single" w:sz="4" w:space="0" w:color="auto"/>
            </w:tcBorders>
          </w:tcPr>
          <w:p w14:paraId="20A390C3" w14:textId="77777777" w:rsidR="00C703D1" w:rsidRPr="00702E34" w:rsidRDefault="00C703D1" w:rsidP="00BF4CE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14:paraId="74752E6B" w14:textId="77777777" w:rsidTr="00BF4CE5">
        <w:tc>
          <w:tcPr>
            <w:tcW w:w="9641" w:type="dxa"/>
            <w:gridSpan w:val="9"/>
            <w:tcBorders>
              <w:left w:val="single" w:sz="4" w:space="0" w:color="auto"/>
              <w:right w:val="single" w:sz="4" w:space="0" w:color="auto"/>
            </w:tcBorders>
          </w:tcPr>
          <w:p w14:paraId="07481C5F" w14:textId="77777777" w:rsidR="00C703D1" w:rsidRPr="00702E34" w:rsidRDefault="00C703D1" w:rsidP="00BF4CE5">
            <w:pPr>
              <w:spacing w:after="0"/>
              <w:rPr>
                <w:rFonts w:ascii="Arial" w:eastAsia="宋体" w:hAnsi="Arial"/>
                <w:noProof/>
                <w:sz w:val="8"/>
                <w:szCs w:val="8"/>
              </w:rPr>
            </w:pPr>
          </w:p>
        </w:tc>
      </w:tr>
      <w:tr w:rsidR="00C703D1" w:rsidRPr="00702E34" w14:paraId="6ECC741D" w14:textId="77777777" w:rsidTr="00BF4CE5">
        <w:tc>
          <w:tcPr>
            <w:tcW w:w="142" w:type="dxa"/>
            <w:tcBorders>
              <w:left w:val="single" w:sz="4" w:space="0" w:color="auto"/>
            </w:tcBorders>
          </w:tcPr>
          <w:p w14:paraId="4E82AAC4" w14:textId="77777777" w:rsidR="00C703D1" w:rsidRPr="00702E34" w:rsidRDefault="00C703D1" w:rsidP="00BF4CE5">
            <w:pPr>
              <w:spacing w:after="0"/>
              <w:jc w:val="right"/>
              <w:rPr>
                <w:rFonts w:ascii="Arial" w:eastAsia="宋体" w:hAnsi="Arial"/>
                <w:noProof/>
              </w:rPr>
            </w:pPr>
          </w:p>
        </w:tc>
        <w:tc>
          <w:tcPr>
            <w:tcW w:w="1559" w:type="dxa"/>
            <w:shd w:val="pct30" w:color="FFFF00" w:fill="auto"/>
          </w:tcPr>
          <w:p w14:paraId="05DE10A0" w14:textId="77777777"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w:t>
            </w:r>
            <w:r w:rsidR="00514399">
              <w:rPr>
                <w:rFonts w:ascii="Arial" w:eastAsia="宋体" w:hAnsi="Arial" w:hint="eastAsia"/>
                <w:b/>
                <w:noProof/>
                <w:sz w:val="28"/>
                <w:lang w:eastAsia="zh-CN"/>
              </w:rPr>
              <w:t>0</w:t>
            </w:r>
            <w:r w:rsidRPr="00702E34">
              <w:rPr>
                <w:rFonts w:ascii="Arial" w:eastAsia="宋体" w:hAnsi="Arial" w:hint="eastAsia"/>
                <w:b/>
                <w:noProof/>
                <w:sz w:val="28"/>
                <w:lang w:eastAsia="zh-CN"/>
              </w:rPr>
              <w:t>1-</w:t>
            </w:r>
            <w:r w:rsidR="005D473D">
              <w:rPr>
                <w:rFonts w:ascii="Arial" w:eastAsia="宋体" w:hAnsi="Arial" w:hint="eastAsia"/>
                <w:b/>
                <w:noProof/>
                <w:sz w:val="28"/>
                <w:lang w:eastAsia="zh-CN"/>
              </w:rPr>
              <w:t>1</w:t>
            </w:r>
          </w:p>
        </w:tc>
        <w:tc>
          <w:tcPr>
            <w:tcW w:w="709" w:type="dxa"/>
          </w:tcPr>
          <w:p w14:paraId="3330816C" w14:textId="77777777" w:rsidR="00C703D1" w:rsidRPr="00702E34" w:rsidRDefault="00C703D1" w:rsidP="00BF4CE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66E1E805" w14:textId="4AB9DCF9" w:rsidR="00C703D1" w:rsidRPr="002827C9" w:rsidRDefault="00107B03" w:rsidP="00D25DE2">
            <w:pPr>
              <w:spacing w:after="0"/>
              <w:jc w:val="center"/>
              <w:rPr>
                <w:rFonts w:ascii="Arial" w:eastAsia="宋体" w:hAnsi="Arial"/>
                <w:b/>
                <w:noProof/>
                <w:sz w:val="28"/>
                <w:lang w:eastAsia="zh-CN"/>
              </w:rPr>
            </w:pPr>
            <w:r>
              <w:rPr>
                <w:rFonts w:ascii="Arial" w:eastAsia="宋体" w:hAnsi="Arial" w:hint="eastAsia"/>
                <w:b/>
                <w:noProof/>
                <w:sz w:val="28"/>
                <w:lang w:eastAsia="zh-CN"/>
              </w:rPr>
              <w:t>617</w:t>
            </w:r>
          </w:p>
        </w:tc>
        <w:tc>
          <w:tcPr>
            <w:tcW w:w="709" w:type="dxa"/>
          </w:tcPr>
          <w:p w14:paraId="038EF537" w14:textId="77777777" w:rsidR="00C703D1" w:rsidRPr="00702E34" w:rsidRDefault="00C703D1" w:rsidP="00BF4CE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1E61F9F4" w14:textId="77777777" w:rsidR="00C703D1" w:rsidRPr="00702E34" w:rsidRDefault="00D25DE2" w:rsidP="00BF4CE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2FBEB73F" w14:textId="77777777" w:rsidR="00C703D1" w:rsidRPr="00702E34" w:rsidRDefault="00C703D1" w:rsidP="00BF4CE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4288A8CE" w14:textId="4D040AFB" w:rsidR="00C703D1" w:rsidRPr="009A0C62" w:rsidRDefault="009A0C62" w:rsidP="004F2129">
            <w:pPr>
              <w:keepNext/>
              <w:tabs>
                <w:tab w:val="num" w:pos="851"/>
              </w:tabs>
              <w:autoSpaceDE w:val="0"/>
              <w:autoSpaceDN w:val="0"/>
              <w:adjustRightInd w:val="0"/>
              <w:spacing w:before="60" w:after="0"/>
              <w:ind w:left="851" w:hanging="851"/>
              <w:jc w:val="center"/>
              <w:rPr>
                <w:rFonts w:ascii="Arial" w:hAnsi="Arial"/>
                <w:noProof/>
                <w:sz w:val="28"/>
                <w:lang w:eastAsia="zh-CN"/>
                <w:rPrChange w:id="7" w:author="CATT" w:date="2021-02-22T00:04:00Z">
                  <w:rPr>
                    <w:rFonts w:ascii="Arial" w:eastAsia="宋体" w:hAnsi="Arial" w:cs="Arial"/>
                    <w:noProof/>
                    <w:color w:val="0000FF"/>
                    <w:kern w:val="2"/>
                    <w:sz w:val="28"/>
                    <w:lang w:val="en-US" w:eastAsia="zh-CN"/>
                  </w:rPr>
                </w:rPrChange>
              </w:rPr>
            </w:pPr>
            <w:r w:rsidRPr="009A0C62">
              <w:rPr>
                <w:rFonts w:ascii="Arial" w:eastAsia="宋体" w:hAnsi="Arial"/>
                <w:b/>
                <w:noProof/>
                <w:sz w:val="28"/>
                <w:lang w:eastAsia="zh-CN"/>
                <w:rPrChange w:id="8" w:author="CATT" w:date="2021-02-22T00:08:00Z">
                  <w:rPr>
                    <w:lang w:eastAsia="zh-CN"/>
                  </w:rPr>
                </w:rPrChange>
              </w:rPr>
              <w:t>17.0.0</w:t>
            </w:r>
          </w:p>
        </w:tc>
        <w:tc>
          <w:tcPr>
            <w:tcW w:w="143" w:type="dxa"/>
            <w:tcBorders>
              <w:right w:val="single" w:sz="4" w:space="0" w:color="auto"/>
            </w:tcBorders>
          </w:tcPr>
          <w:p w14:paraId="0FC0B42A" w14:textId="77777777" w:rsidR="00C703D1" w:rsidRPr="00702E34" w:rsidRDefault="00C703D1" w:rsidP="00BF4CE5">
            <w:pPr>
              <w:spacing w:after="0"/>
              <w:rPr>
                <w:rFonts w:ascii="Arial" w:eastAsia="宋体" w:hAnsi="Arial"/>
                <w:noProof/>
              </w:rPr>
            </w:pPr>
          </w:p>
        </w:tc>
      </w:tr>
      <w:tr w:rsidR="00C703D1" w:rsidRPr="00702E34" w14:paraId="7F46D543" w14:textId="77777777" w:rsidTr="00BF4CE5">
        <w:tc>
          <w:tcPr>
            <w:tcW w:w="9641" w:type="dxa"/>
            <w:gridSpan w:val="9"/>
            <w:tcBorders>
              <w:left w:val="single" w:sz="4" w:space="0" w:color="auto"/>
              <w:right w:val="single" w:sz="4" w:space="0" w:color="auto"/>
            </w:tcBorders>
          </w:tcPr>
          <w:p w14:paraId="348F79F7" w14:textId="77777777" w:rsidR="00C703D1" w:rsidRPr="00702E34" w:rsidRDefault="00C703D1" w:rsidP="00BF4CE5">
            <w:pPr>
              <w:spacing w:after="0"/>
              <w:rPr>
                <w:rFonts w:ascii="Arial" w:eastAsia="宋体" w:hAnsi="Arial"/>
                <w:noProof/>
              </w:rPr>
            </w:pPr>
          </w:p>
        </w:tc>
      </w:tr>
      <w:tr w:rsidR="00C703D1" w:rsidRPr="00702E34" w14:paraId="04BA8FB9" w14:textId="77777777" w:rsidTr="00BF4CE5">
        <w:tc>
          <w:tcPr>
            <w:tcW w:w="9641" w:type="dxa"/>
            <w:gridSpan w:val="9"/>
            <w:tcBorders>
              <w:top w:val="single" w:sz="4" w:space="0" w:color="auto"/>
            </w:tcBorders>
          </w:tcPr>
          <w:p w14:paraId="5B70780E" w14:textId="77777777" w:rsidR="00C703D1" w:rsidRPr="00702E34" w:rsidRDefault="00C703D1" w:rsidP="00BF4CE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9" w:name="_Hlt497126619"/>
              <w:r w:rsidRPr="00702E34">
                <w:rPr>
                  <w:rFonts w:ascii="Arial" w:eastAsia="宋体" w:hAnsi="Arial" w:cs="Arial"/>
                  <w:b/>
                  <w:i/>
                  <w:noProof/>
                  <w:color w:val="FF0000"/>
                  <w:u w:val="single"/>
                </w:rPr>
                <w:t>L</w:t>
              </w:r>
              <w:bookmarkEnd w:id="9"/>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14:paraId="1E4A12F6" w14:textId="77777777" w:rsidTr="00BF4CE5">
        <w:tc>
          <w:tcPr>
            <w:tcW w:w="9641" w:type="dxa"/>
            <w:gridSpan w:val="9"/>
          </w:tcPr>
          <w:p w14:paraId="04286F7F" w14:textId="77777777" w:rsidR="00C703D1" w:rsidRPr="00702E34" w:rsidRDefault="00C703D1" w:rsidP="00BF4CE5">
            <w:pPr>
              <w:spacing w:after="0"/>
              <w:rPr>
                <w:rFonts w:ascii="Arial" w:eastAsia="宋体" w:hAnsi="Arial"/>
                <w:noProof/>
                <w:sz w:val="8"/>
                <w:szCs w:val="8"/>
              </w:rPr>
            </w:pPr>
          </w:p>
        </w:tc>
      </w:tr>
    </w:tbl>
    <w:p w14:paraId="1AC62735" w14:textId="77777777"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14:paraId="778E0292" w14:textId="77777777" w:rsidTr="00BF4CE5">
        <w:tc>
          <w:tcPr>
            <w:tcW w:w="2835" w:type="dxa"/>
          </w:tcPr>
          <w:p w14:paraId="3EDAECCD" w14:textId="77777777" w:rsidR="00C703D1" w:rsidRPr="00702E34" w:rsidRDefault="00C703D1" w:rsidP="00BF4CE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6FBB586D" w14:textId="77777777" w:rsidR="00C703D1" w:rsidRPr="00702E34" w:rsidRDefault="00C703D1" w:rsidP="00BF4CE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C3348" w14:textId="77777777" w:rsidR="00C703D1" w:rsidRPr="00702E34" w:rsidRDefault="00C703D1" w:rsidP="00BF4CE5">
            <w:pPr>
              <w:spacing w:after="0"/>
              <w:jc w:val="center"/>
              <w:rPr>
                <w:rFonts w:ascii="Arial" w:eastAsia="宋体" w:hAnsi="Arial"/>
                <w:b/>
                <w:caps/>
                <w:noProof/>
              </w:rPr>
            </w:pPr>
          </w:p>
        </w:tc>
        <w:tc>
          <w:tcPr>
            <w:tcW w:w="709" w:type="dxa"/>
            <w:tcBorders>
              <w:left w:val="single" w:sz="4" w:space="0" w:color="auto"/>
            </w:tcBorders>
          </w:tcPr>
          <w:p w14:paraId="7D87F0FF" w14:textId="77777777"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56E68" w14:textId="77777777" w:rsidR="00C703D1" w:rsidRPr="00702E34" w:rsidRDefault="00675BFC" w:rsidP="00BF4CE5">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126" w:type="dxa"/>
          </w:tcPr>
          <w:p w14:paraId="13D97642" w14:textId="77777777"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9A79BA" w14:textId="77777777" w:rsidR="00C703D1" w:rsidRPr="00702E34" w:rsidRDefault="00C703D1" w:rsidP="00BF4CE5">
            <w:pPr>
              <w:spacing w:after="0"/>
              <w:jc w:val="center"/>
              <w:rPr>
                <w:rFonts w:ascii="Arial" w:eastAsia="宋体" w:hAnsi="Arial"/>
                <w:b/>
                <w:caps/>
                <w:noProof/>
                <w:lang w:eastAsia="zh-CN"/>
              </w:rPr>
            </w:pPr>
          </w:p>
        </w:tc>
        <w:tc>
          <w:tcPr>
            <w:tcW w:w="1418" w:type="dxa"/>
            <w:tcBorders>
              <w:left w:val="nil"/>
            </w:tcBorders>
          </w:tcPr>
          <w:p w14:paraId="793C8D70" w14:textId="77777777" w:rsidR="00C703D1" w:rsidRPr="00702E34" w:rsidRDefault="00C703D1" w:rsidP="00BF4CE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AFCB9" w14:textId="77777777" w:rsidR="00C703D1" w:rsidRPr="00702E34" w:rsidRDefault="00C703D1" w:rsidP="00BF4CE5">
            <w:pPr>
              <w:spacing w:after="0"/>
              <w:jc w:val="center"/>
              <w:rPr>
                <w:rFonts w:ascii="Arial" w:eastAsia="宋体" w:hAnsi="Arial"/>
                <w:b/>
                <w:bCs/>
                <w:caps/>
                <w:noProof/>
              </w:rPr>
            </w:pPr>
          </w:p>
        </w:tc>
      </w:tr>
    </w:tbl>
    <w:p w14:paraId="1E05922D" w14:textId="77777777"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14:paraId="75D7E986" w14:textId="77777777" w:rsidTr="00BF4CE5">
        <w:tc>
          <w:tcPr>
            <w:tcW w:w="9640" w:type="dxa"/>
            <w:gridSpan w:val="11"/>
          </w:tcPr>
          <w:p w14:paraId="56C59AFE" w14:textId="77777777" w:rsidR="00C703D1" w:rsidRPr="00702E34" w:rsidRDefault="00C703D1" w:rsidP="00BF4CE5">
            <w:pPr>
              <w:spacing w:after="0"/>
              <w:rPr>
                <w:rFonts w:ascii="Arial" w:eastAsia="宋体" w:hAnsi="Arial"/>
                <w:noProof/>
                <w:sz w:val="8"/>
                <w:szCs w:val="8"/>
              </w:rPr>
            </w:pPr>
          </w:p>
        </w:tc>
      </w:tr>
      <w:tr w:rsidR="00C703D1" w:rsidRPr="00702E34" w14:paraId="5DA12468" w14:textId="77777777" w:rsidTr="00BF4CE5">
        <w:tc>
          <w:tcPr>
            <w:tcW w:w="1843" w:type="dxa"/>
            <w:tcBorders>
              <w:top w:val="single" w:sz="4" w:space="0" w:color="auto"/>
              <w:left w:val="single" w:sz="4" w:space="0" w:color="auto"/>
            </w:tcBorders>
          </w:tcPr>
          <w:p w14:paraId="77269F0E" w14:textId="77777777"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1FB0D326" w14:textId="333DBEE9" w:rsidR="00C703D1" w:rsidRPr="00660F43" w:rsidRDefault="0060258B" w:rsidP="00D80BCB">
            <w:pPr>
              <w:spacing w:after="0"/>
              <w:ind w:left="100"/>
              <w:rPr>
                <w:rFonts w:ascii="Arial" w:eastAsia="宋体" w:hAnsi="Arial"/>
                <w:noProof/>
                <w:lang w:eastAsia="zh-CN"/>
              </w:rPr>
            </w:pPr>
            <w:r w:rsidRPr="0060258B">
              <w:rPr>
                <w:rFonts w:ascii="Arial" w:eastAsia="宋体" w:hAnsi="Arial"/>
                <w:lang w:eastAsia="zh-CN"/>
                <w:rPrChange w:id="10" w:author="CATT" w:date="2021-02-22T02:35:00Z">
                  <w:rPr>
                    <w:rFonts w:ascii="Arial" w:hAnsi="Arial" w:cs="Arial"/>
                    <w:b/>
                    <w:sz w:val="24"/>
                  </w:rPr>
                </w:rPrChange>
              </w:rPr>
              <w:t>CR on Introducing NR inter-band CA for 3DL Bands and 1UL band for 38.101-1</w:t>
            </w:r>
          </w:p>
        </w:tc>
      </w:tr>
      <w:tr w:rsidR="00C703D1" w:rsidRPr="00702E34" w14:paraId="213F9A4D" w14:textId="77777777" w:rsidTr="00BF4CE5">
        <w:tc>
          <w:tcPr>
            <w:tcW w:w="1843" w:type="dxa"/>
            <w:tcBorders>
              <w:left w:val="single" w:sz="4" w:space="0" w:color="auto"/>
            </w:tcBorders>
          </w:tcPr>
          <w:p w14:paraId="09FE8E30" w14:textId="77777777"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14:paraId="05A18A34" w14:textId="77777777" w:rsidR="00C703D1" w:rsidRPr="00702E34" w:rsidRDefault="00C703D1" w:rsidP="00BF4CE5">
            <w:pPr>
              <w:spacing w:after="0"/>
              <w:rPr>
                <w:rFonts w:ascii="Arial" w:eastAsia="宋体" w:hAnsi="Arial"/>
                <w:noProof/>
                <w:sz w:val="8"/>
                <w:szCs w:val="8"/>
              </w:rPr>
            </w:pPr>
          </w:p>
        </w:tc>
      </w:tr>
      <w:tr w:rsidR="00C703D1" w:rsidRPr="00702E34" w14:paraId="3C096D03" w14:textId="77777777" w:rsidTr="00BF4CE5">
        <w:tc>
          <w:tcPr>
            <w:tcW w:w="1843" w:type="dxa"/>
            <w:tcBorders>
              <w:left w:val="single" w:sz="4" w:space="0" w:color="auto"/>
            </w:tcBorders>
          </w:tcPr>
          <w:p w14:paraId="200F324C" w14:textId="77777777"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02095B8A" w14:textId="77777777"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14:paraId="680DBD36" w14:textId="77777777" w:rsidTr="00BF4CE5">
        <w:tc>
          <w:tcPr>
            <w:tcW w:w="1843" w:type="dxa"/>
            <w:tcBorders>
              <w:left w:val="single" w:sz="4" w:space="0" w:color="auto"/>
            </w:tcBorders>
          </w:tcPr>
          <w:p w14:paraId="50A7E88E" w14:textId="77777777"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54915F9C" w14:textId="77777777"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R4</w:t>
            </w:r>
          </w:p>
        </w:tc>
      </w:tr>
      <w:tr w:rsidR="00C703D1" w:rsidRPr="00702E34" w14:paraId="6448066C" w14:textId="77777777" w:rsidTr="00BF4CE5">
        <w:tc>
          <w:tcPr>
            <w:tcW w:w="1843" w:type="dxa"/>
            <w:tcBorders>
              <w:left w:val="single" w:sz="4" w:space="0" w:color="auto"/>
            </w:tcBorders>
          </w:tcPr>
          <w:p w14:paraId="72209CC7" w14:textId="77777777"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14:paraId="682B682A" w14:textId="77777777" w:rsidR="00C703D1" w:rsidRPr="00702E34" w:rsidRDefault="00C703D1" w:rsidP="00BF4CE5">
            <w:pPr>
              <w:spacing w:after="0"/>
              <w:rPr>
                <w:rFonts w:ascii="Arial" w:eastAsia="宋体" w:hAnsi="Arial"/>
                <w:noProof/>
                <w:sz w:val="8"/>
                <w:szCs w:val="8"/>
              </w:rPr>
            </w:pPr>
          </w:p>
        </w:tc>
      </w:tr>
      <w:tr w:rsidR="00C703D1" w:rsidRPr="00702E34" w14:paraId="02E313C5" w14:textId="77777777" w:rsidTr="00BF4CE5">
        <w:tc>
          <w:tcPr>
            <w:tcW w:w="1843" w:type="dxa"/>
            <w:tcBorders>
              <w:left w:val="single" w:sz="4" w:space="0" w:color="auto"/>
            </w:tcBorders>
          </w:tcPr>
          <w:p w14:paraId="3A2B3E0B" w14:textId="77777777"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27F7F98C" w14:textId="77777777" w:rsidR="00C703D1" w:rsidRPr="00702E34" w:rsidRDefault="00660F43" w:rsidP="00A03589">
            <w:pPr>
              <w:spacing w:after="0"/>
              <w:ind w:left="100"/>
              <w:rPr>
                <w:rFonts w:ascii="Arial" w:eastAsia="宋体" w:hAnsi="Arial"/>
                <w:noProof/>
                <w:lang w:eastAsia="zh-CN"/>
              </w:rPr>
            </w:pPr>
            <w:r w:rsidRPr="00660F43">
              <w:rPr>
                <w:rFonts w:ascii="Arial" w:eastAsia="宋体" w:hAnsi="Arial"/>
                <w:lang w:eastAsia="zh-CN"/>
              </w:rPr>
              <w:t>NR_CA_R17_3BDL_1BUL-Core</w:t>
            </w:r>
          </w:p>
        </w:tc>
        <w:tc>
          <w:tcPr>
            <w:tcW w:w="567" w:type="dxa"/>
            <w:tcBorders>
              <w:left w:val="nil"/>
            </w:tcBorders>
          </w:tcPr>
          <w:p w14:paraId="6F2D499F" w14:textId="77777777" w:rsidR="00C703D1" w:rsidRPr="00702E34" w:rsidRDefault="00C703D1" w:rsidP="00BF4CE5">
            <w:pPr>
              <w:spacing w:after="0"/>
              <w:ind w:right="100"/>
              <w:rPr>
                <w:rFonts w:ascii="Arial" w:eastAsia="宋体" w:hAnsi="Arial"/>
                <w:noProof/>
              </w:rPr>
            </w:pPr>
          </w:p>
        </w:tc>
        <w:tc>
          <w:tcPr>
            <w:tcW w:w="1417" w:type="dxa"/>
            <w:gridSpan w:val="3"/>
            <w:tcBorders>
              <w:left w:val="nil"/>
            </w:tcBorders>
          </w:tcPr>
          <w:p w14:paraId="376E49D4" w14:textId="77777777" w:rsidR="00C703D1" w:rsidRPr="00702E34" w:rsidRDefault="00C703D1" w:rsidP="00BF4CE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1D13279B" w14:textId="4F1809DF" w:rsidR="00C703D1" w:rsidRPr="00702E34" w:rsidRDefault="00107B03" w:rsidP="00DE6543">
            <w:pPr>
              <w:spacing w:after="0"/>
              <w:ind w:left="100"/>
              <w:rPr>
                <w:rFonts w:ascii="Arial" w:eastAsia="宋体" w:hAnsi="Arial"/>
                <w:noProof/>
                <w:lang w:eastAsia="zh-CN"/>
              </w:rPr>
            </w:pPr>
            <w:r>
              <w:rPr>
                <w:rFonts w:ascii="Arial" w:eastAsia="宋体" w:hAnsi="Arial" w:hint="eastAsia"/>
                <w:lang w:eastAsia="zh-CN"/>
              </w:rPr>
              <w:t>2021-02-20</w:t>
            </w:r>
          </w:p>
        </w:tc>
      </w:tr>
      <w:tr w:rsidR="00C703D1" w:rsidRPr="00702E34" w14:paraId="42A6A7ED" w14:textId="77777777" w:rsidTr="00BF4CE5">
        <w:tc>
          <w:tcPr>
            <w:tcW w:w="1843" w:type="dxa"/>
            <w:tcBorders>
              <w:left w:val="single" w:sz="4" w:space="0" w:color="auto"/>
            </w:tcBorders>
          </w:tcPr>
          <w:p w14:paraId="5C7A115B" w14:textId="77777777" w:rsidR="00C703D1" w:rsidRPr="00702E34" w:rsidRDefault="00C703D1" w:rsidP="00BF4CE5">
            <w:pPr>
              <w:spacing w:after="0"/>
              <w:rPr>
                <w:rFonts w:ascii="Arial" w:eastAsia="宋体" w:hAnsi="Arial"/>
                <w:b/>
                <w:i/>
                <w:noProof/>
                <w:sz w:val="8"/>
                <w:szCs w:val="8"/>
              </w:rPr>
            </w:pPr>
          </w:p>
        </w:tc>
        <w:tc>
          <w:tcPr>
            <w:tcW w:w="1986" w:type="dxa"/>
            <w:gridSpan w:val="4"/>
          </w:tcPr>
          <w:p w14:paraId="51F8B104" w14:textId="77777777" w:rsidR="00C703D1" w:rsidRPr="00702E34" w:rsidRDefault="00C703D1" w:rsidP="00BF4CE5">
            <w:pPr>
              <w:spacing w:after="0"/>
              <w:rPr>
                <w:rFonts w:ascii="Arial" w:eastAsia="宋体" w:hAnsi="Arial"/>
                <w:noProof/>
                <w:sz w:val="8"/>
                <w:szCs w:val="8"/>
              </w:rPr>
            </w:pPr>
          </w:p>
        </w:tc>
        <w:tc>
          <w:tcPr>
            <w:tcW w:w="2267" w:type="dxa"/>
            <w:gridSpan w:val="2"/>
          </w:tcPr>
          <w:p w14:paraId="4CABD8F1" w14:textId="77777777" w:rsidR="00C703D1" w:rsidRPr="00702E34" w:rsidRDefault="00C703D1" w:rsidP="00BF4CE5">
            <w:pPr>
              <w:spacing w:after="0"/>
              <w:rPr>
                <w:rFonts w:ascii="Arial" w:eastAsia="宋体" w:hAnsi="Arial"/>
                <w:noProof/>
                <w:sz w:val="8"/>
                <w:szCs w:val="8"/>
              </w:rPr>
            </w:pPr>
          </w:p>
        </w:tc>
        <w:tc>
          <w:tcPr>
            <w:tcW w:w="1417" w:type="dxa"/>
            <w:gridSpan w:val="3"/>
          </w:tcPr>
          <w:p w14:paraId="77AE845E" w14:textId="77777777" w:rsidR="00C703D1" w:rsidRPr="00702E34" w:rsidRDefault="00C703D1" w:rsidP="00BF4CE5">
            <w:pPr>
              <w:spacing w:after="0"/>
              <w:rPr>
                <w:rFonts w:ascii="Arial" w:eastAsia="宋体" w:hAnsi="Arial"/>
                <w:noProof/>
                <w:sz w:val="8"/>
                <w:szCs w:val="8"/>
              </w:rPr>
            </w:pPr>
          </w:p>
        </w:tc>
        <w:tc>
          <w:tcPr>
            <w:tcW w:w="2127" w:type="dxa"/>
            <w:tcBorders>
              <w:right w:val="single" w:sz="4" w:space="0" w:color="auto"/>
            </w:tcBorders>
          </w:tcPr>
          <w:p w14:paraId="7D18FCC9" w14:textId="77777777" w:rsidR="00C703D1" w:rsidRPr="00702E34" w:rsidRDefault="00C703D1" w:rsidP="00BF4CE5">
            <w:pPr>
              <w:spacing w:after="0"/>
              <w:rPr>
                <w:rFonts w:ascii="Arial" w:eastAsia="宋体" w:hAnsi="Arial"/>
                <w:noProof/>
                <w:sz w:val="8"/>
                <w:szCs w:val="8"/>
              </w:rPr>
            </w:pPr>
          </w:p>
        </w:tc>
      </w:tr>
      <w:tr w:rsidR="00C703D1" w:rsidRPr="00702E34" w14:paraId="1AAA63EE" w14:textId="77777777" w:rsidTr="00BF4CE5">
        <w:trPr>
          <w:cantSplit/>
        </w:trPr>
        <w:tc>
          <w:tcPr>
            <w:tcW w:w="1843" w:type="dxa"/>
            <w:tcBorders>
              <w:left w:val="single" w:sz="4" w:space="0" w:color="auto"/>
            </w:tcBorders>
          </w:tcPr>
          <w:p w14:paraId="0E850126" w14:textId="77777777"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1F89BE50" w14:textId="77777777" w:rsidR="00C703D1" w:rsidRPr="00702E34" w:rsidRDefault="00D65592" w:rsidP="00BF4CE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14:paraId="0256BCB0" w14:textId="77777777" w:rsidR="00C703D1" w:rsidRPr="00702E34" w:rsidRDefault="00C703D1" w:rsidP="00BF4CE5">
            <w:pPr>
              <w:spacing w:after="0"/>
              <w:rPr>
                <w:rFonts w:ascii="Arial" w:eastAsia="宋体" w:hAnsi="Arial"/>
                <w:noProof/>
              </w:rPr>
            </w:pPr>
          </w:p>
        </w:tc>
        <w:tc>
          <w:tcPr>
            <w:tcW w:w="1417" w:type="dxa"/>
            <w:gridSpan w:val="3"/>
            <w:tcBorders>
              <w:left w:val="nil"/>
            </w:tcBorders>
          </w:tcPr>
          <w:p w14:paraId="54915333" w14:textId="77777777" w:rsidR="00C703D1" w:rsidRPr="00702E34" w:rsidRDefault="00C703D1" w:rsidP="00BF4CE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6631AC43" w14:textId="77777777"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noProof/>
                <w:lang w:eastAsia="zh-CN"/>
              </w:rPr>
              <w:t>Rel-1</w:t>
            </w:r>
            <w:r w:rsidR="00F95F2C">
              <w:rPr>
                <w:rFonts w:ascii="Arial" w:eastAsia="宋体" w:hAnsi="Arial" w:hint="eastAsia"/>
                <w:noProof/>
                <w:lang w:eastAsia="zh-CN"/>
              </w:rPr>
              <w:t>7</w:t>
            </w:r>
          </w:p>
        </w:tc>
      </w:tr>
      <w:tr w:rsidR="00C703D1" w:rsidRPr="00702E34" w14:paraId="5CF5D8E9" w14:textId="77777777" w:rsidTr="00BF4CE5">
        <w:tc>
          <w:tcPr>
            <w:tcW w:w="1843" w:type="dxa"/>
            <w:tcBorders>
              <w:left w:val="single" w:sz="4" w:space="0" w:color="auto"/>
              <w:bottom w:val="single" w:sz="4" w:space="0" w:color="auto"/>
            </w:tcBorders>
          </w:tcPr>
          <w:p w14:paraId="15C84FEB" w14:textId="77777777" w:rsidR="00C703D1" w:rsidRPr="00702E34" w:rsidRDefault="00C703D1" w:rsidP="00BF4CE5">
            <w:pPr>
              <w:spacing w:after="0"/>
              <w:rPr>
                <w:rFonts w:ascii="Arial" w:eastAsia="宋体" w:hAnsi="Arial"/>
                <w:b/>
                <w:i/>
                <w:noProof/>
              </w:rPr>
            </w:pPr>
          </w:p>
        </w:tc>
        <w:tc>
          <w:tcPr>
            <w:tcW w:w="4677" w:type="dxa"/>
            <w:gridSpan w:val="8"/>
            <w:tcBorders>
              <w:bottom w:val="single" w:sz="4" w:space="0" w:color="auto"/>
            </w:tcBorders>
          </w:tcPr>
          <w:p w14:paraId="40AEB586" w14:textId="77777777" w:rsidR="00C703D1" w:rsidRPr="00702E34" w:rsidRDefault="00C703D1" w:rsidP="00BF4CE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0976B6A4" w14:textId="77777777" w:rsidR="00C703D1" w:rsidRPr="00702E34" w:rsidRDefault="00C703D1" w:rsidP="00BF4CE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2A4966B4" w14:textId="77777777" w:rsidR="00932CE5" w:rsidRPr="00702E34" w:rsidRDefault="00C703D1" w:rsidP="00B675FF">
            <w:pPr>
              <w:tabs>
                <w:tab w:val="left" w:pos="950"/>
              </w:tabs>
              <w:spacing w:after="0"/>
              <w:ind w:left="241" w:hanging="241"/>
              <w:rPr>
                <w:rFonts w:ascii="Arial" w:eastAsia="宋体" w:hAnsi="Arial"/>
                <w:i/>
                <w:noProof/>
                <w:sz w:val="18"/>
                <w:lang w:eastAsia="zh-CN"/>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11" w:name="OLE_LINK1"/>
            <w:r w:rsidRPr="00702E34">
              <w:rPr>
                <w:rFonts w:ascii="Arial" w:eastAsia="宋体" w:hAnsi="Arial"/>
                <w:i/>
                <w:noProof/>
                <w:sz w:val="18"/>
              </w:rPr>
              <w:t>Rel-13</w:t>
            </w:r>
            <w:r w:rsidRPr="00702E34">
              <w:rPr>
                <w:rFonts w:ascii="Arial" w:eastAsia="宋体" w:hAnsi="Arial"/>
                <w:i/>
                <w:noProof/>
                <w:sz w:val="18"/>
              </w:rPr>
              <w:tab/>
              <w:t>(Release 13)</w:t>
            </w:r>
            <w:bookmarkEnd w:id="11"/>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r w:rsidR="00B675FF">
              <w:rPr>
                <w:rFonts w:ascii="Arial" w:eastAsia="宋体" w:hAnsi="Arial" w:hint="eastAsia"/>
                <w:i/>
                <w:noProof/>
                <w:sz w:val="18"/>
                <w:lang w:eastAsia="zh-CN"/>
              </w:rPr>
              <w:br/>
            </w:r>
            <w:r w:rsidR="00B675FF">
              <w:rPr>
                <w:rFonts w:ascii="Arial" w:eastAsia="宋体" w:hAnsi="Arial"/>
                <w:i/>
                <w:noProof/>
                <w:sz w:val="18"/>
              </w:rPr>
              <w:t>Rel-1</w:t>
            </w:r>
            <w:r w:rsidR="00B675FF">
              <w:rPr>
                <w:rFonts w:ascii="Arial" w:eastAsia="宋体" w:hAnsi="Arial" w:hint="eastAsia"/>
                <w:i/>
                <w:noProof/>
                <w:sz w:val="18"/>
                <w:lang w:eastAsia="zh-CN"/>
              </w:rPr>
              <w:t>7</w:t>
            </w:r>
            <w:r w:rsidR="00B675FF">
              <w:rPr>
                <w:rFonts w:ascii="Arial" w:eastAsia="宋体" w:hAnsi="Arial"/>
                <w:i/>
                <w:noProof/>
                <w:sz w:val="18"/>
              </w:rPr>
              <w:tab/>
              <w:t>(Release 1</w:t>
            </w:r>
            <w:r w:rsidR="00B675FF">
              <w:rPr>
                <w:rFonts w:ascii="Arial" w:eastAsia="宋体" w:hAnsi="Arial" w:hint="eastAsia"/>
                <w:i/>
                <w:noProof/>
                <w:sz w:val="18"/>
                <w:lang w:eastAsia="zh-CN"/>
              </w:rPr>
              <w:t>7</w:t>
            </w:r>
            <w:r w:rsidR="00B675FF">
              <w:rPr>
                <w:rFonts w:ascii="Arial" w:eastAsia="宋体" w:hAnsi="Arial"/>
                <w:i/>
                <w:noProof/>
                <w:sz w:val="18"/>
              </w:rPr>
              <w:t>)</w:t>
            </w:r>
            <w:r w:rsidR="00B675FF">
              <w:rPr>
                <w:rFonts w:ascii="Arial" w:eastAsia="宋体" w:hAnsi="Arial"/>
                <w:i/>
                <w:noProof/>
                <w:sz w:val="18"/>
              </w:rPr>
              <w:br/>
              <w:t>Rel-1</w:t>
            </w:r>
            <w:r w:rsidR="00B675FF">
              <w:rPr>
                <w:rFonts w:ascii="Arial" w:eastAsia="宋体" w:hAnsi="Arial" w:hint="eastAsia"/>
                <w:i/>
                <w:noProof/>
                <w:sz w:val="18"/>
                <w:lang w:eastAsia="zh-CN"/>
              </w:rPr>
              <w:t>8</w:t>
            </w:r>
            <w:r w:rsidR="00B675FF">
              <w:rPr>
                <w:rFonts w:ascii="Arial" w:eastAsia="宋体" w:hAnsi="Arial"/>
                <w:i/>
                <w:noProof/>
                <w:sz w:val="18"/>
              </w:rPr>
              <w:tab/>
              <w:t>(Release 1</w:t>
            </w:r>
            <w:r w:rsidR="00B675FF">
              <w:rPr>
                <w:rFonts w:ascii="Arial" w:eastAsia="宋体" w:hAnsi="Arial" w:hint="eastAsia"/>
                <w:i/>
                <w:noProof/>
                <w:sz w:val="18"/>
                <w:lang w:eastAsia="zh-CN"/>
              </w:rPr>
              <w:t>8</w:t>
            </w:r>
            <w:r w:rsidR="00B675FF" w:rsidRPr="00702E34">
              <w:rPr>
                <w:rFonts w:ascii="Arial" w:eastAsia="宋体" w:hAnsi="Arial"/>
                <w:i/>
                <w:noProof/>
                <w:sz w:val="18"/>
              </w:rPr>
              <w:t>)</w:t>
            </w:r>
          </w:p>
        </w:tc>
      </w:tr>
      <w:tr w:rsidR="00C703D1" w:rsidRPr="00702E34" w14:paraId="387AF33F" w14:textId="77777777" w:rsidTr="00BF4CE5">
        <w:tc>
          <w:tcPr>
            <w:tcW w:w="1843" w:type="dxa"/>
          </w:tcPr>
          <w:p w14:paraId="5E8F5476" w14:textId="77777777" w:rsidR="00C703D1" w:rsidRPr="00702E34" w:rsidRDefault="00C703D1" w:rsidP="00BF4CE5">
            <w:pPr>
              <w:spacing w:after="0"/>
              <w:rPr>
                <w:rFonts w:ascii="Arial" w:eastAsia="宋体" w:hAnsi="Arial"/>
                <w:b/>
                <w:i/>
                <w:noProof/>
                <w:sz w:val="8"/>
                <w:szCs w:val="8"/>
              </w:rPr>
            </w:pPr>
          </w:p>
        </w:tc>
        <w:tc>
          <w:tcPr>
            <w:tcW w:w="7797" w:type="dxa"/>
            <w:gridSpan w:val="10"/>
          </w:tcPr>
          <w:p w14:paraId="3BA80956" w14:textId="77777777" w:rsidR="00C703D1" w:rsidRPr="00702E34" w:rsidRDefault="00C703D1" w:rsidP="00BF4CE5">
            <w:pPr>
              <w:spacing w:after="0"/>
              <w:rPr>
                <w:rFonts w:ascii="Arial" w:eastAsia="宋体" w:hAnsi="Arial"/>
                <w:noProof/>
                <w:sz w:val="8"/>
                <w:szCs w:val="8"/>
              </w:rPr>
            </w:pPr>
          </w:p>
        </w:tc>
      </w:tr>
      <w:tr w:rsidR="00C703D1" w:rsidRPr="00702E34" w14:paraId="15338C57" w14:textId="77777777" w:rsidTr="00BF4CE5">
        <w:tc>
          <w:tcPr>
            <w:tcW w:w="2694" w:type="dxa"/>
            <w:gridSpan w:val="2"/>
            <w:tcBorders>
              <w:top w:val="single" w:sz="4" w:space="0" w:color="auto"/>
              <w:left w:val="single" w:sz="4" w:space="0" w:color="auto"/>
            </w:tcBorders>
          </w:tcPr>
          <w:p w14:paraId="5FD28AE8" w14:textId="77777777"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2B27CA03" w14:textId="77777777" w:rsidR="003643EC" w:rsidRDefault="00D65592" w:rsidP="00507B7E">
            <w:pPr>
              <w:spacing w:after="0"/>
              <w:rPr>
                <w:rFonts w:ascii="Arial" w:eastAsia="宋体" w:hAnsi="Arial"/>
                <w:noProof/>
                <w:lang w:eastAsia="zh-CN"/>
              </w:rPr>
            </w:pPr>
            <w:r>
              <w:rPr>
                <w:rFonts w:ascii="Arial" w:eastAsia="宋体" w:hAnsi="Arial" w:hint="eastAsia"/>
                <w:noProof/>
                <w:lang w:eastAsia="zh-CN"/>
              </w:rPr>
              <w:t xml:space="preserve">The </w:t>
            </w:r>
            <w:r w:rsidR="00C3520A">
              <w:rPr>
                <w:rFonts w:ascii="Arial" w:eastAsia="宋体" w:hAnsi="Arial" w:hint="eastAsia"/>
                <w:noProof/>
                <w:lang w:eastAsia="zh-CN"/>
              </w:rPr>
              <w:t xml:space="preserve">following </w:t>
            </w:r>
            <w:r w:rsidR="00507B7E" w:rsidRPr="00660F43">
              <w:rPr>
                <w:rFonts w:ascii="Arial" w:eastAsia="宋体" w:hAnsi="Arial"/>
                <w:lang w:eastAsia="zh-CN"/>
              </w:rPr>
              <w:t>NR inter-band CA for 3DL Bands and 1UL band</w:t>
            </w:r>
            <w:r w:rsidR="00507B7E">
              <w:rPr>
                <w:rFonts w:ascii="Arial" w:eastAsia="宋体" w:hAnsi="Arial" w:hint="eastAsia"/>
                <w:noProof/>
                <w:lang w:eastAsia="zh-CN"/>
              </w:rPr>
              <w:t xml:space="preserve"> </w:t>
            </w:r>
            <w:r w:rsidR="003A2D1A">
              <w:rPr>
                <w:rFonts w:ascii="Arial" w:eastAsia="宋体" w:hAnsi="Arial" w:hint="eastAsia"/>
                <w:noProof/>
                <w:lang w:eastAsia="zh-CN"/>
              </w:rPr>
              <w:t>should be introduced based on request</w:t>
            </w:r>
            <w:r w:rsidR="00C3520A">
              <w:rPr>
                <w:rFonts w:ascii="Arial" w:eastAsia="宋体" w:hAnsi="Arial" w:hint="eastAsia"/>
                <w:noProof/>
                <w:lang w:eastAsia="zh-CN"/>
              </w:rPr>
              <w:t>s</w:t>
            </w:r>
            <w:r w:rsidR="003A2D1A">
              <w:rPr>
                <w:rFonts w:ascii="Arial" w:eastAsia="宋体" w:hAnsi="Arial" w:hint="eastAsia"/>
                <w:noProof/>
                <w:lang w:eastAsia="zh-CN"/>
              </w:rPr>
              <w:t>.</w:t>
            </w:r>
          </w:p>
          <w:p w14:paraId="38812CBA" w14:textId="77777777" w:rsidR="00B86FCF" w:rsidRPr="00B86FCF" w:rsidRDefault="00B86FCF">
            <w:pPr>
              <w:spacing w:after="0"/>
              <w:rPr>
                <w:rFonts w:ascii="Arial" w:eastAsia="宋体" w:hAnsi="Arial"/>
                <w:noProof/>
                <w:lang w:eastAsia="zh-CN"/>
                <w:rPrChange w:id="12" w:author="CATT" w:date="2021-02-22T02:06:00Z">
                  <w:rPr/>
                </w:rPrChange>
              </w:rPr>
              <w:pPrChange w:id="13" w:author="CATT" w:date="2021-02-22T02:06:00Z">
                <w:pPr/>
              </w:pPrChange>
            </w:pPr>
            <w:r w:rsidRPr="00B86FCF">
              <w:rPr>
                <w:rFonts w:ascii="Arial" w:eastAsia="宋体" w:hAnsi="Arial"/>
                <w:noProof/>
                <w:lang w:eastAsia="zh-CN"/>
                <w:rPrChange w:id="14" w:author="CATT" w:date="2021-02-22T02:06:00Z">
                  <w:rPr/>
                </w:rPrChange>
              </w:rPr>
              <w:t>CA_n1-n8-n79</w:t>
            </w:r>
          </w:p>
          <w:p w14:paraId="4E9DB1BD" w14:textId="77777777" w:rsidR="00B86FCF" w:rsidRPr="00B86FCF" w:rsidRDefault="00B86FCF">
            <w:pPr>
              <w:spacing w:after="0"/>
              <w:rPr>
                <w:rFonts w:ascii="Arial" w:eastAsia="宋体" w:hAnsi="Arial"/>
                <w:noProof/>
                <w:lang w:eastAsia="zh-CN"/>
                <w:rPrChange w:id="15" w:author="CATT" w:date="2021-02-22T02:06:00Z">
                  <w:rPr/>
                </w:rPrChange>
              </w:rPr>
              <w:pPrChange w:id="16" w:author="CATT" w:date="2021-02-22T02:06:00Z">
                <w:pPr/>
              </w:pPrChange>
            </w:pPr>
            <w:r w:rsidRPr="00B86FCF">
              <w:rPr>
                <w:rFonts w:ascii="Arial" w:eastAsia="宋体" w:hAnsi="Arial"/>
                <w:noProof/>
                <w:lang w:eastAsia="zh-CN"/>
                <w:rPrChange w:id="17" w:author="CATT" w:date="2021-02-22T02:06:00Z">
                  <w:rPr>
                    <w:rFonts w:cs="Arial"/>
                    <w:szCs w:val="18"/>
                  </w:rPr>
                </w:rPrChange>
              </w:rPr>
              <w:t>CA_n3-n18-n41</w:t>
            </w:r>
          </w:p>
          <w:p w14:paraId="12B87528" w14:textId="77777777" w:rsidR="00B86FCF" w:rsidRPr="00B86FCF" w:rsidRDefault="00B86FCF">
            <w:pPr>
              <w:spacing w:after="0"/>
              <w:rPr>
                <w:rFonts w:ascii="Arial" w:eastAsia="宋体" w:hAnsi="Arial"/>
                <w:noProof/>
                <w:lang w:eastAsia="zh-CN"/>
                <w:rPrChange w:id="18" w:author="CATT" w:date="2021-02-22T02:06:00Z">
                  <w:rPr/>
                </w:rPrChange>
              </w:rPr>
              <w:pPrChange w:id="19" w:author="CATT" w:date="2021-02-22T02:06:00Z">
                <w:pPr/>
              </w:pPrChange>
            </w:pPr>
            <w:r w:rsidRPr="00B86FCF">
              <w:rPr>
                <w:rFonts w:ascii="Arial" w:eastAsia="宋体" w:hAnsi="Arial"/>
                <w:noProof/>
                <w:lang w:eastAsia="zh-CN"/>
                <w:rPrChange w:id="20" w:author="CATT" w:date="2021-02-22T02:06:00Z">
                  <w:rPr>
                    <w:szCs w:val="18"/>
                    <w:lang w:eastAsia="zh-CN"/>
                  </w:rPr>
                </w:rPrChange>
              </w:rPr>
              <w:t>CA_n5-n25-n77</w:t>
            </w:r>
          </w:p>
          <w:p w14:paraId="49733CAC" w14:textId="77777777" w:rsidR="00B86FCF" w:rsidRPr="00B86FCF" w:rsidRDefault="00B86FCF">
            <w:pPr>
              <w:spacing w:after="0"/>
              <w:rPr>
                <w:rFonts w:ascii="Arial" w:eastAsia="宋体" w:hAnsi="Arial"/>
                <w:noProof/>
                <w:lang w:eastAsia="zh-CN"/>
                <w:rPrChange w:id="21" w:author="CATT" w:date="2021-02-22T02:06:00Z">
                  <w:rPr/>
                </w:rPrChange>
              </w:rPr>
              <w:pPrChange w:id="22" w:author="CATT" w:date="2021-02-22T02:06:00Z">
                <w:pPr/>
              </w:pPrChange>
            </w:pPr>
            <w:r w:rsidRPr="00B86FCF">
              <w:rPr>
                <w:rFonts w:ascii="Arial" w:eastAsia="宋体" w:hAnsi="Arial"/>
                <w:noProof/>
                <w:lang w:eastAsia="zh-CN"/>
                <w:rPrChange w:id="23" w:author="CATT" w:date="2021-02-22T02:06:00Z">
                  <w:rPr/>
                </w:rPrChange>
              </w:rPr>
              <w:t>CA_n8-n78-n79</w:t>
            </w:r>
          </w:p>
          <w:p w14:paraId="64EB74B7" w14:textId="77777777" w:rsidR="00B86FCF" w:rsidRPr="00B86FCF" w:rsidRDefault="00B86FCF">
            <w:pPr>
              <w:spacing w:after="0"/>
              <w:rPr>
                <w:rFonts w:ascii="Arial" w:eastAsia="宋体" w:hAnsi="Arial"/>
                <w:noProof/>
                <w:lang w:eastAsia="zh-CN"/>
                <w:rPrChange w:id="24" w:author="CATT" w:date="2021-02-22T02:06:00Z">
                  <w:rPr/>
                </w:rPrChange>
              </w:rPr>
              <w:pPrChange w:id="25" w:author="CATT" w:date="2021-02-22T02:06:00Z">
                <w:pPr/>
              </w:pPrChange>
            </w:pPr>
            <w:r w:rsidRPr="00B86FCF">
              <w:rPr>
                <w:rFonts w:ascii="Arial" w:eastAsia="宋体" w:hAnsi="Arial"/>
                <w:noProof/>
                <w:lang w:eastAsia="zh-CN"/>
                <w:rPrChange w:id="26" w:author="CATT" w:date="2021-02-22T02:06:00Z">
                  <w:rPr>
                    <w:rFonts w:ascii="Arial" w:eastAsia="MS Mincho" w:hAnsi="Arial"/>
                    <w:sz w:val="18"/>
                    <w:szCs w:val="18"/>
                    <w:lang w:eastAsia="zh-CN"/>
                  </w:rPr>
                </w:rPrChange>
              </w:rPr>
              <w:t>CA_n13-n25-n66</w:t>
            </w:r>
          </w:p>
          <w:p w14:paraId="37E96F57" w14:textId="77777777" w:rsidR="00B86FCF" w:rsidRPr="00B86FCF" w:rsidRDefault="00B86FCF">
            <w:pPr>
              <w:spacing w:after="0"/>
              <w:rPr>
                <w:rFonts w:ascii="Arial" w:eastAsia="宋体" w:hAnsi="Arial"/>
                <w:noProof/>
                <w:lang w:eastAsia="zh-CN"/>
                <w:rPrChange w:id="27" w:author="CATT" w:date="2021-02-22T02:06:00Z">
                  <w:rPr/>
                </w:rPrChange>
              </w:rPr>
              <w:pPrChange w:id="28" w:author="CATT" w:date="2021-02-22T02:06:00Z">
                <w:pPr/>
              </w:pPrChange>
            </w:pPr>
            <w:r w:rsidRPr="00B86FCF">
              <w:rPr>
                <w:rFonts w:ascii="Arial" w:eastAsia="宋体" w:hAnsi="Arial"/>
                <w:noProof/>
                <w:lang w:eastAsia="zh-CN"/>
                <w:rPrChange w:id="29" w:author="CATT" w:date="2021-02-22T02:06:00Z">
                  <w:rPr/>
                </w:rPrChange>
              </w:rPr>
              <w:t>CA_n25-n29-n66</w:t>
            </w:r>
          </w:p>
          <w:p w14:paraId="116134CD" w14:textId="77777777" w:rsidR="00B86FCF" w:rsidRPr="00B86FCF" w:rsidRDefault="00B86FCF">
            <w:pPr>
              <w:spacing w:after="0"/>
              <w:rPr>
                <w:rFonts w:ascii="Arial" w:eastAsia="宋体" w:hAnsi="Arial"/>
                <w:noProof/>
                <w:lang w:eastAsia="zh-CN"/>
                <w:rPrChange w:id="30" w:author="CATT" w:date="2021-02-22T02:06:00Z">
                  <w:rPr/>
                </w:rPrChange>
              </w:rPr>
              <w:pPrChange w:id="31" w:author="CATT" w:date="2021-02-22T02:06:00Z">
                <w:pPr/>
              </w:pPrChange>
            </w:pPr>
            <w:r w:rsidRPr="00B86FCF">
              <w:rPr>
                <w:rFonts w:ascii="Arial" w:eastAsia="宋体" w:hAnsi="Arial"/>
                <w:noProof/>
                <w:lang w:eastAsia="zh-CN"/>
                <w:rPrChange w:id="32" w:author="CATT" w:date="2021-02-22T02:06:00Z">
                  <w:rPr/>
                </w:rPrChange>
              </w:rPr>
              <w:t>CA_n28-n77-n79</w:t>
            </w:r>
          </w:p>
          <w:p w14:paraId="4FF02FB6" w14:textId="67FF75FA" w:rsidR="000D58CF" w:rsidRDefault="00B86FCF" w:rsidP="00507B7E">
            <w:pPr>
              <w:spacing w:after="0"/>
              <w:rPr>
                <w:rFonts w:ascii="Arial" w:eastAsia="宋体" w:hAnsi="Arial"/>
                <w:noProof/>
                <w:lang w:eastAsia="zh-CN"/>
              </w:rPr>
            </w:pPr>
            <w:r w:rsidRPr="00B86FCF">
              <w:rPr>
                <w:rFonts w:ascii="Arial" w:eastAsia="宋体" w:hAnsi="Arial"/>
                <w:noProof/>
                <w:lang w:eastAsia="zh-CN"/>
                <w:rPrChange w:id="33" w:author="CATT" w:date="2021-02-22T02:06:00Z">
                  <w:rPr/>
                </w:rPrChange>
              </w:rPr>
              <w:t>CA_n28-n78-n79</w:t>
            </w:r>
          </w:p>
          <w:p w14:paraId="4C6336A1" w14:textId="77777777" w:rsidR="007C04D8" w:rsidRPr="00495D9A" w:rsidRDefault="007C04D8" w:rsidP="00507B7E">
            <w:pPr>
              <w:spacing w:after="0"/>
              <w:rPr>
                <w:rFonts w:ascii="Arial" w:eastAsia="宋体" w:hAnsi="Arial"/>
                <w:noProof/>
                <w:lang w:eastAsia="zh-CN"/>
              </w:rPr>
            </w:pPr>
          </w:p>
        </w:tc>
      </w:tr>
      <w:tr w:rsidR="00C703D1" w:rsidRPr="00702E34" w14:paraId="7CBAB4DF" w14:textId="77777777" w:rsidTr="00BF4CE5">
        <w:tc>
          <w:tcPr>
            <w:tcW w:w="2694" w:type="dxa"/>
            <w:gridSpan w:val="2"/>
            <w:tcBorders>
              <w:left w:val="single" w:sz="4" w:space="0" w:color="auto"/>
            </w:tcBorders>
          </w:tcPr>
          <w:p w14:paraId="759BB4E0" w14:textId="77777777"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14:paraId="7176FC51" w14:textId="77777777" w:rsidR="00C703D1" w:rsidRPr="00702E34" w:rsidRDefault="00C703D1" w:rsidP="00BF4CE5">
            <w:pPr>
              <w:spacing w:after="0"/>
              <w:rPr>
                <w:rFonts w:ascii="Arial" w:eastAsia="宋体" w:hAnsi="Arial"/>
                <w:noProof/>
                <w:sz w:val="8"/>
                <w:szCs w:val="8"/>
              </w:rPr>
            </w:pPr>
          </w:p>
        </w:tc>
      </w:tr>
      <w:tr w:rsidR="00C703D1" w:rsidRPr="00702E34" w14:paraId="14B7904B" w14:textId="77777777" w:rsidTr="00BF4CE5">
        <w:tc>
          <w:tcPr>
            <w:tcW w:w="2694" w:type="dxa"/>
            <w:gridSpan w:val="2"/>
            <w:tcBorders>
              <w:left w:val="single" w:sz="4" w:space="0" w:color="auto"/>
            </w:tcBorders>
          </w:tcPr>
          <w:p w14:paraId="21B9BC2F" w14:textId="77777777"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6D752393" w14:textId="34118EA9" w:rsidR="00F21E01" w:rsidRPr="0021141F" w:rsidRDefault="00F21E01" w:rsidP="003B0780">
            <w:pPr>
              <w:pStyle w:val="ac"/>
              <w:numPr>
                <w:ilvl w:val="0"/>
                <w:numId w:val="5"/>
              </w:numPr>
              <w:spacing w:after="0"/>
              <w:rPr>
                <w:rFonts w:ascii="Arial" w:eastAsia="宋体" w:hAnsi="Arial"/>
                <w:noProof/>
                <w:lang w:eastAsia="zh-CN"/>
              </w:rPr>
            </w:pPr>
            <w:r w:rsidRPr="0021141F">
              <w:rPr>
                <w:rFonts w:ascii="Arial" w:eastAsia="宋体" w:hAnsi="Arial" w:hint="eastAsia"/>
                <w:noProof/>
                <w:lang w:eastAsia="zh-CN"/>
              </w:rPr>
              <w:t xml:space="preserve">Add </w:t>
            </w:r>
            <w:r w:rsidR="00E5457C" w:rsidRPr="0021141F">
              <w:rPr>
                <w:rFonts w:ascii="Arial" w:eastAsia="宋体" w:hAnsi="Arial" w:hint="eastAsia"/>
                <w:noProof/>
                <w:lang w:eastAsia="zh-CN"/>
              </w:rPr>
              <w:t>operating bands</w:t>
            </w:r>
            <w:r w:rsidR="00C3520A">
              <w:rPr>
                <w:rFonts w:ascii="Arial" w:eastAsia="宋体" w:hAnsi="Arial" w:hint="eastAsia"/>
                <w:noProof/>
                <w:lang w:eastAsia="zh-CN"/>
              </w:rPr>
              <w:t xml:space="preserve"> in </w:t>
            </w:r>
            <w:r w:rsidR="00C3520A" w:rsidRPr="00C3520A">
              <w:rPr>
                <w:rFonts w:ascii="Arial" w:eastAsia="宋体" w:hAnsi="Arial"/>
                <w:bCs/>
                <w:noProof/>
                <w:lang w:eastAsia="zh-CN"/>
              </w:rPr>
              <w:t>Table 5.2A.2.2-1</w:t>
            </w:r>
            <w:r w:rsidR="000B1364">
              <w:rPr>
                <w:rFonts w:ascii="Arial" w:eastAsia="宋体" w:hAnsi="Arial" w:hint="eastAsia"/>
                <w:noProof/>
                <w:lang w:eastAsia="zh-CN"/>
              </w:rPr>
              <w:t xml:space="preserve"> </w:t>
            </w:r>
            <w:r w:rsidRPr="0021141F">
              <w:rPr>
                <w:rFonts w:ascii="Arial" w:eastAsia="宋体" w:hAnsi="Arial" w:hint="eastAsia"/>
                <w:noProof/>
                <w:lang w:eastAsia="zh-CN"/>
              </w:rPr>
              <w:t xml:space="preserve">in section </w:t>
            </w:r>
            <w:r w:rsidR="00DC416C" w:rsidRPr="0021141F">
              <w:rPr>
                <w:rFonts w:ascii="Arial" w:eastAsia="宋体" w:hAnsi="Arial" w:hint="eastAsia"/>
                <w:noProof/>
                <w:lang w:eastAsia="zh-CN"/>
              </w:rPr>
              <w:t>5</w:t>
            </w:r>
            <w:r w:rsidRPr="0021141F">
              <w:rPr>
                <w:rFonts w:ascii="Arial" w:eastAsia="宋体" w:hAnsi="Arial" w:hint="eastAsia"/>
                <w:noProof/>
                <w:lang w:eastAsia="zh-CN"/>
              </w:rPr>
              <w:t>.</w:t>
            </w:r>
            <w:r w:rsidR="00DC416C" w:rsidRPr="0021141F">
              <w:rPr>
                <w:rFonts w:ascii="Arial" w:eastAsia="宋体" w:hAnsi="Arial" w:hint="eastAsia"/>
                <w:noProof/>
                <w:lang w:eastAsia="zh-CN"/>
              </w:rPr>
              <w:t>2</w:t>
            </w:r>
            <w:r w:rsidR="000B1364">
              <w:rPr>
                <w:rFonts w:ascii="Arial" w:eastAsia="宋体" w:hAnsi="Arial" w:hint="eastAsia"/>
                <w:noProof/>
                <w:lang w:eastAsia="zh-CN"/>
              </w:rPr>
              <w:t>A</w:t>
            </w:r>
            <w:r w:rsidRPr="0021141F">
              <w:rPr>
                <w:rFonts w:ascii="Arial" w:eastAsia="宋体" w:hAnsi="Arial" w:hint="eastAsia"/>
                <w:noProof/>
                <w:lang w:eastAsia="zh-CN"/>
              </w:rPr>
              <w:t>.2</w:t>
            </w:r>
            <w:r w:rsidR="000B1364">
              <w:rPr>
                <w:rFonts w:ascii="Arial" w:eastAsia="宋体" w:hAnsi="Arial" w:hint="eastAsia"/>
                <w:noProof/>
                <w:lang w:eastAsia="zh-CN"/>
              </w:rPr>
              <w:t>.2</w:t>
            </w:r>
            <w:r w:rsidR="00F0529B">
              <w:rPr>
                <w:rFonts w:ascii="Arial" w:eastAsia="宋体" w:hAnsi="Arial" w:hint="eastAsia"/>
                <w:noProof/>
                <w:lang w:eastAsia="zh-CN"/>
              </w:rPr>
              <w:t>.</w:t>
            </w:r>
          </w:p>
          <w:p w14:paraId="41E2A9B3" w14:textId="42468D64" w:rsidR="00DC416C" w:rsidRPr="0021141F" w:rsidRDefault="00DC416C" w:rsidP="003B0780">
            <w:pPr>
              <w:pStyle w:val="ac"/>
              <w:numPr>
                <w:ilvl w:val="0"/>
                <w:numId w:val="5"/>
              </w:numPr>
              <w:spacing w:after="0"/>
              <w:rPr>
                <w:rFonts w:ascii="Arial" w:eastAsia="宋体" w:hAnsi="Arial"/>
                <w:noProof/>
                <w:lang w:eastAsia="zh-CN"/>
              </w:rPr>
            </w:pPr>
            <w:r w:rsidRPr="0021141F">
              <w:rPr>
                <w:rFonts w:ascii="Arial" w:eastAsia="宋体" w:hAnsi="Arial" w:hint="eastAsia"/>
                <w:noProof/>
                <w:lang w:eastAsia="zh-CN"/>
              </w:rPr>
              <w:t xml:space="preserve">Add </w:t>
            </w:r>
            <w:r w:rsidR="00F66AEF">
              <w:rPr>
                <w:rFonts w:ascii="Arial" w:eastAsia="宋体" w:hAnsi="Arial" w:hint="eastAsia"/>
                <w:noProof/>
                <w:lang w:eastAsia="zh-CN"/>
              </w:rPr>
              <w:t>configurations</w:t>
            </w:r>
            <w:r w:rsidR="007C4E6A">
              <w:rPr>
                <w:rFonts w:ascii="Arial" w:eastAsia="宋体" w:hAnsi="Arial" w:hint="eastAsia"/>
                <w:noProof/>
                <w:lang w:eastAsia="zh-CN"/>
              </w:rPr>
              <w:t xml:space="preserve"> </w:t>
            </w:r>
            <w:r w:rsidR="00F66AEF">
              <w:rPr>
                <w:rFonts w:ascii="Arial" w:eastAsia="宋体" w:hAnsi="Arial" w:hint="eastAsia"/>
                <w:noProof/>
                <w:lang w:eastAsia="zh-CN"/>
              </w:rPr>
              <w:t xml:space="preserve">for these band combinations in </w:t>
            </w:r>
            <w:r w:rsidR="00F66AEF" w:rsidRPr="00F66AEF">
              <w:rPr>
                <w:rFonts w:ascii="Arial" w:eastAsia="宋体" w:hAnsi="Arial"/>
                <w:bCs/>
                <w:noProof/>
                <w:lang w:eastAsia="zh-CN"/>
              </w:rPr>
              <w:t>Table 5.5A.3.</w:t>
            </w:r>
            <w:r w:rsidR="00F66AEF" w:rsidRPr="00F66AEF">
              <w:rPr>
                <w:rFonts w:ascii="Arial" w:eastAsia="宋体" w:hAnsi="Arial"/>
                <w:bCs/>
                <w:noProof/>
                <w:lang w:val="en-US" w:eastAsia="zh-CN"/>
              </w:rPr>
              <w:t>2-1</w:t>
            </w:r>
            <w:r w:rsidRPr="0021141F">
              <w:rPr>
                <w:rFonts w:ascii="Arial" w:eastAsia="宋体" w:hAnsi="Arial" w:hint="eastAsia"/>
                <w:noProof/>
                <w:lang w:eastAsia="zh-CN"/>
              </w:rPr>
              <w:t>in section 5.</w:t>
            </w:r>
            <w:r w:rsidR="000B1364">
              <w:rPr>
                <w:rFonts w:ascii="Arial" w:eastAsia="宋体" w:hAnsi="Arial" w:hint="eastAsia"/>
                <w:noProof/>
                <w:lang w:eastAsia="zh-CN"/>
              </w:rPr>
              <w:t>5A.3.2</w:t>
            </w:r>
            <w:r w:rsidR="00F0529B">
              <w:rPr>
                <w:rFonts w:ascii="Arial" w:eastAsia="宋体" w:hAnsi="Arial" w:hint="eastAsia"/>
                <w:noProof/>
                <w:lang w:eastAsia="zh-CN"/>
              </w:rPr>
              <w:t>.</w:t>
            </w:r>
          </w:p>
          <w:p w14:paraId="2F951610" w14:textId="73DB201D" w:rsidR="00DC416C" w:rsidRPr="0021141F" w:rsidRDefault="00DC416C" w:rsidP="003B0780">
            <w:pPr>
              <w:pStyle w:val="ac"/>
              <w:numPr>
                <w:ilvl w:val="0"/>
                <w:numId w:val="5"/>
              </w:numPr>
              <w:spacing w:after="0"/>
              <w:rPr>
                <w:rFonts w:ascii="Arial" w:eastAsia="宋体" w:hAnsi="Arial"/>
                <w:noProof/>
                <w:lang w:eastAsia="zh-CN"/>
              </w:rPr>
            </w:pPr>
            <w:r w:rsidRPr="0021141F">
              <w:rPr>
                <w:rFonts w:ascii="Arial" w:eastAsia="宋体" w:hAnsi="Arial" w:hint="eastAsia"/>
                <w:noProof/>
                <w:lang w:eastAsia="zh-CN"/>
              </w:rPr>
              <w:t xml:space="preserve">Add </w:t>
            </w:r>
            <w:r w:rsidRPr="0021141F">
              <w:rPr>
                <w:rFonts w:ascii="Arial" w:eastAsia="宋体" w:hAnsi="Arial"/>
                <w:noProof/>
                <w:lang w:eastAsia="zh-CN"/>
              </w:rPr>
              <w:t>Δ</w:t>
            </w:r>
            <w:r w:rsidR="00B2685F" w:rsidRPr="0021141F">
              <w:rPr>
                <w:rFonts w:ascii="Arial" w:eastAsia="宋体" w:hAnsi="Arial" w:hint="eastAsia"/>
                <w:noProof/>
                <w:lang w:eastAsia="zh-CN"/>
              </w:rPr>
              <w:t>T</w:t>
            </w:r>
            <w:r w:rsidRPr="0021141F">
              <w:rPr>
                <w:rFonts w:ascii="Arial" w:eastAsia="宋体" w:hAnsi="Arial"/>
                <w:noProof/>
                <w:sz w:val="16"/>
                <w:lang w:eastAsia="zh-CN"/>
              </w:rPr>
              <w:t>IB,c</w:t>
            </w:r>
            <w:r w:rsidRPr="0021141F">
              <w:rPr>
                <w:rFonts w:ascii="Arial" w:eastAsia="宋体" w:hAnsi="Arial" w:hint="eastAsia"/>
                <w:noProof/>
                <w:lang w:eastAsia="zh-CN"/>
              </w:rPr>
              <w:t xml:space="preserve"> in </w:t>
            </w:r>
            <w:r w:rsidR="00F66AEF" w:rsidRPr="00F66AEF">
              <w:rPr>
                <w:rFonts w:ascii="Arial" w:eastAsia="宋体" w:hAnsi="Arial"/>
                <w:bCs/>
                <w:noProof/>
                <w:lang w:eastAsia="zh-CN"/>
              </w:rPr>
              <w:t>Table 6.2A.4.2.4-</w:t>
            </w:r>
            <w:r w:rsidR="00F66AEF" w:rsidRPr="00F66AEF">
              <w:rPr>
                <w:rFonts w:ascii="Arial" w:eastAsia="宋体" w:hAnsi="Arial"/>
                <w:bCs/>
                <w:noProof/>
                <w:lang w:val="en-US" w:eastAsia="zh-CN"/>
              </w:rPr>
              <w:t>1</w:t>
            </w:r>
            <w:r w:rsidR="00F66AEF">
              <w:rPr>
                <w:rFonts w:ascii="Arial" w:eastAsia="宋体" w:hAnsi="Arial" w:hint="eastAsia"/>
                <w:bCs/>
                <w:noProof/>
                <w:lang w:val="en-US" w:eastAsia="zh-CN"/>
              </w:rPr>
              <w:t xml:space="preserve"> in </w:t>
            </w:r>
            <w:r w:rsidRPr="0021141F">
              <w:rPr>
                <w:rFonts w:ascii="Arial" w:eastAsia="宋体" w:hAnsi="Arial" w:hint="eastAsia"/>
                <w:noProof/>
                <w:lang w:eastAsia="zh-CN"/>
              </w:rPr>
              <w:t>section 6.2</w:t>
            </w:r>
            <w:r w:rsidR="000B1364">
              <w:rPr>
                <w:rFonts w:ascii="Arial" w:eastAsia="宋体" w:hAnsi="Arial" w:hint="eastAsia"/>
                <w:noProof/>
                <w:lang w:eastAsia="zh-CN"/>
              </w:rPr>
              <w:t>A</w:t>
            </w:r>
            <w:r w:rsidRPr="0021141F">
              <w:rPr>
                <w:rFonts w:ascii="Arial" w:eastAsia="宋体" w:hAnsi="Arial" w:hint="eastAsia"/>
                <w:noProof/>
                <w:lang w:eastAsia="zh-CN"/>
              </w:rPr>
              <w:t>.4.</w:t>
            </w:r>
            <w:r w:rsidR="000B1364">
              <w:rPr>
                <w:rFonts w:ascii="Arial" w:eastAsia="宋体" w:hAnsi="Arial" w:hint="eastAsia"/>
                <w:noProof/>
                <w:lang w:eastAsia="zh-CN"/>
              </w:rPr>
              <w:t>2.</w:t>
            </w:r>
            <w:r w:rsidR="007C4E6A">
              <w:rPr>
                <w:rFonts w:ascii="Arial" w:eastAsia="宋体" w:hAnsi="Arial" w:hint="eastAsia"/>
                <w:noProof/>
                <w:lang w:eastAsia="zh-CN"/>
              </w:rPr>
              <w:t>4</w:t>
            </w:r>
            <w:r w:rsidR="00F0529B">
              <w:rPr>
                <w:rFonts w:ascii="Arial" w:eastAsia="宋体" w:hAnsi="Arial" w:hint="eastAsia"/>
                <w:noProof/>
                <w:lang w:eastAsia="zh-CN"/>
              </w:rPr>
              <w:t>.</w:t>
            </w:r>
          </w:p>
          <w:p w14:paraId="057C3C15" w14:textId="57949814" w:rsidR="00DC416C" w:rsidRDefault="00DC416C" w:rsidP="003B0780">
            <w:pPr>
              <w:pStyle w:val="ac"/>
              <w:numPr>
                <w:ilvl w:val="0"/>
                <w:numId w:val="5"/>
              </w:numPr>
              <w:spacing w:after="0"/>
              <w:rPr>
                <w:rFonts w:ascii="Arial" w:eastAsia="宋体" w:hAnsi="Arial"/>
                <w:noProof/>
                <w:lang w:eastAsia="zh-CN"/>
              </w:rPr>
            </w:pPr>
            <w:r w:rsidRPr="0021141F">
              <w:rPr>
                <w:rFonts w:ascii="Arial" w:eastAsia="宋体" w:hAnsi="Arial" w:hint="eastAsia"/>
                <w:noProof/>
                <w:lang w:eastAsia="zh-CN"/>
              </w:rPr>
              <w:t>Add</w:t>
            </w:r>
            <w:r w:rsidR="007C4E6A">
              <w:rPr>
                <w:rFonts w:ascii="Arial" w:eastAsia="宋体" w:hAnsi="Arial" w:hint="eastAsia"/>
                <w:noProof/>
                <w:lang w:eastAsia="zh-CN"/>
              </w:rPr>
              <w:t xml:space="preserve"> </w:t>
            </w:r>
            <w:r w:rsidRPr="0021141F">
              <w:rPr>
                <w:rFonts w:ascii="Arial" w:eastAsia="宋体" w:hAnsi="Arial"/>
                <w:noProof/>
                <w:lang w:eastAsia="zh-CN"/>
              </w:rPr>
              <w:t>Δ</w:t>
            </w:r>
            <w:r w:rsidRPr="0021141F">
              <w:rPr>
                <w:rFonts w:ascii="Arial" w:eastAsia="宋体" w:hAnsi="Arial" w:hint="eastAsia"/>
                <w:noProof/>
                <w:lang w:eastAsia="zh-CN"/>
              </w:rPr>
              <w:t>R</w:t>
            </w:r>
            <w:r w:rsidRPr="0021141F">
              <w:rPr>
                <w:rFonts w:ascii="Arial" w:eastAsia="宋体" w:hAnsi="Arial"/>
                <w:noProof/>
                <w:sz w:val="16"/>
                <w:lang w:eastAsia="zh-CN"/>
              </w:rPr>
              <w:t>IB,c</w:t>
            </w:r>
            <w:r w:rsidR="004E358F">
              <w:rPr>
                <w:rFonts w:ascii="Arial" w:eastAsia="宋体" w:hAnsi="Arial" w:hint="eastAsia"/>
                <w:noProof/>
                <w:lang w:eastAsia="zh-CN"/>
              </w:rPr>
              <w:t xml:space="preserve"> </w:t>
            </w:r>
            <w:r w:rsidRPr="0021141F">
              <w:rPr>
                <w:rFonts w:ascii="Arial" w:eastAsia="宋体" w:hAnsi="Arial" w:hint="eastAsia"/>
                <w:noProof/>
                <w:lang w:eastAsia="zh-CN"/>
              </w:rPr>
              <w:t xml:space="preserve">in </w:t>
            </w:r>
            <w:r w:rsidR="00005128" w:rsidRPr="00005128">
              <w:rPr>
                <w:rFonts w:ascii="Arial" w:eastAsia="宋体" w:hAnsi="Arial"/>
                <w:noProof/>
                <w:lang w:eastAsia="zh-CN"/>
              </w:rPr>
              <w:t>Table 7.3A.3.2.</w:t>
            </w:r>
            <w:r w:rsidR="00005128" w:rsidRPr="00005128">
              <w:rPr>
                <w:rFonts w:ascii="Arial" w:eastAsia="宋体" w:hAnsi="Arial" w:hint="eastAsia"/>
                <w:noProof/>
                <w:lang w:eastAsia="zh-CN"/>
              </w:rPr>
              <w:t>3</w:t>
            </w:r>
            <w:r w:rsidR="00005128" w:rsidRPr="00005128">
              <w:rPr>
                <w:rFonts w:ascii="Arial" w:eastAsia="宋体" w:hAnsi="Arial"/>
                <w:noProof/>
                <w:lang w:eastAsia="zh-CN"/>
              </w:rPr>
              <w:t>-1</w:t>
            </w:r>
            <w:r w:rsidR="00005128">
              <w:rPr>
                <w:rFonts w:ascii="Arial" w:eastAsia="宋体" w:hAnsi="Arial" w:hint="eastAsia"/>
                <w:noProof/>
                <w:lang w:eastAsia="zh-CN"/>
              </w:rPr>
              <w:t xml:space="preserve"> in </w:t>
            </w:r>
            <w:r w:rsidRPr="0021141F">
              <w:rPr>
                <w:rFonts w:ascii="Arial" w:eastAsia="宋体" w:hAnsi="Arial" w:hint="eastAsia"/>
                <w:noProof/>
                <w:lang w:eastAsia="zh-CN"/>
              </w:rPr>
              <w:t>section 7.3</w:t>
            </w:r>
            <w:r w:rsidR="000B1364">
              <w:rPr>
                <w:rFonts w:ascii="Arial" w:eastAsia="宋体" w:hAnsi="Arial" w:hint="eastAsia"/>
                <w:noProof/>
                <w:lang w:eastAsia="zh-CN"/>
              </w:rPr>
              <w:t>A</w:t>
            </w:r>
            <w:r w:rsidRPr="0021141F">
              <w:rPr>
                <w:rFonts w:ascii="Arial" w:eastAsia="宋体" w:hAnsi="Arial" w:hint="eastAsia"/>
                <w:noProof/>
                <w:lang w:eastAsia="zh-CN"/>
              </w:rPr>
              <w:t>.3</w:t>
            </w:r>
            <w:r w:rsidR="000B1364">
              <w:rPr>
                <w:rFonts w:ascii="Arial" w:eastAsia="宋体" w:hAnsi="Arial" w:hint="eastAsia"/>
                <w:noProof/>
                <w:lang w:eastAsia="zh-CN"/>
              </w:rPr>
              <w:t>.2.3</w:t>
            </w:r>
            <w:r w:rsidR="00F0529B">
              <w:rPr>
                <w:rFonts w:ascii="Arial" w:eastAsia="宋体" w:hAnsi="Arial" w:hint="eastAsia"/>
                <w:noProof/>
                <w:lang w:eastAsia="zh-CN"/>
              </w:rPr>
              <w:t>.</w:t>
            </w:r>
          </w:p>
          <w:p w14:paraId="0A19A40F" w14:textId="77777777" w:rsidR="002827C9" w:rsidRPr="0021141F" w:rsidRDefault="002827C9" w:rsidP="002827C9">
            <w:pPr>
              <w:pStyle w:val="ac"/>
              <w:spacing w:after="0"/>
              <w:ind w:left="360"/>
              <w:rPr>
                <w:rFonts w:ascii="Arial" w:eastAsia="宋体" w:hAnsi="Arial"/>
                <w:noProof/>
                <w:lang w:eastAsia="zh-CN"/>
              </w:rPr>
            </w:pPr>
          </w:p>
        </w:tc>
      </w:tr>
      <w:tr w:rsidR="00C703D1" w:rsidRPr="00702E34" w14:paraId="0CC62F94" w14:textId="77777777" w:rsidTr="00BF4CE5">
        <w:tc>
          <w:tcPr>
            <w:tcW w:w="2694" w:type="dxa"/>
            <w:gridSpan w:val="2"/>
            <w:tcBorders>
              <w:left w:val="single" w:sz="4" w:space="0" w:color="auto"/>
            </w:tcBorders>
          </w:tcPr>
          <w:p w14:paraId="6127539A" w14:textId="77777777"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14:paraId="3CBF2A4A" w14:textId="77777777" w:rsidR="00C703D1" w:rsidRPr="00702E34" w:rsidRDefault="00C703D1" w:rsidP="00BF4CE5">
            <w:pPr>
              <w:spacing w:after="0"/>
              <w:rPr>
                <w:rFonts w:ascii="Arial" w:eastAsia="宋体" w:hAnsi="Arial"/>
                <w:noProof/>
                <w:sz w:val="8"/>
                <w:szCs w:val="8"/>
              </w:rPr>
            </w:pPr>
          </w:p>
        </w:tc>
      </w:tr>
      <w:tr w:rsidR="00C703D1" w:rsidRPr="00702E34" w14:paraId="41C8D13C" w14:textId="77777777" w:rsidTr="00BF4CE5">
        <w:tc>
          <w:tcPr>
            <w:tcW w:w="2694" w:type="dxa"/>
            <w:gridSpan w:val="2"/>
            <w:tcBorders>
              <w:left w:val="single" w:sz="4" w:space="0" w:color="auto"/>
              <w:bottom w:val="single" w:sz="4" w:space="0" w:color="auto"/>
            </w:tcBorders>
          </w:tcPr>
          <w:p w14:paraId="2A1BFA50" w14:textId="77777777"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E5E95B9" w14:textId="77777777" w:rsidR="00C703D1" w:rsidRDefault="00F0529B" w:rsidP="003F1151">
            <w:pPr>
              <w:spacing w:after="0"/>
              <w:rPr>
                <w:rFonts w:ascii="Arial" w:eastAsia="宋体" w:hAnsi="Arial"/>
                <w:noProof/>
                <w:lang w:eastAsia="zh-CN"/>
              </w:rPr>
            </w:pPr>
            <w:r>
              <w:rPr>
                <w:rFonts w:ascii="Arial" w:eastAsia="宋体" w:hAnsi="Arial" w:hint="eastAsia"/>
                <w:noProof/>
                <w:lang w:eastAsia="zh-CN"/>
              </w:rPr>
              <w:t>Those</w:t>
            </w:r>
            <w:r w:rsidR="000B1364">
              <w:rPr>
                <w:rFonts w:ascii="Arial" w:eastAsia="宋体" w:hAnsi="Arial" w:hint="eastAsia"/>
                <w:noProof/>
                <w:lang w:eastAsia="zh-CN"/>
              </w:rPr>
              <w:t xml:space="preserve"> </w:t>
            </w:r>
            <w:r w:rsidR="000B1364" w:rsidRPr="00660F43">
              <w:rPr>
                <w:rFonts w:ascii="Arial" w:eastAsia="宋体" w:hAnsi="Arial"/>
                <w:lang w:eastAsia="zh-CN"/>
              </w:rPr>
              <w:t>NR inter-band CA for 3DL Bands and 1UL band</w:t>
            </w:r>
            <w:r w:rsidR="003A2D1A">
              <w:rPr>
                <w:rFonts w:ascii="Arial" w:eastAsia="宋体" w:hAnsi="Arial" w:hint="eastAsia"/>
                <w:noProof/>
                <w:lang w:eastAsia="zh-CN"/>
              </w:rPr>
              <w:t xml:space="preserve"> would not be defined in 38.101-1</w:t>
            </w:r>
            <w:r>
              <w:rPr>
                <w:rFonts w:ascii="Arial" w:eastAsia="宋体" w:hAnsi="Arial" w:hint="eastAsia"/>
                <w:noProof/>
                <w:lang w:eastAsia="zh-CN"/>
              </w:rPr>
              <w:t>.</w:t>
            </w:r>
          </w:p>
          <w:p w14:paraId="5DA298B2" w14:textId="77777777" w:rsidR="002827C9" w:rsidRPr="003F1151" w:rsidRDefault="002827C9" w:rsidP="003F1151">
            <w:pPr>
              <w:spacing w:after="0"/>
              <w:rPr>
                <w:rFonts w:ascii="Arial" w:eastAsia="宋体" w:hAnsi="Arial"/>
                <w:noProof/>
                <w:lang w:eastAsia="zh-CN"/>
              </w:rPr>
            </w:pPr>
          </w:p>
        </w:tc>
      </w:tr>
      <w:tr w:rsidR="00C703D1" w:rsidRPr="00702E34" w14:paraId="3CC70ED0" w14:textId="77777777" w:rsidTr="00BF4CE5">
        <w:tc>
          <w:tcPr>
            <w:tcW w:w="2694" w:type="dxa"/>
            <w:gridSpan w:val="2"/>
          </w:tcPr>
          <w:p w14:paraId="500FCC34" w14:textId="77777777" w:rsidR="00C703D1" w:rsidRPr="00702E34" w:rsidRDefault="00C703D1" w:rsidP="00BF4CE5">
            <w:pPr>
              <w:spacing w:after="0"/>
              <w:rPr>
                <w:rFonts w:ascii="Arial" w:eastAsia="宋体" w:hAnsi="Arial"/>
                <w:b/>
                <w:i/>
                <w:noProof/>
                <w:sz w:val="8"/>
                <w:szCs w:val="8"/>
              </w:rPr>
            </w:pPr>
          </w:p>
        </w:tc>
        <w:tc>
          <w:tcPr>
            <w:tcW w:w="6946" w:type="dxa"/>
            <w:gridSpan w:val="9"/>
          </w:tcPr>
          <w:p w14:paraId="0919C5D4" w14:textId="77777777" w:rsidR="00C703D1" w:rsidRPr="00702E34" w:rsidRDefault="00C703D1" w:rsidP="00BF4CE5">
            <w:pPr>
              <w:spacing w:after="0"/>
              <w:rPr>
                <w:rFonts w:ascii="Arial" w:eastAsia="宋体" w:hAnsi="Arial"/>
                <w:noProof/>
                <w:sz w:val="8"/>
                <w:szCs w:val="8"/>
              </w:rPr>
            </w:pPr>
          </w:p>
        </w:tc>
      </w:tr>
      <w:tr w:rsidR="00C703D1" w:rsidRPr="00702E34" w14:paraId="2A7F1976" w14:textId="77777777" w:rsidTr="00BF4CE5">
        <w:tc>
          <w:tcPr>
            <w:tcW w:w="2694" w:type="dxa"/>
            <w:gridSpan w:val="2"/>
            <w:tcBorders>
              <w:top w:val="single" w:sz="4" w:space="0" w:color="auto"/>
              <w:left w:val="single" w:sz="4" w:space="0" w:color="auto"/>
            </w:tcBorders>
          </w:tcPr>
          <w:p w14:paraId="3B900F44" w14:textId="77777777"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A6650B" w14:textId="77777777" w:rsidR="00C703D1" w:rsidRPr="00702E34" w:rsidRDefault="00B675FF" w:rsidP="00BF4CE5">
            <w:pPr>
              <w:spacing w:after="0"/>
              <w:ind w:left="100"/>
              <w:rPr>
                <w:rFonts w:ascii="Arial" w:eastAsia="宋体" w:hAnsi="Arial"/>
                <w:noProof/>
                <w:lang w:eastAsia="zh-CN"/>
              </w:rPr>
            </w:pPr>
            <w:r>
              <w:rPr>
                <w:rFonts w:ascii="Arial" w:eastAsia="宋体" w:hAnsi="Arial" w:hint="eastAsia"/>
                <w:noProof/>
                <w:lang w:eastAsia="zh-CN"/>
              </w:rPr>
              <w:t>5.2A.2.2; 5.5A.3.2; 6.2A.4.2.4; 7.3A.3.2.3</w:t>
            </w:r>
          </w:p>
        </w:tc>
      </w:tr>
      <w:tr w:rsidR="00C703D1" w:rsidRPr="00702E34" w14:paraId="4C30A084" w14:textId="77777777" w:rsidTr="00BF4CE5">
        <w:tc>
          <w:tcPr>
            <w:tcW w:w="2694" w:type="dxa"/>
            <w:gridSpan w:val="2"/>
            <w:tcBorders>
              <w:left w:val="single" w:sz="4" w:space="0" w:color="auto"/>
            </w:tcBorders>
          </w:tcPr>
          <w:p w14:paraId="69007BC3" w14:textId="77777777"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14:paraId="5298D502" w14:textId="77777777" w:rsidR="00C703D1" w:rsidRPr="00702E34" w:rsidRDefault="00C703D1" w:rsidP="00BF4CE5">
            <w:pPr>
              <w:spacing w:after="0"/>
              <w:rPr>
                <w:rFonts w:ascii="Arial" w:eastAsia="宋体" w:hAnsi="Arial"/>
                <w:noProof/>
                <w:sz w:val="8"/>
                <w:szCs w:val="8"/>
              </w:rPr>
            </w:pPr>
          </w:p>
        </w:tc>
      </w:tr>
      <w:tr w:rsidR="00C703D1" w:rsidRPr="00702E34" w14:paraId="071E521D" w14:textId="77777777" w:rsidTr="00BF4CE5">
        <w:tc>
          <w:tcPr>
            <w:tcW w:w="2694" w:type="dxa"/>
            <w:gridSpan w:val="2"/>
            <w:tcBorders>
              <w:left w:val="single" w:sz="4" w:space="0" w:color="auto"/>
            </w:tcBorders>
          </w:tcPr>
          <w:p w14:paraId="008ACC49" w14:textId="77777777" w:rsidR="00C703D1" w:rsidRPr="00702E34"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7CBC84F" w14:textId="77777777"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07CF5" w14:textId="77777777"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4C56846A" w14:textId="77777777" w:rsidR="00C703D1" w:rsidRPr="00702E34"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2E22C64D" w14:textId="77777777" w:rsidR="00C703D1" w:rsidRPr="00702E34" w:rsidRDefault="00C703D1" w:rsidP="00BF4CE5">
            <w:pPr>
              <w:spacing w:after="0"/>
              <w:ind w:left="99"/>
              <w:rPr>
                <w:rFonts w:ascii="Arial" w:eastAsia="宋体" w:hAnsi="Arial"/>
                <w:noProof/>
              </w:rPr>
            </w:pPr>
          </w:p>
        </w:tc>
      </w:tr>
      <w:tr w:rsidR="00C703D1" w:rsidRPr="00702E34" w14:paraId="2DA5062D" w14:textId="77777777" w:rsidTr="00BF4CE5">
        <w:tc>
          <w:tcPr>
            <w:tcW w:w="2694" w:type="dxa"/>
            <w:gridSpan w:val="2"/>
            <w:tcBorders>
              <w:left w:val="single" w:sz="4" w:space="0" w:color="auto"/>
            </w:tcBorders>
          </w:tcPr>
          <w:p w14:paraId="3140E9B8" w14:textId="77777777"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5300C0" w14:textId="77777777"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09579" w14:textId="77777777"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5F8326FC" w14:textId="77777777" w:rsidR="00C703D1" w:rsidRPr="00702E34" w:rsidRDefault="00C703D1" w:rsidP="00BF4CE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457B7E31" w14:textId="77777777"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14:paraId="249EE929" w14:textId="77777777" w:rsidTr="00BF4CE5">
        <w:tc>
          <w:tcPr>
            <w:tcW w:w="2694" w:type="dxa"/>
            <w:gridSpan w:val="2"/>
            <w:tcBorders>
              <w:left w:val="single" w:sz="4" w:space="0" w:color="auto"/>
            </w:tcBorders>
          </w:tcPr>
          <w:p w14:paraId="2EEAC72A" w14:textId="77777777" w:rsidR="00C703D1" w:rsidRPr="00702E34" w:rsidRDefault="00C703D1" w:rsidP="00BF4CE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FE74F6D" w14:textId="77777777" w:rsidR="00C703D1" w:rsidRPr="00702E34" w:rsidRDefault="00C703D1" w:rsidP="00BF4CE5">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EF923" w14:textId="77777777" w:rsidR="00C703D1" w:rsidRPr="00702E34" w:rsidRDefault="00C703D1" w:rsidP="00BF4CE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977" w:type="dxa"/>
            <w:gridSpan w:val="4"/>
          </w:tcPr>
          <w:p w14:paraId="7008AD52" w14:textId="77777777" w:rsidR="00C703D1" w:rsidRPr="00702E34" w:rsidRDefault="00C703D1" w:rsidP="00BF4CE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17EE1B6D" w14:textId="77777777" w:rsidR="00C703D1" w:rsidRPr="00702E34" w:rsidRDefault="00C703D1" w:rsidP="00BF4CE5">
            <w:pPr>
              <w:spacing w:after="0"/>
              <w:ind w:left="99"/>
              <w:rPr>
                <w:rFonts w:ascii="Arial" w:eastAsia="宋体" w:hAnsi="Arial"/>
                <w:noProof/>
                <w:lang w:eastAsia="zh-CN"/>
              </w:rPr>
            </w:pPr>
            <w:r w:rsidRPr="00702E34">
              <w:rPr>
                <w:rFonts w:ascii="Arial" w:eastAsia="宋体" w:hAnsi="Arial" w:hint="eastAsia"/>
                <w:noProof/>
                <w:lang w:eastAsia="zh-CN"/>
              </w:rPr>
              <w:t xml:space="preserve">TS/TR </w:t>
            </w:r>
            <w:r w:rsidRPr="00702E34">
              <w:rPr>
                <w:rFonts w:ascii="Arial" w:eastAsia="宋体" w:hAnsi="Arial"/>
                <w:noProof/>
                <w:lang w:eastAsia="zh-CN"/>
              </w:rPr>
              <w:t>…</w:t>
            </w:r>
            <w:r w:rsidRPr="00702E34">
              <w:rPr>
                <w:rFonts w:ascii="Arial" w:eastAsia="宋体" w:hAnsi="Arial" w:hint="eastAsia"/>
                <w:noProof/>
                <w:lang w:eastAsia="zh-CN"/>
              </w:rPr>
              <w:t xml:space="preserve"> CR </w:t>
            </w:r>
            <w:r w:rsidRPr="00702E34">
              <w:rPr>
                <w:rFonts w:ascii="Arial" w:eastAsia="宋体" w:hAnsi="Arial"/>
                <w:noProof/>
                <w:lang w:eastAsia="zh-CN"/>
              </w:rPr>
              <w:t>…</w:t>
            </w:r>
          </w:p>
        </w:tc>
      </w:tr>
      <w:tr w:rsidR="00C703D1" w:rsidRPr="00702E34" w14:paraId="568C0585" w14:textId="77777777" w:rsidTr="00BF4CE5">
        <w:tc>
          <w:tcPr>
            <w:tcW w:w="2694" w:type="dxa"/>
            <w:gridSpan w:val="2"/>
            <w:tcBorders>
              <w:left w:val="single" w:sz="4" w:space="0" w:color="auto"/>
            </w:tcBorders>
          </w:tcPr>
          <w:p w14:paraId="7F638516" w14:textId="77777777" w:rsidR="00C703D1" w:rsidRPr="00702E34" w:rsidRDefault="00C703D1" w:rsidP="00BF4CE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F589DD" w14:textId="77777777"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6BA48" w14:textId="77777777"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2A150B36" w14:textId="77777777" w:rsidR="00C703D1" w:rsidRPr="00702E34" w:rsidRDefault="00C703D1" w:rsidP="00BF4CE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45BF328" w14:textId="77777777"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14:paraId="5CE0FA80" w14:textId="77777777" w:rsidTr="00BF4CE5">
        <w:tc>
          <w:tcPr>
            <w:tcW w:w="2694" w:type="dxa"/>
            <w:gridSpan w:val="2"/>
            <w:tcBorders>
              <w:left w:val="single" w:sz="4" w:space="0" w:color="auto"/>
            </w:tcBorders>
          </w:tcPr>
          <w:p w14:paraId="54BC9DCD" w14:textId="77777777" w:rsidR="00C703D1" w:rsidRPr="00702E34" w:rsidRDefault="00C703D1" w:rsidP="00BF4CE5">
            <w:pPr>
              <w:spacing w:after="0"/>
              <w:rPr>
                <w:rFonts w:ascii="Arial" w:eastAsia="宋体" w:hAnsi="Arial"/>
                <w:b/>
                <w:i/>
                <w:noProof/>
              </w:rPr>
            </w:pPr>
          </w:p>
        </w:tc>
        <w:tc>
          <w:tcPr>
            <w:tcW w:w="6946" w:type="dxa"/>
            <w:gridSpan w:val="9"/>
            <w:tcBorders>
              <w:right w:val="single" w:sz="4" w:space="0" w:color="auto"/>
            </w:tcBorders>
          </w:tcPr>
          <w:p w14:paraId="62FE9D2F" w14:textId="77777777" w:rsidR="00C703D1" w:rsidRPr="00702E34" w:rsidRDefault="00C703D1" w:rsidP="00BF4CE5">
            <w:pPr>
              <w:spacing w:after="0"/>
              <w:rPr>
                <w:rFonts w:ascii="Arial" w:eastAsia="宋体" w:hAnsi="Arial"/>
                <w:noProof/>
              </w:rPr>
            </w:pPr>
          </w:p>
        </w:tc>
      </w:tr>
      <w:tr w:rsidR="00C703D1" w:rsidRPr="00702E34" w14:paraId="1A63533D" w14:textId="77777777" w:rsidTr="00BF4CE5">
        <w:tc>
          <w:tcPr>
            <w:tcW w:w="2694" w:type="dxa"/>
            <w:gridSpan w:val="2"/>
            <w:tcBorders>
              <w:left w:val="single" w:sz="4" w:space="0" w:color="auto"/>
              <w:bottom w:val="single" w:sz="4" w:space="0" w:color="auto"/>
            </w:tcBorders>
          </w:tcPr>
          <w:p w14:paraId="3DF6E5F4" w14:textId="77777777"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43E0993B" w14:textId="77777777" w:rsidR="00C703D1" w:rsidRPr="00702E34" w:rsidRDefault="00C703D1" w:rsidP="00BF4CE5">
            <w:pPr>
              <w:spacing w:after="0"/>
              <w:ind w:left="100"/>
              <w:rPr>
                <w:rFonts w:ascii="Arial" w:eastAsia="宋体" w:hAnsi="Arial"/>
                <w:noProof/>
              </w:rPr>
            </w:pPr>
          </w:p>
        </w:tc>
      </w:tr>
      <w:tr w:rsidR="00C703D1" w:rsidRPr="00702E34" w14:paraId="57487E32" w14:textId="77777777" w:rsidTr="00BF4CE5">
        <w:tc>
          <w:tcPr>
            <w:tcW w:w="2694" w:type="dxa"/>
            <w:gridSpan w:val="2"/>
            <w:tcBorders>
              <w:top w:val="single" w:sz="4" w:space="0" w:color="auto"/>
              <w:bottom w:val="single" w:sz="4" w:space="0" w:color="auto"/>
            </w:tcBorders>
          </w:tcPr>
          <w:p w14:paraId="6F7D06BA" w14:textId="77777777" w:rsidR="00C703D1" w:rsidRPr="00702E34"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77F6EC" w14:textId="77777777" w:rsidR="00C703D1" w:rsidRPr="00702E34" w:rsidRDefault="00C703D1" w:rsidP="00BF4CE5">
            <w:pPr>
              <w:spacing w:after="0"/>
              <w:ind w:left="100"/>
              <w:rPr>
                <w:rFonts w:ascii="Arial" w:eastAsia="宋体" w:hAnsi="Arial"/>
                <w:noProof/>
                <w:sz w:val="8"/>
                <w:szCs w:val="8"/>
              </w:rPr>
            </w:pPr>
          </w:p>
        </w:tc>
      </w:tr>
      <w:tr w:rsidR="00C703D1" w:rsidRPr="00702E34" w14:paraId="669A4035" w14:textId="77777777" w:rsidTr="00BF4CE5">
        <w:tc>
          <w:tcPr>
            <w:tcW w:w="2694" w:type="dxa"/>
            <w:gridSpan w:val="2"/>
            <w:tcBorders>
              <w:top w:val="single" w:sz="4" w:space="0" w:color="auto"/>
              <w:left w:val="single" w:sz="4" w:space="0" w:color="auto"/>
              <w:bottom w:val="single" w:sz="4" w:space="0" w:color="auto"/>
            </w:tcBorders>
          </w:tcPr>
          <w:p w14:paraId="131E226D" w14:textId="77777777"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1B7669" w14:textId="77777777" w:rsidR="00C703D1" w:rsidRPr="00702E34" w:rsidRDefault="00C703D1" w:rsidP="00BF4CE5">
            <w:pPr>
              <w:spacing w:after="0"/>
              <w:ind w:left="100"/>
              <w:rPr>
                <w:rFonts w:ascii="Arial" w:eastAsia="宋体" w:hAnsi="Arial"/>
                <w:noProof/>
              </w:rPr>
            </w:pPr>
          </w:p>
        </w:tc>
      </w:tr>
    </w:tbl>
    <w:p w14:paraId="469E1595" w14:textId="77777777" w:rsidR="003F1151" w:rsidRDefault="003F1151" w:rsidP="0090167E">
      <w:pPr>
        <w:rPr>
          <w:lang w:eastAsia="zh-CN"/>
        </w:rPr>
        <w:sectPr w:rsidR="003F1151" w:rsidSect="003F1151">
          <w:footnotePr>
            <w:numRestart w:val="eachSect"/>
          </w:footnotePr>
          <w:pgSz w:w="11907" w:h="16840" w:code="9"/>
          <w:pgMar w:top="1134" w:right="1134" w:bottom="1418" w:left="1134" w:header="851" w:footer="340" w:gutter="0"/>
          <w:cols w:space="720"/>
          <w:formProt w:val="0"/>
          <w:docGrid w:linePitch="272"/>
        </w:sectPr>
      </w:pPr>
    </w:p>
    <w:p w14:paraId="39AED749" w14:textId="77777777" w:rsidR="0090167E" w:rsidRDefault="00CF6B43" w:rsidP="0090167E">
      <w:pPr>
        <w:rPr>
          <w:b/>
          <w:color w:val="FF0000"/>
          <w:lang w:eastAsia="zh-CN"/>
        </w:rPr>
      </w:pPr>
      <w:bookmarkStart w:id="34" w:name="_Toc21102963"/>
      <w:bookmarkStart w:id="35" w:name="_Toc29810812"/>
      <w:r w:rsidRPr="002F48AB">
        <w:rPr>
          <w:rFonts w:hint="eastAsia"/>
          <w:b/>
          <w:color w:val="FF0000"/>
          <w:lang w:eastAsia="zh-CN"/>
        </w:rPr>
        <w:lastRenderedPageBreak/>
        <w:t>&lt;Start of Change 1&gt;</w:t>
      </w:r>
    </w:p>
    <w:p w14:paraId="0385E36A" w14:textId="77777777" w:rsidR="00567F18" w:rsidRPr="001C0CC4" w:rsidRDefault="00567F18" w:rsidP="00567F18">
      <w:pPr>
        <w:pStyle w:val="4"/>
      </w:pPr>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p>
    <w:p w14:paraId="42720F75" w14:textId="77777777" w:rsidR="00567F18" w:rsidRDefault="00567F18" w:rsidP="00567F18">
      <w:pPr>
        <w:pStyle w:val="TH"/>
        <w:rPr>
          <w:bCs/>
          <w:lang w:eastAsia="zh-CN"/>
        </w:rPr>
      </w:pPr>
      <w:r w:rsidRPr="001C0CC4">
        <w:rPr>
          <w:bCs/>
        </w:rPr>
        <w:t>Table 5.2A.2</w:t>
      </w:r>
      <w:r>
        <w:rPr>
          <w:bCs/>
        </w:rPr>
        <w:t>.2</w:t>
      </w:r>
      <w:r w:rsidRPr="001C0CC4">
        <w:rPr>
          <w:bCs/>
        </w:rPr>
        <w:t>-</w:t>
      </w:r>
      <w:r>
        <w:rPr>
          <w:bCs/>
        </w:rPr>
        <w:t>1</w:t>
      </w:r>
      <w:r w:rsidRPr="001C0CC4">
        <w:rPr>
          <w:bCs/>
        </w:rPr>
        <w:t>: Inter-band CA operating bands involving FR1 (t</w:t>
      </w:r>
      <w:proofErr w:type="spellStart"/>
      <w:r w:rsidRPr="001C0CC4">
        <w:rPr>
          <w:bCs/>
          <w:lang w:val="en-US" w:eastAsia="zh-CN"/>
        </w:rPr>
        <w:t>hree</w:t>
      </w:r>
      <w:proofErr w:type="spellEnd"/>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F20AAE" w:rsidRPr="00A1115A" w14:paraId="6DB5AB3C"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03A47630" w14:textId="77777777" w:rsidR="00F20AAE" w:rsidRPr="00A1115A" w:rsidRDefault="00F20AAE" w:rsidP="004B6588">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tcPr>
          <w:p w14:paraId="5756BCFE" w14:textId="77777777" w:rsidR="00F20AAE" w:rsidRPr="00A1115A" w:rsidRDefault="00F20AAE" w:rsidP="004B6588">
            <w:pPr>
              <w:pStyle w:val="TAH"/>
            </w:pPr>
            <w:r w:rsidRPr="00A1115A">
              <w:t>NR Band</w:t>
            </w:r>
          </w:p>
          <w:p w14:paraId="359D46E6" w14:textId="77777777" w:rsidR="00F20AAE" w:rsidRPr="00A1115A" w:rsidRDefault="00F20AAE" w:rsidP="004B6588">
            <w:pPr>
              <w:pStyle w:val="TAH"/>
            </w:pPr>
            <w:r w:rsidRPr="00A1115A">
              <w:t>(Table 5.2-1)</w:t>
            </w:r>
          </w:p>
        </w:tc>
      </w:tr>
      <w:tr w:rsidR="00F20AAE" w:rsidRPr="00A1115A" w14:paraId="7D5279F9"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771A26" w14:textId="77777777" w:rsidR="00F20AAE" w:rsidRPr="00A1115A" w:rsidRDefault="00F20AAE" w:rsidP="004B6588">
            <w:pPr>
              <w:pStyle w:val="TAC"/>
              <w:rPr>
                <w:lang w:eastAsia="zh-CN"/>
              </w:rPr>
            </w:pPr>
            <w:r w:rsidRPr="00A1115A">
              <w:rPr>
                <w:lang w:eastAsia="zh-CN"/>
              </w:rPr>
              <w:t>CA_n</w:t>
            </w:r>
            <w:r w:rsidRPr="00A1115A">
              <w:rPr>
                <w:rFonts w:hint="eastAsia"/>
                <w:lang w:eastAsia="zh-CN"/>
              </w:rPr>
              <w:t>1</w:t>
            </w:r>
            <w:r w:rsidRPr="00A1115A">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D331FAA" w14:textId="77777777" w:rsidR="00F20AAE" w:rsidRPr="00A1115A" w:rsidRDefault="00F20AAE" w:rsidP="004B6588">
            <w:pPr>
              <w:pStyle w:val="TAC"/>
              <w:rPr>
                <w:lang w:eastAsia="zh-CN"/>
              </w:rPr>
            </w:pPr>
            <w:r w:rsidRPr="00A1115A">
              <w:rPr>
                <w:lang w:eastAsia="zh-CN"/>
              </w:rPr>
              <w:t>n1, n3, n7</w:t>
            </w:r>
          </w:p>
        </w:tc>
      </w:tr>
      <w:tr w:rsidR="00F20AAE" w:rsidRPr="00A1115A" w14:paraId="2EAD0722"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1E2EA8" w14:textId="77777777" w:rsidR="00F20AAE" w:rsidRPr="00A1115A" w:rsidRDefault="00F20AAE" w:rsidP="004B6588">
            <w:pPr>
              <w:pStyle w:val="TAC"/>
              <w:rPr>
                <w:lang w:val="en-US" w:eastAsia="ja-JP"/>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00F0BDC6" w14:textId="77777777" w:rsidR="00F20AAE" w:rsidRPr="00A1115A" w:rsidRDefault="00F20AAE" w:rsidP="004B6588">
            <w:pPr>
              <w:pStyle w:val="TAC"/>
              <w:rPr>
                <w:lang w:val="en-US" w:eastAsia="zh-CN"/>
              </w:rPr>
            </w:pPr>
            <w:r w:rsidRPr="00A1115A">
              <w:rPr>
                <w:rFonts w:hint="eastAsia"/>
                <w:lang w:val="en-US" w:eastAsia="zh-CN"/>
              </w:rPr>
              <w:t>n1, n3, n8</w:t>
            </w:r>
          </w:p>
        </w:tc>
      </w:tr>
      <w:tr w:rsidR="00F20AAE" w:rsidRPr="00A1115A" w14:paraId="057F8E60"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F771A7" w14:textId="77777777" w:rsidR="00F20AAE" w:rsidRPr="00A1115A" w:rsidRDefault="00F20AAE" w:rsidP="004B6588">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35CFF1E4" w14:textId="77777777" w:rsidR="00F20AAE" w:rsidRPr="00A1115A" w:rsidRDefault="00F20AAE" w:rsidP="004B6588">
            <w:pPr>
              <w:pStyle w:val="TAC"/>
              <w:rPr>
                <w:lang w:val="en-US" w:eastAsia="ja-JP"/>
              </w:rPr>
            </w:pPr>
            <w:r w:rsidRPr="00A1115A">
              <w:rPr>
                <w:rFonts w:hint="eastAsia"/>
                <w:lang w:val="en-US" w:eastAsia="zh-CN"/>
              </w:rPr>
              <w:t>n1, n3, n28</w:t>
            </w:r>
          </w:p>
        </w:tc>
      </w:tr>
      <w:tr w:rsidR="00F20AAE" w:rsidRPr="00A1115A" w14:paraId="1E4BE305"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85A47D" w14:textId="77777777" w:rsidR="00F20AAE" w:rsidRPr="00A1115A" w:rsidRDefault="00F20AAE" w:rsidP="004B6588">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6703F7F2" w14:textId="77777777" w:rsidR="00F20AAE" w:rsidRPr="00A1115A" w:rsidRDefault="00F20AAE" w:rsidP="004B6588">
            <w:pPr>
              <w:pStyle w:val="TAC"/>
              <w:rPr>
                <w:lang w:val="en-US" w:eastAsia="zh-CN"/>
              </w:rPr>
            </w:pPr>
            <w:r w:rsidRPr="00A1115A">
              <w:rPr>
                <w:rFonts w:hint="eastAsia"/>
                <w:lang w:val="en-US" w:eastAsia="zh-CN"/>
              </w:rPr>
              <w:t>n1, n3, n41</w:t>
            </w:r>
          </w:p>
        </w:tc>
      </w:tr>
      <w:tr w:rsidR="00F20AAE" w:rsidRPr="00A1115A" w14:paraId="25E92B27"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510411" w14:textId="77777777" w:rsidR="00F20AAE" w:rsidRPr="00A1115A" w:rsidRDefault="00F20AAE" w:rsidP="004B6588">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-n7</w:t>
            </w:r>
            <w:r w:rsidRPr="00A1115A">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F15E46F" w14:textId="77777777" w:rsidR="00F20AAE" w:rsidRPr="00A1115A" w:rsidRDefault="00F20AAE" w:rsidP="004B6588">
            <w:pPr>
              <w:pStyle w:val="TAC"/>
              <w:rPr>
                <w:lang w:val="en-US" w:eastAsia="ja-JP"/>
              </w:rPr>
            </w:pPr>
            <w:r w:rsidRPr="00A1115A">
              <w:rPr>
                <w:rFonts w:hint="eastAsia"/>
                <w:lang w:val="en-US" w:eastAsia="zh-CN"/>
              </w:rPr>
              <w:t>n1, n3, n78</w:t>
            </w:r>
          </w:p>
        </w:tc>
      </w:tr>
      <w:tr w:rsidR="00F20AAE" w:rsidRPr="00A1115A" w14:paraId="07B7D855"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292CD0" w14:textId="77777777" w:rsidR="00F20AAE" w:rsidRPr="00A1115A" w:rsidRDefault="00F20AAE" w:rsidP="004B6588">
            <w:pPr>
              <w:pStyle w:val="TAC"/>
              <w:rPr>
                <w:lang w:eastAsia="zh-CN"/>
              </w:rPr>
            </w:pPr>
            <w:r w:rsidRPr="00A1115A">
              <w:rPr>
                <w:color w:val="000000"/>
              </w:rPr>
              <w:t>CA_</w:t>
            </w:r>
            <w:r w:rsidRPr="00A1115A">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2FA929DD" w14:textId="77777777" w:rsidR="00F20AAE" w:rsidRPr="00A1115A" w:rsidRDefault="00F20AAE" w:rsidP="004B6588">
            <w:pPr>
              <w:pStyle w:val="TAC"/>
              <w:rPr>
                <w:lang w:val="en-US" w:eastAsia="zh-CN"/>
              </w:rPr>
            </w:pPr>
            <w:r w:rsidRPr="00A1115A">
              <w:rPr>
                <w:rFonts w:hint="eastAsia"/>
                <w:lang w:val="en-US" w:eastAsia="zh-CN"/>
              </w:rPr>
              <w:t>n1, n7, n28</w:t>
            </w:r>
          </w:p>
        </w:tc>
      </w:tr>
      <w:tr w:rsidR="00F20AAE" w:rsidRPr="00A1115A" w14:paraId="0FD18040"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F2EE93" w14:textId="77777777" w:rsidR="00F20AAE" w:rsidRPr="00A1115A" w:rsidRDefault="00F20AAE" w:rsidP="004B6588">
            <w:pPr>
              <w:pStyle w:val="TAC"/>
              <w:rPr>
                <w:color w:val="000000"/>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n7</w:t>
            </w:r>
            <w:r w:rsidRPr="00A1115A">
              <w:rPr>
                <w:lang w:val="sv-SE" w:eastAsia="zh-CN"/>
              </w:rPr>
              <w:t>-n7</w:t>
            </w:r>
            <w:r w:rsidRPr="00A1115A">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CB751FF" w14:textId="77777777" w:rsidR="00F20AAE" w:rsidRPr="00A1115A" w:rsidRDefault="00F20AAE" w:rsidP="004B6588">
            <w:pPr>
              <w:pStyle w:val="TAC"/>
              <w:rPr>
                <w:lang w:val="en-US" w:eastAsia="zh-CN"/>
              </w:rPr>
            </w:pPr>
            <w:r w:rsidRPr="00A1115A">
              <w:rPr>
                <w:lang w:val="en-US" w:eastAsia="zh-CN"/>
              </w:rPr>
              <w:t>n</w:t>
            </w:r>
            <w:r w:rsidRPr="00A1115A">
              <w:rPr>
                <w:rFonts w:hint="eastAsia"/>
                <w:lang w:val="en-US" w:eastAsia="zh-CN"/>
              </w:rPr>
              <w:t>1</w:t>
            </w:r>
            <w:r w:rsidRPr="00A1115A">
              <w:rPr>
                <w:rFonts w:hint="eastAsia"/>
                <w:lang w:val="en-US" w:eastAsia="zh-CN"/>
              </w:rPr>
              <w:t>，</w:t>
            </w:r>
            <w:r w:rsidRPr="00A1115A">
              <w:rPr>
                <w:rFonts w:hint="eastAsia"/>
                <w:lang w:val="en-US" w:eastAsia="zh-CN"/>
              </w:rPr>
              <w:t>n7, n78</w:t>
            </w:r>
          </w:p>
        </w:tc>
      </w:tr>
      <w:tr w:rsidR="00F20AAE" w:rsidRPr="00A1115A" w14:paraId="6CE1967C"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31DE34" w14:textId="77777777" w:rsidR="00F20AAE" w:rsidRPr="00A1115A" w:rsidRDefault="00F20AAE" w:rsidP="004B6588">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n8</w:t>
            </w:r>
            <w:r w:rsidRPr="00A1115A">
              <w:rPr>
                <w:lang w:val="sv-SE" w:eastAsia="zh-CN"/>
              </w:rPr>
              <w:t>-n7</w:t>
            </w:r>
            <w:r w:rsidRPr="00A1115A">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5B26719E" w14:textId="77777777" w:rsidR="00F20AAE" w:rsidRPr="00A1115A" w:rsidRDefault="00F20AAE" w:rsidP="004B6588">
            <w:pPr>
              <w:pStyle w:val="TAC"/>
              <w:rPr>
                <w:lang w:val="en-US" w:eastAsia="ja-JP"/>
              </w:rPr>
            </w:pPr>
            <w:r w:rsidRPr="00A1115A">
              <w:rPr>
                <w:rFonts w:hint="eastAsia"/>
                <w:lang w:val="en-US" w:eastAsia="zh-CN"/>
              </w:rPr>
              <w:t>n1, n8, n78</w:t>
            </w:r>
          </w:p>
        </w:tc>
      </w:tr>
      <w:tr w:rsidR="00E07DBA" w:rsidRPr="00A1115A" w14:paraId="29BF7B4F" w14:textId="77777777" w:rsidTr="004B6588">
        <w:trPr>
          <w:jc w:val="center"/>
          <w:ins w:id="36" w:author="CATT" w:date="2021-02-22T01:46:00Z"/>
        </w:trPr>
        <w:tc>
          <w:tcPr>
            <w:tcW w:w="2366" w:type="dxa"/>
            <w:tcBorders>
              <w:top w:val="single" w:sz="4" w:space="0" w:color="auto"/>
              <w:left w:val="single" w:sz="4" w:space="0" w:color="auto"/>
              <w:bottom w:val="single" w:sz="4" w:space="0" w:color="auto"/>
              <w:right w:val="single" w:sz="4" w:space="0" w:color="auto"/>
            </w:tcBorders>
            <w:vAlign w:val="center"/>
          </w:tcPr>
          <w:p w14:paraId="76F4DEC8" w14:textId="31EA5952" w:rsidR="00E07DBA" w:rsidRPr="00A1115A" w:rsidRDefault="00E07DBA" w:rsidP="004B6588">
            <w:pPr>
              <w:pStyle w:val="TAC"/>
              <w:rPr>
                <w:ins w:id="37" w:author="CATT" w:date="2021-02-22T01:46:00Z"/>
                <w:lang w:eastAsia="zh-CN"/>
              </w:rPr>
            </w:pPr>
            <w:ins w:id="38" w:author="CATT" w:date="2021-02-22T01:46:00Z">
              <w:r>
                <w:t>CA_n1-n8-n79</w:t>
              </w:r>
            </w:ins>
          </w:p>
        </w:tc>
        <w:tc>
          <w:tcPr>
            <w:tcW w:w="2552" w:type="dxa"/>
            <w:tcBorders>
              <w:top w:val="single" w:sz="4" w:space="0" w:color="auto"/>
              <w:left w:val="single" w:sz="4" w:space="0" w:color="auto"/>
              <w:bottom w:val="single" w:sz="4" w:space="0" w:color="auto"/>
              <w:right w:val="single" w:sz="4" w:space="0" w:color="auto"/>
            </w:tcBorders>
            <w:vAlign w:val="center"/>
          </w:tcPr>
          <w:p w14:paraId="2B13981E" w14:textId="32240E87" w:rsidR="00E07DBA" w:rsidRPr="00A1115A" w:rsidRDefault="00E07DBA" w:rsidP="004B6588">
            <w:pPr>
              <w:pStyle w:val="TAC"/>
              <w:rPr>
                <w:ins w:id="39" w:author="CATT" w:date="2021-02-22T01:46:00Z"/>
                <w:lang w:val="en-US" w:eastAsia="zh-CN"/>
              </w:rPr>
            </w:pPr>
            <w:ins w:id="40" w:author="CATT" w:date="2021-02-22T01:46:00Z">
              <w:r w:rsidRPr="00A1115A">
                <w:rPr>
                  <w:rFonts w:hint="eastAsia"/>
                  <w:lang w:val="en-US" w:eastAsia="zh-CN"/>
                </w:rPr>
                <w:t>n1, n8, n7</w:t>
              </w:r>
              <w:r>
                <w:rPr>
                  <w:rFonts w:hint="eastAsia"/>
                  <w:lang w:val="en-US" w:eastAsia="zh-CN"/>
                </w:rPr>
                <w:t>9</w:t>
              </w:r>
            </w:ins>
          </w:p>
        </w:tc>
      </w:tr>
      <w:tr w:rsidR="00F20AAE" w:rsidRPr="00A1115A" w14:paraId="1F9D2EE0"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56F5F4" w14:textId="77777777" w:rsidR="00F20AAE" w:rsidRPr="00A1115A" w:rsidRDefault="00F20AAE" w:rsidP="004B6588">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426627E" w14:textId="77777777" w:rsidR="00F20AAE" w:rsidRPr="00A1115A" w:rsidRDefault="00F20AAE" w:rsidP="004B6588">
            <w:pPr>
              <w:pStyle w:val="TAC"/>
              <w:rPr>
                <w:lang w:val="en-US" w:eastAsia="ja-JP"/>
              </w:rPr>
            </w:pPr>
            <w:r w:rsidRPr="00A1115A">
              <w:rPr>
                <w:rFonts w:hint="eastAsia"/>
                <w:lang w:val="en-US" w:eastAsia="zh-CN"/>
              </w:rPr>
              <w:t>n1, n28, n78</w:t>
            </w:r>
          </w:p>
        </w:tc>
      </w:tr>
      <w:tr w:rsidR="00F20AAE" w:rsidRPr="00A1115A" w14:paraId="226B96D7"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1C1C91" w14:textId="77777777" w:rsidR="00F20AAE" w:rsidRPr="00A1115A" w:rsidRDefault="00F20AAE" w:rsidP="004B6588">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n40</w:t>
            </w:r>
            <w:r w:rsidRPr="00A1115A">
              <w:rPr>
                <w:lang w:val="sv-SE" w:eastAsia="zh-CN"/>
              </w:rPr>
              <w:t>-n7</w:t>
            </w:r>
            <w:r w:rsidRPr="00A1115A">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D80D4AD" w14:textId="77777777" w:rsidR="00F20AAE" w:rsidRPr="00A1115A" w:rsidRDefault="00F20AAE" w:rsidP="004B6588">
            <w:pPr>
              <w:pStyle w:val="TAC"/>
              <w:rPr>
                <w:lang w:val="en-US" w:eastAsia="zh-CN"/>
              </w:rPr>
            </w:pPr>
            <w:r w:rsidRPr="00A1115A">
              <w:rPr>
                <w:rFonts w:hint="eastAsia"/>
                <w:lang w:val="en-US" w:eastAsia="zh-CN"/>
              </w:rPr>
              <w:t>n1, n40, n78</w:t>
            </w:r>
          </w:p>
        </w:tc>
      </w:tr>
      <w:tr w:rsidR="00F20AAE" w:rsidRPr="00A1115A" w14:paraId="1D68E4BA"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14866D1B" w14:textId="77777777" w:rsidR="00F20AAE" w:rsidRPr="00A1115A" w:rsidRDefault="00F20AAE" w:rsidP="004B6588">
            <w:pPr>
              <w:pStyle w:val="TAC"/>
              <w:rPr>
                <w:lang w:eastAsia="zh-CN"/>
              </w:rPr>
            </w:pPr>
            <w:r w:rsidRPr="00A1115A">
              <w:t>CA_</w:t>
            </w:r>
            <w:r w:rsidRPr="00A1115A">
              <w:rPr>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041464BA" w14:textId="77777777" w:rsidR="00F20AAE" w:rsidRPr="00A1115A" w:rsidRDefault="00F20AAE" w:rsidP="004B6588">
            <w:pPr>
              <w:pStyle w:val="TAC"/>
              <w:rPr>
                <w:lang w:val="en-US" w:eastAsia="zh-CN"/>
              </w:rPr>
            </w:pPr>
            <w:r w:rsidRPr="00A1115A">
              <w:rPr>
                <w:lang w:eastAsia="zh-CN"/>
              </w:rPr>
              <w:t>n1</w:t>
            </w:r>
            <w:r w:rsidRPr="00A1115A">
              <w:rPr>
                <w:rFonts w:hint="eastAsia"/>
                <w:lang w:eastAsia="zh-CN"/>
              </w:rPr>
              <w:t xml:space="preserve">, </w:t>
            </w:r>
            <w:r w:rsidRPr="00A1115A">
              <w:rPr>
                <w:lang w:eastAsia="zh-CN"/>
              </w:rPr>
              <w:t>n77</w:t>
            </w:r>
            <w:r w:rsidRPr="00A1115A">
              <w:rPr>
                <w:rFonts w:hint="eastAsia"/>
                <w:lang w:eastAsia="zh-CN"/>
              </w:rPr>
              <w:t xml:space="preserve">, </w:t>
            </w:r>
            <w:r w:rsidRPr="00A1115A">
              <w:rPr>
                <w:lang w:eastAsia="zh-CN"/>
              </w:rPr>
              <w:t>n79</w:t>
            </w:r>
          </w:p>
        </w:tc>
      </w:tr>
      <w:tr w:rsidR="00F20AAE" w:rsidRPr="00A1115A" w14:paraId="7661688C"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5C1B6D0A" w14:textId="77777777" w:rsidR="00F20AAE" w:rsidRPr="00A1115A" w:rsidRDefault="00F20AAE" w:rsidP="004B6588">
            <w:pPr>
              <w:pStyle w:val="TAC"/>
              <w:rPr>
                <w:lang w:eastAsia="zh-CN"/>
              </w:rPr>
            </w:pPr>
            <w:r w:rsidRPr="00A1115A">
              <w:t>CA_</w:t>
            </w:r>
            <w:r w:rsidRPr="00A1115A">
              <w:rPr>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2332FEB0" w14:textId="77777777" w:rsidR="00F20AAE" w:rsidRPr="00A1115A" w:rsidRDefault="00F20AAE" w:rsidP="004B6588">
            <w:pPr>
              <w:pStyle w:val="TAC"/>
              <w:rPr>
                <w:lang w:val="en-US" w:eastAsia="zh-CN"/>
              </w:rPr>
            </w:pPr>
            <w:r w:rsidRPr="00A1115A">
              <w:rPr>
                <w:lang w:eastAsia="zh-CN"/>
              </w:rPr>
              <w:t>n1</w:t>
            </w:r>
            <w:r w:rsidRPr="00A1115A">
              <w:rPr>
                <w:rFonts w:hint="eastAsia"/>
                <w:lang w:eastAsia="zh-CN"/>
              </w:rPr>
              <w:t xml:space="preserve">, </w:t>
            </w:r>
            <w:r w:rsidRPr="00A1115A">
              <w:rPr>
                <w:lang w:eastAsia="zh-CN"/>
              </w:rPr>
              <w:t>n78</w:t>
            </w:r>
            <w:r w:rsidRPr="00A1115A">
              <w:rPr>
                <w:rFonts w:hint="eastAsia"/>
                <w:lang w:eastAsia="zh-CN"/>
              </w:rPr>
              <w:t xml:space="preserve">, </w:t>
            </w:r>
            <w:r w:rsidRPr="00A1115A">
              <w:rPr>
                <w:lang w:eastAsia="zh-CN"/>
              </w:rPr>
              <w:t>n79</w:t>
            </w:r>
          </w:p>
        </w:tc>
      </w:tr>
      <w:tr w:rsidR="00F20AAE" w:rsidRPr="00A1115A" w14:paraId="788413A0"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11F4AF0F" w14:textId="77777777" w:rsidR="00F20AAE" w:rsidRPr="00A1115A" w:rsidRDefault="00F20AAE" w:rsidP="004B6588">
            <w:pPr>
              <w:pStyle w:val="TAC"/>
              <w:rPr>
                <w:lang w:eastAsia="zh-CN"/>
              </w:rPr>
            </w:pPr>
            <w:r w:rsidRPr="00A1115A">
              <w:rPr>
                <w:lang w:eastAsia="zh-CN"/>
              </w:rPr>
              <w:t>CA</w:t>
            </w:r>
            <w:r w:rsidRPr="00A1115A">
              <w:t>_</w:t>
            </w:r>
            <w:r w:rsidRPr="00A1115A">
              <w:rPr>
                <w:rFonts w:eastAsia="宋体"/>
                <w:lang w:eastAsia="zh-CN"/>
              </w:rPr>
              <w:t>n2</w:t>
            </w:r>
            <w:r w:rsidRPr="00A1115A">
              <w:rPr>
                <w:lang w:val="sv-SE" w:eastAsia="ja-JP"/>
              </w:rPr>
              <w:t>-</w:t>
            </w:r>
            <w:r w:rsidRPr="00A1115A">
              <w:rPr>
                <w:rFonts w:eastAsia="宋体"/>
                <w:lang w:val="en-US" w:eastAsia="zh-CN"/>
              </w:rPr>
              <w:t>n66</w:t>
            </w:r>
            <w:r w:rsidRPr="00A1115A">
              <w:rPr>
                <w:lang w:val="sv-SE" w:eastAsia="zh-CN"/>
              </w:rPr>
              <w:t>-</w:t>
            </w:r>
            <w:r w:rsidRPr="00A1115A">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2EC9103" w14:textId="77777777" w:rsidR="00F20AAE" w:rsidRPr="00A1115A" w:rsidRDefault="00F20AAE" w:rsidP="004B6588">
            <w:pPr>
              <w:pStyle w:val="TAC"/>
              <w:rPr>
                <w:lang w:val="en-US" w:eastAsia="zh-CN"/>
              </w:rPr>
            </w:pPr>
            <w:r w:rsidRPr="00A1115A">
              <w:rPr>
                <w:rFonts w:hint="eastAsia"/>
                <w:lang w:eastAsia="zh-CN"/>
              </w:rPr>
              <w:t>n2, n66, n77</w:t>
            </w:r>
          </w:p>
        </w:tc>
      </w:tr>
      <w:tr w:rsidR="00F20AAE" w:rsidRPr="00A1115A" w14:paraId="5E6F62BE"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7DF1E4C5" w14:textId="77777777" w:rsidR="00F20AAE" w:rsidRPr="00A1115A" w:rsidRDefault="00F20AAE" w:rsidP="004B6588">
            <w:pPr>
              <w:pStyle w:val="TAC"/>
              <w:rPr>
                <w:lang w:eastAsia="zh-CN"/>
              </w:rPr>
            </w:pPr>
            <w:r w:rsidRPr="00A1115A">
              <w:rPr>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43E25F50" w14:textId="77777777" w:rsidR="00F20AAE" w:rsidRPr="00A1115A" w:rsidRDefault="00F20AAE" w:rsidP="004B6588">
            <w:pPr>
              <w:pStyle w:val="TAC"/>
              <w:rPr>
                <w:lang w:val="en-US" w:eastAsia="zh-CN"/>
              </w:rPr>
            </w:pPr>
            <w:r w:rsidRPr="00A1115A">
              <w:rPr>
                <w:rFonts w:hint="eastAsia"/>
                <w:lang w:val="en-US" w:eastAsia="zh-CN"/>
              </w:rPr>
              <w:t>n3, n5, n7</w:t>
            </w:r>
          </w:p>
        </w:tc>
      </w:tr>
      <w:tr w:rsidR="00F20AAE" w:rsidRPr="00A1115A" w14:paraId="1F286D1E"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2BF554" w14:textId="77777777" w:rsidR="00F20AAE" w:rsidRPr="00A1115A" w:rsidRDefault="00F20AAE" w:rsidP="004B6588">
            <w:pPr>
              <w:pStyle w:val="TAC"/>
              <w:rPr>
                <w:lang w:eastAsia="zh-CN"/>
              </w:rPr>
            </w:pPr>
            <w:r w:rsidRPr="00A1115A">
              <w:rPr>
                <w:lang w:eastAsia="zh-CN"/>
              </w:rPr>
              <w:t>CA</w:t>
            </w:r>
            <w:r w:rsidRPr="00A1115A">
              <w:t>_</w:t>
            </w:r>
            <w:r w:rsidRPr="00A1115A">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1B6F7D59" w14:textId="77777777" w:rsidR="00F20AAE" w:rsidRPr="00A1115A" w:rsidRDefault="00F20AAE" w:rsidP="004B6588">
            <w:pPr>
              <w:pStyle w:val="TAC"/>
              <w:rPr>
                <w:lang w:val="en-US" w:eastAsia="zh-CN"/>
              </w:rPr>
            </w:pPr>
            <w:r w:rsidRPr="00A1115A">
              <w:rPr>
                <w:rFonts w:hint="eastAsia"/>
                <w:lang w:val="en-US" w:eastAsia="zh-CN"/>
              </w:rPr>
              <w:t>n3, n7, n28</w:t>
            </w:r>
          </w:p>
        </w:tc>
      </w:tr>
      <w:tr w:rsidR="00F20AAE" w:rsidRPr="00A1115A" w14:paraId="659E624E"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EECAB3" w14:textId="77777777" w:rsidR="00F20AAE" w:rsidRPr="00A1115A" w:rsidRDefault="00F20AAE" w:rsidP="004B6588">
            <w:pPr>
              <w:pStyle w:val="TAC"/>
              <w:rPr>
                <w:lang w:eastAsia="zh-CN"/>
              </w:rPr>
            </w:pPr>
            <w:r w:rsidRPr="00A1115A">
              <w:rPr>
                <w:lang w:eastAsia="zh-CN"/>
              </w:rPr>
              <w:t>CA</w:t>
            </w:r>
            <w:r w:rsidRPr="00A1115A">
              <w:t>_</w:t>
            </w:r>
            <w:r w:rsidRPr="00A1115A">
              <w:rPr>
                <w:lang w:eastAsia="zh-CN"/>
              </w:rPr>
              <w:t>n3-n7-n78</w:t>
            </w:r>
          </w:p>
        </w:tc>
        <w:tc>
          <w:tcPr>
            <w:tcW w:w="2552" w:type="dxa"/>
            <w:tcBorders>
              <w:top w:val="single" w:sz="4" w:space="0" w:color="auto"/>
              <w:left w:val="single" w:sz="4" w:space="0" w:color="auto"/>
              <w:bottom w:val="single" w:sz="4" w:space="0" w:color="auto"/>
              <w:right w:val="single" w:sz="4" w:space="0" w:color="auto"/>
            </w:tcBorders>
            <w:vAlign w:val="center"/>
          </w:tcPr>
          <w:p w14:paraId="1FE314B7" w14:textId="77777777" w:rsidR="00F20AAE" w:rsidRPr="00A1115A" w:rsidRDefault="00F20AAE" w:rsidP="004B6588">
            <w:pPr>
              <w:pStyle w:val="TAC"/>
              <w:rPr>
                <w:lang w:val="en-US" w:eastAsia="zh-CN"/>
              </w:rPr>
            </w:pPr>
            <w:r w:rsidRPr="00A1115A">
              <w:rPr>
                <w:rFonts w:hint="eastAsia"/>
                <w:lang w:val="en-US" w:eastAsia="zh-CN"/>
              </w:rPr>
              <w:t>n3, n7, n78</w:t>
            </w:r>
          </w:p>
        </w:tc>
      </w:tr>
      <w:tr w:rsidR="00F20AAE" w:rsidRPr="00A1115A" w14:paraId="26BCB2ED"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082E4286" w14:textId="77777777" w:rsidR="00F20AAE" w:rsidRPr="00A1115A" w:rsidRDefault="00F20AAE" w:rsidP="004B6588">
            <w:pPr>
              <w:pStyle w:val="TAC"/>
              <w:rPr>
                <w:rFonts w:eastAsia="宋体"/>
                <w:lang w:val="en-US" w:eastAsia="zh-CN"/>
              </w:rPr>
            </w:pPr>
            <w:r w:rsidRPr="00A1115A">
              <w:rPr>
                <w:lang w:val="en-US" w:eastAsia="ja-JP"/>
              </w:rPr>
              <w:t>CA_</w:t>
            </w:r>
            <w:r w:rsidRPr="00A1115A">
              <w:rPr>
                <w:rFonts w:hint="eastAsia"/>
                <w:lang w:val="en-US" w:eastAsia="zh-CN"/>
              </w:rPr>
              <w:t>n3</w:t>
            </w:r>
            <w:r w:rsidRPr="00A1115A">
              <w:rPr>
                <w:lang w:val="en-US" w:eastAsia="ja-JP"/>
              </w:rPr>
              <w:t>-</w:t>
            </w:r>
            <w:r w:rsidRPr="00A1115A">
              <w:rPr>
                <w:rFonts w:hint="eastAsia"/>
                <w:lang w:val="en-US" w:eastAsia="zh-CN"/>
              </w:rPr>
              <w:t>n8-n78</w:t>
            </w:r>
          </w:p>
        </w:tc>
        <w:tc>
          <w:tcPr>
            <w:tcW w:w="2552" w:type="dxa"/>
            <w:tcBorders>
              <w:top w:val="single" w:sz="4" w:space="0" w:color="auto"/>
              <w:left w:val="single" w:sz="4" w:space="0" w:color="auto"/>
              <w:bottom w:val="single" w:sz="4" w:space="0" w:color="auto"/>
              <w:right w:val="single" w:sz="4" w:space="0" w:color="auto"/>
            </w:tcBorders>
          </w:tcPr>
          <w:p w14:paraId="71BACFA4" w14:textId="77777777" w:rsidR="00F20AAE" w:rsidRPr="00A1115A" w:rsidRDefault="00F20AAE" w:rsidP="004B6588">
            <w:pPr>
              <w:pStyle w:val="TAC"/>
              <w:rPr>
                <w:rFonts w:eastAsia="宋体"/>
                <w:lang w:val="en-US" w:eastAsia="zh-CN"/>
              </w:rPr>
            </w:pPr>
            <w:r w:rsidRPr="00A1115A">
              <w:rPr>
                <w:rFonts w:hint="eastAsia"/>
                <w:lang w:val="en-US" w:eastAsia="zh-CN"/>
              </w:rPr>
              <w:t>n3, n8, n78</w:t>
            </w:r>
          </w:p>
        </w:tc>
      </w:tr>
      <w:tr w:rsidR="00DD53E2" w:rsidRPr="00A1115A" w14:paraId="5692BF22" w14:textId="77777777" w:rsidTr="004B6588">
        <w:trPr>
          <w:jc w:val="center"/>
          <w:ins w:id="41" w:author="CATT" w:date="2021-02-22T00:49:00Z"/>
        </w:trPr>
        <w:tc>
          <w:tcPr>
            <w:tcW w:w="2366" w:type="dxa"/>
            <w:tcBorders>
              <w:top w:val="single" w:sz="4" w:space="0" w:color="auto"/>
              <w:left w:val="single" w:sz="4" w:space="0" w:color="auto"/>
              <w:bottom w:val="single" w:sz="4" w:space="0" w:color="auto"/>
              <w:right w:val="single" w:sz="4" w:space="0" w:color="auto"/>
            </w:tcBorders>
          </w:tcPr>
          <w:p w14:paraId="025FB16D" w14:textId="0A860F86" w:rsidR="00DD53E2" w:rsidRPr="00A1115A" w:rsidRDefault="00DD53E2" w:rsidP="004B6588">
            <w:pPr>
              <w:pStyle w:val="TAC"/>
              <w:rPr>
                <w:ins w:id="42" w:author="CATT" w:date="2021-02-22T00:49:00Z"/>
                <w:lang w:val="en-US" w:eastAsia="zh-CN"/>
              </w:rPr>
            </w:pPr>
            <w:ins w:id="43" w:author="CATT" w:date="2021-02-22T00:49:00Z">
              <w:r>
                <w:rPr>
                  <w:rFonts w:cs="Arial"/>
                  <w:szCs w:val="18"/>
                </w:rPr>
                <w:t>CA_n3-n18-n41</w:t>
              </w:r>
            </w:ins>
          </w:p>
        </w:tc>
        <w:tc>
          <w:tcPr>
            <w:tcW w:w="2552" w:type="dxa"/>
            <w:tcBorders>
              <w:top w:val="single" w:sz="4" w:space="0" w:color="auto"/>
              <w:left w:val="single" w:sz="4" w:space="0" w:color="auto"/>
              <w:bottom w:val="single" w:sz="4" w:space="0" w:color="auto"/>
              <w:right w:val="single" w:sz="4" w:space="0" w:color="auto"/>
            </w:tcBorders>
          </w:tcPr>
          <w:p w14:paraId="2C265B8B" w14:textId="271D3C35" w:rsidR="00DD53E2" w:rsidRPr="00A1115A" w:rsidRDefault="00DD53E2">
            <w:pPr>
              <w:pStyle w:val="TAC"/>
              <w:rPr>
                <w:ins w:id="44" w:author="CATT" w:date="2021-02-22T00:49:00Z"/>
                <w:lang w:val="en-US" w:eastAsia="zh-CN"/>
              </w:rPr>
            </w:pPr>
            <w:ins w:id="45" w:author="CATT" w:date="2021-02-22T00:49:00Z">
              <w:r w:rsidRPr="00A1115A">
                <w:rPr>
                  <w:rFonts w:cs="Arial" w:hint="eastAsia"/>
                  <w:lang w:eastAsia="zh-CN"/>
                </w:rPr>
                <w:t>n</w:t>
              </w:r>
              <w:r w:rsidRPr="00A1115A">
                <w:rPr>
                  <w:rFonts w:cs="Arial"/>
                  <w:lang w:eastAsia="zh-CN"/>
                </w:rPr>
                <w:t>3</w:t>
              </w:r>
              <w:r w:rsidRPr="00A1115A">
                <w:rPr>
                  <w:rFonts w:cs="Arial" w:hint="eastAsia"/>
                  <w:lang w:eastAsia="zh-CN"/>
                </w:rPr>
                <w:t>, n</w:t>
              </w:r>
              <w:r>
                <w:rPr>
                  <w:rFonts w:cs="Arial" w:hint="eastAsia"/>
                  <w:lang w:eastAsia="zh-CN"/>
                </w:rPr>
                <w:t>1</w:t>
              </w:r>
              <w:r w:rsidRPr="00A1115A">
                <w:rPr>
                  <w:rFonts w:cs="Arial"/>
                  <w:lang w:eastAsia="zh-CN"/>
                </w:rPr>
                <w:t>8</w:t>
              </w:r>
              <w:r w:rsidRPr="00A1115A">
                <w:rPr>
                  <w:rFonts w:cs="Arial" w:hint="eastAsia"/>
                  <w:lang w:eastAsia="zh-CN"/>
                </w:rPr>
                <w:t>, n41</w:t>
              </w:r>
            </w:ins>
          </w:p>
        </w:tc>
      </w:tr>
      <w:tr w:rsidR="00F20AAE" w:rsidRPr="00A1115A" w14:paraId="600257C6"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3028FA9A" w14:textId="77777777" w:rsidR="00F20AAE" w:rsidRPr="00A1115A" w:rsidRDefault="00F20AAE" w:rsidP="004B6588">
            <w:pPr>
              <w:pStyle w:val="TAC"/>
              <w:rPr>
                <w:lang w:val="en-US" w:eastAsia="ja-JP"/>
              </w:rPr>
            </w:pPr>
            <w:r w:rsidRPr="00A1115A">
              <w:rPr>
                <w:rFonts w:hint="eastAsia"/>
              </w:rPr>
              <w:t>CA_n3-n</w:t>
            </w:r>
            <w:r w:rsidRPr="00A1115A">
              <w:t>28</w:t>
            </w:r>
            <w:r w:rsidRPr="00A1115A">
              <w:rPr>
                <w:rFonts w:hint="eastAsia"/>
              </w:rPr>
              <w:t>-n41</w:t>
            </w:r>
          </w:p>
        </w:tc>
        <w:tc>
          <w:tcPr>
            <w:tcW w:w="2552" w:type="dxa"/>
            <w:tcBorders>
              <w:top w:val="single" w:sz="4" w:space="0" w:color="auto"/>
              <w:left w:val="single" w:sz="4" w:space="0" w:color="auto"/>
              <w:bottom w:val="single" w:sz="4" w:space="0" w:color="auto"/>
              <w:right w:val="single" w:sz="4" w:space="0" w:color="auto"/>
            </w:tcBorders>
          </w:tcPr>
          <w:p w14:paraId="2F22AAE1" w14:textId="77777777" w:rsidR="00F20AAE" w:rsidRPr="00A1115A" w:rsidRDefault="00F20AAE" w:rsidP="004B6588">
            <w:pPr>
              <w:pStyle w:val="TAC"/>
              <w:rPr>
                <w:lang w:val="en-US" w:eastAsia="zh-CN"/>
              </w:rPr>
            </w:pPr>
            <w:r w:rsidRPr="00A1115A">
              <w:rPr>
                <w:rFonts w:cs="Arial" w:hint="eastAsia"/>
                <w:lang w:eastAsia="zh-CN"/>
              </w:rPr>
              <w:t>n</w:t>
            </w:r>
            <w:r w:rsidRPr="00A1115A">
              <w:rPr>
                <w:rFonts w:cs="Arial"/>
                <w:lang w:eastAsia="zh-CN"/>
              </w:rPr>
              <w:t>3</w:t>
            </w:r>
            <w:r w:rsidRPr="00A1115A">
              <w:rPr>
                <w:rFonts w:cs="Arial" w:hint="eastAsia"/>
                <w:lang w:eastAsia="zh-CN"/>
              </w:rPr>
              <w:t>, n</w:t>
            </w:r>
            <w:r w:rsidRPr="00A1115A">
              <w:rPr>
                <w:rFonts w:cs="Arial"/>
                <w:lang w:eastAsia="zh-CN"/>
              </w:rPr>
              <w:t>28</w:t>
            </w:r>
            <w:r w:rsidRPr="00A1115A">
              <w:rPr>
                <w:rFonts w:cs="Arial" w:hint="eastAsia"/>
                <w:lang w:eastAsia="zh-CN"/>
              </w:rPr>
              <w:t>, n41</w:t>
            </w:r>
          </w:p>
        </w:tc>
      </w:tr>
      <w:tr w:rsidR="00F20AAE" w:rsidRPr="00A1115A" w14:paraId="133208D9"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54EE1F32" w14:textId="77777777" w:rsidR="00F20AAE" w:rsidRPr="00A1115A" w:rsidRDefault="00F20AAE" w:rsidP="004B6588">
            <w:pPr>
              <w:pStyle w:val="TAC"/>
              <w:rPr>
                <w:lang w:eastAsia="ja-JP"/>
              </w:rPr>
            </w:pPr>
            <w:r w:rsidRPr="00A1115A">
              <w:rPr>
                <w:lang w:eastAsia="zh-CN"/>
              </w:rPr>
              <w:t>CA</w:t>
            </w:r>
            <w:r w:rsidRPr="00A1115A">
              <w:t>_</w:t>
            </w:r>
            <w:r w:rsidRPr="00A1115A">
              <w:rPr>
                <w:lang w:eastAsia="zh-CN"/>
              </w:rPr>
              <w:t>n3</w:t>
            </w:r>
            <w:r w:rsidRPr="00A1115A">
              <w:rPr>
                <w:lang w:val="sv-SE"/>
              </w:rPr>
              <w:t>-</w:t>
            </w:r>
            <w:r w:rsidRPr="00A1115A">
              <w:rPr>
                <w:lang w:eastAsia="zh-CN"/>
              </w:rPr>
              <w:t>n28</w:t>
            </w:r>
            <w:r w:rsidRPr="00A1115A">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E2F99F4" w14:textId="77777777" w:rsidR="00F20AAE" w:rsidRPr="00A1115A" w:rsidRDefault="00F20AAE" w:rsidP="004B6588">
            <w:pPr>
              <w:pStyle w:val="TAC"/>
              <w:rPr>
                <w:lang w:val="en-US" w:eastAsia="zh-CN"/>
              </w:rPr>
            </w:pPr>
            <w:r w:rsidRPr="00A1115A">
              <w:rPr>
                <w:rFonts w:hint="eastAsia"/>
                <w:lang w:val="en-US" w:eastAsia="zh-CN"/>
              </w:rPr>
              <w:t>n3, n28, n77</w:t>
            </w:r>
          </w:p>
        </w:tc>
      </w:tr>
      <w:tr w:rsidR="00F20AAE" w:rsidRPr="00A1115A" w14:paraId="38637A5A"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018A3332" w14:textId="77777777" w:rsidR="00F20AAE" w:rsidRPr="00A1115A" w:rsidRDefault="00F20AAE" w:rsidP="004B6588">
            <w:pPr>
              <w:pStyle w:val="TAC"/>
              <w:rPr>
                <w:lang w:eastAsia="zh-CN"/>
              </w:rPr>
            </w:pPr>
            <w:r w:rsidRPr="00A1115A">
              <w:rPr>
                <w:lang w:eastAsia="zh-CN"/>
              </w:rPr>
              <w:t>CA</w:t>
            </w:r>
            <w:r w:rsidRPr="00A1115A">
              <w:t>_</w:t>
            </w:r>
            <w:r w:rsidRPr="00A1115A">
              <w:rPr>
                <w:lang w:eastAsia="zh-CN"/>
              </w:rPr>
              <w:t>n3</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2DDAA7C8" w14:textId="77777777" w:rsidR="00F20AAE" w:rsidRPr="00A1115A" w:rsidRDefault="00F20AAE" w:rsidP="004B6588">
            <w:pPr>
              <w:pStyle w:val="TAC"/>
              <w:rPr>
                <w:lang w:val="en-US" w:eastAsia="zh-CN"/>
              </w:rPr>
            </w:pPr>
            <w:r w:rsidRPr="00A1115A">
              <w:rPr>
                <w:rFonts w:hint="eastAsia"/>
                <w:lang w:val="en-US" w:eastAsia="zh-CN"/>
              </w:rPr>
              <w:t>n3, n28, n78</w:t>
            </w:r>
          </w:p>
        </w:tc>
      </w:tr>
      <w:tr w:rsidR="00F20AAE" w:rsidRPr="00A1115A" w14:paraId="228BACB8"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5B5993BE" w14:textId="77777777" w:rsidR="00F20AAE" w:rsidRPr="00A1115A" w:rsidRDefault="00F20AAE" w:rsidP="004B6588">
            <w:pPr>
              <w:pStyle w:val="TAC"/>
              <w:rPr>
                <w:lang w:eastAsia="zh-CN"/>
              </w:rPr>
            </w:pPr>
            <w:r w:rsidRPr="00A1115A">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1685B55F" w14:textId="77777777" w:rsidR="00F20AAE" w:rsidRPr="00A1115A" w:rsidRDefault="00F20AAE" w:rsidP="004B6588">
            <w:pPr>
              <w:pStyle w:val="TAC"/>
              <w:rPr>
                <w:lang w:val="en-US" w:eastAsia="zh-CN"/>
              </w:rPr>
            </w:pPr>
            <w:r w:rsidRPr="00A1115A">
              <w:rPr>
                <w:rFonts w:eastAsia="宋体" w:hint="eastAsia"/>
                <w:lang w:val="en-US" w:eastAsia="zh-CN"/>
              </w:rPr>
              <w:t>n</w:t>
            </w:r>
            <w:r w:rsidRPr="00A1115A">
              <w:rPr>
                <w:rFonts w:eastAsia="宋体"/>
                <w:lang w:val="en-US" w:eastAsia="zh-CN"/>
              </w:rPr>
              <w:t>3</w:t>
            </w:r>
            <w:r w:rsidRPr="00A1115A">
              <w:rPr>
                <w:rFonts w:eastAsia="宋体" w:hint="eastAsia"/>
                <w:lang w:val="en-US" w:eastAsia="zh-CN"/>
              </w:rPr>
              <w:t>, n40, n41</w:t>
            </w:r>
          </w:p>
        </w:tc>
      </w:tr>
      <w:tr w:rsidR="00F20AAE" w:rsidRPr="00A1115A" w14:paraId="25B67CFC"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636DD2F4" w14:textId="77777777" w:rsidR="00F20AAE" w:rsidRPr="00A1115A" w:rsidRDefault="00F20AAE" w:rsidP="004B6588">
            <w:pPr>
              <w:pStyle w:val="TAC"/>
              <w:rPr>
                <w:rFonts w:cs="Arial"/>
                <w:szCs w:val="22"/>
                <w:lang w:val="en-US" w:eastAsia="zh-CN"/>
              </w:rPr>
            </w:pPr>
            <w:r w:rsidRPr="00A1115A">
              <w:rPr>
                <w:rFonts w:hint="eastAsia"/>
                <w:lang w:eastAsia="zh-CN"/>
              </w:rPr>
              <w:t>CA</w:t>
            </w:r>
            <w:r w:rsidRPr="00A1115A">
              <w:t>_</w:t>
            </w:r>
            <w:r w:rsidRPr="00A1115A">
              <w:rPr>
                <w:rFonts w:hint="eastAsia"/>
                <w:lang w:eastAsia="zh-CN"/>
              </w:rPr>
              <w:t>n3</w:t>
            </w:r>
            <w:r w:rsidRPr="00A1115A">
              <w:rPr>
                <w:lang w:eastAsia="ja-JP"/>
              </w:rPr>
              <w:t>-</w:t>
            </w:r>
            <w:r w:rsidRPr="00A1115A">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0742B8C1" w14:textId="77777777" w:rsidR="00F20AAE" w:rsidRPr="00A1115A" w:rsidRDefault="00F20AAE" w:rsidP="004B6588">
            <w:pPr>
              <w:pStyle w:val="TAC"/>
              <w:rPr>
                <w:rFonts w:eastAsia="宋体"/>
                <w:lang w:val="en-US" w:eastAsia="zh-CN"/>
              </w:rPr>
            </w:pPr>
            <w:r w:rsidRPr="00A1115A">
              <w:rPr>
                <w:rFonts w:hint="eastAsia"/>
                <w:lang w:eastAsia="zh-CN"/>
              </w:rPr>
              <w:t>n3, n41, n77</w:t>
            </w:r>
          </w:p>
        </w:tc>
      </w:tr>
      <w:tr w:rsidR="00F20AAE" w:rsidRPr="00A1115A" w14:paraId="33171826"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64E5A437" w14:textId="77777777" w:rsidR="00F20AAE" w:rsidRPr="00A1115A" w:rsidRDefault="00F20AAE" w:rsidP="004B6588">
            <w:pPr>
              <w:pStyle w:val="TAC"/>
              <w:rPr>
                <w:rFonts w:cs="Arial"/>
                <w:szCs w:val="22"/>
                <w:lang w:val="en-US" w:eastAsia="zh-CN"/>
              </w:rPr>
            </w:pPr>
            <w:r w:rsidRPr="00A1115A">
              <w:t>CA_</w:t>
            </w:r>
            <w:r w:rsidRPr="00A1115A">
              <w:rPr>
                <w:rFonts w:hint="eastAsia"/>
                <w:lang w:eastAsia="zh-CN"/>
              </w:rPr>
              <w:t>n3-n41-n78</w:t>
            </w:r>
          </w:p>
        </w:tc>
        <w:tc>
          <w:tcPr>
            <w:tcW w:w="2552" w:type="dxa"/>
            <w:tcBorders>
              <w:top w:val="single" w:sz="4" w:space="0" w:color="auto"/>
              <w:left w:val="single" w:sz="4" w:space="0" w:color="auto"/>
              <w:bottom w:val="single" w:sz="4" w:space="0" w:color="auto"/>
              <w:right w:val="single" w:sz="4" w:space="0" w:color="auto"/>
            </w:tcBorders>
          </w:tcPr>
          <w:p w14:paraId="58D9B58F" w14:textId="77777777" w:rsidR="00F20AAE" w:rsidRPr="00A1115A" w:rsidRDefault="00F20AAE" w:rsidP="004B6588">
            <w:pPr>
              <w:pStyle w:val="TAC"/>
              <w:rPr>
                <w:rFonts w:eastAsia="宋体"/>
                <w:lang w:val="en-US" w:eastAsia="zh-CN"/>
              </w:rPr>
            </w:pPr>
            <w:r w:rsidRPr="00A1115A">
              <w:rPr>
                <w:rFonts w:hint="eastAsia"/>
                <w:lang w:eastAsia="zh-CN"/>
              </w:rPr>
              <w:t>n3, n41, n78</w:t>
            </w:r>
          </w:p>
        </w:tc>
      </w:tr>
      <w:tr w:rsidR="00F20AAE" w:rsidRPr="00A1115A" w14:paraId="2F18711D"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1806448C" w14:textId="77777777" w:rsidR="00F20AAE" w:rsidRPr="00A1115A" w:rsidRDefault="00F20AAE" w:rsidP="004B6588">
            <w:pPr>
              <w:pStyle w:val="TAC"/>
              <w:rPr>
                <w:rFonts w:eastAsia="宋体"/>
                <w:lang w:val="en-US" w:eastAsia="zh-CN"/>
              </w:rPr>
            </w:pPr>
            <w:proofErr w:type="spellStart"/>
            <w:r w:rsidRPr="00A1115A">
              <w:rPr>
                <w:lang w:eastAsia="ja-JP"/>
              </w:rPr>
              <w:t>CA_</w:t>
            </w:r>
            <w:r w:rsidRPr="00A1115A">
              <w:t>n</w:t>
            </w:r>
            <w:proofErr w:type="spellEnd"/>
            <w:r w:rsidRPr="00A1115A">
              <w:rPr>
                <w:lang w:val="en-US" w:eastAsia="zh-CN"/>
              </w:rPr>
              <w:t>3</w:t>
            </w:r>
            <w:r w:rsidRPr="00A1115A">
              <w:rPr>
                <w:lang w:eastAsia="ja-JP"/>
              </w:rPr>
              <w:t>-n</w:t>
            </w:r>
            <w:r w:rsidRPr="00A1115A">
              <w:rPr>
                <w:lang w:val="en-US" w:eastAsia="zh-CN"/>
              </w:rPr>
              <w:t>41</w:t>
            </w:r>
            <w:r w:rsidRPr="00A1115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3806110" w14:textId="77777777" w:rsidR="00F20AAE" w:rsidRPr="00A1115A" w:rsidRDefault="00F20AAE" w:rsidP="004B6588">
            <w:pPr>
              <w:pStyle w:val="TAC"/>
              <w:rPr>
                <w:rFonts w:eastAsia="宋体"/>
                <w:lang w:val="en-US" w:eastAsia="zh-CN"/>
              </w:rPr>
            </w:pPr>
            <w:r w:rsidRPr="00A1115A">
              <w:rPr>
                <w:rFonts w:eastAsia="宋体" w:hint="eastAsia"/>
                <w:lang w:val="en-US" w:eastAsia="zh-CN"/>
              </w:rPr>
              <w:t>n</w:t>
            </w:r>
            <w:r w:rsidRPr="00A1115A">
              <w:rPr>
                <w:rFonts w:eastAsia="宋体"/>
                <w:lang w:val="en-US" w:eastAsia="zh-CN"/>
              </w:rPr>
              <w:t>3</w:t>
            </w:r>
            <w:r w:rsidRPr="00A1115A">
              <w:rPr>
                <w:rFonts w:eastAsia="宋体" w:hint="eastAsia"/>
                <w:lang w:val="en-US" w:eastAsia="zh-CN"/>
              </w:rPr>
              <w:t>, n41, n79</w:t>
            </w:r>
          </w:p>
        </w:tc>
      </w:tr>
      <w:tr w:rsidR="00F20AAE" w:rsidRPr="00A1115A" w14:paraId="78C6E3A2"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57B83841" w14:textId="77777777" w:rsidR="00F20AAE" w:rsidRPr="00A1115A" w:rsidRDefault="00F20AAE" w:rsidP="004B6588">
            <w:pPr>
              <w:pStyle w:val="TAC"/>
              <w:rPr>
                <w:lang w:eastAsia="zh-CN"/>
              </w:rPr>
            </w:pPr>
            <w:r w:rsidRPr="00A1115A">
              <w:rPr>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515303D5" w14:textId="77777777" w:rsidR="00F20AAE" w:rsidRPr="00A1115A" w:rsidRDefault="00F20AAE" w:rsidP="004B6588">
            <w:pPr>
              <w:pStyle w:val="TAC"/>
              <w:rPr>
                <w:rFonts w:eastAsia="宋体"/>
                <w:lang w:val="en-US" w:eastAsia="zh-CN"/>
              </w:rPr>
            </w:pPr>
            <w:r w:rsidRPr="00A1115A">
              <w:rPr>
                <w:rFonts w:hint="eastAsia"/>
                <w:lang w:eastAsia="zh-CN"/>
              </w:rPr>
              <w:t>n</w:t>
            </w:r>
            <w:r w:rsidRPr="00A1115A">
              <w:rPr>
                <w:lang w:eastAsia="zh-CN"/>
              </w:rPr>
              <w:t>5</w:t>
            </w:r>
            <w:r w:rsidRPr="00A1115A">
              <w:rPr>
                <w:rFonts w:hint="eastAsia"/>
                <w:lang w:eastAsia="zh-CN"/>
              </w:rPr>
              <w:t>, n7, n78</w:t>
            </w:r>
          </w:p>
        </w:tc>
      </w:tr>
      <w:tr w:rsidR="00F20AAE" w:rsidRPr="00A1115A" w14:paraId="76C92CA3"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0117B537" w14:textId="77777777" w:rsidR="00F20AAE" w:rsidRPr="00A1115A" w:rsidRDefault="00F20AAE" w:rsidP="004B6588">
            <w:pPr>
              <w:pStyle w:val="TAC"/>
              <w:rPr>
                <w:lang w:eastAsia="zh-CN"/>
              </w:rPr>
            </w:pPr>
            <w:r w:rsidRPr="00A1115A">
              <w:t>CA_</w:t>
            </w:r>
            <w:r w:rsidRPr="00A1115A">
              <w:rPr>
                <w:rFonts w:hint="eastAsia"/>
                <w:lang w:eastAsia="zh-CN"/>
              </w:rPr>
              <w:t>n</w:t>
            </w:r>
            <w:r w:rsidRPr="00A1115A">
              <w:rPr>
                <w:lang w:eastAsia="zh-CN"/>
              </w:rPr>
              <w:t>5</w:t>
            </w:r>
            <w:r w:rsidRPr="00A1115A">
              <w:rPr>
                <w:rFonts w:hint="eastAsia"/>
                <w:lang w:eastAsia="zh-CN"/>
              </w:rPr>
              <w:t>-n</w:t>
            </w:r>
            <w:r w:rsidRPr="00A1115A">
              <w:rPr>
                <w:lang w:eastAsia="zh-CN"/>
              </w:rPr>
              <w:t>25</w:t>
            </w:r>
            <w:r w:rsidRPr="00A1115A">
              <w:rPr>
                <w:rFonts w:hint="eastAsia"/>
                <w:lang w:eastAsia="zh-CN"/>
              </w:rPr>
              <w:t>-n</w:t>
            </w:r>
            <w:r w:rsidRPr="00A1115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58FC019" w14:textId="77777777" w:rsidR="00F20AAE" w:rsidRPr="00A1115A" w:rsidRDefault="00F20AAE" w:rsidP="004B6588">
            <w:pPr>
              <w:pStyle w:val="TAC"/>
              <w:rPr>
                <w:rFonts w:eastAsia="宋体"/>
                <w:lang w:val="en-US" w:eastAsia="zh-CN"/>
              </w:rPr>
            </w:pPr>
            <w:r w:rsidRPr="00A1115A">
              <w:rPr>
                <w:rFonts w:hint="eastAsia"/>
                <w:lang w:eastAsia="zh-CN"/>
              </w:rPr>
              <w:t>n</w:t>
            </w:r>
            <w:r w:rsidRPr="00A1115A">
              <w:rPr>
                <w:lang w:eastAsia="zh-CN"/>
              </w:rPr>
              <w:t>5</w:t>
            </w:r>
            <w:r w:rsidRPr="00A1115A">
              <w:rPr>
                <w:rFonts w:hint="eastAsia"/>
                <w:lang w:eastAsia="zh-CN"/>
              </w:rPr>
              <w:t>, n</w:t>
            </w:r>
            <w:r w:rsidRPr="00A1115A">
              <w:rPr>
                <w:lang w:eastAsia="zh-CN"/>
              </w:rPr>
              <w:t>25</w:t>
            </w:r>
            <w:r w:rsidRPr="00A1115A">
              <w:rPr>
                <w:rFonts w:hint="eastAsia"/>
                <w:lang w:eastAsia="zh-CN"/>
              </w:rPr>
              <w:t>, n</w:t>
            </w:r>
            <w:r w:rsidRPr="00A1115A">
              <w:rPr>
                <w:lang w:eastAsia="zh-CN"/>
              </w:rPr>
              <w:t>66</w:t>
            </w:r>
          </w:p>
        </w:tc>
      </w:tr>
      <w:tr w:rsidR="004B6588" w:rsidRPr="00A1115A" w14:paraId="5F887015" w14:textId="77777777" w:rsidTr="004B6588">
        <w:trPr>
          <w:jc w:val="center"/>
          <w:ins w:id="46" w:author="CATT" w:date="2021-02-22T00:37:00Z"/>
        </w:trPr>
        <w:tc>
          <w:tcPr>
            <w:tcW w:w="2366" w:type="dxa"/>
            <w:tcBorders>
              <w:top w:val="single" w:sz="4" w:space="0" w:color="auto"/>
              <w:left w:val="single" w:sz="4" w:space="0" w:color="auto"/>
              <w:bottom w:val="single" w:sz="4" w:space="0" w:color="auto"/>
              <w:right w:val="single" w:sz="4" w:space="0" w:color="auto"/>
            </w:tcBorders>
          </w:tcPr>
          <w:p w14:paraId="2D23D8F4" w14:textId="3CDB3B6A" w:rsidR="004B6588" w:rsidRPr="00A1115A" w:rsidRDefault="004B6588" w:rsidP="004B6588">
            <w:pPr>
              <w:pStyle w:val="TAC"/>
              <w:rPr>
                <w:ins w:id="47" w:author="CATT" w:date="2021-02-22T00:37:00Z"/>
              </w:rPr>
            </w:pPr>
            <w:ins w:id="48" w:author="CATT" w:date="2021-02-22T00:37:00Z">
              <w:r>
                <w:rPr>
                  <w:szCs w:val="18"/>
                  <w:lang w:eastAsia="zh-CN"/>
                </w:rPr>
                <w:t>CA_n5-n25</w:t>
              </w:r>
              <w:r w:rsidRPr="00A1115A">
                <w:rPr>
                  <w:szCs w:val="18"/>
                  <w:lang w:eastAsia="zh-CN"/>
                </w:rPr>
                <w:t>-n7</w:t>
              </w:r>
              <w:r>
                <w:rPr>
                  <w:rFonts w:hint="eastAsia"/>
                  <w:szCs w:val="18"/>
                  <w:lang w:eastAsia="zh-CN"/>
                </w:rPr>
                <w:t>7</w:t>
              </w:r>
            </w:ins>
          </w:p>
        </w:tc>
        <w:tc>
          <w:tcPr>
            <w:tcW w:w="2552" w:type="dxa"/>
            <w:tcBorders>
              <w:top w:val="single" w:sz="4" w:space="0" w:color="auto"/>
              <w:left w:val="single" w:sz="4" w:space="0" w:color="auto"/>
              <w:bottom w:val="single" w:sz="4" w:space="0" w:color="auto"/>
              <w:right w:val="single" w:sz="4" w:space="0" w:color="auto"/>
            </w:tcBorders>
          </w:tcPr>
          <w:p w14:paraId="5346D5E4" w14:textId="26966D2B" w:rsidR="004B6588" w:rsidRPr="00A1115A" w:rsidRDefault="004B6588" w:rsidP="004B6588">
            <w:pPr>
              <w:pStyle w:val="TAC"/>
              <w:rPr>
                <w:ins w:id="49" w:author="CATT" w:date="2021-02-22T00:37:00Z"/>
                <w:lang w:eastAsia="zh-CN"/>
              </w:rPr>
            </w:pPr>
            <w:ins w:id="50" w:author="CATT" w:date="2021-02-22T00:37:00Z">
              <w:r w:rsidRPr="00A1115A">
                <w:rPr>
                  <w:rFonts w:hint="eastAsia"/>
                  <w:lang w:eastAsia="zh-CN"/>
                </w:rPr>
                <w:t>n</w:t>
              </w:r>
              <w:r w:rsidRPr="00A1115A">
                <w:rPr>
                  <w:lang w:eastAsia="zh-CN"/>
                </w:rPr>
                <w:t>5</w:t>
              </w:r>
              <w:r w:rsidRPr="00A1115A">
                <w:rPr>
                  <w:rFonts w:hint="eastAsia"/>
                  <w:lang w:eastAsia="zh-CN"/>
                </w:rPr>
                <w:t>, n</w:t>
              </w:r>
              <w:r w:rsidRPr="00A1115A">
                <w:rPr>
                  <w:lang w:eastAsia="zh-CN"/>
                </w:rPr>
                <w:t>25</w:t>
              </w:r>
              <w:r w:rsidRPr="00A1115A">
                <w:rPr>
                  <w:rFonts w:hint="eastAsia"/>
                  <w:lang w:eastAsia="zh-CN"/>
                </w:rPr>
                <w:t>, n</w:t>
              </w:r>
              <w:r w:rsidRPr="00A1115A">
                <w:rPr>
                  <w:lang w:eastAsia="zh-CN"/>
                </w:rPr>
                <w:t>7</w:t>
              </w:r>
              <w:r>
                <w:rPr>
                  <w:rFonts w:hint="eastAsia"/>
                  <w:lang w:eastAsia="zh-CN"/>
                </w:rPr>
                <w:t>7</w:t>
              </w:r>
            </w:ins>
          </w:p>
        </w:tc>
      </w:tr>
      <w:tr w:rsidR="00F20AAE" w:rsidRPr="00A1115A" w14:paraId="52223EA8"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1EC25F57" w14:textId="77777777" w:rsidR="00F20AAE" w:rsidRPr="00A1115A" w:rsidRDefault="00F20AAE" w:rsidP="004B6588">
            <w:pPr>
              <w:pStyle w:val="TAC"/>
              <w:rPr>
                <w:lang w:eastAsia="zh-CN"/>
              </w:rPr>
            </w:pPr>
            <w:r w:rsidRPr="00A1115A">
              <w:t>CA_</w:t>
            </w:r>
            <w:r w:rsidRPr="00A1115A">
              <w:rPr>
                <w:rFonts w:hint="eastAsia"/>
                <w:lang w:eastAsia="zh-CN"/>
              </w:rPr>
              <w:t>n</w:t>
            </w:r>
            <w:r w:rsidRPr="00A1115A">
              <w:rPr>
                <w:lang w:eastAsia="zh-CN"/>
              </w:rPr>
              <w:t>5</w:t>
            </w:r>
            <w:r w:rsidRPr="00A1115A">
              <w:rPr>
                <w:rFonts w:hint="eastAsia"/>
                <w:lang w:eastAsia="zh-CN"/>
              </w:rPr>
              <w:t>-n</w:t>
            </w:r>
            <w:r w:rsidRPr="00A1115A">
              <w:rPr>
                <w:lang w:eastAsia="zh-CN"/>
              </w:rPr>
              <w:t>25</w:t>
            </w:r>
            <w:r w:rsidRPr="00A1115A">
              <w:rPr>
                <w:rFonts w:hint="eastAsia"/>
                <w:lang w:eastAsia="zh-CN"/>
              </w:rPr>
              <w:t>-n</w:t>
            </w:r>
            <w:r w:rsidRPr="00A1115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1D060E7" w14:textId="77777777" w:rsidR="00F20AAE" w:rsidRPr="00A1115A" w:rsidRDefault="00F20AAE" w:rsidP="004B6588">
            <w:pPr>
              <w:pStyle w:val="TAC"/>
              <w:rPr>
                <w:rFonts w:eastAsia="宋体"/>
                <w:lang w:val="en-US" w:eastAsia="zh-CN"/>
              </w:rPr>
            </w:pPr>
            <w:r w:rsidRPr="00A1115A">
              <w:rPr>
                <w:rFonts w:hint="eastAsia"/>
                <w:lang w:eastAsia="zh-CN"/>
              </w:rPr>
              <w:t>n</w:t>
            </w:r>
            <w:r w:rsidRPr="00A1115A">
              <w:rPr>
                <w:lang w:eastAsia="zh-CN"/>
              </w:rPr>
              <w:t>5</w:t>
            </w:r>
            <w:r w:rsidRPr="00A1115A">
              <w:rPr>
                <w:rFonts w:hint="eastAsia"/>
                <w:lang w:eastAsia="zh-CN"/>
              </w:rPr>
              <w:t>, n</w:t>
            </w:r>
            <w:r w:rsidRPr="00A1115A">
              <w:rPr>
                <w:lang w:eastAsia="zh-CN"/>
              </w:rPr>
              <w:t>25</w:t>
            </w:r>
            <w:r w:rsidRPr="00A1115A">
              <w:rPr>
                <w:rFonts w:hint="eastAsia"/>
                <w:lang w:eastAsia="zh-CN"/>
              </w:rPr>
              <w:t>, n</w:t>
            </w:r>
            <w:r w:rsidRPr="00A1115A">
              <w:rPr>
                <w:lang w:eastAsia="zh-CN"/>
              </w:rPr>
              <w:t>78</w:t>
            </w:r>
          </w:p>
        </w:tc>
      </w:tr>
      <w:tr w:rsidR="00F20AAE" w:rsidRPr="00A1115A" w14:paraId="61718E76"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06CA8A7A" w14:textId="77777777" w:rsidR="00F20AAE" w:rsidRPr="00A1115A" w:rsidRDefault="00F20AAE" w:rsidP="004B6588">
            <w:pPr>
              <w:pStyle w:val="TAC"/>
              <w:rPr>
                <w:lang w:eastAsia="zh-CN"/>
              </w:rPr>
            </w:pPr>
            <w:r w:rsidRPr="00A1115A">
              <w:rPr>
                <w:rFonts w:hint="eastAsia"/>
                <w:lang w:eastAsia="zh-CN"/>
              </w:rPr>
              <w:t>CA</w:t>
            </w:r>
            <w:r w:rsidRPr="00A1115A">
              <w:t>_</w:t>
            </w:r>
            <w:r w:rsidRPr="00A1115A">
              <w:rPr>
                <w:rFonts w:hint="eastAsia"/>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232F1CD3" w14:textId="77777777" w:rsidR="00F20AAE" w:rsidRPr="00A1115A" w:rsidRDefault="00F20AAE" w:rsidP="004B6588">
            <w:pPr>
              <w:pStyle w:val="TAC"/>
              <w:rPr>
                <w:rFonts w:eastAsia="宋体"/>
                <w:lang w:val="en-US" w:eastAsia="zh-CN"/>
              </w:rPr>
            </w:pPr>
            <w:r w:rsidRPr="00A1115A">
              <w:rPr>
                <w:rFonts w:eastAsia="宋体" w:hint="eastAsia"/>
                <w:lang w:val="en-US" w:eastAsia="zh-CN"/>
              </w:rPr>
              <w:t>n5, n66, n77</w:t>
            </w:r>
          </w:p>
        </w:tc>
      </w:tr>
      <w:tr w:rsidR="00F20AAE" w:rsidRPr="00A1115A" w14:paraId="381DC673"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5C732D77" w14:textId="77777777" w:rsidR="00F20AAE" w:rsidRPr="00A1115A" w:rsidRDefault="00F20AAE" w:rsidP="004B6588">
            <w:pPr>
              <w:pStyle w:val="TAC"/>
              <w:rPr>
                <w:lang w:eastAsia="ja-JP"/>
              </w:rPr>
            </w:pPr>
            <w:r w:rsidRPr="00A1115A">
              <w:rPr>
                <w:rFonts w:hint="eastAsia"/>
                <w:lang w:eastAsia="zh-CN"/>
              </w:rPr>
              <w:t>CA</w:t>
            </w:r>
            <w:r w:rsidRPr="00A1115A">
              <w:t>_</w:t>
            </w:r>
            <w:r w:rsidRPr="00A1115A">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9A41DF3" w14:textId="77777777" w:rsidR="00F20AAE" w:rsidRPr="00A1115A" w:rsidRDefault="00F20AAE" w:rsidP="004B6588">
            <w:pPr>
              <w:pStyle w:val="TAC"/>
              <w:rPr>
                <w:rFonts w:eastAsia="宋体"/>
                <w:lang w:val="en-US" w:eastAsia="zh-CN"/>
              </w:rPr>
            </w:pPr>
            <w:r w:rsidRPr="00A1115A">
              <w:rPr>
                <w:rFonts w:eastAsia="宋体" w:hint="eastAsia"/>
                <w:lang w:val="en-US" w:eastAsia="zh-CN"/>
              </w:rPr>
              <w:t>n5, n66, n78</w:t>
            </w:r>
          </w:p>
        </w:tc>
      </w:tr>
      <w:tr w:rsidR="00F20AAE" w:rsidRPr="00A1115A" w14:paraId="0933CB25"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6952F514" w14:textId="77777777" w:rsidR="00F20AAE" w:rsidRPr="00A1115A" w:rsidRDefault="00F20AAE" w:rsidP="004B6588">
            <w:pPr>
              <w:pStyle w:val="TAC"/>
              <w:rPr>
                <w:lang w:eastAsia="zh-CN"/>
              </w:rPr>
            </w:pPr>
            <w:r w:rsidRPr="00A1115A">
              <w:rPr>
                <w:rFonts w:hint="eastAsia"/>
                <w:lang w:eastAsia="zh-CN"/>
              </w:rPr>
              <w:t>CA</w:t>
            </w:r>
            <w:r w:rsidRPr="00A1115A">
              <w:t>_</w:t>
            </w:r>
            <w:r w:rsidRPr="00A1115A">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2E90EF29" w14:textId="77777777" w:rsidR="00F20AAE" w:rsidRPr="00A1115A" w:rsidRDefault="00F20AAE" w:rsidP="004B6588">
            <w:pPr>
              <w:pStyle w:val="TAC"/>
              <w:rPr>
                <w:rFonts w:eastAsia="宋体"/>
                <w:lang w:val="en-US" w:eastAsia="zh-CN"/>
              </w:rPr>
            </w:pPr>
            <w:r w:rsidRPr="00A1115A">
              <w:rPr>
                <w:rFonts w:eastAsia="宋体" w:hint="eastAsia"/>
                <w:lang w:val="en-US" w:eastAsia="zh-CN"/>
              </w:rPr>
              <w:t>n7, n25, n66</w:t>
            </w:r>
          </w:p>
        </w:tc>
      </w:tr>
      <w:tr w:rsidR="00F20AAE" w:rsidRPr="00A1115A" w14:paraId="0BC3A26F"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2304F65A" w14:textId="77777777" w:rsidR="00F20AAE" w:rsidRPr="00A1115A" w:rsidRDefault="00F20AAE" w:rsidP="004B6588">
            <w:pPr>
              <w:pStyle w:val="TAC"/>
              <w:rPr>
                <w:lang w:eastAsia="zh-CN"/>
              </w:rPr>
            </w:pPr>
            <w:r w:rsidRPr="00A1115A">
              <w:rPr>
                <w:lang w:eastAsia="zh-CN"/>
              </w:rPr>
              <w:t>CA</w:t>
            </w:r>
            <w:r w:rsidRPr="00A1115A">
              <w:t>_</w:t>
            </w:r>
            <w:r w:rsidRPr="00A1115A">
              <w:rPr>
                <w:lang w:eastAsia="zh-CN"/>
              </w:rPr>
              <w:t>n</w:t>
            </w:r>
            <w:r w:rsidRPr="00A1115A">
              <w:rPr>
                <w:rFonts w:hint="eastAsia"/>
                <w:lang w:eastAsia="zh-CN"/>
              </w:rPr>
              <w:t>7</w:t>
            </w:r>
            <w:r w:rsidRPr="00A1115A">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106B9F1C" w14:textId="77777777" w:rsidR="00F20AAE" w:rsidRPr="00A1115A" w:rsidRDefault="00F20AAE" w:rsidP="004B6588">
            <w:pPr>
              <w:pStyle w:val="TAC"/>
              <w:rPr>
                <w:rFonts w:eastAsia="宋体"/>
                <w:lang w:val="en-US" w:eastAsia="zh-CN"/>
              </w:rPr>
            </w:pPr>
            <w:r w:rsidRPr="00A1115A">
              <w:rPr>
                <w:rFonts w:eastAsia="宋体" w:hint="eastAsia"/>
                <w:lang w:val="en-US" w:eastAsia="zh-CN"/>
              </w:rPr>
              <w:t>n7, n28, n78</w:t>
            </w:r>
          </w:p>
        </w:tc>
      </w:tr>
      <w:tr w:rsidR="00F20AAE" w:rsidRPr="00A1115A" w14:paraId="23D53604"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6B3B24B5" w14:textId="77777777" w:rsidR="00F20AAE" w:rsidRPr="00A1115A" w:rsidRDefault="00F20AAE" w:rsidP="004B6588">
            <w:pPr>
              <w:pStyle w:val="TAC"/>
              <w:rPr>
                <w:lang w:eastAsia="ja-JP"/>
              </w:rPr>
            </w:pPr>
            <w:r w:rsidRPr="00A1115A">
              <w:rPr>
                <w:rFonts w:hint="eastAsia"/>
                <w:lang w:eastAsia="zh-CN"/>
              </w:rPr>
              <w:t>CA</w:t>
            </w:r>
            <w:r w:rsidRPr="00A1115A">
              <w:t>_</w:t>
            </w:r>
            <w:r w:rsidRPr="00A1115A">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56FC3049" w14:textId="77777777" w:rsidR="00F20AAE" w:rsidRPr="00A1115A" w:rsidRDefault="00F20AAE" w:rsidP="004B6588">
            <w:pPr>
              <w:pStyle w:val="TAC"/>
              <w:rPr>
                <w:rFonts w:eastAsia="宋体"/>
                <w:lang w:val="en-US" w:eastAsia="zh-CN"/>
              </w:rPr>
            </w:pPr>
            <w:r w:rsidRPr="00A1115A">
              <w:rPr>
                <w:rFonts w:eastAsia="宋体" w:hint="eastAsia"/>
                <w:lang w:val="en-US" w:eastAsia="zh-CN"/>
              </w:rPr>
              <w:t>n7, n66, n78</w:t>
            </w:r>
          </w:p>
        </w:tc>
      </w:tr>
      <w:tr w:rsidR="00F20AAE" w:rsidRPr="00A1115A" w14:paraId="497913A3"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4585F498" w14:textId="77777777" w:rsidR="00F20AAE" w:rsidRPr="00A1115A" w:rsidRDefault="00F20AAE" w:rsidP="004B6588">
            <w:pPr>
              <w:pStyle w:val="TAC"/>
              <w:rPr>
                <w:lang w:eastAsia="ja-JP"/>
              </w:rPr>
            </w:pPr>
            <w:r w:rsidRPr="00A1115A">
              <w:rPr>
                <w:color w:val="000000"/>
                <w:lang w:val="en-US" w:eastAsia="ja-JP"/>
              </w:rPr>
              <w:t>CA_</w:t>
            </w:r>
            <w:r w:rsidRPr="00A1115A">
              <w:rPr>
                <w:rFonts w:hint="eastAsia"/>
                <w:color w:val="000000"/>
                <w:lang w:val="en-US" w:eastAsia="zh-CN"/>
              </w:rPr>
              <w:t>n8-n39</w:t>
            </w:r>
            <w:r w:rsidRPr="00A1115A">
              <w:rPr>
                <w:color w:val="000000"/>
                <w:lang w:val="en-US" w:eastAsia="ja-JP"/>
              </w:rPr>
              <w:t>-</w:t>
            </w:r>
            <w:r w:rsidRPr="00A1115A">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F054D73" w14:textId="77777777" w:rsidR="00F20AAE" w:rsidRPr="00A1115A" w:rsidRDefault="00F20AAE" w:rsidP="004B6588">
            <w:pPr>
              <w:pStyle w:val="TAC"/>
              <w:rPr>
                <w:rFonts w:eastAsia="宋体"/>
                <w:lang w:val="en-US" w:eastAsia="zh-CN"/>
              </w:rPr>
            </w:pPr>
            <w:r w:rsidRPr="00A1115A">
              <w:rPr>
                <w:rFonts w:eastAsia="宋体" w:hint="eastAsia"/>
                <w:lang w:val="en-US" w:eastAsia="zh-CN"/>
              </w:rPr>
              <w:t>n8, n39, n41</w:t>
            </w:r>
          </w:p>
        </w:tc>
      </w:tr>
      <w:tr w:rsidR="00F20AAE" w:rsidRPr="00A1115A" w14:paraId="2A28F246"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44F32C68" w14:textId="77777777" w:rsidR="00F20AAE" w:rsidRPr="00A1115A" w:rsidRDefault="00F20AAE" w:rsidP="004B6588">
            <w:pPr>
              <w:pStyle w:val="TAC"/>
              <w:rPr>
                <w:color w:val="000000"/>
                <w:lang w:val="en-US" w:eastAsia="ja-JP"/>
              </w:rPr>
            </w:pPr>
            <w:r w:rsidRPr="00A1115A">
              <w:rPr>
                <w:rFonts w:eastAsia="宋体" w:cs="Arial" w:hint="eastAsia"/>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3FFB639A" w14:textId="77777777" w:rsidR="00F20AAE" w:rsidRPr="00A1115A" w:rsidRDefault="00F20AAE" w:rsidP="004B6588">
            <w:pPr>
              <w:pStyle w:val="TAC"/>
              <w:rPr>
                <w:rFonts w:eastAsia="宋体"/>
                <w:lang w:val="en-US" w:eastAsia="zh-CN"/>
              </w:rPr>
            </w:pPr>
            <w:r w:rsidRPr="00A1115A">
              <w:rPr>
                <w:rFonts w:eastAsia="宋体" w:hint="eastAsia"/>
                <w:lang w:val="en-US" w:eastAsia="zh-CN"/>
              </w:rPr>
              <w:t>n8, n40, n41</w:t>
            </w:r>
          </w:p>
        </w:tc>
      </w:tr>
      <w:tr w:rsidR="00F20AAE" w:rsidRPr="00A1115A" w14:paraId="6B0A2019"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7FE32D69" w14:textId="77777777" w:rsidR="00F20AAE" w:rsidRPr="00A1115A" w:rsidRDefault="00F20AAE" w:rsidP="004B6588">
            <w:pPr>
              <w:pStyle w:val="TAC"/>
              <w:rPr>
                <w:lang w:eastAsia="ja-JP"/>
              </w:rPr>
            </w:pPr>
            <w:r w:rsidRPr="00A1115A">
              <w:rPr>
                <w:lang w:val="en-US" w:eastAsia="ja-JP"/>
              </w:rPr>
              <w:lastRenderedPageBreak/>
              <w:t>CA_</w:t>
            </w:r>
            <w:r w:rsidRPr="00A1115A">
              <w:rPr>
                <w:rFonts w:hint="eastAsia"/>
                <w:lang w:val="en-US" w:eastAsia="zh-CN"/>
              </w:rPr>
              <w:t>n8</w:t>
            </w:r>
            <w:r w:rsidRPr="00A1115A">
              <w:rPr>
                <w:lang w:val="en-US" w:eastAsia="ja-JP"/>
              </w:rPr>
              <w:t>-</w:t>
            </w:r>
            <w:r w:rsidRPr="00A1115A">
              <w:rPr>
                <w:rFonts w:hint="eastAsia"/>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49520802" w14:textId="77777777" w:rsidR="00F20AAE" w:rsidRPr="00A1115A" w:rsidRDefault="00F20AAE" w:rsidP="004B6588">
            <w:pPr>
              <w:pStyle w:val="TAC"/>
              <w:rPr>
                <w:rFonts w:eastAsia="宋体"/>
                <w:lang w:val="en-US" w:eastAsia="zh-CN"/>
              </w:rPr>
            </w:pPr>
            <w:r w:rsidRPr="00A1115A">
              <w:rPr>
                <w:rFonts w:eastAsia="宋体" w:hint="eastAsia"/>
                <w:lang w:val="en-US" w:eastAsia="zh-CN"/>
              </w:rPr>
              <w:t>n8, n41, n79</w:t>
            </w:r>
          </w:p>
        </w:tc>
      </w:tr>
      <w:tr w:rsidR="00E07DBA" w:rsidRPr="00A1115A" w14:paraId="3C034C1E" w14:textId="77777777" w:rsidTr="004B6588">
        <w:trPr>
          <w:jc w:val="center"/>
          <w:ins w:id="51" w:author="CATT" w:date="2021-02-22T01:50:00Z"/>
        </w:trPr>
        <w:tc>
          <w:tcPr>
            <w:tcW w:w="2366" w:type="dxa"/>
            <w:tcBorders>
              <w:top w:val="single" w:sz="4" w:space="0" w:color="auto"/>
              <w:left w:val="single" w:sz="4" w:space="0" w:color="auto"/>
              <w:bottom w:val="single" w:sz="4" w:space="0" w:color="auto"/>
              <w:right w:val="single" w:sz="4" w:space="0" w:color="auto"/>
            </w:tcBorders>
          </w:tcPr>
          <w:p w14:paraId="2C6ACA58" w14:textId="658BE035" w:rsidR="00E07DBA" w:rsidRPr="00A1115A" w:rsidRDefault="00E07DBA" w:rsidP="004B6588">
            <w:pPr>
              <w:pStyle w:val="TAC"/>
              <w:rPr>
                <w:ins w:id="52" w:author="CATT" w:date="2021-02-22T01:50:00Z"/>
                <w:lang w:val="en-US" w:eastAsia="ja-JP"/>
              </w:rPr>
            </w:pPr>
            <w:ins w:id="53" w:author="CATT" w:date="2021-02-22T01:50:00Z">
              <w:r>
                <w:t>CA_n8-n78-n79</w:t>
              </w:r>
            </w:ins>
          </w:p>
        </w:tc>
        <w:tc>
          <w:tcPr>
            <w:tcW w:w="2552" w:type="dxa"/>
            <w:tcBorders>
              <w:top w:val="single" w:sz="4" w:space="0" w:color="auto"/>
              <w:left w:val="single" w:sz="4" w:space="0" w:color="auto"/>
              <w:bottom w:val="single" w:sz="4" w:space="0" w:color="auto"/>
              <w:right w:val="single" w:sz="4" w:space="0" w:color="auto"/>
            </w:tcBorders>
          </w:tcPr>
          <w:p w14:paraId="17E15EEC" w14:textId="55E91FE0" w:rsidR="00E07DBA" w:rsidRPr="00A1115A" w:rsidRDefault="00E07DBA">
            <w:pPr>
              <w:pStyle w:val="TAC"/>
              <w:rPr>
                <w:ins w:id="54" w:author="CATT" w:date="2021-02-22T01:50:00Z"/>
                <w:rFonts w:eastAsia="宋体"/>
                <w:lang w:val="en-US" w:eastAsia="zh-CN"/>
              </w:rPr>
            </w:pPr>
            <w:ins w:id="55" w:author="CATT" w:date="2021-02-22T01:50:00Z">
              <w:r>
                <w:t>n8</w:t>
              </w:r>
              <w:r>
                <w:rPr>
                  <w:rFonts w:hint="eastAsia"/>
                  <w:lang w:eastAsia="zh-CN"/>
                </w:rPr>
                <w:t xml:space="preserve">, </w:t>
              </w:r>
              <w:r>
                <w:t>n78</w:t>
              </w:r>
              <w:r>
                <w:rPr>
                  <w:rFonts w:hint="eastAsia"/>
                  <w:lang w:eastAsia="zh-CN"/>
                </w:rPr>
                <w:t xml:space="preserve">, </w:t>
              </w:r>
              <w:r>
                <w:t>n79</w:t>
              </w:r>
            </w:ins>
          </w:p>
        </w:tc>
      </w:tr>
      <w:tr w:rsidR="007C6CC6" w:rsidRPr="00A1115A" w14:paraId="416F8703" w14:textId="77777777" w:rsidTr="004B6588">
        <w:trPr>
          <w:jc w:val="center"/>
          <w:ins w:id="56" w:author="CATT" w:date="2021-02-22T01:16:00Z"/>
        </w:trPr>
        <w:tc>
          <w:tcPr>
            <w:tcW w:w="2366" w:type="dxa"/>
            <w:tcBorders>
              <w:top w:val="single" w:sz="4" w:space="0" w:color="auto"/>
              <w:left w:val="single" w:sz="4" w:space="0" w:color="auto"/>
              <w:bottom w:val="single" w:sz="4" w:space="0" w:color="auto"/>
              <w:right w:val="single" w:sz="4" w:space="0" w:color="auto"/>
            </w:tcBorders>
          </w:tcPr>
          <w:p w14:paraId="09AD09C3" w14:textId="37E48D0C" w:rsidR="007C6CC6" w:rsidRPr="00A1115A" w:rsidRDefault="007C6CC6" w:rsidP="004B6588">
            <w:pPr>
              <w:pStyle w:val="TAC"/>
              <w:rPr>
                <w:ins w:id="57" w:author="CATT" w:date="2021-02-22T01:16:00Z"/>
                <w:lang w:val="en-US" w:eastAsia="ja-JP"/>
              </w:rPr>
            </w:pPr>
            <w:ins w:id="58" w:author="CATT" w:date="2021-02-22T01:16:00Z">
              <w:r w:rsidRPr="00621714">
                <w:rPr>
                  <w:rFonts w:eastAsia="MS Mincho" w:hint="eastAsia"/>
                  <w:szCs w:val="18"/>
                  <w:lang w:eastAsia="zh-CN"/>
                </w:rPr>
                <w:t>CA</w:t>
              </w:r>
              <w:r w:rsidRPr="00621714">
                <w:rPr>
                  <w:rFonts w:eastAsia="MS Mincho"/>
                  <w:szCs w:val="18"/>
                </w:rPr>
                <w:t>_</w:t>
              </w:r>
              <w:r>
                <w:rPr>
                  <w:rFonts w:hint="eastAsia"/>
                  <w:szCs w:val="18"/>
                  <w:lang w:eastAsia="zh-CN"/>
                </w:rPr>
                <w:t>n13</w:t>
              </w:r>
              <w:r w:rsidRPr="00621714">
                <w:rPr>
                  <w:rFonts w:eastAsia="MS Mincho"/>
                  <w:szCs w:val="18"/>
                  <w:lang w:eastAsia="ja-JP"/>
                </w:rPr>
                <w:t>-</w:t>
              </w:r>
              <w:r>
                <w:rPr>
                  <w:rFonts w:hint="eastAsia"/>
                  <w:szCs w:val="18"/>
                  <w:lang w:eastAsia="zh-CN"/>
                </w:rPr>
                <w:t>n25</w:t>
              </w:r>
              <w:r w:rsidRPr="00621714">
                <w:rPr>
                  <w:rFonts w:hint="eastAsia"/>
                  <w:szCs w:val="18"/>
                  <w:lang w:eastAsia="zh-CN"/>
                </w:rPr>
                <w:t>-</w:t>
              </w:r>
              <w:r>
                <w:rPr>
                  <w:rFonts w:hint="eastAsia"/>
                  <w:szCs w:val="18"/>
                  <w:lang w:eastAsia="zh-CN"/>
                </w:rPr>
                <w:t>n66</w:t>
              </w:r>
            </w:ins>
          </w:p>
        </w:tc>
        <w:tc>
          <w:tcPr>
            <w:tcW w:w="2552" w:type="dxa"/>
            <w:tcBorders>
              <w:top w:val="single" w:sz="4" w:space="0" w:color="auto"/>
              <w:left w:val="single" w:sz="4" w:space="0" w:color="auto"/>
              <w:bottom w:val="single" w:sz="4" w:space="0" w:color="auto"/>
              <w:right w:val="single" w:sz="4" w:space="0" w:color="auto"/>
            </w:tcBorders>
          </w:tcPr>
          <w:p w14:paraId="4E5C2E78" w14:textId="44F0887C" w:rsidR="007C6CC6" w:rsidRPr="00A1115A" w:rsidRDefault="007C6CC6" w:rsidP="004B6588">
            <w:pPr>
              <w:pStyle w:val="TAC"/>
              <w:rPr>
                <w:ins w:id="59" w:author="CATT" w:date="2021-02-22T01:16:00Z"/>
                <w:rFonts w:eastAsia="宋体"/>
                <w:lang w:val="en-US" w:eastAsia="zh-CN"/>
              </w:rPr>
            </w:pPr>
            <w:ins w:id="60" w:author="CATT" w:date="2021-02-22T01:17:00Z">
              <w:r>
                <w:rPr>
                  <w:rFonts w:eastAsia="宋体" w:hint="eastAsia"/>
                  <w:lang w:val="en-US" w:eastAsia="zh-CN"/>
                </w:rPr>
                <w:t>n13</w:t>
              </w:r>
            </w:ins>
            <w:ins w:id="61" w:author="CATT" w:date="2021-02-22T01:16:00Z">
              <w:r>
                <w:rPr>
                  <w:rFonts w:eastAsia="宋体" w:hint="eastAsia"/>
                  <w:lang w:val="en-US" w:eastAsia="zh-CN"/>
                </w:rPr>
                <w:t>, n2</w:t>
              </w:r>
            </w:ins>
            <w:ins w:id="62" w:author="CATT" w:date="2021-02-22T01:17:00Z">
              <w:r>
                <w:rPr>
                  <w:rFonts w:eastAsia="宋体" w:hint="eastAsia"/>
                  <w:lang w:val="en-US" w:eastAsia="zh-CN"/>
                </w:rPr>
                <w:t>5</w:t>
              </w:r>
            </w:ins>
            <w:ins w:id="63" w:author="CATT" w:date="2021-02-22T01:16:00Z">
              <w:r w:rsidRPr="00A1115A">
                <w:rPr>
                  <w:rFonts w:eastAsia="宋体" w:hint="eastAsia"/>
                  <w:lang w:val="en-US" w:eastAsia="zh-CN"/>
                </w:rPr>
                <w:t>, n</w:t>
              </w:r>
            </w:ins>
            <w:ins w:id="64" w:author="CATT" w:date="2021-02-22T01:17:00Z">
              <w:r>
                <w:rPr>
                  <w:rFonts w:eastAsia="宋体" w:hint="eastAsia"/>
                  <w:lang w:val="en-US" w:eastAsia="zh-CN"/>
                </w:rPr>
                <w:t>66</w:t>
              </w:r>
            </w:ins>
          </w:p>
        </w:tc>
      </w:tr>
      <w:tr w:rsidR="00F20AAE" w:rsidRPr="00A1115A" w14:paraId="1A051BF5"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7E7E4415" w14:textId="77777777" w:rsidR="00F20AAE" w:rsidRPr="00A1115A" w:rsidRDefault="00F20AAE" w:rsidP="004B6588">
            <w:pPr>
              <w:pStyle w:val="TAC"/>
              <w:rPr>
                <w:lang w:val="en-US" w:eastAsia="ja-JP"/>
              </w:rPr>
            </w:pPr>
            <w:r w:rsidRPr="00A1115A">
              <w:rPr>
                <w:color w:val="000000"/>
              </w:rPr>
              <w:t>CA_</w:t>
            </w:r>
            <w:r w:rsidRPr="00A1115A">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4D06D423" w14:textId="77777777" w:rsidR="00F20AAE" w:rsidRPr="00A1115A" w:rsidRDefault="00F20AAE" w:rsidP="004B6588">
            <w:pPr>
              <w:pStyle w:val="TAC"/>
              <w:rPr>
                <w:rFonts w:eastAsia="宋体"/>
                <w:lang w:val="en-US" w:eastAsia="zh-CN"/>
              </w:rPr>
            </w:pPr>
            <w:r w:rsidRPr="00A1115A">
              <w:rPr>
                <w:rFonts w:eastAsia="宋体" w:hint="eastAsia"/>
                <w:lang w:val="en-US" w:eastAsia="zh-CN"/>
              </w:rPr>
              <w:t>n20, n28, n78</w:t>
            </w:r>
          </w:p>
        </w:tc>
      </w:tr>
      <w:tr w:rsidR="00DB085F" w:rsidRPr="00A1115A" w14:paraId="013FFD92" w14:textId="77777777" w:rsidTr="004B6588">
        <w:trPr>
          <w:jc w:val="center"/>
          <w:ins w:id="65" w:author="CATT" w:date="2021-02-22T01:26:00Z"/>
        </w:trPr>
        <w:tc>
          <w:tcPr>
            <w:tcW w:w="2366" w:type="dxa"/>
            <w:tcBorders>
              <w:top w:val="single" w:sz="4" w:space="0" w:color="auto"/>
              <w:left w:val="single" w:sz="4" w:space="0" w:color="auto"/>
              <w:bottom w:val="single" w:sz="4" w:space="0" w:color="auto"/>
              <w:right w:val="single" w:sz="4" w:space="0" w:color="auto"/>
            </w:tcBorders>
          </w:tcPr>
          <w:p w14:paraId="325E9253" w14:textId="0EEF6BAF" w:rsidR="00DB085F" w:rsidRPr="00A1115A" w:rsidRDefault="00DB085F" w:rsidP="004B6588">
            <w:pPr>
              <w:pStyle w:val="TAC"/>
              <w:rPr>
                <w:ins w:id="66" w:author="CATT" w:date="2021-02-22T01:26:00Z"/>
                <w:color w:val="000000"/>
              </w:rPr>
            </w:pPr>
            <w:ins w:id="67" w:author="CATT" w:date="2021-02-22T01:26:00Z">
              <w:r w:rsidRPr="009B4EB8">
                <w:rPr>
                  <w:rFonts w:hint="eastAsia"/>
                </w:rPr>
                <w:t>CA_</w:t>
              </w:r>
              <w:r>
                <w:rPr>
                  <w:rFonts w:hint="eastAsia"/>
                </w:rPr>
                <w:t>n25</w:t>
              </w:r>
              <w:r w:rsidRPr="009B4EB8">
                <w:rPr>
                  <w:rFonts w:hint="eastAsia"/>
                </w:rPr>
                <w:t>-</w:t>
              </w:r>
              <w:r>
                <w:rPr>
                  <w:rFonts w:hint="eastAsia"/>
                </w:rPr>
                <w:t>n29</w:t>
              </w:r>
              <w:r w:rsidRPr="009B4EB8">
                <w:rPr>
                  <w:rFonts w:hint="eastAsia"/>
                </w:rPr>
                <w:t>-</w:t>
              </w:r>
              <w:r>
                <w:rPr>
                  <w:rFonts w:hint="eastAsia"/>
                </w:rPr>
                <w:t>n66</w:t>
              </w:r>
            </w:ins>
          </w:p>
        </w:tc>
        <w:tc>
          <w:tcPr>
            <w:tcW w:w="2552" w:type="dxa"/>
            <w:tcBorders>
              <w:top w:val="single" w:sz="4" w:space="0" w:color="auto"/>
              <w:left w:val="single" w:sz="4" w:space="0" w:color="auto"/>
              <w:bottom w:val="single" w:sz="4" w:space="0" w:color="auto"/>
              <w:right w:val="single" w:sz="4" w:space="0" w:color="auto"/>
            </w:tcBorders>
          </w:tcPr>
          <w:p w14:paraId="71205A95" w14:textId="061F805E" w:rsidR="00DB085F" w:rsidRPr="00A1115A" w:rsidRDefault="00DB085F">
            <w:pPr>
              <w:pStyle w:val="TAC"/>
              <w:rPr>
                <w:ins w:id="68" w:author="CATT" w:date="2021-02-22T01:26:00Z"/>
                <w:rFonts w:eastAsia="宋体"/>
                <w:lang w:val="en-US" w:eastAsia="zh-CN"/>
              </w:rPr>
            </w:pPr>
            <w:ins w:id="69" w:author="CATT" w:date="2021-02-22T01:26:00Z">
              <w:r>
                <w:rPr>
                  <w:rFonts w:hint="eastAsia"/>
                </w:rPr>
                <w:t>n25</w:t>
              </w:r>
              <w:r>
                <w:rPr>
                  <w:rFonts w:hint="eastAsia"/>
                  <w:lang w:eastAsia="zh-CN"/>
                </w:rPr>
                <w:t xml:space="preserve">, </w:t>
              </w:r>
              <w:r>
                <w:rPr>
                  <w:rFonts w:hint="eastAsia"/>
                </w:rPr>
                <w:t>n29</w:t>
              </w:r>
              <w:r>
                <w:rPr>
                  <w:rFonts w:hint="eastAsia"/>
                  <w:lang w:eastAsia="zh-CN"/>
                </w:rPr>
                <w:t xml:space="preserve">, </w:t>
              </w:r>
              <w:r>
                <w:rPr>
                  <w:rFonts w:hint="eastAsia"/>
                </w:rPr>
                <w:t>n66</w:t>
              </w:r>
            </w:ins>
          </w:p>
        </w:tc>
      </w:tr>
      <w:tr w:rsidR="00F20AAE" w:rsidRPr="00A1115A" w14:paraId="6D3D38C0"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510E464B" w14:textId="77777777" w:rsidR="00F20AAE" w:rsidRPr="00A1115A" w:rsidRDefault="00F20AAE" w:rsidP="004B6588">
            <w:pPr>
              <w:pStyle w:val="TAC"/>
              <w:rPr>
                <w:color w:val="000000"/>
              </w:rPr>
            </w:pPr>
            <w:r w:rsidRPr="00A1115A">
              <w:rPr>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2BAB7F3E" w14:textId="77777777" w:rsidR="00F20AAE" w:rsidRPr="00A1115A" w:rsidRDefault="00F20AAE" w:rsidP="004B6588">
            <w:pPr>
              <w:pStyle w:val="TAC"/>
              <w:rPr>
                <w:rFonts w:eastAsia="宋体"/>
                <w:lang w:val="en-US" w:eastAsia="zh-CN"/>
              </w:rPr>
            </w:pPr>
            <w:r w:rsidRPr="00A1115A">
              <w:rPr>
                <w:rFonts w:eastAsia="宋体" w:hint="eastAsia"/>
                <w:lang w:val="en-US" w:eastAsia="zh-CN"/>
              </w:rPr>
              <w:t>n25, n38, n78</w:t>
            </w:r>
          </w:p>
        </w:tc>
      </w:tr>
      <w:tr w:rsidR="00F20AAE" w:rsidRPr="00A1115A" w14:paraId="02A910C0"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60B705AD" w14:textId="77777777" w:rsidR="00F20AAE" w:rsidRPr="00A1115A" w:rsidRDefault="00F20AAE" w:rsidP="004B6588">
            <w:pPr>
              <w:pStyle w:val="TAC"/>
              <w:rPr>
                <w:color w:val="000000"/>
              </w:rPr>
            </w:pPr>
            <w:r w:rsidRPr="00A1115A">
              <w:rPr>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68619549" w14:textId="77777777" w:rsidR="00F20AAE" w:rsidRPr="00A1115A" w:rsidRDefault="00F20AAE" w:rsidP="004B6588">
            <w:pPr>
              <w:pStyle w:val="TAC"/>
              <w:rPr>
                <w:rFonts w:eastAsia="宋体"/>
                <w:lang w:val="en-US" w:eastAsia="zh-CN"/>
              </w:rPr>
            </w:pPr>
            <w:r w:rsidRPr="00A1115A">
              <w:rPr>
                <w:rFonts w:hint="eastAsia"/>
                <w:lang w:val="en-US" w:eastAsia="zh-CN"/>
              </w:rPr>
              <w:t>n25, n41, n66</w:t>
            </w:r>
          </w:p>
        </w:tc>
      </w:tr>
      <w:tr w:rsidR="00F20AAE" w:rsidRPr="00A1115A" w14:paraId="15EE2095"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2AF45990" w14:textId="77777777" w:rsidR="00F20AAE" w:rsidRPr="00A1115A" w:rsidRDefault="00F20AAE" w:rsidP="004B6588">
            <w:pPr>
              <w:pStyle w:val="TAC"/>
            </w:pPr>
            <w:r w:rsidRPr="00A1115A">
              <w:rPr>
                <w:lang w:val="en-US" w:eastAsia="zh-CN"/>
              </w:rPr>
              <w:t>CA_n</w:t>
            </w:r>
            <w:r w:rsidRPr="00A1115A">
              <w:rPr>
                <w:rFonts w:hint="eastAsia"/>
                <w:lang w:val="en-US" w:eastAsia="zh-CN"/>
              </w:rPr>
              <w:t>25</w:t>
            </w:r>
            <w:r w:rsidRPr="00A1115A">
              <w:rPr>
                <w:lang w:val="en-US" w:eastAsia="zh-CN"/>
              </w:rPr>
              <w:t>-n</w:t>
            </w:r>
            <w:r w:rsidRPr="00A1115A">
              <w:rPr>
                <w:rFonts w:hint="eastAsia"/>
                <w:lang w:val="en-US" w:eastAsia="zh-CN"/>
              </w:rPr>
              <w:t>41</w:t>
            </w:r>
            <w:r w:rsidRPr="00A1115A">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7B1CAB8C" w14:textId="77777777" w:rsidR="00F20AAE" w:rsidRPr="00A1115A" w:rsidRDefault="00F20AAE" w:rsidP="004B6588">
            <w:pPr>
              <w:pStyle w:val="TAC"/>
              <w:rPr>
                <w:lang w:val="en-US" w:eastAsia="zh-CN"/>
              </w:rPr>
            </w:pPr>
            <w:r w:rsidRPr="00A1115A">
              <w:rPr>
                <w:rFonts w:hint="eastAsia"/>
                <w:lang w:val="en-US" w:eastAsia="zh-CN"/>
              </w:rPr>
              <w:t>n25, n41, n71</w:t>
            </w:r>
          </w:p>
        </w:tc>
      </w:tr>
      <w:tr w:rsidR="00F20AAE" w:rsidRPr="00A1115A" w14:paraId="224F7F8E"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6B64BE3B" w14:textId="77777777" w:rsidR="00F20AAE" w:rsidRPr="00A1115A" w:rsidRDefault="00F20AAE" w:rsidP="004B6588">
            <w:pPr>
              <w:pStyle w:val="TAC"/>
              <w:rPr>
                <w:lang w:val="en-US" w:eastAsia="zh-CN"/>
              </w:rPr>
            </w:pPr>
            <w:r w:rsidRPr="00A1115A">
              <w:rPr>
                <w:lang w:val="en-US" w:eastAsia="zh-CN"/>
              </w:rPr>
              <w:t>CA_n</w:t>
            </w:r>
            <w:r w:rsidRPr="00A1115A">
              <w:rPr>
                <w:rFonts w:hint="eastAsia"/>
                <w:lang w:val="en-US" w:eastAsia="zh-CN"/>
              </w:rPr>
              <w:t>25</w:t>
            </w:r>
            <w:r w:rsidRPr="00A1115A">
              <w:rPr>
                <w:lang w:val="en-US" w:eastAsia="zh-CN"/>
              </w:rPr>
              <w:t>-n</w:t>
            </w:r>
            <w:r w:rsidRPr="00A1115A">
              <w:rPr>
                <w:rFonts w:hint="eastAsia"/>
                <w:lang w:val="en-US" w:eastAsia="zh-CN"/>
              </w:rPr>
              <w:t>41</w:t>
            </w:r>
            <w:r w:rsidRPr="00A1115A">
              <w:rPr>
                <w:lang w:val="en-US" w:eastAsia="zh-CN"/>
              </w:rPr>
              <w:t>-n7</w:t>
            </w:r>
            <w:r w:rsidRPr="00A1115A">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2E2CFED" w14:textId="77777777" w:rsidR="00F20AAE" w:rsidRPr="00A1115A" w:rsidDel="0053204A" w:rsidRDefault="00F20AAE" w:rsidP="004B6588">
            <w:pPr>
              <w:pStyle w:val="TAC"/>
              <w:rPr>
                <w:lang w:val="en-US" w:eastAsia="zh-CN"/>
              </w:rPr>
            </w:pPr>
            <w:r w:rsidRPr="00A1115A">
              <w:rPr>
                <w:rFonts w:hint="eastAsia"/>
                <w:lang w:val="en-US" w:eastAsia="zh-CN"/>
              </w:rPr>
              <w:t>n25, n41, n77</w:t>
            </w:r>
          </w:p>
        </w:tc>
      </w:tr>
      <w:tr w:rsidR="00F20AAE" w:rsidRPr="00A1115A" w14:paraId="639DE13E"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5EDD36DD" w14:textId="77777777" w:rsidR="00F20AAE" w:rsidRPr="00A1115A" w:rsidRDefault="00F20AAE" w:rsidP="004B6588">
            <w:pPr>
              <w:pStyle w:val="TAC"/>
              <w:rPr>
                <w:lang w:val="en-US" w:eastAsia="zh-CN"/>
              </w:rPr>
            </w:pPr>
            <w:r w:rsidRPr="00A1115A">
              <w:t>CA_n25-n48-n66</w:t>
            </w:r>
          </w:p>
        </w:tc>
        <w:tc>
          <w:tcPr>
            <w:tcW w:w="2552" w:type="dxa"/>
            <w:tcBorders>
              <w:top w:val="single" w:sz="4" w:space="0" w:color="auto"/>
              <w:left w:val="single" w:sz="4" w:space="0" w:color="auto"/>
              <w:bottom w:val="single" w:sz="4" w:space="0" w:color="auto"/>
              <w:right w:val="single" w:sz="4" w:space="0" w:color="auto"/>
            </w:tcBorders>
          </w:tcPr>
          <w:p w14:paraId="678E92AD" w14:textId="77777777" w:rsidR="00F20AAE" w:rsidRPr="00A1115A" w:rsidDel="0053204A" w:rsidRDefault="00F20AAE" w:rsidP="004B6588">
            <w:pPr>
              <w:pStyle w:val="TAC"/>
              <w:rPr>
                <w:lang w:val="en-US" w:eastAsia="zh-CN"/>
              </w:rPr>
            </w:pPr>
            <w:r w:rsidRPr="00A1115A">
              <w:t>n25</w:t>
            </w:r>
            <w:r w:rsidRPr="00A1115A">
              <w:rPr>
                <w:rFonts w:hint="eastAsia"/>
                <w:lang w:eastAsia="zh-CN"/>
              </w:rPr>
              <w:t xml:space="preserve">, </w:t>
            </w:r>
            <w:r w:rsidRPr="00A1115A">
              <w:t>n48</w:t>
            </w:r>
            <w:r w:rsidRPr="00A1115A">
              <w:rPr>
                <w:rFonts w:hint="eastAsia"/>
                <w:lang w:eastAsia="zh-CN"/>
              </w:rPr>
              <w:t xml:space="preserve">, </w:t>
            </w:r>
            <w:r w:rsidRPr="00A1115A">
              <w:t>n66</w:t>
            </w:r>
          </w:p>
        </w:tc>
      </w:tr>
      <w:tr w:rsidR="00F20AAE" w:rsidRPr="00A1115A" w14:paraId="2D3D0BDA"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3AD70507" w14:textId="77777777" w:rsidR="00F20AAE" w:rsidRPr="00A1115A" w:rsidRDefault="00F20AAE" w:rsidP="004B6588">
            <w:pPr>
              <w:pStyle w:val="TAC"/>
              <w:rPr>
                <w:lang w:val="en-US" w:eastAsia="zh-CN"/>
              </w:rPr>
            </w:pPr>
            <w:r w:rsidRPr="00A1115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65E8C0E5" w14:textId="77777777" w:rsidR="00F20AAE" w:rsidRPr="00A1115A" w:rsidRDefault="00F20AAE" w:rsidP="004B6588">
            <w:pPr>
              <w:pStyle w:val="TAC"/>
              <w:rPr>
                <w:lang w:val="en-US" w:eastAsia="zh-CN"/>
              </w:rPr>
            </w:pPr>
            <w:r w:rsidRPr="00A1115A">
              <w:rPr>
                <w:rFonts w:hint="eastAsia"/>
                <w:lang w:val="en-US" w:eastAsia="zh-CN"/>
              </w:rPr>
              <w:t>n25, n66, n71</w:t>
            </w:r>
          </w:p>
        </w:tc>
      </w:tr>
      <w:tr w:rsidR="00F20AAE" w:rsidRPr="00A1115A" w14:paraId="0C254B92"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19FC6AF0" w14:textId="77777777" w:rsidR="00F20AAE" w:rsidRPr="00A1115A" w:rsidRDefault="00F20AAE" w:rsidP="004B6588">
            <w:pPr>
              <w:pStyle w:val="TAC"/>
              <w:rPr>
                <w:rFonts w:eastAsia="Yu Mincho"/>
              </w:rPr>
            </w:pPr>
            <w:r w:rsidRPr="00A1115A">
              <w:rPr>
                <w:lang w:eastAsia="zh-CN"/>
              </w:rPr>
              <w:t>CA</w:t>
            </w:r>
            <w:r w:rsidRPr="00A1115A">
              <w:t>_</w:t>
            </w:r>
            <w:r w:rsidRPr="00A1115A">
              <w:rPr>
                <w:lang w:eastAsia="zh-CN"/>
              </w:rPr>
              <w:t>n25</w:t>
            </w:r>
            <w:r w:rsidRPr="00A1115A">
              <w:rPr>
                <w:lang w:val="sv-SE" w:eastAsia="ja-JP"/>
              </w:rPr>
              <w:t>-</w:t>
            </w:r>
            <w:r w:rsidRPr="00A1115A">
              <w:rPr>
                <w:lang w:val="en-US" w:eastAsia="zh-CN"/>
              </w:rPr>
              <w:t>n66</w:t>
            </w:r>
            <w:r w:rsidRPr="00A1115A">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39F2A45" w14:textId="77777777" w:rsidR="00F20AAE" w:rsidRPr="00A1115A" w:rsidRDefault="00F20AAE" w:rsidP="004B6588">
            <w:pPr>
              <w:pStyle w:val="TAC"/>
              <w:rPr>
                <w:lang w:val="en-US" w:eastAsia="zh-CN"/>
              </w:rPr>
            </w:pPr>
            <w:r w:rsidRPr="00A1115A">
              <w:rPr>
                <w:rFonts w:hint="eastAsia"/>
                <w:lang w:val="en-US" w:eastAsia="zh-CN"/>
              </w:rPr>
              <w:t>n25, n66, n77</w:t>
            </w:r>
          </w:p>
        </w:tc>
      </w:tr>
      <w:tr w:rsidR="00F20AAE" w:rsidRPr="00A1115A" w14:paraId="26653FAE"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0DD0E3DA" w14:textId="77777777" w:rsidR="00F20AAE" w:rsidRPr="00A1115A" w:rsidRDefault="00F20AAE" w:rsidP="004B6588">
            <w:pPr>
              <w:pStyle w:val="TAC"/>
            </w:pPr>
            <w:r w:rsidRPr="00A1115A">
              <w:t>CA_n25-n66-n78</w:t>
            </w:r>
          </w:p>
        </w:tc>
        <w:tc>
          <w:tcPr>
            <w:tcW w:w="2552" w:type="dxa"/>
            <w:tcBorders>
              <w:top w:val="single" w:sz="4" w:space="0" w:color="auto"/>
              <w:left w:val="single" w:sz="4" w:space="0" w:color="auto"/>
              <w:bottom w:val="single" w:sz="4" w:space="0" w:color="auto"/>
              <w:right w:val="single" w:sz="4" w:space="0" w:color="auto"/>
            </w:tcBorders>
          </w:tcPr>
          <w:p w14:paraId="21C1E46F" w14:textId="77777777" w:rsidR="00F20AAE" w:rsidRPr="00A1115A" w:rsidRDefault="00F20AAE" w:rsidP="004B6588">
            <w:pPr>
              <w:pStyle w:val="TAC"/>
              <w:rPr>
                <w:lang w:val="en-US" w:eastAsia="zh-CN"/>
              </w:rPr>
            </w:pPr>
            <w:r w:rsidRPr="00A1115A">
              <w:rPr>
                <w:rFonts w:hint="eastAsia"/>
                <w:lang w:val="en-US" w:eastAsia="zh-CN"/>
              </w:rPr>
              <w:t>n25, n66, n78</w:t>
            </w:r>
          </w:p>
        </w:tc>
      </w:tr>
      <w:tr w:rsidR="00F20AAE" w:rsidRPr="00A1115A" w14:paraId="71D1AFCF"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1548C962" w14:textId="77777777" w:rsidR="00F20AAE" w:rsidRPr="00A1115A" w:rsidRDefault="00F20AAE" w:rsidP="004B6588">
            <w:pPr>
              <w:pStyle w:val="TAC"/>
            </w:pPr>
            <w:r w:rsidRPr="00A1115A">
              <w:rPr>
                <w:lang w:eastAsia="zh-CN"/>
              </w:rPr>
              <w:t>CA</w:t>
            </w:r>
            <w:r w:rsidRPr="00A1115A">
              <w:t>_</w:t>
            </w:r>
            <w:r w:rsidRPr="00A1115A">
              <w:rPr>
                <w:lang w:eastAsia="zh-CN"/>
              </w:rPr>
              <w:t>n25</w:t>
            </w:r>
            <w:r w:rsidRPr="00A1115A">
              <w:rPr>
                <w:lang w:val="sv-SE" w:eastAsia="ja-JP"/>
              </w:rPr>
              <w:t>-</w:t>
            </w:r>
            <w:r w:rsidRPr="00A1115A">
              <w:rPr>
                <w:lang w:val="en-US" w:eastAsia="zh-CN"/>
              </w:rPr>
              <w:t>n</w:t>
            </w:r>
            <w:r w:rsidRPr="00A1115A">
              <w:rPr>
                <w:rFonts w:hint="eastAsia"/>
                <w:lang w:val="en-US" w:eastAsia="zh-CN"/>
              </w:rPr>
              <w:t>71</w:t>
            </w:r>
            <w:r w:rsidRPr="00A1115A">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4627FE8" w14:textId="77777777" w:rsidR="00F20AAE" w:rsidRPr="00A1115A" w:rsidRDefault="00F20AAE" w:rsidP="004B6588">
            <w:pPr>
              <w:pStyle w:val="TAC"/>
              <w:rPr>
                <w:lang w:val="en-US" w:eastAsia="zh-CN"/>
              </w:rPr>
            </w:pPr>
            <w:r w:rsidRPr="00A1115A">
              <w:rPr>
                <w:rFonts w:hint="eastAsia"/>
                <w:lang w:val="en-US" w:eastAsia="zh-CN"/>
              </w:rPr>
              <w:t>n25, n71, n77</w:t>
            </w:r>
          </w:p>
        </w:tc>
      </w:tr>
      <w:tr w:rsidR="00DB085F" w:rsidRPr="00A1115A" w14:paraId="787F7D89" w14:textId="77777777" w:rsidTr="004B6588">
        <w:trPr>
          <w:jc w:val="center"/>
          <w:ins w:id="70" w:author="CATT" w:date="2021-02-22T01:34:00Z"/>
        </w:trPr>
        <w:tc>
          <w:tcPr>
            <w:tcW w:w="2366" w:type="dxa"/>
            <w:tcBorders>
              <w:top w:val="single" w:sz="4" w:space="0" w:color="auto"/>
              <w:left w:val="single" w:sz="4" w:space="0" w:color="auto"/>
              <w:bottom w:val="single" w:sz="4" w:space="0" w:color="auto"/>
              <w:right w:val="single" w:sz="4" w:space="0" w:color="auto"/>
            </w:tcBorders>
          </w:tcPr>
          <w:p w14:paraId="63DEC486" w14:textId="4DFFD83F" w:rsidR="00DB085F" w:rsidRPr="00A1115A" w:rsidRDefault="00DB085F" w:rsidP="004B6588">
            <w:pPr>
              <w:pStyle w:val="TAC"/>
              <w:rPr>
                <w:ins w:id="71" w:author="CATT" w:date="2021-02-22T01:34:00Z"/>
                <w:lang w:eastAsia="zh-CN"/>
              </w:rPr>
            </w:pPr>
            <w:ins w:id="72" w:author="CATT" w:date="2021-02-22T01:34:00Z">
              <w:r>
                <w:t>CA_</w:t>
              </w:r>
              <w:r>
                <w:rPr>
                  <w:lang w:eastAsia="zh-CN"/>
                </w:rPr>
                <w:t>n28-n77-n79</w:t>
              </w:r>
            </w:ins>
          </w:p>
        </w:tc>
        <w:tc>
          <w:tcPr>
            <w:tcW w:w="2552" w:type="dxa"/>
            <w:tcBorders>
              <w:top w:val="single" w:sz="4" w:space="0" w:color="auto"/>
              <w:left w:val="single" w:sz="4" w:space="0" w:color="auto"/>
              <w:bottom w:val="single" w:sz="4" w:space="0" w:color="auto"/>
              <w:right w:val="single" w:sz="4" w:space="0" w:color="auto"/>
            </w:tcBorders>
          </w:tcPr>
          <w:p w14:paraId="74263300" w14:textId="7D4FE8D9" w:rsidR="00DB085F" w:rsidRPr="00A1115A" w:rsidRDefault="00DB085F" w:rsidP="004B6588">
            <w:pPr>
              <w:pStyle w:val="TAC"/>
              <w:rPr>
                <w:ins w:id="73" w:author="CATT" w:date="2021-02-22T01:34:00Z"/>
                <w:lang w:val="en-US" w:eastAsia="zh-CN"/>
              </w:rPr>
            </w:pPr>
            <w:ins w:id="74" w:author="CATT" w:date="2021-02-22T01:34:00Z">
              <w:r>
                <w:rPr>
                  <w:rFonts w:hint="eastAsia"/>
                  <w:lang w:val="en-US" w:eastAsia="zh-CN"/>
                </w:rPr>
                <w:t>n28, n77</w:t>
              </w:r>
              <w:r w:rsidRPr="00A1115A">
                <w:rPr>
                  <w:rFonts w:hint="eastAsia"/>
                  <w:lang w:val="en-US" w:eastAsia="zh-CN"/>
                </w:rPr>
                <w:t>, n7</w:t>
              </w:r>
              <w:r>
                <w:rPr>
                  <w:rFonts w:hint="eastAsia"/>
                  <w:lang w:val="en-US" w:eastAsia="zh-CN"/>
                </w:rPr>
                <w:t>9</w:t>
              </w:r>
            </w:ins>
          </w:p>
        </w:tc>
      </w:tr>
      <w:tr w:rsidR="00DB085F" w:rsidRPr="00A1115A" w14:paraId="6C5E1C81" w14:textId="77777777" w:rsidTr="004B6588">
        <w:trPr>
          <w:jc w:val="center"/>
          <w:ins w:id="75" w:author="CATT" w:date="2021-02-22T01:36:00Z"/>
        </w:trPr>
        <w:tc>
          <w:tcPr>
            <w:tcW w:w="2366" w:type="dxa"/>
            <w:tcBorders>
              <w:top w:val="single" w:sz="4" w:space="0" w:color="auto"/>
              <w:left w:val="single" w:sz="4" w:space="0" w:color="auto"/>
              <w:bottom w:val="single" w:sz="4" w:space="0" w:color="auto"/>
              <w:right w:val="single" w:sz="4" w:space="0" w:color="auto"/>
            </w:tcBorders>
          </w:tcPr>
          <w:p w14:paraId="627F0DE9" w14:textId="71786BEF" w:rsidR="00DB085F" w:rsidRPr="00DB085F" w:rsidRDefault="00DB085F" w:rsidP="004B6588">
            <w:pPr>
              <w:pStyle w:val="TAC"/>
              <w:rPr>
                <w:ins w:id="76" w:author="CATT" w:date="2021-02-22T01:36:00Z"/>
                <w:b/>
                <w:rPrChange w:id="77" w:author="CATT" w:date="2021-02-22T01:36:00Z">
                  <w:rPr>
                    <w:ins w:id="78" w:author="CATT" w:date="2021-02-22T01:36:00Z"/>
                  </w:rPr>
                </w:rPrChange>
              </w:rPr>
            </w:pPr>
            <w:ins w:id="79" w:author="CATT" w:date="2021-02-22T01:36:00Z">
              <w:r>
                <w:t>CA_</w:t>
              </w:r>
              <w:r>
                <w:rPr>
                  <w:lang w:eastAsia="zh-CN"/>
                </w:rPr>
                <w:t>n28-n78-n79</w:t>
              </w:r>
            </w:ins>
          </w:p>
        </w:tc>
        <w:tc>
          <w:tcPr>
            <w:tcW w:w="2552" w:type="dxa"/>
            <w:tcBorders>
              <w:top w:val="single" w:sz="4" w:space="0" w:color="auto"/>
              <w:left w:val="single" w:sz="4" w:space="0" w:color="auto"/>
              <w:bottom w:val="single" w:sz="4" w:space="0" w:color="auto"/>
              <w:right w:val="single" w:sz="4" w:space="0" w:color="auto"/>
            </w:tcBorders>
          </w:tcPr>
          <w:p w14:paraId="3F459B28" w14:textId="2C6AC99D" w:rsidR="00DB085F" w:rsidRDefault="00DB085F" w:rsidP="004B6588">
            <w:pPr>
              <w:pStyle w:val="TAC"/>
              <w:rPr>
                <w:ins w:id="80" w:author="CATT" w:date="2021-02-22T01:36:00Z"/>
                <w:lang w:val="en-US" w:eastAsia="zh-CN"/>
              </w:rPr>
            </w:pPr>
            <w:ins w:id="81" w:author="CATT" w:date="2021-02-22T01:36:00Z">
              <w:r>
                <w:rPr>
                  <w:rFonts w:hint="eastAsia"/>
                  <w:lang w:val="en-US" w:eastAsia="zh-CN"/>
                </w:rPr>
                <w:t>n28, n78</w:t>
              </w:r>
              <w:r w:rsidRPr="00A1115A">
                <w:rPr>
                  <w:rFonts w:hint="eastAsia"/>
                  <w:lang w:val="en-US" w:eastAsia="zh-CN"/>
                </w:rPr>
                <w:t>, n7</w:t>
              </w:r>
              <w:r>
                <w:rPr>
                  <w:rFonts w:hint="eastAsia"/>
                  <w:lang w:val="en-US" w:eastAsia="zh-CN"/>
                </w:rPr>
                <w:t>9</w:t>
              </w:r>
            </w:ins>
          </w:p>
        </w:tc>
      </w:tr>
      <w:tr w:rsidR="00F20AAE" w:rsidRPr="00A1115A" w14:paraId="14D9BA3D"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145291D0" w14:textId="77777777" w:rsidR="00F20AAE" w:rsidRPr="00A1115A" w:rsidRDefault="00F20AAE" w:rsidP="004B6588">
            <w:pPr>
              <w:pStyle w:val="TAC"/>
            </w:pPr>
            <w:r w:rsidRPr="00A1115A">
              <w:rPr>
                <w:lang w:eastAsia="zh-CN"/>
              </w:rPr>
              <w:t>CA</w:t>
            </w:r>
            <w:r w:rsidRPr="00A1115A">
              <w:t>_</w:t>
            </w:r>
            <w:r w:rsidRPr="00A1115A">
              <w:rPr>
                <w:lang w:eastAsia="zh-CN"/>
              </w:rPr>
              <w:t>n28</w:t>
            </w:r>
            <w:r w:rsidRPr="00A1115A">
              <w:rPr>
                <w:lang w:val="sv-SE" w:eastAsia="ja-JP"/>
              </w:rPr>
              <w:t>-</w:t>
            </w:r>
            <w:r w:rsidRPr="00A1115A">
              <w:rPr>
                <w:lang w:val="en-US" w:eastAsia="zh-CN"/>
              </w:rPr>
              <w:t>n40</w:t>
            </w:r>
            <w:r w:rsidRPr="00A1115A">
              <w:rPr>
                <w:lang w:val="sv-SE" w:eastAsia="zh-CN"/>
              </w:rPr>
              <w:t>-n7</w:t>
            </w:r>
            <w:r w:rsidRPr="00A1115A">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3EB0848C" w14:textId="77777777" w:rsidR="00F20AAE" w:rsidRPr="00A1115A" w:rsidRDefault="00F20AAE" w:rsidP="004B6588">
            <w:pPr>
              <w:pStyle w:val="TAC"/>
              <w:rPr>
                <w:lang w:val="en-US" w:eastAsia="zh-CN"/>
              </w:rPr>
            </w:pPr>
            <w:r w:rsidRPr="00A1115A">
              <w:rPr>
                <w:rFonts w:hint="eastAsia"/>
                <w:lang w:val="en-US" w:eastAsia="zh-CN"/>
              </w:rPr>
              <w:t>n28, n40, n78</w:t>
            </w:r>
          </w:p>
        </w:tc>
      </w:tr>
      <w:tr w:rsidR="00F20AAE" w:rsidRPr="00A1115A" w14:paraId="363A87F7"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7FCA85A8" w14:textId="77777777" w:rsidR="00F20AAE" w:rsidRPr="00A1115A" w:rsidRDefault="00F20AAE" w:rsidP="004B6588">
            <w:pPr>
              <w:pStyle w:val="TAC"/>
              <w:rPr>
                <w:lang w:eastAsia="zh-CN"/>
              </w:rPr>
            </w:pPr>
            <w:r w:rsidRPr="00A1115A">
              <w:rPr>
                <w:rFonts w:hint="eastAsia"/>
                <w:lang w:eastAsia="zh-CN"/>
              </w:rPr>
              <w:t>CA</w:t>
            </w:r>
            <w:r w:rsidRPr="00A1115A">
              <w:t>_</w:t>
            </w:r>
            <w:r w:rsidRPr="00A1115A">
              <w:rPr>
                <w:rFonts w:hint="eastAsia"/>
                <w:lang w:eastAsia="zh-CN"/>
              </w:rPr>
              <w:t>n28</w:t>
            </w:r>
            <w:r w:rsidRPr="00A1115A">
              <w:rPr>
                <w:lang w:eastAsia="ja-JP"/>
              </w:rPr>
              <w:t>-</w:t>
            </w:r>
            <w:r w:rsidRPr="00A1115A">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17767386" w14:textId="77777777" w:rsidR="00F20AAE" w:rsidRPr="00A1115A" w:rsidRDefault="00F20AAE" w:rsidP="004B6588">
            <w:pPr>
              <w:pStyle w:val="TAC"/>
              <w:rPr>
                <w:lang w:val="en-US" w:eastAsia="zh-CN"/>
              </w:rPr>
            </w:pPr>
            <w:r w:rsidRPr="00A1115A">
              <w:rPr>
                <w:rFonts w:hint="eastAsia"/>
                <w:lang w:val="en-US" w:eastAsia="zh-CN"/>
              </w:rPr>
              <w:t>n28, n41, n77</w:t>
            </w:r>
          </w:p>
        </w:tc>
      </w:tr>
      <w:tr w:rsidR="00F20AAE" w:rsidRPr="00A1115A" w14:paraId="468333FE"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7E7ECF9D" w14:textId="77777777" w:rsidR="00F20AAE" w:rsidRPr="00A1115A" w:rsidRDefault="00F20AAE" w:rsidP="004B6588">
            <w:pPr>
              <w:pStyle w:val="TAC"/>
              <w:rPr>
                <w:lang w:eastAsia="zh-CN"/>
              </w:rPr>
            </w:pPr>
            <w:r w:rsidRPr="00A1115A">
              <w:rPr>
                <w:rFonts w:hint="eastAsia"/>
                <w:lang w:eastAsia="zh-CN"/>
              </w:rPr>
              <w:t>CA_n28-n41-n78</w:t>
            </w:r>
          </w:p>
        </w:tc>
        <w:tc>
          <w:tcPr>
            <w:tcW w:w="2552" w:type="dxa"/>
            <w:tcBorders>
              <w:top w:val="single" w:sz="4" w:space="0" w:color="auto"/>
              <w:left w:val="single" w:sz="4" w:space="0" w:color="auto"/>
              <w:bottom w:val="single" w:sz="4" w:space="0" w:color="auto"/>
              <w:right w:val="single" w:sz="4" w:space="0" w:color="auto"/>
            </w:tcBorders>
          </w:tcPr>
          <w:p w14:paraId="61EFC5C6" w14:textId="77777777" w:rsidR="00F20AAE" w:rsidRPr="00A1115A" w:rsidRDefault="00F20AAE" w:rsidP="004B6588">
            <w:pPr>
              <w:pStyle w:val="TAC"/>
              <w:rPr>
                <w:lang w:val="en-US" w:eastAsia="zh-CN"/>
              </w:rPr>
            </w:pPr>
            <w:r w:rsidRPr="00A1115A">
              <w:rPr>
                <w:rFonts w:hint="eastAsia"/>
                <w:lang w:val="en-US" w:eastAsia="zh-CN"/>
              </w:rPr>
              <w:t>n28, n41, n78</w:t>
            </w:r>
          </w:p>
        </w:tc>
      </w:tr>
      <w:tr w:rsidR="00F20AAE" w:rsidRPr="00A1115A" w14:paraId="2727C487"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326E62CD" w14:textId="77777777" w:rsidR="00F20AAE" w:rsidRPr="00A1115A" w:rsidRDefault="00F20AAE" w:rsidP="004B6588">
            <w:pPr>
              <w:pStyle w:val="TAC"/>
              <w:rPr>
                <w:lang w:val="en-US" w:eastAsia="zh-CN"/>
              </w:rPr>
            </w:pPr>
            <w:r w:rsidRPr="00A1115A">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4FD12FE8" w14:textId="77777777" w:rsidR="00F20AAE" w:rsidRPr="00A1115A" w:rsidRDefault="00F20AAE" w:rsidP="004B6588">
            <w:pPr>
              <w:pStyle w:val="TAC"/>
              <w:rPr>
                <w:rFonts w:eastAsia="宋体"/>
                <w:lang w:val="en-US" w:eastAsia="zh-CN"/>
              </w:rPr>
            </w:pPr>
            <w:r w:rsidRPr="00A1115A">
              <w:rPr>
                <w:rFonts w:eastAsia="宋体" w:hint="eastAsia"/>
                <w:lang w:val="en-US" w:eastAsia="zh-CN"/>
              </w:rPr>
              <w:t>n29, n66, n70</w:t>
            </w:r>
          </w:p>
        </w:tc>
      </w:tr>
      <w:tr w:rsidR="00F20AAE" w:rsidRPr="00A1115A" w14:paraId="63160DB8"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3BAB4270" w14:textId="77777777" w:rsidR="00F20AAE" w:rsidRPr="00A1115A" w:rsidRDefault="00F20AAE" w:rsidP="004B6588">
            <w:pPr>
              <w:pStyle w:val="TAC"/>
              <w:rPr>
                <w:lang w:val="en-US" w:eastAsia="zh-CN"/>
              </w:rPr>
            </w:pPr>
            <w:r w:rsidRPr="00A1115A">
              <w:rPr>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420A2E5" w14:textId="77777777" w:rsidR="00F20AAE" w:rsidRPr="00A1115A" w:rsidRDefault="00F20AAE" w:rsidP="004B6588">
            <w:pPr>
              <w:pStyle w:val="TAC"/>
              <w:rPr>
                <w:rFonts w:eastAsia="宋体"/>
                <w:lang w:val="en-US" w:eastAsia="zh-CN"/>
              </w:rPr>
            </w:pPr>
            <w:r w:rsidRPr="00A1115A">
              <w:rPr>
                <w:rFonts w:eastAsia="宋体" w:hint="eastAsia"/>
                <w:lang w:val="en-US" w:eastAsia="zh-CN"/>
              </w:rPr>
              <w:t>n38, n66, n78</w:t>
            </w:r>
          </w:p>
        </w:tc>
      </w:tr>
      <w:tr w:rsidR="00F20AAE" w:rsidRPr="00A1115A" w14:paraId="7DB5EC46"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60194693" w14:textId="77777777" w:rsidR="00F20AAE" w:rsidRPr="00A1115A" w:rsidRDefault="00F20AAE" w:rsidP="004B6588">
            <w:pPr>
              <w:pStyle w:val="TAC"/>
              <w:rPr>
                <w:lang w:val="en-US" w:eastAsia="zh-CN"/>
              </w:rPr>
            </w:pPr>
            <w:r w:rsidRPr="00A1115A">
              <w:rPr>
                <w:rFonts w:hint="eastAsia"/>
              </w:rPr>
              <w:t>CA</w:t>
            </w:r>
            <w:r w:rsidRPr="00A1115A">
              <w:t>_</w:t>
            </w:r>
            <w:r w:rsidRPr="00A1115A">
              <w:rPr>
                <w:rFonts w:hint="eastAsia"/>
              </w:rPr>
              <w:t>n39-</w:t>
            </w:r>
            <w:r w:rsidRPr="00A1115A">
              <w:t>n4</w:t>
            </w:r>
            <w:r w:rsidRPr="00A1115A">
              <w:rPr>
                <w:rFonts w:hint="eastAsia"/>
              </w:rPr>
              <w:t>0</w:t>
            </w:r>
            <w:r w:rsidRPr="00A1115A">
              <w:t>-n</w:t>
            </w:r>
            <w:r w:rsidRPr="00A1115A">
              <w:rPr>
                <w:rFonts w:hint="eastAsia"/>
              </w:rPr>
              <w:t>41</w:t>
            </w:r>
          </w:p>
        </w:tc>
        <w:tc>
          <w:tcPr>
            <w:tcW w:w="2552" w:type="dxa"/>
            <w:tcBorders>
              <w:top w:val="single" w:sz="4" w:space="0" w:color="auto"/>
              <w:left w:val="single" w:sz="4" w:space="0" w:color="auto"/>
              <w:bottom w:val="single" w:sz="4" w:space="0" w:color="auto"/>
              <w:right w:val="single" w:sz="4" w:space="0" w:color="auto"/>
            </w:tcBorders>
          </w:tcPr>
          <w:p w14:paraId="44B56379" w14:textId="77777777" w:rsidR="00F20AAE" w:rsidRPr="00A1115A" w:rsidRDefault="00F20AAE" w:rsidP="004B6588">
            <w:pPr>
              <w:pStyle w:val="TAC"/>
              <w:rPr>
                <w:rFonts w:eastAsia="宋体"/>
                <w:lang w:val="en-US" w:eastAsia="zh-CN"/>
              </w:rPr>
            </w:pPr>
            <w:r w:rsidRPr="00A1115A">
              <w:rPr>
                <w:rFonts w:hint="eastAsia"/>
              </w:rPr>
              <w:t>n39</w:t>
            </w:r>
            <w:r w:rsidRPr="00A1115A">
              <w:rPr>
                <w:rFonts w:hint="eastAsia"/>
                <w:lang w:eastAsia="zh-CN"/>
              </w:rPr>
              <w:t xml:space="preserve">, </w:t>
            </w:r>
            <w:r w:rsidRPr="00A1115A">
              <w:t>n4</w:t>
            </w:r>
            <w:r w:rsidRPr="00A1115A">
              <w:rPr>
                <w:rFonts w:hint="eastAsia"/>
              </w:rPr>
              <w:t>0</w:t>
            </w:r>
            <w:r w:rsidRPr="00A1115A">
              <w:rPr>
                <w:rFonts w:hint="eastAsia"/>
                <w:lang w:eastAsia="zh-CN"/>
              </w:rPr>
              <w:t xml:space="preserve">, </w:t>
            </w:r>
            <w:r w:rsidRPr="00A1115A">
              <w:t>n</w:t>
            </w:r>
            <w:r w:rsidRPr="00A1115A">
              <w:rPr>
                <w:rFonts w:hint="eastAsia"/>
              </w:rPr>
              <w:t>41</w:t>
            </w:r>
          </w:p>
        </w:tc>
      </w:tr>
      <w:tr w:rsidR="00F20AAE" w:rsidRPr="00A1115A" w14:paraId="7FA1F7D0"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47363908" w14:textId="77777777" w:rsidR="00F20AAE" w:rsidRPr="00A1115A" w:rsidRDefault="00F20AAE" w:rsidP="004B6588">
            <w:pPr>
              <w:pStyle w:val="TAC"/>
              <w:rPr>
                <w:lang w:val="en-US" w:eastAsia="zh-CN"/>
              </w:rPr>
            </w:pPr>
            <w:r w:rsidRPr="00A1115A">
              <w:rPr>
                <w:rFonts w:hint="eastAsia"/>
              </w:rPr>
              <w:t>CA</w:t>
            </w:r>
            <w:r w:rsidRPr="00A1115A">
              <w:t>_</w:t>
            </w:r>
            <w:r w:rsidRPr="00A1115A">
              <w:rPr>
                <w:rFonts w:hint="eastAsia"/>
              </w:rPr>
              <w:t>n</w:t>
            </w:r>
            <w:r w:rsidRPr="00A1115A">
              <w:t>39</w:t>
            </w:r>
            <w:r w:rsidRPr="00A1115A">
              <w:rPr>
                <w:rFonts w:hint="eastAsia"/>
              </w:rPr>
              <w:t>-</w:t>
            </w:r>
            <w:r w:rsidRPr="00A1115A">
              <w:t>n40-n79</w:t>
            </w:r>
          </w:p>
        </w:tc>
        <w:tc>
          <w:tcPr>
            <w:tcW w:w="2552" w:type="dxa"/>
            <w:tcBorders>
              <w:top w:val="single" w:sz="4" w:space="0" w:color="auto"/>
              <w:left w:val="single" w:sz="4" w:space="0" w:color="auto"/>
              <w:bottom w:val="single" w:sz="4" w:space="0" w:color="auto"/>
              <w:right w:val="single" w:sz="4" w:space="0" w:color="auto"/>
            </w:tcBorders>
          </w:tcPr>
          <w:p w14:paraId="0636CEA3" w14:textId="77777777" w:rsidR="00F20AAE" w:rsidRPr="00A1115A" w:rsidRDefault="00F20AAE" w:rsidP="004B6588">
            <w:pPr>
              <w:pStyle w:val="TAC"/>
              <w:rPr>
                <w:rFonts w:eastAsia="宋体"/>
                <w:lang w:val="en-US" w:eastAsia="zh-CN"/>
              </w:rPr>
            </w:pPr>
            <w:r w:rsidRPr="00A1115A">
              <w:rPr>
                <w:rFonts w:hint="eastAsia"/>
              </w:rPr>
              <w:t>n</w:t>
            </w:r>
            <w:r w:rsidRPr="00A1115A">
              <w:t>39</w:t>
            </w:r>
            <w:r w:rsidRPr="00A1115A">
              <w:rPr>
                <w:rFonts w:hint="eastAsia"/>
                <w:lang w:eastAsia="zh-CN"/>
              </w:rPr>
              <w:t xml:space="preserve">, </w:t>
            </w:r>
            <w:r w:rsidRPr="00A1115A">
              <w:t>n40</w:t>
            </w:r>
            <w:r w:rsidRPr="00A1115A">
              <w:rPr>
                <w:rFonts w:hint="eastAsia"/>
                <w:lang w:eastAsia="zh-CN"/>
              </w:rPr>
              <w:t xml:space="preserve">, </w:t>
            </w:r>
            <w:r w:rsidRPr="00A1115A">
              <w:t>n79</w:t>
            </w:r>
          </w:p>
        </w:tc>
      </w:tr>
      <w:tr w:rsidR="00F20AAE" w:rsidRPr="00A1115A" w14:paraId="2E6FE7F9"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03ACD409" w14:textId="77777777" w:rsidR="00F20AAE" w:rsidRPr="00A1115A" w:rsidRDefault="00F20AAE" w:rsidP="004B6588">
            <w:pPr>
              <w:pStyle w:val="TAC"/>
              <w:rPr>
                <w:lang w:val="en-US" w:eastAsia="ja-JP"/>
              </w:rPr>
            </w:pPr>
            <w:r w:rsidRPr="00A1115A">
              <w:rPr>
                <w:color w:val="000000"/>
                <w:lang w:val="en-US" w:eastAsia="ja-JP"/>
              </w:rPr>
              <w:t>CA_</w:t>
            </w:r>
            <w:r w:rsidRPr="00A1115A">
              <w:rPr>
                <w:rFonts w:hint="eastAsia"/>
                <w:color w:val="000000"/>
                <w:lang w:val="en-US" w:eastAsia="zh-CN"/>
              </w:rPr>
              <w:t>n39</w:t>
            </w:r>
            <w:r w:rsidRPr="00A1115A">
              <w:rPr>
                <w:color w:val="000000"/>
                <w:lang w:val="en-US" w:eastAsia="ja-JP"/>
              </w:rPr>
              <w:t>-</w:t>
            </w:r>
            <w:r w:rsidRPr="00A1115A">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184F1F49" w14:textId="77777777" w:rsidR="00F20AAE" w:rsidRPr="00A1115A" w:rsidRDefault="00F20AAE" w:rsidP="004B6588">
            <w:pPr>
              <w:pStyle w:val="TAC"/>
              <w:rPr>
                <w:rFonts w:eastAsia="宋体"/>
                <w:lang w:val="en-US" w:eastAsia="zh-CN"/>
              </w:rPr>
            </w:pPr>
            <w:r w:rsidRPr="00A1115A">
              <w:rPr>
                <w:rFonts w:eastAsia="宋体" w:hint="eastAsia"/>
                <w:lang w:val="en-US" w:eastAsia="zh-CN"/>
              </w:rPr>
              <w:t>n39, n41, n79</w:t>
            </w:r>
          </w:p>
        </w:tc>
      </w:tr>
      <w:tr w:rsidR="00F20AAE" w:rsidRPr="00A1115A" w14:paraId="2DE10938"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1622F4A1" w14:textId="77777777" w:rsidR="00F20AAE" w:rsidRPr="00A1115A" w:rsidRDefault="00F20AAE" w:rsidP="004B6588">
            <w:pPr>
              <w:pStyle w:val="TAC"/>
            </w:pPr>
            <w:proofErr w:type="spellStart"/>
            <w:r w:rsidRPr="00A1115A">
              <w:t>CA_n</w:t>
            </w:r>
            <w:proofErr w:type="spellEnd"/>
            <w:r w:rsidRPr="00A1115A">
              <w:rPr>
                <w:rFonts w:eastAsia="宋体" w:hint="eastAsia"/>
                <w:lang w:val="en-US" w:eastAsia="zh-CN"/>
              </w:rPr>
              <w:t>40</w:t>
            </w:r>
            <w:r w:rsidRPr="00A1115A">
              <w:t>-n</w:t>
            </w:r>
            <w:r w:rsidRPr="00A1115A">
              <w:rPr>
                <w:rFonts w:eastAsia="宋体" w:hint="eastAsia"/>
                <w:lang w:val="en-US" w:eastAsia="zh-CN"/>
              </w:rPr>
              <w:t>41-n</w:t>
            </w:r>
            <w:r w:rsidRPr="00A1115A">
              <w:rPr>
                <w:rFonts w:hint="eastAsia"/>
                <w:lang w:val="en-US" w:eastAsia="zh-CN"/>
              </w:rPr>
              <w:t>79</w:t>
            </w:r>
            <w:r w:rsidRPr="00A1115A">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60F8EAB" w14:textId="77777777" w:rsidR="00F20AAE" w:rsidRPr="00A1115A" w:rsidRDefault="00F20AAE" w:rsidP="004B6588">
            <w:pPr>
              <w:pStyle w:val="TAC"/>
              <w:rPr>
                <w:lang w:val="en-US" w:eastAsia="zh-CN"/>
              </w:rPr>
            </w:pPr>
            <w:r w:rsidRPr="00A1115A">
              <w:rPr>
                <w:rFonts w:hint="eastAsia"/>
                <w:lang w:val="en-US" w:eastAsia="zh-CN"/>
              </w:rPr>
              <w:t>n40</w:t>
            </w:r>
            <w:r w:rsidRPr="00A1115A">
              <w:t>, n</w:t>
            </w:r>
            <w:r w:rsidRPr="00A1115A">
              <w:rPr>
                <w:rFonts w:eastAsia="宋体" w:hint="eastAsia"/>
                <w:lang w:val="en-US" w:eastAsia="zh-CN"/>
              </w:rPr>
              <w:t>41, n79</w:t>
            </w:r>
          </w:p>
        </w:tc>
      </w:tr>
      <w:tr w:rsidR="00F20AAE" w:rsidRPr="00A1115A" w14:paraId="16F88929"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2D2B6DAE" w14:textId="77777777" w:rsidR="00F20AAE" w:rsidRPr="00A1115A" w:rsidRDefault="00F20AAE" w:rsidP="004B6588">
            <w:pPr>
              <w:pStyle w:val="TAC"/>
              <w:rPr>
                <w:lang w:val="en-US" w:eastAsia="zh-CN"/>
              </w:rPr>
            </w:pPr>
            <w:r w:rsidRPr="00A1115A">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761B78DC" w14:textId="77777777" w:rsidR="00F20AAE" w:rsidRPr="00A1115A" w:rsidRDefault="00F20AAE" w:rsidP="004B6588">
            <w:pPr>
              <w:pStyle w:val="TAC"/>
              <w:rPr>
                <w:lang w:val="en-US" w:eastAsia="zh-CN"/>
              </w:rPr>
            </w:pPr>
            <w:r w:rsidRPr="00A1115A">
              <w:rPr>
                <w:rFonts w:hint="eastAsia"/>
                <w:lang w:val="en-US" w:eastAsia="zh-CN"/>
              </w:rPr>
              <w:t>n41, n66, n71</w:t>
            </w:r>
          </w:p>
        </w:tc>
      </w:tr>
      <w:tr w:rsidR="00F20AAE" w:rsidRPr="00A1115A" w14:paraId="1147E95F"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57B29953" w14:textId="77777777" w:rsidR="00F20AAE" w:rsidRPr="00A1115A" w:rsidRDefault="00F20AAE" w:rsidP="004B6588">
            <w:pPr>
              <w:pStyle w:val="TAC"/>
              <w:rPr>
                <w:lang w:val="en-US" w:eastAsia="zh-CN"/>
              </w:rPr>
            </w:pPr>
            <w:r w:rsidRPr="00A1115A">
              <w:rPr>
                <w:lang w:val="en-US" w:eastAsia="zh-CN"/>
              </w:rPr>
              <w:t>CA_ n41-n66-n7</w:t>
            </w:r>
            <w:r w:rsidRPr="00A1115A">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9B0DE2A" w14:textId="77777777" w:rsidR="00F20AAE" w:rsidRPr="00A1115A" w:rsidRDefault="00F20AAE" w:rsidP="004B6588">
            <w:pPr>
              <w:pStyle w:val="TAC"/>
              <w:rPr>
                <w:lang w:val="en-US" w:eastAsia="zh-CN"/>
              </w:rPr>
            </w:pPr>
            <w:r w:rsidRPr="00A1115A">
              <w:rPr>
                <w:rFonts w:hint="eastAsia"/>
                <w:lang w:val="en-US" w:eastAsia="zh-CN"/>
              </w:rPr>
              <w:t>n41, n66, n77</w:t>
            </w:r>
          </w:p>
        </w:tc>
      </w:tr>
      <w:tr w:rsidR="00F20AAE" w:rsidRPr="00A1115A" w14:paraId="778FB6E5"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0ED09B96" w14:textId="77777777" w:rsidR="00F20AAE" w:rsidRPr="00A1115A" w:rsidRDefault="00F20AAE" w:rsidP="004B6588">
            <w:pPr>
              <w:pStyle w:val="TAC"/>
              <w:rPr>
                <w:lang w:val="en-US" w:eastAsia="zh-CN"/>
              </w:rPr>
            </w:pPr>
            <w:r w:rsidRPr="00A1115A">
              <w:rPr>
                <w:lang w:eastAsia="zh-CN"/>
              </w:rPr>
              <w:t>CA</w:t>
            </w:r>
            <w:r w:rsidRPr="00A1115A">
              <w:t>_</w:t>
            </w:r>
            <w:r w:rsidRPr="00A1115A">
              <w:rPr>
                <w:lang w:eastAsia="zh-CN"/>
              </w:rPr>
              <w:t>n41</w:t>
            </w:r>
            <w:r w:rsidRPr="00A1115A">
              <w:rPr>
                <w:lang w:val="sv-SE" w:eastAsia="ja-JP"/>
              </w:rPr>
              <w:t>-</w:t>
            </w:r>
            <w:r w:rsidRPr="00A1115A">
              <w:rPr>
                <w:lang w:val="en-US" w:eastAsia="zh-CN"/>
              </w:rPr>
              <w:t>n71</w:t>
            </w:r>
            <w:r w:rsidRPr="00A1115A">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3ED7433" w14:textId="77777777" w:rsidR="00F20AAE" w:rsidRPr="00A1115A" w:rsidRDefault="00F20AAE" w:rsidP="004B6588">
            <w:pPr>
              <w:pStyle w:val="TAC"/>
              <w:rPr>
                <w:lang w:val="en-US" w:eastAsia="zh-CN"/>
              </w:rPr>
            </w:pPr>
            <w:r w:rsidRPr="00A1115A">
              <w:rPr>
                <w:rFonts w:hint="eastAsia"/>
                <w:lang w:val="en-US" w:eastAsia="zh-CN"/>
              </w:rPr>
              <w:t>n41, n71, n77</w:t>
            </w:r>
          </w:p>
        </w:tc>
      </w:tr>
      <w:tr w:rsidR="00F20AAE" w:rsidRPr="00A1115A" w14:paraId="1445F8C2"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5F685E75" w14:textId="77777777" w:rsidR="00F20AAE" w:rsidRPr="00A1115A" w:rsidRDefault="00F20AAE" w:rsidP="004B6588">
            <w:pPr>
              <w:pStyle w:val="TAC"/>
            </w:pPr>
            <w:r w:rsidRPr="00A1115A">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41FCA4AB" w14:textId="77777777" w:rsidR="00F20AAE" w:rsidRPr="00A1115A" w:rsidRDefault="00F20AAE" w:rsidP="004B6588">
            <w:pPr>
              <w:pStyle w:val="TAC"/>
              <w:rPr>
                <w:lang w:val="en-US" w:eastAsia="zh-CN"/>
              </w:rPr>
            </w:pPr>
            <w:r w:rsidRPr="00A1115A">
              <w:rPr>
                <w:rFonts w:hint="eastAsia"/>
                <w:lang w:val="en-US" w:eastAsia="zh-CN"/>
              </w:rPr>
              <w:t>n66, n70, n71</w:t>
            </w:r>
          </w:p>
        </w:tc>
      </w:tr>
      <w:tr w:rsidR="00F20AAE" w:rsidRPr="00A1115A" w14:paraId="5AD90805"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5B64ECA3" w14:textId="77777777" w:rsidR="00F20AAE" w:rsidRPr="00A1115A" w:rsidRDefault="00F20AAE" w:rsidP="004B6588">
            <w:pPr>
              <w:pStyle w:val="TAC"/>
              <w:rPr>
                <w:lang w:val="en-US" w:eastAsia="zh-CN"/>
              </w:rPr>
            </w:pPr>
            <w:r w:rsidRPr="00A1115A">
              <w:rPr>
                <w:lang w:eastAsia="zh-CN"/>
              </w:rPr>
              <w:t>CA</w:t>
            </w:r>
            <w:r w:rsidRPr="00A1115A">
              <w:t>_</w:t>
            </w:r>
            <w:r w:rsidRPr="00A1115A">
              <w:rPr>
                <w:lang w:eastAsia="zh-CN"/>
              </w:rPr>
              <w:t>n66</w:t>
            </w:r>
            <w:r w:rsidRPr="00A1115A">
              <w:rPr>
                <w:lang w:val="sv-SE" w:eastAsia="ja-JP"/>
              </w:rPr>
              <w:t>-</w:t>
            </w:r>
            <w:r w:rsidRPr="00A1115A">
              <w:rPr>
                <w:lang w:val="en-US" w:eastAsia="zh-CN"/>
              </w:rPr>
              <w:t>n71</w:t>
            </w:r>
            <w:r w:rsidRPr="00A1115A">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9D711F7" w14:textId="77777777" w:rsidR="00F20AAE" w:rsidRPr="00A1115A" w:rsidRDefault="00F20AAE" w:rsidP="004B6588">
            <w:pPr>
              <w:pStyle w:val="TAC"/>
              <w:rPr>
                <w:lang w:val="en-US" w:eastAsia="zh-CN"/>
              </w:rPr>
            </w:pPr>
            <w:r w:rsidRPr="00A1115A">
              <w:rPr>
                <w:rFonts w:hint="eastAsia"/>
                <w:lang w:val="en-US" w:eastAsia="zh-CN"/>
              </w:rPr>
              <w:t>n66, n71, n77</w:t>
            </w:r>
          </w:p>
        </w:tc>
      </w:tr>
      <w:tr w:rsidR="00F20AAE" w:rsidRPr="00A1115A" w14:paraId="4ADFD98F" w14:textId="77777777" w:rsidTr="004B6588">
        <w:trPr>
          <w:jc w:val="center"/>
        </w:trPr>
        <w:tc>
          <w:tcPr>
            <w:tcW w:w="2366" w:type="dxa"/>
            <w:tcBorders>
              <w:top w:val="single" w:sz="4" w:space="0" w:color="auto"/>
              <w:left w:val="single" w:sz="4" w:space="0" w:color="auto"/>
              <w:bottom w:val="single" w:sz="4" w:space="0" w:color="auto"/>
              <w:right w:val="single" w:sz="4" w:space="0" w:color="auto"/>
            </w:tcBorders>
          </w:tcPr>
          <w:p w14:paraId="5315991B" w14:textId="77777777" w:rsidR="00F20AAE" w:rsidRPr="00A1115A" w:rsidRDefault="00F20AAE" w:rsidP="004B6588">
            <w:pPr>
              <w:pStyle w:val="TAC"/>
              <w:rPr>
                <w:lang w:val="en-US" w:eastAsia="zh-CN"/>
              </w:rPr>
            </w:pPr>
            <w:r w:rsidRPr="00A1115A">
              <w:rPr>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7E9F9338" w14:textId="77777777" w:rsidR="00F20AAE" w:rsidRPr="00A1115A" w:rsidRDefault="00F20AAE" w:rsidP="004B6588">
            <w:pPr>
              <w:pStyle w:val="TAC"/>
              <w:rPr>
                <w:lang w:val="en-US" w:eastAsia="zh-CN"/>
              </w:rPr>
            </w:pPr>
            <w:r w:rsidRPr="00A1115A">
              <w:rPr>
                <w:rFonts w:hint="eastAsia"/>
                <w:lang w:val="en-US" w:eastAsia="zh-CN"/>
              </w:rPr>
              <w:t>n66, n71, n78</w:t>
            </w:r>
          </w:p>
        </w:tc>
      </w:tr>
      <w:tr w:rsidR="00F20AAE" w:rsidRPr="00A1115A" w14:paraId="60B42B40" w14:textId="77777777" w:rsidTr="004B6588">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8AA135A" w14:textId="77777777" w:rsidR="00F20AAE" w:rsidRPr="00A1115A" w:rsidRDefault="00F20AAE" w:rsidP="004B6588">
            <w:pPr>
              <w:pStyle w:val="TAN"/>
            </w:pPr>
            <w:r w:rsidRPr="00A1115A">
              <w:t xml:space="preserve">NOTE </w:t>
            </w:r>
            <w:r w:rsidRPr="00A1115A">
              <w:rPr>
                <w:lang w:val="en-US" w:eastAsia="zh-CN"/>
              </w:rPr>
              <w:t>1</w:t>
            </w:r>
            <w:r w:rsidRPr="00A1115A">
              <w:t>:</w:t>
            </w:r>
            <w:r w:rsidRPr="00A1115A">
              <w:tab/>
              <w:t>The frequency range below 2506</w:t>
            </w:r>
            <w:r w:rsidRPr="00A1115A">
              <w:rPr>
                <w:lang w:val="en-US" w:eastAsia="zh-CN"/>
              </w:rPr>
              <w:t> </w:t>
            </w:r>
            <w:r w:rsidRPr="00A1115A">
              <w:t xml:space="preserve">MHz for Band </w:t>
            </w:r>
            <w:r w:rsidRPr="00A1115A">
              <w:rPr>
                <w:lang w:val="en-US" w:eastAsia="zh-CN"/>
              </w:rPr>
              <w:t>n</w:t>
            </w:r>
            <w:r w:rsidRPr="00A1115A">
              <w:t xml:space="preserve">41 is not used in this </w:t>
            </w:r>
            <w:r w:rsidRPr="00A1115A">
              <w:rPr>
                <w:lang w:val="en-US" w:eastAsia="zh-CN"/>
              </w:rPr>
              <w:t xml:space="preserve">band </w:t>
            </w:r>
            <w:r w:rsidRPr="00A1115A">
              <w:t>combination.</w:t>
            </w:r>
          </w:p>
          <w:p w14:paraId="7FB51359" w14:textId="77777777" w:rsidR="00F20AAE" w:rsidRPr="00A1115A" w:rsidRDefault="00F20AAE" w:rsidP="004B6588">
            <w:pPr>
              <w:pStyle w:val="TAN"/>
              <w:rPr>
                <w:lang w:val="en-US" w:eastAsia="zh-CN"/>
              </w:rPr>
            </w:pPr>
            <w:r w:rsidRPr="00A1115A">
              <w:t xml:space="preserve">NOTE </w:t>
            </w:r>
            <w:r w:rsidRPr="00A1115A">
              <w:rPr>
                <w:lang w:val="en-US" w:eastAsia="zh-CN"/>
              </w:rPr>
              <w:t>2</w:t>
            </w:r>
            <w:r w:rsidRPr="00A1115A">
              <w:t>:</w:t>
            </w:r>
            <w:r w:rsidRPr="00A1115A">
              <w:tab/>
            </w:r>
            <w:r w:rsidRPr="00A1115A">
              <w:rPr>
                <w:lang w:val="en-US" w:eastAsia="zh-CN"/>
              </w:rPr>
              <w:t>Applicable for</w:t>
            </w:r>
            <w:r w:rsidRPr="00A1115A">
              <w:t xml:space="preserve"> frequency range </w:t>
            </w:r>
            <w:r w:rsidRPr="00A1115A">
              <w:rPr>
                <w:lang w:val="en-US" w:eastAsia="zh-CN"/>
              </w:rPr>
              <w:t>above 4800 </w:t>
            </w:r>
            <w:r w:rsidRPr="00A1115A">
              <w:t>MHz for Band n7</w:t>
            </w:r>
            <w:r w:rsidRPr="00A1115A">
              <w:rPr>
                <w:lang w:val="en-US" w:eastAsia="zh-CN"/>
              </w:rPr>
              <w:t>9</w:t>
            </w:r>
            <w:r w:rsidRPr="00A1115A">
              <w:t xml:space="preserve"> in this </w:t>
            </w:r>
            <w:r w:rsidRPr="00A1115A">
              <w:rPr>
                <w:lang w:val="en-US" w:eastAsia="zh-CN"/>
              </w:rPr>
              <w:t xml:space="preserve">band </w:t>
            </w:r>
            <w:r w:rsidRPr="00A1115A">
              <w:t>combination.</w:t>
            </w:r>
          </w:p>
        </w:tc>
      </w:tr>
    </w:tbl>
    <w:p w14:paraId="7AEC2212" w14:textId="77777777" w:rsidR="00F20AAE" w:rsidRPr="00A1115A" w:rsidRDefault="00F20AAE" w:rsidP="00F20AAE"/>
    <w:p w14:paraId="12CDF000" w14:textId="77777777" w:rsidR="003B22BB" w:rsidRDefault="003B22BB" w:rsidP="003B22BB">
      <w:pPr>
        <w:rPr>
          <w:b/>
          <w:color w:val="FF0000"/>
          <w:lang w:eastAsia="zh-CN"/>
        </w:rPr>
      </w:pPr>
      <w:r w:rsidRPr="002F48AB">
        <w:rPr>
          <w:rFonts w:hint="eastAsia"/>
          <w:b/>
          <w:color w:val="FF0000"/>
          <w:lang w:eastAsia="zh-CN"/>
        </w:rPr>
        <w:t xml:space="preserve">&lt;End of Change </w:t>
      </w:r>
      <w:r w:rsidR="003B00FE">
        <w:rPr>
          <w:rFonts w:hint="eastAsia"/>
          <w:b/>
          <w:color w:val="FF0000"/>
          <w:lang w:eastAsia="zh-CN"/>
        </w:rPr>
        <w:t>1</w:t>
      </w:r>
      <w:r w:rsidRPr="002F48AB">
        <w:rPr>
          <w:rFonts w:hint="eastAsia"/>
          <w:b/>
          <w:color w:val="FF0000"/>
          <w:lang w:eastAsia="zh-CN"/>
        </w:rPr>
        <w:t>&gt;</w:t>
      </w:r>
    </w:p>
    <w:p w14:paraId="017CF4DD" w14:textId="77777777" w:rsidR="003D3CD5" w:rsidRDefault="003D3CD5" w:rsidP="003B22BB">
      <w:pPr>
        <w:rPr>
          <w:b/>
          <w:color w:val="FF0000"/>
          <w:lang w:eastAsia="zh-CN"/>
        </w:rPr>
      </w:pPr>
    </w:p>
    <w:p w14:paraId="31CA72FD" w14:textId="77777777" w:rsidR="00CC138A" w:rsidRDefault="003D3CD5" w:rsidP="0090167E">
      <w:pPr>
        <w:rPr>
          <w:b/>
          <w:color w:val="FF0000"/>
          <w:lang w:eastAsia="zh-CN"/>
        </w:rPr>
      </w:pPr>
      <w:r w:rsidRPr="002F48AB">
        <w:rPr>
          <w:rFonts w:hint="eastAsia"/>
          <w:b/>
          <w:color w:val="FF0000"/>
          <w:lang w:eastAsia="zh-CN"/>
        </w:rPr>
        <w:t xml:space="preserve">&lt;Start of Change </w:t>
      </w:r>
      <w:r>
        <w:rPr>
          <w:rFonts w:hint="eastAsia"/>
          <w:b/>
          <w:color w:val="FF0000"/>
          <w:lang w:eastAsia="zh-CN"/>
        </w:rPr>
        <w:t>2</w:t>
      </w:r>
      <w:r w:rsidRPr="002F48AB">
        <w:rPr>
          <w:rFonts w:hint="eastAsia"/>
          <w:b/>
          <w:color w:val="FF0000"/>
          <w:lang w:eastAsia="zh-CN"/>
        </w:rPr>
        <w:t>&gt;</w:t>
      </w:r>
    </w:p>
    <w:p w14:paraId="3EAA304C" w14:textId="77777777" w:rsidR="00567F18" w:rsidRPr="001C0CC4" w:rsidRDefault="00567F18" w:rsidP="00567F18">
      <w:pPr>
        <w:pStyle w:val="4"/>
      </w:pPr>
      <w:r>
        <w:lastRenderedPageBreak/>
        <w:t>5</w:t>
      </w:r>
      <w:r w:rsidRPr="001C0CC4">
        <w:t>.</w:t>
      </w:r>
      <w:r>
        <w:t>5A</w:t>
      </w:r>
      <w:r w:rsidRPr="001C0CC4">
        <w:t>.3.</w:t>
      </w:r>
      <w:r>
        <w:t>2</w:t>
      </w:r>
      <w:r w:rsidRPr="001C0CC4">
        <w:tab/>
      </w:r>
      <w:r w:rsidRPr="0045128F">
        <w:t xml:space="preserve">Configurations for inter-band CA </w:t>
      </w:r>
      <w:r>
        <w:t>(</w:t>
      </w:r>
      <w:r>
        <w:rPr>
          <w:bCs/>
        </w:rPr>
        <w:t>three bands)</w:t>
      </w:r>
    </w:p>
    <w:p w14:paraId="220BB787" w14:textId="518D1C7F" w:rsidR="00567F18" w:rsidRPr="001C0CC4" w:rsidRDefault="00567F18" w:rsidP="00567F18">
      <w:pPr>
        <w:pStyle w:val="TH"/>
        <w:rPr>
          <w:bCs/>
        </w:rPr>
      </w:pPr>
      <w:r w:rsidRPr="001C0CC4">
        <w:rPr>
          <w:bCs/>
        </w:rPr>
        <w:t>Table 5.5A.3</w:t>
      </w:r>
      <w:r>
        <w:rPr>
          <w:bCs/>
        </w:rPr>
        <w:t>.</w:t>
      </w:r>
      <w:r w:rsidRPr="001C0CC4">
        <w:rPr>
          <w:rFonts w:eastAsia="宋体"/>
          <w:bCs/>
          <w:lang w:val="en-US" w:eastAsia="zh-CN"/>
        </w:rPr>
        <w:t>2</w:t>
      </w:r>
      <w:r>
        <w:rPr>
          <w:rFonts w:eastAsia="宋体"/>
          <w:bCs/>
          <w:lang w:val="en-US" w:eastAsia="zh-CN"/>
        </w:rPr>
        <w:t>-1</w:t>
      </w:r>
      <w:r w:rsidRPr="001C0CC4">
        <w:rPr>
          <w:bCs/>
        </w:rPr>
        <w:t>: NR CA configurations and bandwi</w:t>
      </w:r>
      <w:ins w:id="82" w:author="CATT" w:date="2021-02-22T00:32:00Z">
        <w:r w:rsidR="004B6588">
          <w:rPr>
            <w:bCs/>
          </w:rPr>
          <w:t>d</w:t>
        </w:r>
      </w:ins>
      <w:r w:rsidRPr="001C0CC4">
        <w:rPr>
          <w:bCs/>
        </w:rPr>
        <w:t>th combinations sets defined for inter-band CA (t</w:t>
      </w:r>
      <w:proofErr w:type="spellStart"/>
      <w:r w:rsidRPr="001C0CC4">
        <w:rPr>
          <w:rFonts w:eastAsia="宋体"/>
          <w:bCs/>
          <w:lang w:val="en-US" w:eastAsia="zh-CN"/>
        </w:rPr>
        <w:t>hree</w:t>
      </w:r>
      <w:proofErr w:type="spellEnd"/>
      <w:r w:rsidRPr="001C0CC4">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586"/>
        <w:gridCol w:w="1286"/>
        <w:tblGridChange w:id="83">
          <w:tblGrid>
            <w:gridCol w:w="1648"/>
            <w:gridCol w:w="1366"/>
            <w:gridCol w:w="731"/>
            <w:gridCol w:w="663"/>
            <w:gridCol w:w="649"/>
            <w:gridCol w:w="626"/>
            <w:gridCol w:w="734"/>
            <w:gridCol w:w="684"/>
            <w:gridCol w:w="680"/>
            <w:gridCol w:w="586"/>
            <w:gridCol w:w="586"/>
            <w:gridCol w:w="586"/>
            <w:gridCol w:w="586"/>
            <w:gridCol w:w="586"/>
            <w:gridCol w:w="596"/>
            <w:gridCol w:w="586"/>
            <w:gridCol w:w="1286"/>
          </w:tblGrid>
        </w:tblGridChange>
      </w:tblGrid>
      <w:tr w:rsidR="005420D9" w:rsidRPr="00A1115A" w14:paraId="0EA5CCE7" w14:textId="77777777" w:rsidTr="00AF672D">
        <w:trPr>
          <w:trHeight w:val="187"/>
          <w:jc w:val="center"/>
        </w:trPr>
        <w:tc>
          <w:tcPr>
            <w:tcW w:w="1648" w:type="dxa"/>
            <w:tcBorders>
              <w:left w:val="single" w:sz="4" w:space="0" w:color="auto"/>
              <w:bottom w:val="nil"/>
              <w:right w:val="single" w:sz="4" w:space="0" w:color="auto"/>
            </w:tcBorders>
            <w:shd w:val="clear" w:color="auto" w:fill="auto"/>
          </w:tcPr>
          <w:p w14:paraId="1D5B0F13" w14:textId="77777777" w:rsidR="005420D9" w:rsidRPr="00A1115A" w:rsidRDefault="005420D9" w:rsidP="004B6588">
            <w:pPr>
              <w:pStyle w:val="TAH"/>
              <w:rPr>
                <w:lang w:eastAsia="zh-CN"/>
              </w:rPr>
            </w:pPr>
            <w:r w:rsidRPr="00A1115A">
              <w:t>NR CA configuration</w:t>
            </w:r>
          </w:p>
        </w:tc>
        <w:tc>
          <w:tcPr>
            <w:tcW w:w="1366" w:type="dxa"/>
            <w:tcBorders>
              <w:left w:val="single" w:sz="4" w:space="0" w:color="auto"/>
              <w:bottom w:val="nil"/>
              <w:right w:val="single" w:sz="4" w:space="0" w:color="auto"/>
            </w:tcBorders>
            <w:shd w:val="clear" w:color="auto" w:fill="auto"/>
          </w:tcPr>
          <w:p w14:paraId="495E151B" w14:textId="77777777" w:rsidR="005420D9" w:rsidRPr="00A1115A" w:rsidRDefault="005420D9" w:rsidP="004B6588">
            <w:pPr>
              <w:pStyle w:val="TAH"/>
              <w:rPr>
                <w:lang w:val="en-US" w:eastAsia="zh-CN"/>
              </w:rPr>
            </w:pPr>
            <w:r w:rsidRPr="00A1115A">
              <w:t>Uplink CA configuration</w:t>
            </w:r>
          </w:p>
        </w:tc>
        <w:tc>
          <w:tcPr>
            <w:tcW w:w="731" w:type="dxa"/>
            <w:tcBorders>
              <w:left w:val="single" w:sz="4" w:space="0" w:color="auto"/>
              <w:bottom w:val="nil"/>
              <w:right w:val="single" w:sz="4" w:space="0" w:color="auto"/>
            </w:tcBorders>
            <w:shd w:val="clear" w:color="auto" w:fill="auto"/>
          </w:tcPr>
          <w:p w14:paraId="395C9868" w14:textId="77777777" w:rsidR="005420D9" w:rsidRPr="00A1115A" w:rsidRDefault="005420D9" w:rsidP="004B6588">
            <w:pPr>
              <w:pStyle w:val="TAH"/>
              <w:rPr>
                <w:lang w:val="en-US" w:eastAsia="zh-CN"/>
              </w:rPr>
            </w:pPr>
            <w:r w:rsidRPr="00A1115A">
              <w:t>NR Band</w:t>
            </w:r>
          </w:p>
        </w:tc>
        <w:tc>
          <w:tcPr>
            <w:tcW w:w="8148" w:type="dxa"/>
            <w:gridSpan w:val="13"/>
            <w:tcBorders>
              <w:left w:val="single" w:sz="4" w:space="0" w:color="auto"/>
              <w:bottom w:val="single" w:sz="4" w:space="0" w:color="auto"/>
              <w:right w:val="single" w:sz="4" w:space="0" w:color="auto"/>
            </w:tcBorders>
          </w:tcPr>
          <w:p w14:paraId="304FA154" w14:textId="77777777" w:rsidR="005420D9" w:rsidRPr="00A1115A" w:rsidRDefault="005420D9" w:rsidP="004B6588">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6" w:type="dxa"/>
            <w:tcBorders>
              <w:left w:val="single" w:sz="4" w:space="0" w:color="auto"/>
              <w:bottom w:val="nil"/>
              <w:right w:val="single" w:sz="4" w:space="0" w:color="auto"/>
            </w:tcBorders>
            <w:shd w:val="clear" w:color="auto" w:fill="auto"/>
          </w:tcPr>
          <w:p w14:paraId="79ECDB4B" w14:textId="77777777" w:rsidR="005420D9" w:rsidRPr="00A1115A" w:rsidRDefault="005420D9" w:rsidP="004B6588">
            <w:pPr>
              <w:pStyle w:val="TAH"/>
              <w:rPr>
                <w:lang w:val="en-US" w:eastAsia="zh-CN"/>
              </w:rPr>
            </w:pPr>
            <w:r w:rsidRPr="00A1115A">
              <w:t>Bandwidth combination set</w:t>
            </w:r>
          </w:p>
        </w:tc>
      </w:tr>
      <w:tr w:rsidR="005420D9" w:rsidRPr="00A1115A" w14:paraId="6EE4942B" w14:textId="77777777" w:rsidTr="00AF672D">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09B268C0" w14:textId="77777777" w:rsidR="005420D9" w:rsidRPr="00A1115A" w:rsidRDefault="005420D9" w:rsidP="004B6588">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695562" w14:textId="77777777" w:rsidR="005420D9" w:rsidRPr="00A1115A" w:rsidRDefault="005420D9" w:rsidP="004B6588">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0FFD5CF5" w14:textId="77777777" w:rsidR="005420D9" w:rsidRPr="00A1115A" w:rsidRDefault="005420D9" w:rsidP="004B6588">
            <w:pPr>
              <w:pStyle w:val="TAH"/>
              <w:rPr>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05E3DA01" w14:textId="77777777" w:rsidR="005420D9" w:rsidRPr="00A1115A" w:rsidRDefault="005420D9" w:rsidP="004B6588">
            <w:pPr>
              <w:pStyle w:val="TAH"/>
              <w:rPr>
                <w:lang w:val="en-US" w:eastAsia="zh-CN"/>
              </w:rPr>
            </w:pPr>
            <w:r w:rsidRPr="00A1115A">
              <w:t>5</w:t>
            </w:r>
          </w:p>
        </w:tc>
        <w:tc>
          <w:tcPr>
            <w:tcW w:w="649" w:type="dxa"/>
            <w:tcBorders>
              <w:top w:val="single" w:sz="4" w:space="0" w:color="auto"/>
              <w:left w:val="single" w:sz="4" w:space="0" w:color="auto"/>
              <w:bottom w:val="single" w:sz="4" w:space="0" w:color="auto"/>
              <w:right w:val="single" w:sz="4" w:space="0" w:color="auto"/>
            </w:tcBorders>
          </w:tcPr>
          <w:p w14:paraId="112F1848" w14:textId="77777777" w:rsidR="005420D9" w:rsidRPr="00A1115A" w:rsidRDefault="005420D9" w:rsidP="004B6588">
            <w:pPr>
              <w:pStyle w:val="TAH"/>
              <w:rPr>
                <w:szCs w:val="18"/>
                <w:lang w:eastAsia="zh-CN"/>
              </w:rPr>
            </w:pPr>
            <w:r w:rsidRPr="00A1115A">
              <w:t>10</w:t>
            </w:r>
          </w:p>
        </w:tc>
        <w:tc>
          <w:tcPr>
            <w:tcW w:w="626" w:type="dxa"/>
            <w:tcBorders>
              <w:top w:val="single" w:sz="4" w:space="0" w:color="auto"/>
              <w:left w:val="single" w:sz="4" w:space="0" w:color="auto"/>
              <w:bottom w:val="single" w:sz="4" w:space="0" w:color="auto"/>
              <w:right w:val="single" w:sz="4" w:space="0" w:color="auto"/>
            </w:tcBorders>
          </w:tcPr>
          <w:p w14:paraId="56C3334F" w14:textId="77777777" w:rsidR="005420D9" w:rsidRPr="00A1115A" w:rsidRDefault="005420D9" w:rsidP="004B6588">
            <w:pPr>
              <w:pStyle w:val="TAH"/>
              <w:rPr>
                <w:szCs w:val="18"/>
                <w:lang w:eastAsia="zh-CN"/>
              </w:rPr>
            </w:pPr>
            <w:r w:rsidRPr="00A1115A">
              <w:t>15</w:t>
            </w:r>
          </w:p>
        </w:tc>
        <w:tc>
          <w:tcPr>
            <w:tcW w:w="734" w:type="dxa"/>
            <w:tcBorders>
              <w:top w:val="single" w:sz="4" w:space="0" w:color="auto"/>
              <w:left w:val="single" w:sz="4" w:space="0" w:color="auto"/>
              <w:bottom w:val="single" w:sz="4" w:space="0" w:color="auto"/>
              <w:right w:val="single" w:sz="4" w:space="0" w:color="auto"/>
            </w:tcBorders>
          </w:tcPr>
          <w:p w14:paraId="19943D89" w14:textId="77777777" w:rsidR="005420D9" w:rsidRPr="00A1115A" w:rsidRDefault="005420D9" w:rsidP="004B6588">
            <w:pPr>
              <w:pStyle w:val="TAH"/>
              <w:rPr>
                <w:szCs w:val="18"/>
                <w:lang w:eastAsia="zh-CN"/>
              </w:rPr>
            </w:pPr>
            <w:r w:rsidRPr="00A1115A">
              <w:t>20</w:t>
            </w:r>
          </w:p>
        </w:tc>
        <w:tc>
          <w:tcPr>
            <w:tcW w:w="684" w:type="dxa"/>
            <w:tcBorders>
              <w:top w:val="single" w:sz="4" w:space="0" w:color="auto"/>
              <w:left w:val="single" w:sz="4" w:space="0" w:color="auto"/>
              <w:bottom w:val="single" w:sz="4" w:space="0" w:color="auto"/>
              <w:right w:val="single" w:sz="4" w:space="0" w:color="auto"/>
            </w:tcBorders>
          </w:tcPr>
          <w:p w14:paraId="67097075" w14:textId="77777777" w:rsidR="005420D9" w:rsidRPr="00A1115A" w:rsidRDefault="005420D9" w:rsidP="004B6588">
            <w:pPr>
              <w:pStyle w:val="TAH"/>
              <w:rPr>
                <w:rFonts w:eastAsia="Yu Mincho"/>
                <w:szCs w:val="18"/>
              </w:rPr>
            </w:pPr>
            <w:r w:rsidRPr="00A1115A">
              <w:t>25</w:t>
            </w:r>
          </w:p>
        </w:tc>
        <w:tc>
          <w:tcPr>
            <w:tcW w:w="680" w:type="dxa"/>
            <w:tcBorders>
              <w:top w:val="single" w:sz="4" w:space="0" w:color="auto"/>
              <w:left w:val="single" w:sz="4" w:space="0" w:color="auto"/>
              <w:bottom w:val="single" w:sz="4" w:space="0" w:color="auto"/>
              <w:right w:val="single" w:sz="4" w:space="0" w:color="auto"/>
            </w:tcBorders>
          </w:tcPr>
          <w:p w14:paraId="702C217A" w14:textId="77777777" w:rsidR="005420D9" w:rsidRPr="00A1115A" w:rsidRDefault="005420D9" w:rsidP="004B6588">
            <w:pPr>
              <w:pStyle w:val="TAH"/>
              <w:rPr>
                <w:rFonts w:eastAsia="Yu Mincho"/>
                <w:szCs w:val="18"/>
              </w:rPr>
            </w:pPr>
            <w:r w:rsidRPr="00A1115A">
              <w:t xml:space="preserve">30 </w:t>
            </w:r>
          </w:p>
        </w:tc>
        <w:tc>
          <w:tcPr>
            <w:tcW w:w="586" w:type="dxa"/>
            <w:tcBorders>
              <w:top w:val="single" w:sz="4" w:space="0" w:color="auto"/>
              <w:left w:val="single" w:sz="4" w:space="0" w:color="auto"/>
              <w:bottom w:val="single" w:sz="4" w:space="0" w:color="auto"/>
              <w:right w:val="single" w:sz="4" w:space="0" w:color="auto"/>
            </w:tcBorders>
          </w:tcPr>
          <w:p w14:paraId="680D3184" w14:textId="77777777" w:rsidR="005420D9" w:rsidRPr="00A1115A" w:rsidRDefault="005420D9" w:rsidP="004B6588">
            <w:pPr>
              <w:pStyle w:val="TAH"/>
              <w:rPr>
                <w:rFonts w:eastAsia="Yu Mincho"/>
                <w:szCs w:val="18"/>
              </w:rPr>
            </w:pPr>
            <w:r w:rsidRPr="00A1115A">
              <w:t>40</w:t>
            </w:r>
          </w:p>
        </w:tc>
        <w:tc>
          <w:tcPr>
            <w:tcW w:w="586" w:type="dxa"/>
            <w:tcBorders>
              <w:top w:val="single" w:sz="4" w:space="0" w:color="auto"/>
              <w:left w:val="single" w:sz="4" w:space="0" w:color="auto"/>
              <w:bottom w:val="single" w:sz="4" w:space="0" w:color="auto"/>
              <w:right w:val="single" w:sz="4" w:space="0" w:color="auto"/>
            </w:tcBorders>
          </w:tcPr>
          <w:p w14:paraId="5D3179E1" w14:textId="77777777" w:rsidR="005420D9" w:rsidRPr="00A1115A" w:rsidRDefault="005420D9" w:rsidP="004B6588">
            <w:pPr>
              <w:pStyle w:val="TAH"/>
              <w:rPr>
                <w:rFonts w:eastAsia="Yu Mincho"/>
                <w:szCs w:val="18"/>
              </w:rPr>
            </w:pPr>
            <w:r w:rsidRPr="00A1115A">
              <w:t>50</w:t>
            </w:r>
          </w:p>
        </w:tc>
        <w:tc>
          <w:tcPr>
            <w:tcW w:w="586" w:type="dxa"/>
            <w:tcBorders>
              <w:top w:val="single" w:sz="4" w:space="0" w:color="auto"/>
              <w:left w:val="single" w:sz="4" w:space="0" w:color="auto"/>
              <w:bottom w:val="single" w:sz="4" w:space="0" w:color="auto"/>
              <w:right w:val="single" w:sz="4" w:space="0" w:color="auto"/>
            </w:tcBorders>
          </w:tcPr>
          <w:p w14:paraId="4E1DA047" w14:textId="77777777" w:rsidR="005420D9" w:rsidRPr="00A1115A" w:rsidRDefault="005420D9" w:rsidP="004B6588">
            <w:pPr>
              <w:pStyle w:val="TAH"/>
              <w:rPr>
                <w:szCs w:val="18"/>
                <w:lang w:val="en-US" w:eastAsia="zh-CN"/>
              </w:rPr>
            </w:pPr>
            <w:r w:rsidRPr="00A1115A">
              <w:t>60</w:t>
            </w:r>
          </w:p>
        </w:tc>
        <w:tc>
          <w:tcPr>
            <w:tcW w:w="586" w:type="dxa"/>
            <w:tcBorders>
              <w:top w:val="single" w:sz="4" w:space="0" w:color="auto"/>
              <w:left w:val="single" w:sz="4" w:space="0" w:color="auto"/>
              <w:bottom w:val="single" w:sz="4" w:space="0" w:color="auto"/>
              <w:right w:val="single" w:sz="4" w:space="0" w:color="auto"/>
            </w:tcBorders>
          </w:tcPr>
          <w:p w14:paraId="619AA114" w14:textId="77777777" w:rsidR="005420D9" w:rsidRPr="00A1115A" w:rsidRDefault="005420D9" w:rsidP="004B6588">
            <w:pPr>
              <w:pStyle w:val="TAH"/>
              <w:rPr>
                <w:lang w:eastAsia="zh-CN"/>
              </w:rPr>
            </w:pPr>
            <w:r w:rsidRPr="00A1115A">
              <w:rPr>
                <w:rFonts w:hint="eastAsia"/>
                <w:lang w:eastAsia="zh-CN"/>
              </w:rPr>
              <w:t>70</w:t>
            </w:r>
          </w:p>
          <w:p w14:paraId="04225B94" w14:textId="77777777" w:rsidR="005420D9" w:rsidRPr="00A1115A" w:rsidRDefault="005420D9" w:rsidP="004B6588">
            <w:pPr>
              <w:pStyle w:val="TAH"/>
            </w:pPr>
            <w:r w:rsidRPr="00A1115A">
              <w:rPr>
                <w:rFonts w:hint="eastAsia"/>
                <w:lang w:eastAsia="zh-CN"/>
              </w:rPr>
              <w:t>MHz</w:t>
            </w:r>
          </w:p>
        </w:tc>
        <w:tc>
          <w:tcPr>
            <w:tcW w:w="586" w:type="dxa"/>
            <w:tcBorders>
              <w:top w:val="single" w:sz="4" w:space="0" w:color="auto"/>
              <w:left w:val="single" w:sz="4" w:space="0" w:color="auto"/>
              <w:bottom w:val="single" w:sz="4" w:space="0" w:color="auto"/>
              <w:right w:val="single" w:sz="4" w:space="0" w:color="auto"/>
            </w:tcBorders>
          </w:tcPr>
          <w:p w14:paraId="351FF20A" w14:textId="77777777" w:rsidR="005420D9" w:rsidRPr="00A1115A" w:rsidRDefault="005420D9" w:rsidP="004B6588">
            <w:pPr>
              <w:pStyle w:val="TAH"/>
              <w:rPr>
                <w:szCs w:val="18"/>
                <w:lang w:val="en-US" w:eastAsia="zh-CN"/>
              </w:rPr>
            </w:pPr>
            <w:r w:rsidRPr="00A1115A">
              <w:t>80</w:t>
            </w:r>
          </w:p>
        </w:tc>
        <w:tc>
          <w:tcPr>
            <w:tcW w:w="596" w:type="dxa"/>
            <w:tcBorders>
              <w:top w:val="single" w:sz="4" w:space="0" w:color="auto"/>
              <w:left w:val="single" w:sz="4" w:space="0" w:color="auto"/>
              <w:bottom w:val="single" w:sz="4" w:space="0" w:color="auto"/>
              <w:right w:val="single" w:sz="4" w:space="0" w:color="auto"/>
            </w:tcBorders>
          </w:tcPr>
          <w:p w14:paraId="25954918" w14:textId="77777777" w:rsidR="005420D9" w:rsidRPr="00A1115A" w:rsidRDefault="005420D9" w:rsidP="004B6588">
            <w:pPr>
              <w:pStyle w:val="TAH"/>
              <w:rPr>
                <w:szCs w:val="18"/>
                <w:lang w:val="en-US" w:eastAsia="zh-CN"/>
              </w:rPr>
            </w:pPr>
            <w:r w:rsidRPr="00A1115A">
              <w:t>90</w:t>
            </w:r>
          </w:p>
        </w:tc>
        <w:tc>
          <w:tcPr>
            <w:tcW w:w="586" w:type="dxa"/>
            <w:tcBorders>
              <w:top w:val="single" w:sz="4" w:space="0" w:color="auto"/>
              <w:left w:val="single" w:sz="4" w:space="0" w:color="auto"/>
              <w:bottom w:val="single" w:sz="4" w:space="0" w:color="auto"/>
              <w:right w:val="single" w:sz="4" w:space="0" w:color="auto"/>
            </w:tcBorders>
          </w:tcPr>
          <w:p w14:paraId="6B21E0ED" w14:textId="77777777" w:rsidR="005420D9" w:rsidRPr="00A1115A" w:rsidRDefault="005420D9" w:rsidP="004B6588">
            <w:pPr>
              <w:pStyle w:val="TAH"/>
              <w:rPr>
                <w:szCs w:val="18"/>
                <w:lang w:val="en-US" w:eastAsia="zh-CN"/>
              </w:rPr>
            </w:pPr>
            <w:r w:rsidRPr="00A1115A">
              <w:t>100</w:t>
            </w:r>
          </w:p>
        </w:tc>
        <w:tc>
          <w:tcPr>
            <w:tcW w:w="1286" w:type="dxa"/>
            <w:tcBorders>
              <w:top w:val="nil"/>
              <w:left w:val="single" w:sz="4" w:space="0" w:color="auto"/>
              <w:bottom w:val="single" w:sz="4" w:space="0" w:color="auto"/>
              <w:right w:val="single" w:sz="4" w:space="0" w:color="auto"/>
            </w:tcBorders>
            <w:shd w:val="clear" w:color="auto" w:fill="auto"/>
          </w:tcPr>
          <w:p w14:paraId="0DBEE1AE" w14:textId="77777777" w:rsidR="005420D9" w:rsidRPr="00A1115A" w:rsidRDefault="005420D9" w:rsidP="004B6588">
            <w:pPr>
              <w:pStyle w:val="TAH"/>
              <w:rPr>
                <w:lang w:val="en-US" w:eastAsia="zh-CN"/>
              </w:rPr>
            </w:pPr>
          </w:p>
        </w:tc>
      </w:tr>
      <w:tr w:rsidR="005420D9" w:rsidRPr="00A1115A" w14:paraId="76E340AF" w14:textId="77777777" w:rsidTr="00AF672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2152C28" w14:textId="77777777" w:rsidR="005420D9" w:rsidRPr="00A1115A" w:rsidRDefault="005420D9" w:rsidP="004B6588">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114BE203" w14:textId="77777777" w:rsidR="005420D9" w:rsidRPr="00A1115A" w:rsidRDefault="005420D9" w:rsidP="004B658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72A3AA6" w14:textId="77777777" w:rsidR="005420D9" w:rsidRPr="00A1115A" w:rsidRDefault="005420D9" w:rsidP="004B6588">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1A18B691" w14:textId="77777777" w:rsidR="005420D9" w:rsidRPr="00A1115A" w:rsidRDefault="005420D9"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1209E5C" w14:textId="77777777" w:rsidR="005420D9" w:rsidRPr="00A1115A" w:rsidRDefault="005420D9" w:rsidP="004B6588">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1B68066B" w14:textId="77777777" w:rsidR="005420D9" w:rsidRPr="00A1115A" w:rsidRDefault="005420D9" w:rsidP="004B6588">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00CAE5EE" w14:textId="77777777" w:rsidR="005420D9" w:rsidRPr="00A1115A" w:rsidRDefault="005420D9" w:rsidP="004B6588">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2E391A3" w14:textId="77777777" w:rsidR="005420D9" w:rsidRPr="00A1115A" w:rsidRDefault="005420D9" w:rsidP="004B6588">
            <w:pPr>
              <w:pStyle w:val="TAC"/>
              <w:rPr>
                <w:rFonts w:eastAsia="Yu Mincho"/>
                <w:szCs w:val="18"/>
              </w:rPr>
            </w:pPr>
          </w:p>
        </w:tc>
        <w:tc>
          <w:tcPr>
            <w:tcW w:w="680" w:type="dxa"/>
            <w:tcBorders>
              <w:top w:val="single" w:sz="4" w:space="0" w:color="auto"/>
              <w:left w:val="single" w:sz="4" w:space="0" w:color="auto"/>
              <w:bottom w:val="single" w:sz="4" w:space="0" w:color="auto"/>
              <w:right w:val="single" w:sz="4" w:space="0" w:color="auto"/>
            </w:tcBorders>
          </w:tcPr>
          <w:p w14:paraId="6F56DA34" w14:textId="77777777" w:rsidR="005420D9" w:rsidRPr="00A1115A" w:rsidRDefault="005420D9"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DE6DF" w14:textId="77777777" w:rsidR="005420D9" w:rsidRPr="00A1115A" w:rsidRDefault="005420D9"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48EF2C5" w14:textId="77777777" w:rsidR="005420D9" w:rsidRPr="00A1115A" w:rsidRDefault="005420D9"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B044FD9"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782155"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38A20" w14:textId="77777777" w:rsidR="005420D9" w:rsidRPr="00A1115A" w:rsidRDefault="005420D9" w:rsidP="004B658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2F6DC12"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656E57" w14:textId="77777777" w:rsidR="005420D9" w:rsidRPr="00A1115A" w:rsidRDefault="005420D9" w:rsidP="004B6588">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546C43E" w14:textId="77777777" w:rsidR="005420D9" w:rsidRPr="00A1115A" w:rsidRDefault="005420D9" w:rsidP="004B6588">
            <w:pPr>
              <w:pStyle w:val="TAC"/>
              <w:rPr>
                <w:lang w:val="en-US" w:eastAsia="zh-CN"/>
              </w:rPr>
            </w:pPr>
            <w:r w:rsidRPr="00A1115A">
              <w:rPr>
                <w:rFonts w:hint="eastAsia"/>
                <w:lang w:val="en-US" w:eastAsia="zh-CN"/>
              </w:rPr>
              <w:t>0</w:t>
            </w:r>
          </w:p>
        </w:tc>
      </w:tr>
      <w:tr w:rsidR="005420D9" w:rsidRPr="00A1115A" w14:paraId="79E6CA62"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07356254" w14:textId="77777777" w:rsidR="005420D9" w:rsidRPr="00A1115A" w:rsidRDefault="005420D9"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2609E172"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641A9D57" w14:textId="77777777" w:rsidR="005420D9" w:rsidRPr="00A1115A" w:rsidRDefault="005420D9" w:rsidP="004B6588">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6C130505" w14:textId="77777777" w:rsidR="005420D9" w:rsidRPr="00A1115A" w:rsidRDefault="005420D9"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0B478AB" w14:textId="77777777" w:rsidR="005420D9" w:rsidRPr="00A1115A" w:rsidRDefault="005420D9" w:rsidP="004B6588">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16860886" w14:textId="77777777" w:rsidR="005420D9" w:rsidRPr="00A1115A" w:rsidRDefault="005420D9" w:rsidP="004B6588">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2F01AC56" w14:textId="77777777" w:rsidR="005420D9" w:rsidRPr="00A1115A" w:rsidRDefault="005420D9" w:rsidP="004B6588">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E3D26CC" w14:textId="77777777" w:rsidR="005420D9" w:rsidRPr="00A1115A" w:rsidRDefault="005420D9" w:rsidP="004B6588">
            <w:pPr>
              <w:pStyle w:val="TAC"/>
              <w:rPr>
                <w:szCs w:val="18"/>
                <w:lang w:eastAsia="zh-CN"/>
              </w:rPr>
            </w:pPr>
            <w:r w:rsidRPr="00A1115A">
              <w:rPr>
                <w:rFonts w:hint="eastAsia"/>
                <w:szCs w:val="18"/>
                <w:lang w:eastAsia="zh-CN"/>
              </w:rPr>
              <w:t>25</w:t>
            </w:r>
          </w:p>
        </w:tc>
        <w:tc>
          <w:tcPr>
            <w:tcW w:w="680" w:type="dxa"/>
            <w:tcBorders>
              <w:top w:val="single" w:sz="4" w:space="0" w:color="auto"/>
              <w:left w:val="single" w:sz="4" w:space="0" w:color="auto"/>
              <w:bottom w:val="single" w:sz="4" w:space="0" w:color="auto"/>
              <w:right w:val="single" w:sz="4" w:space="0" w:color="auto"/>
            </w:tcBorders>
          </w:tcPr>
          <w:p w14:paraId="3B064BDB" w14:textId="77777777" w:rsidR="005420D9" w:rsidRPr="00A1115A" w:rsidRDefault="005420D9" w:rsidP="004B6588">
            <w:pPr>
              <w:pStyle w:val="TAC"/>
              <w:rPr>
                <w:szCs w:val="18"/>
                <w:lang w:eastAsia="zh-CN"/>
              </w:rPr>
            </w:pPr>
            <w:r w:rsidRPr="00A1115A">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7B98F209" w14:textId="77777777" w:rsidR="005420D9" w:rsidRPr="00A1115A" w:rsidRDefault="005420D9"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58A4F89" w14:textId="77777777" w:rsidR="005420D9" w:rsidRPr="00A1115A" w:rsidRDefault="005420D9"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61A15CF"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37447"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50859C" w14:textId="77777777" w:rsidR="005420D9" w:rsidRPr="00A1115A" w:rsidRDefault="005420D9" w:rsidP="004B658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2285E5"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7772F8" w14:textId="77777777" w:rsidR="005420D9" w:rsidRPr="00A1115A" w:rsidRDefault="005420D9" w:rsidP="004B6588">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282403B" w14:textId="77777777" w:rsidR="005420D9" w:rsidRPr="00A1115A" w:rsidRDefault="005420D9" w:rsidP="004B6588">
            <w:pPr>
              <w:pStyle w:val="TAC"/>
              <w:rPr>
                <w:lang w:val="en-US" w:eastAsia="zh-CN"/>
              </w:rPr>
            </w:pPr>
          </w:p>
        </w:tc>
      </w:tr>
      <w:tr w:rsidR="005420D9" w:rsidRPr="00A1115A" w14:paraId="106D8FE6"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EEFF39" w14:textId="77777777" w:rsidR="005420D9" w:rsidRPr="00A1115A" w:rsidRDefault="005420D9"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CC1FDA7"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192CE89B" w14:textId="77777777" w:rsidR="005420D9" w:rsidRPr="00A1115A" w:rsidRDefault="005420D9" w:rsidP="004B6588">
            <w:pPr>
              <w:pStyle w:val="TAC"/>
              <w:rPr>
                <w:lang w:val="en-US"/>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6AE43C3A" w14:textId="77777777" w:rsidR="005420D9" w:rsidRPr="00A1115A" w:rsidRDefault="005420D9"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0E76692" w14:textId="77777777" w:rsidR="005420D9" w:rsidRPr="00A1115A" w:rsidRDefault="005420D9" w:rsidP="004B6588">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5856BF49" w14:textId="77777777" w:rsidR="005420D9" w:rsidRPr="00A1115A" w:rsidRDefault="005420D9" w:rsidP="004B6588">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12F541F8" w14:textId="77777777" w:rsidR="005420D9" w:rsidRPr="00A1115A" w:rsidRDefault="005420D9" w:rsidP="004B6588">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5F07087" w14:textId="77777777" w:rsidR="005420D9" w:rsidRPr="00A1115A" w:rsidRDefault="005420D9" w:rsidP="004B6588">
            <w:pPr>
              <w:pStyle w:val="TAC"/>
              <w:rPr>
                <w:szCs w:val="18"/>
                <w:lang w:eastAsia="zh-CN"/>
              </w:rPr>
            </w:pPr>
            <w:r w:rsidRPr="00A1115A">
              <w:rPr>
                <w:rFonts w:hint="eastAsia"/>
                <w:szCs w:val="18"/>
                <w:lang w:eastAsia="zh-CN"/>
              </w:rPr>
              <w:t>25</w:t>
            </w:r>
          </w:p>
        </w:tc>
        <w:tc>
          <w:tcPr>
            <w:tcW w:w="680" w:type="dxa"/>
            <w:tcBorders>
              <w:top w:val="single" w:sz="4" w:space="0" w:color="auto"/>
              <w:left w:val="single" w:sz="4" w:space="0" w:color="auto"/>
              <w:bottom w:val="single" w:sz="4" w:space="0" w:color="auto"/>
              <w:right w:val="single" w:sz="4" w:space="0" w:color="auto"/>
            </w:tcBorders>
          </w:tcPr>
          <w:p w14:paraId="5419D60A" w14:textId="77777777" w:rsidR="005420D9" w:rsidRPr="00A1115A" w:rsidRDefault="005420D9" w:rsidP="004B6588">
            <w:pPr>
              <w:pStyle w:val="TAC"/>
              <w:rPr>
                <w:szCs w:val="18"/>
                <w:lang w:eastAsia="zh-CN"/>
              </w:rPr>
            </w:pPr>
            <w:r w:rsidRPr="00A1115A">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7E352628" w14:textId="77777777" w:rsidR="005420D9" w:rsidRPr="00A1115A" w:rsidRDefault="005420D9" w:rsidP="004B6588">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805B548" w14:textId="77777777" w:rsidR="005420D9" w:rsidRPr="00A1115A" w:rsidRDefault="005420D9" w:rsidP="004B6588">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E086272"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B5A0B4"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E30BCF" w14:textId="77777777" w:rsidR="005420D9" w:rsidRPr="00A1115A" w:rsidRDefault="005420D9" w:rsidP="004B658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D48C5B0"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D4C155" w14:textId="77777777" w:rsidR="005420D9" w:rsidRPr="00A1115A" w:rsidRDefault="005420D9" w:rsidP="004B6588">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C09D643" w14:textId="77777777" w:rsidR="005420D9" w:rsidRPr="00A1115A" w:rsidRDefault="005420D9" w:rsidP="004B6588">
            <w:pPr>
              <w:pStyle w:val="TAC"/>
              <w:rPr>
                <w:lang w:val="en-US" w:eastAsia="zh-CN"/>
              </w:rPr>
            </w:pPr>
          </w:p>
        </w:tc>
      </w:tr>
      <w:tr w:rsidR="005420D9" w:rsidRPr="00A1115A" w14:paraId="1E340538" w14:textId="77777777" w:rsidTr="00AF672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6362FF0" w14:textId="77777777" w:rsidR="005420D9" w:rsidRPr="00A1115A" w:rsidRDefault="005420D9" w:rsidP="004B6588">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7D9EBAB" w14:textId="77777777" w:rsidR="005420D9" w:rsidRPr="00A1115A" w:rsidRDefault="005420D9" w:rsidP="004B6588">
            <w:pPr>
              <w:pStyle w:val="TAC"/>
              <w:rPr>
                <w:lang w:val="en-US" w:eastAsia="zh-CN"/>
              </w:rPr>
            </w:pPr>
            <w:r w:rsidRPr="00A1115A">
              <w:rPr>
                <w:lang w:val="en-US" w:eastAsia="zh-CN"/>
              </w:rPr>
              <w:t>-</w:t>
            </w:r>
          </w:p>
        </w:tc>
        <w:tc>
          <w:tcPr>
            <w:tcW w:w="731" w:type="dxa"/>
            <w:tcBorders>
              <w:top w:val="single" w:sz="4" w:space="0" w:color="auto"/>
              <w:left w:val="single" w:sz="4" w:space="0" w:color="auto"/>
              <w:right w:val="single" w:sz="4" w:space="0" w:color="auto"/>
            </w:tcBorders>
          </w:tcPr>
          <w:p w14:paraId="7E32E505" w14:textId="77777777" w:rsidR="005420D9" w:rsidRPr="00A1115A" w:rsidRDefault="005420D9" w:rsidP="004B6588">
            <w:pPr>
              <w:pStyle w:val="TAC"/>
              <w:rPr>
                <w:lang w:val="en-US" w:eastAsia="zh-CN"/>
              </w:rPr>
            </w:pPr>
            <w:r w:rsidRPr="00A1115A">
              <w:rPr>
                <w:lang w:val="en-US" w:eastAsia="zh-CN"/>
              </w:rPr>
              <w:t>n1</w:t>
            </w:r>
          </w:p>
        </w:tc>
        <w:tc>
          <w:tcPr>
            <w:tcW w:w="663" w:type="dxa"/>
            <w:tcBorders>
              <w:top w:val="single" w:sz="4" w:space="0" w:color="auto"/>
              <w:left w:val="single" w:sz="4" w:space="0" w:color="auto"/>
              <w:bottom w:val="single" w:sz="4" w:space="0" w:color="auto"/>
              <w:right w:val="single" w:sz="4" w:space="0" w:color="auto"/>
            </w:tcBorders>
          </w:tcPr>
          <w:p w14:paraId="0188F239" w14:textId="77777777" w:rsidR="005420D9" w:rsidRPr="00A1115A" w:rsidRDefault="005420D9"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DC11C7E" w14:textId="77777777" w:rsidR="005420D9" w:rsidRPr="00A1115A" w:rsidRDefault="005420D9" w:rsidP="004B6588">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46EF8EB" w14:textId="77777777" w:rsidR="005420D9" w:rsidRPr="00A1115A" w:rsidRDefault="005420D9" w:rsidP="004B6588">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050515F" w14:textId="77777777" w:rsidR="005420D9" w:rsidRPr="00A1115A" w:rsidRDefault="005420D9" w:rsidP="004B6588">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44E890D" w14:textId="77777777" w:rsidR="005420D9" w:rsidRPr="00A1115A" w:rsidRDefault="005420D9"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3EC5B8A" w14:textId="77777777" w:rsidR="005420D9" w:rsidRPr="00A1115A" w:rsidRDefault="005420D9"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D80903B"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29EBC5"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B46B138"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2098437"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22207C6" w14:textId="77777777" w:rsidR="005420D9" w:rsidRPr="00A1115A" w:rsidRDefault="005420D9" w:rsidP="004B658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E910FF2"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E1D88AA" w14:textId="77777777" w:rsidR="005420D9" w:rsidRPr="00A1115A" w:rsidRDefault="005420D9" w:rsidP="004B6588">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3E109BC1" w14:textId="77777777" w:rsidR="005420D9" w:rsidRPr="00A1115A" w:rsidRDefault="005420D9" w:rsidP="004B6588">
            <w:pPr>
              <w:pStyle w:val="TAC"/>
              <w:rPr>
                <w:lang w:val="en-US" w:eastAsia="zh-CN"/>
              </w:rPr>
            </w:pPr>
            <w:r w:rsidRPr="00A1115A">
              <w:rPr>
                <w:rFonts w:hint="eastAsia"/>
                <w:lang w:val="en-US" w:eastAsia="zh-CN"/>
              </w:rPr>
              <w:t>0</w:t>
            </w:r>
          </w:p>
        </w:tc>
      </w:tr>
      <w:tr w:rsidR="005420D9" w:rsidRPr="00A1115A" w14:paraId="024F3C8B"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4CB90178" w14:textId="77777777" w:rsidR="005420D9" w:rsidRPr="00A1115A" w:rsidRDefault="005420D9" w:rsidP="004B6588">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07A4769" w14:textId="77777777" w:rsidR="005420D9" w:rsidRPr="00A1115A" w:rsidRDefault="005420D9" w:rsidP="004B6588">
            <w:pPr>
              <w:pStyle w:val="TAC"/>
              <w:rPr>
                <w:lang w:val="en-US" w:eastAsia="zh-CN"/>
              </w:rPr>
            </w:pPr>
          </w:p>
        </w:tc>
        <w:tc>
          <w:tcPr>
            <w:tcW w:w="731" w:type="dxa"/>
            <w:tcBorders>
              <w:top w:val="single" w:sz="4" w:space="0" w:color="auto"/>
              <w:left w:val="single" w:sz="4" w:space="0" w:color="auto"/>
              <w:right w:val="single" w:sz="4" w:space="0" w:color="auto"/>
            </w:tcBorders>
          </w:tcPr>
          <w:p w14:paraId="1E1279CA" w14:textId="77777777" w:rsidR="005420D9" w:rsidRPr="00A1115A" w:rsidRDefault="005420D9" w:rsidP="004B6588">
            <w:pPr>
              <w:pStyle w:val="TAC"/>
              <w:rPr>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45D6EA69" w14:textId="77777777" w:rsidR="005420D9" w:rsidRPr="00A1115A" w:rsidRDefault="005420D9"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0EBA88B" w14:textId="77777777" w:rsidR="005420D9" w:rsidRPr="00A1115A" w:rsidRDefault="005420D9" w:rsidP="004B6588">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BADB3A3" w14:textId="77777777" w:rsidR="005420D9" w:rsidRPr="00A1115A" w:rsidRDefault="005420D9" w:rsidP="004B6588">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1D15791" w14:textId="77777777" w:rsidR="005420D9" w:rsidRPr="00A1115A" w:rsidRDefault="005420D9" w:rsidP="004B6588">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7195056" w14:textId="77777777" w:rsidR="005420D9" w:rsidRPr="00A1115A" w:rsidRDefault="005420D9" w:rsidP="004B6588">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12BB3FB" w14:textId="77777777" w:rsidR="005420D9" w:rsidRPr="00A1115A" w:rsidRDefault="005420D9" w:rsidP="004B6588">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4A47B9F"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2781FE"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B2B116"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405B3B"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8F8AFC9" w14:textId="77777777" w:rsidR="005420D9" w:rsidRPr="00A1115A" w:rsidRDefault="005420D9" w:rsidP="004B658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77CAB8D"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4CE31E5" w14:textId="77777777" w:rsidR="005420D9" w:rsidRPr="00A1115A" w:rsidRDefault="005420D9" w:rsidP="004B6588">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755CC06E" w14:textId="77777777" w:rsidR="005420D9" w:rsidRPr="00A1115A" w:rsidRDefault="005420D9" w:rsidP="004B6588">
            <w:pPr>
              <w:pStyle w:val="TAC"/>
              <w:rPr>
                <w:lang w:val="en-US" w:eastAsia="zh-CN"/>
              </w:rPr>
            </w:pPr>
          </w:p>
        </w:tc>
      </w:tr>
      <w:tr w:rsidR="005420D9" w:rsidRPr="00A1115A" w14:paraId="5FA26FAA"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D24849" w14:textId="77777777" w:rsidR="005420D9" w:rsidRPr="00A1115A" w:rsidRDefault="005420D9" w:rsidP="004B6588">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22BDD4F" w14:textId="77777777" w:rsidR="005420D9" w:rsidRPr="00A1115A" w:rsidRDefault="005420D9" w:rsidP="004B6588">
            <w:pPr>
              <w:pStyle w:val="TAC"/>
              <w:rPr>
                <w:lang w:val="en-US" w:eastAsia="zh-CN"/>
              </w:rPr>
            </w:pPr>
          </w:p>
        </w:tc>
        <w:tc>
          <w:tcPr>
            <w:tcW w:w="731" w:type="dxa"/>
            <w:tcBorders>
              <w:top w:val="single" w:sz="4" w:space="0" w:color="auto"/>
              <w:left w:val="single" w:sz="4" w:space="0" w:color="auto"/>
              <w:right w:val="single" w:sz="4" w:space="0" w:color="auto"/>
            </w:tcBorders>
          </w:tcPr>
          <w:p w14:paraId="67D5E06F" w14:textId="77777777" w:rsidR="005420D9" w:rsidRPr="00A1115A" w:rsidRDefault="005420D9" w:rsidP="004B6588">
            <w:pPr>
              <w:pStyle w:val="TAC"/>
              <w:rPr>
                <w:lang w:val="en-US" w:eastAsia="zh-CN"/>
              </w:rPr>
            </w:pPr>
            <w:r w:rsidRPr="00A1115A">
              <w:rPr>
                <w:lang w:val="en-US" w:eastAsia="zh-CN"/>
              </w:rPr>
              <w:t>n7</w:t>
            </w:r>
          </w:p>
        </w:tc>
        <w:tc>
          <w:tcPr>
            <w:tcW w:w="8148" w:type="dxa"/>
            <w:gridSpan w:val="13"/>
            <w:tcBorders>
              <w:top w:val="single" w:sz="4" w:space="0" w:color="auto"/>
              <w:left w:val="single" w:sz="4" w:space="0" w:color="auto"/>
              <w:right w:val="single" w:sz="4" w:space="0" w:color="auto"/>
            </w:tcBorders>
          </w:tcPr>
          <w:p w14:paraId="13100022" w14:textId="77777777" w:rsidR="005420D9" w:rsidRPr="00A1115A" w:rsidRDefault="005420D9" w:rsidP="004B6588">
            <w:pPr>
              <w:pStyle w:val="TAC"/>
              <w:rPr>
                <w:lang w:eastAsia="zh-CN"/>
              </w:rPr>
            </w:pPr>
            <w:r w:rsidRPr="00A1115A">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67E1E1DB" w14:textId="77777777" w:rsidR="005420D9" w:rsidRPr="00A1115A" w:rsidRDefault="005420D9" w:rsidP="004B6588">
            <w:pPr>
              <w:pStyle w:val="TAC"/>
              <w:rPr>
                <w:lang w:val="en-US" w:eastAsia="zh-CN"/>
              </w:rPr>
            </w:pPr>
          </w:p>
        </w:tc>
      </w:tr>
      <w:tr w:rsidR="005420D9" w:rsidRPr="00A1115A" w14:paraId="4CB0F7BC"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75A2B62E" w14:textId="77777777" w:rsidR="005420D9" w:rsidRPr="00A1115A" w:rsidRDefault="005420D9" w:rsidP="004B6588">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-n8A</w:t>
            </w:r>
          </w:p>
        </w:tc>
        <w:tc>
          <w:tcPr>
            <w:tcW w:w="1366" w:type="dxa"/>
            <w:tcBorders>
              <w:left w:val="single" w:sz="4" w:space="0" w:color="auto"/>
              <w:bottom w:val="nil"/>
              <w:right w:val="single" w:sz="4" w:space="0" w:color="auto"/>
            </w:tcBorders>
            <w:shd w:val="clear" w:color="auto" w:fill="auto"/>
          </w:tcPr>
          <w:p w14:paraId="7E33F25A" w14:textId="77777777" w:rsidR="005420D9" w:rsidRPr="00A1115A" w:rsidRDefault="005420D9" w:rsidP="004B658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9E55943" w14:textId="77777777" w:rsidR="005420D9" w:rsidRPr="00A1115A" w:rsidRDefault="005420D9" w:rsidP="004B6588">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5E9E2ED6" w14:textId="77777777" w:rsidR="005420D9" w:rsidRPr="00A1115A" w:rsidRDefault="005420D9"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577BD3A" w14:textId="77777777" w:rsidR="005420D9" w:rsidRPr="00A1115A" w:rsidRDefault="005420D9"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DA35315" w14:textId="77777777" w:rsidR="005420D9" w:rsidRPr="00A1115A" w:rsidRDefault="005420D9"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DB70D97" w14:textId="77777777" w:rsidR="005420D9" w:rsidRPr="00A1115A" w:rsidRDefault="005420D9"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2914635" w14:textId="77777777" w:rsidR="005420D9" w:rsidRPr="00A1115A" w:rsidRDefault="005420D9"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A3F0565" w14:textId="77777777" w:rsidR="005420D9" w:rsidRPr="00A1115A" w:rsidRDefault="005420D9"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EBEB8A0"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BDC729"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8E6576"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D71331"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828E6" w14:textId="77777777" w:rsidR="005420D9" w:rsidRPr="00A1115A" w:rsidRDefault="005420D9" w:rsidP="004B658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5E131"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6CBBE9" w14:textId="77777777" w:rsidR="005420D9" w:rsidRPr="00A1115A" w:rsidRDefault="005420D9" w:rsidP="004B6588">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F71D2CD" w14:textId="77777777" w:rsidR="005420D9" w:rsidRPr="00A1115A" w:rsidRDefault="005420D9" w:rsidP="004B6588">
            <w:pPr>
              <w:pStyle w:val="TAC"/>
              <w:rPr>
                <w:lang w:val="en-US" w:eastAsia="zh-CN"/>
              </w:rPr>
            </w:pPr>
            <w:r w:rsidRPr="00A1115A">
              <w:rPr>
                <w:rFonts w:hint="eastAsia"/>
                <w:lang w:val="en-US" w:eastAsia="zh-CN"/>
              </w:rPr>
              <w:t>0</w:t>
            </w:r>
          </w:p>
        </w:tc>
      </w:tr>
      <w:tr w:rsidR="005420D9" w:rsidRPr="00A1115A" w14:paraId="2897BC36"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3C1CCB7A" w14:textId="77777777" w:rsidR="005420D9" w:rsidRPr="00A1115A" w:rsidRDefault="005420D9"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37B6DB8A"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7D111D43" w14:textId="77777777" w:rsidR="005420D9" w:rsidRPr="00A1115A" w:rsidRDefault="005420D9" w:rsidP="004B6588">
            <w:pPr>
              <w:pStyle w:val="TAC"/>
              <w:rPr>
                <w:lang w:val="en-US"/>
              </w:rPr>
            </w:pPr>
            <w:r w:rsidRPr="00A1115A">
              <w:rPr>
                <w:lang w:val="en-US" w:eastAsia="zh-CN"/>
              </w:rPr>
              <w:t>n</w:t>
            </w:r>
            <w:r w:rsidRPr="00A1115A">
              <w:rPr>
                <w:rFonts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14:paraId="149C9545" w14:textId="77777777" w:rsidR="005420D9" w:rsidRPr="00A1115A" w:rsidRDefault="005420D9"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6172A31" w14:textId="77777777" w:rsidR="005420D9" w:rsidRPr="00A1115A" w:rsidRDefault="005420D9"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1BA877F" w14:textId="77777777" w:rsidR="005420D9" w:rsidRPr="00A1115A" w:rsidRDefault="005420D9"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BECE9FA" w14:textId="77777777" w:rsidR="005420D9" w:rsidRPr="00A1115A" w:rsidRDefault="005420D9"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AD909AA" w14:textId="77777777" w:rsidR="005420D9" w:rsidRPr="00A1115A" w:rsidRDefault="005420D9" w:rsidP="004B6588">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354A38A" w14:textId="77777777" w:rsidR="005420D9" w:rsidRPr="00A1115A" w:rsidRDefault="005420D9" w:rsidP="004B6588">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112A45F"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38B60B"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C9332"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97BEC7"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7EBB6D" w14:textId="77777777" w:rsidR="005420D9" w:rsidRPr="00A1115A" w:rsidRDefault="005420D9" w:rsidP="004B658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4E903FD"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4ACE03" w14:textId="77777777" w:rsidR="005420D9" w:rsidRPr="00A1115A" w:rsidRDefault="005420D9" w:rsidP="004B6588">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2CE1F69" w14:textId="77777777" w:rsidR="005420D9" w:rsidRPr="00A1115A" w:rsidRDefault="005420D9" w:rsidP="004B6588">
            <w:pPr>
              <w:pStyle w:val="TAC"/>
              <w:rPr>
                <w:lang w:val="en-US" w:eastAsia="zh-CN"/>
              </w:rPr>
            </w:pPr>
          </w:p>
        </w:tc>
      </w:tr>
      <w:tr w:rsidR="005420D9" w:rsidRPr="00A1115A" w14:paraId="214C86CB"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1C3EE1" w14:textId="77777777" w:rsidR="005420D9" w:rsidRPr="00A1115A" w:rsidRDefault="005420D9"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6A520B8"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77E50AA8" w14:textId="77777777" w:rsidR="005420D9" w:rsidRPr="00A1115A" w:rsidRDefault="005420D9" w:rsidP="004B6588">
            <w:pPr>
              <w:pStyle w:val="TAC"/>
              <w:rPr>
                <w:lang w:val="en-US"/>
              </w:rPr>
            </w:pPr>
            <w:r w:rsidRPr="00A1115A">
              <w:rPr>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14:paraId="28D6CABD" w14:textId="77777777" w:rsidR="005420D9" w:rsidRPr="00A1115A" w:rsidRDefault="005420D9"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32C8A4D" w14:textId="77777777" w:rsidR="005420D9" w:rsidRPr="00A1115A" w:rsidRDefault="005420D9"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EC29D69" w14:textId="77777777" w:rsidR="005420D9" w:rsidRPr="00A1115A" w:rsidRDefault="005420D9"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B1DC57F" w14:textId="77777777" w:rsidR="005420D9" w:rsidRPr="00A1115A" w:rsidRDefault="005420D9"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02E78D3" w14:textId="77777777" w:rsidR="005420D9" w:rsidRPr="00A1115A" w:rsidRDefault="005420D9"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1DDE868" w14:textId="77777777" w:rsidR="005420D9" w:rsidRPr="00A1115A" w:rsidRDefault="005420D9"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929A8A4"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3748AB"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EB90C8"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1E31B4"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65B98E" w14:textId="77777777" w:rsidR="005420D9" w:rsidRPr="00A1115A" w:rsidRDefault="005420D9" w:rsidP="004B658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8C5D77"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EA991E" w14:textId="77777777" w:rsidR="005420D9" w:rsidRPr="00A1115A" w:rsidRDefault="005420D9" w:rsidP="004B6588">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D00C32D" w14:textId="77777777" w:rsidR="005420D9" w:rsidRPr="00A1115A" w:rsidRDefault="005420D9" w:rsidP="004B6588">
            <w:pPr>
              <w:pStyle w:val="TAC"/>
              <w:rPr>
                <w:lang w:val="en-US" w:eastAsia="zh-CN"/>
              </w:rPr>
            </w:pPr>
          </w:p>
        </w:tc>
      </w:tr>
      <w:tr w:rsidR="005420D9" w:rsidRPr="00A1115A" w14:paraId="1E409C97"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0FDBE44E" w14:textId="77777777" w:rsidR="005420D9" w:rsidRPr="00A1115A" w:rsidRDefault="005420D9" w:rsidP="004B6588">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14:paraId="01D22D8D" w14:textId="77777777" w:rsidR="005420D9" w:rsidRPr="00A1115A" w:rsidRDefault="005420D9" w:rsidP="004B658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72A29F3" w14:textId="77777777" w:rsidR="005420D9" w:rsidRPr="00A1115A" w:rsidRDefault="005420D9" w:rsidP="004B6588">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2798442B" w14:textId="77777777" w:rsidR="005420D9" w:rsidRPr="00A1115A" w:rsidRDefault="005420D9"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77BFDD1" w14:textId="77777777" w:rsidR="005420D9" w:rsidRPr="00A1115A" w:rsidRDefault="005420D9"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AC4E663" w14:textId="77777777" w:rsidR="005420D9" w:rsidRPr="00A1115A" w:rsidRDefault="005420D9"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EC724EE" w14:textId="77777777" w:rsidR="005420D9" w:rsidRPr="00A1115A" w:rsidRDefault="005420D9"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8E08471" w14:textId="77777777" w:rsidR="005420D9" w:rsidRPr="00A1115A" w:rsidRDefault="005420D9"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845D5EA" w14:textId="77777777" w:rsidR="005420D9" w:rsidRPr="00A1115A" w:rsidRDefault="005420D9"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A2C5D62"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07373D"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DF19AB"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8E49"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A76635" w14:textId="77777777" w:rsidR="005420D9" w:rsidRPr="00A1115A" w:rsidRDefault="005420D9" w:rsidP="004B658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408B102"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7B6494" w14:textId="77777777" w:rsidR="005420D9" w:rsidRPr="00A1115A" w:rsidRDefault="005420D9" w:rsidP="004B6588">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4CE6D37" w14:textId="77777777" w:rsidR="005420D9" w:rsidRPr="00A1115A" w:rsidRDefault="005420D9" w:rsidP="004B6588">
            <w:pPr>
              <w:pStyle w:val="TAC"/>
              <w:rPr>
                <w:lang w:val="en-US" w:eastAsia="zh-CN"/>
              </w:rPr>
            </w:pPr>
            <w:r w:rsidRPr="00A1115A">
              <w:rPr>
                <w:rFonts w:hint="eastAsia"/>
                <w:lang w:val="en-US" w:eastAsia="zh-CN"/>
              </w:rPr>
              <w:t>0</w:t>
            </w:r>
          </w:p>
        </w:tc>
      </w:tr>
      <w:tr w:rsidR="005420D9" w:rsidRPr="00A1115A" w14:paraId="3F7AF5D5"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2FC41CE1" w14:textId="77777777" w:rsidR="005420D9" w:rsidRPr="00A1115A" w:rsidRDefault="005420D9"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1194BD48"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122E28F5" w14:textId="77777777" w:rsidR="005420D9" w:rsidRPr="00A1115A" w:rsidRDefault="005420D9" w:rsidP="004B6588">
            <w:pPr>
              <w:pStyle w:val="TAC"/>
              <w:rPr>
                <w:lang w:val="en-US"/>
              </w:rPr>
            </w:pPr>
            <w:r w:rsidRPr="00A1115A">
              <w:rPr>
                <w:lang w:val="en-US" w:eastAsia="zh-CN"/>
              </w:rPr>
              <w:t>n</w:t>
            </w:r>
            <w:r w:rsidRPr="00A1115A">
              <w:rPr>
                <w:rFonts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14:paraId="0FE60284" w14:textId="77777777" w:rsidR="005420D9" w:rsidRPr="00A1115A" w:rsidRDefault="005420D9"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5FB4EAF" w14:textId="77777777" w:rsidR="005420D9" w:rsidRPr="00A1115A" w:rsidRDefault="005420D9"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506430E" w14:textId="77777777" w:rsidR="005420D9" w:rsidRPr="00A1115A" w:rsidRDefault="005420D9"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C471B65" w14:textId="77777777" w:rsidR="005420D9" w:rsidRPr="00A1115A" w:rsidRDefault="005420D9"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EF2CB15" w14:textId="77777777" w:rsidR="005420D9" w:rsidRPr="00A1115A" w:rsidRDefault="005420D9" w:rsidP="004B6588">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365B2DC" w14:textId="77777777" w:rsidR="005420D9" w:rsidRPr="00A1115A" w:rsidRDefault="005420D9" w:rsidP="004B6588">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F8B474F"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3B940A"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AB2485"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A4B07A"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2E79A" w14:textId="77777777" w:rsidR="005420D9" w:rsidRPr="00A1115A" w:rsidRDefault="005420D9" w:rsidP="004B658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A4BE107"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049A78" w14:textId="77777777" w:rsidR="005420D9" w:rsidRPr="00A1115A" w:rsidRDefault="005420D9" w:rsidP="004B6588">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7A6A7AA" w14:textId="77777777" w:rsidR="005420D9" w:rsidRPr="00A1115A" w:rsidRDefault="005420D9" w:rsidP="004B6588">
            <w:pPr>
              <w:pStyle w:val="TAC"/>
              <w:rPr>
                <w:lang w:val="en-US" w:eastAsia="zh-CN"/>
              </w:rPr>
            </w:pPr>
          </w:p>
        </w:tc>
      </w:tr>
      <w:tr w:rsidR="005420D9" w:rsidRPr="00A1115A" w14:paraId="5C9C7FF6"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35B462" w14:textId="77777777" w:rsidR="005420D9" w:rsidRPr="00A1115A" w:rsidRDefault="005420D9"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5602CD"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2CB614DE" w14:textId="77777777" w:rsidR="005420D9" w:rsidRPr="00A1115A" w:rsidRDefault="005420D9" w:rsidP="004B6588">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604B4A6F" w14:textId="77777777" w:rsidR="005420D9" w:rsidRPr="00A1115A" w:rsidRDefault="005420D9"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3737099" w14:textId="77777777" w:rsidR="005420D9" w:rsidRPr="00A1115A" w:rsidRDefault="005420D9"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EB3631E" w14:textId="77777777" w:rsidR="005420D9" w:rsidRPr="00A1115A" w:rsidRDefault="005420D9"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2EE3EF5" w14:textId="77777777" w:rsidR="005420D9" w:rsidRPr="00A1115A" w:rsidRDefault="005420D9" w:rsidP="004B6588">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2</w:t>
            </w:r>
          </w:p>
        </w:tc>
        <w:tc>
          <w:tcPr>
            <w:tcW w:w="684" w:type="dxa"/>
            <w:tcBorders>
              <w:top w:val="single" w:sz="4" w:space="0" w:color="auto"/>
              <w:left w:val="single" w:sz="4" w:space="0" w:color="auto"/>
              <w:bottom w:val="single" w:sz="4" w:space="0" w:color="auto"/>
              <w:right w:val="single" w:sz="4" w:space="0" w:color="auto"/>
            </w:tcBorders>
          </w:tcPr>
          <w:p w14:paraId="08F1F44E" w14:textId="77777777" w:rsidR="005420D9" w:rsidRPr="00A1115A" w:rsidRDefault="005420D9"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53609C3" w14:textId="77777777" w:rsidR="005420D9" w:rsidRPr="00A1115A" w:rsidRDefault="005420D9"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5215BDE"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E1CA1"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2D232F"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AB7B9E"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B2496B" w14:textId="77777777" w:rsidR="005420D9" w:rsidRPr="00A1115A" w:rsidRDefault="005420D9" w:rsidP="004B658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AB772BA"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B90FC7" w14:textId="77777777" w:rsidR="005420D9" w:rsidRPr="00A1115A" w:rsidRDefault="005420D9" w:rsidP="004B6588">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89F26B4" w14:textId="77777777" w:rsidR="005420D9" w:rsidRPr="00A1115A" w:rsidRDefault="005420D9" w:rsidP="004B6588">
            <w:pPr>
              <w:pStyle w:val="TAC"/>
              <w:rPr>
                <w:lang w:val="en-US" w:eastAsia="zh-CN"/>
              </w:rPr>
            </w:pPr>
          </w:p>
        </w:tc>
      </w:tr>
      <w:tr w:rsidR="005420D9" w:rsidRPr="00A1115A" w14:paraId="7E551B15"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7AE5DF86" w14:textId="77777777" w:rsidR="005420D9" w:rsidRPr="00A1115A" w:rsidRDefault="005420D9" w:rsidP="004B6588">
            <w:pPr>
              <w:pStyle w:val="TAC"/>
              <w:rPr>
                <w:rFonts w:eastAsia="Yu Mincho" w:cs="Arial"/>
                <w:szCs w:val="18"/>
              </w:rPr>
            </w:pPr>
            <w:r w:rsidRPr="00A1115A">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5FBD0BBE" w14:textId="77777777" w:rsidR="005420D9" w:rsidRPr="00A1115A" w:rsidRDefault="005420D9" w:rsidP="004B6588">
            <w:pPr>
              <w:pStyle w:val="TAC"/>
              <w:rPr>
                <w:szCs w:val="18"/>
                <w:lang w:val="en-US" w:eastAsia="zh-CN"/>
              </w:rPr>
            </w:pPr>
            <w:r w:rsidRPr="00A1115A">
              <w:rPr>
                <w:szCs w:val="18"/>
                <w:lang w:val="en-US" w:eastAsia="zh-CN"/>
              </w:rPr>
              <w:t>CA_n1A-n3A</w:t>
            </w:r>
          </w:p>
          <w:p w14:paraId="72785FCC" w14:textId="77777777" w:rsidR="005420D9" w:rsidRPr="00A1115A" w:rsidRDefault="005420D9" w:rsidP="004B6588">
            <w:pPr>
              <w:pStyle w:val="TAC"/>
              <w:rPr>
                <w:szCs w:val="18"/>
                <w:lang w:val="en-US" w:eastAsia="zh-CN"/>
              </w:rPr>
            </w:pPr>
            <w:r w:rsidRPr="00A1115A">
              <w:rPr>
                <w:szCs w:val="18"/>
                <w:lang w:val="en-US" w:eastAsia="zh-CN"/>
              </w:rPr>
              <w:t>CA_n1A-n41A</w:t>
            </w:r>
          </w:p>
          <w:p w14:paraId="0F0004E8" w14:textId="77777777" w:rsidR="005420D9" w:rsidRPr="00A1115A" w:rsidRDefault="005420D9" w:rsidP="004B6588">
            <w:pPr>
              <w:pStyle w:val="TAC"/>
              <w:rPr>
                <w:rFonts w:eastAsia="Yu Mincho" w:cs="Arial"/>
                <w:szCs w:val="18"/>
              </w:rPr>
            </w:pPr>
            <w:r w:rsidRPr="00A1115A">
              <w:rPr>
                <w:szCs w:val="18"/>
                <w:lang w:val="en-US" w:eastAsia="zh-CN"/>
              </w:rPr>
              <w:t>CA_n3A-n41A</w:t>
            </w:r>
          </w:p>
        </w:tc>
        <w:tc>
          <w:tcPr>
            <w:tcW w:w="731" w:type="dxa"/>
            <w:tcBorders>
              <w:left w:val="single" w:sz="4" w:space="0" w:color="auto"/>
              <w:bottom w:val="single" w:sz="4" w:space="0" w:color="auto"/>
              <w:right w:val="single" w:sz="4" w:space="0" w:color="auto"/>
            </w:tcBorders>
          </w:tcPr>
          <w:p w14:paraId="0EC8EC0F" w14:textId="77777777" w:rsidR="005420D9" w:rsidRPr="00A1115A" w:rsidRDefault="005420D9" w:rsidP="004B6588">
            <w:pPr>
              <w:pStyle w:val="TAC"/>
              <w:rPr>
                <w:rFonts w:eastAsia="Yu Mincho" w:cs="Arial"/>
                <w:szCs w:val="18"/>
              </w:rPr>
            </w:pPr>
            <w:r w:rsidRPr="00A1115A">
              <w:rPr>
                <w:rFonts w:eastAsia="Yu Mincho" w:cs="Arial"/>
                <w:szCs w:val="18"/>
              </w:rPr>
              <w:t>n1</w:t>
            </w:r>
          </w:p>
        </w:tc>
        <w:tc>
          <w:tcPr>
            <w:tcW w:w="663" w:type="dxa"/>
            <w:tcBorders>
              <w:top w:val="single" w:sz="4" w:space="0" w:color="auto"/>
              <w:left w:val="single" w:sz="4" w:space="0" w:color="auto"/>
              <w:bottom w:val="single" w:sz="4" w:space="0" w:color="auto"/>
              <w:right w:val="single" w:sz="4" w:space="0" w:color="auto"/>
            </w:tcBorders>
          </w:tcPr>
          <w:p w14:paraId="4D14C2A1" w14:textId="77777777" w:rsidR="005420D9" w:rsidRPr="00A1115A" w:rsidRDefault="005420D9" w:rsidP="004B6588">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307B89C2" w14:textId="77777777" w:rsidR="005420D9" w:rsidRPr="00A1115A" w:rsidRDefault="005420D9" w:rsidP="004B6588">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0E60A734" w14:textId="77777777" w:rsidR="005420D9" w:rsidRPr="00A1115A" w:rsidRDefault="005420D9" w:rsidP="004B6588">
            <w:pPr>
              <w:pStyle w:val="TAC"/>
              <w:rPr>
                <w:rFonts w:cs="Arial"/>
                <w:szCs w:val="18"/>
                <w:lang w:eastAsia="zh-CN"/>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2CFB338F" w14:textId="77777777" w:rsidR="005420D9" w:rsidRPr="00A1115A" w:rsidRDefault="005420D9" w:rsidP="004B6588">
            <w:pPr>
              <w:pStyle w:val="TAC"/>
              <w:rPr>
                <w:rFonts w:cs="Arial"/>
                <w:szCs w:val="18"/>
                <w:lang w:eastAsia="zh-CN"/>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BF5BB3C" w14:textId="77777777" w:rsidR="005420D9" w:rsidRPr="00A1115A" w:rsidRDefault="005420D9" w:rsidP="004B6588">
            <w:pPr>
              <w:pStyle w:val="TAC"/>
              <w:rPr>
                <w:rFonts w:eastAsia="Yu Mincho" w:cs="Arial"/>
                <w:szCs w:val="18"/>
              </w:rPr>
            </w:pPr>
          </w:p>
        </w:tc>
        <w:tc>
          <w:tcPr>
            <w:tcW w:w="680" w:type="dxa"/>
            <w:tcBorders>
              <w:top w:val="single" w:sz="4" w:space="0" w:color="auto"/>
              <w:left w:val="single" w:sz="4" w:space="0" w:color="auto"/>
              <w:bottom w:val="single" w:sz="4" w:space="0" w:color="auto"/>
              <w:right w:val="single" w:sz="4" w:space="0" w:color="auto"/>
            </w:tcBorders>
          </w:tcPr>
          <w:p w14:paraId="5D1CAECF" w14:textId="77777777" w:rsidR="005420D9" w:rsidRPr="00A1115A" w:rsidRDefault="005420D9"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06B1603" w14:textId="77777777" w:rsidR="005420D9" w:rsidRPr="00A1115A" w:rsidRDefault="005420D9"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73850A0" w14:textId="77777777" w:rsidR="005420D9" w:rsidRPr="00A1115A" w:rsidRDefault="005420D9"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679D44D" w14:textId="77777777" w:rsidR="005420D9" w:rsidRPr="00A1115A" w:rsidRDefault="005420D9"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D2876E" w14:textId="77777777" w:rsidR="005420D9" w:rsidRPr="00A1115A" w:rsidRDefault="005420D9"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9A271A9" w14:textId="77777777" w:rsidR="005420D9" w:rsidRPr="00A1115A" w:rsidRDefault="005420D9" w:rsidP="004B658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7EF2D0C" w14:textId="77777777" w:rsidR="005420D9" w:rsidRPr="00A1115A" w:rsidRDefault="005420D9"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D9FF83C" w14:textId="77777777" w:rsidR="005420D9" w:rsidRPr="00A1115A" w:rsidRDefault="005420D9" w:rsidP="004B6588">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4D02C53A" w14:textId="77777777" w:rsidR="005420D9" w:rsidRPr="00A1115A" w:rsidRDefault="005420D9" w:rsidP="004B6588">
            <w:pPr>
              <w:pStyle w:val="TAC"/>
              <w:rPr>
                <w:lang w:val="en-US" w:eastAsia="zh-CN"/>
              </w:rPr>
            </w:pPr>
            <w:r w:rsidRPr="00A1115A">
              <w:rPr>
                <w:rFonts w:hint="eastAsia"/>
                <w:lang w:val="en-US" w:eastAsia="zh-CN"/>
              </w:rPr>
              <w:t>0</w:t>
            </w:r>
          </w:p>
        </w:tc>
      </w:tr>
      <w:tr w:rsidR="005420D9" w:rsidRPr="00A1115A" w14:paraId="14F60254"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21FCECBE" w14:textId="77777777" w:rsidR="005420D9" w:rsidRPr="00A1115A" w:rsidRDefault="005420D9" w:rsidP="004B6588">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7F12EF17" w14:textId="77777777" w:rsidR="005420D9" w:rsidRPr="00A1115A" w:rsidRDefault="005420D9" w:rsidP="004B6588">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46B3CCB" w14:textId="77777777" w:rsidR="005420D9" w:rsidRPr="00A1115A" w:rsidRDefault="005420D9" w:rsidP="004B6588">
            <w:pPr>
              <w:pStyle w:val="TAC"/>
              <w:rPr>
                <w:rFonts w:eastAsia="Yu Mincho" w:cs="Arial"/>
                <w:szCs w:val="18"/>
              </w:rPr>
            </w:pPr>
            <w:r w:rsidRPr="00A1115A">
              <w:rPr>
                <w:rFonts w:eastAsia="Yu Mincho" w:cs="Arial"/>
                <w:szCs w:val="18"/>
              </w:rPr>
              <w:t>n3</w:t>
            </w:r>
          </w:p>
        </w:tc>
        <w:tc>
          <w:tcPr>
            <w:tcW w:w="663" w:type="dxa"/>
            <w:tcBorders>
              <w:top w:val="single" w:sz="4" w:space="0" w:color="auto"/>
              <w:left w:val="single" w:sz="4" w:space="0" w:color="auto"/>
              <w:bottom w:val="single" w:sz="4" w:space="0" w:color="auto"/>
              <w:right w:val="single" w:sz="4" w:space="0" w:color="auto"/>
            </w:tcBorders>
          </w:tcPr>
          <w:p w14:paraId="7107FFC0" w14:textId="77777777" w:rsidR="005420D9" w:rsidRPr="00A1115A" w:rsidRDefault="005420D9" w:rsidP="004B6588">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5AEB57F1" w14:textId="77777777" w:rsidR="005420D9" w:rsidRPr="00A1115A" w:rsidRDefault="005420D9" w:rsidP="004B6588">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1199A7AC" w14:textId="77777777" w:rsidR="005420D9" w:rsidRPr="00A1115A" w:rsidRDefault="005420D9" w:rsidP="004B6588">
            <w:pPr>
              <w:pStyle w:val="TAC"/>
              <w:rPr>
                <w:rFonts w:cs="Arial"/>
                <w:szCs w:val="18"/>
                <w:lang w:eastAsia="zh-CN"/>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4EC23345" w14:textId="77777777" w:rsidR="005420D9" w:rsidRPr="00A1115A" w:rsidRDefault="005420D9" w:rsidP="004B6588">
            <w:pPr>
              <w:pStyle w:val="TAC"/>
              <w:rPr>
                <w:rFonts w:cs="Arial"/>
                <w:szCs w:val="18"/>
                <w:lang w:eastAsia="zh-CN"/>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B35CA57" w14:textId="77777777" w:rsidR="005420D9" w:rsidRPr="00A1115A" w:rsidRDefault="005420D9" w:rsidP="004B6588">
            <w:pPr>
              <w:pStyle w:val="TAC"/>
              <w:rPr>
                <w:rFonts w:cs="Arial"/>
                <w:szCs w:val="18"/>
                <w:lang w:eastAsia="zh-CN"/>
              </w:rPr>
            </w:pPr>
            <w:r w:rsidRPr="00A1115A">
              <w:rPr>
                <w:rFonts w:cs="Arial" w:hint="eastAsia"/>
                <w:szCs w:val="18"/>
                <w:lang w:eastAsia="zh-CN"/>
              </w:rPr>
              <w:t>25</w:t>
            </w:r>
          </w:p>
        </w:tc>
        <w:tc>
          <w:tcPr>
            <w:tcW w:w="680" w:type="dxa"/>
            <w:tcBorders>
              <w:top w:val="single" w:sz="4" w:space="0" w:color="auto"/>
              <w:left w:val="single" w:sz="4" w:space="0" w:color="auto"/>
              <w:bottom w:val="single" w:sz="4" w:space="0" w:color="auto"/>
              <w:right w:val="single" w:sz="4" w:space="0" w:color="auto"/>
            </w:tcBorders>
          </w:tcPr>
          <w:p w14:paraId="29A03124" w14:textId="77777777" w:rsidR="005420D9" w:rsidRPr="00A1115A" w:rsidRDefault="005420D9" w:rsidP="004B6588">
            <w:pPr>
              <w:pStyle w:val="TAC"/>
              <w:rPr>
                <w:rFonts w:cs="Arial"/>
                <w:szCs w:val="18"/>
                <w:lang w:eastAsia="zh-CN"/>
              </w:rPr>
            </w:pPr>
            <w:r w:rsidRPr="00A1115A">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189FB23" w14:textId="77777777" w:rsidR="005420D9" w:rsidRPr="00A1115A" w:rsidRDefault="005420D9"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5742504" w14:textId="77777777" w:rsidR="005420D9" w:rsidRPr="00A1115A" w:rsidRDefault="005420D9"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3BCBFE0" w14:textId="77777777" w:rsidR="005420D9" w:rsidRPr="00A1115A" w:rsidRDefault="005420D9"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B19ED46" w14:textId="77777777" w:rsidR="005420D9" w:rsidRPr="00A1115A" w:rsidRDefault="005420D9"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CB06016" w14:textId="77777777" w:rsidR="005420D9" w:rsidRPr="00A1115A" w:rsidRDefault="005420D9" w:rsidP="004B658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562F4AC" w14:textId="77777777" w:rsidR="005420D9" w:rsidRPr="00A1115A" w:rsidRDefault="005420D9"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0514BAB" w14:textId="77777777" w:rsidR="005420D9" w:rsidRPr="00A1115A" w:rsidRDefault="005420D9" w:rsidP="004B6588">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9D0A927" w14:textId="77777777" w:rsidR="005420D9" w:rsidRPr="00A1115A" w:rsidRDefault="005420D9" w:rsidP="004B6588">
            <w:pPr>
              <w:pStyle w:val="TAC"/>
              <w:rPr>
                <w:lang w:val="en-US" w:eastAsia="zh-CN"/>
              </w:rPr>
            </w:pPr>
          </w:p>
        </w:tc>
      </w:tr>
      <w:tr w:rsidR="005420D9" w:rsidRPr="00A1115A" w14:paraId="6C8C775B"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C41D18" w14:textId="77777777" w:rsidR="005420D9" w:rsidRPr="00A1115A" w:rsidRDefault="005420D9" w:rsidP="004B6588">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4A9CED9F" w14:textId="77777777" w:rsidR="005420D9" w:rsidRPr="00A1115A" w:rsidRDefault="005420D9" w:rsidP="004B6588">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0154C6AE" w14:textId="77777777" w:rsidR="005420D9" w:rsidRPr="00A1115A" w:rsidRDefault="005420D9" w:rsidP="004B6588">
            <w:pPr>
              <w:pStyle w:val="TAC"/>
              <w:rPr>
                <w:rFonts w:eastAsia="Yu Mincho" w:cs="Arial"/>
                <w:szCs w:val="18"/>
              </w:rPr>
            </w:pPr>
            <w:r w:rsidRPr="00A1115A">
              <w:rPr>
                <w:rFonts w:eastAsia="Yu Mincho" w:cs="Arial"/>
                <w:szCs w:val="18"/>
              </w:rPr>
              <w:t>n41</w:t>
            </w:r>
          </w:p>
        </w:tc>
        <w:tc>
          <w:tcPr>
            <w:tcW w:w="663" w:type="dxa"/>
            <w:tcBorders>
              <w:top w:val="single" w:sz="4" w:space="0" w:color="auto"/>
              <w:left w:val="single" w:sz="4" w:space="0" w:color="auto"/>
              <w:bottom w:val="single" w:sz="4" w:space="0" w:color="auto"/>
              <w:right w:val="single" w:sz="4" w:space="0" w:color="auto"/>
            </w:tcBorders>
          </w:tcPr>
          <w:p w14:paraId="2C56B37D" w14:textId="77777777" w:rsidR="005420D9" w:rsidRPr="00A1115A" w:rsidRDefault="005420D9" w:rsidP="004B6588">
            <w:pPr>
              <w:pStyle w:val="TAC"/>
              <w:rPr>
                <w:rFonts w:eastAsia="Yu Mincho" w:cs="Arial"/>
                <w:szCs w:val="18"/>
              </w:rPr>
            </w:pPr>
          </w:p>
        </w:tc>
        <w:tc>
          <w:tcPr>
            <w:tcW w:w="649" w:type="dxa"/>
            <w:tcBorders>
              <w:top w:val="single" w:sz="4" w:space="0" w:color="auto"/>
              <w:left w:val="single" w:sz="4" w:space="0" w:color="auto"/>
              <w:bottom w:val="single" w:sz="4" w:space="0" w:color="auto"/>
              <w:right w:val="single" w:sz="4" w:space="0" w:color="auto"/>
            </w:tcBorders>
          </w:tcPr>
          <w:p w14:paraId="153097AF" w14:textId="77777777" w:rsidR="005420D9" w:rsidRPr="00A1115A" w:rsidRDefault="005420D9" w:rsidP="004B6588">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0437C851" w14:textId="77777777" w:rsidR="005420D9" w:rsidRPr="00A1115A" w:rsidRDefault="005420D9" w:rsidP="004B6588">
            <w:pPr>
              <w:pStyle w:val="TAC"/>
              <w:rPr>
                <w:rFonts w:cs="Arial"/>
                <w:szCs w:val="18"/>
                <w:lang w:eastAsia="zh-CN"/>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6B0C7BF1" w14:textId="77777777" w:rsidR="005420D9" w:rsidRPr="00A1115A" w:rsidRDefault="005420D9" w:rsidP="004B6588">
            <w:pPr>
              <w:pStyle w:val="TAC"/>
              <w:rPr>
                <w:rFonts w:cs="Arial"/>
                <w:szCs w:val="18"/>
                <w:lang w:eastAsia="zh-CN"/>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58FBAAB2" w14:textId="77777777" w:rsidR="005420D9" w:rsidRPr="00A1115A" w:rsidRDefault="005420D9" w:rsidP="004B6588">
            <w:pPr>
              <w:pStyle w:val="TAC"/>
              <w:rPr>
                <w:rFonts w:eastAsia="Yu Mincho" w:cs="Arial"/>
                <w:szCs w:val="18"/>
              </w:rPr>
            </w:pPr>
          </w:p>
        </w:tc>
        <w:tc>
          <w:tcPr>
            <w:tcW w:w="680" w:type="dxa"/>
            <w:tcBorders>
              <w:top w:val="single" w:sz="4" w:space="0" w:color="auto"/>
              <w:left w:val="single" w:sz="4" w:space="0" w:color="auto"/>
              <w:bottom w:val="single" w:sz="4" w:space="0" w:color="auto"/>
              <w:right w:val="single" w:sz="4" w:space="0" w:color="auto"/>
            </w:tcBorders>
          </w:tcPr>
          <w:p w14:paraId="49D06487" w14:textId="77777777" w:rsidR="005420D9" w:rsidRPr="00A1115A" w:rsidRDefault="005420D9" w:rsidP="004B6588">
            <w:pPr>
              <w:pStyle w:val="TAC"/>
              <w:rPr>
                <w:rFonts w:cs="Arial"/>
                <w:szCs w:val="18"/>
                <w:lang w:eastAsia="zh-CN"/>
              </w:rPr>
            </w:pPr>
            <w:r w:rsidRPr="00A1115A">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5AAD5E2A" w14:textId="77777777" w:rsidR="005420D9" w:rsidRPr="00A1115A" w:rsidRDefault="005420D9" w:rsidP="004B6588">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8026A44" w14:textId="77777777" w:rsidR="005420D9" w:rsidRPr="00A1115A" w:rsidRDefault="005420D9" w:rsidP="004B6588">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FB399F5" w14:textId="77777777" w:rsidR="005420D9" w:rsidRPr="00A1115A" w:rsidRDefault="005420D9" w:rsidP="004B6588">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8260B05" w14:textId="77777777" w:rsidR="005420D9" w:rsidRPr="00A1115A" w:rsidRDefault="005420D9" w:rsidP="004B6588">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6818F70" w14:textId="77777777" w:rsidR="005420D9" w:rsidRPr="00A1115A" w:rsidRDefault="005420D9" w:rsidP="004B6588">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368A69C" w14:textId="77777777" w:rsidR="005420D9" w:rsidRPr="00A1115A" w:rsidRDefault="005420D9" w:rsidP="004B6588">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0CC904E" w14:textId="77777777" w:rsidR="005420D9" w:rsidRPr="00A1115A" w:rsidRDefault="005420D9" w:rsidP="004B6588">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2C8CDD1" w14:textId="77777777" w:rsidR="005420D9" w:rsidRPr="00A1115A" w:rsidRDefault="005420D9" w:rsidP="004B6588">
            <w:pPr>
              <w:pStyle w:val="TAC"/>
              <w:rPr>
                <w:lang w:val="en-US" w:eastAsia="zh-CN"/>
              </w:rPr>
            </w:pPr>
          </w:p>
        </w:tc>
      </w:tr>
      <w:tr w:rsidR="005420D9" w:rsidRPr="00A1115A" w14:paraId="69F84EF6"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63CBD33F" w14:textId="77777777" w:rsidR="005420D9" w:rsidRPr="00A1115A" w:rsidRDefault="005420D9" w:rsidP="004B6588">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1D740BF4" w14:textId="77777777" w:rsidR="005420D9" w:rsidRPr="00A1115A" w:rsidRDefault="005420D9" w:rsidP="004B658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7FB50FB" w14:textId="77777777" w:rsidR="005420D9" w:rsidRPr="00A1115A" w:rsidRDefault="005420D9" w:rsidP="004B6588">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4F5E6FA5" w14:textId="77777777" w:rsidR="005420D9" w:rsidRPr="00A1115A" w:rsidRDefault="005420D9"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4EDEB33" w14:textId="77777777" w:rsidR="005420D9" w:rsidRPr="00A1115A" w:rsidRDefault="005420D9"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664F0B2" w14:textId="77777777" w:rsidR="005420D9" w:rsidRPr="00A1115A" w:rsidRDefault="005420D9"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972CF87" w14:textId="77777777" w:rsidR="005420D9" w:rsidRPr="00A1115A" w:rsidRDefault="005420D9"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4905957" w14:textId="77777777" w:rsidR="005420D9" w:rsidRPr="00A1115A" w:rsidRDefault="005420D9" w:rsidP="004B6588">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0C03CA4"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E337D8"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E23243"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AEF12E"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675E6F"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9E914F" w14:textId="77777777" w:rsidR="005420D9" w:rsidRPr="00A1115A" w:rsidRDefault="005420D9" w:rsidP="004B658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393407"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DD073" w14:textId="77777777" w:rsidR="005420D9" w:rsidRPr="00A1115A" w:rsidRDefault="005420D9" w:rsidP="004B6588">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82B8CD" w14:textId="77777777" w:rsidR="005420D9" w:rsidRPr="00A1115A" w:rsidRDefault="005420D9" w:rsidP="004B6588">
            <w:pPr>
              <w:pStyle w:val="TAC"/>
              <w:rPr>
                <w:lang w:val="en-US" w:eastAsia="zh-CN"/>
              </w:rPr>
            </w:pPr>
            <w:r w:rsidRPr="00A1115A">
              <w:rPr>
                <w:rFonts w:hint="eastAsia"/>
                <w:lang w:val="en-US" w:eastAsia="zh-CN"/>
              </w:rPr>
              <w:t>0</w:t>
            </w:r>
          </w:p>
        </w:tc>
      </w:tr>
      <w:tr w:rsidR="005420D9" w:rsidRPr="00A1115A" w14:paraId="0ACA7D0E"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5FA1FEF" w14:textId="77777777" w:rsidR="005420D9" w:rsidRPr="00A1115A" w:rsidRDefault="005420D9"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17A81B99"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27377528" w14:textId="77777777" w:rsidR="005420D9" w:rsidRPr="00A1115A" w:rsidRDefault="005420D9" w:rsidP="004B6588">
            <w:pPr>
              <w:pStyle w:val="TAC"/>
              <w:rPr>
                <w:lang w:val="en-US"/>
              </w:rPr>
            </w:pPr>
            <w:r w:rsidRPr="00A1115A">
              <w:rPr>
                <w:lang w:val="en-US" w:eastAsia="zh-CN"/>
              </w:rPr>
              <w:t>n</w:t>
            </w:r>
            <w:r w:rsidRPr="00A1115A">
              <w:rPr>
                <w:rFonts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14:paraId="15963854" w14:textId="77777777" w:rsidR="005420D9" w:rsidRPr="00A1115A" w:rsidRDefault="005420D9"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EFBBC37" w14:textId="77777777" w:rsidR="005420D9" w:rsidRPr="00A1115A" w:rsidRDefault="005420D9"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A7071AE" w14:textId="77777777" w:rsidR="005420D9" w:rsidRPr="00A1115A" w:rsidRDefault="005420D9"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6C6090A" w14:textId="77777777" w:rsidR="005420D9" w:rsidRPr="00A1115A" w:rsidRDefault="005420D9"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6557C88" w14:textId="77777777" w:rsidR="005420D9" w:rsidRPr="00A1115A" w:rsidRDefault="005420D9" w:rsidP="004B6588">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8973436" w14:textId="77777777" w:rsidR="005420D9" w:rsidRPr="00A1115A" w:rsidRDefault="005420D9" w:rsidP="004B6588">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BBAEE69"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58F01D"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004453"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4A2268"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16CC2B" w14:textId="77777777" w:rsidR="005420D9" w:rsidRPr="00A1115A" w:rsidRDefault="005420D9" w:rsidP="004B658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5A36609"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8E4DFF" w14:textId="77777777" w:rsidR="005420D9" w:rsidRPr="00A1115A" w:rsidRDefault="005420D9" w:rsidP="004B6588">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6530A9A" w14:textId="77777777" w:rsidR="005420D9" w:rsidRPr="00A1115A" w:rsidRDefault="005420D9" w:rsidP="004B6588">
            <w:pPr>
              <w:pStyle w:val="TAC"/>
              <w:rPr>
                <w:lang w:val="en-US" w:eastAsia="zh-CN"/>
              </w:rPr>
            </w:pPr>
          </w:p>
        </w:tc>
      </w:tr>
      <w:tr w:rsidR="005420D9" w:rsidRPr="00A1115A" w14:paraId="1EF7C51A"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2C4407" w14:textId="77777777" w:rsidR="005420D9" w:rsidRPr="00A1115A" w:rsidRDefault="005420D9"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E3A6E06"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029BBFD7" w14:textId="77777777" w:rsidR="005420D9" w:rsidRPr="00A1115A" w:rsidRDefault="005420D9" w:rsidP="004B6588">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14:paraId="2C1B3E8C" w14:textId="77777777" w:rsidR="005420D9" w:rsidRPr="00A1115A" w:rsidRDefault="005420D9" w:rsidP="004B6588">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C3B577B" w14:textId="77777777" w:rsidR="005420D9" w:rsidRPr="00A1115A" w:rsidRDefault="005420D9"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B97D343" w14:textId="77777777" w:rsidR="005420D9" w:rsidRPr="00A1115A" w:rsidRDefault="005420D9"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A90996B" w14:textId="77777777" w:rsidR="005420D9" w:rsidRPr="00A1115A" w:rsidRDefault="005420D9"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85A5CE2" w14:textId="77777777" w:rsidR="005420D9" w:rsidRPr="00A1115A" w:rsidRDefault="005420D9" w:rsidP="004B6588">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DAA4116"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D3EA" w14:textId="77777777" w:rsidR="005420D9" w:rsidRPr="00A1115A" w:rsidRDefault="005420D9" w:rsidP="004B6588">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3C199A4" w14:textId="77777777" w:rsidR="005420D9" w:rsidRPr="00A1115A" w:rsidRDefault="005420D9" w:rsidP="004B6588">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52FF60E" w14:textId="77777777" w:rsidR="005420D9" w:rsidRPr="00A1115A" w:rsidRDefault="005420D9" w:rsidP="004B6588">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FF49E2"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C231EC" w14:textId="77777777" w:rsidR="005420D9" w:rsidRPr="00A1115A" w:rsidRDefault="005420D9" w:rsidP="004B6588">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4022E3B" w14:textId="77777777" w:rsidR="005420D9" w:rsidRPr="00A1115A" w:rsidRDefault="005420D9" w:rsidP="004B6588">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B4853E" w14:textId="77777777" w:rsidR="005420D9" w:rsidRPr="00A1115A" w:rsidRDefault="005420D9" w:rsidP="004B6588">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688660" w14:textId="77777777" w:rsidR="005420D9" w:rsidRPr="00A1115A" w:rsidRDefault="005420D9" w:rsidP="004B6588">
            <w:pPr>
              <w:pStyle w:val="TAC"/>
              <w:rPr>
                <w:lang w:val="en-US" w:eastAsia="zh-CN"/>
              </w:rPr>
            </w:pPr>
          </w:p>
        </w:tc>
      </w:tr>
      <w:tr w:rsidR="00AF672D" w:rsidRPr="00A1115A" w14:paraId="1D832E27" w14:textId="77777777" w:rsidTr="00AF672D">
        <w:trPr>
          <w:trHeight w:val="29"/>
          <w:jc w:val="center"/>
        </w:trPr>
        <w:tc>
          <w:tcPr>
            <w:tcW w:w="1648" w:type="dxa"/>
            <w:vMerge w:val="restart"/>
            <w:tcBorders>
              <w:left w:val="single" w:sz="4" w:space="0" w:color="auto"/>
              <w:right w:val="single" w:sz="4" w:space="0" w:color="auto"/>
            </w:tcBorders>
            <w:shd w:val="clear" w:color="auto" w:fill="auto"/>
          </w:tcPr>
          <w:p w14:paraId="22514113" w14:textId="77777777" w:rsidR="00AF672D" w:rsidRPr="00A1115A" w:rsidRDefault="00AF672D" w:rsidP="004B6588">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vMerge w:val="restart"/>
            <w:tcBorders>
              <w:left w:val="single" w:sz="4" w:space="0" w:color="auto"/>
              <w:right w:val="single" w:sz="4" w:space="0" w:color="auto"/>
            </w:tcBorders>
            <w:shd w:val="clear" w:color="auto" w:fill="auto"/>
          </w:tcPr>
          <w:p w14:paraId="223A4C72" w14:textId="77777777" w:rsidR="00AF672D" w:rsidRPr="00A1115A" w:rsidRDefault="00AF672D" w:rsidP="004B658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1938363" w14:textId="77777777" w:rsidR="00AF672D" w:rsidRPr="00A1115A" w:rsidRDefault="00AF672D" w:rsidP="004B6588">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03243BDE" w14:textId="77777777" w:rsidR="00AF672D" w:rsidRPr="00A1115A" w:rsidRDefault="00AF672D"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0197164" w14:textId="77777777" w:rsidR="00AF672D" w:rsidRPr="00A1115A" w:rsidRDefault="00AF672D" w:rsidP="004B6588">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0B1FD696" w14:textId="77777777" w:rsidR="00AF672D" w:rsidRPr="00A1115A" w:rsidRDefault="00AF672D" w:rsidP="004B6588">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5F77E705" w14:textId="77777777" w:rsidR="00AF672D" w:rsidRPr="00A1115A" w:rsidRDefault="00AF672D" w:rsidP="004B6588">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15E6A34E" w14:textId="77777777" w:rsidR="00AF672D" w:rsidRPr="00A1115A" w:rsidRDefault="00AF672D"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C139DCF" w14:textId="77777777" w:rsidR="00AF672D" w:rsidRPr="00A1115A" w:rsidRDefault="00AF672D"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799EA10" w14:textId="77777777" w:rsidR="00AF672D" w:rsidRPr="00A1115A" w:rsidRDefault="00AF672D"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6B535D0" w14:textId="77777777" w:rsidR="00AF672D" w:rsidRPr="00A1115A" w:rsidRDefault="00AF672D"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0DE49C7" w14:textId="77777777" w:rsidR="00AF672D" w:rsidRPr="00A1115A" w:rsidRDefault="00AF672D"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C10945" w14:textId="77777777" w:rsidR="00AF672D" w:rsidRPr="00A1115A" w:rsidRDefault="00AF672D"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A8D7BD4" w14:textId="77777777" w:rsidR="00AF672D" w:rsidRPr="00A1115A" w:rsidRDefault="00AF672D" w:rsidP="004B6588">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0D43833" w14:textId="77777777" w:rsidR="00AF672D" w:rsidRPr="00A1115A" w:rsidRDefault="00AF672D"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87CE19C" w14:textId="77777777" w:rsidR="00AF672D" w:rsidRPr="00A1115A" w:rsidRDefault="00AF672D" w:rsidP="004B6588">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9E7D280" w14:textId="77777777" w:rsidR="00AF672D" w:rsidRPr="00A1115A" w:rsidRDefault="00AF672D" w:rsidP="004B6588">
            <w:pPr>
              <w:pStyle w:val="TAC"/>
              <w:rPr>
                <w:lang w:val="en-US" w:eastAsia="zh-CN"/>
              </w:rPr>
            </w:pPr>
            <w:r w:rsidRPr="00A1115A">
              <w:rPr>
                <w:rFonts w:hint="eastAsia"/>
                <w:lang w:val="en-US" w:eastAsia="zh-CN"/>
              </w:rPr>
              <w:t>0</w:t>
            </w:r>
          </w:p>
        </w:tc>
      </w:tr>
      <w:tr w:rsidR="00AF672D" w:rsidRPr="00A1115A" w14:paraId="3981016D" w14:textId="77777777" w:rsidTr="00AF672D">
        <w:trPr>
          <w:trHeight w:val="29"/>
          <w:jc w:val="center"/>
        </w:trPr>
        <w:tc>
          <w:tcPr>
            <w:tcW w:w="1648" w:type="dxa"/>
            <w:vMerge/>
            <w:tcBorders>
              <w:left w:val="single" w:sz="4" w:space="0" w:color="auto"/>
              <w:right w:val="single" w:sz="4" w:space="0" w:color="auto"/>
            </w:tcBorders>
            <w:shd w:val="clear" w:color="auto" w:fill="auto"/>
          </w:tcPr>
          <w:p w14:paraId="4C8E43BE" w14:textId="77777777" w:rsidR="00AF672D" w:rsidRPr="00A1115A" w:rsidRDefault="00AF672D" w:rsidP="004B6588">
            <w:pPr>
              <w:pStyle w:val="TAC"/>
              <w:rPr>
                <w:lang w:val="en-US"/>
              </w:rPr>
            </w:pPr>
          </w:p>
        </w:tc>
        <w:tc>
          <w:tcPr>
            <w:tcW w:w="1366" w:type="dxa"/>
            <w:vMerge/>
            <w:tcBorders>
              <w:left w:val="single" w:sz="4" w:space="0" w:color="auto"/>
              <w:right w:val="single" w:sz="4" w:space="0" w:color="auto"/>
            </w:tcBorders>
            <w:shd w:val="clear" w:color="auto" w:fill="auto"/>
          </w:tcPr>
          <w:p w14:paraId="08C9A4FF" w14:textId="77777777" w:rsidR="00AF672D" w:rsidRPr="00A1115A" w:rsidRDefault="00AF672D" w:rsidP="004B6588">
            <w:pPr>
              <w:pStyle w:val="TAC"/>
              <w:rPr>
                <w:lang w:val="en-US"/>
              </w:rPr>
            </w:pPr>
          </w:p>
        </w:tc>
        <w:tc>
          <w:tcPr>
            <w:tcW w:w="731" w:type="dxa"/>
            <w:tcBorders>
              <w:left w:val="single" w:sz="4" w:space="0" w:color="auto"/>
              <w:bottom w:val="single" w:sz="4" w:space="0" w:color="auto"/>
              <w:right w:val="single" w:sz="4" w:space="0" w:color="auto"/>
            </w:tcBorders>
          </w:tcPr>
          <w:p w14:paraId="3ACB7D5D" w14:textId="77777777" w:rsidR="00AF672D" w:rsidRPr="00A1115A" w:rsidRDefault="00AF672D" w:rsidP="004B6588">
            <w:pPr>
              <w:pStyle w:val="TAC"/>
              <w:rPr>
                <w:lang w:val="en-US"/>
              </w:rPr>
            </w:pPr>
            <w:r w:rsidRPr="00A1115A">
              <w:rPr>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14:paraId="2B953180" w14:textId="77777777" w:rsidR="00AF672D" w:rsidRPr="00A1115A" w:rsidRDefault="00AF672D"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598D7BD" w14:textId="77777777" w:rsidR="00AF672D" w:rsidRPr="00A1115A" w:rsidRDefault="00AF672D" w:rsidP="004B6588">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23993824" w14:textId="77777777" w:rsidR="00AF672D" w:rsidRPr="00A1115A" w:rsidRDefault="00AF672D" w:rsidP="004B6588">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480B85AF" w14:textId="77777777" w:rsidR="00AF672D" w:rsidRPr="00A1115A" w:rsidRDefault="00AF672D" w:rsidP="004B6588">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7D1464C9" w14:textId="77777777" w:rsidR="00AF672D" w:rsidRPr="00A1115A" w:rsidRDefault="00AF672D"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26B6789" w14:textId="77777777" w:rsidR="00AF672D" w:rsidRPr="00A1115A" w:rsidRDefault="00AF672D"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D6FB7A1" w14:textId="77777777" w:rsidR="00AF672D" w:rsidRPr="00A1115A" w:rsidRDefault="00AF672D"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E4728F" w14:textId="77777777" w:rsidR="00AF672D" w:rsidRPr="00A1115A" w:rsidRDefault="00AF672D"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40B8DF9" w14:textId="77777777" w:rsidR="00AF672D" w:rsidRPr="00A1115A" w:rsidRDefault="00AF672D"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5261E0" w14:textId="77777777" w:rsidR="00AF672D" w:rsidRPr="00A1115A" w:rsidRDefault="00AF672D"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581A5BF" w14:textId="77777777" w:rsidR="00AF672D" w:rsidRPr="00A1115A" w:rsidRDefault="00AF672D" w:rsidP="004B6588">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59C03BEB" w14:textId="77777777" w:rsidR="00AF672D" w:rsidRPr="00A1115A" w:rsidRDefault="00AF672D"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C794AA" w14:textId="77777777" w:rsidR="00AF672D" w:rsidRPr="00A1115A" w:rsidRDefault="00AF672D" w:rsidP="004B6588">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099F25FD" w14:textId="77777777" w:rsidR="00AF672D" w:rsidRPr="00A1115A" w:rsidRDefault="00AF672D" w:rsidP="004B6588">
            <w:pPr>
              <w:pStyle w:val="TAC"/>
              <w:rPr>
                <w:lang w:val="en-US" w:eastAsia="zh-CN"/>
              </w:rPr>
            </w:pPr>
          </w:p>
        </w:tc>
      </w:tr>
      <w:tr w:rsidR="00AF672D" w:rsidRPr="00A1115A" w14:paraId="3747B399" w14:textId="77777777" w:rsidTr="00AF672D">
        <w:trPr>
          <w:trHeight w:val="29"/>
          <w:jc w:val="center"/>
        </w:trPr>
        <w:tc>
          <w:tcPr>
            <w:tcW w:w="1648" w:type="dxa"/>
            <w:vMerge/>
            <w:tcBorders>
              <w:left w:val="single" w:sz="4" w:space="0" w:color="auto"/>
              <w:right w:val="single" w:sz="4" w:space="0" w:color="auto"/>
            </w:tcBorders>
            <w:shd w:val="clear" w:color="auto" w:fill="auto"/>
          </w:tcPr>
          <w:p w14:paraId="25207403" w14:textId="77777777" w:rsidR="00AF672D" w:rsidRPr="00A1115A" w:rsidRDefault="00AF672D" w:rsidP="004B6588">
            <w:pPr>
              <w:pStyle w:val="TAC"/>
              <w:rPr>
                <w:lang w:val="en-US"/>
              </w:rPr>
            </w:pPr>
          </w:p>
        </w:tc>
        <w:tc>
          <w:tcPr>
            <w:tcW w:w="1366" w:type="dxa"/>
            <w:vMerge/>
            <w:tcBorders>
              <w:left w:val="single" w:sz="4" w:space="0" w:color="auto"/>
              <w:right w:val="single" w:sz="4" w:space="0" w:color="auto"/>
            </w:tcBorders>
            <w:shd w:val="clear" w:color="auto" w:fill="auto"/>
          </w:tcPr>
          <w:p w14:paraId="690F6084" w14:textId="77777777" w:rsidR="00AF672D" w:rsidRPr="00A1115A" w:rsidRDefault="00AF672D" w:rsidP="004B6588">
            <w:pPr>
              <w:pStyle w:val="TAC"/>
              <w:rPr>
                <w:lang w:val="en-US"/>
              </w:rPr>
            </w:pPr>
          </w:p>
        </w:tc>
        <w:tc>
          <w:tcPr>
            <w:tcW w:w="731" w:type="dxa"/>
            <w:tcBorders>
              <w:left w:val="single" w:sz="4" w:space="0" w:color="auto"/>
              <w:bottom w:val="single" w:sz="4" w:space="0" w:color="auto"/>
              <w:right w:val="single" w:sz="4" w:space="0" w:color="auto"/>
            </w:tcBorders>
          </w:tcPr>
          <w:p w14:paraId="0DF6A875" w14:textId="77777777" w:rsidR="00AF672D" w:rsidRPr="00A1115A" w:rsidRDefault="00AF672D" w:rsidP="004B6588">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14:paraId="4AA957AF" w14:textId="77777777" w:rsidR="00AF672D" w:rsidRPr="00A1115A" w:rsidRDefault="00AF672D"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D95C3D7" w14:textId="77777777" w:rsidR="00AF672D" w:rsidRPr="00A1115A" w:rsidRDefault="00AF672D" w:rsidP="004B6588">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55870531" w14:textId="77777777" w:rsidR="00AF672D" w:rsidRPr="00A1115A" w:rsidRDefault="00AF672D" w:rsidP="004B6588">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37DF0CD5" w14:textId="77777777" w:rsidR="00AF672D" w:rsidRPr="00A1115A" w:rsidRDefault="00AF672D" w:rsidP="004B6588">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2FC0DAA" w14:textId="77777777" w:rsidR="00AF672D" w:rsidRPr="00A1115A" w:rsidRDefault="00AF672D"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AA4F4C6" w14:textId="77777777" w:rsidR="00AF672D" w:rsidRPr="00A1115A" w:rsidRDefault="00AF672D"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54F0462" w14:textId="77777777" w:rsidR="00AF672D" w:rsidRPr="00A1115A" w:rsidRDefault="00AF672D" w:rsidP="004B6588">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367F3C7" w14:textId="77777777" w:rsidR="00AF672D" w:rsidRPr="00A1115A" w:rsidRDefault="00AF672D" w:rsidP="004B6588">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5FFDA68" w14:textId="77777777" w:rsidR="00AF672D" w:rsidRPr="00A1115A" w:rsidRDefault="00AF672D" w:rsidP="004B6588">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36A9BB4" w14:textId="77777777" w:rsidR="00AF672D" w:rsidRPr="00A1115A" w:rsidRDefault="00AF672D" w:rsidP="004B6588">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BE40CA7" w14:textId="77777777" w:rsidR="00AF672D" w:rsidRPr="00A1115A" w:rsidRDefault="00AF672D" w:rsidP="004B6588">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C62859" w14:textId="77777777" w:rsidR="00AF672D" w:rsidRPr="00A1115A" w:rsidRDefault="00AF672D" w:rsidP="004B6588">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B06DBB0" w14:textId="77777777" w:rsidR="00AF672D" w:rsidRPr="00A1115A" w:rsidRDefault="00AF672D" w:rsidP="004B6588">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126C45B" w14:textId="77777777" w:rsidR="00AF672D" w:rsidRPr="00A1115A" w:rsidRDefault="00AF672D" w:rsidP="004B6588">
            <w:pPr>
              <w:pStyle w:val="TAC"/>
              <w:rPr>
                <w:lang w:val="en-US" w:eastAsia="zh-CN"/>
              </w:rPr>
            </w:pPr>
          </w:p>
        </w:tc>
      </w:tr>
      <w:tr w:rsidR="00AF672D" w:rsidRPr="00A1115A" w14:paraId="6269564C" w14:textId="77777777" w:rsidTr="00AF672D">
        <w:trPr>
          <w:trHeight w:val="29"/>
          <w:jc w:val="center"/>
          <w:ins w:id="84" w:author="CATT" w:date="2021-02-23T18:47:00Z"/>
        </w:trPr>
        <w:tc>
          <w:tcPr>
            <w:tcW w:w="1648" w:type="dxa"/>
            <w:vMerge/>
            <w:tcBorders>
              <w:left w:val="single" w:sz="4" w:space="0" w:color="auto"/>
              <w:right w:val="single" w:sz="4" w:space="0" w:color="auto"/>
            </w:tcBorders>
            <w:shd w:val="clear" w:color="auto" w:fill="auto"/>
          </w:tcPr>
          <w:p w14:paraId="6CF06A9D" w14:textId="77777777" w:rsidR="00AF672D" w:rsidRPr="00A1115A" w:rsidRDefault="00AF672D" w:rsidP="002359E9">
            <w:pPr>
              <w:pStyle w:val="TAC"/>
              <w:rPr>
                <w:ins w:id="85" w:author="CATT" w:date="2021-02-23T18:47:00Z"/>
                <w:lang w:val="en-US"/>
              </w:rPr>
            </w:pPr>
          </w:p>
        </w:tc>
        <w:tc>
          <w:tcPr>
            <w:tcW w:w="1366" w:type="dxa"/>
            <w:vMerge/>
            <w:tcBorders>
              <w:left w:val="single" w:sz="4" w:space="0" w:color="auto"/>
              <w:right w:val="single" w:sz="4" w:space="0" w:color="auto"/>
            </w:tcBorders>
            <w:shd w:val="clear" w:color="auto" w:fill="auto"/>
          </w:tcPr>
          <w:p w14:paraId="5E370351" w14:textId="77777777" w:rsidR="00AF672D" w:rsidRPr="00A1115A" w:rsidRDefault="00AF672D" w:rsidP="002359E9">
            <w:pPr>
              <w:pStyle w:val="TAC"/>
              <w:rPr>
                <w:ins w:id="86" w:author="CATT" w:date="2021-02-23T18:47:00Z"/>
                <w:lang w:val="en-US"/>
              </w:rPr>
            </w:pPr>
          </w:p>
        </w:tc>
        <w:tc>
          <w:tcPr>
            <w:tcW w:w="731" w:type="dxa"/>
            <w:tcBorders>
              <w:left w:val="single" w:sz="4" w:space="0" w:color="auto"/>
              <w:bottom w:val="single" w:sz="4" w:space="0" w:color="auto"/>
              <w:right w:val="single" w:sz="4" w:space="0" w:color="auto"/>
            </w:tcBorders>
          </w:tcPr>
          <w:p w14:paraId="7F87250C" w14:textId="77777777" w:rsidR="00AF672D" w:rsidRPr="00A1115A" w:rsidRDefault="00AF672D" w:rsidP="002359E9">
            <w:pPr>
              <w:pStyle w:val="TAC"/>
              <w:rPr>
                <w:ins w:id="87" w:author="CATT" w:date="2021-02-23T18:47:00Z"/>
                <w:lang w:val="en-US" w:eastAsia="zh-CN"/>
              </w:rPr>
            </w:pPr>
            <w:ins w:id="88" w:author="CATT" w:date="2021-02-23T18:47:00Z">
              <w:r w:rsidRPr="00A1115A">
                <w:rPr>
                  <w:lang w:val="en-US" w:eastAsia="zh-CN"/>
                </w:rPr>
                <w:t>n</w:t>
              </w:r>
              <w:r w:rsidRPr="00A1115A">
                <w:rPr>
                  <w:rFonts w:hint="eastAsia"/>
                  <w:lang w:val="en-US" w:eastAsia="zh-CN"/>
                </w:rPr>
                <w:t>1</w:t>
              </w:r>
            </w:ins>
          </w:p>
        </w:tc>
        <w:tc>
          <w:tcPr>
            <w:tcW w:w="663" w:type="dxa"/>
            <w:tcBorders>
              <w:top w:val="single" w:sz="4" w:space="0" w:color="auto"/>
              <w:left w:val="single" w:sz="4" w:space="0" w:color="auto"/>
              <w:bottom w:val="single" w:sz="4" w:space="0" w:color="auto"/>
              <w:right w:val="single" w:sz="4" w:space="0" w:color="auto"/>
            </w:tcBorders>
          </w:tcPr>
          <w:p w14:paraId="7EA52967" w14:textId="77777777" w:rsidR="00AF672D" w:rsidRPr="00A1115A" w:rsidRDefault="00AF672D" w:rsidP="002359E9">
            <w:pPr>
              <w:pStyle w:val="TAC"/>
              <w:rPr>
                <w:ins w:id="89" w:author="CATT" w:date="2021-02-23T18:47:00Z"/>
                <w:lang w:val="en-US" w:eastAsia="zh-CN"/>
              </w:rPr>
            </w:pPr>
            <w:ins w:id="90" w:author="CATT" w:date="2021-02-23T18:47:00Z">
              <w:r w:rsidRPr="00A1115A">
                <w:rPr>
                  <w:rFonts w:hint="eastAsia"/>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213251C6" w14:textId="77777777" w:rsidR="00AF672D" w:rsidRPr="00A1115A" w:rsidRDefault="00AF672D" w:rsidP="002359E9">
            <w:pPr>
              <w:pStyle w:val="TAC"/>
              <w:rPr>
                <w:ins w:id="91" w:author="CATT" w:date="2021-02-23T18:47:00Z"/>
                <w:szCs w:val="18"/>
                <w:lang w:eastAsia="zh-CN"/>
              </w:rPr>
            </w:pPr>
            <w:ins w:id="92" w:author="CATT" w:date="2021-02-23T18:47:00Z">
              <w:r w:rsidRPr="00A1115A">
                <w:rPr>
                  <w:rFonts w:hint="eastAsia"/>
                  <w:szCs w:val="18"/>
                  <w:lang w:eastAsia="zh-CN"/>
                </w:rPr>
                <w:t>10</w:t>
              </w:r>
            </w:ins>
          </w:p>
        </w:tc>
        <w:tc>
          <w:tcPr>
            <w:tcW w:w="626" w:type="dxa"/>
            <w:tcBorders>
              <w:top w:val="single" w:sz="4" w:space="0" w:color="auto"/>
              <w:left w:val="single" w:sz="4" w:space="0" w:color="auto"/>
              <w:bottom w:val="single" w:sz="4" w:space="0" w:color="auto"/>
              <w:right w:val="single" w:sz="4" w:space="0" w:color="auto"/>
            </w:tcBorders>
          </w:tcPr>
          <w:p w14:paraId="2277EE6D" w14:textId="77777777" w:rsidR="00AF672D" w:rsidRPr="00A1115A" w:rsidRDefault="00AF672D" w:rsidP="002359E9">
            <w:pPr>
              <w:pStyle w:val="TAC"/>
              <w:rPr>
                <w:ins w:id="93" w:author="CATT" w:date="2021-02-23T18:47:00Z"/>
                <w:szCs w:val="18"/>
                <w:lang w:eastAsia="zh-CN"/>
              </w:rPr>
            </w:pPr>
            <w:ins w:id="94" w:author="CATT" w:date="2021-02-23T18:47:00Z">
              <w:r w:rsidRPr="00A1115A">
                <w:rPr>
                  <w:rFonts w:hint="eastAsia"/>
                  <w:szCs w:val="18"/>
                  <w:lang w:eastAsia="zh-CN"/>
                </w:rPr>
                <w:t>15</w:t>
              </w:r>
            </w:ins>
          </w:p>
        </w:tc>
        <w:tc>
          <w:tcPr>
            <w:tcW w:w="734" w:type="dxa"/>
            <w:tcBorders>
              <w:top w:val="single" w:sz="4" w:space="0" w:color="auto"/>
              <w:left w:val="single" w:sz="4" w:space="0" w:color="auto"/>
              <w:bottom w:val="single" w:sz="4" w:space="0" w:color="auto"/>
              <w:right w:val="single" w:sz="4" w:space="0" w:color="auto"/>
            </w:tcBorders>
          </w:tcPr>
          <w:p w14:paraId="6E0288BD" w14:textId="77777777" w:rsidR="00AF672D" w:rsidRPr="00A1115A" w:rsidRDefault="00AF672D" w:rsidP="002359E9">
            <w:pPr>
              <w:pStyle w:val="TAC"/>
              <w:rPr>
                <w:ins w:id="95" w:author="CATT" w:date="2021-02-23T18:47:00Z"/>
                <w:szCs w:val="18"/>
                <w:lang w:eastAsia="zh-CN"/>
              </w:rPr>
            </w:pPr>
            <w:ins w:id="96" w:author="CATT" w:date="2021-02-23T18:47:00Z">
              <w:r w:rsidRPr="00A1115A">
                <w:rPr>
                  <w:rFonts w:hint="eastAsia"/>
                  <w:szCs w:val="18"/>
                  <w:lang w:eastAsia="zh-CN"/>
                </w:rPr>
                <w:t>20</w:t>
              </w:r>
            </w:ins>
          </w:p>
        </w:tc>
        <w:tc>
          <w:tcPr>
            <w:tcW w:w="684" w:type="dxa"/>
            <w:tcBorders>
              <w:top w:val="single" w:sz="4" w:space="0" w:color="auto"/>
              <w:left w:val="single" w:sz="4" w:space="0" w:color="auto"/>
              <w:bottom w:val="single" w:sz="4" w:space="0" w:color="auto"/>
              <w:right w:val="single" w:sz="4" w:space="0" w:color="auto"/>
            </w:tcBorders>
          </w:tcPr>
          <w:p w14:paraId="72449CE3" w14:textId="77777777" w:rsidR="00AF672D" w:rsidRPr="00A1115A" w:rsidRDefault="00AF672D" w:rsidP="002359E9">
            <w:pPr>
              <w:pStyle w:val="TAC"/>
              <w:rPr>
                <w:ins w:id="97" w:author="CATT" w:date="2021-02-23T18:47:00Z"/>
                <w:lang w:val="en-US"/>
              </w:rPr>
            </w:pPr>
          </w:p>
        </w:tc>
        <w:tc>
          <w:tcPr>
            <w:tcW w:w="680" w:type="dxa"/>
            <w:tcBorders>
              <w:top w:val="single" w:sz="4" w:space="0" w:color="auto"/>
              <w:left w:val="single" w:sz="4" w:space="0" w:color="auto"/>
              <w:bottom w:val="single" w:sz="4" w:space="0" w:color="auto"/>
              <w:right w:val="single" w:sz="4" w:space="0" w:color="auto"/>
            </w:tcBorders>
          </w:tcPr>
          <w:p w14:paraId="4D43B5C3" w14:textId="77777777" w:rsidR="00AF672D" w:rsidRPr="00A1115A" w:rsidRDefault="00AF672D" w:rsidP="002359E9">
            <w:pPr>
              <w:pStyle w:val="TAC"/>
              <w:rPr>
                <w:ins w:id="98" w:author="CATT" w:date="2021-02-23T18:47:00Z"/>
                <w:lang w:val="en-US"/>
              </w:rPr>
            </w:pPr>
          </w:p>
        </w:tc>
        <w:tc>
          <w:tcPr>
            <w:tcW w:w="586" w:type="dxa"/>
            <w:tcBorders>
              <w:top w:val="single" w:sz="4" w:space="0" w:color="auto"/>
              <w:left w:val="single" w:sz="4" w:space="0" w:color="auto"/>
              <w:bottom w:val="single" w:sz="4" w:space="0" w:color="auto"/>
              <w:right w:val="single" w:sz="4" w:space="0" w:color="auto"/>
            </w:tcBorders>
          </w:tcPr>
          <w:p w14:paraId="39A0D913" w14:textId="77777777" w:rsidR="00AF672D" w:rsidRPr="00A1115A" w:rsidRDefault="00AF672D" w:rsidP="002359E9">
            <w:pPr>
              <w:pStyle w:val="TAC"/>
              <w:rPr>
                <w:ins w:id="99" w:author="CATT" w:date="2021-02-23T18:47: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AB48292" w14:textId="77777777" w:rsidR="00AF672D" w:rsidRPr="00A1115A" w:rsidRDefault="00AF672D" w:rsidP="002359E9">
            <w:pPr>
              <w:pStyle w:val="TAC"/>
              <w:rPr>
                <w:ins w:id="100" w:author="CATT" w:date="2021-02-23T18:47: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A01FE9F" w14:textId="77777777" w:rsidR="00AF672D" w:rsidRPr="00A1115A" w:rsidRDefault="00AF672D" w:rsidP="002359E9">
            <w:pPr>
              <w:pStyle w:val="TAC"/>
              <w:rPr>
                <w:ins w:id="101" w:author="CATT" w:date="2021-02-23T18:47: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991DC99" w14:textId="77777777" w:rsidR="00AF672D" w:rsidRPr="00A1115A" w:rsidRDefault="00AF672D" w:rsidP="002359E9">
            <w:pPr>
              <w:pStyle w:val="TAC"/>
              <w:rPr>
                <w:ins w:id="102" w:author="CATT" w:date="2021-02-23T18:47: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BC8B452" w14:textId="77777777" w:rsidR="00AF672D" w:rsidRPr="00A1115A" w:rsidRDefault="00AF672D" w:rsidP="002359E9">
            <w:pPr>
              <w:pStyle w:val="TAC"/>
              <w:rPr>
                <w:ins w:id="103" w:author="CATT" w:date="2021-02-23T18:47:00Z"/>
                <w:szCs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3DBA865B" w14:textId="77777777" w:rsidR="00AF672D" w:rsidRPr="00A1115A" w:rsidRDefault="00AF672D" w:rsidP="002359E9">
            <w:pPr>
              <w:pStyle w:val="TAC"/>
              <w:rPr>
                <w:ins w:id="104" w:author="CATT" w:date="2021-02-23T18:47: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7C11F5C" w14:textId="77777777" w:rsidR="00AF672D" w:rsidRPr="00A1115A" w:rsidRDefault="00AF672D" w:rsidP="002359E9">
            <w:pPr>
              <w:pStyle w:val="TAC"/>
              <w:rPr>
                <w:ins w:id="105" w:author="CATT" w:date="2021-02-23T18:47:00Z"/>
                <w:szCs w:val="18"/>
                <w:lang w:eastAsia="zh-CN"/>
              </w:rPr>
            </w:pPr>
          </w:p>
        </w:tc>
        <w:tc>
          <w:tcPr>
            <w:tcW w:w="1286" w:type="dxa"/>
            <w:vMerge w:val="restart"/>
            <w:tcBorders>
              <w:top w:val="nil"/>
              <w:left w:val="single" w:sz="4" w:space="0" w:color="auto"/>
              <w:right w:val="single" w:sz="4" w:space="0" w:color="auto"/>
            </w:tcBorders>
            <w:shd w:val="clear" w:color="auto" w:fill="auto"/>
          </w:tcPr>
          <w:p w14:paraId="06DCDF26" w14:textId="77777777" w:rsidR="00AF672D" w:rsidRPr="00A1115A" w:rsidRDefault="00AF672D" w:rsidP="002359E9">
            <w:pPr>
              <w:pStyle w:val="TAC"/>
              <w:rPr>
                <w:ins w:id="106" w:author="CATT" w:date="2021-02-23T18:47:00Z"/>
                <w:lang w:val="en-US" w:eastAsia="zh-CN"/>
              </w:rPr>
            </w:pPr>
            <w:ins w:id="107" w:author="CATT" w:date="2021-02-23T18:47:00Z">
              <w:r>
                <w:rPr>
                  <w:rFonts w:hint="eastAsia"/>
                  <w:lang w:val="en-US" w:eastAsia="zh-CN"/>
                </w:rPr>
                <w:t>1</w:t>
              </w:r>
            </w:ins>
          </w:p>
        </w:tc>
      </w:tr>
      <w:tr w:rsidR="00AF672D" w:rsidRPr="00A1115A" w14:paraId="70B2A4B7" w14:textId="77777777" w:rsidTr="00AF672D">
        <w:trPr>
          <w:trHeight w:val="29"/>
          <w:jc w:val="center"/>
          <w:ins w:id="108" w:author="CATT" w:date="2021-02-23T18:47:00Z"/>
        </w:trPr>
        <w:tc>
          <w:tcPr>
            <w:tcW w:w="1648" w:type="dxa"/>
            <w:vMerge/>
            <w:tcBorders>
              <w:left w:val="single" w:sz="4" w:space="0" w:color="auto"/>
              <w:right w:val="single" w:sz="4" w:space="0" w:color="auto"/>
            </w:tcBorders>
            <w:shd w:val="clear" w:color="auto" w:fill="auto"/>
          </w:tcPr>
          <w:p w14:paraId="7E2082DD" w14:textId="77777777" w:rsidR="00AF672D" w:rsidRPr="00A1115A" w:rsidRDefault="00AF672D" w:rsidP="002359E9">
            <w:pPr>
              <w:pStyle w:val="TAC"/>
              <w:rPr>
                <w:ins w:id="109" w:author="CATT" w:date="2021-02-23T18:47:00Z"/>
                <w:lang w:val="en-US"/>
              </w:rPr>
            </w:pPr>
          </w:p>
        </w:tc>
        <w:tc>
          <w:tcPr>
            <w:tcW w:w="1366" w:type="dxa"/>
            <w:vMerge/>
            <w:tcBorders>
              <w:left w:val="single" w:sz="4" w:space="0" w:color="auto"/>
              <w:right w:val="single" w:sz="4" w:space="0" w:color="auto"/>
            </w:tcBorders>
            <w:shd w:val="clear" w:color="auto" w:fill="auto"/>
          </w:tcPr>
          <w:p w14:paraId="40494FA5" w14:textId="77777777" w:rsidR="00AF672D" w:rsidRPr="00A1115A" w:rsidRDefault="00AF672D" w:rsidP="002359E9">
            <w:pPr>
              <w:pStyle w:val="TAC"/>
              <w:rPr>
                <w:ins w:id="110" w:author="CATT" w:date="2021-02-23T18:47:00Z"/>
                <w:lang w:val="en-US"/>
              </w:rPr>
            </w:pPr>
          </w:p>
        </w:tc>
        <w:tc>
          <w:tcPr>
            <w:tcW w:w="731" w:type="dxa"/>
            <w:tcBorders>
              <w:left w:val="single" w:sz="4" w:space="0" w:color="auto"/>
              <w:bottom w:val="single" w:sz="4" w:space="0" w:color="auto"/>
              <w:right w:val="single" w:sz="4" w:space="0" w:color="auto"/>
            </w:tcBorders>
          </w:tcPr>
          <w:p w14:paraId="5781546B" w14:textId="77777777" w:rsidR="00AF672D" w:rsidRPr="00A1115A" w:rsidRDefault="00AF672D" w:rsidP="002359E9">
            <w:pPr>
              <w:pStyle w:val="TAC"/>
              <w:rPr>
                <w:ins w:id="111" w:author="CATT" w:date="2021-02-23T18:47:00Z"/>
                <w:lang w:val="en-US" w:eastAsia="zh-CN"/>
              </w:rPr>
            </w:pPr>
            <w:ins w:id="112" w:author="CATT" w:date="2021-02-23T18:47:00Z">
              <w:r w:rsidRPr="00A1115A">
                <w:rPr>
                  <w:lang w:val="en-US" w:eastAsia="zh-CN"/>
                </w:rPr>
                <w:t>n8</w:t>
              </w:r>
            </w:ins>
          </w:p>
        </w:tc>
        <w:tc>
          <w:tcPr>
            <w:tcW w:w="663" w:type="dxa"/>
            <w:tcBorders>
              <w:top w:val="single" w:sz="4" w:space="0" w:color="auto"/>
              <w:left w:val="single" w:sz="4" w:space="0" w:color="auto"/>
              <w:bottom w:val="single" w:sz="4" w:space="0" w:color="auto"/>
              <w:right w:val="single" w:sz="4" w:space="0" w:color="auto"/>
            </w:tcBorders>
          </w:tcPr>
          <w:p w14:paraId="179060CB" w14:textId="77777777" w:rsidR="00AF672D" w:rsidRPr="00A1115A" w:rsidRDefault="00AF672D" w:rsidP="002359E9">
            <w:pPr>
              <w:pStyle w:val="TAC"/>
              <w:rPr>
                <w:ins w:id="113" w:author="CATT" w:date="2021-02-23T18:47:00Z"/>
                <w:lang w:val="en-US" w:eastAsia="zh-CN"/>
              </w:rPr>
            </w:pPr>
            <w:ins w:id="114" w:author="CATT" w:date="2021-02-23T18:47:00Z">
              <w:r w:rsidRPr="00A1115A">
                <w:rPr>
                  <w:rFonts w:hint="eastAsia"/>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18DE1002" w14:textId="77777777" w:rsidR="00AF672D" w:rsidRPr="00A1115A" w:rsidRDefault="00AF672D" w:rsidP="002359E9">
            <w:pPr>
              <w:pStyle w:val="TAC"/>
              <w:rPr>
                <w:ins w:id="115" w:author="CATT" w:date="2021-02-23T18:47:00Z"/>
                <w:szCs w:val="18"/>
                <w:lang w:eastAsia="zh-CN"/>
              </w:rPr>
            </w:pPr>
            <w:ins w:id="116" w:author="CATT" w:date="2021-02-23T18:47:00Z">
              <w:r w:rsidRPr="00A1115A">
                <w:rPr>
                  <w:rFonts w:hint="eastAsia"/>
                  <w:szCs w:val="18"/>
                  <w:lang w:eastAsia="zh-CN"/>
                </w:rPr>
                <w:t>10</w:t>
              </w:r>
            </w:ins>
          </w:p>
        </w:tc>
        <w:tc>
          <w:tcPr>
            <w:tcW w:w="626" w:type="dxa"/>
            <w:tcBorders>
              <w:top w:val="single" w:sz="4" w:space="0" w:color="auto"/>
              <w:left w:val="single" w:sz="4" w:space="0" w:color="auto"/>
              <w:bottom w:val="single" w:sz="4" w:space="0" w:color="auto"/>
              <w:right w:val="single" w:sz="4" w:space="0" w:color="auto"/>
            </w:tcBorders>
          </w:tcPr>
          <w:p w14:paraId="1A18E26A" w14:textId="77777777" w:rsidR="00AF672D" w:rsidRPr="00A1115A" w:rsidRDefault="00AF672D" w:rsidP="002359E9">
            <w:pPr>
              <w:pStyle w:val="TAC"/>
              <w:rPr>
                <w:ins w:id="117" w:author="CATT" w:date="2021-02-23T18:47:00Z"/>
                <w:szCs w:val="18"/>
                <w:lang w:eastAsia="zh-CN"/>
              </w:rPr>
            </w:pPr>
            <w:ins w:id="118" w:author="CATT" w:date="2021-02-23T18:47:00Z">
              <w:r w:rsidRPr="00A1115A">
                <w:rPr>
                  <w:rFonts w:hint="eastAsia"/>
                  <w:szCs w:val="18"/>
                  <w:lang w:eastAsia="zh-CN"/>
                </w:rPr>
                <w:t>15</w:t>
              </w:r>
            </w:ins>
          </w:p>
        </w:tc>
        <w:tc>
          <w:tcPr>
            <w:tcW w:w="734" w:type="dxa"/>
            <w:tcBorders>
              <w:top w:val="single" w:sz="4" w:space="0" w:color="auto"/>
              <w:left w:val="single" w:sz="4" w:space="0" w:color="auto"/>
              <w:bottom w:val="single" w:sz="4" w:space="0" w:color="auto"/>
              <w:right w:val="single" w:sz="4" w:space="0" w:color="auto"/>
            </w:tcBorders>
          </w:tcPr>
          <w:p w14:paraId="47B2AD23" w14:textId="77777777" w:rsidR="00AF672D" w:rsidRPr="00A1115A" w:rsidRDefault="00AF672D" w:rsidP="002359E9">
            <w:pPr>
              <w:pStyle w:val="TAC"/>
              <w:rPr>
                <w:ins w:id="119" w:author="CATT" w:date="2021-02-23T18:47:00Z"/>
                <w:szCs w:val="18"/>
                <w:lang w:eastAsia="zh-CN"/>
              </w:rPr>
            </w:pPr>
            <w:ins w:id="120" w:author="CATT" w:date="2021-02-23T18:47:00Z">
              <w:r w:rsidRPr="00A1115A">
                <w:rPr>
                  <w:rFonts w:hint="eastAsia"/>
                  <w:szCs w:val="18"/>
                  <w:lang w:eastAsia="zh-CN"/>
                </w:rPr>
                <w:t>20</w:t>
              </w:r>
            </w:ins>
          </w:p>
        </w:tc>
        <w:tc>
          <w:tcPr>
            <w:tcW w:w="684" w:type="dxa"/>
            <w:tcBorders>
              <w:top w:val="single" w:sz="4" w:space="0" w:color="auto"/>
              <w:left w:val="single" w:sz="4" w:space="0" w:color="auto"/>
              <w:bottom w:val="single" w:sz="4" w:space="0" w:color="auto"/>
              <w:right w:val="single" w:sz="4" w:space="0" w:color="auto"/>
            </w:tcBorders>
          </w:tcPr>
          <w:p w14:paraId="2CA8ED22" w14:textId="77777777" w:rsidR="00AF672D" w:rsidRPr="00A1115A" w:rsidRDefault="00AF672D" w:rsidP="002359E9">
            <w:pPr>
              <w:pStyle w:val="TAC"/>
              <w:rPr>
                <w:ins w:id="121" w:author="CATT" w:date="2021-02-23T18:47:00Z"/>
                <w:lang w:val="en-US"/>
              </w:rPr>
            </w:pPr>
          </w:p>
        </w:tc>
        <w:tc>
          <w:tcPr>
            <w:tcW w:w="680" w:type="dxa"/>
            <w:tcBorders>
              <w:top w:val="single" w:sz="4" w:space="0" w:color="auto"/>
              <w:left w:val="single" w:sz="4" w:space="0" w:color="auto"/>
              <w:bottom w:val="single" w:sz="4" w:space="0" w:color="auto"/>
              <w:right w:val="single" w:sz="4" w:space="0" w:color="auto"/>
            </w:tcBorders>
          </w:tcPr>
          <w:p w14:paraId="679E0DE3" w14:textId="77777777" w:rsidR="00AF672D" w:rsidRPr="00A1115A" w:rsidRDefault="00AF672D" w:rsidP="002359E9">
            <w:pPr>
              <w:pStyle w:val="TAC"/>
              <w:rPr>
                <w:ins w:id="122" w:author="CATT" w:date="2021-02-23T18:47:00Z"/>
                <w:lang w:val="en-US"/>
              </w:rPr>
            </w:pPr>
          </w:p>
        </w:tc>
        <w:tc>
          <w:tcPr>
            <w:tcW w:w="586" w:type="dxa"/>
            <w:tcBorders>
              <w:top w:val="single" w:sz="4" w:space="0" w:color="auto"/>
              <w:left w:val="single" w:sz="4" w:space="0" w:color="auto"/>
              <w:bottom w:val="single" w:sz="4" w:space="0" w:color="auto"/>
              <w:right w:val="single" w:sz="4" w:space="0" w:color="auto"/>
            </w:tcBorders>
          </w:tcPr>
          <w:p w14:paraId="3587A3D1" w14:textId="77777777" w:rsidR="00AF672D" w:rsidRPr="00A1115A" w:rsidRDefault="00AF672D" w:rsidP="002359E9">
            <w:pPr>
              <w:pStyle w:val="TAC"/>
              <w:rPr>
                <w:ins w:id="123" w:author="CATT" w:date="2021-02-23T18:47: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FA46769" w14:textId="77777777" w:rsidR="00AF672D" w:rsidRPr="00A1115A" w:rsidRDefault="00AF672D" w:rsidP="002359E9">
            <w:pPr>
              <w:pStyle w:val="TAC"/>
              <w:rPr>
                <w:ins w:id="124" w:author="CATT" w:date="2021-02-23T18:47: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12002DB" w14:textId="77777777" w:rsidR="00AF672D" w:rsidRPr="00A1115A" w:rsidRDefault="00AF672D" w:rsidP="002359E9">
            <w:pPr>
              <w:pStyle w:val="TAC"/>
              <w:rPr>
                <w:ins w:id="125" w:author="CATT" w:date="2021-02-23T18:47: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41A71FC" w14:textId="77777777" w:rsidR="00AF672D" w:rsidRPr="00A1115A" w:rsidRDefault="00AF672D" w:rsidP="002359E9">
            <w:pPr>
              <w:pStyle w:val="TAC"/>
              <w:rPr>
                <w:ins w:id="126" w:author="CATT" w:date="2021-02-23T18:47: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593B601" w14:textId="77777777" w:rsidR="00AF672D" w:rsidRPr="00A1115A" w:rsidRDefault="00AF672D" w:rsidP="002359E9">
            <w:pPr>
              <w:pStyle w:val="TAC"/>
              <w:rPr>
                <w:ins w:id="127" w:author="CATT" w:date="2021-02-23T18:47:00Z"/>
                <w:szCs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5EB9F597" w14:textId="77777777" w:rsidR="00AF672D" w:rsidRPr="00A1115A" w:rsidRDefault="00AF672D" w:rsidP="002359E9">
            <w:pPr>
              <w:pStyle w:val="TAC"/>
              <w:rPr>
                <w:ins w:id="128" w:author="CATT" w:date="2021-02-23T18:47: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F0F88A9" w14:textId="77777777" w:rsidR="00AF672D" w:rsidRPr="00A1115A" w:rsidRDefault="00AF672D" w:rsidP="002359E9">
            <w:pPr>
              <w:pStyle w:val="TAC"/>
              <w:rPr>
                <w:ins w:id="129" w:author="CATT" w:date="2021-02-23T18:47:00Z"/>
                <w:szCs w:val="18"/>
                <w:lang w:eastAsia="zh-CN"/>
              </w:rPr>
            </w:pPr>
          </w:p>
        </w:tc>
        <w:tc>
          <w:tcPr>
            <w:tcW w:w="1286" w:type="dxa"/>
            <w:vMerge/>
            <w:tcBorders>
              <w:left w:val="single" w:sz="4" w:space="0" w:color="auto"/>
              <w:right w:val="single" w:sz="4" w:space="0" w:color="auto"/>
            </w:tcBorders>
            <w:shd w:val="clear" w:color="auto" w:fill="auto"/>
          </w:tcPr>
          <w:p w14:paraId="31FA76F7" w14:textId="77777777" w:rsidR="00AF672D" w:rsidRPr="00A1115A" w:rsidRDefault="00AF672D" w:rsidP="002359E9">
            <w:pPr>
              <w:pStyle w:val="TAC"/>
              <w:rPr>
                <w:ins w:id="130" w:author="CATT" w:date="2021-02-23T18:47:00Z"/>
                <w:lang w:val="en-US" w:eastAsia="zh-CN"/>
              </w:rPr>
            </w:pPr>
          </w:p>
        </w:tc>
      </w:tr>
      <w:tr w:rsidR="00AF672D" w:rsidRPr="00A1115A" w14:paraId="2E46887D" w14:textId="77777777" w:rsidTr="00AF672D">
        <w:trPr>
          <w:trHeight w:val="29"/>
          <w:jc w:val="center"/>
          <w:ins w:id="131" w:author="CATT" w:date="2021-02-23T18:47:00Z"/>
        </w:trPr>
        <w:tc>
          <w:tcPr>
            <w:tcW w:w="1648" w:type="dxa"/>
            <w:vMerge/>
            <w:tcBorders>
              <w:left w:val="single" w:sz="4" w:space="0" w:color="auto"/>
              <w:bottom w:val="single" w:sz="4" w:space="0" w:color="auto"/>
              <w:right w:val="single" w:sz="4" w:space="0" w:color="auto"/>
            </w:tcBorders>
            <w:shd w:val="clear" w:color="auto" w:fill="auto"/>
          </w:tcPr>
          <w:p w14:paraId="1065E929" w14:textId="77777777" w:rsidR="00AF672D" w:rsidRPr="00A1115A" w:rsidRDefault="00AF672D" w:rsidP="002359E9">
            <w:pPr>
              <w:pStyle w:val="TAC"/>
              <w:rPr>
                <w:ins w:id="132" w:author="CATT" w:date="2021-02-23T18:47:00Z"/>
                <w:lang w:val="en-US"/>
              </w:rPr>
            </w:pPr>
          </w:p>
        </w:tc>
        <w:tc>
          <w:tcPr>
            <w:tcW w:w="1366" w:type="dxa"/>
            <w:vMerge/>
            <w:tcBorders>
              <w:left w:val="single" w:sz="4" w:space="0" w:color="auto"/>
              <w:bottom w:val="single" w:sz="4" w:space="0" w:color="auto"/>
              <w:right w:val="single" w:sz="4" w:space="0" w:color="auto"/>
            </w:tcBorders>
            <w:shd w:val="clear" w:color="auto" w:fill="auto"/>
          </w:tcPr>
          <w:p w14:paraId="30AE73EE" w14:textId="77777777" w:rsidR="00AF672D" w:rsidRPr="00A1115A" w:rsidRDefault="00AF672D" w:rsidP="002359E9">
            <w:pPr>
              <w:pStyle w:val="TAC"/>
              <w:rPr>
                <w:ins w:id="133" w:author="CATT" w:date="2021-02-23T18:47:00Z"/>
                <w:lang w:val="en-US"/>
              </w:rPr>
            </w:pPr>
          </w:p>
        </w:tc>
        <w:tc>
          <w:tcPr>
            <w:tcW w:w="731" w:type="dxa"/>
            <w:tcBorders>
              <w:left w:val="single" w:sz="4" w:space="0" w:color="auto"/>
              <w:bottom w:val="single" w:sz="4" w:space="0" w:color="auto"/>
              <w:right w:val="single" w:sz="4" w:space="0" w:color="auto"/>
            </w:tcBorders>
          </w:tcPr>
          <w:p w14:paraId="2FA2477B" w14:textId="77777777" w:rsidR="00AF672D" w:rsidRPr="00A1115A" w:rsidRDefault="00AF672D" w:rsidP="002359E9">
            <w:pPr>
              <w:pStyle w:val="TAC"/>
              <w:rPr>
                <w:ins w:id="134" w:author="CATT" w:date="2021-02-23T18:47:00Z"/>
                <w:lang w:val="en-US" w:eastAsia="zh-CN"/>
              </w:rPr>
            </w:pPr>
            <w:ins w:id="135" w:author="CATT" w:date="2021-02-23T18:47:00Z">
              <w:r w:rsidRPr="00A1115A">
                <w:rPr>
                  <w:lang w:val="en-US" w:eastAsia="zh-CN"/>
                </w:rPr>
                <w:t>n7</w:t>
              </w:r>
              <w:r w:rsidRPr="00A1115A">
                <w:rPr>
                  <w:rFonts w:hint="eastAsia"/>
                  <w:lang w:val="en-US" w:eastAsia="zh-CN"/>
                </w:rPr>
                <w:t>8</w:t>
              </w:r>
            </w:ins>
          </w:p>
        </w:tc>
        <w:tc>
          <w:tcPr>
            <w:tcW w:w="663" w:type="dxa"/>
            <w:tcBorders>
              <w:top w:val="single" w:sz="4" w:space="0" w:color="auto"/>
              <w:left w:val="single" w:sz="4" w:space="0" w:color="auto"/>
              <w:bottom w:val="single" w:sz="4" w:space="0" w:color="auto"/>
              <w:right w:val="single" w:sz="4" w:space="0" w:color="auto"/>
            </w:tcBorders>
          </w:tcPr>
          <w:p w14:paraId="7F9D013D" w14:textId="77777777" w:rsidR="00AF672D" w:rsidRPr="00A1115A" w:rsidRDefault="00AF672D" w:rsidP="002359E9">
            <w:pPr>
              <w:pStyle w:val="TAC"/>
              <w:rPr>
                <w:ins w:id="136" w:author="CATT" w:date="2021-02-23T18:47:00Z"/>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5456CE8" w14:textId="77777777" w:rsidR="00AF672D" w:rsidRPr="00A1115A" w:rsidRDefault="00AF672D" w:rsidP="002359E9">
            <w:pPr>
              <w:pStyle w:val="TAC"/>
              <w:rPr>
                <w:ins w:id="137" w:author="CATT" w:date="2021-02-23T18:47:00Z"/>
                <w:szCs w:val="18"/>
                <w:lang w:eastAsia="zh-CN"/>
              </w:rPr>
            </w:pPr>
            <w:ins w:id="138" w:author="CATT" w:date="2021-02-23T18:47:00Z">
              <w:r w:rsidRPr="00A1115A">
                <w:rPr>
                  <w:rFonts w:hint="eastAsia"/>
                  <w:szCs w:val="18"/>
                  <w:lang w:eastAsia="zh-CN"/>
                </w:rPr>
                <w:t>10</w:t>
              </w:r>
            </w:ins>
          </w:p>
        </w:tc>
        <w:tc>
          <w:tcPr>
            <w:tcW w:w="626" w:type="dxa"/>
            <w:tcBorders>
              <w:top w:val="single" w:sz="4" w:space="0" w:color="auto"/>
              <w:left w:val="single" w:sz="4" w:space="0" w:color="auto"/>
              <w:bottom w:val="single" w:sz="4" w:space="0" w:color="auto"/>
              <w:right w:val="single" w:sz="4" w:space="0" w:color="auto"/>
            </w:tcBorders>
          </w:tcPr>
          <w:p w14:paraId="136FE1C4" w14:textId="77777777" w:rsidR="00AF672D" w:rsidRPr="00A1115A" w:rsidRDefault="00AF672D" w:rsidP="002359E9">
            <w:pPr>
              <w:pStyle w:val="TAC"/>
              <w:rPr>
                <w:ins w:id="139" w:author="CATT" w:date="2021-02-23T18:47:00Z"/>
                <w:szCs w:val="18"/>
                <w:lang w:eastAsia="zh-CN"/>
              </w:rPr>
            </w:pPr>
            <w:ins w:id="140" w:author="CATT" w:date="2021-02-23T18:47:00Z">
              <w:r w:rsidRPr="00A1115A">
                <w:rPr>
                  <w:rFonts w:hint="eastAsia"/>
                  <w:szCs w:val="18"/>
                  <w:lang w:eastAsia="zh-CN"/>
                </w:rPr>
                <w:t>15</w:t>
              </w:r>
            </w:ins>
          </w:p>
        </w:tc>
        <w:tc>
          <w:tcPr>
            <w:tcW w:w="734" w:type="dxa"/>
            <w:tcBorders>
              <w:top w:val="single" w:sz="4" w:space="0" w:color="auto"/>
              <w:left w:val="single" w:sz="4" w:space="0" w:color="auto"/>
              <w:bottom w:val="single" w:sz="4" w:space="0" w:color="auto"/>
              <w:right w:val="single" w:sz="4" w:space="0" w:color="auto"/>
            </w:tcBorders>
          </w:tcPr>
          <w:p w14:paraId="4634DBBE" w14:textId="77777777" w:rsidR="00AF672D" w:rsidRPr="00A1115A" w:rsidRDefault="00AF672D" w:rsidP="002359E9">
            <w:pPr>
              <w:pStyle w:val="TAC"/>
              <w:rPr>
                <w:ins w:id="141" w:author="CATT" w:date="2021-02-23T18:47:00Z"/>
                <w:szCs w:val="18"/>
                <w:lang w:eastAsia="zh-CN"/>
              </w:rPr>
            </w:pPr>
            <w:ins w:id="142" w:author="CATT" w:date="2021-02-23T18:47:00Z">
              <w:r w:rsidRPr="00A1115A">
                <w:rPr>
                  <w:rFonts w:hint="eastAsia"/>
                  <w:szCs w:val="18"/>
                  <w:lang w:eastAsia="zh-CN"/>
                </w:rPr>
                <w:t>20</w:t>
              </w:r>
            </w:ins>
          </w:p>
        </w:tc>
        <w:tc>
          <w:tcPr>
            <w:tcW w:w="684" w:type="dxa"/>
            <w:tcBorders>
              <w:top w:val="single" w:sz="4" w:space="0" w:color="auto"/>
              <w:left w:val="single" w:sz="4" w:space="0" w:color="auto"/>
              <w:bottom w:val="single" w:sz="4" w:space="0" w:color="auto"/>
              <w:right w:val="single" w:sz="4" w:space="0" w:color="auto"/>
            </w:tcBorders>
          </w:tcPr>
          <w:p w14:paraId="74DEE30F" w14:textId="77777777" w:rsidR="00AF672D" w:rsidRPr="00A1115A" w:rsidRDefault="00AF672D" w:rsidP="002359E9">
            <w:pPr>
              <w:pStyle w:val="TAC"/>
              <w:rPr>
                <w:ins w:id="143" w:author="CATT" w:date="2021-02-23T18:47:00Z"/>
                <w:lang w:val="en-US" w:eastAsia="zh-CN"/>
              </w:rPr>
            </w:pPr>
            <w:ins w:id="144" w:author="CATT" w:date="2021-02-23T18:47:00Z">
              <w:r>
                <w:rPr>
                  <w:rFonts w:hint="eastAsia"/>
                  <w:lang w:val="en-US" w:eastAsia="zh-CN"/>
                </w:rPr>
                <w:t>2</w:t>
              </w:r>
              <w:r>
                <w:rPr>
                  <w:lang w:val="en-US" w:eastAsia="zh-CN"/>
                </w:rPr>
                <w:t>5</w:t>
              </w:r>
            </w:ins>
          </w:p>
        </w:tc>
        <w:tc>
          <w:tcPr>
            <w:tcW w:w="680" w:type="dxa"/>
            <w:tcBorders>
              <w:top w:val="single" w:sz="4" w:space="0" w:color="auto"/>
              <w:left w:val="single" w:sz="4" w:space="0" w:color="auto"/>
              <w:bottom w:val="single" w:sz="4" w:space="0" w:color="auto"/>
              <w:right w:val="single" w:sz="4" w:space="0" w:color="auto"/>
            </w:tcBorders>
          </w:tcPr>
          <w:p w14:paraId="25B9AAE4" w14:textId="77777777" w:rsidR="00AF672D" w:rsidRPr="00A1115A" w:rsidRDefault="00AF672D" w:rsidP="002359E9">
            <w:pPr>
              <w:pStyle w:val="TAC"/>
              <w:rPr>
                <w:ins w:id="145" w:author="CATT" w:date="2021-02-23T18:47:00Z"/>
                <w:lang w:val="en-US" w:eastAsia="zh-CN"/>
              </w:rPr>
            </w:pPr>
            <w:ins w:id="146" w:author="CATT" w:date="2021-02-23T18:47:00Z">
              <w:r>
                <w:rPr>
                  <w:rFonts w:hint="eastAsia"/>
                  <w:lang w:val="en-US" w:eastAsia="zh-CN"/>
                </w:rPr>
                <w:t>3</w:t>
              </w:r>
              <w:r>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tcPr>
          <w:p w14:paraId="5EDDAAA4" w14:textId="77777777" w:rsidR="00AF672D" w:rsidRPr="00A1115A" w:rsidRDefault="00AF672D" w:rsidP="002359E9">
            <w:pPr>
              <w:pStyle w:val="TAC"/>
              <w:rPr>
                <w:ins w:id="147" w:author="CATT" w:date="2021-02-23T18:47:00Z"/>
                <w:szCs w:val="18"/>
                <w:lang w:eastAsia="zh-CN"/>
              </w:rPr>
            </w:pPr>
            <w:ins w:id="148" w:author="CATT" w:date="2021-02-23T18:47:00Z">
              <w:r w:rsidRPr="00A1115A">
                <w:rPr>
                  <w:rFonts w:hint="eastAsia"/>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tcPr>
          <w:p w14:paraId="78E85028" w14:textId="77777777" w:rsidR="00AF672D" w:rsidRPr="00A1115A" w:rsidRDefault="00AF672D" w:rsidP="002359E9">
            <w:pPr>
              <w:pStyle w:val="TAC"/>
              <w:rPr>
                <w:ins w:id="149" w:author="CATT" w:date="2021-02-23T18:47:00Z"/>
                <w:szCs w:val="18"/>
                <w:lang w:eastAsia="zh-CN"/>
              </w:rPr>
            </w:pPr>
            <w:ins w:id="150" w:author="CATT" w:date="2021-02-23T18:47:00Z">
              <w:r w:rsidRPr="00A1115A">
                <w:rPr>
                  <w:rFonts w:hint="eastAsia"/>
                  <w:szCs w:val="18"/>
                  <w:lang w:eastAsia="zh-CN"/>
                </w:rPr>
                <w:t>50</w:t>
              </w:r>
            </w:ins>
          </w:p>
        </w:tc>
        <w:tc>
          <w:tcPr>
            <w:tcW w:w="586" w:type="dxa"/>
            <w:tcBorders>
              <w:top w:val="single" w:sz="4" w:space="0" w:color="auto"/>
              <w:left w:val="single" w:sz="4" w:space="0" w:color="auto"/>
              <w:bottom w:val="single" w:sz="4" w:space="0" w:color="auto"/>
              <w:right w:val="single" w:sz="4" w:space="0" w:color="auto"/>
            </w:tcBorders>
          </w:tcPr>
          <w:p w14:paraId="03581508" w14:textId="77777777" w:rsidR="00AF672D" w:rsidRPr="00A1115A" w:rsidRDefault="00AF672D" w:rsidP="002359E9">
            <w:pPr>
              <w:pStyle w:val="TAC"/>
              <w:rPr>
                <w:ins w:id="151" w:author="CATT" w:date="2021-02-23T18:47:00Z"/>
                <w:szCs w:val="18"/>
                <w:lang w:eastAsia="zh-CN"/>
              </w:rPr>
            </w:pPr>
            <w:ins w:id="152" w:author="CATT" w:date="2021-02-23T18:47:00Z">
              <w:r w:rsidRPr="00A1115A">
                <w:rPr>
                  <w:rFonts w:hint="eastAsia"/>
                  <w:szCs w:val="18"/>
                  <w:lang w:eastAsia="zh-CN"/>
                </w:rPr>
                <w:t>60</w:t>
              </w:r>
            </w:ins>
          </w:p>
        </w:tc>
        <w:tc>
          <w:tcPr>
            <w:tcW w:w="586" w:type="dxa"/>
            <w:tcBorders>
              <w:top w:val="single" w:sz="4" w:space="0" w:color="auto"/>
              <w:left w:val="single" w:sz="4" w:space="0" w:color="auto"/>
              <w:bottom w:val="single" w:sz="4" w:space="0" w:color="auto"/>
              <w:right w:val="single" w:sz="4" w:space="0" w:color="auto"/>
            </w:tcBorders>
          </w:tcPr>
          <w:p w14:paraId="652B892E" w14:textId="77777777" w:rsidR="00AF672D" w:rsidRPr="00A1115A" w:rsidRDefault="00AF672D" w:rsidP="002359E9">
            <w:pPr>
              <w:pStyle w:val="TAC"/>
              <w:rPr>
                <w:ins w:id="153" w:author="CATT" w:date="2021-02-23T18:47: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23A892B" w14:textId="77777777" w:rsidR="00AF672D" w:rsidRPr="00A1115A" w:rsidRDefault="00AF672D" w:rsidP="002359E9">
            <w:pPr>
              <w:pStyle w:val="TAC"/>
              <w:rPr>
                <w:ins w:id="154" w:author="CATT" w:date="2021-02-23T18:47:00Z"/>
                <w:szCs w:val="18"/>
                <w:lang w:eastAsia="zh-CN"/>
              </w:rPr>
            </w:pPr>
            <w:ins w:id="155" w:author="CATT" w:date="2021-02-23T18:47:00Z">
              <w:r w:rsidRPr="00A1115A">
                <w:rPr>
                  <w:rFonts w:hint="eastAsia"/>
                  <w:szCs w:val="18"/>
                  <w:lang w:eastAsia="zh-CN"/>
                </w:rPr>
                <w:t>80</w:t>
              </w:r>
            </w:ins>
          </w:p>
        </w:tc>
        <w:tc>
          <w:tcPr>
            <w:tcW w:w="596" w:type="dxa"/>
            <w:tcBorders>
              <w:top w:val="single" w:sz="4" w:space="0" w:color="auto"/>
              <w:left w:val="single" w:sz="4" w:space="0" w:color="auto"/>
              <w:bottom w:val="single" w:sz="4" w:space="0" w:color="auto"/>
              <w:right w:val="single" w:sz="4" w:space="0" w:color="auto"/>
            </w:tcBorders>
          </w:tcPr>
          <w:p w14:paraId="2AAD2032" w14:textId="77777777" w:rsidR="00AF672D" w:rsidRPr="00A1115A" w:rsidRDefault="00AF672D" w:rsidP="002359E9">
            <w:pPr>
              <w:pStyle w:val="TAC"/>
              <w:rPr>
                <w:ins w:id="156" w:author="CATT" w:date="2021-02-23T18:47:00Z"/>
                <w:szCs w:val="18"/>
                <w:lang w:eastAsia="zh-CN"/>
              </w:rPr>
            </w:pPr>
            <w:ins w:id="157" w:author="CATT" w:date="2021-02-23T18:47:00Z">
              <w:r w:rsidRPr="00A1115A">
                <w:rPr>
                  <w:rFonts w:hint="eastAsia"/>
                  <w:szCs w:val="18"/>
                  <w:lang w:eastAsia="zh-CN"/>
                </w:rPr>
                <w:t>90</w:t>
              </w:r>
            </w:ins>
          </w:p>
        </w:tc>
        <w:tc>
          <w:tcPr>
            <w:tcW w:w="586" w:type="dxa"/>
            <w:tcBorders>
              <w:top w:val="single" w:sz="4" w:space="0" w:color="auto"/>
              <w:left w:val="single" w:sz="4" w:space="0" w:color="auto"/>
              <w:bottom w:val="single" w:sz="4" w:space="0" w:color="auto"/>
              <w:right w:val="single" w:sz="4" w:space="0" w:color="auto"/>
            </w:tcBorders>
          </w:tcPr>
          <w:p w14:paraId="4EB8F561" w14:textId="77777777" w:rsidR="00AF672D" w:rsidRPr="00A1115A" w:rsidRDefault="00AF672D" w:rsidP="002359E9">
            <w:pPr>
              <w:pStyle w:val="TAC"/>
              <w:rPr>
                <w:ins w:id="158" w:author="CATT" w:date="2021-02-23T18:47:00Z"/>
                <w:szCs w:val="18"/>
                <w:lang w:eastAsia="zh-CN"/>
              </w:rPr>
            </w:pPr>
            <w:ins w:id="159" w:author="CATT" w:date="2021-02-23T18:47:00Z">
              <w:r w:rsidRPr="00A1115A">
                <w:rPr>
                  <w:rFonts w:hint="eastAsia"/>
                  <w:szCs w:val="18"/>
                  <w:lang w:eastAsia="zh-CN"/>
                </w:rPr>
                <w:t>100</w:t>
              </w:r>
            </w:ins>
          </w:p>
        </w:tc>
        <w:tc>
          <w:tcPr>
            <w:tcW w:w="1286" w:type="dxa"/>
            <w:vMerge/>
            <w:tcBorders>
              <w:left w:val="single" w:sz="4" w:space="0" w:color="auto"/>
              <w:bottom w:val="single" w:sz="4" w:space="0" w:color="auto"/>
              <w:right w:val="single" w:sz="4" w:space="0" w:color="auto"/>
            </w:tcBorders>
            <w:shd w:val="clear" w:color="auto" w:fill="auto"/>
          </w:tcPr>
          <w:p w14:paraId="28AA7490" w14:textId="77777777" w:rsidR="00AF672D" w:rsidRPr="00A1115A" w:rsidRDefault="00AF672D" w:rsidP="002359E9">
            <w:pPr>
              <w:pStyle w:val="TAC"/>
              <w:rPr>
                <w:ins w:id="160" w:author="CATT" w:date="2021-02-23T18:47:00Z"/>
                <w:lang w:val="en-US" w:eastAsia="zh-CN"/>
              </w:rPr>
            </w:pPr>
          </w:p>
        </w:tc>
      </w:tr>
      <w:tr w:rsidR="00E07DBA" w:rsidRPr="00A1115A" w14:paraId="76A472C1" w14:textId="77777777" w:rsidTr="00AF672D">
        <w:trPr>
          <w:trHeight w:val="29"/>
          <w:jc w:val="center"/>
          <w:ins w:id="161" w:author="CATT" w:date="2021-02-22T01:47:00Z"/>
        </w:trPr>
        <w:tc>
          <w:tcPr>
            <w:tcW w:w="1648" w:type="dxa"/>
            <w:vMerge w:val="restart"/>
            <w:tcBorders>
              <w:left w:val="single" w:sz="4" w:space="0" w:color="auto"/>
              <w:right w:val="single" w:sz="4" w:space="0" w:color="auto"/>
            </w:tcBorders>
            <w:shd w:val="clear" w:color="auto" w:fill="auto"/>
          </w:tcPr>
          <w:p w14:paraId="23AEF30D" w14:textId="19874481" w:rsidR="00E07DBA" w:rsidRPr="00A1115A" w:rsidRDefault="00E07DBA">
            <w:pPr>
              <w:pStyle w:val="TAC"/>
              <w:rPr>
                <w:ins w:id="162" w:author="CATT" w:date="2021-02-22T01:47:00Z"/>
                <w:lang w:val="en-US"/>
              </w:rPr>
            </w:pPr>
            <w:ins w:id="163" w:author="CATT" w:date="2021-02-22T01:47:00Z">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n8</w:t>
              </w:r>
              <w:r w:rsidRPr="00A1115A">
                <w:rPr>
                  <w:lang w:val="sv-SE" w:eastAsia="ja-JP"/>
                </w:rPr>
                <w:t>A</w:t>
              </w:r>
              <w:r w:rsidRPr="00A1115A">
                <w:rPr>
                  <w:lang w:val="sv-SE" w:eastAsia="zh-CN"/>
                </w:rPr>
                <w:t>-n7</w:t>
              </w:r>
              <w:r>
                <w:rPr>
                  <w:rFonts w:hint="eastAsia"/>
                  <w:lang w:val="sv-SE" w:eastAsia="zh-CN"/>
                </w:rPr>
                <w:t>9</w:t>
              </w:r>
              <w:r w:rsidRPr="00A1115A">
                <w:rPr>
                  <w:lang w:val="sv-SE" w:eastAsia="zh-CN"/>
                </w:rPr>
                <w:t>A</w:t>
              </w:r>
            </w:ins>
          </w:p>
        </w:tc>
        <w:tc>
          <w:tcPr>
            <w:tcW w:w="1366" w:type="dxa"/>
            <w:vMerge w:val="restart"/>
            <w:tcBorders>
              <w:left w:val="single" w:sz="4" w:space="0" w:color="auto"/>
              <w:right w:val="single" w:sz="4" w:space="0" w:color="auto"/>
            </w:tcBorders>
            <w:shd w:val="clear" w:color="auto" w:fill="auto"/>
          </w:tcPr>
          <w:p w14:paraId="09AEF5BE" w14:textId="77777777" w:rsidR="00E07DBA" w:rsidRPr="00A1115A" w:rsidRDefault="00E07DBA" w:rsidP="00913E82">
            <w:pPr>
              <w:pStyle w:val="TAC"/>
              <w:rPr>
                <w:ins w:id="164" w:author="CATT" w:date="2021-02-22T01:47:00Z"/>
                <w:lang w:val="en-US"/>
              </w:rPr>
            </w:pPr>
            <w:ins w:id="165" w:author="CATT" w:date="2021-02-22T01:47:00Z">
              <w:r w:rsidRPr="00A1115A">
                <w:rPr>
                  <w:lang w:val="en-US" w:eastAsia="zh-CN"/>
                </w:rPr>
                <w:t>-</w:t>
              </w:r>
            </w:ins>
          </w:p>
        </w:tc>
        <w:tc>
          <w:tcPr>
            <w:tcW w:w="731" w:type="dxa"/>
            <w:tcBorders>
              <w:left w:val="single" w:sz="4" w:space="0" w:color="auto"/>
              <w:bottom w:val="single" w:sz="4" w:space="0" w:color="auto"/>
              <w:right w:val="single" w:sz="4" w:space="0" w:color="auto"/>
            </w:tcBorders>
            <w:vAlign w:val="center"/>
          </w:tcPr>
          <w:p w14:paraId="18164075" w14:textId="660E63F9" w:rsidR="00E07DBA" w:rsidRPr="00A1115A" w:rsidRDefault="00E07DBA" w:rsidP="00913E82">
            <w:pPr>
              <w:pStyle w:val="TAC"/>
              <w:rPr>
                <w:ins w:id="166" w:author="CATT" w:date="2021-02-22T01:47:00Z"/>
                <w:lang w:val="en-US"/>
              </w:rPr>
            </w:pPr>
            <w:ins w:id="167" w:author="CATT" w:date="2021-02-22T01:47:00Z">
              <w:r w:rsidRPr="00350EDE">
                <w:rPr>
                  <w:rFonts w:cs="Arial"/>
                  <w:szCs w:val="18"/>
                  <w:lang w:eastAsia="zh-CN"/>
                </w:rPr>
                <w:t>n1</w:t>
              </w:r>
            </w:ins>
          </w:p>
        </w:tc>
        <w:tc>
          <w:tcPr>
            <w:tcW w:w="663" w:type="dxa"/>
            <w:tcBorders>
              <w:top w:val="single" w:sz="4" w:space="0" w:color="auto"/>
              <w:left w:val="single" w:sz="4" w:space="0" w:color="auto"/>
              <w:bottom w:val="single" w:sz="4" w:space="0" w:color="auto"/>
              <w:right w:val="single" w:sz="4" w:space="0" w:color="auto"/>
            </w:tcBorders>
          </w:tcPr>
          <w:p w14:paraId="28B39874" w14:textId="511E2E1C" w:rsidR="00E07DBA" w:rsidRPr="00A1115A" w:rsidRDefault="00E07DBA" w:rsidP="00913E82">
            <w:pPr>
              <w:pStyle w:val="TAC"/>
              <w:rPr>
                <w:ins w:id="168" w:author="CATT" w:date="2021-02-22T01:47:00Z"/>
                <w:lang w:val="en-US" w:eastAsia="zh-CN"/>
              </w:rPr>
            </w:pPr>
            <w:ins w:id="169" w:author="CATT" w:date="2021-02-22T01:47:00Z">
              <w:r w:rsidRPr="00350EDE">
                <w:rPr>
                  <w:rFonts w:cs="Arial"/>
                  <w:szCs w:val="18"/>
                  <w:lang w:eastAsia="zh-CN"/>
                </w:rPr>
                <w:t>5</w:t>
              </w:r>
            </w:ins>
          </w:p>
        </w:tc>
        <w:tc>
          <w:tcPr>
            <w:tcW w:w="649" w:type="dxa"/>
            <w:tcBorders>
              <w:top w:val="single" w:sz="4" w:space="0" w:color="auto"/>
              <w:left w:val="single" w:sz="4" w:space="0" w:color="auto"/>
              <w:bottom w:val="single" w:sz="4" w:space="0" w:color="auto"/>
              <w:right w:val="single" w:sz="4" w:space="0" w:color="auto"/>
            </w:tcBorders>
            <w:vAlign w:val="center"/>
          </w:tcPr>
          <w:p w14:paraId="0CEC6CB7" w14:textId="0DDBC7A2" w:rsidR="00E07DBA" w:rsidRPr="00A1115A" w:rsidRDefault="00E07DBA" w:rsidP="00913E82">
            <w:pPr>
              <w:pStyle w:val="TAC"/>
              <w:rPr>
                <w:ins w:id="170" w:author="CATT" w:date="2021-02-22T01:47:00Z"/>
                <w:szCs w:val="18"/>
                <w:lang w:eastAsia="zh-CN"/>
              </w:rPr>
            </w:pPr>
            <w:ins w:id="171" w:author="CATT" w:date="2021-02-22T01:47:00Z">
              <w:r w:rsidRPr="00350EDE">
                <w:rPr>
                  <w:rFonts w:cs="Arial"/>
                  <w:szCs w:val="18"/>
                  <w:lang w:eastAsia="zh-CN"/>
                </w:rPr>
                <w:t>10</w:t>
              </w:r>
            </w:ins>
          </w:p>
        </w:tc>
        <w:tc>
          <w:tcPr>
            <w:tcW w:w="626" w:type="dxa"/>
            <w:tcBorders>
              <w:top w:val="single" w:sz="4" w:space="0" w:color="auto"/>
              <w:left w:val="single" w:sz="4" w:space="0" w:color="auto"/>
              <w:bottom w:val="single" w:sz="4" w:space="0" w:color="auto"/>
              <w:right w:val="single" w:sz="4" w:space="0" w:color="auto"/>
            </w:tcBorders>
            <w:vAlign w:val="center"/>
          </w:tcPr>
          <w:p w14:paraId="65136266" w14:textId="43865510" w:rsidR="00E07DBA" w:rsidRPr="00A1115A" w:rsidRDefault="00E07DBA" w:rsidP="00913E82">
            <w:pPr>
              <w:pStyle w:val="TAC"/>
              <w:rPr>
                <w:ins w:id="172" w:author="CATT" w:date="2021-02-22T01:47:00Z"/>
                <w:rFonts w:eastAsia="Yu Mincho"/>
                <w:szCs w:val="18"/>
              </w:rPr>
            </w:pPr>
            <w:ins w:id="173" w:author="CATT" w:date="2021-02-22T01:47:00Z">
              <w:r w:rsidRPr="00350EDE">
                <w:rPr>
                  <w:rFonts w:cs="Arial"/>
                  <w:szCs w:val="18"/>
                  <w:lang w:eastAsia="zh-CN"/>
                </w:rPr>
                <w:t>15</w:t>
              </w:r>
            </w:ins>
          </w:p>
        </w:tc>
        <w:tc>
          <w:tcPr>
            <w:tcW w:w="734" w:type="dxa"/>
            <w:tcBorders>
              <w:top w:val="single" w:sz="4" w:space="0" w:color="auto"/>
              <w:left w:val="single" w:sz="4" w:space="0" w:color="auto"/>
              <w:bottom w:val="single" w:sz="4" w:space="0" w:color="auto"/>
              <w:right w:val="single" w:sz="4" w:space="0" w:color="auto"/>
            </w:tcBorders>
            <w:vAlign w:val="center"/>
          </w:tcPr>
          <w:p w14:paraId="33B2CC8E" w14:textId="137A1E08" w:rsidR="00E07DBA" w:rsidRPr="00A1115A" w:rsidRDefault="00E07DBA" w:rsidP="00913E82">
            <w:pPr>
              <w:pStyle w:val="TAC"/>
              <w:rPr>
                <w:ins w:id="174" w:author="CATT" w:date="2021-02-22T01:47:00Z"/>
                <w:rFonts w:eastAsia="Yu Mincho"/>
                <w:szCs w:val="18"/>
              </w:rPr>
            </w:pPr>
            <w:ins w:id="175" w:author="CATT" w:date="2021-02-22T01:47:00Z">
              <w:r w:rsidRPr="00350EDE">
                <w:rPr>
                  <w:rFonts w:cs="Arial"/>
                  <w:szCs w:val="18"/>
                  <w:lang w:eastAsia="zh-CN"/>
                </w:rPr>
                <w:t>20</w:t>
              </w:r>
            </w:ins>
          </w:p>
        </w:tc>
        <w:tc>
          <w:tcPr>
            <w:tcW w:w="684" w:type="dxa"/>
            <w:tcBorders>
              <w:top w:val="single" w:sz="4" w:space="0" w:color="auto"/>
              <w:left w:val="single" w:sz="4" w:space="0" w:color="auto"/>
              <w:bottom w:val="single" w:sz="4" w:space="0" w:color="auto"/>
              <w:right w:val="single" w:sz="4" w:space="0" w:color="auto"/>
            </w:tcBorders>
          </w:tcPr>
          <w:p w14:paraId="6D5E33D5" w14:textId="77777777" w:rsidR="00E07DBA" w:rsidRPr="00A1115A" w:rsidRDefault="00E07DBA" w:rsidP="00913E82">
            <w:pPr>
              <w:pStyle w:val="TAC"/>
              <w:rPr>
                <w:ins w:id="176" w:author="CATT" w:date="2021-02-22T01:47:00Z"/>
                <w:lang w:val="en-US"/>
              </w:rPr>
            </w:pPr>
          </w:p>
        </w:tc>
        <w:tc>
          <w:tcPr>
            <w:tcW w:w="680" w:type="dxa"/>
            <w:tcBorders>
              <w:top w:val="single" w:sz="4" w:space="0" w:color="auto"/>
              <w:left w:val="single" w:sz="4" w:space="0" w:color="auto"/>
              <w:bottom w:val="single" w:sz="4" w:space="0" w:color="auto"/>
              <w:right w:val="single" w:sz="4" w:space="0" w:color="auto"/>
            </w:tcBorders>
          </w:tcPr>
          <w:p w14:paraId="51F760D3" w14:textId="77777777" w:rsidR="00E07DBA" w:rsidRPr="00A1115A" w:rsidRDefault="00E07DBA" w:rsidP="00913E82">
            <w:pPr>
              <w:pStyle w:val="TAC"/>
              <w:rPr>
                <w:ins w:id="177" w:author="CATT" w:date="2021-02-22T01:47: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4A4E74" w14:textId="77777777" w:rsidR="00E07DBA" w:rsidRPr="00A1115A" w:rsidRDefault="00E07DBA" w:rsidP="00913E82">
            <w:pPr>
              <w:pStyle w:val="TAC"/>
              <w:rPr>
                <w:ins w:id="178" w:author="CATT" w:date="2021-02-22T01: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B07CC7" w14:textId="77777777" w:rsidR="00E07DBA" w:rsidRPr="00A1115A" w:rsidRDefault="00E07DBA" w:rsidP="00913E82">
            <w:pPr>
              <w:pStyle w:val="TAC"/>
              <w:rPr>
                <w:ins w:id="179" w:author="CATT" w:date="2021-02-22T01: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AFA075" w14:textId="77777777" w:rsidR="00E07DBA" w:rsidRPr="00A1115A" w:rsidRDefault="00E07DBA" w:rsidP="00913E82">
            <w:pPr>
              <w:pStyle w:val="TAC"/>
              <w:rPr>
                <w:ins w:id="180" w:author="CATT" w:date="2021-02-22T01: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CAB6AE5" w14:textId="77777777" w:rsidR="00E07DBA" w:rsidRPr="00A1115A" w:rsidRDefault="00E07DBA" w:rsidP="00913E82">
            <w:pPr>
              <w:pStyle w:val="TAC"/>
              <w:rPr>
                <w:ins w:id="181" w:author="CATT" w:date="2021-02-22T01: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30841F" w14:textId="77777777" w:rsidR="00E07DBA" w:rsidRPr="00A1115A" w:rsidRDefault="00E07DBA" w:rsidP="00913E82">
            <w:pPr>
              <w:pStyle w:val="TAC"/>
              <w:rPr>
                <w:ins w:id="182" w:author="CATT" w:date="2021-02-22T01:47:00Z"/>
                <w:rFonts w:eastAsia="Yu Mincho"/>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B496432" w14:textId="77777777" w:rsidR="00E07DBA" w:rsidRPr="00A1115A" w:rsidRDefault="00E07DBA" w:rsidP="00913E82">
            <w:pPr>
              <w:pStyle w:val="TAC"/>
              <w:rPr>
                <w:ins w:id="183" w:author="CATT" w:date="2021-02-22T01: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9577DB" w14:textId="77777777" w:rsidR="00E07DBA" w:rsidRPr="00A1115A" w:rsidRDefault="00E07DBA" w:rsidP="00913E82">
            <w:pPr>
              <w:pStyle w:val="TAC"/>
              <w:rPr>
                <w:ins w:id="184" w:author="CATT" w:date="2021-02-22T01:47:00Z"/>
                <w:szCs w:val="18"/>
                <w:lang w:eastAsia="zh-CN"/>
              </w:rPr>
            </w:pPr>
          </w:p>
        </w:tc>
        <w:tc>
          <w:tcPr>
            <w:tcW w:w="1286" w:type="dxa"/>
            <w:vMerge w:val="restart"/>
            <w:tcBorders>
              <w:left w:val="single" w:sz="4" w:space="0" w:color="auto"/>
              <w:right w:val="single" w:sz="4" w:space="0" w:color="auto"/>
            </w:tcBorders>
            <w:shd w:val="clear" w:color="auto" w:fill="auto"/>
          </w:tcPr>
          <w:p w14:paraId="1623CE0C" w14:textId="77777777" w:rsidR="00E07DBA" w:rsidRPr="00A1115A" w:rsidRDefault="00E07DBA" w:rsidP="00913E82">
            <w:pPr>
              <w:pStyle w:val="TAC"/>
              <w:rPr>
                <w:ins w:id="185" w:author="CATT" w:date="2021-02-22T01:47:00Z"/>
                <w:lang w:val="en-US" w:eastAsia="zh-CN"/>
              </w:rPr>
            </w:pPr>
            <w:ins w:id="186" w:author="CATT" w:date="2021-02-22T01:47:00Z">
              <w:r w:rsidRPr="00A1115A">
                <w:rPr>
                  <w:rFonts w:hint="eastAsia"/>
                  <w:lang w:val="en-US" w:eastAsia="zh-CN"/>
                </w:rPr>
                <w:t>0</w:t>
              </w:r>
            </w:ins>
          </w:p>
        </w:tc>
      </w:tr>
      <w:tr w:rsidR="00E07DBA" w:rsidRPr="00A1115A" w14:paraId="7EF76E59" w14:textId="77777777" w:rsidTr="00AF672D">
        <w:trPr>
          <w:trHeight w:val="29"/>
          <w:jc w:val="center"/>
          <w:ins w:id="187" w:author="CATT" w:date="2021-02-22T01:47:00Z"/>
        </w:trPr>
        <w:tc>
          <w:tcPr>
            <w:tcW w:w="1648" w:type="dxa"/>
            <w:vMerge/>
            <w:tcBorders>
              <w:left w:val="single" w:sz="4" w:space="0" w:color="auto"/>
              <w:right w:val="single" w:sz="4" w:space="0" w:color="auto"/>
            </w:tcBorders>
            <w:shd w:val="clear" w:color="auto" w:fill="auto"/>
          </w:tcPr>
          <w:p w14:paraId="1DD3527F" w14:textId="77777777" w:rsidR="00E07DBA" w:rsidRPr="00A1115A" w:rsidRDefault="00E07DBA" w:rsidP="00913E82">
            <w:pPr>
              <w:pStyle w:val="TAC"/>
              <w:rPr>
                <w:ins w:id="188" w:author="CATT" w:date="2021-02-22T01:47:00Z"/>
                <w:lang w:val="en-US"/>
              </w:rPr>
            </w:pPr>
          </w:p>
        </w:tc>
        <w:tc>
          <w:tcPr>
            <w:tcW w:w="1366" w:type="dxa"/>
            <w:vMerge/>
            <w:tcBorders>
              <w:left w:val="single" w:sz="4" w:space="0" w:color="auto"/>
              <w:right w:val="single" w:sz="4" w:space="0" w:color="auto"/>
            </w:tcBorders>
            <w:shd w:val="clear" w:color="auto" w:fill="auto"/>
          </w:tcPr>
          <w:p w14:paraId="4F1099B1" w14:textId="77777777" w:rsidR="00E07DBA" w:rsidRPr="00A1115A" w:rsidRDefault="00E07DBA" w:rsidP="00913E82">
            <w:pPr>
              <w:pStyle w:val="TAC"/>
              <w:rPr>
                <w:ins w:id="189" w:author="CATT" w:date="2021-02-22T01:47:00Z"/>
                <w:lang w:val="en-US"/>
              </w:rPr>
            </w:pPr>
          </w:p>
        </w:tc>
        <w:tc>
          <w:tcPr>
            <w:tcW w:w="731" w:type="dxa"/>
            <w:tcBorders>
              <w:left w:val="single" w:sz="4" w:space="0" w:color="auto"/>
              <w:bottom w:val="single" w:sz="4" w:space="0" w:color="auto"/>
              <w:right w:val="single" w:sz="4" w:space="0" w:color="auto"/>
            </w:tcBorders>
            <w:vAlign w:val="center"/>
          </w:tcPr>
          <w:p w14:paraId="4AE5070C" w14:textId="4EDEDCDE" w:rsidR="00E07DBA" w:rsidRPr="00A1115A" w:rsidRDefault="00E07DBA" w:rsidP="00913E82">
            <w:pPr>
              <w:pStyle w:val="TAC"/>
              <w:rPr>
                <w:ins w:id="190" w:author="CATT" w:date="2021-02-22T01:47:00Z"/>
                <w:lang w:val="en-US"/>
              </w:rPr>
            </w:pPr>
            <w:ins w:id="191" w:author="CATT" w:date="2021-02-22T01:47:00Z">
              <w:r w:rsidRPr="00350EDE">
                <w:rPr>
                  <w:rFonts w:cs="Arial"/>
                  <w:szCs w:val="18"/>
                  <w:lang w:eastAsia="zh-CN"/>
                </w:rPr>
                <w:t>n8</w:t>
              </w:r>
            </w:ins>
          </w:p>
        </w:tc>
        <w:tc>
          <w:tcPr>
            <w:tcW w:w="663" w:type="dxa"/>
            <w:tcBorders>
              <w:top w:val="single" w:sz="4" w:space="0" w:color="auto"/>
              <w:left w:val="single" w:sz="4" w:space="0" w:color="auto"/>
              <w:bottom w:val="single" w:sz="4" w:space="0" w:color="auto"/>
              <w:right w:val="single" w:sz="4" w:space="0" w:color="auto"/>
            </w:tcBorders>
          </w:tcPr>
          <w:p w14:paraId="4F4C38D7" w14:textId="56CC00D2" w:rsidR="00E07DBA" w:rsidRPr="00A1115A" w:rsidRDefault="00E07DBA" w:rsidP="00913E82">
            <w:pPr>
              <w:pStyle w:val="TAC"/>
              <w:rPr>
                <w:ins w:id="192" w:author="CATT" w:date="2021-02-22T01:47:00Z"/>
                <w:lang w:val="en-US" w:eastAsia="zh-CN"/>
              </w:rPr>
            </w:pPr>
            <w:ins w:id="193" w:author="CATT" w:date="2021-02-22T01:47:00Z">
              <w:r w:rsidRPr="00350EDE">
                <w:rPr>
                  <w:rFonts w:cs="Arial"/>
                  <w:szCs w:val="18"/>
                  <w:lang w:eastAsia="zh-CN"/>
                </w:rPr>
                <w:t>5</w:t>
              </w:r>
            </w:ins>
          </w:p>
        </w:tc>
        <w:tc>
          <w:tcPr>
            <w:tcW w:w="649" w:type="dxa"/>
            <w:tcBorders>
              <w:top w:val="single" w:sz="4" w:space="0" w:color="auto"/>
              <w:left w:val="single" w:sz="4" w:space="0" w:color="auto"/>
              <w:bottom w:val="single" w:sz="4" w:space="0" w:color="auto"/>
              <w:right w:val="single" w:sz="4" w:space="0" w:color="auto"/>
            </w:tcBorders>
            <w:vAlign w:val="center"/>
          </w:tcPr>
          <w:p w14:paraId="3A2D7602" w14:textId="6B485FC3" w:rsidR="00E07DBA" w:rsidRPr="00A1115A" w:rsidRDefault="00E07DBA" w:rsidP="00913E82">
            <w:pPr>
              <w:pStyle w:val="TAC"/>
              <w:rPr>
                <w:ins w:id="194" w:author="CATT" w:date="2021-02-22T01:47:00Z"/>
                <w:szCs w:val="18"/>
                <w:lang w:eastAsia="zh-CN"/>
              </w:rPr>
            </w:pPr>
            <w:ins w:id="195" w:author="CATT" w:date="2021-02-22T01:47:00Z">
              <w:r w:rsidRPr="00350EDE">
                <w:rPr>
                  <w:rFonts w:cs="Arial"/>
                  <w:szCs w:val="18"/>
                  <w:lang w:eastAsia="zh-CN"/>
                </w:rPr>
                <w:t>10</w:t>
              </w:r>
            </w:ins>
          </w:p>
        </w:tc>
        <w:tc>
          <w:tcPr>
            <w:tcW w:w="626" w:type="dxa"/>
            <w:tcBorders>
              <w:top w:val="single" w:sz="4" w:space="0" w:color="auto"/>
              <w:left w:val="single" w:sz="4" w:space="0" w:color="auto"/>
              <w:bottom w:val="single" w:sz="4" w:space="0" w:color="auto"/>
              <w:right w:val="single" w:sz="4" w:space="0" w:color="auto"/>
            </w:tcBorders>
            <w:vAlign w:val="center"/>
          </w:tcPr>
          <w:p w14:paraId="7D1505C3" w14:textId="528EB61F" w:rsidR="00E07DBA" w:rsidRPr="00A1115A" w:rsidRDefault="00E07DBA" w:rsidP="00913E82">
            <w:pPr>
              <w:pStyle w:val="TAC"/>
              <w:rPr>
                <w:ins w:id="196" w:author="CATT" w:date="2021-02-22T01:47:00Z"/>
                <w:rFonts w:eastAsia="Yu Mincho"/>
                <w:szCs w:val="18"/>
              </w:rPr>
            </w:pPr>
            <w:ins w:id="197" w:author="CATT" w:date="2021-02-22T01:47:00Z">
              <w:r w:rsidRPr="00350EDE">
                <w:rPr>
                  <w:rFonts w:cs="Arial"/>
                  <w:szCs w:val="18"/>
                  <w:lang w:eastAsia="zh-CN"/>
                </w:rPr>
                <w:t>15</w:t>
              </w:r>
            </w:ins>
          </w:p>
        </w:tc>
        <w:tc>
          <w:tcPr>
            <w:tcW w:w="734" w:type="dxa"/>
            <w:tcBorders>
              <w:top w:val="single" w:sz="4" w:space="0" w:color="auto"/>
              <w:left w:val="single" w:sz="4" w:space="0" w:color="auto"/>
              <w:bottom w:val="single" w:sz="4" w:space="0" w:color="auto"/>
              <w:right w:val="single" w:sz="4" w:space="0" w:color="auto"/>
            </w:tcBorders>
            <w:vAlign w:val="center"/>
          </w:tcPr>
          <w:p w14:paraId="2A8AFE48" w14:textId="47EDADE2" w:rsidR="00E07DBA" w:rsidRPr="00A1115A" w:rsidRDefault="00E07DBA" w:rsidP="00913E82">
            <w:pPr>
              <w:pStyle w:val="TAC"/>
              <w:rPr>
                <w:ins w:id="198" w:author="CATT" w:date="2021-02-22T01:47:00Z"/>
                <w:rFonts w:eastAsia="Yu Mincho"/>
                <w:szCs w:val="18"/>
              </w:rPr>
            </w:pPr>
            <w:ins w:id="199" w:author="CATT" w:date="2021-02-22T01:47:00Z">
              <w:r w:rsidRPr="00350EDE">
                <w:rPr>
                  <w:rFonts w:cs="Arial"/>
                  <w:szCs w:val="18"/>
                  <w:lang w:eastAsia="zh-CN"/>
                </w:rPr>
                <w:t>20</w:t>
              </w:r>
            </w:ins>
          </w:p>
        </w:tc>
        <w:tc>
          <w:tcPr>
            <w:tcW w:w="684" w:type="dxa"/>
            <w:tcBorders>
              <w:top w:val="single" w:sz="4" w:space="0" w:color="auto"/>
              <w:left w:val="single" w:sz="4" w:space="0" w:color="auto"/>
              <w:bottom w:val="single" w:sz="4" w:space="0" w:color="auto"/>
              <w:right w:val="single" w:sz="4" w:space="0" w:color="auto"/>
            </w:tcBorders>
            <w:vAlign w:val="center"/>
          </w:tcPr>
          <w:p w14:paraId="3149CDF9" w14:textId="77777777" w:rsidR="00E07DBA" w:rsidRPr="00A1115A" w:rsidRDefault="00E07DBA" w:rsidP="00913E82">
            <w:pPr>
              <w:pStyle w:val="TAC"/>
              <w:rPr>
                <w:ins w:id="200" w:author="CATT" w:date="2021-02-22T01:47:00Z"/>
                <w:lang w:val="en-US"/>
              </w:rPr>
            </w:pPr>
          </w:p>
        </w:tc>
        <w:tc>
          <w:tcPr>
            <w:tcW w:w="680" w:type="dxa"/>
            <w:tcBorders>
              <w:top w:val="single" w:sz="4" w:space="0" w:color="auto"/>
              <w:left w:val="single" w:sz="4" w:space="0" w:color="auto"/>
              <w:bottom w:val="single" w:sz="4" w:space="0" w:color="auto"/>
              <w:right w:val="single" w:sz="4" w:space="0" w:color="auto"/>
            </w:tcBorders>
            <w:vAlign w:val="center"/>
          </w:tcPr>
          <w:p w14:paraId="776F9DAC" w14:textId="77777777" w:rsidR="00E07DBA" w:rsidRPr="00A1115A" w:rsidRDefault="00E07DBA" w:rsidP="00913E82">
            <w:pPr>
              <w:pStyle w:val="TAC"/>
              <w:rPr>
                <w:ins w:id="201" w:author="CATT" w:date="2021-02-22T01:47: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00D5FC" w14:textId="77777777" w:rsidR="00E07DBA" w:rsidRPr="00A1115A" w:rsidRDefault="00E07DBA" w:rsidP="00913E82">
            <w:pPr>
              <w:pStyle w:val="TAC"/>
              <w:rPr>
                <w:ins w:id="202" w:author="CATT" w:date="2021-02-22T01: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1DD9D3" w14:textId="77777777" w:rsidR="00E07DBA" w:rsidRPr="00A1115A" w:rsidRDefault="00E07DBA" w:rsidP="00913E82">
            <w:pPr>
              <w:pStyle w:val="TAC"/>
              <w:rPr>
                <w:ins w:id="203" w:author="CATT" w:date="2021-02-22T01: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3A2CC0" w14:textId="77777777" w:rsidR="00E07DBA" w:rsidRPr="00A1115A" w:rsidRDefault="00E07DBA" w:rsidP="00913E82">
            <w:pPr>
              <w:pStyle w:val="TAC"/>
              <w:rPr>
                <w:ins w:id="204" w:author="CATT" w:date="2021-02-22T01: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D384F6" w14:textId="77777777" w:rsidR="00E07DBA" w:rsidRPr="00A1115A" w:rsidRDefault="00E07DBA" w:rsidP="00913E82">
            <w:pPr>
              <w:pStyle w:val="TAC"/>
              <w:rPr>
                <w:ins w:id="205" w:author="CATT" w:date="2021-02-22T01: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A0A896" w14:textId="77777777" w:rsidR="00E07DBA" w:rsidRPr="00A1115A" w:rsidRDefault="00E07DBA" w:rsidP="00913E82">
            <w:pPr>
              <w:pStyle w:val="TAC"/>
              <w:rPr>
                <w:ins w:id="206" w:author="CATT" w:date="2021-02-22T01:47:00Z"/>
                <w:rFonts w:eastAsia="Yu Mincho"/>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704673" w14:textId="77777777" w:rsidR="00E07DBA" w:rsidRPr="00A1115A" w:rsidRDefault="00E07DBA" w:rsidP="00913E82">
            <w:pPr>
              <w:pStyle w:val="TAC"/>
              <w:rPr>
                <w:ins w:id="207" w:author="CATT" w:date="2021-02-22T01:47: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4BA051" w14:textId="77777777" w:rsidR="00E07DBA" w:rsidRPr="00A1115A" w:rsidRDefault="00E07DBA" w:rsidP="00913E82">
            <w:pPr>
              <w:pStyle w:val="TAC"/>
              <w:rPr>
                <w:ins w:id="208" w:author="CATT" w:date="2021-02-22T01:47:00Z"/>
                <w:szCs w:val="18"/>
                <w:lang w:eastAsia="zh-CN"/>
              </w:rPr>
            </w:pPr>
          </w:p>
        </w:tc>
        <w:tc>
          <w:tcPr>
            <w:tcW w:w="1286" w:type="dxa"/>
            <w:vMerge/>
            <w:tcBorders>
              <w:left w:val="single" w:sz="4" w:space="0" w:color="auto"/>
              <w:right w:val="single" w:sz="4" w:space="0" w:color="auto"/>
            </w:tcBorders>
            <w:shd w:val="clear" w:color="auto" w:fill="auto"/>
          </w:tcPr>
          <w:p w14:paraId="0E521B8B" w14:textId="77777777" w:rsidR="00E07DBA" w:rsidRPr="00A1115A" w:rsidRDefault="00E07DBA" w:rsidP="00913E82">
            <w:pPr>
              <w:pStyle w:val="TAC"/>
              <w:rPr>
                <w:ins w:id="209" w:author="CATT" w:date="2021-02-22T01:47:00Z"/>
                <w:lang w:val="en-US" w:eastAsia="zh-CN"/>
              </w:rPr>
            </w:pPr>
          </w:p>
        </w:tc>
      </w:tr>
      <w:tr w:rsidR="00E07DBA" w:rsidRPr="00A1115A" w14:paraId="7921FC4A" w14:textId="77777777" w:rsidTr="00AF672D">
        <w:trPr>
          <w:trHeight w:val="29"/>
          <w:jc w:val="center"/>
          <w:ins w:id="210" w:author="CATT" w:date="2021-02-22T01:47:00Z"/>
        </w:trPr>
        <w:tc>
          <w:tcPr>
            <w:tcW w:w="1648" w:type="dxa"/>
            <w:vMerge/>
            <w:tcBorders>
              <w:left w:val="single" w:sz="4" w:space="0" w:color="auto"/>
              <w:bottom w:val="single" w:sz="4" w:space="0" w:color="auto"/>
              <w:right w:val="single" w:sz="4" w:space="0" w:color="auto"/>
            </w:tcBorders>
            <w:shd w:val="clear" w:color="auto" w:fill="auto"/>
          </w:tcPr>
          <w:p w14:paraId="755137C7" w14:textId="77777777" w:rsidR="00E07DBA" w:rsidRPr="00A1115A" w:rsidRDefault="00E07DBA" w:rsidP="00913E82">
            <w:pPr>
              <w:pStyle w:val="TAC"/>
              <w:rPr>
                <w:ins w:id="211" w:author="CATT" w:date="2021-02-22T01:47:00Z"/>
                <w:lang w:val="en-US"/>
              </w:rPr>
            </w:pPr>
          </w:p>
        </w:tc>
        <w:tc>
          <w:tcPr>
            <w:tcW w:w="1366" w:type="dxa"/>
            <w:vMerge/>
            <w:tcBorders>
              <w:left w:val="single" w:sz="4" w:space="0" w:color="auto"/>
              <w:bottom w:val="single" w:sz="4" w:space="0" w:color="auto"/>
              <w:right w:val="single" w:sz="4" w:space="0" w:color="auto"/>
            </w:tcBorders>
            <w:shd w:val="clear" w:color="auto" w:fill="auto"/>
          </w:tcPr>
          <w:p w14:paraId="47D5B944" w14:textId="77777777" w:rsidR="00E07DBA" w:rsidRPr="00A1115A" w:rsidRDefault="00E07DBA" w:rsidP="00913E82">
            <w:pPr>
              <w:pStyle w:val="TAC"/>
              <w:rPr>
                <w:ins w:id="212" w:author="CATT" w:date="2021-02-22T01:47:00Z"/>
                <w:lang w:val="en-US"/>
              </w:rPr>
            </w:pPr>
          </w:p>
        </w:tc>
        <w:tc>
          <w:tcPr>
            <w:tcW w:w="731" w:type="dxa"/>
            <w:tcBorders>
              <w:left w:val="single" w:sz="4" w:space="0" w:color="auto"/>
              <w:bottom w:val="single" w:sz="4" w:space="0" w:color="auto"/>
              <w:right w:val="single" w:sz="4" w:space="0" w:color="auto"/>
            </w:tcBorders>
            <w:vAlign w:val="center"/>
          </w:tcPr>
          <w:p w14:paraId="6D3135CD" w14:textId="0434A327" w:rsidR="00E07DBA" w:rsidRPr="00A1115A" w:rsidRDefault="00E07DBA" w:rsidP="00913E82">
            <w:pPr>
              <w:pStyle w:val="TAC"/>
              <w:rPr>
                <w:ins w:id="213" w:author="CATT" w:date="2021-02-22T01:47:00Z"/>
                <w:lang w:val="en-US"/>
              </w:rPr>
            </w:pPr>
            <w:ins w:id="214" w:author="CATT" w:date="2021-02-22T01:47:00Z">
              <w:r w:rsidRPr="00350EDE">
                <w:rPr>
                  <w:rFonts w:cs="Arial"/>
                  <w:szCs w:val="18"/>
                  <w:lang w:eastAsia="zh-CN"/>
                </w:rPr>
                <w:t>n79</w:t>
              </w:r>
            </w:ins>
          </w:p>
        </w:tc>
        <w:tc>
          <w:tcPr>
            <w:tcW w:w="663" w:type="dxa"/>
            <w:tcBorders>
              <w:top w:val="single" w:sz="4" w:space="0" w:color="auto"/>
              <w:left w:val="single" w:sz="4" w:space="0" w:color="auto"/>
              <w:bottom w:val="single" w:sz="4" w:space="0" w:color="auto"/>
              <w:right w:val="single" w:sz="4" w:space="0" w:color="auto"/>
            </w:tcBorders>
            <w:vAlign w:val="center"/>
          </w:tcPr>
          <w:p w14:paraId="13E9D9FC" w14:textId="77777777" w:rsidR="00E07DBA" w:rsidRPr="00A1115A" w:rsidRDefault="00E07DBA" w:rsidP="00913E82">
            <w:pPr>
              <w:pStyle w:val="TAC"/>
              <w:rPr>
                <w:ins w:id="215" w:author="CATT" w:date="2021-02-22T01:47:00Z"/>
                <w:lang w:val="en-US" w:eastAsia="zh-CN"/>
              </w:rPr>
            </w:pPr>
          </w:p>
        </w:tc>
        <w:tc>
          <w:tcPr>
            <w:tcW w:w="649" w:type="dxa"/>
            <w:tcBorders>
              <w:top w:val="single" w:sz="4" w:space="0" w:color="auto"/>
              <w:left w:val="single" w:sz="4" w:space="0" w:color="auto"/>
              <w:bottom w:val="single" w:sz="4" w:space="0" w:color="auto"/>
              <w:right w:val="single" w:sz="4" w:space="0" w:color="auto"/>
            </w:tcBorders>
            <w:vAlign w:val="center"/>
          </w:tcPr>
          <w:p w14:paraId="0D5C4A3A" w14:textId="57C3D773" w:rsidR="00E07DBA" w:rsidRPr="00A1115A" w:rsidRDefault="00E07DBA" w:rsidP="00913E82">
            <w:pPr>
              <w:pStyle w:val="TAC"/>
              <w:rPr>
                <w:ins w:id="216" w:author="CATT" w:date="2021-02-22T01:47:00Z"/>
                <w:szCs w:val="18"/>
                <w:lang w:eastAsia="zh-CN"/>
              </w:rPr>
            </w:pPr>
          </w:p>
        </w:tc>
        <w:tc>
          <w:tcPr>
            <w:tcW w:w="626" w:type="dxa"/>
            <w:tcBorders>
              <w:top w:val="single" w:sz="4" w:space="0" w:color="auto"/>
              <w:left w:val="single" w:sz="4" w:space="0" w:color="auto"/>
              <w:bottom w:val="single" w:sz="4" w:space="0" w:color="auto"/>
              <w:right w:val="single" w:sz="4" w:space="0" w:color="auto"/>
            </w:tcBorders>
            <w:vAlign w:val="center"/>
          </w:tcPr>
          <w:p w14:paraId="289856F5" w14:textId="001243E8" w:rsidR="00E07DBA" w:rsidRPr="00A1115A" w:rsidRDefault="00E07DBA" w:rsidP="00913E82">
            <w:pPr>
              <w:pStyle w:val="TAC"/>
              <w:rPr>
                <w:ins w:id="217" w:author="CATT" w:date="2021-02-22T01:47:00Z"/>
                <w:rFonts w:eastAsia="Yu Mincho"/>
                <w:szCs w:val="18"/>
              </w:rPr>
            </w:pPr>
          </w:p>
        </w:tc>
        <w:tc>
          <w:tcPr>
            <w:tcW w:w="734" w:type="dxa"/>
            <w:tcBorders>
              <w:top w:val="single" w:sz="4" w:space="0" w:color="auto"/>
              <w:left w:val="single" w:sz="4" w:space="0" w:color="auto"/>
              <w:bottom w:val="single" w:sz="4" w:space="0" w:color="auto"/>
              <w:right w:val="single" w:sz="4" w:space="0" w:color="auto"/>
            </w:tcBorders>
            <w:vAlign w:val="center"/>
          </w:tcPr>
          <w:p w14:paraId="774CBE35" w14:textId="2AAB135B" w:rsidR="00E07DBA" w:rsidRPr="00A1115A" w:rsidRDefault="00E07DBA" w:rsidP="00913E82">
            <w:pPr>
              <w:pStyle w:val="TAC"/>
              <w:rPr>
                <w:ins w:id="218" w:author="CATT" w:date="2021-02-22T01:47:00Z"/>
                <w:rFonts w:eastAsia="Yu Mincho"/>
                <w:szCs w:val="18"/>
              </w:rPr>
            </w:pPr>
          </w:p>
        </w:tc>
        <w:tc>
          <w:tcPr>
            <w:tcW w:w="684" w:type="dxa"/>
            <w:tcBorders>
              <w:top w:val="single" w:sz="4" w:space="0" w:color="auto"/>
              <w:left w:val="single" w:sz="4" w:space="0" w:color="auto"/>
              <w:bottom w:val="single" w:sz="4" w:space="0" w:color="auto"/>
              <w:right w:val="single" w:sz="4" w:space="0" w:color="auto"/>
            </w:tcBorders>
            <w:vAlign w:val="center"/>
          </w:tcPr>
          <w:p w14:paraId="5629E2DA" w14:textId="77777777" w:rsidR="00E07DBA" w:rsidRPr="00A1115A" w:rsidRDefault="00E07DBA" w:rsidP="00913E82">
            <w:pPr>
              <w:pStyle w:val="TAC"/>
              <w:rPr>
                <w:ins w:id="219" w:author="CATT" w:date="2021-02-22T01:47:00Z"/>
                <w:lang w:val="en-US"/>
              </w:rPr>
            </w:pPr>
          </w:p>
        </w:tc>
        <w:tc>
          <w:tcPr>
            <w:tcW w:w="680" w:type="dxa"/>
            <w:tcBorders>
              <w:top w:val="single" w:sz="4" w:space="0" w:color="auto"/>
              <w:left w:val="single" w:sz="4" w:space="0" w:color="auto"/>
              <w:bottom w:val="single" w:sz="4" w:space="0" w:color="auto"/>
              <w:right w:val="single" w:sz="4" w:space="0" w:color="auto"/>
            </w:tcBorders>
            <w:vAlign w:val="center"/>
          </w:tcPr>
          <w:p w14:paraId="1FF098BE" w14:textId="77777777" w:rsidR="00E07DBA" w:rsidRPr="00A1115A" w:rsidRDefault="00E07DBA" w:rsidP="00913E82">
            <w:pPr>
              <w:pStyle w:val="TAC"/>
              <w:rPr>
                <w:ins w:id="220" w:author="CATT" w:date="2021-02-22T01:47: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2078CD" w14:textId="7263BFCB" w:rsidR="00E07DBA" w:rsidRPr="00A1115A" w:rsidRDefault="00E07DBA" w:rsidP="00913E82">
            <w:pPr>
              <w:pStyle w:val="TAC"/>
              <w:rPr>
                <w:ins w:id="221" w:author="CATT" w:date="2021-02-22T01:47:00Z"/>
                <w:szCs w:val="18"/>
                <w:lang w:eastAsia="zh-CN"/>
              </w:rPr>
            </w:pPr>
            <w:ins w:id="222" w:author="CATT" w:date="2021-02-22T01:47:00Z">
              <w:r w:rsidRPr="00350EDE">
                <w:rPr>
                  <w:rFonts w:cs="Arial"/>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34C75120" w14:textId="77C1CA86" w:rsidR="00E07DBA" w:rsidRPr="00A1115A" w:rsidRDefault="00E07DBA" w:rsidP="00913E82">
            <w:pPr>
              <w:pStyle w:val="TAC"/>
              <w:rPr>
                <w:ins w:id="223" w:author="CATT" w:date="2021-02-22T01:47:00Z"/>
                <w:szCs w:val="18"/>
                <w:lang w:eastAsia="zh-CN"/>
              </w:rPr>
            </w:pPr>
            <w:ins w:id="224" w:author="CATT" w:date="2021-02-22T01:47:00Z">
              <w:r w:rsidRPr="00350EDE">
                <w:rPr>
                  <w:rFonts w:cs="Arial"/>
                  <w:szCs w:val="18"/>
                  <w:lang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5D800DD1" w14:textId="60837994" w:rsidR="00E07DBA" w:rsidRPr="00A1115A" w:rsidRDefault="00E07DBA" w:rsidP="00913E82">
            <w:pPr>
              <w:pStyle w:val="TAC"/>
              <w:rPr>
                <w:ins w:id="225" w:author="CATT" w:date="2021-02-22T01:47:00Z"/>
                <w:szCs w:val="18"/>
                <w:lang w:eastAsia="zh-CN"/>
              </w:rPr>
            </w:pPr>
            <w:ins w:id="226" w:author="CATT" w:date="2021-02-22T01:47:00Z">
              <w:r w:rsidRPr="00350EDE">
                <w:rPr>
                  <w:rFonts w:cs="Arial"/>
                  <w:szCs w:val="18"/>
                  <w:lang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149EF8EC" w14:textId="77777777" w:rsidR="00E07DBA" w:rsidRPr="00A1115A" w:rsidRDefault="00E07DBA" w:rsidP="00913E82">
            <w:pPr>
              <w:pStyle w:val="TAC"/>
              <w:rPr>
                <w:ins w:id="227" w:author="CATT" w:date="2021-02-22T01:47:00Z"/>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C04216" w14:textId="2EDC0932" w:rsidR="00E07DBA" w:rsidRPr="00A1115A" w:rsidRDefault="00E07DBA" w:rsidP="00913E82">
            <w:pPr>
              <w:pStyle w:val="TAC"/>
              <w:rPr>
                <w:ins w:id="228" w:author="CATT" w:date="2021-02-22T01:47:00Z"/>
                <w:szCs w:val="18"/>
                <w:lang w:eastAsia="zh-CN"/>
              </w:rPr>
            </w:pPr>
            <w:ins w:id="229" w:author="CATT" w:date="2021-02-22T01:47:00Z">
              <w:r w:rsidRPr="00350EDE">
                <w:rPr>
                  <w:rFonts w:cs="Arial"/>
                  <w:szCs w:val="18"/>
                  <w:lang w:eastAsia="zh-CN"/>
                </w:rPr>
                <w:t>80</w:t>
              </w:r>
            </w:ins>
          </w:p>
        </w:tc>
        <w:tc>
          <w:tcPr>
            <w:tcW w:w="596" w:type="dxa"/>
            <w:tcBorders>
              <w:top w:val="single" w:sz="4" w:space="0" w:color="auto"/>
              <w:left w:val="single" w:sz="4" w:space="0" w:color="auto"/>
              <w:bottom w:val="single" w:sz="4" w:space="0" w:color="auto"/>
              <w:right w:val="single" w:sz="4" w:space="0" w:color="auto"/>
            </w:tcBorders>
            <w:vAlign w:val="center"/>
          </w:tcPr>
          <w:p w14:paraId="37B4235B" w14:textId="5277A719" w:rsidR="00E07DBA" w:rsidRPr="00A1115A" w:rsidRDefault="00E07DBA" w:rsidP="00913E82">
            <w:pPr>
              <w:pStyle w:val="TAC"/>
              <w:rPr>
                <w:ins w:id="230" w:author="CATT" w:date="2021-02-22T01:47:00Z"/>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BD19FA" w14:textId="4A598241" w:rsidR="00E07DBA" w:rsidRPr="00A1115A" w:rsidRDefault="00E07DBA" w:rsidP="00913E82">
            <w:pPr>
              <w:pStyle w:val="TAC"/>
              <w:rPr>
                <w:ins w:id="231" w:author="CATT" w:date="2021-02-22T01:47:00Z"/>
                <w:szCs w:val="18"/>
                <w:lang w:eastAsia="zh-CN"/>
              </w:rPr>
            </w:pPr>
            <w:ins w:id="232" w:author="CATT" w:date="2021-02-22T01:47:00Z">
              <w:r w:rsidRPr="00350EDE">
                <w:rPr>
                  <w:rFonts w:cs="Arial"/>
                  <w:szCs w:val="18"/>
                  <w:lang w:eastAsia="zh-CN"/>
                </w:rPr>
                <w:t>100</w:t>
              </w:r>
            </w:ins>
          </w:p>
        </w:tc>
        <w:tc>
          <w:tcPr>
            <w:tcW w:w="1286" w:type="dxa"/>
            <w:vMerge/>
            <w:tcBorders>
              <w:left w:val="single" w:sz="4" w:space="0" w:color="auto"/>
              <w:bottom w:val="single" w:sz="4" w:space="0" w:color="auto"/>
              <w:right w:val="single" w:sz="4" w:space="0" w:color="auto"/>
            </w:tcBorders>
            <w:shd w:val="clear" w:color="auto" w:fill="auto"/>
          </w:tcPr>
          <w:p w14:paraId="359A3CF9" w14:textId="77777777" w:rsidR="00E07DBA" w:rsidRPr="00A1115A" w:rsidRDefault="00E07DBA" w:rsidP="00913E82">
            <w:pPr>
              <w:pStyle w:val="TAC"/>
              <w:rPr>
                <w:ins w:id="233" w:author="CATT" w:date="2021-02-22T01:47:00Z"/>
                <w:lang w:val="en-US" w:eastAsia="zh-CN"/>
              </w:rPr>
            </w:pPr>
          </w:p>
        </w:tc>
      </w:tr>
      <w:tr w:rsidR="005420D9" w:rsidRPr="00A1115A" w14:paraId="56A3A840"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54C1B492" w14:textId="77777777" w:rsidR="005420D9" w:rsidRPr="00A1115A" w:rsidRDefault="005420D9" w:rsidP="004B6588">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14:paraId="26392387" w14:textId="77777777" w:rsidR="005420D9" w:rsidRPr="00A1115A" w:rsidRDefault="005420D9" w:rsidP="004B6588">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7914A764" w14:textId="77777777" w:rsidR="005420D9" w:rsidRPr="00A1115A" w:rsidRDefault="005420D9" w:rsidP="004B6588">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lastRenderedPageBreak/>
              <w:t>n28A</w:t>
            </w:r>
          </w:p>
          <w:p w14:paraId="28668DC2" w14:textId="77777777" w:rsidR="005420D9" w:rsidRPr="00A1115A" w:rsidRDefault="005420D9" w:rsidP="004B6588">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-n28A</w:t>
            </w:r>
          </w:p>
        </w:tc>
        <w:tc>
          <w:tcPr>
            <w:tcW w:w="731" w:type="dxa"/>
            <w:tcBorders>
              <w:left w:val="single" w:sz="4" w:space="0" w:color="auto"/>
              <w:bottom w:val="single" w:sz="4" w:space="0" w:color="auto"/>
              <w:right w:val="single" w:sz="4" w:space="0" w:color="auto"/>
            </w:tcBorders>
          </w:tcPr>
          <w:p w14:paraId="01590AA5" w14:textId="77777777" w:rsidR="005420D9" w:rsidRPr="00A1115A" w:rsidRDefault="005420D9" w:rsidP="004B6588">
            <w:pPr>
              <w:pStyle w:val="TAC"/>
              <w:rPr>
                <w:lang w:val="en-US"/>
              </w:rPr>
            </w:pPr>
            <w:r w:rsidRPr="00A1115A">
              <w:rPr>
                <w:lang w:val="en-US" w:eastAsia="zh-CN"/>
              </w:rPr>
              <w:lastRenderedPageBreak/>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4FFA1423" w14:textId="77777777" w:rsidR="005420D9" w:rsidRPr="00A1115A" w:rsidRDefault="005420D9" w:rsidP="004B6588">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47E36565" w14:textId="77777777" w:rsidR="005420D9" w:rsidRPr="00A1115A" w:rsidRDefault="005420D9" w:rsidP="004B6588">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79B5C175" w14:textId="77777777" w:rsidR="005420D9" w:rsidRPr="00A1115A" w:rsidRDefault="005420D9" w:rsidP="004B6588">
            <w:pPr>
              <w:pStyle w:val="TAC"/>
              <w:rPr>
                <w:rFonts w:eastAsia="Yu Mincho"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4CCBA9AD" w14:textId="77777777" w:rsidR="005420D9" w:rsidRPr="00A1115A" w:rsidRDefault="005420D9" w:rsidP="004B6588">
            <w:pPr>
              <w:pStyle w:val="TAC"/>
              <w:rPr>
                <w:rFonts w:eastAsia="Yu Mincho"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C393B92" w14:textId="77777777" w:rsidR="005420D9" w:rsidRPr="00A1115A" w:rsidRDefault="005420D9"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7AAF3530" w14:textId="77777777" w:rsidR="005420D9" w:rsidRPr="00A1115A" w:rsidRDefault="005420D9"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E987AE2"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AAF011A"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6CA037C"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EF478FF"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3D2BD61" w14:textId="77777777" w:rsidR="005420D9" w:rsidRPr="00A1115A" w:rsidRDefault="005420D9" w:rsidP="004B658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6B81DE9"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604E2A" w14:textId="77777777" w:rsidR="005420D9" w:rsidRPr="00A1115A" w:rsidRDefault="005420D9" w:rsidP="004B6588">
            <w:pPr>
              <w:pStyle w:val="TAC"/>
              <w:rPr>
                <w:lang w:eastAsia="zh-CN"/>
              </w:rPr>
            </w:pPr>
          </w:p>
        </w:tc>
        <w:tc>
          <w:tcPr>
            <w:tcW w:w="1286" w:type="dxa"/>
            <w:tcBorders>
              <w:left w:val="single" w:sz="4" w:space="0" w:color="auto"/>
              <w:bottom w:val="nil"/>
              <w:right w:val="single" w:sz="4" w:space="0" w:color="auto"/>
            </w:tcBorders>
            <w:shd w:val="clear" w:color="auto" w:fill="auto"/>
          </w:tcPr>
          <w:p w14:paraId="09A33E8F" w14:textId="77777777" w:rsidR="005420D9" w:rsidRPr="00A1115A" w:rsidRDefault="005420D9" w:rsidP="004B6588">
            <w:pPr>
              <w:pStyle w:val="TAC"/>
              <w:rPr>
                <w:lang w:val="en-US" w:eastAsia="zh-CN"/>
              </w:rPr>
            </w:pPr>
            <w:r w:rsidRPr="00A1115A">
              <w:rPr>
                <w:rFonts w:hint="eastAsia"/>
                <w:lang w:val="en-US" w:eastAsia="zh-CN"/>
              </w:rPr>
              <w:t>0</w:t>
            </w:r>
          </w:p>
        </w:tc>
      </w:tr>
      <w:tr w:rsidR="005420D9" w:rsidRPr="00A1115A" w14:paraId="6A55DF20"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5F7A7F39" w14:textId="77777777" w:rsidR="005420D9" w:rsidRPr="00A1115A" w:rsidRDefault="005420D9"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796F9268"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4850A4C7" w14:textId="77777777" w:rsidR="005420D9" w:rsidRPr="00A1115A" w:rsidRDefault="005420D9" w:rsidP="004B6588">
            <w:pPr>
              <w:pStyle w:val="TAC"/>
              <w:rPr>
                <w:lang w:val="en-US"/>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58CE5004" w14:textId="77777777" w:rsidR="005420D9" w:rsidRPr="00A1115A" w:rsidRDefault="005420D9" w:rsidP="004B6588">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7DE08E9A" w14:textId="77777777" w:rsidR="005420D9" w:rsidRPr="00A1115A" w:rsidRDefault="005420D9" w:rsidP="004B6588">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2ACBB264" w14:textId="77777777" w:rsidR="005420D9" w:rsidRPr="00A1115A" w:rsidRDefault="005420D9" w:rsidP="004B6588">
            <w:pPr>
              <w:pStyle w:val="TAC"/>
              <w:rPr>
                <w:rFonts w:eastAsia="Yu Mincho"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63877753" w14:textId="77777777" w:rsidR="005420D9" w:rsidRPr="00A1115A" w:rsidRDefault="005420D9" w:rsidP="004B6588">
            <w:pPr>
              <w:pStyle w:val="TAC"/>
              <w:rPr>
                <w:rFonts w:eastAsia="Yu Mincho"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5EF9928D" w14:textId="77777777" w:rsidR="005420D9" w:rsidRPr="00A1115A" w:rsidRDefault="005420D9" w:rsidP="004B6588">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7781E8A" w14:textId="77777777" w:rsidR="005420D9" w:rsidRPr="00A1115A" w:rsidRDefault="005420D9" w:rsidP="004B6588">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385C83" w14:textId="77777777" w:rsidR="005420D9" w:rsidRPr="00A1115A" w:rsidRDefault="005420D9" w:rsidP="004B6588">
            <w:pPr>
              <w:pStyle w:val="TAC"/>
              <w:rPr>
                <w:lang w:eastAsia="zh-CN"/>
              </w:rPr>
            </w:pPr>
            <w:r w:rsidRPr="00A1115A">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1F942" w14:textId="77777777" w:rsidR="005420D9" w:rsidRPr="00A1115A" w:rsidRDefault="005420D9" w:rsidP="004B6588">
            <w:pPr>
              <w:pStyle w:val="TAC"/>
              <w:rPr>
                <w:lang w:eastAsia="zh-CN"/>
              </w:rPr>
            </w:pPr>
            <w:r w:rsidRPr="00A1115A">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D0459DB"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AF7EA39"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3E14102" w14:textId="77777777" w:rsidR="005420D9" w:rsidRPr="00A1115A" w:rsidRDefault="005420D9" w:rsidP="004B658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387BB52"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92A3192" w14:textId="77777777" w:rsidR="005420D9" w:rsidRPr="00A1115A" w:rsidRDefault="005420D9" w:rsidP="004B6588">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2BCA6C0" w14:textId="77777777" w:rsidR="005420D9" w:rsidRPr="00A1115A" w:rsidRDefault="005420D9" w:rsidP="004B6588">
            <w:pPr>
              <w:pStyle w:val="TAC"/>
              <w:rPr>
                <w:lang w:val="en-US" w:eastAsia="zh-CN"/>
              </w:rPr>
            </w:pPr>
          </w:p>
        </w:tc>
      </w:tr>
      <w:tr w:rsidR="005420D9" w:rsidRPr="00A1115A" w14:paraId="23685BA8"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5DC47C" w14:textId="77777777" w:rsidR="005420D9" w:rsidRPr="00A1115A" w:rsidRDefault="005420D9"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747BE89"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7665606A" w14:textId="77777777" w:rsidR="005420D9" w:rsidRPr="00A1115A" w:rsidRDefault="005420D9" w:rsidP="004B6588">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2A30A9C3" w14:textId="77777777" w:rsidR="005420D9" w:rsidRPr="00A1115A" w:rsidRDefault="005420D9" w:rsidP="004B6588">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27ED5CDB" w14:textId="77777777" w:rsidR="005420D9" w:rsidRPr="00A1115A" w:rsidRDefault="005420D9" w:rsidP="004B6588">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58100E2E" w14:textId="77777777" w:rsidR="005420D9" w:rsidRPr="00A1115A" w:rsidRDefault="005420D9" w:rsidP="004B6588">
            <w:pPr>
              <w:pStyle w:val="TAC"/>
              <w:rPr>
                <w:rFonts w:eastAsia="Yu Mincho"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7AFCE5A1" w14:textId="77777777" w:rsidR="005420D9" w:rsidRPr="00A1115A" w:rsidRDefault="005420D9" w:rsidP="004B6588">
            <w:pPr>
              <w:pStyle w:val="TAC"/>
              <w:rPr>
                <w:rFonts w:eastAsia="Yu Mincho"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53025968" w14:textId="77777777" w:rsidR="005420D9" w:rsidRPr="00A1115A" w:rsidRDefault="005420D9"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C2CD7A8" w14:textId="77777777" w:rsidR="005420D9" w:rsidRPr="00A1115A" w:rsidRDefault="005420D9"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F59F895"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9A260F1"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6DDE49"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2F55D1B"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A018C55" w14:textId="77777777" w:rsidR="005420D9" w:rsidRPr="00A1115A" w:rsidRDefault="005420D9" w:rsidP="004B658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8716336"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0F7E04A" w14:textId="77777777" w:rsidR="005420D9" w:rsidRPr="00A1115A" w:rsidRDefault="005420D9" w:rsidP="004B6588">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00645047" w14:textId="77777777" w:rsidR="005420D9" w:rsidRPr="00A1115A" w:rsidRDefault="005420D9" w:rsidP="004B6588">
            <w:pPr>
              <w:pStyle w:val="TAC"/>
              <w:rPr>
                <w:lang w:val="en-US" w:eastAsia="zh-CN"/>
              </w:rPr>
            </w:pPr>
          </w:p>
        </w:tc>
      </w:tr>
      <w:tr w:rsidR="005420D9" w:rsidRPr="00A1115A" w14:paraId="5E407F54"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59107C8" w14:textId="77777777" w:rsidR="005420D9" w:rsidRPr="00A1115A" w:rsidRDefault="005420D9" w:rsidP="004B6588">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eastAsia="ja-JP"/>
              </w:rPr>
              <w:t>A-</w:t>
            </w:r>
            <w:r w:rsidRPr="00A1115A">
              <w:rPr>
                <w:lang w:eastAsia="zh-CN"/>
              </w:rPr>
              <w:t>n8</w:t>
            </w:r>
            <w:r w:rsidRPr="00A1115A">
              <w:rPr>
                <w:lang w:eastAsia="ja-JP"/>
              </w:rPr>
              <w:t>A</w:t>
            </w:r>
            <w:r w:rsidRPr="00A1115A">
              <w:rPr>
                <w:lang w:eastAsia="zh-CN"/>
              </w:rPr>
              <w:t>-n7</w:t>
            </w:r>
            <w:r w:rsidRPr="00A1115A">
              <w:rPr>
                <w:rFonts w:hint="eastAsia"/>
                <w:lang w:eastAsia="zh-CN"/>
              </w:rPr>
              <w:t>8</w:t>
            </w:r>
            <w:r w:rsidRPr="00A1115A">
              <w:rPr>
                <w:lang w:eastAsia="zh-CN"/>
              </w:rPr>
              <w:t>(2A)</w:t>
            </w:r>
          </w:p>
        </w:tc>
        <w:tc>
          <w:tcPr>
            <w:tcW w:w="1366" w:type="dxa"/>
            <w:tcBorders>
              <w:top w:val="nil"/>
              <w:left w:val="single" w:sz="4" w:space="0" w:color="auto"/>
              <w:bottom w:val="nil"/>
              <w:right w:val="single" w:sz="4" w:space="0" w:color="auto"/>
            </w:tcBorders>
            <w:shd w:val="clear" w:color="auto" w:fill="auto"/>
          </w:tcPr>
          <w:p w14:paraId="57E48462" w14:textId="77777777" w:rsidR="005420D9" w:rsidRPr="00A1115A" w:rsidRDefault="005420D9" w:rsidP="004B6588">
            <w:pPr>
              <w:pStyle w:val="TAC"/>
              <w:rPr>
                <w:lang w:val="en-US"/>
              </w:rPr>
            </w:pPr>
            <w:r w:rsidRPr="00A1115A">
              <w:rPr>
                <w:lang w:eastAsia="zh-CN"/>
              </w:rPr>
              <w:t>-</w:t>
            </w:r>
          </w:p>
        </w:tc>
        <w:tc>
          <w:tcPr>
            <w:tcW w:w="731" w:type="dxa"/>
            <w:tcBorders>
              <w:left w:val="single" w:sz="4" w:space="0" w:color="auto"/>
              <w:bottom w:val="single" w:sz="4" w:space="0" w:color="auto"/>
              <w:right w:val="single" w:sz="4" w:space="0" w:color="auto"/>
            </w:tcBorders>
          </w:tcPr>
          <w:p w14:paraId="74B77FAF" w14:textId="77777777" w:rsidR="005420D9" w:rsidRPr="00A1115A" w:rsidRDefault="005420D9" w:rsidP="004B6588">
            <w:pPr>
              <w:pStyle w:val="TAC"/>
              <w:rPr>
                <w:lang w:val="en-US" w:eastAsia="zh-CN"/>
              </w:rPr>
            </w:pPr>
            <w:r w:rsidRPr="00A1115A">
              <w:rPr>
                <w:lang w:eastAsia="zh-CN"/>
              </w:rPr>
              <w:t>n</w:t>
            </w:r>
            <w:r w:rsidRPr="00A1115A">
              <w:rPr>
                <w:rFonts w:hint="eastAsia"/>
                <w:lang w:eastAsia="zh-CN"/>
              </w:rPr>
              <w:t>1</w:t>
            </w:r>
          </w:p>
        </w:tc>
        <w:tc>
          <w:tcPr>
            <w:tcW w:w="663" w:type="dxa"/>
            <w:tcBorders>
              <w:top w:val="single" w:sz="4" w:space="0" w:color="auto"/>
              <w:left w:val="single" w:sz="4" w:space="0" w:color="auto"/>
              <w:bottom w:val="single" w:sz="4" w:space="0" w:color="auto"/>
              <w:right w:val="single" w:sz="4" w:space="0" w:color="auto"/>
            </w:tcBorders>
          </w:tcPr>
          <w:p w14:paraId="3EAA65D8" w14:textId="77777777" w:rsidR="005420D9" w:rsidRPr="00A1115A" w:rsidRDefault="005420D9" w:rsidP="004B6588">
            <w:pPr>
              <w:pStyle w:val="TAC"/>
              <w:rPr>
                <w:rFonts w:cs="Arial"/>
                <w:szCs w:val="18"/>
                <w:lang w:eastAsia="zh-CN"/>
              </w:rPr>
            </w:pPr>
            <w:r w:rsidRPr="00A1115A">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2A11E051" w14:textId="77777777" w:rsidR="005420D9" w:rsidRPr="00A1115A" w:rsidRDefault="005420D9" w:rsidP="004B6588">
            <w:pPr>
              <w:pStyle w:val="TAC"/>
              <w:rPr>
                <w:rFonts w:cs="Arial"/>
                <w:szCs w:val="18"/>
                <w:lang w:eastAsia="zh-CN"/>
              </w:rPr>
            </w:pPr>
            <w:r w:rsidRPr="00A1115A">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0AD75CE5" w14:textId="77777777" w:rsidR="005420D9" w:rsidRPr="00A1115A" w:rsidRDefault="005420D9" w:rsidP="004B6588">
            <w:pPr>
              <w:pStyle w:val="TAC"/>
              <w:rPr>
                <w:rFonts w:cs="Arial"/>
                <w:szCs w:val="18"/>
                <w:lang w:eastAsia="zh-CN"/>
              </w:rPr>
            </w:pPr>
            <w:r w:rsidRPr="00A1115A">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03136C07" w14:textId="77777777" w:rsidR="005420D9" w:rsidRPr="00A1115A" w:rsidRDefault="005420D9" w:rsidP="004B6588">
            <w:pPr>
              <w:pStyle w:val="TAC"/>
              <w:rPr>
                <w:rFonts w:cs="Arial"/>
                <w:szCs w:val="18"/>
                <w:lang w:eastAsia="zh-CN"/>
              </w:rPr>
            </w:pPr>
            <w:r w:rsidRPr="00A1115A">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1B23E9D0" w14:textId="77777777" w:rsidR="005420D9" w:rsidRPr="00A1115A" w:rsidRDefault="005420D9"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BCD9CEB" w14:textId="77777777" w:rsidR="005420D9" w:rsidRPr="00A1115A" w:rsidRDefault="005420D9"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09B160"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0E666B9"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1FF9F8C"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6989D9E"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3957C" w14:textId="77777777" w:rsidR="005420D9" w:rsidRPr="00A1115A" w:rsidRDefault="005420D9" w:rsidP="004B658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0EA7CC8"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C1CA1E" w14:textId="77777777" w:rsidR="005420D9" w:rsidRPr="00A1115A" w:rsidRDefault="005420D9" w:rsidP="004B6588">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B73A2FC" w14:textId="77777777" w:rsidR="005420D9" w:rsidRPr="00A1115A" w:rsidRDefault="005420D9" w:rsidP="004B6588">
            <w:pPr>
              <w:pStyle w:val="TAC"/>
              <w:rPr>
                <w:lang w:val="en-US" w:eastAsia="zh-CN"/>
              </w:rPr>
            </w:pPr>
            <w:r w:rsidRPr="00A1115A">
              <w:rPr>
                <w:rFonts w:hint="eastAsia"/>
                <w:lang w:val="en-US" w:eastAsia="zh-CN"/>
              </w:rPr>
              <w:t>0</w:t>
            </w:r>
          </w:p>
        </w:tc>
      </w:tr>
      <w:tr w:rsidR="005420D9" w:rsidRPr="00A1115A" w14:paraId="3A8A8B6F"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B6194ED" w14:textId="77777777" w:rsidR="005420D9" w:rsidRPr="00A1115A" w:rsidRDefault="005420D9"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199B3904"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72E71E19" w14:textId="77777777" w:rsidR="005420D9" w:rsidRPr="00A1115A" w:rsidRDefault="005420D9" w:rsidP="004B6588">
            <w:pPr>
              <w:pStyle w:val="TAC"/>
              <w:rPr>
                <w:lang w:val="en-US" w:eastAsia="zh-CN"/>
              </w:rPr>
            </w:pPr>
            <w:r w:rsidRPr="00A1115A">
              <w:rPr>
                <w:lang w:eastAsia="zh-CN"/>
              </w:rPr>
              <w:t>n8</w:t>
            </w:r>
          </w:p>
        </w:tc>
        <w:tc>
          <w:tcPr>
            <w:tcW w:w="663" w:type="dxa"/>
            <w:tcBorders>
              <w:top w:val="single" w:sz="4" w:space="0" w:color="auto"/>
              <w:left w:val="single" w:sz="4" w:space="0" w:color="auto"/>
              <w:bottom w:val="single" w:sz="4" w:space="0" w:color="auto"/>
              <w:right w:val="single" w:sz="4" w:space="0" w:color="auto"/>
            </w:tcBorders>
          </w:tcPr>
          <w:p w14:paraId="277AA882" w14:textId="77777777" w:rsidR="005420D9" w:rsidRPr="00A1115A" w:rsidRDefault="005420D9" w:rsidP="004B6588">
            <w:pPr>
              <w:pStyle w:val="TAC"/>
              <w:rPr>
                <w:rFonts w:cs="Arial"/>
                <w:szCs w:val="18"/>
                <w:lang w:eastAsia="zh-CN"/>
              </w:rPr>
            </w:pPr>
            <w:r w:rsidRPr="00A1115A">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279F4DA2" w14:textId="77777777" w:rsidR="005420D9" w:rsidRPr="00A1115A" w:rsidRDefault="005420D9" w:rsidP="004B6588">
            <w:pPr>
              <w:pStyle w:val="TAC"/>
              <w:rPr>
                <w:rFonts w:cs="Arial"/>
                <w:szCs w:val="18"/>
                <w:lang w:eastAsia="zh-CN"/>
              </w:rPr>
            </w:pPr>
            <w:r w:rsidRPr="00A1115A">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2572017E" w14:textId="77777777" w:rsidR="005420D9" w:rsidRPr="00A1115A" w:rsidRDefault="005420D9" w:rsidP="004B6588">
            <w:pPr>
              <w:pStyle w:val="TAC"/>
              <w:rPr>
                <w:rFonts w:cs="Arial"/>
                <w:szCs w:val="18"/>
                <w:lang w:eastAsia="zh-CN"/>
              </w:rPr>
            </w:pPr>
            <w:r w:rsidRPr="00A1115A">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21AFF6BF" w14:textId="77777777" w:rsidR="005420D9" w:rsidRPr="00A1115A" w:rsidRDefault="005420D9" w:rsidP="004B6588">
            <w:pPr>
              <w:pStyle w:val="TAC"/>
              <w:rPr>
                <w:rFonts w:cs="Arial"/>
                <w:szCs w:val="18"/>
                <w:lang w:eastAsia="zh-CN"/>
              </w:rPr>
            </w:pPr>
            <w:r w:rsidRPr="00A1115A">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7699CB29" w14:textId="77777777" w:rsidR="005420D9" w:rsidRPr="00A1115A" w:rsidRDefault="005420D9"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513D291" w14:textId="77777777" w:rsidR="005420D9" w:rsidRPr="00A1115A" w:rsidRDefault="005420D9"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481C317"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1262EF5"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0E45289"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23F09F8"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76E2B69" w14:textId="77777777" w:rsidR="005420D9" w:rsidRPr="00A1115A" w:rsidRDefault="005420D9" w:rsidP="004B658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8843D74"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4364A9B" w14:textId="77777777" w:rsidR="005420D9" w:rsidRPr="00A1115A" w:rsidRDefault="005420D9" w:rsidP="004B6588">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1D8F061" w14:textId="77777777" w:rsidR="005420D9" w:rsidRPr="00A1115A" w:rsidRDefault="005420D9" w:rsidP="004B6588">
            <w:pPr>
              <w:pStyle w:val="TAC"/>
              <w:rPr>
                <w:lang w:val="en-US" w:eastAsia="zh-CN"/>
              </w:rPr>
            </w:pPr>
          </w:p>
        </w:tc>
      </w:tr>
      <w:tr w:rsidR="005420D9" w:rsidRPr="00A1115A" w14:paraId="4D4765A5"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140520" w14:textId="77777777" w:rsidR="005420D9" w:rsidRPr="00A1115A" w:rsidRDefault="005420D9"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B159ABB"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16DDC663" w14:textId="77777777" w:rsidR="005420D9" w:rsidRPr="00A1115A" w:rsidRDefault="005420D9" w:rsidP="004B6588">
            <w:pPr>
              <w:pStyle w:val="TAC"/>
              <w:rPr>
                <w:lang w:val="en-US" w:eastAsia="zh-CN"/>
              </w:rPr>
            </w:pPr>
            <w:r w:rsidRPr="00A1115A">
              <w:rPr>
                <w:lang w:eastAsia="zh-CN"/>
              </w:rPr>
              <w:t>n7</w:t>
            </w:r>
            <w:r w:rsidRPr="00A1115A">
              <w:rPr>
                <w:rFonts w:hint="eastAsia"/>
                <w:lang w:eastAsia="zh-CN"/>
              </w:rPr>
              <w:t>8</w:t>
            </w:r>
          </w:p>
        </w:tc>
        <w:tc>
          <w:tcPr>
            <w:tcW w:w="8148" w:type="dxa"/>
            <w:gridSpan w:val="13"/>
            <w:tcBorders>
              <w:top w:val="single" w:sz="4" w:space="0" w:color="auto"/>
              <w:left w:val="single" w:sz="4" w:space="0" w:color="auto"/>
              <w:bottom w:val="single" w:sz="4" w:space="0" w:color="auto"/>
              <w:right w:val="single" w:sz="4" w:space="0" w:color="auto"/>
            </w:tcBorders>
          </w:tcPr>
          <w:p w14:paraId="55107E42" w14:textId="77777777" w:rsidR="005420D9" w:rsidRPr="00A1115A" w:rsidRDefault="005420D9" w:rsidP="004B6588">
            <w:pPr>
              <w:pStyle w:val="TAC"/>
              <w:rPr>
                <w:lang w:eastAsia="zh-CN"/>
              </w:rPr>
            </w:pPr>
            <w:r w:rsidRPr="00A1115A">
              <w:rPr>
                <w:rFonts w:cs="Arial"/>
                <w:szCs w:val="18"/>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4C88FF3" w14:textId="77777777" w:rsidR="005420D9" w:rsidRPr="00A1115A" w:rsidRDefault="005420D9" w:rsidP="004B6588">
            <w:pPr>
              <w:pStyle w:val="TAC"/>
              <w:rPr>
                <w:lang w:val="en-US" w:eastAsia="zh-CN"/>
              </w:rPr>
            </w:pPr>
          </w:p>
        </w:tc>
      </w:tr>
      <w:tr w:rsidR="005420D9" w:rsidRPr="00A1115A" w14:paraId="1C0FC10C"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47135B42" w14:textId="77777777" w:rsidR="005420D9" w:rsidRPr="00A1115A" w:rsidRDefault="005420D9" w:rsidP="004B6588">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4CA0D788" w14:textId="77777777" w:rsidR="005420D9" w:rsidRPr="00A1115A" w:rsidRDefault="005420D9" w:rsidP="004B6588">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51794D1A" w14:textId="77777777" w:rsidR="005420D9" w:rsidRPr="00A1115A" w:rsidRDefault="005420D9" w:rsidP="004B6588">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358FD056" w14:textId="77777777" w:rsidR="005420D9" w:rsidRPr="00A1115A" w:rsidRDefault="005420D9" w:rsidP="004B6588">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left w:val="single" w:sz="4" w:space="0" w:color="auto"/>
              <w:bottom w:val="single" w:sz="4" w:space="0" w:color="auto"/>
              <w:right w:val="single" w:sz="4" w:space="0" w:color="auto"/>
            </w:tcBorders>
          </w:tcPr>
          <w:p w14:paraId="693850AD" w14:textId="77777777" w:rsidR="005420D9" w:rsidRPr="00A1115A" w:rsidRDefault="005420D9" w:rsidP="004B6588">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307BEA18" w14:textId="77777777" w:rsidR="005420D9" w:rsidRPr="00A1115A" w:rsidRDefault="005420D9" w:rsidP="004B6588">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1CD06E1E" w14:textId="77777777" w:rsidR="005420D9" w:rsidRPr="00A1115A" w:rsidRDefault="005420D9" w:rsidP="004B6588">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031D2EBF" w14:textId="77777777" w:rsidR="005420D9" w:rsidRPr="00A1115A" w:rsidRDefault="005420D9" w:rsidP="004B6588">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1197118F" w14:textId="77777777" w:rsidR="005420D9" w:rsidRPr="00A1115A" w:rsidRDefault="005420D9" w:rsidP="004B6588">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B8948F5" w14:textId="77777777" w:rsidR="005420D9" w:rsidRPr="00A1115A" w:rsidRDefault="005420D9"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CC0BDB7" w14:textId="77777777" w:rsidR="005420D9" w:rsidRPr="00A1115A" w:rsidRDefault="005420D9"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3ADFBC" w14:textId="77777777" w:rsidR="005420D9" w:rsidRPr="00A1115A" w:rsidRDefault="005420D9"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2A6095C" w14:textId="77777777" w:rsidR="005420D9" w:rsidRPr="00A1115A" w:rsidRDefault="005420D9"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6C1F4FF" w14:textId="77777777" w:rsidR="005420D9" w:rsidRPr="00A1115A" w:rsidRDefault="005420D9"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E0CE08" w14:textId="77777777" w:rsidR="005420D9" w:rsidRPr="00A1115A" w:rsidRDefault="005420D9"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04CB1E5" w14:textId="77777777" w:rsidR="005420D9" w:rsidRPr="00A1115A" w:rsidRDefault="005420D9" w:rsidP="004B6588">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9515F60" w14:textId="77777777" w:rsidR="005420D9" w:rsidRPr="00A1115A" w:rsidRDefault="005420D9"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C4E720" w14:textId="77777777" w:rsidR="005420D9" w:rsidRPr="00A1115A" w:rsidRDefault="005420D9" w:rsidP="004B6588">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29E39D21" w14:textId="77777777" w:rsidR="005420D9" w:rsidRPr="00A1115A" w:rsidRDefault="005420D9" w:rsidP="004B6588">
            <w:pPr>
              <w:pStyle w:val="TAC"/>
              <w:rPr>
                <w:lang w:val="en-US" w:eastAsia="zh-CN"/>
              </w:rPr>
            </w:pPr>
            <w:r w:rsidRPr="00A1115A">
              <w:rPr>
                <w:lang w:val="en-US" w:eastAsia="zh-CN"/>
              </w:rPr>
              <w:t>0</w:t>
            </w:r>
          </w:p>
        </w:tc>
      </w:tr>
      <w:tr w:rsidR="005420D9" w:rsidRPr="00A1115A" w14:paraId="63038083"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236DBCD5" w14:textId="77777777" w:rsidR="005420D9" w:rsidRPr="00A1115A" w:rsidRDefault="005420D9"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43F1F831"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34CB4E36" w14:textId="77777777" w:rsidR="005420D9" w:rsidRPr="00A1115A" w:rsidRDefault="005420D9" w:rsidP="004B6588">
            <w:pPr>
              <w:pStyle w:val="TAC"/>
              <w:rPr>
                <w:lang w:val="en-US"/>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7684425C" w14:textId="77777777" w:rsidR="005420D9" w:rsidRPr="00A1115A" w:rsidRDefault="005420D9" w:rsidP="004B6588">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4AF2ADF8" w14:textId="77777777" w:rsidR="005420D9" w:rsidRPr="00A1115A" w:rsidRDefault="005420D9" w:rsidP="004B6588">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5B08E82C" w14:textId="77777777" w:rsidR="005420D9" w:rsidRPr="00A1115A" w:rsidRDefault="005420D9" w:rsidP="004B6588">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7FBFBB18" w14:textId="77777777" w:rsidR="005420D9" w:rsidRPr="00A1115A" w:rsidRDefault="005420D9" w:rsidP="004B6588">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7979831F" w14:textId="77777777" w:rsidR="005420D9" w:rsidRPr="00A1115A" w:rsidRDefault="005420D9" w:rsidP="004B6588">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5A842C2" w14:textId="77777777" w:rsidR="005420D9" w:rsidRPr="00A1115A" w:rsidRDefault="005420D9" w:rsidP="004B6588">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15E81D" w14:textId="77777777" w:rsidR="005420D9" w:rsidRPr="00A1115A" w:rsidRDefault="005420D9" w:rsidP="004B6588">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A767FFE" w14:textId="77777777" w:rsidR="005420D9" w:rsidRPr="00A1115A" w:rsidRDefault="005420D9" w:rsidP="004B6588">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191CDA" w14:textId="77777777" w:rsidR="005420D9" w:rsidRPr="00A1115A" w:rsidRDefault="005420D9"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4880C" w14:textId="77777777" w:rsidR="005420D9" w:rsidRPr="00A1115A" w:rsidRDefault="005420D9"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E941EAE" w14:textId="77777777" w:rsidR="005420D9" w:rsidRPr="00A1115A" w:rsidRDefault="005420D9" w:rsidP="004B6588">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369EFC0" w14:textId="77777777" w:rsidR="005420D9" w:rsidRPr="00A1115A" w:rsidRDefault="005420D9"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21F59DC" w14:textId="77777777" w:rsidR="005420D9" w:rsidRPr="00A1115A" w:rsidRDefault="005420D9" w:rsidP="004B6588">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7C74734" w14:textId="77777777" w:rsidR="005420D9" w:rsidRPr="00A1115A" w:rsidRDefault="005420D9" w:rsidP="004B6588">
            <w:pPr>
              <w:pStyle w:val="TAC"/>
              <w:rPr>
                <w:lang w:val="en-US" w:eastAsia="zh-CN"/>
              </w:rPr>
            </w:pPr>
          </w:p>
        </w:tc>
      </w:tr>
      <w:tr w:rsidR="005420D9" w:rsidRPr="00A1115A" w14:paraId="4FB5BF15"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660DA4" w14:textId="77777777" w:rsidR="005420D9" w:rsidRPr="00A1115A" w:rsidRDefault="005420D9"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E25FD35"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326FAFAC" w14:textId="77777777" w:rsidR="005420D9" w:rsidRPr="00A1115A" w:rsidRDefault="005420D9" w:rsidP="004B6588">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14:paraId="01B33606" w14:textId="77777777" w:rsidR="005420D9" w:rsidRPr="00A1115A" w:rsidRDefault="005420D9" w:rsidP="004B6588">
            <w:pPr>
              <w:pStyle w:val="TAC"/>
              <w:rPr>
                <w:rFonts w:eastAsia="Yu Mincho" w:cs="Arial"/>
                <w:szCs w:val="18"/>
              </w:rPr>
            </w:pPr>
          </w:p>
        </w:tc>
        <w:tc>
          <w:tcPr>
            <w:tcW w:w="649" w:type="dxa"/>
            <w:tcBorders>
              <w:top w:val="single" w:sz="4" w:space="0" w:color="auto"/>
              <w:left w:val="single" w:sz="4" w:space="0" w:color="auto"/>
              <w:bottom w:val="single" w:sz="4" w:space="0" w:color="auto"/>
              <w:right w:val="single" w:sz="4" w:space="0" w:color="auto"/>
            </w:tcBorders>
          </w:tcPr>
          <w:p w14:paraId="532C442B" w14:textId="77777777" w:rsidR="005420D9" w:rsidRPr="00A1115A" w:rsidRDefault="005420D9" w:rsidP="004B6588">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6440041B" w14:textId="77777777" w:rsidR="005420D9" w:rsidRPr="00A1115A" w:rsidRDefault="005420D9" w:rsidP="004B6588">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06EA7287" w14:textId="77777777" w:rsidR="005420D9" w:rsidRPr="00A1115A" w:rsidRDefault="005420D9" w:rsidP="004B6588">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B385C0A" w14:textId="77777777" w:rsidR="005420D9" w:rsidRPr="00A1115A" w:rsidRDefault="005420D9"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C2FD1E8" w14:textId="77777777" w:rsidR="005420D9" w:rsidRPr="00A1115A" w:rsidRDefault="005420D9"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194AF3D" w14:textId="77777777" w:rsidR="005420D9" w:rsidRPr="00A1115A" w:rsidRDefault="005420D9" w:rsidP="004B6588">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01377AC" w14:textId="77777777" w:rsidR="005420D9" w:rsidRPr="00A1115A" w:rsidRDefault="005420D9" w:rsidP="004B6588">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5E2EA63" w14:textId="77777777" w:rsidR="005420D9" w:rsidRPr="00A1115A" w:rsidRDefault="005420D9" w:rsidP="004B6588">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46A24C" w14:textId="77777777" w:rsidR="005420D9" w:rsidRPr="00A1115A" w:rsidRDefault="005420D9" w:rsidP="004B6588">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9CCF848" w14:textId="77777777" w:rsidR="005420D9" w:rsidRPr="00A1115A" w:rsidRDefault="005420D9" w:rsidP="004B6588">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75D9E40" w14:textId="77777777" w:rsidR="005420D9" w:rsidRPr="00A1115A" w:rsidRDefault="005420D9" w:rsidP="004B6588">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7D8CCAA6" w14:textId="77777777" w:rsidR="005420D9" w:rsidRPr="00A1115A" w:rsidRDefault="005420D9" w:rsidP="004B6588">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D47347F" w14:textId="77777777" w:rsidR="005420D9" w:rsidRPr="00A1115A" w:rsidRDefault="005420D9" w:rsidP="004B6588">
            <w:pPr>
              <w:pStyle w:val="TAC"/>
              <w:rPr>
                <w:lang w:val="en-US" w:eastAsia="zh-CN"/>
              </w:rPr>
            </w:pPr>
          </w:p>
        </w:tc>
      </w:tr>
      <w:tr w:rsidR="005420D9" w:rsidRPr="00A1115A" w14:paraId="23AB53E3" w14:textId="77777777" w:rsidTr="00AF672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A706565" w14:textId="77777777" w:rsidR="005420D9" w:rsidRPr="00A1115A" w:rsidRDefault="005420D9" w:rsidP="004B6588">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14EE823A" w14:textId="77777777" w:rsidR="005420D9" w:rsidRPr="00A1115A" w:rsidRDefault="005420D9" w:rsidP="004B6588">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1D0696D5" w14:textId="77777777" w:rsidR="005420D9" w:rsidRPr="00A1115A" w:rsidRDefault="005420D9" w:rsidP="004B6588">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20D51FDB" w14:textId="77777777" w:rsidR="005420D9" w:rsidRPr="00A1115A" w:rsidRDefault="005420D9" w:rsidP="004B6588">
            <w:pPr>
              <w:pStyle w:val="TAC"/>
              <w:rPr>
                <w:lang w:val="en-US" w:eastAsia="zh-CN"/>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top w:val="single" w:sz="4" w:space="0" w:color="auto"/>
              <w:left w:val="single" w:sz="4" w:space="0" w:color="auto"/>
              <w:right w:val="single" w:sz="4" w:space="0" w:color="auto"/>
            </w:tcBorders>
          </w:tcPr>
          <w:p w14:paraId="2B33CA0F" w14:textId="77777777" w:rsidR="005420D9" w:rsidRPr="00A1115A" w:rsidRDefault="005420D9" w:rsidP="004B6588">
            <w:pPr>
              <w:pStyle w:val="TAC"/>
              <w:rPr>
                <w:lang w:val="en-US" w:eastAsia="zh-CN"/>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7CDB6F72" w14:textId="77777777" w:rsidR="005420D9" w:rsidRPr="00A1115A" w:rsidRDefault="005420D9" w:rsidP="004B6588">
            <w:pPr>
              <w:pStyle w:val="TAC"/>
              <w:rPr>
                <w:szCs w:val="18"/>
                <w:lang w:eastAsia="zh-CN"/>
              </w:rPr>
            </w:pPr>
            <w:r w:rsidRPr="00A1115A">
              <w:rPr>
                <w:rFonts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094F6BFE" w14:textId="77777777" w:rsidR="005420D9" w:rsidRPr="00A1115A" w:rsidRDefault="005420D9" w:rsidP="004B6588">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46EEA140" w14:textId="77777777" w:rsidR="005420D9" w:rsidRPr="00A1115A" w:rsidRDefault="005420D9" w:rsidP="004B6588">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4BACF402" w14:textId="77777777" w:rsidR="005420D9" w:rsidRPr="00A1115A" w:rsidRDefault="005420D9" w:rsidP="004B6588">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4519CFD0" w14:textId="77777777" w:rsidR="005420D9" w:rsidRPr="00A1115A" w:rsidRDefault="005420D9"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A46254C" w14:textId="77777777" w:rsidR="005420D9" w:rsidRPr="00A1115A" w:rsidRDefault="005420D9"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0119A11"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E50669F"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7DE9E7"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8344C6"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0F20B2A" w14:textId="77777777" w:rsidR="005420D9" w:rsidRPr="00A1115A" w:rsidRDefault="005420D9" w:rsidP="004B658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0A31CAD"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90118F" w14:textId="77777777" w:rsidR="005420D9" w:rsidRPr="00A1115A" w:rsidRDefault="005420D9" w:rsidP="004B6588">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DFE6666" w14:textId="77777777" w:rsidR="005420D9" w:rsidRPr="00A1115A" w:rsidRDefault="005420D9" w:rsidP="004B6588">
            <w:pPr>
              <w:pStyle w:val="TAC"/>
              <w:rPr>
                <w:lang w:val="en-US" w:eastAsia="zh-CN"/>
              </w:rPr>
            </w:pPr>
            <w:r w:rsidRPr="00A1115A">
              <w:rPr>
                <w:rFonts w:hint="eastAsia"/>
                <w:lang w:val="en-US" w:eastAsia="zh-CN"/>
              </w:rPr>
              <w:t>0</w:t>
            </w:r>
          </w:p>
        </w:tc>
      </w:tr>
      <w:tr w:rsidR="005420D9" w:rsidRPr="00A1115A" w14:paraId="561F8968"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EBDF677" w14:textId="77777777" w:rsidR="005420D9" w:rsidRPr="00A1115A" w:rsidRDefault="005420D9" w:rsidP="004B6588">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8A52C9D" w14:textId="77777777" w:rsidR="005420D9" w:rsidRPr="00A1115A" w:rsidRDefault="005420D9" w:rsidP="004B6588">
            <w:pPr>
              <w:pStyle w:val="TAC"/>
              <w:rPr>
                <w:lang w:val="en-US" w:eastAsia="zh-CN"/>
              </w:rPr>
            </w:pPr>
          </w:p>
        </w:tc>
        <w:tc>
          <w:tcPr>
            <w:tcW w:w="731" w:type="dxa"/>
            <w:tcBorders>
              <w:top w:val="single" w:sz="4" w:space="0" w:color="auto"/>
              <w:left w:val="single" w:sz="4" w:space="0" w:color="auto"/>
              <w:right w:val="single" w:sz="4" w:space="0" w:color="auto"/>
            </w:tcBorders>
          </w:tcPr>
          <w:p w14:paraId="53AD66C4" w14:textId="77777777" w:rsidR="005420D9" w:rsidRPr="00A1115A" w:rsidRDefault="005420D9" w:rsidP="004B6588">
            <w:pPr>
              <w:pStyle w:val="TAC"/>
              <w:rPr>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3E4C3DFA" w14:textId="77777777" w:rsidR="005420D9" w:rsidRPr="00A1115A" w:rsidRDefault="005420D9" w:rsidP="004B6588">
            <w:pPr>
              <w:pStyle w:val="TAC"/>
              <w:rPr>
                <w:szCs w:val="18"/>
                <w:lang w:eastAsia="zh-CN"/>
              </w:rPr>
            </w:pPr>
            <w:r w:rsidRPr="00A1115A">
              <w:rPr>
                <w:rFonts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0DF27252" w14:textId="77777777" w:rsidR="005420D9" w:rsidRPr="00A1115A" w:rsidRDefault="005420D9" w:rsidP="004B6588">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291866BE" w14:textId="77777777" w:rsidR="005420D9" w:rsidRPr="00A1115A" w:rsidRDefault="005420D9" w:rsidP="004B6588">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282A4E48" w14:textId="77777777" w:rsidR="005420D9" w:rsidRPr="00A1115A" w:rsidRDefault="005420D9" w:rsidP="004B6588">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7A09F007" w14:textId="77777777" w:rsidR="005420D9" w:rsidRPr="00A1115A" w:rsidRDefault="005420D9" w:rsidP="004B6588">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A4A2E82" w14:textId="77777777" w:rsidR="005420D9" w:rsidRPr="00A1115A" w:rsidRDefault="005420D9" w:rsidP="004B6588">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E715B5" w14:textId="77777777" w:rsidR="005420D9" w:rsidRPr="00A1115A" w:rsidRDefault="005420D9" w:rsidP="004B6588">
            <w:pPr>
              <w:pStyle w:val="TAC"/>
              <w:rPr>
                <w:lang w:eastAsia="zh-CN"/>
              </w:rPr>
            </w:pPr>
            <w:r w:rsidRPr="00A1115A">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E388A7C" w14:textId="77777777" w:rsidR="005420D9" w:rsidRPr="00A1115A" w:rsidRDefault="005420D9" w:rsidP="004B6588">
            <w:pPr>
              <w:pStyle w:val="TAC"/>
              <w:rPr>
                <w:lang w:eastAsia="zh-CN"/>
              </w:rPr>
            </w:pPr>
            <w:r w:rsidRPr="00A1115A">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A2586B2"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AD37BA"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3FA4F9" w14:textId="77777777" w:rsidR="005420D9" w:rsidRPr="00A1115A" w:rsidRDefault="005420D9" w:rsidP="004B658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0A8CC76" w14:textId="77777777" w:rsidR="005420D9" w:rsidRPr="00A1115A" w:rsidRDefault="005420D9"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6B882D7" w14:textId="77777777" w:rsidR="005420D9" w:rsidRPr="00A1115A" w:rsidRDefault="005420D9" w:rsidP="004B6588">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5F803FE1" w14:textId="77777777" w:rsidR="005420D9" w:rsidRPr="00A1115A" w:rsidRDefault="005420D9" w:rsidP="004B6588">
            <w:pPr>
              <w:pStyle w:val="TAC"/>
              <w:rPr>
                <w:lang w:val="en-US" w:eastAsia="zh-CN"/>
              </w:rPr>
            </w:pPr>
          </w:p>
        </w:tc>
      </w:tr>
      <w:tr w:rsidR="005420D9" w:rsidRPr="00A1115A" w14:paraId="4D0A55A3"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E73F7D" w14:textId="77777777" w:rsidR="005420D9" w:rsidRPr="00A1115A" w:rsidRDefault="005420D9" w:rsidP="004B6588">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7B56AE" w14:textId="77777777" w:rsidR="005420D9" w:rsidRPr="00A1115A" w:rsidRDefault="005420D9" w:rsidP="004B6588">
            <w:pPr>
              <w:pStyle w:val="TAC"/>
              <w:rPr>
                <w:lang w:val="en-US" w:eastAsia="zh-CN"/>
              </w:rPr>
            </w:pPr>
          </w:p>
        </w:tc>
        <w:tc>
          <w:tcPr>
            <w:tcW w:w="731" w:type="dxa"/>
            <w:tcBorders>
              <w:left w:val="single" w:sz="4" w:space="0" w:color="auto"/>
              <w:bottom w:val="single" w:sz="4" w:space="0" w:color="auto"/>
              <w:right w:val="single" w:sz="4" w:space="0" w:color="auto"/>
            </w:tcBorders>
          </w:tcPr>
          <w:p w14:paraId="32B93ADC" w14:textId="77777777" w:rsidR="005420D9" w:rsidRPr="00A1115A" w:rsidRDefault="005420D9" w:rsidP="004B6588">
            <w:pPr>
              <w:pStyle w:val="TAC"/>
              <w:rPr>
                <w:lang w:val="en-US" w:eastAsia="zh-CN"/>
              </w:rPr>
            </w:pPr>
            <w:r w:rsidRPr="00A1115A">
              <w:rPr>
                <w:lang w:val="en-US" w:eastAsia="zh-CN"/>
              </w:rPr>
              <w:t>n7</w:t>
            </w:r>
            <w:r w:rsidRPr="00A1115A">
              <w:rPr>
                <w:rFonts w:hint="eastAsia"/>
                <w:lang w:val="en-US" w:eastAsia="zh-CN"/>
              </w:rPr>
              <w:t>8</w:t>
            </w:r>
          </w:p>
        </w:tc>
        <w:tc>
          <w:tcPr>
            <w:tcW w:w="8148" w:type="dxa"/>
            <w:gridSpan w:val="13"/>
            <w:tcBorders>
              <w:left w:val="single" w:sz="4" w:space="0" w:color="auto"/>
              <w:bottom w:val="single" w:sz="4" w:space="0" w:color="auto"/>
              <w:right w:val="single" w:sz="4" w:space="0" w:color="auto"/>
            </w:tcBorders>
          </w:tcPr>
          <w:p w14:paraId="0713E81C" w14:textId="77777777" w:rsidR="005420D9" w:rsidRPr="00A1115A" w:rsidRDefault="005420D9" w:rsidP="004B6588">
            <w:pPr>
              <w:pStyle w:val="TAC"/>
              <w:rPr>
                <w:szCs w:val="18"/>
                <w:lang w:eastAsia="zh-CN"/>
              </w:rPr>
            </w:pPr>
            <w:r w:rsidRPr="00A1115A">
              <w:rPr>
                <w:lang w:val="en-US" w:eastAsia="zh-CN"/>
              </w:rPr>
              <w:t>See CA_</w:t>
            </w:r>
            <w:r w:rsidRPr="00A1115A">
              <w:rPr>
                <w:rFonts w:hint="eastAsia"/>
                <w:lang w:val="en-US" w:eastAsia="zh-CN"/>
              </w:rPr>
              <w:t>n</w:t>
            </w:r>
            <w:r w:rsidRPr="00A1115A">
              <w:rPr>
                <w:lang w:val="en-US" w:eastAsia="zh-CN"/>
              </w:rPr>
              <w:t>78</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21BC3A03" w14:textId="77777777" w:rsidR="005420D9" w:rsidRPr="00A1115A" w:rsidRDefault="005420D9" w:rsidP="004B6588">
            <w:pPr>
              <w:pStyle w:val="TAC"/>
              <w:rPr>
                <w:lang w:val="en-US" w:eastAsia="zh-CN"/>
              </w:rPr>
            </w:pPr>
          </w:p>
        </w:tc>
      </w:tr>
      <w:tr w:rsidR="005420D9" w:rsidRPr="00A1115A" w14:paraId="65C418E6"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2084322C" w14:textId="77777777" w:rsidR="005420D9" w:rsidRPr="00A1115A" w:rsidRDefault="005420D9" w:rsidP="004B6588">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0A85814D" w14:textId="77777777" w:rsidR="005420D9" w:rsidRPr="00A1115A" w:rsidRDefault="005420D9" w:rsidP="004B658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EBE2D1B" w14:textId="77777777" w:rsidR="005420D9" w:rsidRPr="00A1115A" w:rsidRDefault="005420D9" w:rsidP="004B6588">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20D53F40" w14:textId="77777777" w:rsidR="005420D9" w:rsidRPr="00A1115A" w:rsidRDefault="005420D9"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FE836F1" w14:textId="77777777" w:rsidR="005420D9" w:rsidRPr="00A1115A" w:rsidRDefault="005420D9" w:rsidP="004B6588">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7A909A55" w14:textId="77777777" w:rsidR="005420D9" w:rsidRPr="00A1115A" w:rsidRDefault="005420D9" w:rsidP="004B6588">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187DA678" w14:textId="77777777" w:rsidR="005420D9" w:rsidRPr="00A1115A" w:rsidRDefault="005420D9" w:rsidP="004B6588">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2767F92D" w14:textId="77777777" w:rsidR="005420D9" w:rsidRPr="00A1115A" w:rsidRDefault="005420D9"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ACEF3EF" w14:textId="77777777" w:rsidR="005420D9" w:rsidRPr="00A1115A" w:rsidRDefault="005420D9"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7107B1" w14:textId="77777777" w:rsidR="005420D9" w:rsidRPr="00A1115A" w:rsidRDefault="005420D9"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40F269" w14:textId="77777777" w:rsidR="005420D9" w:rsidRPr="00A1115A" w:rsidRDefault="005420D9"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5A06935" w14:textId="77777777" w:rsidR="005420D9" w:rsidRPr="00A1115A" w:rsidRDefault="005420D9"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5F0DF89" w14:textId="77777777" w:rsidR="005420D9" w:rsidRPr="00A1115A" w:rsidRDefault="005420D9"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4BC56F8" w14:textId="77777777" w:rsidR="005420D9" w:rsidRPr="00A1115A" w:rsidRDefault="005420D9" w:rsidP="004B6588">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58615DE1" w14:textId="77777777" w:rsidR="005420D9" w:rsidRPr="00A1115A" w:rsidRDefault="005420D9"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A5B6F42" w14:textId="77777777" w:rsidR="005420D9" w:rsidRPr="00A1115A" w:rsidRDefault="005420D9" w:rsidP="004B6588">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10C80DBF" w14:textId="77777777" w:rsidR="005420D9" w:rsidRPr="00A1115A" w:rsidRDefault="005420D9" w:rsidP="004B6588">
            <w:pPr>
              <w:pStyle w:val="TAC"/>
              <w:rPr>
                <w:lang w:val="en-US" w:eastAsia="zh-CN"/>
              </w:rPr>
            </w:pPr>
            <w:r w:rsidRPr="00A1115A">
              <w:rPr>
                <w:rFonts w:hint="eastAsia"/>
                <w:lang w:val="en-US" w:eastAsia="zh-CN"/>
              </w:rPr>
              <w:t>0</w:t>
            </w:r>
          </w:p>
        </w:tc>
      </w:tr>
      <w:tr w:rsidR="005420D9" w:rsidRPr="00A1115A" w14:paraId="61114257"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2EFC1875" w14:textId="77777777" w:rsidR="005420D9" w:rsidRPr="00A1115A" w:rsidRDefault="005420D9"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1842FF5F"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5D4BA232" w14:textId="77777777" w:rsidR="005420D9" w:rsidRPr="00A1115A" w:rsidRDefault="005420D9" w:rsidP="004B6588">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399A4B54" w14:textId="77777777" w:rsidR="005420D9" w:rsidRPr="00A1115A" w:rsidRDefault="005420D9"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F48B652" w14:textId="77777777" w:rsidR="005420D9" w:rsidRPr="00A1115A" w:rsidRDefault="005420D9" w:rsidP="004B6588">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53875BB4" w14:textId="77777777" w:rsidR="005420D9" w:rsidRPr="00A1115A" w:rsidRDefault="005420D9" w:rsidP="004B6588">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0AD5E23C" w14:textId="77777777" w:rsidR="005420D9" w:rsidRPr="00A1115A" w:rsidRDefault="005420D9" w:rsidP="004B6588">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tcBorders>
              <w:top w:val="single" w:sz="4" w:space="0" w:color="auto"/>
              <w:left w:val="single" w:sz="4" w:space="0" w:color="auto"/>
              <w:bottom w:val="single" w:sz="4" w:space="0" w:color="auto"/>
              <w:right w:val="single" w:sz="4" w:space="0" w:color="auto"/>
            </w:tcBorders>
          </w:tcPr>
          <w:p w14:paraId="4A54C31B" w14:textId="77777777" w:rsidR="005420D9" w:rsidRPr="00A1115A" w:rsidRDefault="005420D9"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30CDBC33" w14:textId="77777777" w:rsidR="005420D9" w:rsidRPr="00A1115A" w:rsidRDefault="005420D9"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FB9BEC0" w14:textId="77777777" w:rsidR="005420D9" w:rsidRPr="00A1115A" w:rsidRDefault="005420D9"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D7BDDD" w14:textId="77777777" w:rsidR="005420D9" w:rsidRPr="00A1115A" w:rsidRDefault="005420D9"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BB9A0" w14:textId="77777777" w:rsidR="005420D9" w:rsidRPr="00A1115A" w:rsidRDefault="005420D9"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F2D1003" w14:textId="77777777" w:rsidR="005420D9" w:rsidRPr="00A1115A" w:rsidRDefault="005420D9"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CBF13F" w14:textId="77777777" w:rsidR="005420D9" w:rsidRPr="00A1115A" w:rsidRDefault="005420D9" w:rsidP="004B6588">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0F2D389" w14:textId="77777777" w:rsidR="005420D9" w:rsidRPr="00A1115A" w:rsidRDefault="005420D9"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EA9D37B" w14:textId="77777777" w:rsidR="005420D9" w:rsidRPr="00A1115A" w:rsidRDefault="005420D9" w:rsidP="004B6588">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4231609" w14:textId="77777777" w:rsidR="005420D9" w:rsidRPr="00A1115A" w:rsidRDefault="005420D9" w:rsidP="004B6588">
            <w:pPr>
              <w:pStyle w:val="TAC"/>
              <w:rPr>
                <w:lang w:val="en-US" w:eastAsia="zh-CN"/>
              </w:rPr>
            </w:pPr>
          </w:p>
        </w:tc>
      </w:tr>
      <w:tr w:rsidR="005420D9" w:rsidRPr="00A1115A" w14:paraId="0D6A64F0"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2AF319" w14:textId="77777777" w:rsidR="005420D9" w:rsidRPr="00A1115A" w:rsidRDefault="005420D9"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0BCEAB7"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6A851FDB" w14:textId="77777777" w:rsidR="005420D9" w:rsidRPr="00A1115A" w:rsidRDefault="005420D9" w:rsidP="004B6588">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14:paraId="1024094D" w14:textId="77777777" w:rsidR="005420D9" w:rsidRPr="00A1115A" w:rsidRDefault="005420D9"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1858DC3" w14:textId="77777777" w:rsidR="005420D9" w:rsidRPr="00A1115A" w:rsidRDefault="005420D9" w:rsidP="004B6588">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0B9C53ED" w14:textId="77777777" w:rsidR="005420D9" w:rsidRPr="00A1115A" w:rsidRDefault="005420D9" w:rsidP="004B6588">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074C55A9" w14:textId="77777777" w:rsidR="005420D9" w:rsidRPr="00A1115A" w:rsidRDefault="005420D9" w:rsidP="004B6588">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167EEE78" w14:textId="77777777" w:rsidR="005420D9" w:rsidRPr="00A1115A" w:rsidRDefault="005420D9"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E8F1C4E" w14:textId="77777777" w:rsidR="005420D9" w:rsidRPr="00A1115A" w:rsidRDefault="005420D9"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33DA457" w14:textId="77777777" w:rsidR="005420D9" w:rsidRPr="00A1115A" w:rsidRDefault="005420D9" w:rsidP="004B6588">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ED68CCD" w14:textId="77777777" w:rsidR="005420D9" w:rsidRPr="00A1115A" w:rsidRDefault="005420D9" w:rsidP="004B6588">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7E45D3B" w14:textId="77777777" w:rsidR="005420D9" w:rsidRPr="00A1115A" w:rsidRDefault="005420D9" w:rsidP="004B6588">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ED96238" w14:textId="77777777" w:rsidR="005420D9" w:rsidRPr="00A1115A" w:rsidRDefault="005420D9" w:rsidP="004B6588">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499EA9D" w14:textId="77777777" w:rsidR="005420D9" w:rsidRPr="00A1115A" w:rsidRDefault="005420D9" w:rsidP="004B6588">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4FCA7502" w14:textId="77777777" w:rsidR="005420D9" w:rsidRPr="00A1115A" w:rsidRDefault="005420D9" w:rsidP="004B6588">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4F79DD4" w14:textId="77777777" w:rsidR="005420D9" w:rsidRPr="00A1115A" w:rsidRDefault="005420D9" w:rsidP="004B6588">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A6E8829" w14:textId="77777777" w:rsidR="005420D9" w:rsidRPr="00A1115A" w:rsidRDefault="005420D9" w:rsidP="004B6588">
            <w:pPr>
              <w:pStyle w:val="TAC"/>
              <w:rPr>
                <w:lang w:val="en-US" w:eastAsia="zh-CN"/>
              </w:rPr>
            </w:pPr>
          </w:p>
        </w:tc>
      </w:tr>
      <w:tr w:rsidR="005420D9" w:rsidRPr="00A1115A" w14:paraId="04C40EF7"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45AF0F13" w14:textId="77777777" w:rsidR="005420D9" w:rsidRPr="00A1115A" w:rsidRDefault="005420D9" w:rsidP="004B6588">
            <w:pPr>
              <w:pStyle w:val="TAC"/>
              <w:rPr>
                <w:rFonts w:eastAsia="宋体"/>
                <w:lang w:val="en-US" w:eastAsia="zh-CN"/>
              </w:rPr>
            </w:pPr>
            <w:r w:rsidRPr="00A1115A">
              <w:rPr>
                <w:rFonts w:eastAsia="宋体"/>
                <w:lang w:val="en-US" w:eastAsia="zh-CN"/>
              </w:rPr>
              <w:t>CA_n1A-n40A-n78A</w:t>
            </w:r>
          </w:p>
        </w:tc>
        <w:tc>
          <w:tcPr>
            <w:tcW w:w="1366" w:type="dxa"/>
            <w:tcBorders>
              <w:left w:val="single" w:sz="4" w:space="0" w:color="auto"/>
              <w:bottom w:val="nil"/>
              <w:right w:val="single" w:sz="4" w:space="0" w:color="auto"/>
            </w:tcBorders>
            <w:shd w:val="clear" w:color="auto" w:fill="auto"/>
          </w:tcPr>
          <w:p w14:paraId="67E2151B" w14:textId="77777777" w:rsidR="005420D9" w:rsidRPr="00A1115A" w:rsidRDefault="005420D9" w:rsidP="004B6588">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67509867" w14:textId="77777777" w:rsidR="005420D9" w:rsidRPr="00A1115A" w:rsidRDefault="005420D9" w:rsidP="004B6588">
            <w:pPr>
              <w:pStyle w:val="TAC"/>
              <w:rPr>
                <w:rFonts w:eastAsia="宋体"/>
                <w:lang w:val="en-US" w:eastAsia="zh-CN"/>
              </w:rPr>
            </w:pPr>
            <w:r w:rsidRPr="00A1115A">
              <w:rPr>
                <w:rFonts w:eastAsia="宋体"/>
                <w:lang w:val="en-US" w:eastAsia="zh-CN"/>
              </w:rPr>
              <w:t>n1</w:t>
            </w:r>
          </w:p>
        </w:tc>
        <w:tc>
          <w:tcPr>
            <w:tcW w:w="663" w:type="dxa"/>
            <w:tcBorders>
              <w:top w:val="single" w:sz="4" w:space="0" w:color="auto"/>
              <w:left w:val="single" w:sz="4" w:space="0" w:color="auto"/>
              <w:bottom w:val="single" w:sz="4" w:space="0" w:color="auto"/>
              <w:right w:val="single" w:sz="4" w:space="0" w:color="auto"/>
            </w:tcBorders>
          </w:tcPr>
          <w:p w14:paraId="19F3A154" w14:textId="77777777" w:rsidR="005420D9" w:rsidRPr="00A1115A" w:rsidRDefault="005420D9" w:rsidP="004B6588">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280DB4C" w14:textId="77777777" w:rsidR="005420D9" w:rsidRPr="00A1115A" w:rsidRDefault="005420D9" w:rsidP="004B6588">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469CCE7" w14:textId="77777777" w:rsidR="005420D9" w:rsidRPr="00A1115A" w:rsidRDefault="005420D9" w:rsidP="004B6588">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9E668AD" w14:textId="77777777" w:rsidR="005420D9" w:rsidRPr="00A1115A" w:rsidRDefault="005420D9" w:rsidP="004B6588">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74A7582" w14:textId="77777777" w:rsidR="005420D9" w:rsidRPr="00A1115A" w:rsidRDefault="005420D9"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E8AF310"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B89CD"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240E8"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0F067"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37D62"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DC38A" w14:textId="77777777" w:rsidR="005420D9" w:rsidRPr="00A1115A" w:rsidRDefault="005420D9"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833BAF"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95650B" w14:textId="77777777" w:rsidR="005420D9" w:rsidRPr="00A1115A" w:rsidRDefault="005420D9" w:rsidP="004B6588">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575220E0" w14:textId="77777777" w:rsidR="005420D9" w:rsidRPr="00A1115A" w:rsidRDefault="005420D9" w:rsidP="004B6588">
            <w:pPr>
              <w:pStyle w:val="TAC"/>
              <w:rPr>
                <w:lang w:val="en-US" w:eastAsia="zh-CN"/>
              </w:rPr>
            </w:pPr>
            <w:r w:rsidRPr="00A1115A">
              <w:rPr>
                <w:rFonts w:hint="eastAsia"/>
                <w:lang w:val="en-US" w:eastAsia="zh-CN"/>
              </w:rPr>
              <w:t>0</w:t>
            </w:r>
          </w:p>
        </w:tc>
      </w:tr>
      <w:tr w:rsidR="005420D9" w:rsidRPr="00A1115A" w14:paraId="3B5E1F4C"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07EC82F" w14:textId="77777777" w:rsidR="005420D9" w:rsidRPr="00A1115A" w:rsidRDefault="005420D9"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AD2A497" w14:textId="77777777" w:rsidR="005420D9" w:rsidRPr="00A1115A" w:rsidRDefault="005420D9"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E0115E4" w14:textId="77777777" w:rsidR="005420D9" w:rsidRPr="00A1115A" w:rsidRDefault="005420D9" w:rsidP="004B6588">
            <w:pPr>
              <w:pStyle w:val="TAC"/>
              <w:rPr>
                <w:rFonts w:eastAsia="宋体"/>
                <w:lang w:val="en-US" w:eastAsia="zh-CN"/>
              </w:rPr>
            </w:pPr>
            <w:r w:rsidRPr="00A1115A">
              <w:rPr>
                <w:rFonts w:eastAsia="宋体"/>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14:paraId="5AB187EB" w14:textId="77777777" w:rsidR="005420D9" w:rsidRPr="00A1115A" w:rsidRDefault="005420D9" w:rsidP="004B6588">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7B83622" w14:textId="77777777" w:rsidR="005420D9" w:rsidRPr="00A1115A" w:rsidRDefault="005420D9" w:rsidP="004B6588">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101A88B" w14:textId="77777777" w:rsidR="005420D9" w:rsidRPr="00A1115A" w:rsidRDefault="005420D9" w:rsidP="004B6588">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7ABAF71" w14:textId="77777777" w:rsidR="005420D9" w:rsidRPr="00A1115A" w:rsidRDefault="005420D9" w:rsidP="004B6588">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0765ECF" w14:textId="77777777" w:rsidR="005420D9" w:rsidRPr="00A1115A" w:rsidRDefault="005420D9" w:rsidP="004B6588">
            <w:pPr>
              <w:pStyle w:val="TAC"/>
              <w:rPr>
                <w:rFonts w:eastAsia="宋体"/>
                <w:lang w:val="en-US" w:eastAsia="zh-CN"/>
              </w:rPr>
            </w:pPr>
            <w:r w:rsidRPr="00A1115A">
              <w:rPr>
                <w:rFonts w:eastAsia="宋体"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8202676" w14:textId="77777777" w:rsidR="005420D9" w:rsidRPr="00A1115A" w:rsidRDefault="005420D9" w:rsidP="004B6588">
            <w:pPr>
              <w:pStyle w:val="TAC"/>
              <w:rPr>
                <w:rFonts w:eastAsia="宋体"/>
                <w:lang w:val="en-US" w:eastAsia="zh-CN"/>
              </w:rPr>
            </w:pPr>
            <w:r w:rsidRPr="00A1115A">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47028B3" w14:textId="77777777" w:rsidR="005420D9" w:rsidRPr="00A1115A" w:rsidRDefault="005420D9" w:rsidP="004B6588">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DD63ED4" w14:textId="77777777" w:rsidR="005420D9" w:rsidRPr="00A1115A" w:rsidRDefault="005420D9" w:rsidP="004B6588">
            <w:pPr>
              <w:pStyle w:val="TAC"/>
              <w:rPr>
                <w:rFonts w:eastAsia="宋体"/>
                <w:lang w:val="en-US" w:eastAsia="zh-CN"/>
              </w:rPr>
            </w:pPr>
            <w:r w:rsidRPr="00A1115A">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F35491F"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42F8B6"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4C3EC7" w14:textId="77777777" w:rsidR="005420D9" w:rsidRPr="00A1115A" w:rsidRDefault="005420D9"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1117E8"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F014A" w14:textId="77777777" w:rsidR="005420D9" w:rsidRPr="00A1115A" w:rsidRDefault="005420D9"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8713DD6" w14:textId="77777777" w:rsidR="005420D9" w:rsidRPr="00A1115A" w:rsidRDefault="005420D9" w:rsidP="004B6588">
            <w:pPr>
              <w:pStyle w:val="TAC"/>
              <w:rPr>
                <w:lang w:val="en-US" w:eastAsia="zh-CN"/>
              </w:rPr>
            </w:pPr>
          </w:p>
        </w:tc>
      </w:tr>
      <w:tr w:rsidR="005420D9" w:rsidRPr="00A1115A" w14:paraId="44C4AE15"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E3774F" w14:textId="77777777" w:rsidR="005420D9" w:rsidRPr="00A1115A" w:rsidRDefault="005420D9"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64DD3A" w14:textId="77777777" w:rsidR="005420D9" w:rsidRPr="00A1115A" w:rsidRDefault="005420D9"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987D781" w14:textId="77777777" w:rsidR="005420D9" w:rsidRPr="00A1115A" w:rsidRDefault="005420D9" w:rsidP="004B6588">
            <w:pPr>
              <w:pStyle w:val="TAC"/>
              <w:rPr>
                <w:rFonts w:eastAsia="宋体"/>
                <w:lang w:val="en-US" w:eastAsia="zh-CN"/>
              </w:rPr>
            </w:pPr>
            <w:r w:rsidRPr="00A1115A">
              <w:rPr>
                <w:rFonts w:eastAsia="宋体"/>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7B635D1B" w14:textId="77777777" w:rsidR="005420D9" w:rsidRPr="00A1115A" w:rsidRDefault="005420D9" w:rsidP="004B6588">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DF7CE92" w14:textId="77777777" w:rsidR="005420D9" w:rsidRPr="00A1115A" w:rsidRDefault="005420D9" w:rsidP="004B6588">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6BC70F6" w14:textId="77777777" w:rsidR="005420D9" w:rsidRPr="00A1115A" w:rsidRDefault="005420D9" w:rsidP="004B6588">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6465080" w14:textId="77777777" w:rsidR="005420D9" w:rsidRPr="00A1115A" w:rsidRDefault="005420D9" w:rsidP="004B6588">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28B351C" w14:textId="77777777" w:rsidR="005420D9" w:rsidRPr="00A1115A" w:rsidRDefault="005420D9"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181619F"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8ABA33" w14:textId="77777777" w:rsidR="005420D9" w:rsidRPr="00A1115A" w:rsidRDefault="005420D9" w:rsidP="004B6588">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15FB2A" w14:textId="77777777" w:rsidR="005420D9" w:rsidRPr="00A1115A" w:rsidRDefault="005420D9" w:rsidP="004B6588">
            <w:pPr>
              <w:pStyle w:val="TAC"/>
              <w:rPr>
                <w:rFonts w:eastAsia="宋体"/>
                <w:lang w:val="en-US" w:eastAsia="zh-CN"/>
              </w:rPr>
            </w:pPr>
            <w:r w:rsidRPr="00A1115A">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513C6B" w14:textId="77777777" w:rsidR="005420D9" w:rsidRPr="00A1115A" w:rsidRDefault="005420D9" w:rsidP="004B6588">
            <w:pPr>
              <w:pStyle w:val="TAC"/>
              <w:rPr>
                <w:rFonts w:eastAsia="宋体"/>
                <w:lang w:val="en-US" w:eastAsia="zh-CN"/>
              </w:rPr>
            </w:pPr>
            <w:r w:rsidRPr="00A1115A">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987BD9E"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82540D" w14:textId="77777777" w:rsidR="005420D9" w:rsidRPr="00A1115A" w:rsidRDefault="005420D9" w:rsidP="004B6588">
            <w:pPr>
              <w:pStyle w:val="TAC"/>
              <w:rPr>
                <w:rFonts w:eastAsia="宋体"/>
                <w:lang w:val="en-US" w:eastAsia="zh-CN"/>
              </w:rPr>
            </w:pPr>
            <w:r w:rsidRPr="00A1115A">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DDF6818" w14:textId="77777777" w:rsidR="005420D9" w:rsidRPr="00A1115A" w:rsidRDefault="005420D9" w:rsidP="004B6588">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EA90D60" w14:textId="77777777" w:rsidR="005420D9" w:rsidRPr="00A1115A" w:rsidRDefault="005420D9" w:rsidP="004B6588">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72FF9B" w14:textId="77777777" w:rsidR="005420D9" w:rsidRPr="00A1115A" w:rsidRDefault="005420D9" w:rsidP="004B6588">
            <w:pPr>
              <w:pStyle w:val="TAC"/>
              <w:rPr>
                <w:lang w:val="en-US" w:eastAsia="zh-CN"/>
              </w:rPr>
            </w:pPr>
          </w:p>
        </w:tc>
      </w:tr>
      <w:tr w:rsidR="005420D9" w:rsidRPr="00A1115A" w14:paraId="4C445F19"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48572E20" w14:textId="77777777" w:rsidR="005420D9" w:rsidRPr="00A1115A" w:rsidRDefault="005420D9" w:rsidP="004B6588">
            <w:pPr>
              <w:pStyle w:val="TAC"/>
              <w:rPr>
                <w:rFonts w:eastAsia="宋体"/>
                <w:lang w:val="en-US" w:eastAsia="zh-CN"/>
              </w:rPr>
            </w:pPr>
            <w:r w:rsidRPr="00A1115A">
              <w:rPr>
                <w:lang w:eastAsia="zh-CN"/>
              </w:rPr>
              <w:t>CA_n1A-n77A-n79A</w:t>
            </w:r>
            <w:r w:rsidRPr="00A1115A">
              <w:rPr>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53915AF0" w14:textId="77777777" w:rsidR="005420D9" w:rsidRPr="00A1115A" w:rsidRDefault="005420D9" w:rsidP="004B6588">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77</w:t>
            </w:r>
            <w:r w:rsidRPr="00A1115A">
              <w:rPr>
                <w:rFonts w:ascii="Arial" w:hAnsi="Arial" w:hint="eastAsia"/>
                <w:sz w:val="18"/>
                <w:szCs w:val="18"/>
                <w:lang w:val="en-US" w:eastAsia="zh-CN"/>
              </w:rPr>
              <w:t>A</w:t>
            </w:r>
          </w:p>
          <w:p w14:paraId="0A5A96D0" w14:textId="77777777" w:rsidR="005420D9" w:rsidRPr="00A1115A" w:rsidRDefault="005420D9" w:rsidP="004B6588">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50585312" w14:textId="77777777" w:rsidR="005420D9" w:rsidRPr="00A1115A" w:rsidRDefault="005420D9" w:rsidP="004B6588">
            <w:pPr>
              <w:pStyle w:val="TAC"/>
              <w:rPr>
                <w:rFonts w:eastAsia="宋体"/>
                <w:lang w:val="en-US" w:eastAsia="zh-CN"/>
              </w:rPr>
            </w:pPr>
            <w:r w:rsidRPr="00A1115A">
              <w:rPr>
                <w:rFonts w:hint="eastAsia"/>
                <w:szCs w:val="18"/>
                <w:lang w:val="en-US" w:eastAsia="zh-CN"/>
              </w:rPr>
              <w:t>CA_n</w:t>
            </w:r>
            <w:r w:rsidRPr="00A1115A">
              <w:rPr>
                <w:szCs w:val="18"/>
                <w:lang w:val="en-US" w:eastAsia="zh-CN"/>
              </w:rPr>
              <w:t>77</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6777CB81" w14:textId="77777777" w:rsidR="005420D9" w:rsidRPr="00A1115A" w:rsidRDefault="005420D9" w:rsidP="004B6588">
            <w:pPr>
              <w:pStyle w:val="TAC"/>
              <w:rPr>
                <w:rFonts w:eastAsia="宋体"/>
                <w:lang w:val="en-US" w:eastAsia="zh-CN"/>
              </w:rPr>
            </w:pPr>
            <w:r w:rsidRPr="00A1115A">
              <w:rPr>
                <w:lang w:eastAsia="zh-CN"/>
              </w:rPr>
              <w:t>n1</w:t>
            </w:r>
          </w:p>
        </w:tc>
        <w:tc>
          <w:tcPr>
            <w:tcW w:w="663" w:type="dxa"/>
            <w:tcBorders>
              <w:top w:val="single" w:sz="4" w:space="0" w:color="auto"/>
              <w:left w:val="single" w:sz="4" w:space="0" w:color="auto"/>
              <w:bottom w:val="single" w:sz="4" w:space="0" w:color="auto"/>
              <w:right w:val="single" w:sz="4" w:space="0" w:color="auto"/>
            </w:tcBorders>
          </w:tcPr>
          <w:p w14:paraId="79C6F844" w14:textId="77777777" w:rsidR="005420D9" w:rsidRPr="00A1115A" w:rsidRDefault="005420D9"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12F31D3" w14:textId="77777777" w:rsidR="005420D9" w:rsidRPr="00A1115A" w:rsidRDefault="005420D9"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A9765DC" w14:textId="77777777" w:rsidR="005420D9" w:rsidRPr="00A1115A" w:rsidRDefault="005420D9"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D2B8C93" w14:textId="77777777" w:rsidR="005420D9" w:rsidRPr="00A1115A" w:rsidRDefault="005420D9"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ABCD393" w14:textId="77777777" w:rsidR="005420D9" w:rsidRPr="00A1115A" w:rsidRDefault="005420D9"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90D5EA8"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F52BF8"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A4BA3D"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897447"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3E9185"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619155" w14:textId="77777777" w:rsidR="005420D9" w:rsidRPr="00A1115A" w:rsidRDefault="005420D9"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112094"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1B982C" w14:textId="77777777" w:rsidR="005420D9" w:rsidRPr="00A1115A" w:rsidRDefault="005420D9"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8A9919F" w14:textId="77777777" w:rsidR="005420D9" w:rsidRPr="00A1115A" w:rsidRDefault="005420D9" w:rsidP="004B6588">
            <w:pPr>
              <w:pStyle w:val="TAC"/>
              <w:rPr>
                <w:lang w:val="en-US" w:eastAsia="zh-CN"/>
              </w:rPr>
            </w:pPr>
            <w:r w:rsidRPr="00A1115A">
              <w:rPr>
                <w:rFonts w:hint="eastAsia"/>
                <w:lang w:val="en-US" w:eastAsia="zh-CN"/>
              </w:rPr>
              <w:t>0</w:t>
            </w:r>
          </w:p>
        </w:tc>
      </w:tr>
      <w:tr w:rsidR="005420D9" w:rsidRPr="00A1115A" w14:paraId="049E885E"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6010FDB" w14:textId="77777777" w:rsidR="005420D9" w:rsidRPr="00A1115A" w:rsidRDefault="005420D9"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1CA333B" w14:textId="77777777" w:rsidR="005420D9" w:rsidRPr="00A1115A" w:rsidRDefault="005420D9"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51C1CD9" w14:textId="77777777" w:rsidR="005420D9" w:rsidRPr="00A1115A" w:rsidRDefault="005420D9" w:rsidP="004B6588">
            <w:pPr>
              <w:pStyle w:val="TAC"/>
              <w:rPr>
                <w:rFonts w:eastAsia="宋体"/>
                <w:lang w:val="en-US" w:eastAsia="zh-CN"/>
              </w:rPr>
            </w:pPr>
            <w:r w:rsidRPr="00A1115A">
              <w:rPr>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028B9670" w14:textId="77777777" w:rsidR="005420D9" w:rsidRPr="00A1115A" w:rsidRDefault="005420D9" w:rsidP="004B6588">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01705DA" w14:textId="77777777" w:rsidR="005420D9" w:rsidRPr="00A1115A" w:rsidRDefault="005420D9"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E485AC2" w14:textId="77777777" w:rsidR="005420D9" w:rsidRPr="00A1115A" w:rsidRDefault="005420D9"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8CE97CC" w14:textId="77777777" w:rsidR="005420D9" w:rsidRPr="00A1115A" w:rsidRDefault="005420D9"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8A2465A" w14:textId="77777777" w:rsidR="005420D9" w:rsidRPr="00A1115A" w:rsidRDefault="005420D9"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471AAFC"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B9598A" w14:textId="77777777" w:rsidR="005420D9" w:rsidRPr="00A1115A" w:rsidRDefault="005420D9"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CACF4B9" w14:textId="77777777" w:rsidR="005420D9" w:rsidRPr="00A1115A" w:rsidRDefault="005420D9" w:rsidP="004B6588">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2354523" w14:textId="77777777" w:rsidR="005420D9" w:rsidRPr="00A1115A" w:rsidRDefault="005420D9" w:rsidP="004B6588">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0AA00CC"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ED449D" w14:textId="77777777" w:rsidR="005420D9" w:rsidRPr="00A1115A" w:rsidRDefault="005420D9" w:rsidP="004B6588">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D6DFED9" w14:textId="77777777" w:rsidR="005420D9" w:rsidRPr="00A1115A" w:rsidRDefault="005420D9" w:rsidP="004B6588">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FD68D11" w14:textId="77777777" w:rsidR="005420D9" w:rsidRPr="00A1115A" w:rsidRDefault="005420D9" w:rsidP="004B6588">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74EEB4E4" w14:textId="77777777" w:rsidR="005420D9" w:rsidRPr="00A1115A" w:rsidRDefault="005420D9" w:rsidP="004B6588">
            <w:pPr>
              <w:pStyle w:val="TAC"/>
              <w:rPr>
                <w:lang w:val="en-US" w:eastAsia="zh-CN"/>
              </w:rPr>
            </w:pPr>
          </w:p>
        </w:tc>
      </w:tr>
      <w:tr w:rsidR="005420D9" w:rsidRPr="00A1115A" w14:paraId="5D567D24"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E22316" w14:textId="77777777" w:rsidR="005420D9" w:rsidRPr="00A1115A" w:rsidRDefault="005420D9"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68F1E4" w14:textId="77777777" w:rsidR="005420D9" w:rsidRPr="00A1115A" w:rsidRDefault="005420D9"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B1464B5" w14:textId="77777777" w:rsidR="005420D9" w:rsidRPr="00A1115A" w:rsidRDefault="005420D9" w:rsidP="004B6588">
            <w:pPr>
              <w:pStyle w:val="TAC"/>
              <w:rPr>
                <w:rFonts w:eastAsia="宋体"/>
                <w:lang w:val="en-US" w:eastAsia="zh-CN"/>
              </w:rPr>
            </w:pPr>
            <w:r w:rsidRPr="00A1115A">
              <w:rPr>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08686C64" w14:textId="77777777" w:rsidR="005420D9" w:rsidRPr="00A1115A" w:rsidRDefault="005420D9" w:rsidP="004B6588">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912FCBD" w14:textId="77777777" w:rsidR="005420D9" w:rsidRPr="00A1115A" w:rsidRDefault="005420D9" w:rsidP="004B6588">
            <w:pPr>
              <w:pStyle w:val="TAC"/>
              <w:rPr>
                <w:rFonts w:eastAsia="宋体"/>
                <w:lang w:val="en-US" w:eastAsia="zh-CN"/>
              </w:rPr>
            </w:pPr>
          </w:p>
        </w:tc>
        <w:tc>
          <w:tcPr>
            <w:tcW w:w="626" w:type="dxa"/>
            <w:tcBorders>
              <w:top w:val="single" w:sz="4" w:space="0" w:color="auto"/>
              <w:left w:val="single" w:sz="4" w:space="0" w:color="auto"/>
              <w:bottom w:val="single" w:sz="4" w:space="0" w:color="auto"/>
              <w:right w:val="single" w:sz="4" w:space="0" w:color="auto"/>
            </w:tcBorders>
          </w:tcPr>
          <w:p w14:paraId="5876B247" w14:textId="77777777" w:rsidR="005420D9" w:rsidRPr="00A1115A" w:rsidRDefault="005420D9" w:rsidP="004B6588">
            <w:pPr>
              <w:pStyle w:val="TAC"/>
              <w:rPr>
                <w:rFonts w:eastAsia="宋体"/>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5CA242E8" w14:textId="77777777" w:rsidR="005420D9" w:rsidRPr="00A1115A" w:rsidRDefault="005420D9" w:rsidP="004B6588">
            <w:pPr>
              <w:pStyle w:val="TAC"/>
              <w:rPr>
                <w:rFonts w:eastAsia="宋体"/>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57ED9473" w14:textId="77777777" w:rsidR="005420D9" w:rsidRPr="00A1115A" w:rsidRDefault="005420D9"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064D545"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569B92" w14:textId="77777777" w:rsidR="005420D9" w:rsidRPr="00A1115A" w:rsidRDefault="005420D9"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B1245" w14:textId="77777777" w:rsidR="005420D9" w:rsidRPr="00A1115A" w:rsidRDefault="005420D9" w:rsidP="004B6588">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818BFED" w14:textId="77777777" w:rsidR="005420D9" w:rsidRPr="00A1115A" w:rsidRDefault="005420D9" w:rsidP="004B6588">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887BF4A"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C24BB4" w14:textId="77777777" w:rsidR="005420D9" w:rsidRPr="00A1115A" w:rsidRDefault="005420D9" w:rsidP="004B6588">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ADF1FB8"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D09BE7" w14:textId="77777777" w:rsidR="005420D9" w:rsidRPr="00A1115A" w:rsidRDefault="005420D9" w:rsidP="004B6588">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9F9C063" w14:textId="77777777" w:rsidR="005420D9" w:rsidRPr="00A1115A" w:rsidRDefault="005420D9" w:rsidP="004B6588">
            <w:pPr>
              <w:pStyle w:val="TAC"/>
              <w:rPr>
                <w:lang w:val="en-US" w:eastAsia="zh-CN"/>
              </w:rPr>
            </w:pPr>
          </w:p>
        </w:tc>
      </w:tr>
      <w:tr w:rsidR="00AF672D" w:rsidRPr="00A1115A" w14:paraId="6CBDCD26" w14:textId="77777777" w:rsidTr="002359E9">
        <w:trPr>
          <w:trHeight w:val="29"/>
          <w:jc w:val="center"/>
        </w:trPr>
        <w:tc>
          <w:tcPr>
            <w:tcW w:w="1648" w:type="dxa"/>
            <w:vMerge w:val="restart"/>
            <w:tcBorders>
              <w:top w:val="nil"/>
              <w:left w:val="single" w:sz="4" w:space="0" w:color="auto"/>
              <w:right w:val="single" w:sz="4" w:space="0" w:color="auto"/>
            </w:tcBorders>
            <w:shd w:val="clear" w:color="auto" w:fill="auto"/>
          </w:tcPr>
          <w:p w14:paraId="5A0BAC7D" w14:textId="77777777" w:rsidR="00AF672D" w:rsidRPr="00A1115A" w:rsidRDefault="00AF672D" w:rsidP="004B6588">
            <w:pPr>
              <w:pStyle w:val="TAC"/>
              <w:rPr>
                <w:rFonts w:eastAsia="宋体"/>
                <w:lang w:val="en-US" w:eastAsia="zh-CN"/>
              </w:rPr>
            </w:pPr>
            <w:r w:rsidRPr="00A1115A">
              <w:rPr>
                <w:lang w:eastAsia="zh-CN"/>
              </w:rPr>
              <w:t>CA_n1A-n78A-n79A</w:t>
            </w:r>
            <w:r w:rsidRPr="00A1115A">
              <w:rPr>
                <w:vertAlign w:val="superscript"/>
                <w:lang w:eastAsia="zh-CN"/>
              </w:rPr>
              <w:t>5</w:t>
            </w:r>
          </w:p>
        </w:tc>
        <w:tc>
          <w:tcPr>
            <w:tcW w:w="1366" w:type="dxa"/>
            <w:vMerge w:val="restart"/>
            <w:tcBorders>
              <w:top w:val="nil"/>
              <w:left w:val="single" w:sz="4" w:space="0" w:color="auto"/>
              <w:right w:val="single" w:sz="4" w:space="0" w:color="auto"/>
            </w:tcBorders>
            <w:shd w:val="clear" w:color="auto" w:fill="auto"/>
          </w:tcPr>
          <w:p w14:paraId="0CE50C28" w14:textId="77777777" w:rsidR="00AF672D" w:rsidRPr="00A1115A" w:rsidRDefault="00AF672D" w:rsidP="004B6588">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78</w:t>
            </w:r>
            <w:r w:rsidRPr="00A1115A">
              <w:rPr>
                <w:rFonts w:ascii="Arial" w:hAnsi="Arial" w:hint="eastAsia"/>
                <w:sz w:val="18"/>
                <w:szCs w:val="18"/>
                <w:lang w:val="en-US" w:eastAsia="zh-CN"/>
              </w:rPr>
              <w:t>A</w:t>
            </w:r>
          </w:p>
          <w:p w14:paraId="4A101EB7" w14:textId="77777777" w:rsidR="00AF672D" w:rsidRPr="00A1115A" w:rsidRDefault="00AF672D" w:rsidP="004B6588">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6777378F" w14:textId="77777777" w:rsidR="00AF672D" w:rsidRPr="00A1115A" w:rsidRDefault="00AF672D" w:rsidP="004B6588">
            <w:pPr>
              <w:pStyle w:val="TAC"/>
              <w:rPr>
                <w:rFonts w:eastAsia="宋体"/>
                <w:lang w:val="en-US" w:eastAsia="zh-CN"/>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639B440F" w14:textId="77777777" w:rsidR="00AF672D" w:rsidRPr="00A1115A" w:rsidRDefault="00AF672D" w:rsidP="004B6588">
            <w:pPr>
              <w:pStyle w:val="TAC"/>
              <w:rPr>
                <w:rFonts w:eastAsia="宋体"/>
                <w:lang w:val="en-US" w:eastAsia="zh-CN"/>
              </w:rPr>
            </w:pPr>
            <w:r w:rsidRPr="00A1115A">
              <w:rPr>
                <w:lang w:eastAsia="zh-CN"/>
              </w:rPr>
              <w:t>n1</w:t>
            </w:r>
          </w:p>
        </w:tc>
        <w:tc>
          <w:tcPr>
            <w:tcW w:w="663" w:type="dxa"/>
            <w:tcBorders>
              <w:top w:val="single" w:sz="4" w:space="0" w:color="auto"/>
              <w:left w:val="single" w:sz="4" w:space="0" w:color="auto"/>
              <w:bottom w:val="single" w:sz="4" w:space="0" w:color="auto"/>
              <w:right w:val="single" w:sz="4" w:space="0" w:color="auto"/>
            </w:tcBorders>
          </w:tcPr>
          <w:p w14:paraId="568EEEDB" w14:textId="77777777" w:rsidR="00AF672D" w:rsidRPr="00A1115A" w:rsidRDefault="00AF672D"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46E279E" w14:textId="77777777" w:rsidR="00AF672D" w:rsidRPr="00A1115A" w:rsidRDefault="00AF672D"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0F2ACFE" w14:textId="77777777" w:rsidR="00AF672D" w:rsidRPr="00A1115A" w:rsidRDefault="00AF672D"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8E368E3" w14:textId="77777777" w:rsidR="00AF672D" w:rsidRPr="00A1115A" w:rsidRDefault="00AF672D"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73B936D" w14:textId="77777777" w:rsidR="00AF672D" w:rsidRPr="00A1115A" w:rsidRDefault="00AF672D"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3937099" w14:textId="77777777" w:rsidR="00AF672D" w:rsidRPr="00A1115A" w:rsidRDefault="00AF672D"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379AC" w14:textId="77777777" w:rsidR="00AF672D" w:rsidRPr="00A1115A" w:rsidRDefault="00AF672D"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6F7806" w14:textId="77777777" w:rsidR="00AF672D" w:rsidRPr="00A1115A" w:rsidRDefault="00AF672D"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C7564" w14:textId="77777777" w:rsidR="00AF672D" w:rsidRPr="00A1115A" w:rsidRDefault="00AF672D"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1056CB" w14:textId="77777777" w:rsidR="00AF672D" w:rsidRPr="00A1115A" w:rsidRDefault="00AF672D"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DE7EF0" w14:textId="77777777" w:rsidR="00AF672D" w:rsidRPr="00A1115A" w:rsidRDefault="00AF672D"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B8AB2E" w14:textId="77777777" w:rsidR="00AF672D" w:rsidRPr="00A1115A" w:rsidRDefault="00AF672D"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8BF66E" w14:textId="77777777" w:rsidR="00AF672D" w:rsidRPr="00A1115A" w:rsidRDefault="00AF672D" w:rsidP="004B6588">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2799108" w14:textId="77777777" w:rsidR="00AF672D" w:rsidRPr="00A1115A" w:rsidRDefault="00AF672D" w:rsidP="004B6588">
            <w:pPr>
              <w:pStyle w:val="TAC"/>
              <w:rPr>
                <w:lang w:val="en-US" w:eastAsia="zh-CN"/>
              </w:rPr>
            </w:pPr>
            <w:r w:rsidRPr="00A1115A">
              <w:rPr>
                <w:rFonts w:hint="eastAsia"/>
                <w:lang w:val="en-US" w:eastAsia="zh-CN"/>
              </w:rPr>
              <w:t>0</w:t>
            </w:r>
          </w:p>
        </w:tc>
      </w:tr>
      <w:tr w:rsidR="00AF672D" w:rsidRPr="00A1115A" w14:paraId="78795C9A" w14:textId="77777777" w:rsidTr="002359E9">
        <w:trPr>
          <w:trHeight w:val="29"/>
          <w:jc w:val="center"/>
        </w:trPr>
        <w:tc>
          <w:tcPr>
            <w:tcW w:w="1648" w:type="dxa"/>
            <w:vMerge/>
            <w:tcBorders>
              <w:left w:val="single" w:sz="4" w:space="0" w:color="auto"/>
              <w:right w:val="single" w:sz="4" w:space="0" w:color="auto"/>
            </w:tcBorders>
            <w:shd w:val="clear" w:color="auto" w:fill="auto"/>
          </w:tcPr>
          <w:p w14:paraId="48742490" w14:textId="77777777" w:rsidR="00AF672D" w:rsidRPr="00A1115A" w:rsidRDefault="00AF672D" w:rsidP="004B6588">
            <w:pPr>
              <w:pStyle w:val="TAC"/>
              <w:rPr>
                <w:rFonts w:eastAsia="宋体"/>
                <w:lang w:val="en-US" w:eastAsia="zh-CN"/>
              </w:rPr>
            </w:pPr>
          </w:p>
        </w:tc>
        <w:tc>
          <w:tcPr>
            <w:tcW w:w="1366" w:type="dxa"/>
            <w:vMerge/>
            <w:tcBorders>
              <w:left w:val="single" w:sz="4" w:space="0" w:color="auto"/>
              <w:right w:val="single" w:sz="4" w:space="0" w:color="auto"/>
            </w:tcBorders>
            <w:shd w:val="clear" w:color="auto" w:fill="auto"/>
          </w:tcPr>
          <w:p w14:paraId="2AAB8899" w14:textId="77777777" w:rsidR="00AF672D" w:rsidRPr="00A1115A" w:rsidRDefault="00AF672D"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1A418B9" w14:textId="77777777" w:rsidR="00AF672D" w:rsidRPr="00A1115A" w:rsidRDefault="00AF672D" w:rsidP="004B6588">
            <w:pPr>
              <w:pStyle w:val="TAC"/>
              <w:rPr>
                <w:rFonts w:eastAsia="宋体"/>
                <w:lang w:val="en-US" w:eastAsia="zh-CN"/>
              </w:rPr>
            </w:pPr>
            <w:r w:rsidRPr="00A1115A">
              <w:rPr>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5F551B17" w14:textId="77777777" w:rsidR="00AF672D" w:rsidRPr="00A1115A" w:rsidRDefault="00AF672D" w:rsidP="004B6588">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EFD2FCC" w14:textId="77777777" w:rsidR="00AF672D" w:rsidRPr="00A1115A" w:rsidRDefault="00AF672D"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21F9B46" w14:textId="77777777" w:rsidR="00AF672D" w:rsidRPr="00A1115A" w:rsidRDefault="00AF672D"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1949111" w14:textId="77777777" w:rsidR="00AF672D" w:rsidRPr="00A1115A" w:rsidRDefault="00AF672D"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B8DFB57" w14:textId="77777777" w:rsidR="00AF672D" w:rsidRPr="00A1115A" w:rsidRDefault="00AF672D"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0EFFAFE" w14:textId="77777777" w:rsidR="00AF672D" w:rsidRPr="00A1115A" w:rsidRDefault="00AF672D"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7CC508" w14:textId="77777777" w:rsidR="00AF672D" w:rsidRPr="00A1115A" w:rsidRDefault="00AF672D"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A9F86D1" w14:textId="77777777" w:rsidR="00AF672D" w:rsidRPr="00A1115A" w:rsidRDefault="00AF672D" w:rsidP="004B6588">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503E1A1" w14:textId="77777777" w:rsidR="00AF672D" w:rsidRPr="00A1115A" w:rsidRDefault="00AF672D" w:rsidP="004B6588">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0F3D84B" w14:textId="77777777" w:rsidR="00AF672D" w:rsidRPr="00A1115A" w:rsidRDefault="00AF672D"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DAA4A" w14:textId="77777777" w:rsidR="00AF672D" w:rsidRPr="00A1115A" w:rsidRDefault="00AF672D" w:rsidP="004B6588">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3A81B8" w14:textId="77777777" w:rsidR="00AF672D" w:rsidRPr="00A1115A" w:rsidRDefault="00AF672D" w:rsidP="004B6588">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78F4975" w14:textId="77777777" w:rsidR="00AF672D" w:rsidRPr="00A1115A" w:rsidRDefault="00AF672D" w:rsidP="004B6588">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2F01F0A3" w14:textId="77777777" w:rsidR="00AF672D" w:rsidRPr="00A1115A" w:rsidRDefault="00AF672D" w:rsidP="004B6588">
            <w:pPr>
              <w:pStyle w:val="TAC"/>
              <w:rPr>
                <w:lang w:val="en-US" w:eastAsia="zh-CN"/>
              </w:rPr>
            </w:pPr>
          </w:p>
        </w:tc>
      </w:tr>
      <w:tr w:rsidR="00AF672D" w:rsidRPr="00A1115A" w14:paraId="55C41126" w14:textId="77777777" w:rsidTr="002359E9">
        <w:trPr>
          <w:trHeight w:val="29"/>
          <w:jc w:val="center"/>
        </w:trPr>
        <w:tc>
          <w:tcPr>
            <w:tcW w:w="1648" w:type="dxa"/>
            <w:vMerge/>
            <w:tcBorders>
              <w:left w:val="single" w:sz="4" w:space="0" w:color="auto"/>
              <w:right w:val="single" w:sz="4" w:space="0" w:color="auto"/>
            </w:tcBorders>
            <w:shd w:val="clear" w:color="auto" w:fill="auto"/>
          </w:tcPr>
          <w:p w14:paraId="62E27368" w14:textId="77777777" w:rsidR="00AF672D" w:rsidRPr="00A1115A" w:rsidRDefault="00AF672D" w:rsidP="004B6588">
            <w:pPr>
              <w:pStyle w:val="TAC"/>
              <w:rPr>
                <w:rFonts w:eastAsia="宋体"/>
                <w:lang w:val="en-US" w:eastAsia="zh-CN"/>
              </w:rPr>
            </w:pPr>
          </w:p>
        </w:tc>
        <w:tc>
          <w:tcPr>
            <w:tcW w:w="1366" w:type="dxa"/>
            <w:vMerge/>
            <w:tcBorders>
              <w:left w:val="single" w:sz="4" w:space="0" w:color="auto"/>
              <w:right w:val="single" w:sz="4" w:space="0" w:color="auto"/>
            </w:tcBorders>
            <w:shd w:val="clear" w:color="auto" w:fill="auto"/>
          </w:tcPr>
          <w:p w14:paraId="2472598A" w14:textId="77777777" w:rsidR="00AF672D" w:rsidRPr="00A1115A" w:rsidRDefault="00AF672D"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1E1C72B" w14:textId="77777777" w:rsidR="00AF672D" w:rsidRPr="00A1115A" w:rsidRDefault="00AF672D" w:rsidP="004B6588">
            <w:pPr>
              <w:pStyle w:val="TAC"/>
              <w:rPr>
                <w:rFonts w:eastAsia="宋体"/>
                <w:lang w:val="en-US" w:eastAsia="zh-CN"/>
              </w:rPr>
            </w:pPr>
            <w:r w:rsidRPr="00A1115A">
              <w:rPr>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5DA293C3" w14:textId="77777777" w:rsidR="00AF672D" w:rsidRPr="00A1115A" w:rsidRDefault="00AF672D" w:rsidP="004B6588">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10B8332" w14:textId="77777777" w:rsidR="00AF672D" w:rsidRPr="00A1115A" w:rsidRDefault="00AF672D" w:rsidP="004B6588">
            <w:pPr>
              <w:pStyle w:val="TAC"/>
              <w:rPr>
                <w:rFonts w:eastAsia="宋体"/>
                <w:lang w:val="en-US" w:eastAsia="zh-CN"/>
              </w:rPr>
            </w:pPr>
          </w:p>
        </w:tc>
        <w:tc>
          <w:tcPr>
            <w:tcW w:w="626" w:type="dxa"/>
            <w:tcBorders>
              <w:top w:val="single" w:sz="4" w:space="0" w:color="auto"/>
              <w:left w:val="single" w:sz="4" w:space="0" w:color="auto"/>
              <w:bottom w:val="single" w:sz="4" w:space="0" w:color="auto"/>
              <w:right w:val="single" w:sz="4" w:space="0" w:color="auto"/>
            </w:tcBorders>
          </w:tcPr>
          <w:p w14:paraId="71B4E975" w14:textId="77777777" w:rsidR="00AF672D" w:rsidRPr="00A1115A" w:rsidRDefault="00AF672D" w:rsidP="004B6588">
            <w:pPr>
              <w:pStyle w:val="TAC"/>
              <w:rPr>
                <w:rFonts w:eastAsia="宋体"/>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446D149B" w14:textId="77777777" w:rsidR="00AF672D" w:rsidRPr="00A1115A" w:rsidRDefault="00AF672D" w:rsidP="004B6588">
            <w:pPr>
              <w:pStyle w:val="TAC"/>
              <w:rPr>
                <w:rFonts w:eastAsia="宋体"/>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27BC55C0" w14:textId="77777777" w:rsidR="00AF672D" w:rsidRPr="00A1115A" w:rsidRDefault="00AF672D"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F327F9D" w14:textId="77777777" w:rsidR="00AF672D" w:rsidRPr="00A1115A" w:rsidRDefault="00AF672D"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569435" w14:textId="77777777" w:rsidR="00AF672D" w:rsidRPr="00A1115A" w:rsidRDefault="00AF672D"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809DEE" w14:textId="77777777" w:rsidR="00AF672D" w:rsidRPr="00A1115A" w:rsidRDefault="00AF672D" w:rsidP="004B6588">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3783C9" w14:textId="77777777" w:rsidR="00AF672D" w:rsidRPr="00A1115A" w:rsidRDefault="00AF672D" w:rsidP="004B6588">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8C78511" w14:textId="77777777" w:rsidR="00AF672D" w:rsidRPr="00A1115A" w:rsidRDefault="00AF672D"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48CF37" w14:textId="77777777" w:rsidR="00AF672D" w:rsidRPr="00A1115A" w:rsidRDefault="00AF672D" w:rsidP="004B6588">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9425C5B" w14:textId="77777777" w:rsidR="00AF672D" w:rsidRPr="00A1115A" w:rsidRDefault="00AF672D"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DDCDB3" w14:textId="77777777" w:rsidR="00AF672D" w:rsidRPr="00A1115A" w:rsidRDefault="00AF672D" w:rsidP="004B6588">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529202C" w14:textId="77777777" w:rsidR="00AF672D" w:rsidRPr="00A1115A" w:rsidRDefault="00AF672D" w:rsidP="004B6588">
            <w:pPr>
              <w:pStyle w:val="TAC"/>
              <w:rPr>
                <w:lang w:val="en-US" w:eastAsia="zh-CN"/>
              </w:rPr>
            </w:pPr>
          </w:p>
        </w:tc>
      </w:tr>
      <w:tr w:rsidR="00AF672D" w:rsidRPr="00A1115A" w14:paraId="33CAC3C3" w14:textId="77777777" w:rsidTr="002359E9">
        <w:trPr>
          <w:trHeight w:val="29"/>
          <w:jc w:val="center"/>
          <w:ins w:id="234" w:author="CATT" w:date="2021-02-23T18:49:00Z"/>
        </w:trPr>
        <w:tc>
          <w:tcPr>
            <w:tcW w:w="1648" w:type="dxa"/>
            <w:vMerge/>
            <w:tcBorders>
              <w:left w:val="single" w:sz="4" w:space="0" w:color="auto"/>
              <w:right w:val="single" w:sz="4" w:space="0" w:color="auto"/>
            </w:tcBorders>
            <w:shd w:val="clear" w:color="auto" w:fill="auto"/>
          </w:tcPr>
          <w:p w14:paraId="17FF7BB1" w14:textId="77777777" w:rsidR="00AF672D" w:rsidRPr="00A1115A" w:rsidRDefault="00AF672D" w:rsidP="004B6588">
            <w:pPr>
              <w:pStyle w:val="TAC"/>
              <w:rPr>
                <w:ins w:id="235" w:author="CATT" w:date="2021-02-23T18:49:00Z"/>
                <w:rFonts w:eastAsia="宋体"/>
                <w:lang w:val="en-US" w:eastAsia="zh-CN"/>
              </w:rPr>
            </w:pPr>
          </w:p>
        </w:tc>
        <w:tc>
          <w:tcPr>
            <w:tcW w:w="1366" w:type="dxa"/>
            <w:vMerge/>
            <w:tcBorders>
              <w:left w:val="single" w:sz="4" w:space="0" w:color="auto"/>
              <w:right w:val="single" w:sz="4" w:space="0" w:color="auto"/>
            </w:tcBorders>
            <w:shd w:val="clear" w:color="auto" w:fill="auto"/>
          </w:tcPr>
          <w:p w14:paraId="3F38EE8C" w14:textId="77777777" w:rsidR="00AF672D" w:rsidRPr="00A1115A" w:rsidRDefault="00AF672D" w:rsidP="004B6588">
            <w:pPr>
              <w:pStyle w:val="TAC"/>
              <w:rPr>
                <w:ins w:id="236" w:author="CATT" w:date="2021-02-23T18: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06244203" w14:textId="3041D083" w:rsidR="00AF672D" w:rsidRPr="00A1115A" w:rsidRDefault="00AF672D" w:rsidP="004B6588">
            <w:pPr>
              <w:pStyle w:val="TAC"/>
              <w:rPr>
                <w:ins w:id="237" w:author="CATT" w:date="2021-02-23T18:49:00Z"/>
                <w:lang w:eastAsia="zh-CN"/>
              </w:rPr>
            </w:pPr>
            <w:ins w:id="238" w:author="CATT" w:date="2021-02-23T18:49:00Z">
              <w:r w:rsidRPr="00C8763B">
                <w:rPr>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tcPr>
          <w:p w14:paraId="380515B4" w14:textId="67E8FF10" w:rsidR="00AF672D" w:rsidRPr="00A1115A" w:rsidRDefault="00AF672D" w:rsidP="004B6588">
            <w:pPr>
              <w:pStyle w:val="TAC"/>
              <w:rPr>
                <w:ins w:id="239" w:author="CATT" w:date="2021-02-23T18:49:00Z"/>
                <w:rFonts w:eastAsia="宋体"/>
                <w:lang w:val="en-US" w:eastAsia="zh-CN"/>
              </w:rPr>
            </w:pPr>
            <w:ins w:id="240" w:author="CATT" w:date="2021-02-23T18:49:00Z">
              <w:r>
                <w:rPr>
                  <w:lang w:eastAsia="zh-CN"/>
                </w:rPr>
                <w:t>5</w:t>
              </w:r>
            </w:ins>
          </w:p>
        </w:tc>
        <w:tc>
          <w:tcPr>
            <w:tcW w:w="649" w:type="dxa"/>
            <w:tcBorders>
              <w:top w:val="single" w:sz="4" w:space="0" w:color="auto"/>
              <w:left w:val="single" w:sz="4" w:space="0" w:color="auto"/>
              <w:bottom w:val="single" w:sz="4" w:space="0" w:color="auto"/>
              <w:right w:val="single" w:sz="4" w:space="0" w:color="auto"/>
            </w:tcBorders>
            <w:vAlign w:val="center"/>
          </w:tcPr>
          <w:p w14:paraId="361E5F1A" w14:textId="708E01F8" w:rsidR="00AF672D" w:rsidRPr="00A1115A" w:rsidRDefault="00AF672D" w:rsidP="004B6588">
            <w:pPr>
              <w:pStyle w:val="TAC"/>
              <w:rPr>
                <w:ins w:id="241" w:author="CATT" w:date="2021-02-23T18:49:00Z"/>
                <w:rFonts w:eastAsia="宋体"/>
                <w:lang w:val="en-US" w:eastAsia="zh-CN"/>
              </w:rPr>
            </w:pPr>
            <w:ins w:id="242" w:author="CATT" w:date="2021-02-23T18:49:00Z">
              <w:r>
                <w:rPr>
                  <w:lang w:eastAsia="zh-CN"/>
                </w:rPr>
                <w:t>10</w:t>
              </w:r>
            </w:ins>
          </w:p>
        </w:tc>
        <w:tc>
          <w:tcPr>
            <w:tcW w:w="626" w:type="dxa"/>
            <w:tcBorders>
              <w:top w:val="single" w:sz="4" w:space="0" w:color="auto"/>
              <w:left w:val="single" w:sz="4" w:space="0" w:color="auto"/>
              <w:bottom w:val="single" w:sz="4" w:space="0" w:color="auto"/>
              <w:right w:val="single" w:sz="4" w:space="0" w:color="auto"/>
            </w:tcBorders>
            <w:vAlign w:val="center"/>
          </w:tcPr>
          <w:p w14:paraId="46333193" w14:textId="12EE7C49" w:rsidR="00AF672D" w:rsidRPr="00A1115A" w:rsidRDefault="00AF672D" w:rsidP="004B6588">
            <w:pPr>
              <w:pStyle w:val="TAC"/>
              <w:rPr>
                <w:ins w:id="243" w:author="CATT" w:date="2021-02-23T18:49:00Z"/>
                <w:rFonts w:eastAsia="宋体"/>
                <w:lang w:val="en-US" w:eastAsia="zh-CN"/>
              </w:rPr>
            </w:pPr>
            <w:ins w:id="244" w:author="CATT" w:date="2021-02-23T18:49:00Z">
              <w:r>
                <w:rPr>
                  <w:lang w:eastAsia="zh-CN"/>
                </w:rPr>
                <w:t>15</w:t>
              </w:r>
            </w:ins>
          </w:p>
        </w:tc>
        <w:tc>
          <w:tcPr>
            <w:tcW w:w="734" w:type="dxa"/>
            <w:tcBorders>
              <w:top w:val="single" w:sz="4" w:space="0" w:color="auto"/>
              <w:left w:val="single" w:sz="4" w:space="0" w:color="auto"/>
              <w:bottom w:val="single" w:sz="4" w:space="0" w:color="auto"/>
              <w:right w:val="single" w:sz="4" w:space="0" w:color="auto"/>
            </w:tcBorders>
            <w:vAlign w:val="center"/>
          </w:tcPr>
          <w:p w14:paraId="3501B908" w14:textId="6222B34A" w:rsidR="00AF672D" w:rsidRPr="00A1115A" w:rsidRDefault="00AF672D" w:rsidP="004B6588">
            <w:pPr>
              <w:pStyle w:val="TAC"/>
              <w:rPr>
                <w:ins w:id="245" w:author="CATT" w:date="2021-02-23T18:49:00Z"/>
                <w:rFonts w:eastAsia="宋体"/>
                <w:lang w:val="en-US" w:eastAsia="zh-CN"/>
              </w:rPr>
            </w:pPr>
            <w:ins w:id="246" w:author="CATT" w:date="2021-02-23T18:49:00Z">
              <w:r>
                <w:rPr>
                  <w:lang w:eastAsia="zh-CN"/>
                </w:rPr>
                <w:t>20</w:t>
              </w:r>
            </w:ins>
          </w:p>
        </w:tc>
        <w:tc>
          <w:tcPr>
            <w:tcW w:w="684" w:type="dxa"/>
            <w:tcBorders>
              <w:top w:val="single" w:sz="4" w:space="0" w:color="auto"/>
              <w:left w:val="single" w:sz="4" w:space="0" w:color="auto"/>
              <w:bottom w:val="single" w:sz="4" w:space="0" w:color="auto"/>
              <w:right w:val="single" w:sz="4" w:space="0" w:color="auto"/>
            </w:tcBorders>
            <w:vAlign w:val="center"/>
          </w:tcPr>
          <w:p w14:paraId="1E243F93" w14:textId="77777777" w:rsidR="00AF672D" w:rsidRPr="00A1115A" w:rsidRDefault="00AF672D" w:rsidP="004B6588">
            <w:pPr>
              <w:pStyle w:val="TAC"/>
              <w:rPr>
                <w:ins w:id="247" w:author="CATT" w:date="2021-02-23T18:49:00Z"/>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vAlign w:val="center"/>
          </w:tcPr>
          <w:p w14:paraId="6FA7B1CE" w14:textId="77777777" w:rsidR="00AF672D" w:rsidRPr="00A1115A" w:rsidRDefault="00AF672D" w:rsidP="004B6588">
            <w:pPr>
              <w:pStyle w:val="TAC"/>
              <w:rPr>
                <w:ins w:id="248" w:author="CATT" w:date="2021-02-23T18: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5D3003" w14:textId="77777777" w:rsidR="00AF672D" w:rsidRPr="00A1115A" w:rsidRDefault="00AF672D" w:rsidP="004B6588">
            <w:pPr>
              <w:pStyle w:val="TAC"/>
              <w:rPr>
                <w:ins w:id="249" w:author="CATT" w:date="2021-02-23T18: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07A674" w14:textId="77777777" w:rsidR="00AF672D" w:rsidRPr="00A1115A" w:rsidRDefault="00AF672D" w:rsidP="004B6588">
            <w:pPr>
              <w:pStyle w:val="TAC"/>
              <w:rPr>
                <w:ins w:id="250" w:author="CATT" w:date="2021-02-23T18: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896EEF" w14:textId="77777777" w:rsidR="00AF672D" w:rsidRPr="00A1115A" w:rsidRDefault="00AF672D" w:rsidP="004B6588">
            <w:pPr>
              <w:pStyle w:val="TAC"/>
              <w:rPr>
                <w:ins w:id="251" w:author="CATT" w:date="2021-02-23T18: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71828A" w14:textId="77777777" w:rsidR="00AF672D" w:rsidRPr="00A1115A" w:rsidRDefault="00AF672D" w:rsidP="004B6588">
            <w:pPr>
              <w:pStyle w:val="TAC"/>
              <w:rPr>
                <w:ins w:id="252" w:author="CATT" w:date="2021-02-23T18: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A9DF6A" w14:textId="77777777" w:rsidR="00AF672D" w:rsidRPr="00A1115A" w:rsidRDefault="00AF672D" w:rsidP="004B6588">
            <w:pPr>
              <w:pStyle w:val="TAC"/>
              <w:rPr>
                <w:ins w:id="253" w:author="CATT" w:date="2021-02-23T18:4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8ECEC4D" w14:textId="77777777" w:rsidR="00AF672D" w:rsidRPr="00A1115A" w:rsidRDefault="00AF672D" w:rsidP="004B6588">
            <w:pPr>
              <w:pStyle w:val="TAC"/>
              <w:rPr>
                <w:ins w:id="254" w:author="CATT" w:date="2021-02-23T18: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323D7C" w14:textId="77777777" w:rsidR="00AF672D" w:rsidRPr="00A1115A" w:rsidRDefault="00AF672D" w:rsidP="004B6588">
            <w:pPr>
              <w:pStyle w:val="TAC"/>
              <w:rPr>
                <w:ins w:id="255" w:author="CATT" w:date="2021-02-23T18:49:00Z"/>
                <w:rFonts w:eastAsia="宋体"/>
                <w:lang w:val="en-US" w:eastAsia="zh-CN"/>
              </w:rPr>
            </w:pPr>
          </w:p>
        </w:tc>
        <w:tc>
          <w:tcPr>
            <w:tcW w:w="1286" w:type="dxa"/>
            <w:vMerge w:val="restart"/>
            <w:tcBorders>
              <w:top w:val="nil"/>
              <w:left w:val="single" w:sz="4" w:space="0" w:color="auto"/>
              <w:right w:val="single" w:sz="4" w:space="0" w:color="auto"/>
            </w:tcBorders>
            <w:shd w:val="clear" w:color="auto" w:fill="auto"/>
          </w:tcPr>
          <w:p w14:paraId="066D8D1A" w14:textId="0EE036B1" w:rsidR="00AF672D" w:rsidRPr="00A1115A" w:rsidRDefault="00FB53BF" w:rsidP="004B6588">
            <w:pPr>
              <w:pStyle w:val="TAC"/>
              <w:rPr>
                <w:ins w:id="256" w:author="CATT" w:date="2021-02-23T18:49:00Z"/>
                <w:lang w:val="en-US" w:eastAsia="zh-CN"/>
              </w:rPr>
            </w:pPr>
            <w:ins w:id="257" w:author="CATT" w:date="2021-02-24T21:10:00Z">
              <w:r>
                <w:rPr>
                  <w:rFonts w:hint="eastAsia"/>
                  <w:lang w:val="en-US" w:eastAsia="zh-CN"/>
                </w:rPr>
                <w:t>1</w:t>
              </w:r>
            </w:ins>
          </w:p>
        </w:tc>
      </w:tr>
      <w:tr w:rsidR="00AF672D" w:rsidRPr="00A1115A" w14:paraId="4E101912" w14:textId="77777777" w:rsidTr="002359E9">
        <w:trPr>
          <w:trHeight w:val="29"/>
          <w:jc w:val="center"/>
          <w:ins w:id="258" w:author="CATT" w:date="2021-02-23T18:49:00Z"/>
        </w:trPr>
        <w:tc>
          <w:tcPr>
            <w:tcW w:w="1648" w:type="dxa"/>
            <w:vMerge/>
            <w:tcBorders>
              <w:left w:val="single" w:sz="4" w:space="0" w:color="auto"/>
              <w:right w:val="single" w:sz="4" w:space="0" w:color="auto"/>
            </w:tcBorders>
            <w:shd w:val="clear" w:color="auto" w:fill="auto"/>
          </w:tcPr>
          <w:p w14:paraId="3CA29190" w14:textId="77777777" w:rsidR="00AF672D" w:rsidRPr="00A1115A" w:rsidRDefault="00AF672D" w:rsidP="004B6588">
            <w:pPr>
              <w:pStyle w:val="TAC"/>
              <w:rPr>
                <w:ins w:id="259" w:author="CATT" w:date="2021-02-23T18:49:00Z"/>
                <w:rFonts w:eastAsia="宋体"/>
                <w:lang w:val="en-US" w:eastAsia="zh-CN"/>
              </w:rPr>
            </w:pPr>
          </w:p>
        </w:tc>
        <w:tc>
          <w:tcPr>
            <w:tcW w:w="1366" w:type="dxa"/>
            <w:vMerge/>
            <w:tcBorders>
              <w:left w:val="single" w:sz="4" w:space="0" w:color="auto"/>
              <w:right w:val="single" w:sz="4" w:space="0" w:color="auto"/>
            </w:tcBorders>
            <w:shd w:val="clear" w:color="auto" w:fill="auto"/>
          </w:tcPr>
          <w:p w14:paraId="43B71575" w14:textId="77777777" w:rsidR="00AF672D" w:rsidRPr="00A1115A" w:rsidRDefault="00AF672D" w:rsidP="004B6588">
            <w:pPr>
              <w:pStyle w:val="TAC"/>
              <w:rPr>
                <w:ins w:id="260" w:author="CATT" w:date="2021-02-23T18: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61BF02AB" w14:textId="6845159E" w:rsidR="00AF672D" w:rsidRPr="00A1115A" w:rsidRDefault="00AF672D" w:rsidP="004B6588">
            <w:pPr>
              <w:pStyle w:val="TAC"/>
              <w:rPr>
                <w:ins w:id="261" w:author="CATT" w:date="2021-02-23T18:49:00Z"/>
                <w:lang w:eastAsia="zh-CN"/>
              </w:rPr>
            </w:pPr>
            <w:ins w:id="262" w:author="CATT" w:date="2021-02-23T18:49:00Z">
              <w:r w:rsidRPr="00C8763B">
                <w:rPr>
                  <w:lang w:eastAsia="zh-CN"/>
                </w:rPr>
                <w:t>n</w:t>
              </w:r>
              <w:r>
                <w:rPr>
                  <w:lang w:eastAsia="zh-CN"/>
                </w:rPr>
                <w:t>78</w:t>
              </w:r>
            </w:ins>
          </w:p>
        </w:tc>
        <w:tc>
          <w:tcPr>
            <w:tcW w:w="663" w:type="dxa"/>
            <w:tcBorders>
              <w:top w:val="single" w:sz="4" w:space="0" w:color="auto"/>
              <w:left w:val="single" w:sz="4" w:space="0" w:color="auto"/>
              <w:bottom w:val="single" w:sz="4" w:space="0" w:color="auto"/>
              <w:right w:val="single" w:sz="4" w:space="0" w:color="auto"/>
            </w:tcBorders>
            <w:vAlign w:val="center"/>
          </w:tcPr>
          <w:p w14:paraId="77D639CD" w14:textId="77777777" w:rsidR="00AF672D" w:rsidRPr="00A1115A" w:rsidRDefault="00AF672D" w:rsidP="004B6588">
            <w:pPr>
              <w:pStyle w:val="TAC"/>
              <w:rPr>
                <w:ins w:id="263" w:author="CATT" w:date="2021-02-23T18:49:00Z"/>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vAlign w:val="center"/>
          </w:tcPr>
          <w:p w14:paraId="70746BF3" w14:textId="3D5B3247" w:rsidR="00AF672D" w:rsidRPr="00A1115A" w:rsidRDefault="00AF672D" w:rsidP="004B6588">
            <w:pPr>
              <w:pStyle w:val="TAC"/>
              <w:rPr>
                <w:ins w:id="264" w:author="CATT" w:date="2021-02-23T18:49:00Z"/>
                <w:rFonts w:eastAsia="宋体"/>
                <w:lang w:val="en-US" w:eastAsia="zh-CN"/>
              </w:rPr>
            </w:pPr>
            <w:ins w:id="265" w:author="CATT" w:date="2021-02-23T18:49:00Z">
              <w:r>
                <w:rPr>
                  <w:lang w:eastAsia="zh-CN"/>
                </w:rPr>
                <w:t>10</w:t>
              </w:r>
            </w:ins>
          </w:p>
        </w:tc>
        <w:tc>
          <w:tcPr>
            <w:tcW w:w="626" w:type="dxa"/>
            <w:tcBorders>
              <w:top w:val="single" w:sz="4" w:space="0" w:color="auto"/>
              <w:left w:val="single" w:sz="4" w:space="0" w:color="auto"/>
              <w:bottom w:val="single" w:sz="4" w:space="0" w:color="auto"/>
              <w:right w:val="single" w:sz="4" w:space="0" w:color="auto"/>
            </w:tcBorders>
            <w:vAlign w:val="center"/>
          </w:tcPr>
          <w:p w14:paraId="3D5E3A7F" w14:textId="6EA4AC80" w:rsidR="00AF672D" w:rsidRPr="00A1115A" w:rsidRDefault="00AF672D" w:rsidP="004B6588">
            <w:pPr>
              <w:pStyle w:val="TAC"/>
              <w:rPr>
                <w:ins w:id="266" w:author="CATT" w:date="2021-02-23T18:49:00Z"/>
                <w:rFonts w:eastAsia="宋体"/>
                <w:lang w:val="en-US" w:eastAsia="zh-CN"/>
              </w:rPr>
            </w:pPr>
            <w:ins w:id="267" w:author="CATT" w:date="2021-02-23T18:49:00Z">
              <w:r>
                <w:rPr>
                  <w:lang w:eastAsia="zh-CN"/>
                </w:rPr>
                <w:t>15</w:t>
              </w:r>
            </w:ins>
          </w:p>
        </w:tc>
        <w:tc>
          <w:tcPr>
            <w:tcW w:w="734" w:type="dxa"/>
            <w:tcBorders>
              <w:top w:val="single" w:sz="4" w:space="0" w:color="auto"/>
              <w:left w:val="single" w:sz="4" w:space="0" w:color="auto"/>
              <w:bottom w:val="single" w:sz="4" w:space="0" w:color="auto"/>
              <w:right w:val="single" w:sz="4" w:space="0" w:color="auto"/>
            </w:tcBorders>
            <w:vAlign w:val="center"/>
          </w:tcPr>
          <w:p w14:paraId="62F6DF4B" w14:textId="3E7A9B1E" w:rsidR="00AF672D" w:rsidRPr="00A1115A" w:rsidRDefault="00AF672D" w:rsidP="004B6588">
            <w:pPr>
              <w:pStyle w:val="TAC"/>
              <w:rPr>
                <w:ins w:id="268" w:author="CATT" w:date="2021-02-23T18:49:00Z"/>
                <w:rFonts w:eastAsia="宋体"/>
                <w:lang w:val="en-US" w:eastAsia="zh-CN"/>
              </w:rPr>
            </w:pPr>
            <w:ins w:id="269" w:author="CATT" w:date="2021-02-23T18:49:00Z">
              <w:r>
                <w:rPr>
                  <w:lang w:eastAsia="zh-CN"/>
                </w:rPr>
                <w:t>20</w:t>
              </w:r>
            </w:ins>
          </w:p>
        </w:tc>
        <w:tc>
          <w:tcPr>
            <w:tcW w:w="684" w:type="dxa"/>
            <w:tcBorders>
              <w:top w:val="single" w:sz="4" w:space="0" w:color="auto"/>
              <w:left w:val="single" w:sz="4" w:space="0" w:color="auto"/>
              <w:bottom w:val="single" w:sz="4" w:space="0" w:color="auto"/>
              <w:right w:val="single" w:sz="4" w:space="0" w:color="auto"/>
            </w:tcBorders>
            <w:vAlign w:val="center"/>
          </w:tcPr>
          <w:p w14:paraId="33E13330" w14:textId="009DA80B" w:rsidR="00AF672D" w:rsidRPr="00A1115A" w:rsidRDefault="00AF672D" w:rsidP="004B6588">
            <w:pPr>
              <w:pStyle w:val="TAC"/>
              <w:rPr>
                <w:ins w:id="270" w:author="CATT" w:date="2021-02-23T18:49:00Z"/>
                <w:rFonts w:eastAsia="宋体"/>
                <w:lang w:val="en-US" w:eastAsia="zh-CN"/>
              </w:rPr>
            </w:pPr>
            <w:ins w:id="271" w:author="CATT" w:date="2021-02-23T18:49:00Z">
              <w:r>
                <w:rPr>
                  <w:rFonts w:hint="eastAsia"/>
                  <w:lang w:eastAsia="zh-CN"/>
                </w:rPr>
                <w:t>2</w:t>
              </w:r>
              <w:r>
                <w:rPr>
                  <w:lang w:eastAsia="zh-CN"/>
                </w:rPr>
                <w:t>5</w:t>
              </w:r>
            </w:ins>
          </w:p>
        </w:tc>
        <w:tc>
          <w:tcPr>
            <w:tcW w:w="680" w:type="dxa"/>
            <w:tcBorders>
              <w:top w:val="single" w:sz="4" w:space="0" w:color="auto"/>
              <w:left w:val="single" w:sz="4" w:space="0" w:color="auto"/>
              <w:bottom w:val="single" w:sz="4" w:space="0" w:color="auto"/>
              <w:right w:val="single" w:sz="4" w:space="0" w:color="auto"/>
            </w:tcBorders>
            <w:vAlign w:val="center"/>
          </w:tcPr>
          <w:p w14:paraId="61758457" w14:textId="3B444ED1" w:rsidR="00AF672D" w:rsidRPr="00A1115A" w:rsidRDefault="00AF672D" w:rsidP="004B6588">
            <w:pPr>
              <w:pStyle w:val="TAC"/>
              <w:rPr>
                <w:ins w:id="272" w:author="CATT" w:date="2021-02-23T18:49:00Z"/>
                <w:rFonts w:eastAsia="宋体"/>
                <w:lang w:val="en-US" w:eastAsia="zh-CN"/>
              </w:rPr>
            </w:pPr>
            <w:ins w:id="273" w:author="CATT" w:date="2021-02-23T18:49:00Z">
              <w:r>
                <w:rPr>
                  <w:rFonts w:hint="eastAsia"/>
                  <w:lang w:eastAsia="zh-CN"/>
                </w:rPr>
                <w:t>3</w:t>
              </w:r>
              <w:r>
                <w:rPr>
                  <w:lang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7462D784" w14:textId="469070D5" w:rsidR="00AF672D" w:rsidRPr="00A1115A" w:rsidRDefault="00AF672D" w:rsidP="004B6588">
            <w:pPr>
              <w:pStyle w:val="TAC"/>
              <w:rPr>
                <w:ins w:id="274" w:author="CATT" w:date="2021-02-23T18:49:00Z"/>
                <w:rFonts w:eastAsia="宋体"/>
                <w:lang w:val="en-US" w:eastAsia="zh-CN"/>
              </w:rPr>
            </w:pPr>
            <w:ins w:id="275" w:author="CATT" w:date="2021-02-23T18:49:00Z">
              <w:r>
                <w:rPr>
                  <w:rFonts w:hint="eastAsia"/>
                  <w:lang w:eastAsia="zh-CN"/>
                </w:rPr>
                <w:t>4</w:t>
              </w:r>
              <w:r>
                <w:rPr>
                  <w:lang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0EF2E1F6" w14:textId="2E457691" w:rsidR="00AF672D" w:rsidRPr="00A1115A" w:rsidRDefault="00AF672D" w:rsidP="004B6588">
            <w:pPr>
              <w:pStyle w:val="TAC"/>
              <w:rPr>
                <w:ins w:id="276" w:author="CATT" w:date="2021-02-23T18:49:00Z"/>
                <w:rFonts w:eastAsia="宋体"/>
                <w:lang w:val="en-US" w:eastAsia="zh-CN"/>
              </w:rPr>
            </w:pPr>
            <w:ins w:id="277" w:author="CATT" w:date="2021-02-23T18:49:00Z">
              <w:r>
                <w:rPr>
                  <w:rFonts w:hint="eastAsia"/>
                  <w:lang w:eastAsia="zh-CN"/>
                </w:rPr>
                <w:t>5</w:t>
              </w:r>
              <w:r>
                <w:rPr>
                  <w:lang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16D3495A" w14:textId="39E274B0" w:rsidR="00AF672D" w:rsidRPr="00A1115A" w:rsidRDefault="00AF672D" w:rsidP="004B6588">
            <w:pPr>
              <w:pStyle w:val="TAC"/>
              <w:rPr>
                <w:ins w:id="278" w:author="CATT" w:date="2021-02-23T18:49:00Z"/>
                <w:rFonts w:eastAsia="宋体"/>
                <w:lang w:val="en-US" w:eastAsia="zh-CN"/>
              </w:rPr>
            </w:pPr>
            <w:ins w:id="279" w:author="CATT" w:date="2021-02-23T18:49:00Z">
              <w:r>
                <w:rPr>
                  <w:rFonts w:hint="eastAsia"/>
                  <w:lang w:eastAsia="zh-CN"/>
                </w:rPr>
                <w:t>6</w:t>
              </w:r>
              <w:r>
                <w:rPr>
                  <w:lang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42B1B0E6" w14:textId="77777777" w:rsidR="00AF672D" w:rsidRPr="00A1115A" w:rsidRDefault="00AF672D" w:rsidP="004B6588">
            <w:pPr>
              <w:pStyle w:val="TAC"/>
              <w:rPr>
                <w:ins w:id="280" w:author="CATT" w:date="2021-02-23T18: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DC5207" w14:textId="3FA35FE0" w:rsidR="00AF672D" w:rsidRPr="00A1115A" w:rsidRDefault="00AF672D" w:rsidP="004B6588">
            <w:pPr>
              <w:pStyle w:val="TAC"/>
              <w:rPr>
                <w:ins w:id="281" w:author="CATT" w:date="2021-02-23T18:49:00Z"/>
                <w:rFonts w:eastAsia="宋体"/>
                <w:lang w:val="en-US" w:eastAsia="zh-CN"/>
              </w:rPr>
            </w:pPr>
            <w:ins w:id="282" w:author="CATT" w:date="2021-02-23T18:49:00Z">
              <w:r>
                <w:rPr>
                  <w:rFonts w:hint="eastAsia"/>
                  <w:lang w:eastAsia="zh-CN"/>
                </w:rPr>
                <w:t>8</w:t>
              </w:r>
              <w:r>
                <w:rPr>
                  <w:lang w:eastAsia="zh-CN"/>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6043B4A7" w14:textId="79A1E957" w:rsidR="00AF672D" w:rsidRPr="00A1115A" w:rsidRDefault="00AF672D" w:rsidP="004B6588">
            <w:pPr>
              <w:pStyle w:val="TAC"/>
              <w:rPr>
                <w:ins w:id="283" w:author="CATT" w:date="2021-02-23T18:49:00Z"/>
                <w:rFonts w:eastAsia="宋体"/>
                <w:lang w:val="en-US" w:eastAsia="zh-CN"/>
              </w:rPr>
            </w:pPr>
            <w:ins w:id="284" w:author="CATT" w:date="2021-02-23T18:49:00Z">
              <w:r>
                <w:rPr>
                  <w:rFonts w:hint="eastAsia"/>
                  <w:lang w:eastAsia="zh-CN"/>
                </w:rPr>
                <w:t>9</w:t>
              </w:r>
              <w:r>
                <w:rPr>
                  <w:lang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207649E7" w14:textId="5381AE0F" w:rsidR="00AF672D" w:rsidRPr="00A1115A" w:rsidRDefault="00AF672D" w:rsidP="004B6588">
            <w:pPr>
              <w:pStyle w:val="TAC"/>
              <w:rPr>
                <w:ins w:id="285" w:author="CATT" w:date="2021-02-23T18:49:00Z"/>
                <w:rFonts w:eastAsia="宋体"/>
                <w:lang w:val="en-US" w:eastAsia="zh-CN"/>
              </w:rPr>
            </w:pPr>
            <w:ins w:id="286" w:author="CATT" w:date="2021-02-23T18:49:00Z">
              <w:r>
                <w:rPr>
                  <w:rFonts w:hint="eastAsia"/>
                  <w:lang w:eastAsia="zh-CN"/>
                </w:rPr>
                <w:t>1</w:t>
              </w:r>
              <w:r>
                <w:rPr>
                  <w:lang w:eastAsia="zh-CN"/>
                </w:rPr>
                <w:t>00</w:t>
              </w:r>
            </w:ins>
          </w:p>
        </w:tc>
        <w:tc>
          <w:tcPr>
            <w:tcW w:w="1286" w:type="dxa"/>
            <w:vMerge/>
            <w:tcBorders>
              <w:left w:val="single" w:sz="4" w:space="0" w:color="auto"/>
              <w:right w:val="single" w:sz="4" w:space="0" w:color="auto"/>
            </w:tcBorders>
            <w:shd w:val="clear" w:color="auto" w:fill="auto"/>
          </w:tcPr>
          <w:p w14:paraId="74FDF796" w14:textId="77777777" w:rsidR="00AF672D" w:rsidRPr="00A1115A" w:rsidRDefault="00AF672D" w:rsidP="004B6588">
            <w:pPr>
              <w:pStyle w:val="TAC"/>
              <w:rPr>
                <w:ins w:id="287" w:author="CATT" w:date="2021-02-23T18:49:00Z"/>
                <w:lang w:val="en-US" w:eastAsia="zh-CN"/>
              </w:rPr>
            </w:pPr>
          </w:p>
        </w:tc>
      </w:tr>
      <w:tr w:rsidR="00AF672D" w:rsidRPr="00A1115A" w14:paraId="76728A9D" w14:textId="77777777" w:rsidTr="002359E9">
        <w:trPr>
          <w:trHeight w:val="29"/>
          <w:jc w:val="center"/>
          <w:ins w:id="288" w:author="CATT" w:date="2021-02-23T18:49:00Z"/>
        </w:trPr>
        <w:tc>
          <w:tcPr>
            <w:tcW w:w="1648" w:type="dxa"/>
            <w:vMerge/>
            <w:tcBorders>
              <w:left w:val="single" w:sz="4" w:space="0" w:color="auto"/>
              <w:bottom w:val="single" w:sz="4" w:space="0" w:color="auto"/>
              <w:right w:val="single" w:sz="4" w:space="0" w:color="auto"/>
            </w:tcBorders>
            <w:shd w:val="clear" w:color="auto" w:fill="auto"/>
          </w:tcPr>
          <w:p w14:paraId="2CC6C8B2" w14:textId="77777777" w:rsidR="00AF672D" w:rsidRPr="00A1115A" w:rsidRDefault="00AF672D" w:rsidP="004B6588">
            <w:pPr>
              <w:pStyle w:val="TAC"/>
              <w:rPr>
                <w:ins w:id="289" w:author="CATT" w:date="2021-02-23T18:49: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10E0DAF" w14:textId="77777777" w:rsidR="00AF672D" w:rsidRPr="00A1115A" w:rsidRDefault="00AF672D" w:rsidP="004B6588">
            <w:pPr>
              <w:pStyle w:val="TAC"/>
              <w:rPr>
                <w:ins w:id="290" w:author="CATT" w:date="2021-02-23T18: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732FD52D" w14:textId="30FF4E3E" w:rsidR="00AF672D" w:rsidRPr="00A1115A" w:rsidRDefault="00AF672D" w:rsidP="004B6588">
            <w:pPr>
              <w:pStyle w:val="TAC"/>
              <w:rPr>
                <w:ins w:id="291" w:author="CATT" w:date="2021-02-23T18:49:00Z"/>
                <w:lang w:eastAsia="zh-CN"/>
              </w:rPr>
            </w:pPr>
            <w:ins w:id="292" w:author="CATT" w:date="2021-02-23T18:49:00Z">
              <w:r w:rsidRPr="00C8763B">
                <w:rPr>
                  <w:lang w:eastAsia="zh-CN"/>
                </w:rPr>
                <w:t>n79</w:t>
              </w:r>
            </w:ins>
          </w:p>
        </w:tc>
        <w:tc>
          <w:tcPr>
            <w:tcW w:w="663" w:type="dxa"/>
            <w:tcBorders>
              <w:top w:val="single" w:sz="4" w:space="0" w:color="auto"/>
              <w:left w:val="single" w:sz="4" w:space="0" w:color="auto"/>
              <w:bottom w:val="single" w:sz="4" w:space="0" w:color="auto"/>
              <w:right w:val="single" w:sz="4" w:space="0" w:color="auto"/>
            </w:tcBorders>
            <w:vAlign w:val="center"/>
          </w:tcPr>
          <w:p w14:paraId="0D12210D" w14:textId="77777777" w:rsidR="00AF672D" w:rsidRPr="00A1115A" w:rsidRDefault="00AF672D" w:rsidP="004B6588">
            <w:pPr>
              <w:pStyle w:val="TAC"/>
              <w:rPr>
                <w:ins w:id="293" w:author="CATT" w:date="2021-02-23T18:49:00Z"/>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vAlign w:val="center"/>
          </w:tcPr>
          <w:p w14:paraId="0B8AB363" w14:textId="77777777" w:rsidR="00AF672D" w:rsidRPr="00A1115A" w:rsidRDefault="00AF672D" w:rsidP="004B6588">
            <w:pPr>
              <w:pStyle w:val="TAC"/>
              <w:rPr>
                <w:ins w:id="294" w:author="CATT" w:date="2021-02-23T18:49:00Z"/>
                <w:rFonts w:eastAsia="宋体"/>
                <w:lang w:val="en-US" w:eastAsia="zh-CN"/>
              </w:rPr>
            </w:pPr>
          </w:p>
        </w:tc>
        <w:tc>
          <w:tcPr>
            <w:tcW w:w="626" w:type="dxa"/>
            <w:tcBorders>
              <w:top w:val="single" w:sz="4" w:space="0" w:color="auto"/>
              <w:left w:val="single" w:sz="4" w:space="0" w:color="auto"/>
              <w:bottom w:val="single" w:sz="4" w:space="0" w:color="auto"/>
              <w:right w:val="single" w:sz="4" w:space="0" w:color="auto"/>
            </w:tcBorders>
            <w:vAlign w:val="center"/>
          </w:tcPr>
          <w:p w14:paraId="63109143" w14:textId="77777777" w:rsidR="00AF672D" w:rsidRPr="00A1115A" w:rsidRDefault="00AF672D" w:rsidP="004B6588">
            <w:pPr>
              <w:pStyle w:val="TAC"/>
              <w:rPr>
                <w:ins w:id="295" w:author="CATT" w:date="2021-02-23T18:49:00Z"/>
                <w:rFonts w:eastAsia="宋体"/>
                <w:lang w:val="en-US" w:eastAsia="zh-CN"/>
              </w:rPr>
            </w:pPr>
          </w:p>
        </w:tc>
        <w:tc>
          <w:tcPr>
            <w:tcW w:w="734" w:type="dxa"/>
            <w:tcBorders>
              <w:top w:val="single" w:sz="4" w:space="0" w:color="auto"/>
              <w:left w:val="single" w:sz="4" w:space="0" w:color="auto"/>
              <w:bottom w:val="single" w:sz="4" w:space="0" w:color="auto"/>
              <w:right w:val="single" w:sz="4" w:space="0" w:color="auto"/>
            </w:tcBorders>
            <w:vAlign w:val="center"/>
          </w:tcPr>
          <w:p w14:paraId="0DA1AF4E" w14:textId="77777777" w:rsidR="00AF672D" w:rsidRPr="00A1115A" w:rsidRDefault="00AF672D" w:rsidP="004B6588">
            <w:pPr>
              <w:pStyle w:val="TAC"/>
              <w:rPr>
                <w:ins w:id="296" w:author="CATT" w:date="2021-02-23T18:49:00Z"/>
                <w:rFonts w:eastAsia="宋体"/>
                <w:lang w:val="en-US" w:eastAsia="zh-CN"/>
              </w:rPr>
            </w:pPr>
          </w:p>
        </w:tc>
        <w:tc>
          <w:tcPr>
            <w:tcW w:w="684" w:type="dxa"/>
            <w:tcBorders>
              <w:top w:val="single" w:sz="4" w:space="0" w:color="auto"/>
              <w:left w:val="single" w:sz="4" w:space="0" w:color="auto"/>
              <w:bottom w:val="single" w:sz="4" w:space="0" w:color="auto"/>
              <w:right w:val="single" w:sz="4" w:space="0" w:color="auto"/>
            </w:tcBorders>
            <w:vAlign w:val="center"/>
          </w:tcPr>
          <w:p w14:paraId="0ECEEF66" w14:textId="77777777" w:rsidR="00AF672D" w:rsidRPr="00A1115A" w:rsidRDefault="00AF672D" w:rsidP="004B6588">
            <w:pPr>
              <w:pStyle w:val="TAC"/>
              <w:rPr>
                <w:ins w:id="297" w:author="CATT" w:date="2021-02-23T18:49:00Z"/>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vAlign w:val="center"/>
          </w:tcPr>
          <w:p w14:paraId="33C2C80A" w14:textId="77777777" w:rsidR="00AF672D" w:rsidRPr="00A1115A" w:rsidRDefault="00AF672D" w:rsidP="004B6588">
            <w:pPr>
              <w:pStyle w:val="TAC"/>
              <w:rPr>
                <w:ins w:id="298" w:author="CATT" w:date="2021-02-23T18: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80F303" w14:textId="4D695D5D" w:rsidR="00AF672D" w:rsidRPr="00A1115A" w:rsidRDefault="00AF672D" w:rsidP="004B6588">
            <w:pPr>
              <w:pStyle w:val="TAC"/>
              <w:rPr>
                <w:ins w:id="299" w:author="CATT" w:date="2021-02-23T18:49:00Z"/>
                <w:rFonts w:eastAsia="宋体"/>
                <w:lang w:val="en-US" w:eastAsia="zh-CN"/>
              </w:rPr>
            </w:pPr>
            <w:ins w:id="300" w:author="CATT" w:date="2021-02-23T18:49:00Z">
              <w:r>
                <w:rPr>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37F78997" w14:textId="5E2FA581" w:rsidR="00AF672D" w:rsidRPr="00A1115A" w:rsidRDefault="00AF672D" w:rsidP="004B6588">
            <w:pPr>
              <w:pStyle w:val="TAC"/>
              <w:rPr>
                <w:ins w:id="301" w:author="CATT" w:date="2021-02-23T18:49:00Z"/>
                <w:rFonts w:eastAsia="宋体"/>
                <w:lang w:val="en-US" w:eastAsia="zh-CN"/>
              </w:rPr>
            </w:pPr>
            <w:ins w:id="302" w:author="CATT" w:date="2021-02-23T18:49:00Z">
              <w:r>
                <w:rPr>
                  <w:lang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2E6634FB" w14:textId="64ED3534" w:rsidR="00AF672D" w:rsidRPr="00A1115A" w:rsidRDefault="00AF672D" w:rsidP="004B6588">
            <w:pPr>
              <w:pStyle w:val="TAC"/>
              <w:rPr>
                <w:ins w:id="303" w:author="CATT" w:date="2021-02-23T18:49:00Z"/>
                <w:rFonts w:eastAsia="宋体"/>
                <w:lang w:val="en-US" w:eastAsia="zh-CN"/>
              </w:rPr>
            </w:pPr>
            <w:ins w:id="304" w:author="CATT" w:date="2021-02-23T18:49:00Z">
              <w:r>
                <w:rPr>
                  <w:rFonts w:hint="eastAsia"/>
                  <w:lang w:eastAsia="zh-CN"/>
                </w:rPr>
                <w:t>6</w:t>
              </w:r>
              <w:r>
                <w:rPr>
                  <w:lang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220B53D5" w14:textId="77777777" w:rsidR="00AF672D" w:rsidRPr="00A1115A" w:rsidRDefault="00AF672D" w:rsidP="004B6588">
            <w:pPr>
              <w:pStyle w:val="TAC"/>
              <w:rPr>
                <w:ins w:id="305" w:author="CATT" w:date="2021-02-23T18: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9BD345" w14:textId="7B1F08F1" w:rsidR="00AF672D" w:rsidRPr="00A1115A" w:rsidRDefault="00AF672D" w:rsidP="004B6588">
            <w:pPr>
              <w:pStyle w:val="TAC"/>
              <w:rPr>
                <w:ins w:id="306" w:author="CATT" w:date="2021-02-23T18:49:00Z"/>
                <w:rFonts w:eastAsia="宋体"/>
                <w:lang w:val="en-US" w:eastAsia="zh-CN"/>
              </w:rPr>
            </w:pPr>
            <w:ins w:id="307" w:author="CATT" w:date="2021-02-23T18:49:00Z">
              <w:r>
                <w:rPr>
                  <w:rFonts w:hint="eastAsia"/>
                  <w:lang w:eastAsia="zh-CN"/>
                </w:rPr>
                <w:t>8</w:t>
              </w:r>
              <w:r>
                <w:rPr>
                  <w:lang w:eastAsia="zh-CN"/>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2004BD15" w14:textId="77777777" w:rsidR="00AF672D" w:rsidRPr="00A1115A" w:rsidRDefault="00AF672D" w:rsidP="004B6588">
            <w:pPr>
              <w:pStyle w:val="TAC"/>
              <w:rPr>
                <w:ins w:id="308" w:author="CATT" w:date="2021-02-23T18: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D69F40" w14:textId="70A70BD2" w:rsidR="00AF672D" w:rsidRPr="00A1115A" w:rsidRDefault="00AF672D" w:rsidP="004B6588">
            <w:pPr>
              <w:pStyle w:val="TAC"/>
              <w:rPr>
                <w:ins w:id="309" w:author="CATT" w:date="2021-02-23T18:49:00Z"/>
                <w:rFonts w:eastAsia="宋体"/>
                <w:lang w:val="en-US" w:eastAsia="zh-CN"/>
              </w:rPr>
            </w:pPr>
            <w:ins w:id="310" w:author="CATT" w:date="2021-02-23T18:49:00Z">
              <w:r>
                <w:rPr>
                  <w:rFonts w:hint="eastAsia"/>
                  <w:lang w:eastAsia="zh-CN"/>
                </w:rPr>
                <w:t>1</w:t>
              </w:r>
              <w:r>
                <w:rPr>
                  <w:lang w:eastAsia="zh-CN"/>
                </w:rPr>
                <w:t>00</w:t>
              </w:r>
            </w:ins>
          </w:p>
        </w:tc>
        <w:tc>
          <w:tcPr>
            <w:tcW w:w="1286" w:type="dxa"/>
            <w:vMerge/>
            <w:tcBorders>
              <w:left w:val="single" w:sz="4" w:space="0" w:color="auto"/>
              <w:bottom w:val="single" w:sz="4" w:space="0" w:color="auto"/>
              <w:right w:val="single" w:sz="4" w:space="0" w:color="auto"/>
            </w:tcBorders>
            <w:shd w:val="clear" w:color="auto" w:fill="auto"/>
          </w:tcPr>
          <w:p w14:paraId="74A8452B" w14:textId="77777777" w:rsidR="00AF672D" w:rsidRPr="00A1115A" w:rsidRDefault="00AF672D" w:rsidP="004B6588">
            <w:pPr>
              <w:pStyle w:val="TAC"/>
              <w:rPr>
                <w:ins w:id="311" w:author="CATT" w:date="2021-02-23T18:49:00Z"/>
                <w:lang w:val="en-US" w:eastAsia="zh-CN"/>
              </w:rPr>
            </w:pPr>
          </w:p>
        </w:tc>
      </w:tr>
      <w:tr w:rsidR="00AF672D" w:rsidRPr="00A1115A" w14:paraId="7FF69B3C" w14:textId="77777777" w:rsidTr="002359E9">
        <w:trPr>
          <w:trHeight w:val="29"/>
          <w:jc w:val="center"/>
          <w:ins w:id="312" w:author="CATT" w:date="2021-02-23T18:49:00Z"/>
        </w:trPr>
        <w:tc>
          <w:tcPr>
            <w:tcW w:w="1648" w:type="dxa"/>
            <w:vMerge w:val="restart"/>
            <w:tcBorders>
              <w:top w:val="nil"/>
              <w:left w:val="single" w:sz="4" w:space="0" w:color="auto"/>
              <w:right w:val="single" w:sz="4" w:space="0" w:color="auto"/>
            </w:tcBorders>
            <w:shd w:val="clear" w:color="auto" w:fill="auto"/>
            <w:vAlign w:val="center"/>
          </w:tcPr>
          <w:p w14:paraId="7E99818E" w14:textId="20DC9467" w:rsidR="00AF672D" w:rsidRPr="00A1115A" w:rsidRDefault="00AF672D" w:rsidP="002359E9">
            <w:pPr>
              <w:pStyle w:val="TAC"/>
              <w:rPr>
                <w:ins w:id="313" w:author="CATT" w:date="2021-02-23T18:49:00Z"/>
                <w:rFonts w:eastAsia="宋体"/>
                <w:lang w:val="en-US" w:eastAsia="zh-CN"/>
              </w:rPr>
            </w:pPr>
            <w:ins w:id="314" w:author="CATT" w:date="2021-02-23T18:50:00Z">
              <w:r w:rsidRPr="00C8763B">
                <w:rPr>
                  <w:lang w:eastAsia="zh-CN"/>
                </w:rPr>
                <w:lastRenderedPageBreak/>
                <w:t>CA_n1A-n</w:t>
              </w:r>
              <w:r>
                <w:rPr>
                  <w:lang w:eastAsia="zh-CN"/>
                </w:rPr>
                <w:t>7</w:t>
              </w:r>
              <w:r w:rsidRPr="00C8763B">
                <w:rPr>
                  <w:lang w:eastAsia="zh-CN"/>
                </w:rPr>
                <w:t>8</w:t>
              </w:r>
              <w:r>
                <w:rPr>
                  <w:lang w:eastAsia="zh-CN"/>
                </w:rPr>
                <w:t>(2</w:t>
              </w:r>
              <w:r w:rsidRPr="00C8763B">
                <w:rPr>
                  <w:lang w:eastAsia="zh-CN"/>
                </w:rPr>
                <w:t>A</w:t>
              </w:r>
              <w:r>
                <w:rPr>
                  <w:lang w:eastAsia="zh-CN"/>
                </w:rPr>
                <w:t>)</w:t>
              </w:r>
              <w:r w:rsidRPr="00C8763B">
                <w:rPr>
                  <w:lang w:eastAsia="zh-CN"/>
                </w:rPr>
                <w:t>-n79A</w:t>
              </w:r>
            </w:ins>
          </w:p>
        </w:tc>
        <w:tc>
          <w:tcPr>
            <w:tcW w:w="1366" w:type="dxa"/>
            <w:vMerge w:val="restart"/>
            <w:tcBorders>
              <w:top w:val="nil"/>
              <w:left w:val="single" w:sz="4" w:space="0" w:color="auto"/>
              <w:right w:val="single" w:sz="4" w:space="0" w:color="auto"/>
            </w:tcBorders>
            <w:shd w:val="clear" w:color="auto" w:fill="auto"/>
            <w:vAlign w:val="center"/>
          </w:tcPr>
          <w:p w14:paraId="620C2B28" w14:textId="49360A56" w:rsidR="00AF672D" w:rsidRPr="00A1115A" w:rsidRDefault="00AF672D" w:rsidP="002359E9">
            <w:pPr>
              <w:pStyle w:val="TAC"/>
              <w:rPr>
                <w:ins w:id="315" w:author="CATT" w:date="2021-02-23T18:49:00Z"/>
                <w:rFonts w:eastAsia="宋体"/>
                <w:lang w:val="en-US" w:eastAsia="zh-CN"/>
              </w:rPr>
            </w:pPr>
            <w:ins w:id="316" w:author="CATT" w:date="2021-02-23T18:50:00Z">
              <w:r w:rsidRPr="00C8763B">
                <w:rPr>
                  <w:lang w:eastAsia="zh-CN"/>
                </w:rPr>
                <w:t>-</w:t>
              </w:r>
            </w:ins>
          </w:p>
        </w:tc>
        <w:tc>
          <w:tcPr>
            <w:tcW w:w="731" w:type="dxa"/>
            <w:tcBorders>
              <w:left w:val="single" w:sz="4" w:space="0" w:color="auto"/>
              <w:bottom w:val="single" w:sz="4" w:space="0" w:color="auto"/>
              <w:right w:val="single" w:sz="4" w:space="0" w:color="auto"/>
            </w:tcBorders>
            <w:vAlign w:val="center"/>
          </w:tcPr>
          <w:p w14:paraId="07E08011" w14:textId="393753B1" w:rsidR="00AF672D" w:rsidRPr="00A1115A" w:rsidRDefault="00AF672D" w:rsidP="002359E9">
            <w:pPr>
              <w:pStyle w:val="TAC"/>
              <w:rPr>
                <w:ins w:id="317" w:author="CATT" w:date="2021-02-23T18:49:00Z"/>
                <w:rFonts w:eastAsia="宋体"/>
                <w:lang w:val="en-US" w:eastAsia="zh-CN"/>
              </w:rPr>
            </w:pPr>
            <w:ins w:id="318" w:author="CATT" w:date="2021-02-23T18:50:00Z">
              <w:r w:rsidRPr="00C8763B">
                <w:rPr>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tcPr>
          <w:p w14:paraId="4A9DBA2E" w14:textId="1A928DF6" w:rsidR="00AF672D" w:rsidRPr="00A1115A" w:rsidRDefault="00AF672D" w:rsidP="002359E9">
            <w:pPr>
              <w:pStyle w:val="TAC"/>
              <w:rPr>
                <w:ins w:id="319" w:author="CATT" w:date="2021-02-23T18:49:00Z"/>
                <w:rFonts w:eastAsia="宋体"/>
                <w:lang w:val="en-US" w:eastAsia="zh-CN"/>
              </w:rPr>
            </w:pPr>
            <w:ins w:id="320" w:author="CATT" w:date="2021-02-23T18:50:00Z">
              <w:r>
                <w:rPr>
                  <w:lang w:eastAsia="zh-CN"/>
                </w:rPr>
                <w:t>5</w:t>
              </w:r>
            </w:ins>
          </w:p>
        </w:tc>
        <w:tc>
          <w:tcPr>
            <w:tcW w:w="649" w:type="dxa"/>
            <w:tcBorders>
              <w:top w:val="single" w:sz="4" w:space="0" w:color="auto"/>
              <w:left w:val="single" w:sz="4" w:space="0" w:color="auto"/>
              <w:bottom w:val="single" w:sz="4" w:space="0" w:color="auto"/>
              <w:right w:val="single" w:sz="4" w:space="0" w:color="auto"/>
            </w:tcBorders>
            <w:vAlign w:val="center"/>
          </w:tcPr>
          <w:p w14:paraId="1FFC64C8" w14:textId="035CD5FC" w:rsidR="00AF672D" w:rsidRPr="00A1115A" w:rsidRDefault="00AF672D" w:rsidP="002359E9">
            <w:pPr>
              <w:pStyle w:val="TAC"/>
              <w:rPr>
                <w:ins w:id="321" w:author="CATT" w:date="2021-02-23T18:49:00Z"/>
                <w:rFonts w:eastAsia="宋体"/>
                <w:lang w:val="en-US" w:eastAsia="zh-CN"/>
              </w:rPr>
            </w:pPr>
            <w:ins w:id="322" w:author="CATT" w:date="2021-02-23T18:50:00Z">
              <w:r>
                <w:rPr>
                  <w:lang w:eastAsia="zh-CN"/>
                </w:rPr>
                <w:t>10</w:t>
              </w:r>
            </w:ins>
          </w:p>
        </w:tc>
        <w:tc>
          <w:tcPr>
            <w:tcW w:w="626" w:type="dxa"/>
            <w:tcBorders>
              <w:top w:val="single" w:sz="4" w:space="0" w:color="auto"/>
              <w:left w:val="single" w:sz="4" w:space="0" w:color="auto"/>
              <w:bottom w:val="single" w:sz="4" w:space="0" w:color="auto"/>
              <w:right w:val="single" w:sz="4" w:space="0" w:color="auto"/>
            </w:tcBorders>
            <w:vAlign w:val="center"/>
          </w:tcPr>
          <w:p w14:paraId="30B31FFA" w14:textId="1B89E031" w:rsidR="00AF672D" w:rsidRPr="00A1115A" w:rsidRDefault="00AF672D" w:rsidP="002359E9">
            <w:pPr>
              <w:pStyle w:val="TAC"/>
              <w:rPr>
                <w:ins w:id="323" w:author="CATT" w:date="2021-02-23T18:49:00Z"/>
                <w:rFonts w:eastAsia="宋体"/>
                <w:lang w:val="en-US" w:eastAsia="zh-CN"/>
              </w:rPr>
            </w:pPr>
            <w:ins w:id="324" w:author="CATT" w:date="2021-02-23T18:50:00Z">
              <w:r>
                <w:rPr>
                  <w:lang w:eastAsia="zh-CN"/>
                </w:rPr>
                <w:t>15</w:t>
              </w:r>
            </w:ins>
          </w:p>
        </w:tc>
        <w:tc>
          <w:tcPr>
            <w:tcW w:w="734" w:type="dxa"/>
            <w:tcBorders>
              <w:top w:val="single" w:sz="4" w:space="0" w:color="auto"/>
              <w:left w:val="single" w:sz="4" w:space="0" w:color="auto"/>
              <w:bottom w:val="single" w:sz="4" w:space="0" w:color="auto"/>
              <w:right w:val="single" w:sz="4" w:space="0" w:color="auto"/>
            </w:tcBorders>
            <w:vAlign w:val="center"/>
          </w:tcPr>
          <w:p w14:paraId="62DE930F" w14:textId="136A81C2" w:rsidR="00AF672D" w:rsidRPr="00A1115A" w:rsidRDefault="00AF672D" w:rsidP="002359E9">
            <w:pPr>
              <w:pStyle w:val="TAC"/>
              <w:rPr>
                <w:ins w:id="325" w:author="CATT" w:date="2021-02-23T18:49:00Z"/>
                <w:rFonts w:eastAsia="宋体"/>
                <w:lang w:val="en-US" w:eastAsia="zh-CN"/>
              </w:rPr>
            </w:pPr>
            <w:ins w:id="326" w:author="CATT" w:date="2021-02-23T18:50:00Z">
              <w:r>
                <w:rPr>
                  <w:lang w:eastAsia="zh-CN"/>
                </w:rPr>
                <w:t>20</w:t>
              </w:r>
            </w:ins>
          </w:p>
        </w:tc>
        <w:tc>
          <w:tcPr>
            <w:tcW w:w="684" w:type="dxa"/>
            <w:tcBorders>
              <w:top w:val="single" w:sz="4" w:space="0" w:color="auto"/>
              <w:left w:val="single" w:sz="4" w:space="0" w:color="auto"/>
              <w:bottom w:val="single" w:sz="4" w:space="0" w:color="auto"/>
              <w:right w:val="single" w:sz="4" w:space="0" w:color="auto"/>
            </w:tcBorders>
            <w:vAlign w:val="center"/>
          </w:tcPr>
          <w:p w14:paraId="0FBC8D1B" w14:textId="3C51CE72" w:rsidR="00AF672D" w:rsidRPr="00A1115A" w:rsidRDefault="00AF672D" w:rsidP="002359E9">
            <w:pPr>
              <w:pStyle w:val="TAC"/>
              <w:rPr>
                <w:ins w:id="327" w:author="CATT" w:date="2021-02-23T18:49:00Z"/>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vAlign w:val="center"/>
          </w:tcPr>
          <w:p w14:paraId="4F7DF270" w14:textId="53CB60EA" w:rsidR="00AF672D" w:rsidRPr="00A1115A" w:rsidRDefault="00AF672D" w:rsidP="002359E9">
            <w:pPr>
              <w:pStyle w:val="TAC"/>
              <w:rPr>
                <w:ins w:id="328" w:author="CATT" w:date="2021-02-23T18: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CAA448" w14:textId="77777777" w:rsidR="00AF672D" w:rsidRPr="00A1115A" w:rsidRDefault="00AF672D" w:rsidP="002359E9">
            <w:pPr>
              <w:pStyle w:val="TAC"/>
              <w:rPr>
                <w:ins w:id="329" w:author="CATT" w:date="2021-02-23T18: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0D1FB8" w14:textId="77777777" w:rsidR="00AF672D" w:rsidRPr="00A1115A" w:rsidRDefault="00AF672D" w:rsidP="002359E9">
            <w:pPr>
              <w:pStyle w:val="TAC"/>
              <w:rPr>
                <w:ins w:id="330" w:author="CATT" w:date="2021-02-23T18: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86AD35" w14:textId="77777777" w:rsidR="00AF672D" w:rsidRPr="00A1115A" w:rsidRDefault="00AF672D" w:rsidP="002359E9">
            <w:pPr>
              <w:pStyle w:val="TAC"/>
              <w:rPr>
                <w:ins w:id="331" w:author="CATT" w:date="2021-02-23T18: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AFC284" w14:textId="77777777" w:rsidR="00AF672D" w:rsidRPr="00A1115A" w:rsidRDefault="00AF672D" w:rsidP="002359E9">
            <w:pPr>
              <w:pStyle w:val="TAC"/>
              <w:rPr>
                <w:ins w:id="332" w:author="CATT" w:date="2021-02-23T18: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C609E3" w14:textId="77777777" w:rsidR="00AF672D" w:rsidRPr="00A1115A" w:rsidRDefault="00AF672D" w:rsidP="002359E9">
            <w:pPr>
              <w:pStyle w:val="TAC"/>
              <w:rPr>
                <w:ins w:id="333" w:author="CATT" w:date="2021-02-23T18:4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2760B53" w14:textId="77777777" w:rsidR="00AF672D" w:rsidRPr="00A1115A" w:rsidRDefault="00AF672D" w:rsidP="002359E9">
            <w:pPr>
              <w:pStyle w:val="TAC"/>
              <w:rPr>
                <w:ins w:id="334" w:author="CATT" w:date="2021-02-23T18: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9D6265" w14:textId="77777777" w:rsidR="00AF672D" w:rsidRPr="00A1115A" w:rsidRDefault="00AF672D" w:rsidP="002359E9">
            <w:pPr>
              <w:pStyle w:val="TAC"/>
              <w:rPr>
                <w:ins w:id="335" w:author="CATT" w:date="2021-02-23T18:49:00Z"/>
                <w:rFonts w:eastAsia="宋体"/>
                <w:lang w:val="en-US" w:eastAsia="zh-CN"/>
              </w:rPr>
            </w:pPr>
          </w:p>
        </w:tc>
        <w:tc>
          <w:tcPr>
            <w:tcW w:w="1286" w:type="dxa"/>
            <w:vMerge w:val="restart"/>
            <w:tcBorders>
              <w:top w:val="nil"/>
              <w:left w:val="single" w:sz="4" w:space="0" w:color="auto"/>
              <w:right w:val="single" w:sz="4" w:space="0" w:color="auto"/>
            </w:tcBorders>
            <w:shd w:val="clear" w:color="auto" w:fill="auto"/>
          </w:tcPr>
          <w:p w14:paraId="71D47E1A" w14:textId="77777777" w:rsidR="00AF672D" w:rsidRPr="00A1115A" w:rsidRDefault="00AF672D" w:rsidP="002359E9">
            <w:pPr>
              <w:pStyle w:val="TAC"/>
              <w:rPr>
                <w:ins w:id="336" w:author="CATT" w:date="2021-02-23T18:49:00Z"/>
                <w:lang w:val="en-US" w:eastAsia="zh-CN"/>
              </w:rPr>
            </w:pPr>
            <w:ins w:id="337" w:author="CATT" w:date="2021-02-23T18:49:00Z">
              <w:r w:rsidRPr="00A1115A">
                <w:rPr>
                  <w:rFonts w:hint="eastAsia"/>
                  <w:lang w:val="en-US" w:eastAsia="zh-CN"/>
                </w:rPr>
                <w:t>0</w:t>
              </w:r>
            </w:ins>
          </w:p>
        </w:tc>
      </w:tr>
      <w:tr w:rsidR="00AF672D" w:rsidRPr="00A1115A" w14:paraId="5249FA9A" w14:textId="77777777" w:rsidTr="002359E9">
        <w:trPr>
          <w:trHeight w:val="29"/>
          <w:jc w:val="center"/>
          <w:ins w:id="338" w:author="CATT" w:date="2021-02-23T18:49:00Z"/>
        </w:trPr>
        <w:tc>
          <w:tcPr>
            <w:tcW w:w="1648" w:type="dxa"/>
            <w:vMerge/>
            <w:tcBorders>
              <w:left w:val="single" w:sz="4" w:space="0" w:color="auto"/>
              <w:right w:val="single" w:sz="4" w:space="0" w:color="auto"/>
            </w:tcBorders>
            <w:shd w:val="clear" w:color="auto" w:fill="auto"/>
            <w:vAlign w:val="center"/>
          </w:tcPr>
          <w:p w14:paraId="32AE4D4D" w14:textId="77777777" w:rsidR="00AF672D" w:rsidRPr="00A1115A" w:rsidRDefault="00AF672D" w:rsidP="002359E9">
            <w:pPr>
              <w:pStyle w:val="TAC"/>
              <w:rPr>
                <w:ins w:id="339" w:author="CATT" w:date="2021-02-23T18:49:00Z"/>
                <w:rFonts w:eastAsia="宋体"/>
                <w:lang w:val="en-US" w:eastAsia="zh-CN"/>
              </w:rPr>
            </w:pPr>
          </w:p>
        </w:tc>
        <w:tc>
          <w:tcPr>
            <w:tcW w:w="1366" w:type="dxa"/>
            <w:vMerge/>
            <w:tcBorders>
              <w:left w:val="single" w:sz="4" w:space="0" w:color="auto"/>
              <w:right w:val="single" w:sz="4" w:space="0" w:color="auto"/>
            </w:tcBorders>
            <w:shd w:val="clear" w:color="auto" w:fill="auto"/>
            <w:vAlign w:val="center"/>
          </w:tcPr>
          <w:p w14:paraId="63D84A3A" w14:textId="77777777" w:rsidR="00AF672D" w:rsidRPr="00A1115A" w:rsidRDefault="00AF672D" w:rsidP="002359E9">
            <w:pPr>
              <w:pStyle w:val="TAC"/>
              <w:rPr>
                <w:ins w:id="340" w:author="CATT" w:date="2021-02-23T18: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7BA4894E" w14:textId="7800ADAA" w:rsidR="00AF672D" w:rsidRPr="00A1115A" w:rsidRDefault="00AF672D" w:rsidP="002359E9">
            <w:pPr>
              <w:pStyle w:val="TAC"/>
              <w:rPr>
                <w:ins w:id="341" w:author="CATT" w:date="2021-02-23T18:49:00Z"/>
                <w:rFonts w:eastAsia="宋体"/>
                <w:lang w:val="en-US" w:eastAsia="zh-CN"/>
              </w:rPr>
            </w:pPr>
            <w:ins w:id="342" w:author="CATT" w:date="2021-02-23T18:50:00Z">
              <w:r w:rsidRPr="00C8763B">
                <w:rPr>
                  <w:lang w:eastAsia="zh-CN"/>
                </w:rPr>
                <w:t>n</w:t>
              </w:r>
              <w:r>
                <w:rPr>
                  <w:lang w:eastAsia="zh-CN"/>
                </w:rPr>
                <w:t>78</w:t>
              </w:r>
            </w:ins>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64361B78" w14:textId="4D1349D2" w:rsidR="00AF672D" w:rsidRPr="00A1115A" w:rsidRDefault="00AF672D" w:rsidP="002359E9">
            <w:pPr>
              <w:pStyle w:val="TAC"/>
              <w:rPr>
                <w:ins w:id="343" w:author="CATT" w:date="2021-02-23T18:49:00Z"/>
                <w:rFonts w:eastAsia="宋体"/>
                <w:lang w:val="en-US" w:eastAsia="zh-CN"/>
              </w:rPr>
            </w:pPr>
            <w:ins w:id="344" w:author="CATT" w:date="2021-02-23T18:50:00Z">
              <w:r w:rsidRPr="00FD1316">
                <w:rPr>
                  <w:lang w:eastAsia="zh-CN"/>
                </w:rPr>
                <w:t>See CA_n78(2A) Bandwidth Combination Set 1 in Table 5.5A.2-1</w:t>
              </w:r>
            </w:ins>
          </w:p>
        </w:tc>
        <w:tc>
          <w:tcPr>
            <w:tcW w:w="1286" w:type="dxa"/>
            <w:vMerge/>
            <w:tcBorders>
              <w:left w:val="single" w:sz="4" w:space="0" w:color="auto"/>
              <w:right w:val="single" w:sz="4" w:space="0" w:color="auto"/>
            </w:tcBorders>
            <w:shd w:val="clear" w:color="auto" w:fill="auto"/>
          </w:tcPr>
          <w:p w14:paraId="0AC8BEBC" w14:textId="77777777" w:rsidR="00AF672D" w:rsidRPr="00A1115A" w:rsidRDefault="00AF672D" w:rsidP="002359E9">
            <w:pPr>
              <w:pStyle w:val="TAC"/>
              <w:rPr>
                <w:ins w:id="345" w:author="CATT" w:date="2021-02-23T18:49:00Z"/>
                <w:lang w:val="en-US" w:eastAsia="zh-CN"/>
              </w:rPr>
            </w:pPr>
          </w:p>
        </w:tc>
      </w:tr>
      <w:tr w:rsidR="00AF672D" w:rsidRPr="00A1115A" w14:paraId="463E0DD5" w14:textId="77777777" w:rsidTr="002359E9">
        <w:trPr>
          <w:trHeight w:val="29"/>
          <w:jc w:val="center"/>
          <w:ins w:id="346" w:author="CATT" w:date="2021-02-23T18:49:00Z"/>
        </w:trPr>
        <w:tc>
          <w:tcPr>
            <w:tcW w:w="1648" w:type="dxa"/>
            <w:vMerge/>
            <w:tcBorders>
              <w:left w:val="single" w:sz="4" w:space="0" w:color="auto"/>
              <w:bottom w:val="single" w:sz="4" w:space="0" w:color="auto"/>
              <w:right w:val="single" w:sz="4" w:space="0" w:color="auto"/>
            </w:tcBorders>
            <w:shd w:val="clear" w:color="auto" w:fill="auto"/>
            <w:vAlign w:val="center"/>
          </w:tcPr>
          <w:p w14:paraId="7B1FCAA5" w14:textId="77777777" w:rsidR="00AF672D" w:rsidRPr="00A1115A" w:rsidRDefault="00AF672D" w:rsidP="002359E9">
            <w:pPr>
              <w:pStyle w:val="TAC"/>
              <w:rPr>
                <w:ins w:id="347" w:author="CATT" w:date="2021-02-23T18:49: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DAE20F1" w14:textId="77777777" w:rsidR="00AF672D" w:rsidRPr="00A1115A" w:rsidRDefault="00AF672D" w:rsidP="002359E9">
            <w:pPr>
              <w:pStyle w:val="TAC"/>
              <w:rPr>
                <w:ins w:id="348" w:author="CATT" w:date="2021-02-23T18:49: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6C3280E9" w14:textId="7803C8E3" w:rsidR="00AF672D" w:rsidRPr="00A1115A" w:rsidRDefault="00AF672D" w:rsidP="002359E9">
            <w:pPr>
              <w:pStyle w:val="TAC"/>
              <w:rPr>
                <w:ins w:id="349" w:author="CATT" w:date="2021-02-23T18:49:00Z"/>
                <w:rFonts w:eastAsia="宋体"/>
                <w:lang w:val="en-US" w:eastAsia="zh-CN"/>
              </w:rPr>
            </w:pPr>
            <w:ins w:id="350" w:author="CATT" w:date="2021-02-23T18:50:00Z">
              <w:r w:rsidRPr="00C8763B">
                <w:rPr>
                  <w:lang w:eastAsia="zh-CN"/>
                </w:rPr>
                <w:t>n79</w:t>
              </w:r>
            </w:ins>
          </w:p>
        </w:tc>
        <w:tc>
          <w:tcPr>
            <w:tcW w:w="663" w:type="dxa"/>
            <w:tcBorders>
              <w:top w:val="single" w:sz="4" w:space="0" w:color="auto"/>
              <w:left w:val="single" w:sz="4" w:space="0" w:color="auto"/>
              <w:bottom w:val="single" w:sz="4" w:space="0" w:color="auto"/>
              <w:right w:val="single" w:sz="4" w:space="0" w:color="auto"/>
            </w:tcBorders>
            <w:vAlign w:val="center"/>
          </w:tcPr>
          <w:p w14:paraId="68884FCC" w14:textId="24C8EE62" w:rsidR="00AF672D" w:rsidRPr="00A1115A" w:rsidRDefault="00AF672D" w:rsidP="002359E9">
            <w:pPr>
              <w:pStyle w:val="TAC"/>
              <w:rPr>
                <w:ins w:id="351" w:author="CATT" w:date="2021-02-23T18:49:00Z"/>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vAlign w:val="center"/>
          </w:tcPr>
          <w:p w14:paraId="506A2731" w14:textId="6D2E503C" w:rsidR="00AF672D" w:rsidRPr="00A1115A" w:rsidRDefault="00AF672D" w:rsidP="002359E9">
            <w:pPr>
              <w:pStyle w:val="TAC"/>
              <w:rPr>
                <w:ins w:id="352" w:author="CATT" w:date="2021-02-23T18:49:00Z"/>
                <w:rFonts w:eastAsia="宋体"/>
                <w:lang w:val="en-US" w:eastAsia="zh-CN"/>
              </w:rPr>
            </w:pPr>
          </w:p>
        </w:tc>
        <w:tc>
          <w:tcPr>
            <w:tcW w:w="626" w:type="dxa"/>
            <w:tcBorders>
              <w:top w:val="single" w:sz="4" w:space="0" w:color="auto"/>
              <w:left w:val="single" w:sz="4" w:space="0" w:color="auto"/>
              <w:bottom w:val="single" w:sz="4" w:space="0" w:color="auto"/>
              <w:right w:val="single" w:sz="4" w:space="0" w:color="auto"/>
            </w:tcBorders>
            <w:vAlign w:val="center"/>
          </w:tcPr>
          <w:p w14:paraId="136E53BA" w14:textId="7D70D87E" w:rsidR="00AF672D" w:rsidRPr="00A1115A" w:rsidRDefault="00AF672D" w:rsidP="002359E9">
            <w:pPr>
              <w:pStyle w:val="TAC"/>
              <w:rPr>
                <w:ins w:id="353" w:author="CATT" w:date="2021-02-23T18:49:00Z"/>
                <w:rFonts w:eastAsia="宋体"/>
                <w:lang w:val="en-US" w:eastAsia="zh-CN"/>
              </w:rPr>
            </w:pPr>
          </w:p>
        </w:tc>
        <w:tc>
          <w:tcPr>
            <w:tcW w:w="734" w:type="dxa"/>
            <w:tcBorders>
              <w:top w:val="single" w:sz="4" w:space="0" w:color="auto"/>
              <w:left w:val="single" w:sz="4" w:space="0" w:color="auto"/>
              <w:bottom w:val="single" w:sz="4" w:space="0" w:color="auto"/>
              <w:right w:val="single" w:sz="4" w:space="0" w:color="auto"/>
            </w:tcBorders>
            <w:vAlign w:val="center"/>
          </w:tcPr>
          <w:p w14:paraId="0A8EC0A5" w14:textId="522C02B6" w:rsidR="00AF672D" w:rsidRPr="00A1115A" w:rsidRDefault="00AF672D" w:rsidP="002359E9">
            <w:pPr>
              <w:pStyle w:val="TAC"/>
              <w:rPr>
                <w:ins w:id="354" w:author="CATT" w:date="2021-02-23T18:49:00Z"/>
                <w:rFonts w:eastAsia="宋体"/>
                <w:lang w:val="en-US" w:eastAsia="zh-CN"/>
              </w:rPr>
            </w:pPr>
          </w:p>
        </w:tc>
        <w:tc>
          <w:tcPr>
            <w:tcW w:w="684" w:type="dxa"/>
            <w:tcBorders>
              <w:top w:val="single" w:sz="4" w:space="0" w:color="auto"/>
              <w:left w:val="single" w:sz="4" w:space="0" w:color="auto"/>
              <w:bottom w:val="single" w:sz="4" w:space="0" w:color="auto"/>
              <w:right w:val="single" w:sz="4" w:space="0" w:color="auto"/>
            </w:tcBorders>
            <w:vAlign w:val="center"/>
          </w:tcPr>
          <w:p w14:paraId="218124A7" w14:textId="159D64AD" w:rsidR="00AF672D" w:rsidRPr="00A1115A" w:rsidRDefault="00AF672D" w:rsidP="002359E9">
            <w:pPr>
              <w:pStyle w:val="TAC"/>
              <w:rPr>
                <w:ins w:id="355" w:author="CATT" w:date="2021-02-23T18:49:00Z"/>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vAlign w:val="center"/>
          </w:tcPr>
          <w:p w14:paraId="7267E2AC" w14:textId="00B407D7" w:rsidR="00AF672D" w:rsidRPr="00A1115A" w:rsidRDefault="00AF672D" w:rsidP="002359E9">
            <w:pPr>
              <w:pStyle w:val="TAC"/>
              <w:rPr>
                <w:ins w:id="356" w:author="CATT" w:date="2021-02-23T18: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6FCFAE" w14:textId="443EB73B" w:rsidR="00AF672D" w:rsidRPr="00A1115A" w:rsidRDefault="00AF672D" w:rsidP="002359E9">
            <w:pPr>
              <w:pStyle w:val="TAC"/>
              <w:rPr>
                <w:ins w:id="357" w:author="CATT" w:date="2021-02-23T18:49:00Z"/>
                <w:rFonts w:eastAsia="宋体"/>
                <w:lang w:val="en-US" w:eastAsia="zh-CN"/>
              </w:rPr>
            </w:pPr>
            <w:ins w:id="358" w:author="CATT" w:date="2021-02-23T18:50:00Z">
              <w:r>
                <w:rPr>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5A7F0EF7" w14:textId="35083B8F" w:rsidR="00AF672D" w:rsidRPr="00A1115A" w:rsidRDefault="00AF672D" w:rsidP="002359E9">
            <w:pPr>
              <w:pStyle w:val="TAC"/>
              <w:rPr>
                <w:ins w:id="359" w:author="CATT" w:date="2021-02-23T18:49:00Z"/>
                <w:rFonts w:eastAsia="宋体"/>
                <w:lang w:val="en-US" w:eastAsia="zh-CN"/>
              </w:rPr>
            </w:pPr>
            <w:ins w:id="360" w:author="CATT" w:date="2021-02-23T18:50:00Z">
              <w:r>
                <w:rPr>
                  <w:lang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576E01E1" w14:textId="17E1B0B9" w:rsidR="00AF672D" w:rsidRPr="00A1115A" w:rsidRDefault="00AF672D" w:rsidP="002359E9">
            <w:pPr>
              <w:pStyle w:val="TAC"/>
              <w:rPr>
                <w:ins w:id="361" w:author="CATT" w:date="2021-02-23T18:49:00Z"/>
                <w:rFonts w:eastAsia="宋体"/>
                <w:lang w:val="en-US" w:eastAsia="zh-CN"/>
              </w:rPr>
            </w:pPr>
            <w:ins w:id="362" w:author="CATT" w:date="2021-02-23T18:50:00Z">
              <w:r>
                <w:rPr>
                  <w:rFonts w:hint="eastAsia"/>
                  <w:lang w:eastAsia="zh-CN"/>
                </w:rPr>
                <w:t>6</w:t>
              </w:r>
              <w:r>
                <w:rPr>
                  <w:lang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324B0103" w14:textId="77777777" w:rsidR="00AF672D" w:rsidRPr="00A1115A" w:rsidRDefault="00AF672D" w:rsidP="002359E9">
            <w:pPr>
              <w:pStyle w:val="TAC"/>
              <w:rPr>
                <w:ins w:id="363" w:author="CATT" w:date="2021-02-23T18: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7295A1" w14:textId="48455F88" w:rsidR="00AF672D" w:rsidRPr="00A1115A" w:rsidRDefault="00AF672D" w:rsidP="002359E9">
            <w:pPr>
              <w:pStyle w:val="TAC"/>
              <w:rPr>
                <w:ins w:id="364" w:author="CATT" w:date="2021-02-23T18:49:00Z"/>
                <w:rFonts w:eastAsia="宋体"/>
                <w:lang w:val="en-US" w:eastAsia="zh-CN"/>
              </w:rPr>
            </w:pPr>
            <w:ins w:id="365" w:author="CATT" w:date="2021-02-23T18:50:00Z">
              <w:r>
                <w:rPr>
                  <w:rFonts w:hint="eastAsia"/>
                  <w:lang w:eastAsia="zh-CN"/>
                </w:rPr>
                <w:t>8</w:t>
              </w:r>
              <w:r>
                <w:rPr>
                  <w:lang w:eastAsia="zh-CN"/>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00E2E42F" w14:textId="77777777" w:rsidR="00AF672D" w:rsidRPr="00A1115A" w:rsidRDefault="00AF672D" w:rsidP="002359E9">
            <w:pPr>
              <w:pStyle w:val="TAC"/>
              <w:rPr>
                <w:ins w:id="366" w:author="CATT" w:date="2021-02-23T18:4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589660" w14:textId="286EB255" w:rsidR="00AF672D" w:rsidRPr="00A1115A" w:rsidRDefault="00AF672D" w:rsidP="002359E9">
            <w:pPr>
              <w:pStyle w:val="TAC"/>
              <w:rPr>
                <w:ins w:id="367" w:author="CATT" w:date="2021-02-23T18:49:00Z"/>
                <w:rFonts w:eastAsia="宋体"/>
                <w:lang w:val="en-US" w:eastAsia="zh-CN"/>
              </w:rPr>
            </w:pPr>
            <w:ins w:id="368" w:author="CATT" w:date="2021-02-23T18:50:00Z">
              <w:r>
                <w:rPr>
                  <w:rFonts w:hint="eastAsia"/>
                  <w:lang w:eastAsia="zh-CN"/>
                </w:rPr>
                <w:t>1</w:t>
              </w:r>
              <w:r>
                <w:rPr>
                  <w:lang w:eastAsia="zh-CN"/>
                </w:rPr>
                <w:t>00</w:t>
              </w:r>
            </w:ins>
          </w:p>
        </w:tc>
        <w:tc>
          <w:tcPr>
            <w:tcW w:w="1286" w:type="dxa"/>
            <w:vMerge/>
            <w:tcBorders>
              <w:left w:val="single" w:sz="4" w:space="0" w:color="auto"/>
              <w:bottom w:val="single" w:sz="4" w:space="0" w:color="auto"/>
              <w:right w:val="single" w:sz="4" w:space="0" w:color="auto"/>
            </w:tcBorders>
            <w:shd w:val="clear" w:color="auto" w:fill="auto"/>
          </w:tcPr>
          <w:p w14:paraId="308DAD4C" w14:textId="77777777" w:rsidR="00AF672D" w:rsidRPr="00A1115A" w:rsidRDefault="00AF672D" w:rsidP="002359E9">
            <w:pPr>
              <w:pStyle w:val="TAC"/>
              <w:rPr>
                <w:ins w:id="369" w:author="CATT" w:date="2021-02-23T18:49:00Z"/>
                <w:lang w:val="en-US" w:eastAsia="zh-CN"/>
              </w:rPr>
            </w:pPr>
          </w:p>
        </w:tc>
      </w:tr>
      <w:tr w:rsidR="005420D9" w:rsidRPr="00A1115A" w14:paraId="6832892A"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5DD2BE7D" w14:textId="77777777" w:rsidR="005420D9" w:rsidRPr="00A1115A" w:rsidRDefault="005420D9" w:rsidP="004B6588">
            <w:pPr>
              <w:pStyle w:val="TAC"/>
              <w:rPr>
                <w:rFonts w:eastAsia="宋体"/>
                <w:lang w:val="en-US" w:eastAsia="zh-CN"/>
              </w:rPr>
            </w:pPr>
            <w:r w:rsidRPr="00A1115A">
              <w:rPr>
                <w:lang w:eastAsia="zh-CN"/>
              </w:rPr>
              <w:t>CA_n2A-n66A-n77A</w:t>
            </w:r>
          </w:p>
        </w:tc>
        <w:tc>
          <w:tcPr>
            <w:tcW w:w="1366" w:type="dxa"/>
            <w:tcBorders>
              <w:top w:val="nil"/>
              <w:left w:val="single" w:sz="4" w:space="0" w:color="auto"/>
              <w:bottom w:val="nil"/>
              <w:right w:val="single" w:sz="4" w:space="0" w:color="auto"/>
            </w:tcBorders>
            <w:shd w:val="clear" w:color="auto" w:fill="auto"/>
          </w:tcPr>
          <w:p w14:paraId="78E29986" w14:textId="77777777" w:rsidR="005420D9" w:rsidRPr="00A1115A" w:rsidRDefault="005420D9" w:rsidP="004B6588">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CA_n2A-n66A</w:t>
            </w:r>
          </w:p>
          <w:p w14:paraId="28289AE6" w14:textId="77777777" w:rsidR="005420D9" w:rsidRPr="00A1115A" w:rsidRDefault="005420D9" w:rsidP="004B6588">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CA_n66A-n77A</w:t>
            </w:r>
          </w:p>
          <w:p w14:paraId="38CB2EB7" w14:textId="77777777" w:rsidR="005420D9" w:rsidRPr="00A1115A" w:rsidRDefault="005420D9" w:rsidP="004B6588">
            <w:pPr>
              <w:pStyle w:val="TAC"/>
              <w:rPr>
                <w:rFonts w:eastAsia="宋体"/>
                <w:lang w:val="en-US" w:eastAsia="zh-CN"/>
              </w:rPr>
            </w:pPr>
            <w:r w:rsidRPr="00A1115A">
              <w:rPr>
                <w:szCs w:val="18"/>
                <w:lang w:val="en-US" w:eastAsia="zh-CN"/>
              </w:rPr>
              <w:t>CA_n2A-n77A</w:t>
            </w:r>
          </w:p>
        </w:tc>
        <w:tc>
          <w:tcPr>
            <w:tcW w:w="731" w:type="dxa"/>
            <w:tcBorders>
              <w:left w:val="single" w:sz="4" w:space="0" w:color="auto"/>
              <w:bottom w:val="single" w:sz="4" w:space="0" w:color="auto"/>
              <w:right w:val="single" w:sz="4" w:space="0" w:color="auto"/>
            </w:tcBorders>
          </w:tcPr>
          <w:p w14:paraId="65CBEF0E" w14:textId="77777777" w:rsidR="005420D9" w:rsidRPr="00A1115A" w:rsidRDefault="005420D9" w:rsidP="004B6588">
            <w:pPr>
              <w:pStyle w:val="TAC"/>
              <w:rPr>
                <w:rFonts w:eastAsia="宋体"/>
                <w:lang w:val="en-US" w:eastAsia="zh-CN"/>
              </w:rPr>
            </w:pPr>
            <w:r w:rsidRPr="00A1115A">
              <w:rPr>
                <w:lang w:eastAsia="zh-CN"/>
              </w:rPr>
              <w:t>n2</w:t>
            </w:r>
          </w:p>
        </w:tc>
        <w:tc>
          <w:tcPr>
            <w:tcW w:w="663" w:type="dxa"/>
            <w:tcBorders>
              <w:top w:val="single" w:sz="4" w:space="0" w:color="auto"/>
              <w:left w:val="single" w:sz="4" w:space="0" w:color="auto"/>
              <w:bottom w:val="single" w:sz="4" w:space="0" w:color="auto"/>
              <w:right w:val="single" w:sz="4" w:space="0" w:color="auto"/>
            </w:tcBorders>
          </w:tcPr>
          <w:p w14:paraId="5B9EDE5A" w14:textId="77777777" w:rsidR="005420D9" w:rsidRPr="00A1115A" w:rsidRDefault="005420D9"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8C4FC9B" w14:textId="77777777" w:rsidR="005420D9" w:rsidRPr="00A1115A" w:rsidRDefault="005420D9"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81BC550" w14:textId="77777777" w:rsidR="005420D9" w:rsidRPr="00A1115A" w:rsidRDefault="005420D9"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C6D6369" w14:textId="77777777" w:rsidR="005420D9" w:rsidRPr="00A1115A" w:rsidRDefault="005420D9"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B8B625A" w14:textId="77777777" w:rsidR="005420D9" w:rsidRPr="00A1115A" w:rsidRDefault="005420D9"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D48DACF"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FEEEF3"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219925"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FD1B79"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13D48A"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CD74F8" w14:textId="77777777" w:rsidR="005420D9" w:rsidRPr="00A1115A" w:rsidRDefault="005420D9"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10D28D6"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44BF1" w14:textId="77777777" w:rsidR="005420D9" w:rsidRPr="00A1115A" w:rsidRDefault="005420D9"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1425138" w14:textId="77777777" w:rsidR="005420D9" w:rsidRPr="00A1115A" w:rsidRDefault="005420D9" w:rsidP="004B6588">
            <w:pPr>
              <w:pStyle w:val="TAC"/>
              <w:rPr>
                <w:lang w:val="en-US" w:eastAsia="zh-CN"/>
              </w:rPr>
            </w:pPr>
            <w:r w:rsidRPr="00A1115A">
              <w:rPr>
                <w:rFonts w:hint="eastAsia"/>
                <w:lang w:val="en-US" w:eastAsia="zh-CN"/>
              </w:rPr>
              <w:t>0</w:t>
            </w:r>
          </w:p>
        </w:tc>
      </w:tr>
      <w:tr w:rsidR="005420D9" w:rsidRPr="00A1115A" w14:paraId="14B958B7"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5C4F675" w14:textId="77777777" w:rsidR="005420D9" w:rsidRPr="00A1115A" w:rsidRDefault="005420D9"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02FE8E2" w14:textId="77777777" w:rsidR="005420D9" w:rsidRPr="00A1115A" w:rsidRDefault="005420D9"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905DBAC" w14:textId="77777777" w:rsidR="005420D9" w:rsidRPr="00A1115A" w:rsidRDefault="005420D9" w:rsidP="004B6588">
            <w:pPr>
              <w:pStyle w:val="TAC"/>
              <w:rPr>
                <w:rFonts w:eastAsia="宋体"/>
                <w:lang w:val="en-US" w:eastAsia="zh-CN"/>
              </w:rPr>
            </w:pPr>
            <w:r w:rsidRPr="00A1115A">
              <w:rPr>
                <w:lang w:eastAsia="zh-CN"/>
              </w:rPr>
              <w:t>n66</w:t>
            </w:r>
          </w:p>
        </w:tc>
        <w:tc>
          <w:tcPr>
            <w:tcW w:w="663" w:type="dxa"/>
            <w:tcBorders>
              <w:top w:val="single" w:sz="4" w:space="0" w:color="auto"/>
              <w:left w:val="single" w:sz="4" w:space="0" w:color="auto"/>
              <w:bottom w:val="single" w:sz="4" w:space="0" w:color="auto"/>
              <w:right w:val="single" w:sz="4" w:space="0" w:color="auto"/>
            </w:tcBorders>
          </w:tcPr>
          <w:p w14:paraId="20C950D2" w14:textId="77777777" w:rsidR="005420D9" w:rsidRPr="00A1115A" w:rsidRDefault="005420D9"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62E3B03" w14:textId="77777777" w:rsidR="005420D9" w:rsidRPr="00A1115A" w:rsidRDefault="005420D9"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69AE12C" w14:textId="77777777" w:rsidR="005420D9" w:rsidRPr="00A1115A" w:rsidRDefault="005420D9"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EBD0ADB" w14:textId="77777777" w:rsidR="005420D9" w:rsidRPr="00A1115A" w:rsidRDefault="005420D9"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5566467" w14:textId="77777777" w:rsidR="005420D9" w:rsidRPr="00A1115A" w:rsidRDefault="005420D9"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E568C07" w14:textId="77777777" w:rsidR="005420D9" w:rsidRPr="00A1115A" w:rsidRDefault="005420D9"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9469C64" w14:textId="77777777" w:rsidR="005420D9" w:rsidRPr="00A1115A" w:rsidRDefault="005420D9"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4EA9CD8"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8FCF54"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11A095"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4A5085" w14:textId="77777777" w:rsidR="005420D9" w:rsidRPr="00A1115A" w:rsidRDefault="005420D9"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FFB05E"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1DECE0" w14:textId="77777777" w:rsidR="005420D9" w:rsidRPr="00A1115A" w:rsidRDefault="005420D9"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6152857" w14:textId="77777777" w:rsidR="005420D9" w:rsidRPr="00A1115A" w:rsidRDefault="005420D9" w:rsidP="004B6588">
            <w:pPr>
              <w:pStyle w:val="TAC"/>
              <w:rPr>
                <w:lang w:val="en-US" w:eastAsia="zh-CN"/>
              </w:rPr>
            </w:pPr>
          </w:p>
        </w:tc>
      </w:tr>
      <w:tr w:rsidR="005420D9" w:rsidRPr="00A1115A" w14:paraId="7103D17D"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8D266B" w14:textId="77777777" w:rsidR="005420D9" w:rsidRPr="00A1115A" w:rsidRDefault="005420D9"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07AAB8" w14:textId="77777777" w:rsidR="005420D9" w:rsidRPr="00A1115A" w:rsidRDefault="005420D9"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82D1223" w14:textId="77777777" w:rsidR="005420D9" w:rsidRPr="00A1115A" w:rsidRDefault="005420D9" w:rsidP="004B6588">
            <w:pPr>
              <w:pStyle w:val="TAC"/>
              <w:rPr>
                <w:rFonts w:eastAsia="宋体"/>
                <w:lang w:val="en-US" w:eastAsia="zh-CN"/>
              </w:rPr>
            </w:pPr>
            <w:r w:rsidRPr="00A1115A">
              <w:rPr>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041D9286" w14:textId="77777777" w:rsidR="005420D9" w:rsidRPr="00A1115A" w:rsidRDefault="005420D9" w:rsidP="004B6588">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D8ACEEE" w14:textId="77777777" w:rsidR="005420D9" w:rsidRPr="00A1115A" w:rsidRDefault="005420D9"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1317FC3" w14:textId="77777777" w:rsidR="005420D9" w:rsidRPr="00A1115A" w:rsidRDefault="005420D9"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2FF4D0E" w14:textId="77777777" w:rsidR="005420D9" w:rsidRPr="00A1115A" w:rsidRDefault="005420D9"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73BFD88" w14:textId="77777777" w:rsidR="005420D9" w:rsidRPr="00A1115A" w:rsidRDefault="005420D9"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37A3660" w14:textId="77777777" w:rsidR="005420D9" w:rsidRPr="00A1115A" w:rsidRDefault="005420D9"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84F743" w14:textId="77777777" w:rsidR="005420D9" w:rsidRPr="00A1115A" w:rsidRDefault="005420D9"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20E9EE2" w14:textId="77777777" w:rsidR="005420D9" w:rsidRPr="00A1115A" w:rsidRDefault="005420D9" w:rsidP="004B6588">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5F1F9E7" w14:textId="77777777" w:rsidR="005420D9" w:rsidRPr="00A1115A" w:rsidRDefault="005420D9" w:rsidP="004B6588">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F0CD66E" w14:textId="77777777" w:rsidR="005420D9" w:rsidRPr="00A1115A" w:rsidRDefault="005420D9" w:rsidP="004B6588">
            <w:pPr>
              <w:pStyle w:val="TAC"/>
              <w:rPr>
                <w:rFonts w:eastAsia="宋体"/>
                <w:lang w:val="en-US" w:eastAsia="zh-CN"/>
              </w:rPr>
            </w:pPr>
            <w:r w:rsidRPr="00A1115A">
              <w:rPr>
                <w:rFonts w:eastAsia="宋体"/>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3A8B06B0" w14:textId="77777777" w:rsidR="005420D9" w:rsidRPr="00A1115A" w:rsidRDefault="005420D9" w:rsidP="004B6588">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28C67C8" w14:textId="77777777" w:rsidR="005420D9" w:rsidRPr="00A1115A" w:rsidRDefault="005420D9" w:rsidP="004B6588">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F760EF7" w14:textId="77777777" w:rsidR="005420D9" w:rsidRPr="00A1115A" w:rsidRDefault="005420D9" w:rsidP="004B6588">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28F31F" w14:textId="77777777" w:rsidR="005420D9" w:rsidRPr="00A1115A" w:rsidRDefault="005420D9" w:rsidP="004B6588">
            <w:pPr>
              <w:pStyle w:val="TAC"/>
              <w:rPr>
                <w:lang w:val="en-US" w:eastAsia="zh-CN"/>
              </w:rPr>
            </w:pPr>
          </w:p>
        </w:tc>
      </w:tr>
      <w:tr w:rsidR="005420D9" w:rsidRPr="00A1115A" w14:paraId="16BFDD2B"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3A889176" w14:textId="77777777" w:rsidR="005420D9" w:rsidRPr="00A1115A" w:rsidRDefault="005420D9" w:rsidP="004B6588">
            <w:pPr>
              <w:pStyle w:val="TAC"/>
              <w:rPr>
                <w:rFonts w:eastAsia="宋体"/>
                <w:lang w:val="en-US" w:eastAsia="zh-CN"/>
              </w:rPr>
            </w:pPr>
            <w:r w:rsidRPr="00A1115A">
              <w:rPr>
                <w:color w:val="000000"/>
                <w:lang w:eastAsia="zh-CN"/>
              </w:rPr>
              <w:t>CA_n3A-n5A-n7A</w:t>
            </w:r>
          </w:p>
        </w:tc>
        <w:tc>
          <w:tcPr>
            <w:tcW w:w="1366" w:type="dxa"/>
            <w:tcBorders>
              <w:top w:val="nil"/>
              <w:left w:val="single" w:sz="4" w:space="0" w:color="auto"/>
              <w:bottom w:val="nil"/>
              <w:right w:val="single" w:sz="4" w:space="0" w:color="auto"/>
            </w:tcBorders>
            <w:shd w:val="clear" w:color="auto" w:fill="auto"/>
          </w:tcPr>
          <w:p w14:paraId="244128AC" w14:textId="77777777" w:rsidR="005420D9" w:rsidRPr="00A1115A" w:rsidRDefault="005420D9" w:rsidP="004B6588">
            <w:pPr>
              <w:pStyle w:val="TAC"/>
              <w:rPr>
                <w:rFonts w:eastAsia="宋体"/>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72C208ED" w14:textId="77777777" w:rsidR="005420D9" w:rsidRPr="00A1115A" w:rsidRDefault="005420D9" w:rsidP="004B6588">
            <w:pPr>
              <w:pStyle w:val="TAC"/>
              <w:rPr>
                <w:rFonts w:eastAsia="宋体"/>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18DD6004" w14:textId="77777777" w:rsidR="005420D9" w:rsidRPr="00A1115A" w:rsidRDefault="005420D9"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FB92CED" w14:textId="77777777" w:rsidR="005420D9" w:rsidRPr="00A1115A" w:rsidRDefault="005420D9"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DFD7821" w14:textId="77777777" w:rsidR="005420D9" w:rsidRPr="00A1115A" w:rsidRDefault="005420D9"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FF689BD" w14:textId="77777777" w:rsidR="005420D9" w:rsidRPr="00A1115A" w:rsidRDefault="005420D9"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00F0C53" w14:textId="77777777" w:rsidR="005420D9" w:rsidRPr="00A1115A" w:rsidRDefault="005420D9"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C589EF3" w14:textId="77777777" w:rsidR="005420D9" w:rsidRPr="00A1115A" w:rsidRDefault="005420D9"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ED69F19"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A28596"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EB7694"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30D040"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B201D6" w14:textId="77777777" w:rsidR="005420D9" w:rsidRPr="00A1115A" w:rsidRDefault="005420D9"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DFD5FBD"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4E85D7" w14:textId="77777777" w:rsidR="005420D9" w:rsidRPr="00A1115A" w:rsidRDefault="005420D9"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B715B15" w14:textId="77777777" w:rsidR="005420D9" w:rsidRPr="00A1115A" w:rsidRDefault="005420D9" w:rsidP="004B6588">
            <w:pPr>
              <w:pStyle w:val="TAC"/>
              <w:rPr>
                <w:lang w:val="en-US" w:eastAsia="zh-CN"/>
              </w:rPr>
            </w:pPr>
            <w:r w:rsidRPr="00A1115A">
              <w:rPr>
                <w:rFonts w:hint="eastAsia"/>
                <w:lang w:val="en-US" w:eastAsia="zh-CN"/>
              </w:rPr>
              <w:t>0</w:t>
            </w:r>
          </w:p>
        </w:tc>
      </w:tr>
      <w:tr w:rsidR="005420D9" w:rsidRPr="00A1115A" w14:paraId="157CBE42"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5994785C" w14:textId="77777777" w:rsidR="005420D9" w:rsidRPr="00A1115A" w:rsidRDefault="005420D9"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FDA550A" w14:textId="77777777" w:rsidR="005420D9" w:rsidRPr="00A1115A" w:rsidRDefault="005420D9"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5FD1E86" w14:textId="77777777" w:rsidR="005420D9" w:rsidRPr="00A1115A" w:rsidRDefault="005420D9" w:rsidP="004B6588">
            <w:pPr>
              <w:pStyle w:val="TAC"/>
              <w:rPr>
                <w:rFonts w:eastAsia="宋体"/>
                <w:lang w:val="en-US" w:eastAsia="zh-CN"/>
              </w:rPr>
            </w:pPr>
            <w:r w:rsidRPr="00A1115A">
              <w:rPr>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3A88D5DE" w14:textId="77777777" w:rsidR="005420D9" w:rsidRPr="00A1115A" w:rsidRDefault="005420D9"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E8181A9" w14:textId="77777777" w:rsidR="005420D9" w:rsidRPr="00A1115A" w:rsidRDefault="005420D9"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9580C55" w14:textId="77777777" w:rsidR="005420D9" w:rsidRPr="00A1115A" w:rsidRDefault="005420D9"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1DDEDDA" w14:textId="77777777" w:rsidR="005420D9" w:rsidRPr="00A1115A" w:rsidRDefault="005420D9"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9FA76EC" w14:textId="77777777" w:rsidR="005420D9" w:rsidRPr="00A1115A" w:rsidRDefault="005420D9"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8B11473"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6A7305"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CB483B"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9EC8DE"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8CA06D"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F33CC8" w14:textId="77777777" w:rsidR="005420D9" w:rsidRPr="00A1115A" w:rsidRDefault="005420D9"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6F8D90"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969D09" w14:textId="77777777" w:rsidR="005420D9" w:rsidRPr="00A1115A" w:rsidRDefault="005420D9"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313464E" w14:textId="77777777" w:rsidR="005420D9" w:rsidRPr="00A1115A" w:rsidRDefault="005420D9" w:rsidP="004B6588">
            <w:pPr>
              <w:pStyle w:val="TAC"/>
              <w:rPr>
                <w:lang w:val="en-US" w:eastAsia="zh-CN"/>
              </w:rPr>
            </w:pPr>
          </w:p>
        </w:tc>
      </w:tr>
      <w:tr w:rsidR="005420D9" w:rsidRPr="00A1115A" w14:paraId="47F3B35B"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9BABFD" w14:textId="77777777" w:rsidR="005420D9" w:rsidRPr="00A1115A" w:rsidRDefault="005420D9"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21FABB" w14:textId="77777777" w:rsidR="005420D9" w:rsidRPr="00A1115A" w:rsidRDefault="005420D9"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A9C881D" w14:textId="77777777" w:rsidR="005420D9" w:rsidRPr="00A1115A" w:rsidRDefault="005420D9" w:rsidP="004B6588">
            <w:pPr>
              <w:pStyle w:val="TAC"/>
              <w:rPr>
                <w:rFonts w:eastAsia="宋体"/>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021E9283" w14:textId="77777777" w:rsidR="005420D9" w:rsidRPr="00A1115A" w:rsidRDefault="005420D9"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9E75420" w14:textId="77777777" w:rsidR="005420D9" w:rsidRPr="00A1115A" w:rsidRDefault="005420D9"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A9333BB" w14:textId="77777777" w:rsidR="005420D9" w:rsidRPr="00A1115A" w:rsidRDefault="005420D9"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C347130" w14:textId="77777777" w:rsidR="005420D9" w:rsidRPr="00A1115A" w:rsidRDefault="005420D9"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2E7199F" w14:textId="77777777" w:rsidR="005420D9" w:rsidRPr="00A1115A" w:rsidRDefault="005420D9"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6CEEB24" w14:textId="77777777" w:rsidR="005420D9" w:rsidRPr="00A1115A" w:rsidRDefault="005420D9"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1F79A6" w14:textId="77777777" w:rsidR="005420D9" w:rsidRPr="00A1115A" w:rsidRDefault="005420D9"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18AD0A3"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72D64E"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94470E"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7699F7" w14:textId="77777777" w:rsidR="005420D9" w:rsidRPr="00A1115A" w:rsidRDefault="005420D9"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FD3CD8"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141970" w14:textId="77777777" w:rsidR="005420D9" w:rsidRPr="00A1115A" w:rsidRDefault="005420D9" w:rsidP="004B6588">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420C35E" w14:textId="77777777" w:rsidR="005420D9" w:rsidRPr="00A1115A" w:rsidRDefault="005420D9" w:rsidP="004B6588">
            <w:pPr>
              <w:pStyle w:val="TAC"/>
              <w:rPr>
                <w:lang w:val="en-US" w:eastAsia="zh-CN"/>
              </w:rPr>
            </w:pPr>
          </w:p>
        </w:tc>
      </w:tr>
      <w:tr w:rsidR="005420D9" w:rsidRPr="00A1115A" w14:paraId="56D7230E"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B348B77" w14:textId="77777777" w:rsidR="005420D9" w:rsidRPr="00A1115A" w:rsidRDefault="005420D9" w:rsidP="004B6588">
            <w:pPr>
              <w:pStyle w:val="TAC"/>
              <w:rPr>
                <w:rFonts w:eastAsia="宋体"/>
                <w:lang w:val="en-US" w:eastAsia="zh-CN"/>
              </w:rPr>
            </w:pPr>
            <w:r w:rsidRPr="00A1115A">
              <w:rPr>
                <w:color w:val="000000"/>
                <w:lang w:eastAsia="zh-CN"/>
              </w:rPr>
              <w:t>CA_n3A-n5A-n7B</w:t>
            </w:r>
          </w:p>
        </w:tc>
        <w:tc>
          <w:tcPr>
            <w:tcW w:w="1366" w:type="dxa"/>
            <w:tcBorders>
              <w:top w:val="nil"/>
              <w:left w:val="single" w:sz="4" w:space="0" w:color="auto"/>
              <w:bottom w:val="nil"/>
              <w:right w:val="single" w:sz="4" w:space="0" w:color="auto"/>
            </w:tcBorders>
            <w:shd w:val="clear" w:color="auto" w:fill="auto"/>
          </w:tcPr>
          <w:p w14:paraId="59D7332A" w14:textId="77777777" w:rsidR="005420D9" w:rsidRPr="00A1115A" w:rsidRDefault="005420D9" w:rsidP="004B6588">
            <w:pPr>
              <w:pStyle w:val="TAC"/>
              <w:rPr>
                <w:rFonts w:eastAsia="宋体"/>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2FD2B17E" w14:textId="77777777" w:rsidR="005420D9" w:rsidRPr="00A1115A" w:rsidRDefault="005420D9" w:rsidP="004B6588">
            <w:pPr>
              <w:pStyle w:val="TAC"/>
              <w:rPr>
                <w:rFonts w:eastAsia="宋体"/>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40F00371" w14:textId="77777777" w:rsidR="005420D9" w:rsidRPr="00A1115A" w:rsidRDefault="005420D9"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2C0E9A1" w14:textId="77777777" w:rsidR="005420D9" w:rsidRPr="00A1115A" w:rsidRDefault="005420D9"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DCFAEB0" w14:textId="77777777" w:rsidR="005420D9" w:rsidRPr="00A1115A" w:rsidRDefault="005420D9"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36D70AD" w14:textId="77777777" w:rsidR="005420D9" w:rsidRPr="00A1115A" w:rsidRDefault="005420D9"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888756B" w14:textId="77777777" w:rsidR="005420D9" w:rsidRPr="00A1115A" w:rsidRDefault="005420D9"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60D31CE" w14:textId="77777777" w:rsidR="005420D9" w:rsidRPr="00A1115A" w:rsidRDefault="005420D9"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33CA4EB"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8FB996"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CFB730"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B3847B"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EE2692" w14:textId="77777777" w:rsidR="005420D9" w:rsidRPr="00A1115A" w:rsidRDefault="005420D9"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4A783F"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F3CE1E" w14:textId="77777777" w:rsidR="005420D9" w:rsidRPr="00A1115A" w:rsidRDefault="005420D9"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A374ECF" w14:textId="77777777" w:rsidR="005420D9" w:rsidRPr="00A1115A" w:rsidRDefault="005420D9" w:rsidP="004B6588">
            <w:pPr>
              <w:pStyle w:val="TAC"/>
              <w:rPr>
                <w:lang w:val="en-US" w:eastAsia="zh-CN"/>
              </w:rPr>
            </w:pPr>
            <w:r w:rsidRPr="00A1115A">
              <w:rPr>
                <w:rFonts w:hint="eastAsia"/>
                <w:lang w:val="en-US" w:eastAsia="zh-CN"/>
              </w:rPr>
              <w:t>0</w:t>
            </w:r>
          </w:p>
        </w:tc>
      </w:tr>
      <w:tr w:rsidR="005420D9" w:rsidRPr="00A1115A" w14:paraId="41E7507F"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1668B159" w14:textId="77777777" w:rsidR="005420D9" w:rsidRPr="00A1115A" w:rsidRDefault="005420D9"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9684DF7" w14:textId="77777777" w:rsidR="005420D9" w:rsidRPr="00A1115A" w:rsidRDefault="005420D9"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183E422" w14:textId="77777777" w:rsidR="005420D9" w:rsidRPr="00A1115A" w:rsidRDefault="005420D9" w:rsidP="004B6588">
            <w:pPr>
              <w:pStyle w:val="TAC"/>
              <w:rPr>
                <w:rFonts w:eastAsia="宋体"/>
                <w:lang w:val="en-US" w:eastAsia="zh-CN"/>
              </w:rPr>
            </w:pPr>
            <w:r w:rsidRPr="00A1115A">
              <w:rPr>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7BD3B94D" w14:textId="77777777" w:rsidR="005420D9" w:rsidRPr="00A1115A" w:rsidRDefault="005420D9"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478ADB8" w14:textId="77777777" w:rsidR="005420D9" w:rsidRPr="00A1115A" w:rsidRDefault="005420D9"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4AD3128" w14:textId="77777777" w:rsidR="005420D9" w:rsidRPr="00A1115A" w:rsidRDefault="005420D9"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3437FAF" w14:textId="77777777" w:rsidR="005420D9" w:rsidRPr="00A1115A" w:rsidRDefault="005420D9"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F86203B" w14:textId="77777777" w:rsidR="005420D9" w:rsidRPr="00A1115A" w:rsidRDefault="005420D9"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78F7877"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0D1877"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705FA6"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125C03"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0D0D4"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84AE2" w14:textId="77777777" w:rsidR="005420D9" w:rsidRPr="00A1115A" w:rsidRDefault="005420D9"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9D68DD" w14:textId="77777777" w:rsidR="005420D9" w:rsidRPr="00A1115A" w:rsidRDefault="005420D9"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CCB8EE" w14:textId="77777777" w:rsidR="005420D9" w:rsidRPr="00A1115A" w:rsidRDefault="005420D9"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CDF69B7" w14:textId="77777777" w:rsidR="005420D9" w:rsidRPr="00A1115A" w:rsidRDefault="005420D9" w:rsidP="004B6588">
            <w:pPr>
              <w:pStyle w:val="TAC"/>
              <w:rPr>
                <w:lang w:val="en-US" w:eastAsia="zh-CN"/>
              </w:rPr>
            </w:pPr>
          </w:p>
        </w:tc>
      </w:tr>
      <w:tr w:rsidR="005420D9" w:rsidRPr="00A1115A" w14:paraId="1D346BF6"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07E8C2" w14:textId="77777777" w:rsidR="005420D9" w:rsidRPr="00A1115A" w:rsidRDefault="005420D9"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794566" w14:textId="77777777" w:rsidR="005420D9" w:rsidRPr="00A1115A" w:rsidRDefault="005420D9"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B683B9D" w14:textId="77777777" w:rsidR="005420D9" w:rsidRPr="00A1115A" w:rsidRDefault="005420D9" w:rsidP="004B6588">
            <w:pPr>
              <w:pStyle w:val="TAC"/>
              <w:rPr>
                <w:rFonts w:eastAsia="宋体"/>
                <w:lang w:val="en-US" w:eastAsia="zh-CN"/>
              </w:rPr>
            </w:pPr>
            <w:r w:rsidRPr="00A1115A">
              <w:rPr>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tcPr>
          <w:p w14:paraId="08C3BC8C" w14:textId="77777777" w:rsidR="005420D9" w:rsidRPr="00A1115A" w:rsidRDefault="005420D9" w:rsidP="004B6588">
            <w:pPr>
              <w:pStyle w:val="TAC"/>
              <w:rPr>
                <w:rFonts w:eastAsia="宋体"/>
                <w:lang w:val="en-US" w:eastAsia="zh-CN"/>
              </w:rPr>
            </w:pPr>
            <w:r w:rsidRPr="00A1115A">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5824F769" w14:textId="77777777" w:rsidR="005420D9" w:rsidRPr="00A1115A" w:rsidRDefault="005420D9" w:rsidP="004B6588">
            <w:pPr>
              <w:pStyle w:val="TAC"/>
              <w:rPr>
                <w:lang w:val="en-US" w:eastAsia="zh-CN"/>
              </w:rPr>
            </w:pPr>
          </w:p>
        </w:tc>
      </w:tr>
      <w:tr w:rsidR="005420D9" w:rsidRPr="00A1115A" w14:paraId="61EBCACF"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7F1E76A8" w14:textId="77777777" w:rsidR="005420D9" w:rsidRPr="00A1115A" w:rsidRDefault="005420D9" w:rsidP="004B6588">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-n7A-n28A</w:t>
            </w:r>
          </w:p>
        </w:tc>
        <w:tc>
          <w:tcPr>
            <w:tcW w:w="1366" w:type="dxa"/>
            <w:tcBorders>
              <w:left w:val="single" w:sz="4" w:space="0" w:color="auto"/>
              <w:bottom w:val="nil"/>
              <w:right w:val="single" w:sz="4" w:space="0" w:color="auto"/>
            </w:tcBorders>
            <w:shd w:val="clear" w:color="auto" w:fill="auto"/>
          </w:tcPr>
          <w:p w14:paraId="4EBB175F" w14:textId="77777777" w:rsidR="005420D9" w:rsidRPr="00A1115A" w:rsidRDefault="005420D9" w:rsidP="004B658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A7C7997" w14:textId="77777777" w:rsidR="005420D9" w:rsidRPr="00A1115A" w:rsidRDefault="005420D9" w:rsidP="004B6588">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14518D25" w14:textId="77777777" w:rsidR="005420D9" w:rsidRPr="00A1115A" w:rsidRDefault="005420D9"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7A07E83" w14:textId="77777777" w:rsidR="005420D9" w:rsidRPr="00A1115A" w:rsidRDefault="005420D9"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32238AB" w14:textId="77777777" w:rsidR="005420D9" w:rsidRPr="00A1115A" w:rsidRDefault="005420D9"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2E499C3" w14:textId="77777777" w:rsidR="005420D9" w:rsidRPr="00A1115A" w:rsidRDefault="005420D9"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6EBBD0A" w14:textId="77777777" w:rsidR="005420D9" w:rsidRPr="00A1115A" w:rsidRDefault="005420D9" w:rsidP="004B6588">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CBFE207" w14:textId="77777777" w:rsidR="005420D9" w:rsidRPr="00A1115A" w:rsidRDefault="005420D9" w:rsidP="004B6588">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84F05A1"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97B838"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83282B"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8BBC9"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8D069" w14:textId="77777777" w:rsidR="005420D9" w:rsidRPr="00A1115A" w:rsidRDefault="005420D9" w:rsidP="004B658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19FFD13"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BC8CD5" w14:textId="77777777" w:rsidR="005420D9" w:rsidRPr="00A1115A" w:rsidRDefault="005420D9" w:rsidP="004B6588">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973936E" w14:textId="77777777" w:rsidR="005420D9" w:rsidRPr="00A1115A" w:rsidRDefault="005420D9" w:rsidP="004B6588">
            <w:pPr>
              <w:pStyle w:val="TAC"/>
              <w:rPr>
                <w:lang w:val="en-US" w:eastAsia="zh-CN"/>
              </w:rPr>
            </w:pPr>
            <w:r w:rsidRPr="00A1115A">
              <w:rPr>
                <w:rFonts w:hint="eastAsia"/>
                <w:lang w:val="en-US" w:eastAsia="zh-CN"/>
              </w:rPr>
              <w:t>0</w:t>
            </w:r>
          </w:p>
        </w:tc>
      </w:tr>
      <w:tr w:rsidR="005420D9" w:rsidRPr="00A1115A" w14:paraId="3D53B726"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2DD05DF6" w14:textId="77777777" w:rsidR="005420D9" w:rsidRPr="00A1115A" w:rsidRDefault="005420D9"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B17C63"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0CFDA986" w14:textId="77777777" w:rsidR="005420D9" w:rsidRPr="00A1115A" w:rsidRDefault="005420D9" w:rsidP="004B6588">
            <w:pPr>
              <w:pStyle w:val="TAC"/>
              <w:rPr>
                <w:lang w:val="en-US"/>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7A5D3F0F" w14:textId="77777777" w:rsidR="005420D9" w:rsidRPr="00A1115A" w:rsidRDefault="005420D9"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6492A4B" w14:textId="77777777" w:rsidR="005420D9" w:rsidRPr="00A1115A" w:rsidRDefault="005420D9"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FE8653A" w14:textId="77777777" w:rsidR="005420D9" w:rsidRPr="00A1115A" w:rsidRDefault="005420D9"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1801DB7" w14:textId="77777777" w:rsidR="005420D9" w:rsidRPr="00A1115A" w:rsidRDefault="005420D9"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B00BF70" w14:textId="77777777" w:rsidR="005420D9" w:rsidRPr="00A1115A" w:rsidRDefault="005420D9" w:rsidP="004B6588">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6BCE9E2" w14:textId="77777777" w:rsidR="005420D9" w:rsidRPr="00A1115A" w:rsidRDefault="005420D9" w:rsidP="004B6588">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652D70" w14:textId="77777777" w:rsidR="005420D9" w:rsidRPr="00A1115A" w:rsidRDefault="005420D9" w:rsidP="004B6588">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C8CED36" w14:textId="77777777" w:rsidR="005420D9" w:rsidRPr="00A1115A" w:rsidRDefault="005420D9" w:rsidP="004B6588">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575346B"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68B3D4"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C7A662" w14:textId="77777777" w:rsidR="005420D9" w:rsidRPr="00A1115A" w:rsidRDefault="005420D9" w:rsidP="004B658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146B353"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5A5A0E" w14:textId="77777777" w:rsidR="005420D9" w:rsidRPr="00A1115A" w:rsidRDefault="005420D9" w:rsidP="004B6588">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53DC24C" w14:textId="77777777" w:rsidR="005420D9" w:rsidRPr="00A1115A" w:rsidRDefault="005420D9" w:rsidP="004B6588">
            <w:pPr>
              <w:pStyle w:val="TAC"/>
              <w:rPr>
                <w:lang w:val="en-US" w:eastAsia="zh-CN"/>
              </w:rPr>
            </w:pPr>
          </w:p>
        </w:tc>
      </w:tr>
      <w:tr w:rsidR="005420D9" w:rsidRPr="00A1115A" w14:paraId="3B44DF24"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A608F7" w14:textId="77777777" w:rsidR="005420D9" w:rsidRPr="00A1115A" w:rsidRDefault="005420D9"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FB2D59B"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7AB96808" w14:textId="77777777" w:rsidR="005420D9" w:rsidRPr="00A1115A" w:rsidRDefault="005420D9" w:rsidP="004B6588">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35D8FB1C" w14:textId="77777777" w:rsidR="005420D9" w:rsidRPr="00A1115A" w:rsidRDefault="005420D9"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02632EB" w14:textId="77777777" w:rsidR="005420D9" w:rsidRPr="00A1115A" w:rsidRDefault="005420D9"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47C41BB" w14:textId="77777777" w:rsidR="005420D9" w:rsidRPr="00A1115A" w:rsidRDefault="005420D9"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DF26D0A" w14:textId="77777777" w:rsidR="005420D9" w:rsidRPr="00A1115A" w:rsidRDefault="005420D9"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84DE4C2" w14:textId="77777777" w:rsidR="005420D9" w:rsidRPr="00A1115A" w:rsidRDefault="005420D9"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F4DD54B" w14:textId="77777777" w:rsidR="005420D9" w:rsidRPr="00A1115A" w:rsidRDefault="005420D9"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FC90F6"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520ABA"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7267D9"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06C759"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1A812B" w14:textId="77777777" w:rsidR="005420D9" w:rsidRPr="00A1115A" w:rsidRDefault="005420D9" w:rsidP="004B658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3DA0E50"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63D5AC" w14:textId="77777777" w:rsidR="005420D9" w:rsidRPr="00A1115A" w:rsidRDefault="005420D9" w:rsidP="004B6588">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40913AF" w14:textId="77777777" w:rsidR="005420D9" w:rsidRPr="00A1115A" w:rsidRDefault="005420D9" w:rsidP="004B6588">
            <w:pPr>
              <w:pStyle w:val="TAC"/>
              <w:rPr>
                <w:lang w:val="en-US" w:eastAsia="zh-CN"/>
              </w:rPr>
            </w:pPr>
          </w:p>
        </w:tc>
      </w:tr>
      <w:tr w:rsidR="005420D9" w:rsidRPr="00A1115A" w14:paraId="1499D12D"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5C313541" w14:textId="77777777" w:rsidR="005420D9" w:rsidRPr="00A1115A" w:rsidRDefault="005420D9" w:rsidP="004B6588">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-n7B-n28A</w:t>
            </w:r>
          </w:p>
        </w:tc>
        <w:tc>
          <w:tcPr>
            <w:tcW w:w="1366" w:type="dxa"/>
            <w:tcBorders>
              <w:left w:val="single" w:sz="4" w:space="0" w:color="auto"/>
              <w:bottom w:val="nil"/>
              <w:right w:val="single" w:sz="4" w:space="0" w:color="auto"/>
            </w:tcBorders>
            <w:shd w:val="clear" w:color="auto" w:fill="auto"/>
          </w:tcPr>
          <w:p w14:paraId="66D4DBE6" w14:textId="77777777" w:rsidR="005420D9" w:rsidRPr="00A1115A" w:rsidRDefault="005420D9" w:rsidP="004B658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F04E5DE" w14:textId="77777777" w:rsidR="005420D9" w:rsidRPr="00A1115A" w:rsidRDefault="005420D9" w:rsidP="004B6588">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49F32AEC" w14:textId="77777777" w:rsidR="005420D9" w:rsidRPr="00A1115A" w:rsidRDefault="005420D9"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0C27F32" w14:textId="77777777" w:rsidR="005420D9" w:rsidRPr="00A1115A" w:rsidRDefault="005420D9"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0966461" w14:textId="77777777" w:rsidR="005420D9" w:rsidRPr="00A1115A" w:rsidRDefault="005420D9"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4958E17" w14:textId="77777777" w:rsidR="005420D9" w:rsidRPr="00A1115A" w:rsidRDefault="005420D9"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878F2AE" w14:textId="77777777" w:rsidR="005420D9" w:rsidRPr="00A1115A" w:rsidRDefault="005420D9" w:rsidP="004B6588">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302CD76" w14:textId="77777777" w:rsidR="005420D9" w:rsidRPr="00A1115A" w:rsidRDefault="005420D9" w:rsidP="004B6588">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D90EFF2"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520D14"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CC7CE7"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E06C14"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9F2404" w14:textId="77777777" w:rsidR="005420D9" w:rsidRPr="00A1115A" w:rsidRDefault="005420D9" w:rsidP="004B658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13584BF"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325E51" w14:textId="77777777" w:rsidR="005420D9" w:rsidRPr="00A1115A" w:rsidRDefault="005420D9" w:rsidP="004B6588">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059157B" w14:textId="77777777" w:rsidR="005420D9" w:rsidRPr="00A1115A" w:rsidRDefault="005420D9" w:rsidP="004B6588">
            <w:pPr>
              <w:pStyle w:val="TAC"/>
              <w:rPr>
                <w:lang w:val="en-US" w:eastAsia="zh-CN"/>
              </w:rPr>
            </w:pPr>
            <w:r w:rsidRPr="00A1115A">
              <w:rPr>
                <w:rFonts w:hint="eastAsia"/>
                <w:lang w:val="en-US" w:eastAsia="zh-CN"/>
              </w:rPr>
              <w:t>0</w:t>
            </w:r>
          </w:p>
        </w:tc>
      </w:tr>
      <w:tr w:rsidR="005420D9" w:rsidRPr="00A1115A" w14:paraId="04242E07"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BFA5561" w14:textId="77777777" w:rsidR="005420D9" w:rsidRPr="00A1115A" w:rsidRDefault="005420D9" w:rsidP="004B6588">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DAA669E" w14:textId="77777777" w:rsidR="005420D9" w:rsidRPr="00A1115A" w:rsidRDefault="005420D9" w:rsidP="004B6588">
            <w:pPr>
              <w:pStyle w:val="TAC"/>
              <w:rPr>
                <w:lang w:val="en-US" w:eastAsia="zh-CN"/>
              </w:rPr>
            </w:pPr>
          </w:p>
        </w:tc>
        <w:tc>
          <w:tcPr>
            <w:tcW w:w="731" w:type="dxa"/>
            <w:tcBorders>
              <w:left w:val="single" w:sz="4" w:space="0" w:color="auto"/>
              <w:bottom w:val="single" w:sz="4" w:space="0" w:color="auto"/>
              <w:right w:val="single" w:sz="4" w:space="0" w:color="auto"/>
            </w:tcBorders>
          </w:tcPr>
          <w:p w14:paraId="0D2FA952" w14:textId="77777777" w:rsidR="005420D9" w:rsidRPr="00A1115A" w:rsidRDefault="005420D9" w:rsidP="004B6588">
            <w:pPr>
              <w:pStyle w:val="TAC"/>
              <w:rPr>
                <w:lang w:val="en-US" w:eastAsia="zh-CN"/>
              </w:rPr>
            </w:pPr>
            <w:r w:rsidRPr="00A1115A">
              <w:rPr>
                <w:b/>
                <w:lang w:val="en-US" w:eastAsia="zh-CN"/>
              </w:rPr>
              <w:t>n7</w:t>
            </w:r>
          </w:p>
        </w:tc>
        <w:tc>
          <w:tcPr>
            <w:tcW w:w="8148" w:type="dxa"/>
            <w:gridSpan w:val="13"/>
            <w:tcBorders>
              <w:left w:val="single" w:sz="4" w:space="0" w:color="auto"/>
              <w:bottom w:val="single" w:sz="4" w:space="0" w:color="auto"/>
              <w:right w:val="single" w:sz="4" w:space="0" w:color="auto"/>
            </w:tcBorders>
          </w:tcPr>
          <w:p w14:paraId="787F743F" w14:textId="77777777" w:rsidR="005420D9" w:rsidRPr="00A1115A" w:rsidRDefault="005420D9" w:rsidP="004B6588">
            <w:pPr>
              <w:pStyle w:val="TAC"/>
              <w:rPr>
                <w:szCs w:val="18"/>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4C9B7D56" w14:textId="77777777" w:rsidR="005420D9" w:rsidRPr="00A1115A" w:rsidRDefault="005420D9" w:rsidP="004B6588">
            <w:pPr>
              <w:pStyle w:val="TAC"/>
              <w:rPr>
                <w:lang w:val="en-US" w:eastAsia="zh-CN"/>
              </w:rPr>
            </w:pPr>
          </w:p>
        </w:tc>
      </w:tr>
      <w:tr w:rsidR="005420D9" w:rsidRPr="00A1115A" w14:paraId="40A119B3"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067797" w14:textId="77777777" w:rsidR="005420D9" w:rsidRPr="00A1115A" w:rsidRDefault="005420D9"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226CCC6"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658A9794" w14:textId="77777777" w:rsidR="005420D9" w:rsidRPr="00A1115A" w:rsidRDefault="005420D9" w:rsidP="004B6588">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10E5E5D4" w14:textId="77777777" w:rsidR="005420D9" w:rsidRPr="00A1115A" w:rsidRDefault="005420D9"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EAEC06B" w14:textId="77777777" w:rsidR="005420D9" w:rsidRPr="00A1115A" w:rsidRDefault="005420D9"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118B0DE" w14:textId="77777777" w:rsidR="005420D9" w:rsidRPr="00A1115A" w:rsidRDefault="005420D9"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B463958" w14:textId="77777777" w:rsidR="005420D9" w:rsidRPr="00A1115A" w:rsidRDefault="005420D9"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012D92F" w14:textId="77777777" w:rsidR="005420D9" w:rsidRPr="00A1115A" w:rsidRDefault="005420D9"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E22AF59" w14:textId="77777777" w:rsidR="005420D9" w:rsidRPr="00A1115A" w:rsidRDefault="005420D9"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ADC9E9"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7F504"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EF8095"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249DC8"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5F0B3" w14:textId="77777777" w:rsidR="005420D9" w:rsidRPr="00A1115A" w:rsidRDefault="005420D9" w:rsidP="004B658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AFE436"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D2B5B8" w14:textId="77777777" w:rsidR="005420D9" w:rsidRPr="00A1115A" w:rsidRDefault="005420D9" w:rsidP="004B6588">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2924657" w14:textId="77777777" w:rsidR="005420D9" w:rsidRPr="00A1115A" w:rsidRDefault="005420D9" w:rsidP="004B6588">
            <w:pPr>
              <w:pStyle w:val="TAC"/>
              <w:rPr>
                <w:lang w:val="en-US" w:eastAsia="zh-CN"/>
              </w:rPr>
            </w:pPr>
          </w:p>
        </w:tc>
      </w:tr>
      <w:tr w:rsidR="005420D9" w:rsidRPr="00A1115A" w14:paraId="15DF21FD"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7F63B44E" w14:textId="77777777" w:rsidR="005420D9" w:rsidRPr="00A1115A" w:rsidRDefault="005420D9" w:rsidP="004B6588">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-n7A-n78A</w:t>
            </w:r>
          </w:p>
        </w:tc>
        <w:tc>
          <w:tcPr>
            <w:tcW w:w="1366" w:type="dxa"/>
            <w:tcBorders>
              <w:left w:val="single" w:sz="4" w:space="0" w:color="auto"/>
              <w:bottom w:val="nil"/>
              <w:right w:val="single" w:sz="4" w:space="0" w:color="auto"/>
            </w:tcBorders>
            <w:shd w:val="clear" w:color="auto" w:fill="auto"/>
          </w:tcPr>
          <w:p w14:paraId="2F0901BC" w14:textId="77777777" w:rsidR="005420D9" w:rsidRPr="00A1115A" w:rsidRDefault="005420D9" w:rsidP="004B658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7944445" w14:textId="77777777" w:rsidR="005420D9" w:rsidRPr="00A1115A" w:rsidRDefault="005420D9" w:rsidP="004B6588">
            <w:pPr>
              <w:pStyle w:val="TAC"/>
              <w:rPr>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5E0BBCAB" w14:textId="77777777" w:rsidR="005420D9" w:rsidRPr="00A1115A" w:rsidRDefault="005420D9"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351CF68"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48E6FBE"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761B740"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ABFD9F5"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D195F53"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16ACC64" w14:textId="77777777" w:rsidR="005420D9" w:rsidRPr="00A1115A" w:rsidRDefault="005420D9"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2FFEFB" w14:textId="77777777" w:rsidR="005420D9" w:rsidRPr="00A1115A" w:rsidRDefault="005420D9"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5B72E" w14:textId="77777777" w:rsidR="005420D9" w:rsidRPr="00A1115A" w:rsidRDefault="005420D9"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612AF0" w14:textId="77777777" w:rsidR="005420D9" w:rsidRPr="00A1115A" w:rsidRDefault="005420D9"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B9211D" w14:textId="77777777" w:rsidR="005420D9" w:rsidRPr="00A1115A" w:rsidRDefault="005420D9" w:rsidP="004B6588">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B382CFB" w14:textId="77777777" w:rsidR="005420D9" w:rsidRPr="00A1115A" w:rsidRDefault="005420D9"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24BB0" w14:textId="77777777" w:rsidR="005420D9" w:rsidRPr="00A1115A" w:rsidRDefault="005420D9" w:rsidP="004B6588">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FBE62C0" w14:textId="77777777" w:rsidR="005420D9" w:rsidRPr="00A1115A" w:rsidRDefault="005420D9" w:rsidP="004B6588">
            <w:pPr>
              <w:pStyle w:val="TAC"/>
              <w:rPr>
                <w:lang w:val="en-US" w:eastAsia="zh-CN"/>
              </w:rPr>
            </w:pPr>
            <w:r w:rsidRPr="00A1115A">
              <w:rPr>
                <w:rFonts w:hint="eastAsia"/>
                <w:lang w:val="en-US" w:eastAsia="zh-CN"/>
              </w:rPr>
              <w:t>0</w:t>
            </w:r>
          </w:p>
        </w:tc>
      </w:tr>
      <w:tr w:rsidR="005420D9" w:rsidRPr="00A1115A" w14:paraId="187A0019"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2C27B044" w14:textId="77777777" w:rsidR="005420D9" w:rsidRPr="00A1115A" w:rsidRDefault="005420D9"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09A1F3E1"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2515A3AE" w14:textId="77777777" w:rsidR="005420D9" w:rsidRPr="00A1115A" w:rsidRDefault="005420D9" w:rsidP="004B6588">
            <w:pPr>
              <w:pStyle w:val="TAC"/>
              <w:rPr>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4A3512BE" w14:textId="77777777" w:rsidR="005420D9" w:rsidRPr="00A1115A" w:rsidRDefault="005420D9"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11CD644"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A54E756"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63BB904"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C35A226"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09A6187"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D9C23BB"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136C70"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633E4AC" w14:textId="77777777" w:rsidR="005420D9" w:rsidRPr="00A1115A" w:rsidRDefault="005420D9"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D8681C" w14:textId="77777777" w:rsidR="005420D9" w:rsidRPr="00A1115A" w:rsidRDefault="005420D9"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1EDAE8" w14:textId="77777777" w:rsidR="005420D9" w:rsidRPr="00A1115A" w:rsidRDefault="005420D9" w:rsidP="004B6588">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C0BCDE" w14:textId="77777777" w:rsidR="005420D9" w:rsidRPr="00A1115A" w:rsidRDefault="005420D9"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1A482B" w14:textId="77777777" w:rsidR="005420D9" w:rsidRPr="00A1115A" w:rsidRDefault="005420D9" w:rsidP="004B6588">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3A4F8A50" w14:textId="77777777" w:rsidR="005420D9" w:rsidRPr="00A1115A" w:rsidRDefault="005420D9" w:rsidP="004B6588">
            <w:pPr>
              <w:pStyle w:val="TAC"/>
              <w:rPr>
                <w:lang w:val="en-US" w:eastAsia="zh-CN"/>
              </w:rPr>
            </w:pPr>
          </w:p>
        </w:tc>
      </w:tr>
      <w:tr w:rsidR="005420D9" w:rsidRPr="00A1115A" w14:paraId="378D6D41"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627B2D" w14:textId="77777777" w:rsidR="005420D9" w:rsidRPr="00A1115A" w:rsidRDefault="005420D9"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C1C3AC0"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5206A394" w14:textId="77777777" w:rsidR="005420D9" w:rsidRPr="00A1115A" w:rsidRDefault="005420D9" w:rsidP="004B6588">
            <w:pPr>
              <w:pStyle w:val="TAC"/>
              <w:rPr>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63BE37B6" w14:textId="77777777" w:rsidR="005420D9" w:rsidRPr="00A1115A" w:rsidRDefault="005420D9"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36C1DE2"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5C315A2"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821B9FA"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0E8624B"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E0FB31C"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B57072C"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4BB0031"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035680"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C1A72A0" w14:textId="77777777" w:rsidR="005420D9" w:rsidRPr="00A1115A" w:rsidRDefault="005420D9"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AC1CD9"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EDB7791"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486BB23"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FC5EFCE" w14:textId="77777777" w:rsidR="005420D9" w:rsidRPr="00A1115A" w:rsidRDefault="005420D9" w:rsidP="004B6588">
            <w:pPr>
              <w:pStyle w:val="TAC"/>
              <w:rPr>
                <w:lang w:val="en-US" w:eastAsia="zh-CN"/>
              </w:rPr>
            </w:pPr>
          </w:p>
        </w:tc>
      </w:tr>
      <w:tr w:rsidR="005420D9" w:rsidRPr="00A1115A" w14:paraId="68CECDF6"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47A53207" w14:textId="77777777" w:rsidR="005420D9" w:rsidRPr="00A1115A" w:rsidRDefault="005420D9" w:rsidP="004B6588">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-n7B-n78A</w:t>
            </w:r>
          </w:p>
        </w:tc>
        <w:tc>
          <w:tcPr>
            <w:tcW w:w="1366" w:type="dxa"/>
            <w:tcBorders>
              <w:left w:val="single" w:sz="4" w:space="0" w:color="auto"/>
              <w:bottom w:val="nil"/>
              <w:right w:val="single" w:sz="4" w:space="0" w:color="auto"/>
            </w:tcBorders>
            <w:shd w:val="clear" w:color="auto" w:fill="auto"/>
          </w:tcPr>
          <w:p w14:paraId="277D0119" w14:textId="77777777" w:rsidR="005420D9" w:rsidRPr="00A1115A" w:rsidRDefault="005420D9" w:rsidP="004B658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19FEBA9" w14:textId="77777777" w:rsidR="005420D9" w:rsidRPr="00A1115A" w:rsidRDefault="005420D9" w:rsidP="004B6588">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6F20621F" w14:textId="77777777" w:rsidR="005420D9" w:rsidRPr="00A1115A" w:rsidRDefault="005420D9"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8613427"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41A88F8"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90572E7"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115D579"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DAB365C"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513220" w14:textId="77777777" w:rsidR="005420D9" w:rsidRPr="00A1115A" w:rsidRDefault="005420D9"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FCDE9B" w14:textId="77777777" w:rsidR="005420D9" w:rsidRPr="00A1115A" w:rsidRDefault="005420D9"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F47FDA" w14:textId="77777777" w:rsidR="005420D9" w:rsidRPr="00A1115A" w:rsidRDefault="005420D9"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D9BA19" w14:textId="77777777" w:rsidR="005420D9" w:rsidRPr="00A1115A" w:rsidRDefault="005420D9"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C50AC6" w14:textId="77777777" w:rsidR="005420D9" w:rsidRPr="00A1115A" w:rsidRDefault="005420D9" w:rsidP="004B6588">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B3B48E4" w14:textId="77777777" w:rsidR="005420D9" w:rsidRPr="00A1115A" w:rsidRDefault="005420D9"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680926" w14:textId="77777777" w:rsidR="005420D9" w:rsidRPr="00A1115A" w:rsidRDefault="005420D9" w:rsidP="004B6588">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3E33EB18" w14:textId="77777777" w:rsidR="005420D9" w:rsidRPr="00A1115A" w:rsidRDefault="005420D9" w:rsidP="004B6588">
            <w:pPr>
              <w:pStyle w:val="TAC"/>
              <w:rPr>
                <w:lang w:val="en-US" w:eastAsia="zh-CN"/>
              </w:rPr>
            </w:pPr>
            <w:r w:rsidRPr="00A1115A">
              <w:rPr>
                <w:rFonts w:hint="eastAsia"/>
                <w:lang w:val="en-US" w:eastAsia="zh-CN"/>
              </w:rPr>
              <w:t>0</w:t>
            </w:r>
          </w:p>
        </w:tc>
      </w:tr>
      <w:tr w:rsidR="005420D9" w:rsidRPr="00A1115A" w14:paraId="31B0A7CC"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0C032D4" w14:textId="77777777" w:rsidR="005420D9" w:rsidRPr="00A1115A" w:rsidRDefault="005420D9" w:rsidP="004B6588">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86ACE66" w14:textId="77777777" w:rsidR="005420D9" w:rsidRPr="00A1115A" w:rsidRDefault="005420D9" w:rsidP="004B6588">
            <w:pPr>
              <w:pStyle w:val="TAC"/>
              <w:rPr>
                <w:lang w:val="en-US" w:eastAsia="zh-CN"/>
              </w:rPr>
            </w:pPr>
          </w:p>
        </w:tc>
        <w:tc>
          <w:tcPr>
            <w:tcW w:w="731" w:type="dxa"/>
            <w:tcBorders>
              <w:left w:val="single" w:sz="4" w:space="0" w:color="auto"/>
              <w:bottom w:val="single" w:sz="4" w:space="0" w:color="auto"/>
              <w:right w:val="single" w:sz="4" w:space="0" w:color="auto"/>
            </w:tcBorders>
          </w:tcPr>
          <w:p w14:paraId="447D01A9" w14:textId="77777777" w:rsidR="005420D9" w:rsidRPr="00A1115A" w:rsidRDefault="005420D9" w:rsidP="004B6588">
            <w:pPr>
              <w:pStyle w:val="TAC"/>
              <w:rPr>
                <w:lang w:val="en-US" w:eastAsia="zh-CN"/>
              </w:rPr>
            </w:pPr>
            <w:r w:rsidRPr="00A1115A">
              <w:rPr>
                <w:rFonts w:eastAsia="宋体"/>
                <w:b/>
                <w:lang w:val="en-US" w:eastAsia="zh-CN"/>
              </w:rPr>
              <w:t>n7</w:t>
            </w:r>
          </w:p>
        </w:tc>
        <w:tc>
          <w:tcPr>
            <w:tcW w:w="8148" w:type="dxa"/>
            <w:gridSpan w:val="13"/>
            <w:tcBorders>
              <w:left w:val="single" w:sz="4" w:space="0" w:color="auto"/>
              <w:bottom w:val="single" w:sz="4" w:space="0" w:color="auto"/>
              <w:right w:val="single" w:sz="4" w:space="0" w:color="auto"/>
            </w:tcBorders>
          </w:tcPr>
          <w:p w14:paraId="0AB58BBC" w14:textId="77777777" w:rsidR="005420D9" w:rsidRPr="00A1115A" w:rsidRDefault="005420D9" w:rsidP="004B6588">
            <w:pPr>
              <w:pStyle w:val="TAC"/>
              <w:rPr>
                <w:rFonts w:cs="PMingLiU"/>
                <w:kern w:val="2"/>
                <w:szCs w:val="24"/>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71BE6EE1" w14:textId="77777777" w:rsidR="005420D9" w:rsidRPr="00A1115A" w:rsidRDefault="005420D9" w:rsidP="004B6588">
            <w:pPr>
              <w:pStyle w:val="TAC"/>
              <w:rPr>
                <w:lang w:val="en-US" w:eastAsia="zh-CN"/>
              </w:rPr>
            </w:pPr>
          </w:p>
        </w:tc>
      </w:tr>
      <w:tr w:rsidR="005420D9" w:rsidRPr="00A1115A" w14:paraId="6991DAF7"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2212E7" w14:textId="77777777" w:rsidR="005420D9" w:rsidRPr="00A1115A" w:rsidRDefault="005420D9"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33C00EE"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5FFCA292" w14:textId="77777777" w:rsidR="005420D9" w:rsidRPr="00A1115A" w:rsidRDefault="005420D9" w:rsidP="004B6588">
            <w:pPr>
              <w:pStyle w:val="TAC"/>
              <w:rPr>
                <w:lang w:val="en-US"/>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79F59B78" w14:textId="77777777" w:rsidR="005420D9" w:rsidRPr="00A1115A" w:rsidRDefault="005420D9"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E5A4207"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7A3F4EA"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7F77DD6"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CA369DC"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4210525"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CF4FC2"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338DDB"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9D5F63B"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0540FF3" w14:textId="77777777" w:rsidR="005420D9" w:rsidRPr="00A1115A" w:rsidRDefault="005420D9"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4A0F1"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ACEF1D9"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02109CB" w14:textId="77777777" w:rsidR="005420D9" w:rsidRPr="00A1115A" w:rsidRDefault="005420D9" w:rsidP="004B6588">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81832B" w14:textId="77777777" w:rsidR="005420D9" w:rsidRPr="00A1115A" w:rsidRDefault="005420D9" w:rsidP="004B6588">
            <w:pPr>
              <w:pStyle w:val="TAC"/>
              <w:rPr>
                <w:lang w:val="en-US" w:eastAsia="zh-CN"/>
              </w:rPr>
            </w:pPr>
          </w:p>
        </w:tc>
      </w:tr>
      <w:tr w:rsidR="005420D9" w:rsidRPr="00A1115A" w14:paraId="6075DC54"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1B8A2779" w14:textId="77777777" w:rsidR="005420D9" w:rsidRPr="00A1115A" w:rsidRDefault="005420D9" w:rsidP="004B6588">
            <w:pPr>
              <w:pStyle w:val="TAC"/>
              <w:rPr>
                <w:lang w:val="en-US"/>
              </w:rPr>
            </w:pPr>
            <w:r w:rsidRPr="00A1115A">
              <w:rPr>
                <w:szCs w:val="18"/>
                <w:lang w:val="en-US"/>
              </w:rPr>
              <w:t>CA_n</w:t>
            </w:r>
            <w:r w:rsidRPr="00A1115A">
              <w:rPr>
                <w:rFonts w:hint="eastAsia"/>
                <w:szCs w:val="18"/>
                <w:lang w:val="en-US"/>
              </w:rPr>
              <w:t>3</w:t>
            </w:r>
            <w:r w:rsidRPr="00A1115A">
              <w:rPr>
                <w:szCs w:val="18"/>
                <w:lang w:val="en-US"/>
              </w:rPr>
              <w:t>A-n</w:t>
            </w:r>
            <w:r w:rsidRPr="00A1115A">
              <w:rPr>
                <w:rFonts w:hint="eastAsia"/>
                <w:szCs w:val="18"/>
                <w:lang w:val="en-US"/>
              </w:rPr>
              <w:t>8</w:t>
            </w:r>
            <w:r w:rsidRPr="00A1115A">
              <w:rPr>
                <w:szCs w:val="18"/>
                <w:lang w:val="en-US"/>
              </w:rPr>
              <w:t>A</w:t>
            </w:r>
            <w:r w:rsidRPr="00A1115A">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1E191C75" w14:textId="77777777" w:rsidR="005420D9" w:rsidRPr="00A1115A" w:rsidRDefault="005420D9" w:rsidP="004B6588">
            <w:pPr>
              <w:pStyle w:val="TAC"/>
              <w:rPr>
                <w:lang w:val="en-US" w:eastAsia="zh-CN"/>
              </w:rPr>
            </w:pPr>
            <w:r w:rsidRPr="00A1115A">
              <w:rPr>
                <w:rFonts w:hint="eastAsia"/>
                <w:lang w:val="en-US" w:eastAsia="zh-CN"/>
              </w:rPr>
              <w:t>CA_n3A-n8A</w:t>
            </w:r>
          </w:p>
          <w:p w14:paraId="446583A1" w14:textId="77777777" w:rsidR="005420D9" w:rsidRPr="00A1115A" w:rsidRDefault="005420D9" w:rsidP="004B6588">
            <w:pPr>
              <w:pStyle w:val="TAC"/>
              <w:rPr>
                <w:lang w:val="en-US" w:eastAsia="zh-CN"/>
              </w:rPr>
            </w:pPr>
            <w:r w:rsidRPr="00A1115A">
              <w:rPr>
                <w:rFonts w:hint="eastAsia"/>
                <w:lang w:val="en-US" w:eastAsia="zh-CN"/>
              </w:rPr>
              <w:t>CA_3A-n78A</w:t>
            </w:r>
          </w:p>
          <w:p w14:paraId="05778A23" w14:textId="77777777" w:rsidR="005420D9" w:rsidRPr="00A1115A" w:rsidRDefault="005420D9" w:rsidP="004B6588">
            <w:pPr>
              <w:pStyle w:val="TAC"/>
              <w:rPr>
                <w:lang w:val="en-US"/>
              </w:rPr>
            </w:pPr>
            <w:r w:rsidRPr="00A1115A">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55FB219A" w14:textId="77777777" w:rsidR="005420D9" w:rsidRPr="00A1115A" w:rsidRDefault="005420D9" w:rsidP="004B6588">
            <w:pPr>
              <w:pStyle w:val="TAC"/>
              <w:rPr>
                <w:lang w:val="en-US"/>
              </w:rPr>
            </w:pPr>
            <w:r w:rsidRPr="00A1115A">
              <w:rPr>
                <w:szCs w:val="18"/>
                <w:lang w:val="en-US"/>
              </w:rPr>
              <w:t>n3</w:t>
            </w:r>
          </w:p>
        </w:tc>
        <w:tc>
          <w:tcPr>
            <w:tcW w:w="663" w:type="dxa"/>
            <w:tcBorders>
              <w:top w:val="single" w:sz="4" w:space="0" w:color="auto"/>
              <w:left w:val="single" w:sz="4" w:space="0" w:color="auto"/>
              <w:bottom w:val="single" w:sz="4" w:space="0" w:color="auto"/>
              <w:right w:val="single" w:sz="4" w:space="0" w:color="auto"/>
            </w:tcBorders>
          </w:tcPr>
          <w:p w14:paraId="1E44F653" w14:textId="77777777" w:rsidR="005420D9" w:rsidRPr="00A1115A" w:rsidRDefault="005420D9"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6AA9EC6" w14:textId="77777777" w:rsidR="005420D9" w:rsidRPr="00A1115A" w:rsidRDefault="005420D9"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A99FCDA" w14:textId="77777777" w:rsidR="005420D9" w:rsidRPr="00A1115A" w:rsidRDefault="005420D9"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08618C1" w14:textId="77777777" w:rsidR="005420D9" w:rsidRPr="00A1115A" w:rsidRDefault="005420D9"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3706A9F" w14:textId="77777777" w:rsidR="005420D9" w:rsidRPr="00A1115A" w:rsidRDefault="005420D9" w:rsidP="004B6588">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AB72CAE" w14:textId="77777777" w:rsidR="005420D9" w:rsidRPr="00A1115A" w:rsidRDefault="005420D9" w:rsidP="004B6588">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39DDA9" w14:textId="77777777" w:rsidR="005420D9" w:rsidRPr="00A1115A" w:rsidRDefault="005420D9"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97D0D" w14:textId="77777777" w:rsidR="005420D9" w:rsidRPr="00A1115A" w:rsidRDefault="005420D9"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3F41B3" w14:textId="77777777" w:rsidR="005420D9" w:rsidRPr="00A1115A" w:rsidRDefault="005420D9"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C85208" w14:textId="77777777" w:rsidR="005420D9" w:rsidRPr="00A1115A" w:rsidRDefault="005420D9"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FFED39" w14:textId="77777777" w:rsidR="005420D9" w:rsidRPr="00A1115A" w:rsidRDefault="005420D9"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13C8842" w14:textId="77777777" w:rsidR="005420D9" w:rsidRPr="00A1115A" w:rsidRDefault="005420D9"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444309" w14:textId="77777777" w:rsidR="005420D9" w:rsidRPr="00A1115A" w:rsidRDefault="005420D9" w:rsidP="004B6588">
            <w:pPr>
              <w:pStyle w:val="TAC"/>
              <w:rPr>
                <w:szCs w:val="18"/>
                <w:lang w:val="en-US"/>
              </w:rPr>
            </w:pPr>
          </w:p>
        </w:tc>
        <w:tc>
          <w:tcPr>
            <w:tcW w:w="1286" w:type="dxa"/>
            <w:tcBorders>
              <w:left w:val="single" w:sz="4" w:space="0" w:color="auto"/>
              <w:bottom w:val="nil"/>
              <w:right w:val="single" w:sz="4" w:space="0" w:color="auto"/>
            </w:tcBorders>
            <w:shd w:val="clear" w:color="auto" w:fill="auto"/>
          </w:tcPr>
          <w:p w14:paraId="57CCA229" w14:textId="77777777" w:rsidR="005420D9" w:rsidRPr="00A1115A" w:rsidRDefault="005420D9" w:rsidP="004B6588">
            <w:pPr>
              <w:pStyle w:val="TAC"/>
              <w:rPr>
                <w:lang w:val="en-US" w:eastAsia="zh-CN"/>
              </w:rPr>
            </w:pPr>
            <w:r w:rsidRPr="00A1115A">
              <w:rPr>
                <w:rFonts w:hint="eastAsia"/>
                <w:lang w:val="en-US" w:eastAsia="zh-CN"/>
              </w:rPr>
              <w:t>0</w:t>
            </w:r>
          </w:p>
        </w:tc>
      </w:tr>
      <w:tr w:rsidR="005420D9" w:rsidRPr="00A1115A" w14:paraId="3914D7E7"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24926FC3" w14:textId="77777777" w:rsidR="005420D9" w:rsidRPr="00A1115A" w:rsidRDefault="005420D9"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20D65F3D"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5B106101" w14:textId="77777777" w:rsidR="005420D9" w:rsidRPr="00A1115A" w:rsidRDefault="005420D9" w:rsidP="004B6588">
            <w:pPr>
              <w:pStyle w:val="TAC"/>
              <w:rPr>
                <w:lang w:val="en-US"/>
              </w:rPr>
            </w:pPr>
            <w:r w:rsidRPr="00A1115A">
              <w:rPr>
                <w:szCs w:val="18"/>
                <w:lang w:val="en-US"/>
              </w:rPr>
              <w:t>n8</w:t>
            </w:r>
          </w:p>
        </w:tc>
        <w:tc>
          <w:tcPr>
            <w:tcW w:w="663" w:type="dxa"/>
            <w:tcBorders>
              <w:top w:val="single" w:sz="4" w:space="0" w:color="auto"/>
              <w:left w:val="single" w:sz="4" w:space="0" w:color="auto"/>
              <w:bottom w:val="single" w:sz="4" w:space="0" w:color="auto"/>
              <w:right w:val="single" w:sz="4" w:space="0" w:color="auto"/>
            </w:tcBorders>
          </w:tcPr>
          <w:p w14:paraId="1E6645E5" w14:textId="77777777" w:rsidR="005420D9" w:rsidRPr="00A1115A" w:rsidRDefault="005420D9"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494368F" w14:textId="77777777" w:rsidR="005420D9" w:rsidRPr="00A1115A" w:rsidRDefault="005420D9"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4FDFA05" w14:textId="77777777" w:rsidR="005420D9" w:rsidRPr="00A1115A" w:rsidRDefault="005420D9"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E6D6523" w14:textId="77777777" w:rsidR="005420D9" w:rsidRPr="00A1115A" w:rsidRDefault="005420D9"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5CDC8F5" w14:textId="77777777" w:rsidR="005420D9" w:rsidRPr="00A1115A" w:rsidRDefault="005420D9"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32A31F4B" w14:textId="77777777" w:rsidR="005420D9" w:rsidRPr="00A1115A" w:rsidRDefault="005420D9"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6F4543E" w14:textId="77777777" w:rsidR="005420D9" w:rsidRPr="00A1115A" w:rsidRDefault="005420D9"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5099C0" w14:textId="77777777" w:rsidR="005420D9" w:rsidRPr="00A1115A" w:rsidRDefault="005420D9"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2742AC" w14:textId="77777777" w:rsidR="005420D9" w:rsidRPr="00A1115A" w:rsidRDefault="005420D9"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35BE38" w14:textId="77777777" w:rsidR="005420D9" w:rsidRPr="00A1115A" w:rsidRDefault="005420D9"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CF15E1" w14:textId="77777777" w:rsidR="005420D9" w:rsidRPr="00A1115A" w:rsidRDefault="005420D9"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720AB" w14:textId="77777777" w:rsidR="005420D9" w:rsidRPr="00A1115A" w:rsidRDefault="005420D9"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FD2858" w14:textId="77777777" w:rsidR="005420D9" w:rsidRPr="00A1115A" w:rsidRDefault="005420D9" w:rsidP="004B6588">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601AB48" w14:textId="77777777" w:rsidR="005420D9" w:rsidRPr="00A1115A" w:rsidRDefault="005420D9" w:rsidP="004B6588">
            <w:pPr>
              <w:pStyle w:val="TAC"/>
              <w:rPr>
                <w:lang w:val="en-US" w:eastAsia="zh-CN"/>
              </w:rPr>
            </w:pPr>
          </w:p>
        </w:tc>
      </w:tr>
      <w:tr w:rsidR="005420D9" w:rsidRPr="00A1115A" w14:paraId="54B89FF4"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AB7E39" w14:textId="77777777" w:rsidR="005420D9" w:rsidRPr="00A1115A" w:rsidRDefault="005420D9"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1165196"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7044AB26" w14:textId="77777777" w:rsidR="005420D9" w:rsidRPr="00A1115A" w:rsidRDefault="005420D9" w:rsidP="004B6588">
            <w:pPr>
              <w:pStyle w:val="TAC"/>
              <w:rPr>
                <w:lang w:val="en-US"/>
              </w:rPr>
            </w:pPr>
            <w:r w:rsidRPr="00A1115A">
              <w:rPr>
                <w:szCs w:val="18"/>
                <w:lang w:val="en-US"/>
              </w:rPr>
              <w:t>n78</w:t>
            </w:r>
          </w:p>
        </w:tc>
        <w:tc>
          <w:tcPr>
            <w:tcW w:w="663" w:type="dxa"/>
            <w:tcBorders>
              <w:top w:val="single" w:sz="4" w:space="0" w:color="auto"/>
              <w:left w:val="single" w:sz="4" w:space="0" w:color="auto"/>
              <w:bottom w:val="single" w:sz="4" w:space="0" w:color="auto"/>
              <w:right w:val="single" w:sz="4" w:space="0" w:color="auto"/>
            </w:tcBorders>
          </w:tcPr>
          <w:p w14:paraId="1566D1D6" w14:textId="77777777" w:rsidR="005420D9" w:rsidRPr="00A1115A" w:rsidRDefault="005420D9"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48CA9FA" w14:textId="77777777" w:rsidR="005420D9" w:rsidRPr="00A1115A" w:rsidRDefault="005420D9"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361AE3E" w14:textId="77777777" w:rsidR="005420D9" w:rsidRPr="00A1115A" w:rsidRDefault="005420D9"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56652DF" w14:textId="77777777" w:rsidR="005420D9" w:rsidRPr="00A1115A" w:rsidRDefault="005420D9"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1860065" w14:textId="77777777" w:rsidR="005420D9" w:rsidRPr="00A1115A" w:rsidRDefault="005420D9"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CC9CBD3" w14:textId="77777777" w:rsidR="005420D9" w:rsidRPr="00A1115A" w:rsidRDefault="005420D9"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49D5324" w14:textId="77777777" w:rsidR="005420D9" w:rsidRPr="00A1115A" w:rsidRDefault="005420D9" w:rsidP="004B6588">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5EB9" w14:textId="77777777" w:rsidR="005420D9" w:rsidRPr="00A1115A" w:rsidRDefault="005420D9" w:rsidP="004B6588">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7BDC676" w14:textId="77777777" w:rsidR="005420D9" w:rsidRPr="00A1115A" w:rsidRDefault="005420D9" w:rsidP="004B6588">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6735BE1"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98BDB9" w14:textId="77777777" w:rsidR="005420D9" w:rsidRPr="00A1115A" w:rsidRDefault="005420D9" w:rsidP="004B6588">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B34D21" w14:textId="77777777" w:rsidR="005420D9" w:rsidRPr="00A1115A" w:rsidRDefault="005420D9" w:rsidP="004B6588">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1A2CC9F" w14:textId="77777777" w:rsidR="005420D9" w:rsidRPr="00A1115A" w:rsidRDefault="005420D9" w:rsidP="004B6588">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D90BD3D" w14:textId="77777777" w:rsidR="005420D9" w:rsidRPr="00A1115A" w:rsidRDefault="005420D9" w:rsidP="004B6588">
            <w:pPr>
              <w:pStyle w:val="TAC"/>
              <w:rPr>
                <w:lang w:val="en-US" w:eastAsia="zh-CN"/>
              </w:rPr>
            </w:pPr>
          </w:p>
        </w:tc>
      </w:tr>
      <w:tr w:rsidR="00DD53E2" w:rsidRPr="00A1115A" w14:paraId="553BF9B4" w14:textId="77777777" w:rsidTr="00AF672D">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0" w:author="CATT" w:date="2021-02-22T00:47: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371" w:author="CATT" w:date="2021-02-22T00:44:00Z"/>
          <w:trPrChange w:id="372" w:author="CATT" w:date="2021-02-22T00:47: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373" w:author="CATT" w:date="2021-02-22T00:47:00Z">
              <w:tcPr>
                <w:tcW w:w="1648" w:type="dxa"/>
                <w:vMerge w:val="restart"/>
                <w:tcBorders>
                  <w:top w:val="nil"/>
                  <w:left w:val="single" w:sz="4" w:space="0" w:color="auto"/>
                  <w:right w:val="single" w:sz="4" w:space="0" w:color="auto"/>
                </w:tcBorders>
                <w:shd w:val="clear" w:color="auto" w:fill="auto"/>
              </w:tcPr>
            </w:tcPrChange>
          </w:tcPr>
          <w:p w14:paraId="2F3CE995" w14:textId="6AE94B43" w:rsidR="00DD53E2" w:rsidRPr="00A1115A" w:rsidRDefault="00DD53E2" w:rsidP="00913E82">
            <w:pPr>
              <w:pStyle w:val="TAC"/>
              <w:rPr>
                <w:ins w:id="374" w:author="CATT" w:date="2021-02-22T00:44:00Z"/>
                <w:lang w:val="en-US"/>
              </w:rPr>
            </w:pPr>
            <w:ins w:id="375" w:author="CATT" w:date="2021-02-22T00:45:00Z">
              <w:r>
                <w:rPr>
                  <w:rFonts w:cs="Arial"/>
                  <w:szCs w:val="18"/>
                </w:rPr>
                <w:t>CA_n3A-n18A-n41A</w:t>
              </w:r>
            </w:ins>
          </w:p>
        </w:tc>
        <w:tc>
          <w:tcPr>
            <w:tcW w:w="1366" w:type="dxa"/>
            <w:vMerge w:val="restart"/>
            <w:tcBorders>
              <w:top w:val="nil"/>
              <w:left w:val="single" w:sz="4" w:space="0" w:color="auto"/>
              <w:right w:val="single" w:sz="4" w:space="0" w:color="auto"/>
            </w:tcBorders>
            <w:shd w:val="clear" w:color="auto" w:fill="auto"/>
            <w:vAlign w:val="center"/>
            <w:tcPrChange w:id="376" w:author="CATT" w:date="2021-02-22T00:47:00Z">
              <w:tcPr>
                <w:tcW w:w="1366" w:type="dxa"/>
                <w:vMerge w:val="restart"/>
                <w:tcBorders>
                  <w:top w:val="nil"/>
                  <w:left w:val="single" w:sz="4" w:space="0" w:color="auto"/>
                  <w:right w:val="single" w:sz="4" w:space="0" w:color="auto"/>
                </w:tcBorders>
                <w:shd w:val="clear" w:color="auto" w:fill="auto"/>
                <w:vAlign w:val="center"/>
              </w:tcPr>
            </w:tcPrChange>
          </w:tcPr>
          <w:p w14:paraId="4ED9CD6C" w14:textId="12F9475F" w:rsidR="00DD53E2" w:rsidRPr="00A1115A" w:rsidRDefault="00DD53E2" w:rsidP="00913E82">
            <w:pPr>
              <w:pStyle w:val="TAC"/>
              <w:rPr>
                <w:ins w:id="377" w:author="CATT" w:date="2021-02-22T00:44:00Z"/>
                <w:lang w:val="en-US"/>
              </w:rPr>
            </w:pPr>
            <w:ins w:id="378" w:author="CATT" w:date="2021-02-22T00:45:00Z">
              <w:r>
                <w:rPr>
                  <w:rFonts w:cs="Arial" w:hint="eastAsia"/>
                  <w:lang w:eastAsia="zh-CN"/>
                </w:rPr>
                <w:t>-</w:t>
              </w:r>
            </w:ins>
          </w:p>
        </w:tc>
        <w:tc>
          <w:tcPr>
            <w:tcW w:w="731" w:type="dxa"/>
            <w:tcBorders>
              <w:left w:val="single" w:sz="4" w:space="0" w:color="auto"/>
              <w:bottom w:val="single" w:sz="4" w:space="0" w:color="auto"/>
              <w:right w:val="single" w:sz="4" w:space="0" w:color="auto"/>
            </w:tcBorders>
            <w:vAlign w:val="center"/>
            <w:tcPrChange w:id="379" w:author="CATT" w:date="2021-02-22T00:47:00Z">
              <w:tcPr>
                <w:tcW w:w="731" w:type="dxa"/>
                <w:tcBorders>
                  <w:left w:val="single" w:sz="4" w:space="0" w:color="auto"/>
                  <w:bottom w:val="single" w:sz="4" w:space="0" w:color="auto"/>
                  <w:right w:val="single" w:sz="4" w:space="0" w:color="auto"/>
                </w:tcBorders>
              </w:tcPr>
            </w:tcPrChange>
          </w:tcPr>
          <w:p w14:paraId="14AA8F57" w14:textId="0033CEEC" w:rsidR="00DD53E2" w:rsidRPr="00A1115A" w:rsidRDefault="00DD53E2" w:rsidP="00913E82">
            <w:pPr>
              <w:pStyle w:val="TAC"/>
              <w:rPr>
                <w:ins w:id="380" w:author="CATT" w:date="2021-02-22T00:44:00Z"/>
                <w:szCs w:val="18"/>
                <w:lang w:val="en-US"/>
              </w:rPr>
            </w:pPr>
            <w:ins w:id="381" w:author="CATT" w:date="2021-02-22T00:45:00Z">
              <w:r>
                <w:rPr>
                  <w:rFonts w:cs="Arial"/>
                  <w:szCs w:val="18"/>
                </w:rPr>
                <w:t>n</w:t>
              </w:r>
              <w:r>
                <w:rPr>
                  <w:rFonts w:cs="Arial"/>
                  <w:szCs w:val="18"/>
                  <w:lang w:eastAsia="zh-CN"/>
                </w:rPr>
                <w:t>3</w:t>
              </w:r>
            </w:ins>
          </w:p>
        </w:tc>
        <w:tc>
          <w:tcPr>
            <w:tcW w:w="663" w:type="dxa"/>
            <w:tcBorders>
              <w:top w:val="single" w:sz="4" w:space="0" w:color="auto"/>
              <w:left w:val="single" w:sz="4" w:space="0" w:color="auto"/>
              <w:bottom w:val="single" w:sz="4" w:space="0" w:color="auto"/>
              <w:right w:val="single" w:sz="4" w:space="0" w:color="auto"/>
            </w:tcBorders>
            <w:tcPrChange w:id="382" w:author="CATT" w:date="2021-02-22T00:47:00Z">
              <w:tcPr>
                <w:tcW w:w="663" w:type="dxa"/>
                <w:tcBorders>
                  <w:top w:val="single" w:sz="4" w:space="0" w:color="auto"/>
                  <w:left w:val="single" w:sz="4" w:space="0" w:color="auto"/>
                  <w:bottom w:val="single" w:sz="4" w:space="0" w:color="auto"/>
                  <w:right w:val="single" w:sz="4" w:space="0" w:color="auto"/>
                </w:tcBorders>
              </w:tcPr>
            </w:tcPrChange>
          </w:tcPr>
          <w:p w14:paraId="6E49ADAE" w14:textId="79BB1ACA" w:rsidR="00DD53E2" w:rsidRPr="00A1115A" w:rsidRDefault="00DD53E2" w:rsidP="00913E82">
            <w:pPr>
              <w:pStyle w:val="TAC"/>
              <w:rPr>
                <w:ins w:id="383" w:author="CATT" w:date="2021-02-22T00:44:00Z"/>
                <w:lang w:val="en-US" w:eastAsia="zh-CN"/>
              </w:rPr>
            </w:pPr>
            <w:ins w:id="384" w:author="CATT" w:date="2021-02-22T00:47:00Z">
              <w:r w:rsidRPr="00A1115A">
                <w:rPr>
                  <w:lang w:val="en-US" w:eastAsia="zh-CN"/>
                </w:rPr>
                <w:t>5</w:t>
              </w:r>
            </w:ins>
          </w:p>
        </w:tc>
        <w:tc>
          <w:tcPr>
            <w:tcW w:w="649" w:type="dxa"/>
            <w:tcBorders>
              <w:top w:val="single" w:sz="4" w:space="0" w:color="auto"/>
              <w:left w:val="single" w:sz="4" w:space="0" w:color="auto"/>
              <w:bottom w:val="single" w:sz="4" w:space="0" w:color="auto"/>
              <w:right w:val="single" w:sz="4" w:space="0" w:color="auto"/>
            </w:tcBorders>
            <w:tcPrChange w:id="385" w:author="CATT" w:date="2021-02-22T00:47:00Z">
              <w:tcPr>
                <w:tcW w:w="649" w:type="dxa"/>
                <w:tcBorders>
                  <w:top w:val="single" w:sz="4" w:space="0" w:color="auto"/>
                  <w:left w:val="single" w:sz="4" w:space="0" w:color="auto"/>
                  <w:bottom w:val="single" w:sz="4" w:space="0" w:color="auto"/>
                  <w:right w:val="single" w:sz="4" w:space="0" w:color="auto"/>
                </w:tcBorders>
              </w:tcPr>
            </w:tcPrChange>
          </w:tcPr>
          <w:p w14:paraId="1B98EB71" w14:textId="19FFA9CD" w:rsidR="00DD53E2" w:rsidRPr="00A1115A" w:rsidRDefault="00DD53E2" w:rsidP="00913E82">
            <w:pPr>
              <w:pStyle w:val="TAC"/>
              <w:rPr>
                <w:ins w:id="386" w:author="CATT" w:date="2021-02-22T00:44:00Z"/>
                <w:szCs w:val="18"/>
                <w:lang w:val="en-US" w:eastAsia="zh-CN"/>
              </w:rPr>
            </w:pPr>
            <w:ins w:id="387" w:author="CATT" w:date="2021-02-22T00:47:00Z">
              <w:r w:rsidRPr="00A1115A">
                <w:rPr>
                  <w:szCs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Change w:id="388" w:author="CATT" w:date="2021-02-22T00:47:00Z">
              <w:tcPr>
                <w:tcW w:w="626" w:type="dxa"/>
                <w:tcBorders>
                  <w:top w:val="single" w:sz="4" w:space="0" w:color="auto"/>
                  <w:left w:val="single" w:sz="4" w:space="0" w:color="auto"/>
                  <w:bottom w:val="single" w:sz="4" w:space="0" w:color="auto"/>
                  <w:right w:val="single" w:sz="4" w:space="0" w:color="auto"/>
                </w:tcBorders>
              </w:tcPr>
            </w:tcPrChange>
          </w:tcPr>
          <w:p w14:paraId="548D11DC" w14:textId="0021DF0A" w:rsidR="00DD53E2" w:rsidRPr="00A1115A" w:rsidRDefault="00DD53E2" w:rsidP="00913E82">
            <w:pPr>
              <w:pStyle w:val="TAC"/>
              <w:rPr>
                <w:ins w:id="389" w:author="CATT" w:date="2021-02-22T00:44:00Z"/>
                <w:szCs w:val="18"/>
                <w:lang w:val="en-US" w:eastAsia="zh-CN"/>
              </w:rPr>
            </w:pPr>
            <w:ins w:id="390" w:author="CATT" w:date="2021-02-22T00:47:00Z">
              <w:r w:rsidRPr="00A1115A">
                <w:rPr>
                  <w:szCs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Change w:id="391" w:author="CATT" w:date="2021-02-22T00:47:00Z">
              <w:tcPr>
                <w:tcW w:w="734" w:type="dxa"/>
                <w:tcBorders>
                  <w:top w:val="single" w:sz="4" w:space="0" w:color="auto"/>
                  <w:left w:val="single" w:sz="4" w:space="0" w:color="auto"/>
                  <w:bottom w:val="single" w:sz="4" w:space="0" w:color="auto"/>
                  <w:right w:val="single" w:sz="4" w:space="0" w:color="auto"/>
                </w:tcBorders>
              </w:tcPr>
            </w:tcPrChange>
          </w:tcPr>
          <w:p w14:paraId="42F30D86" w14:textId="2E7633A3" w:rsidR="00DD53E2" w:rsidRPr="00A1115A" w:rsidRDefault="00DD53E2" w:rsidP="00913E82">
            <w:pPr>
              <w:pStyle w:val="TAC"/>
              <w:rPr>
                <w:ins w:id="392" w:author="CATT" w:date="2021-02-22T00:44:00Z"/>
                <w:szCs w:val="18"/>
                <w:lang w:val="en-US" w:eastAsia="zh-CN"/>
              </w:rPr>
            </w:pPr>
            <w:ins w:id="393" w:author="CATT" w:date="2021-02-22T00:47:00Z">
              <w:r w:rsidRPr="00A1115A">
                <w:rPr>
                  <w:szCs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Change w:id="394" w:author="CATT" w:date="2021-02-22T00:47:00Z">
              <w:tcPr>
                <w:tcW w:w="684" w:type="dxa"/>
                <w:tcBorders>
                  <w:top w:val="single" w:sz="4" w:space="0" w:color="auto"/>
                  <w:left w:val="single" w:sz="4" w:space="0" w:color="auto"/>
                  <w:bottom w:val="single" w:sz="4" w:space="0" w:color="auto"/>
                  <w:right w:val="single" w:sz="4" w:space="0" w:color="auto"/>
                </w:tcBorders>
              </w:tcPr>
            </w:tcPrChange>
          </w:tcPr>
          <w:p w14:paraId="015A970A" w14:textId="07A7C61E" w:rsidR="00DD53E2" w:rsidRPr="00A1115A" w:rsidRDefault="00DD53E2" w:rsidP="00913E82">
            <w:pPr>
              <w:pStyle w:val="TAC"/>
              <w:rPr>
                <w:ins w:id="395" w:author="CATT" w:date="2021-02-22T00:44:00Z"/>
                <w:lang w:val="en-US"/>
              </w:rPr>
            </w:pPr>
            <w:ins w:id="396" w:author="CATT" w:date="2021-02-22T00:47:00Z">
              <w:r w:rsidRPr="00A1115A">
                <w:rPr>
                  <w:lang w:val="en-US"/>
                </w:rPr>
                <w:t>25</w:t>
              </w:r>
            </w:ins>
          </w:p>
        </w:tc>
        <w:tc>
          <w:tcPr>
            <w:tcW w:w="680" w:type="dxa"/>
            <w:tcBorders>
              <w:top w:val="single" w:sz="4" w:space="0" w:color="auto"/>
              <w:left w:val="single" w:sz="4" w:space="0" w:color="auto"/>
              <w:bottom w:val="single" w:sz="4" w:space="0" w:color="auto"/>
              <w:right w:val="single" w:sz="4" w:space="0" w:color="auto"/>
            </w:tcBorders>
            <w:tcPrChange w:id="397" w:author="CATT" w:date="2021-02-22T00:47:00Z">
              <w:tcPr>
                <w:tcW w:w="680" w:type="dxa"/>
                <w:tcBorders>
                  <w:top w:val="single" w:sz="4" w:space="0" w:color="auto"/>
                  <w:left w:val="single" w:sz="4" w:space="0" w:color="auto"/>
                  <w:bottom w:val="single" w:sz="4" w:space="0" w:color="auto"/>
                  <w:right w:val="single" w:sz="4" w:space="0" w:color="auto"/>
                </w:tcBorders>
              </w:tcPr>
            </w:tcPrChange>
          </w:tcPr>
          <w:p w14:paraId="0B610772" w14:textId="4A681CDA" w:rsidR="00DD53E2" w:rsidRPr="00A1115A" w:rsidRDefault="00DD53E2" w:rsidP="00913E82">
            <w:pPr>
              <w:pStyle w:val="TAC"/>
              <w:rPr>
                <w:ins w:id="398" w:author="CATT" w:date="2021-02-22T00:44:00Z"/>
                <w:lang w:val="en-US"/>
              </w:rPr>
            </w:pPr>
            <w:ins w:id="399" w:author="CATT" w:date="2021-02-22T00:47:00Z">
              <w:r w:rsidRPr="00A1115A">
                <w:rPr>
                  <w:lang w:val="en-US"/>
                </w:rPr>
                <w:t>30</w:t>
              </w:r>
            </w:ins>
          </w:p>
        </w:tc>
        <w:tc>
          <w:tcPr>
            <w:tcW w:w="586" w:type="dxa"/>
            <w:tcBorders>
              <w:top w:val="single" w:sz="4" w:space="0" w:color="auto"/>
              <w:left w:val="single" w:sz="4" w:space="0" w:color="auto"/>
              <w:bottom w:val="single" w:sz="4" w:space="0" w:color="auto"/>
              <w:right w:val="single" w:sz="4" w:space="0" w:color="auto"/>
            </w:tcBorders>
            <w:tcPrChange w:id="400" w:author="CATT" w:date="2021-02-22T00:47:00Z">
              <w:tcPr>
                <w:tcW w:w="586" w:type="dxa"/>
                <w:tcBorders>
                  <w:top w:val="single" w:sz="4" w:space="0" w:color="auto"/>
                  <w:left w:val="single" w:sz="4" w:space="0" w:color="auto"/>
                  <w:bottom w:val="single" w:sz="4" w:space="0" w:color="auto"/>
                  <w:right w:val="single" w:sz="4" w:space="0" w:color="auto"/>
                </w:tcBorders>
              </w:tcPr>
            </w:tcPrChange>
          </w:tcPr>
          <w:p w14:paraId="2467455B" w14:textId="1727BAA1" w:rsidR="00DD53E2" w:rsidRPr="00A1115A" w:rsidRDefault="00DD53E2" w:rsidP="00913E82">
            <w:pPr>
              <w:pStyle w:val="TAC"/>
              <w:rPr>
                <w:ins w:id="401" w:author="CATT" w:date="2021-02-22T00:44:00Z"/>
                <w:szCs w:val="18"/>
                <w:lang w:val="en-US" w:eastAsia="zh-CN"/>
              </w:rPr>
            </w:pPr>
            <w:ins w:id="402" w:author="CATT" w:date="2021-02-22T00:47:00Z">
              <w:r w:rsidRPr="00A1115A">
                <w:rPr>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Change w:id="403" w:author="CATT" w:date="2021-02-22T00:47:00Z">
              <w:tcPr>
                <w:tcW w:w="586" w:type="dxa"/>
                <w:tcBorders>
                  <w:top w:val="single" w:sz="4" w:space="0" w:color="auto"/>
                  <w:left w:val="single" w:sz="4" w:space="0" w:color="auto"/>
                  <w:bottom w:val="single" w:sz="4" w:space="0" w:color="auto"/>
                  <w:right w:val="single" w:sz="4" w:space="0" w:color="auto"/>
                </w:tcBorders>
              </w:tcPr>
            </w:tcPrChange>
          </w:tcPr>
          <w:p w14:paraId="28DC8818" w14:textId="1322F5CA" w:rsidR="00DD53E2" w:rsidRPr="00A1115A" w:rsidRDefault="00DD53E2" w:rsidP="00913E82">
            <w:pPr>
              <w:pStyle w:val="TAC"/>
              <w:rPr>
                <w:ins w:id="404" w:author="CATT" w:date="2021-02-22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05" w:author="CATT" w:date="2021-02-22T00:47:00Z">
              <w:tcPr>
                <w:tcW w:w="586" w:type="dxa"/>
                <w:tcBorders>
                  <w:top w:val="single" w:sz="4" w:space="0" w:color="auto"/>
                  <w:left w:val="single" w:sz="4" w:space="0" w:color="auto"/>
                  <w:bottom w:val="single" w:sz="4" w:space="0" w:color="auto"/>
                  <w:right w:val="single" w:sz="4" w:space="0" w:color="auto"/>
                </w:tcBorders>
              </w:tcPr>
            </w:tcPrChange>
          </w:tcPr>
          <w:p w14:paraId="2F5DBC40" w14:textId="77777777" w:rsidR="00DD53E2" w:rsidRPr="00A1115A" w:rsidRDefault="00DD53E2" w:rsidP="00913E82">
            <w:pPr>
              <w:pStyle w:val="TAC"/>
              <w:rPr>
                <w:ins w:id="406" w:author="CATT" w:date="2021-02-22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07" w:author="CATT" w:date="2021-02-22T00:47:00Z">
              <w:tcPr>
                <w:tcW w:w="586" w:type="dxa"/>
                <w:tcBorders>
                  <w:top w:val="single" w:sz="4" w:space="0" w:color="auto"/>
                  <w:left w:val="single" w:sz="4" w:space="0" w:color="auto"/>
                  <w:bottom w:val="single" w:sz="4" w:space="0" w:color="auto"/>
                  <w:right w:val="single" w:sz="4" w:space="0" w:color="auto"/>
                </w:tcBorders>
              </w:tcPr>
            </w:tcPrChange>
          </w:tcPr>
          <w:p w14:paraId="3A0BB5EF" w14:textId="77777777" w:rsidR="00DD53E2" w:rsidRPr="00A1115A" w:rsidRDefault="00DD53E2" w:rsidP="00913E82">
            <w:pPr>
              <w:pStyle w:val="TAC"/>
              <w:rPr>
                <w:ins w:id="408" w:author="CATT" w:date="2021-02-22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09" w:author="CATT" w:date="2021-02-22T00:47:00Z">
              <w:tcPr>
                <w:tcW w:w="586" w:type="dxa"/>
                <w:tcBorders>
                  <w:top w:val="single" w:sz="4" w:space="0" w:color="auto"/>
                  <w:left w:val="single" w:sz="4" w:space="0" w:color="auto"/>
                  <w:bottom w:val="single" w:sz="4" w:space="0" w:color="auto"/>
                  <w:right w:val="single" w:sz="4" w:space="0" w:color="auto"/>
                </w:tcBorders>
              </w:tcPr>
            </w:tcPrChange>
          </w:tcPr>
          <w:p w14:paraId="6E4F6960" w14:textId="77777777" w:rsidR="00DD53E2" w:rsidRPr="00A1115A" w:rsidRDefault="00DD53E2" w:rsidP="00913E82">
            <w:pPr>
              <w:pStyle w:val="TAC"/>
              <w:rPr>
                <w:ins w:id="410" w:author="CATT" w:date="2021-02-22T00:44: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411" w:author="CATT" w:date="2021-02-22T00:47:00Z">
              <w:tcPr>
                <w:tcW w:w="596" w:type="dxa"/>
                <w:tcBorders>
                  <w:top w:val="single" w:sz="4" w:space="0" w:color="auto"/>
                  <w:left w:val="single" w:sz="4" w:space="0" w:color="auto"/>
                  <w:bottom w:val="single" w:sz="4" w:space="0" w:color="auto"/>
                  <w:right w:val="single" w:sz="4" w:space="0" w:color="auto"/>
                </w:tcBorders>
              </w:tcPr>
            </w:tcPrChange>
          </w:tcPr>
          <w:p w14:paraId="778A7E69" w14:textId="77777777" w:rsidR="00DD53E2" w:rsidRPr="00A1115A" w:rsidRDefault="00DD53E2" w:rsidP="00913E82">
            <w:pPr>
              <w:pStyle w:val="TAC"/>
              <w:rPr>
                <w:ins w:id="412" w:author="CATT" w:date="2021-02-22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13" w:author="CATT" w:date="2021-02-22T00:47:00Z">
              <w:tcPr>
                <w:tcW w:w="586" w:type="dxa"/>
                <w:tcBorders>
                  <w:top w:val="single" w:sz="4" w:space="0" w:color="auto"/>
                  <w:left w:val="single" w:sz="4" w:space="0" w:color="auto"/>
                  <w:bottom w:val="single" w:sz="4" w:space="0" w:color="auto"/>
                  <w:right w:val="single" w:sz="4" w:space="0" w:color="auto"/>
                </w:tcBorders>
              </w:tcPr>
            </w:tcPrChange>
          </w:tcPr>
          <w:p w14:paraId="172069A0" w14:textId="77777777" w:rsidR="00DD53E2" w:rsidRPr="00A1115A" w:rsidRDefault="00DD53E2" w:rsidP="00913E82">
            <w:pPr>
              <w:pStyle w:val="TAC"/>
              <w:rPr>
                <w:ins w:id="414" w:author="CATT" w:date="2021-02-22T00:44:00Z"/>
                <w:szCs w:val="18"/>
                <w:lang w:val="en-US" w:eastAsia="zh-CN"/>
              </w:rPr>
            </w:pPr>
          </w:p>
        </w:tc>
        <w:tc>
          <w:tcPr>
            <w:tcW w:w="1286" w:type="dxa"/>
            <w:tcBorders>
              <w:top w:val="nil"/>
              <w:left w:val="single" w:sz="4" w:space="0" w:color="auto"/>
              <w:bottom w:val="nil"/>
              <w:right w:val="single" w:sz="4" w:space="0" w:color="auto"/>
            </w:tcBorders>
            <w:shd w:val="clear" w:color="auto" w:fill="auto"/>
            <w:tcPrChange w:id="415" w:author="CATT" w:date="2021-02-22T00:47:00Z">
              <w:tcPr>
                <w:tcW w:w="1286" w:type="dxa"/>
                <w:tcBorders>
                  <w:top w:val="nil"/>
                  <w:left w:val="single" w:sz="4" w:space="0" w:color="auto"/>
                  <w:bottom w:val="nil"/>
                  <w:right w:val="single" w:sz="4" w:space="0" w:color="auto"/>
                </w:tcBorders>
                <w:shd w:val="clear" w:color="auto" w:fill="auto"/>
              </w:tcPr>
            </w:tcPrChange>
          </w:tcPr>
          <w:p w14:paraId="5180CCC1" w14:textId="77777777" w:rsidR="00DD53E2" w:rsidRPr="00A1115A" w:rsidRDefault="00DD53E2" w:rsidP="00913E82">
            <w:pPr>
              <w:pStyle w:val="TAC"/>
              <w:rPr>
                <w:ins w:id="416" w:author="CATT" w:date="2021-02-22T00:44:00Z"/>
                <w:lang w:val="en-US" w:eastAsia="zh-CN"/>
              </w:rPr>
            </w:pPr>
            <w:ins w:id="417" w:author="CATT" w:date="2021-02-22T00:44:00Z">
              <w:r w:rsidRPr="00A1115A">
                <w:rPr>
                  <w:szCs w:val="18"/>
                  <w:lang w:val="en-US"/>
                </w:rPr>
                <w:t>0</w:t>
              </w:r>
            </w:ins>
          </w:p>
        </w:tc>
      </w:tr>
      <w:tr w:rsidR="00DD53E2" w:rsidRPr="00A1115A" w14:paraId="43C1C97C" w14:textId="77777777" w:rsidTr="00AF672D">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8" w:author="CATT" w:date="2021-02-22T00:45: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419" w:author="CATT" w:date="2021-02-22T00:44:00Z"/>
          <w:trPrChange w:id="420" w:author="CATT" w:date="2021-02-22T00:45: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421" w:author="CATT" w:date="2021-02-22T00:45:00Z">
              <w:tcPr>
                <w:tcW w:w="1648" w:type="dxa"/>
                <w:vMerge/>
                <w:tcBorders>
                  <w:left w:val="single" w:sz="4" w:space="0" w:color="auto"/>
                  <w:right w:val="single" w:sz="4" w:space="0" w:color="auto"/>
                </w:tcBorders>
                <w:shd w:val="clear" w:color="auto" w:fill="auto"/>
              </w:tcPr>
            </w:tcPrChange>
          </w:tcPr>
          <w:p w14:paraId="78E75650" w14:textId="77777777" w:rsidR="00DD53E2" w:rsidRPr="00A1115A" w:rsidRDefault="00DD53E2" w:rsidP="00913E82">
            <w:pPr>
              <w:pStyle w:val="TAC"/>
              <w:rPr>
                <w:ins w:id="422" w:author="CATT" w:date="2021-02-22T00:44:00Z"/>
                <w:lang w:val="en-US"/>
              </w:rPr>
            </w:pPr>
          </w:p>
        </w:tc>
        <w:tc>
          <w:tcPr>
            <w:tcW w:w="1366" w:type="dxa"/>
            <w:vMerge/>
            <w:tcBorders>
              <w:left w:val="single" w:sz="4" w:space="0" w:color="auto"/>
              <w:right w:val="single" w:sz="4" w:space="0" w:color="auto"/>
            </w:tcBorders>
            <w:shd w:val="clear" w:color="auto" w:fill="auto"/>
            <w:vAlign w:val="center"/>
            <w:tcPrChange w:id="423" w:author="CATT" w:date="2021-02-22T00:45:00Z">
              <w:tcPr>
                <w:tcW w:w="1366" w:type="dxa"/>
                <w:vMerge/>
                <w:tcBorders>
                  <w:left w:val="single" w:sz="4" w:space="0" w:color="auto"/>
                  <w:right w:val="single" w:sz="4" w:space="0" w:color="auto"/>
                </w:tcBorders>
                <w:shd w:val="clear" w:color="auto" w:fill="auto"/>
              </w:tcPr>
            </w:tcPrChange>
          </w:tcPr>
          <w:p w14:paraId="5DE738CA" w14:textId="77777777" w:rsidR="00DD53E2" w:rsidRPr="00A1115A" w:rsidRDefault="00DD53E2" w:rsidP="00913E82">
            <w:pPr>
              <w:pStyle w:val="TAC"/>
              <w:rPr>
                <w:ins w:id="424" w:author="CATT" w:date="2021-02-22T00:44:00Z"/>
                <w:lang w:val="en-US"/>
              </w:rPr>
            </w:pPr>
          </w:p>
        </w:tc>
        <w:tc>
          <w:tcPr>
            <w:tcW w:w="731" w:type="dxa"/>
            <w:tcBorders>
              <w:left w:val="single" w:sz="4" w:space="0" w:color="auto"/>
              <w:bottom w:val="single" w:sz="4" w:space="0" w:color="auto"/>
              <w:right w:val="single" w:sz="4" w:space="0" w:color="auto"/>
            </w:tcBorders>
            <w:vAlign w:val="center"/>
            <w:tcPrChange w:id="425" w:author="CATT" w:date="2021-02-22T00:45:00Z">
              <w:tcPr>
                <w:tcW w:w="731" w:type="dxa"/>
                <w:tcBorders>
                  <w:left w:val="single" w:sz="4" w:space="0" w:color="auto"/>
                  <w:bottom w:val="single" w:sz="4" w:space="0" w:color="auto"/>
                  <w:right w:val="single" w:sz="4" w:space="0" w:color="auto"/>
                </w:tcBorders>
              </w:tcPr>
            </w:tcPrChange>
          </w:tcPr>
          <w:p w14:paraId="0A7A95A5" w14:textId="1E028E48" w:rsidR="00DD53E2" w:rsidRPr="00A1115A" w:rsidRDefault="00DD53E2" w:rsidP="00913E82">
            <w:pPr>
              <w:pStyle w:val="TAC"/>
              <w:rPr>
                <w:ins w:id="426" w:author="CATT" w:date="2021-02-22T00:44:00Z"/>
                <w:szCs w:val="18"/>
                <w:lang w:val="en-US" w:eastAsia="zh-CN"/>
              </w:rPr>
            </w:pPr>
            <w:ins w:id="427" w:author="CATT" w:date="2021-02-22T00:47:00Z">
              <w:r>
                <w:rPr>
                  <w:rFonts w:hint="eastAsia"/>
                  <w:szCs w:val="18"/>
                  <w:lang w:val="en-US" w:eastAsia="zh-CN"/>
                </w:rPr>
                <w:t>n18</w:t>
              </w:r>
            </w:ins>
          </w:p>
        </w:tc>
        <w:tc>
          <w:tcPr>
            <w:tcW w:w="663" w:type="dxa"/>
            <w:tcBorders>
              <w:top w:val="single" w:sz="4" w:space="0" w:color="auto"/>
              <w:left w:val="single" w:sz="4" w:space="0" w:color="auto"/>
              <w:bottom w:val="single" w:sz="4" w:space="0" w:color="auto"/>
              <w:right w:val="single" w:sz="4" w:space="0" w:color="auto"/>
            </w:tcBorders>
            <w:vAlign w:val="center"/>
            <w:tcPrChange w:id="428" w:author="CATT" w:date="2021-02-22T00:45:00Z">
              <w:tcPr>
                <w:tcW w:w="663" w:type="dxa"/>
                <w:tcBorders>
                  <w:top w:val="single" w:sz="4" w:space="0" w:color="auto"/>
                  <w:left w:val="single" w:sz="4" w:space="0" w:color="auto"/>
                  <w:bottom w:val="single" w:sz="4" w:space="0" w:color="auto"/>
                  <w:right w:val="single" w:sz="4" w:space="0" w:color="auto"/>
                </w:tcBorders>
              </w:tcPr>
            </w:tcPrChange>
          </w:tcPr>
          <w:p w14:paraId="1BCBA2E0" w14:textId="731AE015" w:rsidR="00DD53E2" w:rsidRPr="00A1115A" w:rsidRDefault="00DD53E2" w:rsidP="00913E82">
            <w:pPr>
              <w:pStyle w:val="TAC"/>
              <w:rPr>
                <w:ins w:id="429" w:author="CATT" w:date="2021-02-22T00:44:00Z"/>
                <w:lang w:val="en-US" w:eastAsia="zh-CN"/>
              </w:rPr>
            </w:pPr>
            <w:ins w:id="430" w:author="CATT" w:date="2021-02-22T00:47:00Z">
              <w:r>
                <w:rPr>
                  <w:rFonts w:hint="eastAsia"/>
                  <w:lang w:val="en-US" w:eastAsia="zh-CN"/>
                </w:rPr>
                <w:t>5</w:t>
              </w:r>
            </w:ins>
          </w:p>
        </w:tc>
        <w:tc>
          <w:tcPr>
            <w:tcW w:w="649" w:type="dxa"/>
            <w:tcBorders>
              <w:top w:val="single" w:sz="4" w:space="0" w:color="auto"/>
              <w:left w:val="single" w:sz="4" w:space="0" w:color="auto"/>
              <w:bottom w:val="single" w:sz="4" w:space="0" w:color="auto"/>
              <w:right w:val="single" w:sz="4" w:space="0" w:color="auto"/>
            </w:tcBorders>
            <w:vAlign w:val="center"/>
            <w:tcPrChange w:id="431" w:author="CATT" w:date="2021-02-22T00:45:00Z">
              <w:tcPr>
                <w:tcW w:w="649" w:type="dxa"/>
                <w:tcBorders>
                  <w:top w:val="single" w:sz="4" w:space="0" w:color="auto"/>
                  <w:left w:val="single" w:sz="4" w:space="0" w:color="auto"/>
                  <w:bottom w:val="single" w:sz="4" w:space="0" w:color="auto"/>
                  <w:right w:val="single" w:sz="4" w:space="0" w:color="auto"/>
                </w:tcBorders>
              </w:tcPr>
            </w:tcPrChange>
          </w:tcPr>
          <w:p w14:paraId="6E342D3C" w14:textId="2D6C6944" w:rsidR="00DD53E2" w:rsidRPr="00A1115A" w:rsidRDefault="00DD53E2" w:rsidP="00913E82">
            <w:pPr>
              <w:pStyle w:val="TAC"/>
              <w:rPr>
                <w:ins w:id="432" w:author="CATT" w:date="2021-02-22T00:44:00Z"/>
                <w:szCs w:val="18"/>
                <w:lang w:val="en-US" w:eastAsia="zh-CN"/>
              </w:rPr>
            </w:pPr>
            <w:ins w:id="433" w:author="CATT" w:date="2021-02-22T00:47:00Z">
              <w:r>
                <w:rPr>
                  <w:rFonts w:hint="eastAsia"/>
                  <w:szCs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vAlign w:val="center"/>
            <w:tcPrChange w:id="434" w:author="CATT" w:date="2021-02-22T00:45:00Z">
              <w:tcPr>
                <w:tcW w:w="626" w:type="dxa"/>
                <w:tcBorders>
                  <w:top w:val="single" w:sz="4" w:space="0" w:color="auto"/>
                  <w:left w:val="single" w:sz="4" w:space="0" w:color="auto"/>
                  <w:bottom w:val="single" w:sz="4" w:space="0" w:color="auto"/>
                  <w:right w:val="single" w:sz="4" w:space="0" w:color="auto"/>
                </w:tcBorders>
              </w:tcPr>
            </w:tcPrChange>
          </w:tcPr>
          <w:p w14:paraId="62B84A09" w14:textId="68B3D843" w:rsidR="00DD53E2" w:rsidRPr="00A1115A" w:rsidRDefault="00DD53E2" w:rsidP="00913E82">
            <w:pPr>
              <w:pStyle w:val="TAC"/>
              <w:rPr>
                <w:ins w:id="435" w:author="CATT" w:date="2021-02-22T00:44:00Z"/>
                <w:szCs w:val="18"/>
                <w:lang w:val="en-US" w:eastAsia="zh-CN"/>
              </w:rPr>
            </w:pPr>
            <w:ins w:id="436" w:author="CATT" w:date="2021-02-22T00:47:00Z">
              <w:r>
                <w:rPr>
                  <w:rFonts w:hint="eastAsia"/>
                  <w:szCs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vAlign w:val="center"/>
            <w:tcPrChange w:id="437" w:author="CATT" w:date="2021-02-22T00:45:00Z">
              <w:tcPr>
                <w:tcW w:w="734" w:type="dxa"/>
                <w:tcBorders>
                  <w:top w:val="single" w:sz="4" w:space="0" w:color="auto"/>
                  <w:left w:val="single" w:sz="4" w:space="0" w:color="auto"/>
                  <w:bottom w:val="single" w:sz="4" w:space="0" w:color="auto"/>
                  <w:right w:val="single" w:sz="4" w:space="0" w:color="auto"/>
                </w:tcBorders>
              </w:tcPr>
            </w:tcPrChange>
          </w:tcPr>
          <w:p w14:paraId="52FD230B" w14:textId="3BF3A92D" w:rsidR="00DD53E2" w:rsidRPr="00A1115A" w:rsidRDefault="00DD53E2" w:rsidP="00913E82">
            <w:pPr>
              <w:pStyle w:val="TAC"/>
              <w:rPr>
                <w:ins w:id="438" w:author="CATT" w:date="2021-02-22T00:44:00Z"/>
                <w:szCs w:val="18"/>
                <w:lang w:val="en-US" w:eastAsia="zh-CN"/>
              </w:rPr>
            </w:pPr>
          </w:p>
        </w:tc>
        <w:tc>
          <w:tcPr>
            <w:tcW w:w="684" w:type="dxa"/>
            <w:tcBorders>
              <w:top w:val="single" w:sz="4" w:space="0" w:color="auto"/>
              <w:left w:val="single" w:sz="4" w:space="0" w:color="auto"/>
              <w:bottom w:val="single" w:sz="4" w:space="0" w:color="auto"/>
              <w:right w:val="single" w:sz="4" w:space="0" w:color="auto"/>
            </w:tcBorders>
            <w:vAlign w:val="center"/>
            <w:tcPrChange w:id="439" w:author="CATT" w:date="2021-02-22T00:45:00Z">
              <w:tcPr>
                <w:tcW w:w="684" w:type="dxa"/>
                <w:tcBorders>
                  <w:top w:val="single" w:sz="4" w:space="0" w:color="auto"/>
                  <w:left w:val="single" w:sz="4" w:space="0" w:color="auto"/>
                  <w:bottom w:val="single" w:sz="4" w:space="0" w:color="auto"/>
                  <w:right w:val="single" w:sz="4" w:space="0" w:color="auto"/>
                </w:tcBorders>
              </w:tcPr>
            </w:tcPrChange>
          </w:tcPr>
          <w:p w14:paraId="54364CCA" w14:textId="7DB8F749" w:rsidR="00DD53E2" w:rsidRPr="00A1115A" w:rsidRDefault="00DD53E2" w:rsidP="00913E82">
            <w:pPr>
              <w:pStyle w:val="TAC"/>
              <w:rPr>
                <w:ins w:id="440" w:author="CATT" w:date="2021-02-22T00:44:00Z"/>
                <w:lang w:val="en-US"/>
              </w:rPr>
            </w:pPr>
          </w:p>
        </w:tc>
        <w:tc>
          <w:tcPr>
            <w:tcW w:w="680" w:type="dxa"/>
            <w:tcBorders>
              <w:top w:val="single" w:sz="4" w:space="0" w:color="auto"/>
              <w:left w:val="single" w:sz="4" w:space="0" w:color="auto"/>
              <w:bottom w:val="single" w:sz="4" w:space="0" w:color="auto"/>
              <w:right w:val="single" w:sz="4" w:space="0" w:color="auto"/>
            </w:tcBorders>
            <w:vAlign w:val="center"/>
            <w:tcPrChange w:id="441" w:author="CATT" w:date="2021-02-22T00:45:00Z">
              <w:tcPr>
                <w:tcW w:w="680" w:type="dxa"/>
                <w:tcBorders>
                  <w:top w:val="single" w:sz="4" w:space="0" w:color="auto"/>
                  <w:left w:val="single" w:sz="4" w:space="0" w:color="auto"/>
                  <w:bottom w:val="single" w:sz="4" w:space="0" w:color="auto"/>
                  <w:right w:val="single" w:sz="4" w:space="0" w:color="auto"/>
                </w:tcBorders>
              </w:tcPr>
            </w:tcPrChange>
          </w:tcPr>
          <w:p w14:paraId="422CBB86" w14:textId="7C810C12" w:rsidR="00DD53E2" w:rsidRPr="00A1115A" w:rsidRDefault="00DD53E2" w:rsidP="00913E82">
            <w:pPr>
              <w:pStyle w:val="TAC"/>
              <w:rPr>
                <w:ins w:id="442" w:author="CATT" w:date="2021-02-22T00: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443" w:author="CATT" w:date="2021-02-22T00:45:00Z">
              <w:tcPr>
                <w:tcW w:w="586" w:type="dxa"/>
                <w:tcBorders>
                  <w:top w:val="single" w:sz="4" w:space="0" w:color="auto"/>
                  <w:left w:val="single" w:sz="4" w:space="0" w:color="auto"/>
                  <w:bottom w:val="single" w:sz="4" w:space="0" w:color="auto"/>
                  <w:right w:val="single" w:sz="4" w:space="0" w:color="auto"/>
                </w:tcBorders>
              </w:tcPr>
            </w:tcPrChange>
          </w:tcPr>
          <w:p w14:paraId="4922CADD" w14:textId="28E1E0FD" w:rsidR="00DD53E2" w:rsidRPr="00A1115A" w:rsidRDefault="00DD53E2" w:rsidP="00913E82">
            <w:pPr>
              <w:pStyle w:val="TAC"/>
              <w:rPr>
                <w:ins w:id="444" w:author="CATT" w:date="2021-02-22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5" w:author="CATT" w:date="2021-02-22T00:45:00Z">
              <w:tcPr>
                <w:tcW w:w="586" w:type="dxa"/>
                <w:tcBorders>
                  <w:top w:val="single" w:sz="4" w:space="0" w:color="auto"/>
                  <w:left w:val="single" w:sz="4" w:space="0" w:color="auto"/>
                  <w:bottom w:val="single" w:sz="4" w:space="0" w:color="auto"/>
                  <w:right w:val="single" w:sz="4" w:space="0" w:color="auto"/>
                </w:tcBorders>
              </w:tcPr>
            </w:tcPrChange>
          </w:tcPr>
          <w:p w14:paraId="56CD4930" w14:textId="4F87D421" w:rsidR="00DD53E2" w:rsidRPr="00A1115A" w:rsidRDefault="00DD53E2" w:rsidP="00913E82">
            <w:pPr>
              <w:pStyle w:val="TAC"/>
              <w:rPr>
                <w:ins w:id="446" w:author="CATT" w:date="2021-02-22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7" w:author="CATT" w:date="2021-02-22T00:45:00Z">
              <w:tcPr>
                <w:tcW w:w="586" w:type="dxa"/>
                <w:tcBorders>
                  <w:top w:val="single" w:sz="4" w:space="0" w:color="auto"/>
                  <w:left w:val="single" w:sz="4" w:space="0" w:color="auto"/>
                  <w:bottom w:val="single" w:sz="4" w:space="0" w:color="auto"/>
                  <w:right w:val="single" w:sz="4" w:space="0" w:color="auto"/>
                </w:tcBorders>
              </w:tcPr>
            </w:tcPrChange>
          </w:tcPr>
          <w:p w14:paraId="1C7DAC87" w14:textId="77777777" w:rsidR="00DD53E2" w:rsidRPr="00A1115A" w:rsidRDefault="00DD53E2" w:rsidP="00913E82">
            <w:pPr>
              <w:pStyle w:val="TAC"/>
              <w:rPr>
                <w:ins w:id="448" w:author="CATT" w:date="2021-02-22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9" w:author="CATT" w:date="2021-02-22T00:45:00Z">
              <w:tcPr>
                <w:tcW w:w="586" w:type="dxa"/>
                <w:tcBorders>
                  <w:top w:val="single" w:sz="4" w:space="0" w:color="auto"/>
                  <w:left w:val="single" w:sz="4" w:space="0" w:color="auto"/>
                  <w:bottom w:val="single" w:sz="4" w:space="0" w:color="auto"/>
                  <w:right w:val="single" w:sz="4" w:space="0" w:color="auto"/>
                </w:tcBorders>
              </w:tcPr>
            </w:tcPrChange>
          </w:tcPr>
          <w:p w14:paraId="1C5074B6" w14:textId="77777777" w:rsidR="00DD53E2" w:rsidRPr="00A1115A" w:rsidRDefault="00DD53E2" w:rsidP="00913E82">
            <w:pPr>
              <w:pStyle w:val="TAC"/>
              <w:rPr>
                <w:ins w:id="450" w:author="CATT" w:date="2021-02-22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51" w:author="CATT" w:date="2021-02-22T00:45:00Z">
              <w:tcPr>
                <w:tcW w:w="586" w:type="dxa"/>
                <w:tcBorders>
                  <w:top w:val="single" w:sz="4" w:space="0" w:color="auto"/>
                  <w:left w:val="single" w:sz="4" w:space="0" w:color="auto"/>
                  <w:bottom w:val="single" w:sz="4" w:space="0" w:color="auto"/>
                  <w:right w:val="single" w:sz="4" w:space="0" w:color="auto"/>
                </w:tcBorders>
              </w:tcPr>
            </w:tcPrChange>
          </w:tcPr>
          <w:p w14:paraId="559A3066" w14:textId="77777777" w:rsidR="00DD53E2" w:rsidRPr="00A1115A" w:rsidRDefault="00DD53E2" w:rsidP="00913E82">
            <w:pPr>
              <w:pStyle w:val="TAC"/>
              <w:rPr>
                <w:ins w:id="452" w:author="CATT" w:date="2021-02-22T00:44: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453" w:author="CATT" w:date="2021-02-22T00:45:00Z">
              <w:tcPr>
                <w:tcW w:w="596" w:type="dxa"/>
                <w:tcBorders>
                  <w:top w:val="single" w:sz="4" w:space="0" w:color="auto"/>
                  <w:left w:val="single" w:sz="4" w:space="0" w:color="auto"/>
                  <w:bottom w:val="single" w:sz="4" w:space="0" w:color="auto"/>
                  <w:right w:val="single" w:sz="4" w:space="0" w:color="auto"/>
                </w:tcBorders>
              </w:tcPr>
            </w:tcPrChange>
          </w:tcPr>
          <w:p w14:paraId="173FA16F" w14:textId="77777777" w:rsidR="00DD53E2" w:rsidRPr="00A1115A" w:rsidRDefault="00DD53E2" w:rsidP="00913E82">
            <w:pPr>
              <w:pStyle w:val="TAC"/>
              <w:rPr>
                <w:ins w:id="454" w:author="CATT" w:date="2021-02-22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5" w:author="CATT" w:date="2021-02-22T00:45:00Z">
              <w:tcPr>
                <w:tcW w:w="586" w:type="dxa"/>
                <w:tcBorders>
                  <w:top w:val="single" w:sz="4" w:space="0" w:color="auto"/>
                  <w:left w:val="single" w:sz="4" w:space="0" w:color="auto"/>
                  <w:bottom w:val="single" w:sz="4" w:space="0" w:color="auto"/>
                  <w:right w:val="single" w:sz="4" w:space="0" w:color="auto"/>
                </w:tcBorders>
              </w:tcPr>
            </w:tcPrChange>
          </w:tcPr>
          <w:p w14:paraId="7F20D3C5" w14:textId="77777777" w:rsidR="00DD53E2" w:rsidRPr="00A1115A" w:rsidRDefault="00DD53E2" w:rsidP="00913E82">
            <w:pPr>
              <w:pStyle w:val="TAC"/>
              <w:rPr>
                <w:ins w:id="456" w:author="CATT" w:date="2021-02-22T00:44:00Z"/>
                <w:szCs w:val="18"/>
                <w:lang w:val="en-US" w:eastAsia="zh-CN"/>
              </w:rPr>
            </w:pPr>
          </w:p>
        </w:tc>
        <w:tc>
          <w:tcPr>
            <w:tcW w:w="1286" w:type="dxa"/>
            <w:tcBorders>
              <w:top w:val="nil"/>
              <w:left w:val="single" w:sz="4" w:space="0" w:color="auto"/>
              <w:bottom w:val="nil"/>
              <w:right w:val="single" w:sz="4" w:space="0" w:color="auto"/>
            </w:tcBorders>
            <w:shd w:val="clear" w:color="auto" w:fill="auto"/>
            <w:tcPrChange w:id="457" w:author="CATT" w:date="2021-02-22T00:45:00Z">
              <w:tcPr>
                <w:tcW w:w="1286" w:type="dxa"/>
                <w:tcBorders>
                  <w:top w:val="nil"/>
                  <w:left w:val="single" w:sz="4" w:space="0" w:color="auto"/>
                  <w:bottom w:val="nil"/>
                  <w:right w:val="single" w:sz="4" w:space="0" w:color="auto"/>
                </w:tcBorders>
                <w:shd w:val="clear" w:color="auto" w:fill="auto"/>
              </w:tcPr>
            </w:tcPrChange>
          </w:tcPr>
          <w:p w14:paraId="29693277" w14:textId="77777777" w:rsidR="00DD53E2" w:rsidRPr="00A1115A" w:rsidRDefault="00DD53E2" w:rsidP="00913E82">
            <w:pPr>
              <w:pStyle w:val="TAC"/>
              <w:rPr>
                <w:ins w:id="458" w:author="CATT" w:date="2021-02-22T00:44:00Z"/>
                <w:lang w:val="en-US" w:eastAsia="zh-CN"/>
              </w:rPr>
            </w:pPr>
          </w:p>
        </w:tc>
      </w:tr>
      <w:tr w:rsidR="00DD53E2" w:rsidRPr="00A1115A" w14:paraId="7D724A2A" w14:textId="77777777" w:rsidTr="00AF672D">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9" w:author="CATT" w:date="2021-02-22T00:45: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460" w:author="CATT" w:date="2021-02-22T00:44:00Z"/>
          <w:trPrChange w:id="461" w:author="CATT" w:date="2021-02-22T00:45: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462" w:author="CATT" w:date="2021-02-22T00:45:00Z">
              <w:tcPr>
                <w:tcW w:w="1648" w:type="dxa"/>
                <w:vMerge/>
                <w:tcBorders>
                  <w:left w:val="single" w:sz="4" w:space="0" w:color="auto"/>
                  <w:bottom w:val="single" w:sz="4" w:space="0" w:color="auto"/>
                  <w:right w:val="single" w:sz="4" w:space="0" w:color="auto"/>
                </w:tcBorders>
                <w:shd w:val="clear" w:color="auto" w:fill="auto"/>
              </w:tcPr>
            </w:tcPrChange>
          </w:tcPr>
          <w:p w14:paraId="7C5B741B" w14:textId="77777777" w:rsidR="00DD53E2" w:rsidRPr="00A1115A" w:rsidRDefault="00DD53E2" w:rsidP="00913E82">
            <w:pPr>
              <w:pStyle w:val="TAC"/>
              <w:rPr>
                <w:ins w:id="463" w:author="CATT" w:date="2021-02-22T00:44:00Z"/>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Change w:id="464" w:author="CATT" w:date="2021-02-22T00:45:00Z">
              <w:tcPr>
                <w:tcW w:w="1366" w:type="dxa"/>
                <w:vMerge/>
                <w:tcBorders>
                  <w:left w:val="single" w:sz="4" w:space="0" w:color="auto"/>
                  <w:bottom w:val="single" w:sz="4" w:space="0" w:color="auto"/>
                  <w:right w:val="single" w:sz="4" w:space="0" w:color="auto"/>
                </w:tcBorders>
                <w:shd w:val="clear" w:color="auto" w:fill="auto"/>
              </w:tcPr>
            </w:tcPrChange>
          </w:tcPr>
          <w:p w14:paraId="5B823CBF" w14:textId="77777777" w:rsidR="00DD53E2" w:rsidRPr="00A1115A" w:rsidRDefault="00DD53E2" w:rsidP="00913E82">
            <w:pPr>
              <w:pStyle w:val="TAC"/>
              <w:rPr>
                <w:ins w:id="465" w:author="CATT" w:date="2021-02-22T00:44:00Z"/>
                <w:lang w:val="en-US"/>
              </w:rPr>
            </w:pPr>
          </w:p>
        </w:tc>
        <w:tc>
          <w:tcPr>
            <w:tcW w:w="731" w:type="dxa"/>
            <w:tcBorders>
              <w:left w:val="single" w:sz="4" w:space="0" w:color="auto"/>
              <w:bottom w:val="single" w:sz="4" w:space="0" w:color="auto"/>
              <w:right w:val="single" w:sz="4" w:space="0" w:color="auto"/>
            </w:tcBorders>
            <w:vAlign w:val="center"/>
            <w:tcPrChange w:id="466" w:author="CATT" w:date="2021-02-22T00:45:00Z">
              <w:tcPr>
                <w:tcW w:w="731" w:type="dxa"/>
                <w:tcBorders>
                  <w:left w:val="single" w:sz="4" w:space="0" w:color="auto"/>
                  <w:bottom w:val="single" w:sz="4" w:space="0" w:color="auto"/>
                  <w:right w:val="single" w:sz="4" w:space="0" w:color="auto"/>
                </w:tcBorders>
              </w:tcPr>
            </w:tcPrChange>
          </w:tcPr>
          <w:p w14:paraId="2E615EDA" w14:textId="591AC596" w:rsidR="00DD53E2" w:rsidRPr="00A1115A" w:rsidRDefault="00DD53E2" w:rsidP="00913E82">
            <w:pPr>
              <w:pStyle w:val="TAC"/>
              <w:rPr>
                <w:ins w:id="467" w:author="CATT" w:date="2021-02-22T00:44:00Z"/>
                <w:szCs w:val="18"/>
                <w:lang w:val="en-US" w:eastAsia="zh-CN"/>
              </w:rPr>
            </w:pPr>
            <w:ins w:id="468" w:author="CATT" w:date="2021-02-22T00:47:00Z">
              <w:r>
                <w:rPr>
                  <w:rFonts w:hint="eastAsia"/>
                  <w:szCs w:val="18"/>
                  <w:lang w:val="en-US" w:eastAsia="zh-CN"/>
                </w:rPr>
                <w:t>n41</w:t>
              </w:r>
            </w:ins>
          </w:p>
        </w:tc>
        <w:tc>
          <w:tcPr>
            <w:tcW w:w="663" w:type="dxa"/>
            <w:tcBorders>
              <w:top w:val="single" w:sz="4" w:space="0" w:color="auto"/>
              <w:left w:val="single" w:sz="4" w:space="0" w:color="auto"/>
              <w:bottom w:val="single" w:sz="4" w:space="0" w:color="auto"/>
              <w:right w:val="single" w:sz="4" w:space="0" w:color="auto"/>
            </w:tcBorders>
            <w:vAlign w:val="center"/>
            <w:tcPrChange w:id="469" w:author="CATT" w:date="2021-02-22T00:45:00Z">
              <w:tcPr>
                <w:tcW w:w="663" w:type="dxa"/>
                <w:tcBorders>
                  <w:top w:val="single" w:sz="4" w:space="0" w:color="auto"/>
                  <w:left w:val="single" w:sz="4" w:space="0" w:color="auto"/>
                  <w:bottom w:val="single" w:sz="4" w:space="0" w:color="auto"/>
                  <w:right w:val="single" w:sz="4" w:space="0" w:color="auto"/>
                </w:tcBorders>
              </w:tcPr>
            </w:tcPrChange>
          </w:tcPr>
          <w:p w14:paraId="6880A783" w14:textId="53EDC3A4" w:rsidR="00DD53E2" w:rsidRPr="00A1115A" w:rsidRDefault="00DD53E2" w:rsidP="00913E82">
            <w:pPr>
              <w:pStyle w:val="TAC"/>
              <w:rPr>
                <w:ins w:id="470" w:author="CATT" w:date="2021-02-22T00:44:00Z"/>
                <w:lang w:val="en-US" w:eastAsia="zh-CN"/>
              </w:rPr>
            </w:pPr>
          </w:p>
        </w:tc>
        <w:tc>
          <w:tcPr>
            <w:tcW w:w="649" w:type="dxa"/>
            <w:tcBorders>
              <w:top w:val="single" w:sz="4" w:space="0" w:color="auto"/>
              <w:left w:val="single" w:sz="4" w:space="0" w:color="auto"/>
              <w:bottom w:val="single" w:sz="4" w:space="0" w:color="auto"/>
              <w:right w:val="single" w:sz="4" w:space="0" w:color="auto"/>
            </w:tcBorders>
            <w:vAlign w:val="center"/>
            <w:tcPrChange w:id="471" w:author="CATT" w:date="2021-02-22T00:45:00Z">
              <w:tcPr>
                <w:tcW w:w="649" w:type="dxa"/>
                <w:tcBorders>
                  <w:top w:val="single" w:sz="4" w:space="0" w:color="auto"/>
                  <w:left w:val="single" w:sz="4" w:space="0" w:color="auto"/>
                  <w:bottom w:val="single" w:sz="4" w:space="0" w:color="auto"/>
                  <w:right w:val="single" w:sz="4" w:space="0" w:color="auto"/>
                </w:tcBorders>
              </w:tcPr>
            </w:tcPrChange>
          </w:tcPr>
          <w:p w14:paraId="2AA73005" w14:textId="68DAC847" w:rsidR="00DD53E2" w:rsidRPr="00A1115A" w:rsidRDefault="00DD53E2" w:rsidP="00913E82">
            <w:pPr>
              <w:pStyle w:val="TAC"/>
              <w:rPr>
                <w:ins w:id="472" w:author="CATT" w:date="2021-02-22T00:44:00Z"/>
                <w:szCs w:val="18"/>
                <w:lang w:val="en-US" w:eastAsia="zh-CN"/>
              </w:rPr>
            </w:pPr>
            <w:ins w:id="473" w:author="CATT" w:date="2021-02-22T00:48:00Z">
              <w:r>
                <w:rPr>
                  <w:rFonts w:hint="eastAsia"/>
                  <w:szCs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vAlign w:val="center"/>
            <w:tcPrChange w:id="474" w:author="CATT" w:date="2021-02-22T00:45:00Z">
              <w:tcPr>
                <w:tcW w:w="626" w:type="dxa"/>
                <w:tcBorders>
                  <w:top w:val="single" w:sz="4" w:space="0" w:color="auto"/>
                  <w:left w:val="single" w:sz="4" w:space="0" w:color="auto"/>
                  <w:bottom w:val="single" w:sz="4" w:space="0" w:color="auto"/>
                  <w:right w:val="single" w:sz="4" w:space="0" w:color="auto"/>
                </w:tcBorders>
              </w:tcPr>
            </w:tcPrChange>
          </w:tcPr>
          <w:p w14:paraId="6AEA0B14" w14:textId="06AF4435" w:rsidR="00DD53E2" w:rsidRPr="00A1115A" w:rsidRDefault="00DD53E2" w:rsidP="00913E82">
            <w:pPr>
              <w:pStyle w:val="TAC"/>
              <w:rPr>
                <w:ins w:id="475" w:author="CATT" w:date="2021-02-22T00:44:00Z"/>
                <w:szCs w:val="18"/>
                <w:lang w:val="en-US" w:eastAsia="zh-CN"/>
              </w:rPr>
            </w:pPr>
            <w:ins w:id="476" w:author="CATT" w:date="2021-02-22T00:48:00Z">
              <w:r>
                <w:rPr>
                  <w:rFonts w:hint="eastAsia"/>
                  <w:szCs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vAlign w:val="center"/>
            <w:tcPrChange w:id="477" w:author="CATT" w:date="2021-02-22T00:45:00Z">
              <w:tcPr>
                <w:tcW w:w="734" w:type="dxa"/>
                <w:tcBorders>
                  <w:top w:val="single" w:sz="4" w:space="0" w:color="auto"/>
                  <w:left w:val="single" w:sz="4" w:space="0" w:color="auto"/>
                  <w:bottom w:val="single" w:sz="4" w:space="0" w:color="auto"/>
                  <w:right w:val="single" w:sz="4" w:space="0" w:color="auto"/>
                </w:tcBorders>
              </w:tcPr>
            </w:tcPrChange>
          </w:tcPr>
          <w:p w14:paraId="2FB7E13F" w14:textId="652C7472" w:rsidR="00DD53E2" w:rsidRPr="00A1115A" w:rsidRDefault="00DD53E2" w:rsidP="00913E82">
            <w:pPr>
              <w:pStyle w:val="TAC"/>
              <w:rPr>
                <w:ins w:id="478" w:author="CATT" w:date="2021-02-22T00:44:00Z"/>
                <w:szCs w:val="18"/>
                <w:lang w:val="en-US" w:eastAsia="zh-CN"/>
              </w:rPr>
            </w:pPr>
            <w:ins w:id="479" w:author="CATT" w:date="2021-02-22T00:48:00Z">
              <w:r>
                <w:rPr>
                  <w:rFonts w:hint="eastAsia"/>
                  <w:szCs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vAlign w:val="center"/>
            <w:tcPrChange w:id="480" w:author="CATT" w:date="2021-02-22T00:45:00Z">
              <w:tcPr>
                <w:tcW w:w="684" w:type="dxa"/>
                <w:tcBorders>
                  <w:top w:val="single" w:sz="4" w:space="0" w:color="auto"/>
                  <w:left w:val="single" w:sz="4" w:space="0" w:color="auto"/>
                  <w:bottom w:val="single" w:sz="4" w:space="0" w:color="auto"/>
                  <w:right w:val="single" w:sz="4" w:space="0" w:color="auto"/>
                </w:tcBorders>
              </w:tcPr>
            </w:tcPrChange>
          </w:tcPr>
          <w:p w14:paraId="3C4905C7" w14:textId="19181A53" w:rsidR="00DD53E2" w:rsidRPr="00A1115A" w:rsidRDefault="00DD53E2" w:rsidP="00913E82">
            <w:pPr>
              <w:pStyle w:val="TAC"/>
              <w:rPr>
                <w:ins w:id="481" w:author="CATT" w:date="2021-02-22T00:44:00Z"/>
                <w:lang w:val="en-US" w:eastAsia="zh-CN"/>
              </w:rPr>
            </w:pPr>
          </w:p>
        </w:tc>
        <w:tc>
          <w:tcPr>
            <w:tcW w:w="680" w:type="dxa"/>
            <w:tcBorders>
              <w:top w:val="single" w:sz="4" w:space="0" w:color="auto"/>
              <w:left w:val="single" w:sz="4" w:space="0" w:color="auto"/>
              <w:bottom w:val="single" w:sz="4" w:space="0" w:color="auto"/>
              <w:right w:val="single" w:sz="4" w:space="0" w:color="auto"/>
            </w:tcBorders>
            <w:vAlign w:val="center"/>
            <w:tcPrChange w:id="482" w:author="CATT" w:date="2021-02-22T00:45:00Z">
              <w:tcPr>
                <w:tcW w:w="680" w:type="dxa"/>
                <w:tcBorders>
                  <w:top w:val="single" w:sz="4" w:space="0" w:color="auto"/>
                  <w:left w:val="single" w:sz="4" w:space="0" w:color="auto"/>
                  <w:bottom w:val="single" w:sz="4" w:space="0" w:color="auto"/>
                  <w:right w:val="single" w:sz="4" w:space="0" w:color="auto"/>
                </w:tcBorders>
              </w:tcPr>
            </w:tcPrChange>
          </w:tcPr>
          <w:p w14:paraId="586F7F9A" w14:textId="50CC507A" w:rsidR="00DD53E2" w:rsidRPr="00A1115A" w:rsidRDefault="00DD53E2" w:rsidP="00913E82">
            <w:pPr>
              <w:pStyle w:val="TAC"/>
              <w:rPr>
                <w:ins w:id="483" w:author="CATT" w:date="2021-02-22T00:44:00Z"/>
                <w:lang w:val="en-US" w:eastAsia="zh-CN"/>
              </w:rPr>
            </w:pPr>
            <w:ins w:id="484" w:author="CATT" w:date="2021-02-22T00:48:00Z">
              <w:r>
                <w:rPr>
                  <w:rFonts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Change w:id="485" w:author="CATT" w:date="2021-02-22T00:45:00Z">
              <w:tcPr>
                <w:tcW w:w="586" w:type="dxa"/>
                <w:tcBorders>
                  <w:top w:val="single" w:sz="4" w:space="0" w:color="auto"/>
                  <w:left w:val="single" w:sz="4" w:space="0" w:color="auto"/>
                  <w:bottom w:val="single" w:sz="4" w:space="0" w:color="auto"/>
                  <w:right w:val="single" w:sz="4" w:space="0" w:color="auto"/>
                </w:tcBorders>
              </w:tcPr>
            </w:tcPrChange>
          </w:tcPr>
          <w:p w14:paraId="487F2EC1" w14:textId="0E6D039A" w:rsidR="00DD53E2" w:rsidRPr="00A1115A" w:rsidRDefault="00DD53E2" w:rsidP="00913E82">
            <w:pPr>
              <w:pStyle w:val="TAC"/>
              <w:rPr>
                <w:ins w:id="486" w:author="CATT" w:date="2021-02-22T00:44:00Z"/>
                <w:szCs w:val="18"/>
                <w:lang w:val="en-US" w:eastAsia="zh-CN"/>
              </w:rPr>
            </w:pPr>
            <w:ins w:id="487" w:author="CATT" w:date="2021-02-22T00:48: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Change w:id="488" w:author="CATT" w:date="2021-02-22T00:45:00Z">
              <w:tcPr>
                <w:tcW w:w="586" w:type="dxa"/>
                <w:tcBorders>
                  <w:top w:val="single" w:sz="4" w:space="0" w:color="auto"/>
                  <w:left w:val="single" w:sz="4" w:space="0" w:color="auto"/>
                  <w:bottom w:val="single" w:sz="4" w:space="0" w:color="auto"/>
                  <w:right w:val="single" w:sz="4" w:space="0" w:color="auto"/>
                </w:tcBorders>
              </w:tcPr>
            </w:tcPrChange>
          </w:tcPr>
          <w:p w14:paraId="52318CF6" w14:textId="52076BD2" w:rsidR="00DD53E2" w:rsidRPr="00A1115A" w:rsidRDefault="00DD53E2" w:rsidP="00913E82">
            <w:pPr>
              <w:pStyle w:val="TAC"/>
              <w:rPr>
                <w:ins w:id="489" w:author="CATT" w:date="2021-02-22T00:44:00Z"/>
                <w:szCs w:val="18"/>
                <w:lang w:val="en-US" w:eastAsia="zh-CN"/>
              </w:rPr>
            </w:pPr>
            <w:ins w:id="490" w:author="CATT" w:date="2021-02-22T00:48:00Z">
              <w:r>
                <w:rPr>
                  <w:rFonts w:hint="eastAsia"/>
                  <w:szCs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Change w:id="491" w:author="CATT" w:date="2021-02-22T00:45:00Z">
              <w:tcPr>
                <w:tcW w:w="586" w:type="dxa"/>
                <w:tcBorders>
                  <w:top w:val="single" w:sz="4" w:space="0" w:color="auto"/>
                  <w:left w:val="single" w:sz="4" w:space="0" w:color="auto"/>
                  <w:bottom w:val="single" w:sz="4" w:space="0" w:color="auto"/>
                  <w:right w:val="single" w:sz="4" w:space="0" w:color="auto"/>
                </w:tcBorders>
              </w:tcPr>
            </w:tcPrChange>
          </w:tcPr>
          <w:p w14:paraId="51F993F4" w14:textId="45910C01" w:rsidR="00DD53E2" w:rsidRPr="00A1115A" w:rsidRDefault="00DD53E2" w:rsidP="00913E82">
            <w:pPr>
              <w:pStyle w:val="TAC"/>
              <w:rPr>
                <w:ins w:id="492" w:author="CATT" w:date="2021-02-22T00:44:00Z"/>
                <w:szCs w:val="18"/>
                <w:lang w:val="en-US" w:eastAsia="zh-CN"/>
              </w:rPr>
            </w:pPr>
            <w:ins w:id="493" w:author="CATT" w:date="2021-02-22T00:48:00Z">
              <w:r>
                <w:rPr>
                  <w:rFonts w:hint="eastAsia"/>
                  <w:szCs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Change w:id="494" w:author="CATT" w:date="2021-02-22T00:45:00Z">
              <w:tcPr>
                <w:tcW w:w="586" w:type="dxa"/>
                <w:tcBorders>
                  <w:top w:val="single" w:sz="4" w:space="0" w:color="auto"/>
                  <w:left w:val="single" w:sz="4" w:space="0" w:color="auto"/>
                  <w:bottom w:val="single" w:sz="4" w:space="0" w:color="auto"/>
                  <w:right w:val="single" w:sz="4" w:space="0" w:color="auto"/>
                </w:tcBorders>
              </w:tcPr>
            </w:tcPrChange>
          </w:tcPr>
          <w:p w14:paraId="6EADE8A1" w14:textId="77777777" w:rsidR="00DD53E2" w:rsidRPr="00A1115A" w:rsidRDefault="00DD53E2" w:rsidP="00913E82">
            <w:pPr>
              <w:pStyle w:val="TAC"/>
              <w:rPr>
                <w:ins w:id="495" w:author="CATT" w:date="2021-02-22T00: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96" w:author="CATT" w:date="2021-02-22T00:45:00Z">
              <w:tcPr>
                <w:tcW w:w="586" w:type="dxa"/>
                <w:tcBorders>
                  <w:top w:val="single" w:sz="4" w:space="0" w:color="auto"/>
                  <w:left w:val="single" w:sz="4" w:space="0" w:color="auto"/>
                  <w:bottom w:val="single" w:sz="4" w:space="0" w:color="auto"/>
                  <w:right w:val="single" w:sz="4" w:space="0" w:color="auto"/>
                </w:tcBorders>
              </w:tcPr>
            </w:tcPrChange>
          </w:tcPr>
          <w:p w14:paraId="20C26565" w14:textId="063E578D" w:rsidR="00DD53E2" w:rsidRPr="00A1115A" w:rsidRDefault="00DD53E2" w:rsidP="00913E82">
            <w:pPr>
              <w:pStyle w:val="TAC"/>
              <w:rPr>
                <w:ins w:id="497" w:author="CATT" w:date="2021-02-22T00:44:00Z"/>
                <w:szCs w:val="18"/>
                <w:lang w:val="en-US" w:eastAsia="zh-CN"/>
              </w:rPr>
            </w:pPr>
            <w:ins w:id="498" w:author="CATT" w:date="2021-02-22T00:48:00Z">
              <w:r>
                <w:rPr>
                  <w:rFonts w:hint="eastAsia"/>
                  <w:szCs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vAlign w:val="center"/>
            <w:tcPrChange w:id="499" w:author="CATT" w:date="2021-02-22T00:45:00Z">
              <w:tcPr>
                <w:tcW w:w="596" w:type="dxa"/>
                <w:tcBorders>
                  <w:top w:val="single" w:sz="4" w:space="0" w:color="auto"/>
                  <w:left w:val="single" w:sz="4" w:space="0" w:color="auto"/>
                  <w:bottom w:val="single" w:sz="4" w:space="0" w:color="auto"/>
                  <w:right w:val="single" w:sz="4" w:space="0" w:color="auto"/>
                </w:tcBorders>
              </w:tcPr>
            </w:tcPrChange>
          </w:tcPr>
          <w:p w14:paraId="5CB8A5BD" w14:textId="529E119F" w:rsidR="00DD53E2" w:rsidRPr="00A1115A" w:rsidRDefault="00DD53E2" w:rsidP="00913E82">
            <w:pPr>
              <w:pStyle w:val="TAC"/>
              <w:rPr>
                <w:ins w:id="500" w:author="CATT" w:date="2021-02-22T00:44:00Z"/>
                <w:szCs w:val="18"/>
                <w:lang w:val="en-US" w:eastAsia="zh-CN"/>
              </w:rPr>
            </w:pPr>
            <w:ins w:id="501" w:author="CATT" w:date="2021-02-22T00:48:00Z">
              <w:r>
                <w:rPr>
                  <w:rFonts w:hint="eastAsia"/>
                  <w:szCs w:val="18"/>
                  <w:lang w:val="en-US" w:eastAsia="zh-CN"/>
                </w:rPr>
                <w:t>90</w:t>
              </w:r>
            </w:ins>
          </w:p>
        </w:tc>
        <w:tc>
          <w:tcPr>
            <w:tcW w:w="586" w:type="dxa"/>
            <w:tcBorders>
              <w:top w:val="single" w:sz="4" w:space="0" w:color="auto"/>
              <w:left w:val="single" w:sz="4" w:space="0" w:color="auto"/>
              <w:bottom w:val="single" w:sz="4" w:space="0" w:color="auto"/>
              <w:right w:val="single" w:sz="4" w:space="0" w:color="auto"/>
            </w:tcBorders>
            <w:vAlign w:val="center"/>
            <w:tcPrChange w:id="502" w:author="CATT" w:date="2021-02-22T00:45:00Z">
              <w:tcPr>
                <w:tcW w:w="586" w:type="dxa"/>
                <w:tcBorders>
                  <w:top w:val="single" w:sz="4" w:space="0" w:color="auto"/>
                  <w:left w:val="single" w:sz="4" w:space="0" w:color="auto"/>
                  <w:bottom w:val="single" w:sz="4" w:space="0" w:color="auto"/>
                  <w:right w:val="single" w:sz="4" w:space="0" w:color="auto"/>
                </w:tcBorders>
              </w:tcPr>
            </w:tcPrChange>
          </w:tcPr>
          <w:p w14:paraId="32BB1987" w14:textId="04890F2E" w:rsidR="00DD53E2" w:rsidRPr="00A1115A" w:rsidRDefault="00DD53E2" w:rsidP="00913E82">
            <w:pPr>
              <w:pStyle w:val="TAC"/>
              <w:rPr>
                <w:ins w:id="503" w:author="CATT" w:date="2021-02-22T00:44:00Z"/>
                <w:szCs w:val="18"/>
                <w:lang w:val="en-US" w:eastAsia="zh-CN"/>
              </w:rPr>
            </w:pPr>
            <w:ins w:id="504" w:author="CATT" w:date="2021-02-22T00:48:00Z">
              <w:r>
                <w:rPr>
                  <w:rFonts w:hint="eastAsia"/>
                  <w:szCs w:val="18"/>
                  <w:lang w:val="en-US" w:eastAsia="zh-CN"/>
                </w:rPr>
                <w:t>100</w:t>
              </w:r>
            </w:ins>
          </w:p>
        </w:tc>
        <w:tc>
          <w:tcPr>
            <w:tcW w:w="1286" w:type="dxa"/>
            <w:tcBorders>
              <w:top w:val="nil"/>
              <w:left w:val="single" w:sz="4" w:space="0" w:color="auto"/>
              <w:bottom w:val="single" w:sz="4" w:space="0" w:color="auto"/>
              <w:right w:val="single" w:sz="4" w:space="0" w:color="auto"/>
            </w:tcBorders>
            <w:shd w:val="clear" w:color="auto" w:fill="auto"/>
            <w:tcPrChange w:id="505" w:author="CATT" w:date="2021-02-22T00:45:00Z">
              <w:tcPr>
                <w:tcW w:w="1286" w:type="dxa"/>
                <w:tcBorders>
                  <w:top w:val="nil"/>
                  <w:left w:val="single" w:sz="4" w:space="0" w:color="auto"/>
                  <w:bottom w:val="single" w:sz="4" w:space="0" w:color="auto"/>
                  <w:right w:val="single" w:sz="4" w:space="0" w:color="auto"/>
                </w:tcBorders>
                <w:shd w:val="clear" w:color="auto" w:fill="auto"/>
              </w:tcPr>
            </w:tcPrChange>
          </w:tcPr>
          <w:p w14:paraId="4ECF3007" w14:textId="77777777" w:rsidR="00DD53E2" w:rsidRPr="00A1115A" w:rsidRDefault="00DD53E2" w:rsidP="00913E82">
            <w:pPr>
              <w:pStyle w:val="TAC"/>
              <w:rPr>
                <w:ins w:id="506" w:author="CATT" w:date="2021-02-22T00:44:00Z"/>
                <w:lang w:val="en-US" w:eastAsia="zh-CN"/>
              </w:rPr>
            </w:pPr>
          </w:p>
        </w:tc>
      </w:tr>
      <w:tr w:rsidR="005420D9" w:rsidRPr="00A1115A" w14:paraId="42488367"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49DD48D4" w14:textId="77777777" w:rsidR="005420D9" w:rsidRPr="00A1115A" w:rsidRDefault="005420D9" w:rsidP="004B6588">
            <w:pPr>
              <w:pStyle w:val="TAC"/>
              <w:rPr>
                <w:lang w:val="en-US"/>
              </w:rPr>
            </w:pPr>
            <w:r w:rsidRPr="00A1115A">
              <w:rPr>
                <w:rFonts w:cs="Arial"/>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493FCA27" w14:textId="77777777" w:rsidR="005420D9" w:rsidRPr="00A1115A" w:rsidRDefault="005420D9" w:rsidP="004B6588">
            <w:pPr>
              <w:pStyle w:val="TAC"/>
              <w:rPr>
                <w:lang w:val="en-US"/>
              </w:rPr>
            </w:pPr>
            <w:r w:rsidRPr="00A1115A">
              <w:rPr>
                <w:rFonts w:cs="Arial"/>
                <w:szCs w:val="18"/>
              </w:rPr>
              <w:t>CA_n3A-n28A</w:t>
            </w:r>
          </w:p>
        </w:tc>
        <w:tc>
          <w:tcPr>
            <w:tcW w:w="731" w:type="dxa"/>
            <w:tcBorders>
              <w:left w:val="single" w:sz="4" w:space="0" w:color="auto"/>
              <w:bottom w:val="single" w:sz="4" w:space="0" w:color="auto"/>
              <w:right w:val="single" w:sz="4" w:space="0" w:color="auto"/>
            </w:tcBorders>
          </w:tcPr>
          <w:p w14:paraId="2F3B0B8B" w14:textId="77777777" w:rsidR="005420D9" w:rsidRPr="00A1115A" w:rsidRDefault="005420D9" w:rsidP="004B6588">
            <w:pPr>
              <w:pStyle w:val="TAC"/>
              <w:rPr>
                <w:szCs w:val="18"/>
                <w:lang w:val="en-US"/>
              </w:rPr>
            </w:pPr>
            <w:r w:rsidRPr="00A1115A">
              <w:rPr>
                <w:rFonts w:cs="Arial"/>
                <w:szCs w:val="18"/>
              </w:rPr>
              <w:t>n</w:t>
            </w:r>
            <w:r w:rsidRPr="00A1115A">
              <w:rPr>
                <w:rFonts w:cs="Arial"/>
                <w:szCs w:val="18"/>
                <w:lang w:eastAsia="zh-CN"/>
              </w:rPr>
              <w:t>3</w:t>
            </w:r>
          </w:p>
        </w:tc>
        <w:tc>
          <w:tcPr>
            <w:tcW w:w="663" w:type="dxa"/>
            <w:tcBorders>
              <w:top w:val="single" w:sz="4" w:space="0" w:color="auto"/>
              <w:left w:val="single" w:sz="4" w:space="0" w:color="auto"/>
              <w:bottom w:val="single" w:sz="4" w:space="0" w:color="auto"/>
              <w:right w:val="single" w:sz="4" w:space="0" w:color="auto"/>
            </w:tcBorders>
          </w:tcPr>
          <w:p w14:paraId="07369104" w14:textId="77777777" w:rsidR="005420D9" w:rsidRPr="00A1115A" w:rsidRDefault="005420D9" w:rsidP="004B6588">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365FECC" w14:textId="77777777" w:rsidR="005420D9" w:rsidRPr="00A1115A" w:rsidRDefault="005420D9" w:rsidP="004B6588">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AECC8BB" w14:textId="77777777" w:rsidR="005420D9" w:rsidRPr="00A1115A" w:rsidRDefault="005420D9" w:rsidP="004B6588">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8DD61A3" w14:textId="77777777" w:rsidR="005420D9" w:rsidRPr="00A1115A" w:rsidRDefault="005420D9" w:rsidP="004B6588">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FF76A6E" w14:textId="77777777" w:rsidR="005420D9" w:rsidRPr="00A1115A" w:rsidRDefault="005420D9" w:rsidP="004B6588">
            <w:pPr>
              <w:pStyle w:val="TAC"/>
              <w:rPr>
                <w:lang w:val="en-US"/>
              </w:rPr>
            </w:pPr>
            <w:r w:rsidRPr="00A1115A">
              <w:rPr>
                <w:lang w:val="en-US"/>
              </w:rPr>
              <w:t>25</w:t>
            </w:r>
          </w:p>
        </w:tc>
        <w:tc>
          <w:tcPr>
            <w:tcW w:w="680" w:type="dxa"/>
            <w:tcBorders>
              <w:top w:val="single" w:sz="4" w:space="0" w:color="auto"/>
              <w:left w:val="single" w:sz="4" w:space="0" w:color="auto"/>
              <w:bottom w:val="single" w:sz="4" w:space="0" w:color="auto"/>
              <w:right w:val="single" w:sz="4" w:space="0" w:color="auto"/>
            </w:tcBorders>
          </w:tcPr>
          <w:p w14:paraId="71BACAFC" w14:textId="77777777" w:rsidR="005420D9" w:rsidRPr="00A1115A" w:rsidRDefault="005420D9" w:rsidP="004B6588">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260A1B43" w14:textId="77777777" w:rsidR="005420D9" w:rsidRPr="00A1115A" w:rsidRDefault="005420D9" w:rsidP="004B6588">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CC49A9A"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6BE7CD"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A885DB"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23E8FE" w14:textId="77777777" w:rsidR="005420D9" w:rsidRPr="00A1115A" w:rsidRDefault="005420D9" w:rsidP="004B658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FAE2838"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49E547" w14:textId="77777777" w:rsidR="005420D9" w:rsidRPr="00A1115A" w:rsidRDefault="005420D9" w:rsidP="004B6588">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8EDB514" w14:textId="77777777" w:rsidR="005420D9" w:rsidRPr="00A1115A" w:rsidRDefault="005420D9" w:rsidP="004B6588">
            <w:pPr>
              <w:pStyle w:val="TAC"/>
              <w:rPr>
                <w:lang w:val="en-US" w:eastAsia="zh-CN"/>
              </w:rPr>
            </w:pPr>
            <w:r w:rsidRPr="00A1115A">
              <w:rPr>
                <w:szCs w:val="18"/>
                <w:lang w:val="en-US"/>
              </w:rPr>
              <w:t>0</w:t>
            </w:r>
          </w:p>
        </w:tc>
      </w:tr>
      <w:tr w:rsidR="005420D9" w:rsidRPr="00A1115A" w14:paraId="0567B755"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2E5D6AA" w14:textId="77777777" w:rsidR="005420D9" w:rsidRPr="00A1115A" w:rsidRDefault="005420D9"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76692633"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3AEB68B1" w14:textId="77777777" w:rsidR="005420D9" w:rsidRPr="00A1115A" w:rsidRDefault="005420D9" w:rsidP="004B6588">
            <w:pPr>
              <w:pStyle w:val="TAC"/>
              <w:rPr>
                <w:szCs w:val="18"/>
                <w:lang w:val="en-US"/>
              </w:rPr>
            </w:pPr>
            <w:r w:rsidRPr="00A1115A">
              <w:rPr>
                <w:rFonts w:cs="Arial"/>
                <w:szCs w:val="18"/>
              </w:rPr>
              <w:t>n</w:t>
            </w:r>
            <w:r w:rsidRPr="00A1115A">
              <w:rPr>
                <w:rFonts w:cs="Arial"/>
                <w:szCs w:val="18"/>
                <w:lang w:eastAsia="zh-CN"/>
              </w:rPr>
              <w:t>28</w:t>
            </w:r>
          </w:p>
        </w:tc>
        <w:tc>
          <w:tcPr>
            <w:tcW w:w="663" w:type="dxa"/>
            <w:tcBorders>
              <w:top w:val="single" w:sz="4" w:space="0" w:color="auto"/>
              <w:left w:val="single" w:sz="4" w:space="0" w:color="auto"/>
              <w:bottom w:val="single" w:sz="4" w:space="0" w:color="auto"/>
              <w:right w:val="single" w:sz="4" w:space="0" w:color="auto"/>
            </w:tcBorders>
          </w:tcPr>
          <w:p w14:paraId="741C1302" w14:textId="77777777" w:rsidR="005420D9" w:rsidRPr="00A1115A" w:rsidRDefault="005420D9" w:rsidP="004B6588">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4122338" w14:textId="77777777" w:rsidR="005420D9" w:rsidRPr="00A1115A" w:rsidRDefault="005420D9" w:rsidP="004B6588">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6DDFFF8" w14:textId="77777777" w:rsidR="005420D9" w:rsidRPr="00A1115A" w:rsidRDefault="005420D9" w:rsidP="004B6588">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DB1CB33" w14:textId="77777777" w:rsidR="005420D9" w:rsidRPr="00A1115A" w:rsidRDefault="005420D9" w:rsidP="004B6588">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8CD31FA" w14:textId="77777777" w:rsidR="005420D9" w:rsidRPr="00A1115A" w:rsidRDefault="005420D9"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303247B" w14:textId="77777777" w:rsidR="005420D9" w:rsidRPr="00A1115A" w:rsidRDefault="005420D9" w:rsidP="004B6588">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4A9B424C"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4B3F9E"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D45A59"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9B1340"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3E4EF2" w14:textId="77777777" w:rsidR="005420D9" w:rsidRPr="00A1115A" w:rsidRDefault="005420D9" w:rsidP="004B658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678BCD"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6B3B46" w14:textId="77777777" w:rsidR="005420D9" w:rsidRPr="00A1115A" w:rsidRDefault="005420D9" w:rsidP="004B6588">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3CDB364" w14:textId="77777777" w:rsidR="005420D9" w:rsidRPr="00A1115A" w:rsidRDefault="005420D9" w:rsidP="004B6588">
            <w:pPr>
              <w:pStyle w:val="TAC"/>
              <w:rPr>
                <w:lang w:val="en-US" w:eastAsia="zh-CN"/>
              </w:rPr>
            </w:pPr>
          </w:p>
        </w:tc>
      </w:tr>
      <w:tr w:rsidR="005420D9" w:rsidRPr="00A1115A" w14:paraId="1F0609B2"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F0ED99" w14:textId="77777777" w:rsidR="005420D9" w:rsidRPr="00A1115A" w:rsidRDefault="005420D9"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3D80FDB" w14:textId="77777777" w:rsidR="005420D9" w:rsidRPr="00A1115A" w:rsidRDefault="005420D9" w:rsidP="004B6588">
            <w:pPr>
              <w:pStyle w:val="TAC"/>
              <w:rPr>
                <w:lang w:val="en-US"/>
              </w:rPr>
            </w:pPr>
          </w:p>
        </w:tc>
        <w:tc>
          <w:tcPr>
            <w:tcW w:w="731" w:type="dxa"/>
            <w:tcBorders>
              <w:left w:val="single" w:sz="4" w:space="0" w:color="auto"/>
              <w:bottom w:val="single" w:sz="4" w:space="0" w:color="auto"/>
              <w:right w:val="single" w:sz="4" w:space="0" w:color="auto"/>
            </w:tcBorders>
          </w:tcPr>
          <w:p w14:paraId="62E4EF0B" w14:textId="77777777" w:rsidR="005420D9" w:rsidRPr="00A1115A" w:rsidRDefault="005420D9" w:rsidP="004B6588">
            <w:pPr>
              <w:pStyle w:val="TAC"/>
              <w:rPr>
                <w:szCs w:val="18"/>
                <w:lang w:val="en-US"/>
              </w:rPr>
            </w:pPr>
            <w:r w:rsidRPr="00A1115A">
              <w:rPr>
                <w:rFonts w:cs="Arial"/>
                <w:szCs w:val="18"/>
              </w:rPr>
              <w:t>n41</w:t>
            </w:r>
          </w:p>
        </w:tc>
        <w:tc>
          <w:tcPr>
            <w:tcW w:w="663" w:type="dxa"/>
            <w:tcBorders>
              <w:top w:val="single" w:sz="4" w:space="0" w:color="auto"/>
              <w:left w:val="single" w:sz="4" w:space="0" w:color="auto"/>
              <w:bottom w:val="single" w:sz="4" w:space="0" w:color="auto"/>
              <w:right w:val="single" w:sz="4" w:space="0" w:color="auto"/>
            </w:tcBorders>
          </w:tcPr>
          <w:p w14:paraId="03B35277" w14:textId="77777777" w:rsidR="005420D9" w:rsidRPr="00A1115A" w:rsidRDefault="005420D9"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16F4E10" w14:textId="77777777" w:rsidR="005420D9" w:rsidRPr="00A1115A" w:rsidRDefault="005420D9" w:rsidP="004B6588">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6128371" w14:textId="77777777" w:rsidR="005420D9" w:rsidRPr="00A1115A" w:rsidRDefault="005420D9" w:rsidP="004B6588">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F4978C4" w14:textId="77777777" w:rsidR="005420D9" w:rsidRPr="00A1115A" w:rsidRDefault="005420D9" w:rsidP="004B6588">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0AAD4A5" w14:textId="77777777" w:rsidR="005420D9" w:rsidRPr="00A1115A" w:rsidRDefault="005420D9"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34AC5E76" w14:textId="77777777" w:rsidR="005420D9" w:rsidRPr="00A1115A" w:rsidRDefault="005420D9" w:rsidP="004B6588">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53B0A843" w14:textId="77777777" w:rsidR="005420D9" w:rsidRPr="00A1115A" w:rsidRDefault="005420D9" w:rsidP="004B6588">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B33FE0D" w14:textId="77777777" w:rsidR="005420D9" w:rsidRPr="00A1115A" w:rsidRDefault="005420D9" w:rsidP="004B6588">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A60393" w14:textId="77777777" w:rsidR="005420D9" w:rsidRPr="00A1115A" w:rsidRDefault="005420D9" w:rsidP="004B6588">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FE409D9" w14:textId="77777777" w:rsidR="005420D9" w:rsidRPr="00A1115A" w:rsidRDefault="005420D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5AB5CD" w14:textId="77777777" w:rsidR="005420D9" w:rsidRPr="00A1115A" w:rsidRDefault="005420D9" w:rsidP="004B6588">
            <w:pPr>
              <w:pStyle w:val="TAC"/>
              <w:rPr>
                <w:szCs w:val="18"/>
                <w:lang w:val="en-US" w:eastAsia="zh-CN"/>
              </w:rPr>
            </w:pPr>
            <w:r w:rsidRPr="00A1115A">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4FD6FEF" w14:textId="77777777" w:rsidR="005420D9" w:rsidRPr="00A1115A" w:rsidRDefault="005420D9" w:rsidP="004B6588">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9BC0454" w14:textId="77777777" w:rsidR="005420D9" w:rsidRPr="00A1115A" w:rsidRDefault="005420D9" w:rsidP="004B6588">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CFF08EC" w14:textId="77777777" w:rsidR="005420D9" w:rsidRPr="00A1115A" w:rsidRDefault="005420D9" w:rsidP="004B6588">
            <w:pPr>
              <w:pStyle w:val="TAC"/>
              <w:rPr>
                <w:lang w:val="en-US" w:eastAsia="zh-CN"/>
              </w:rPr>
            </w:pPr>
          </w:p>
        </w:tc>
      </w:tr>
      <w:tr w:rsidR="00320269" w:rsidRPr="00A1115A" w14:paraId="49BE095F" w14:textId="77777777" w:rsidTr="008B66BB">
        <w:trPr>
          <w:trHeight w:val="29"/>
          <w:jc w:val="center"/>
        </w:trPr>
        <w:tc>
          <w:tcPr>
            <w:tcW w:w="1648" w:type="dxa"/>
            <w:vMerge w:val="restart"/>
            <w:tcBorders>
              <w:left w:val="single" w:sz="4" w:space="0" w:color="auto"/>
              <w:right w:val="single" w:sz="4" w:space="0" w:color="auto"/>
            </w:tcBorders>
            <w:shd w:val="clear" w:color="auto" w:fill="auto"/>
          </w:tcPr>
          <w:p w14:paraId="45AEC1D6" w14:textId="77777777" w:rsidR="00320269" w:rsidRPr="00A1115A" w:rsidRDefault="00320269" w:rsidP="004B6588">
            <w:pPr>
              <w:pStyle w:val="TAC"/>
              <w:rPr>
                <w:rFonts w:eastAsia="宋体"/>
                <w:lang w:val="en-US" w:eastAsia="zh-CN"/>
              </w:rPr>
            </w:pPr>
            <w:r w:rsidRPr="00A1115A">
              <w:rPr>
                <w:rFonts w:eastAsia="宋体"/>
                <w:lang w:val="en-US" w:eastAsia="zh-CN"/>
              </w:rPr>
              <w:t>CA_n3A-n28A-n77A</w:t>
            </w:r>
          </w:p>
        </w:tc>
        <w:tc>
          <w:tcPr>
            <w:tcW w:w="1366" w:type="dxa"/>
            <w:tcBorders>
              <w:left w:val="single" w:sz="4" w:space="0" w:color="auto"/>
              <w:bottom w:val="nil"/>
              <w:right w:val="single" w:sz="4" w:space="0" w:color="auto"/>
            </w:tcBorders>
            <w:shd w:val="clear" w:color="auto" w:fill="auto"/>
          </w:tcPr>
          <w:p w14:paraId="5C4F1637" w14:textId="77777777" w:rsidR="00320269" w:rsidRPr="00A1115A" w:rsidRDefault="00320269" w:rsidP="004B6588">
            <w:pPr>
              <w:pStyle w:val="TAC"/>
              <w:rPr>
                <w:rFonts w:cs="Arial"/>
                <w:lang w:eastAsia="zh-CN"/>
              </w:rPr>
            </w:pPr>
            <w:r w:rsidRPr="00A1115A">
              <w:rPr>
                <w:rFonts w:cs="Arial"/>
                <w:lang w:eastAsia="zh-CN"/>
              </w:rPr>
              <w:t>CA_n3A-n28A</w:t>
            </w:r>
          </w:p>
          <w:p w14:paraId="61143643" w14:textId="77777777" w:rsidR="00320269" w:rsidRPr="00A1115A" w:rsidRDefault="00320269" w:rsidP="004B6588">
            <w:pPr>
              <w:pStyle w:val="TAC"/>
              <w:rPr>
                <w:rFonts w:cs="Arial"/>
                <w:lang w:eastAsia="zh-CN"/>
              </w:rPr>
            </w:pPr>
            <w:r w:rsidRPr="00A1115A">
              <w:rPr>
                <w:rFonts w:cs="Arial"/>
                <w:lang w:eastAsia="zh-CN"/>
              </w:rPr>
              <w:t>CA_n3A-n77A</w:t>
            </w:r>
          </w:p>
          <w:p w14:paraId="5F7292F6" w14:textId="77777777" w:rsidR="00320269" w:rsidRPr="00A1115A" w:rsidRDefault="00320269" w:rsidP="004B6588">
            <w:pPr>
              <w:pStyle w:val="TAC"/>
              <w:rPr>
                <w:rFonts w:eastAsia="宋体"/>
                <w:lang w:val="en-US" w:eastAsia="zh-CN"/>
              </w:rPr>
            </w:pPr>
            <w:r w:rsidRPr="00A1115A">
              <w:rPr>
                <w:rFonts w:cs="Arial"/>
                <w:lang w:eastAsia="zh-CN"/>
              </w:rPr>
              <w:t>CA_n28A-n77A</w:t>
            </w:r>
          </w:p>
        </w:tc>
        <w:tc>
          <w:tcPr>
            <w:tcW w:w="731" w:type="dxa"/>
            <w:tcBorders>
              <w:left w:val="single" w:sz="4" w:space="0" w:color="auto"/>
              <w:bottom w:val="single" w:sz="4" w:space="0" w:color="auto"/>
              <w:right w:val="single" w:sz="4" w:space="0" w:color="auto"/>
            </w:tcBorders>
          </w:tcPr>
          <w:p w14:paraId="497CD36A" w14:textId="77777777" w:rsidR="00320269" w:rsidRPr="00A1115A" w:rsidRDefault="00320269" w:rsidP="004B6588">
            <w:pPr>
              <w:pStyle w:val="TAC"/>
              <w:rPr>
                <w:rFonts w:eastAsia="宋体"/>
                <w:lang w:val="en-US" w:eastAsia="zh-CN"/>
              </w:rPr>
            </w:pPr>
            <w:r w:rsidRPr="00A1115A">
              <w:rPr>
                <w:rFonts w:eastAsia="宋体"/>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54C76080" w14:textId="77777777" w:rsidR="00320269" w:rsidRPr="00A1115A" w:rsidRDefault="00320269"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FCDE3EA" w14:textId="77777777" w:rsidR="00320269" w:rsidRPr="00A1115A" w:rsidRDefault="00320269"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8AD8AE9" w14:textId="77777777" w:rsidR="00320269" w:rsidRPr="00A1115A" w:rsidRDefault="00320269"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4B6CCB5" w14:textId="77777777" w:rsidR="00320269" w:rsidRPr="00A1115A" w:rsidRDefault="00320269"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3D82136" w14:textId="77777777" w:rsidR="00320269" w:rsidRPr="00A1115A" w:rsidRDefault="00320269" w:rsidP="004B6588">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57EC5D9" w14:textId="77777777" w:rsidR="00320269" w:rsidRPr="00A1115A" w:rsidRDefault="00320269" w:rsidP="004B6588">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B78D645" w14:textId="77777777" w:rsidR="00320269" w:rsidRPr="00A1115A" w:rsidRDefault="00320269"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C0F700" w14:textId="77777777" w:rsidR="00320269" w:rsidRPr="00A1115A" w:rsidRDefault="00320269"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D07DFC" w14:textId="77777777" w:rsidR="00320269" w:rsidRPr="00A1115A" w:rsidRDefault="00320269"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7E1539" w14:textId="77777777" w:rsidR="00320269" w:rsidRPr="00A1115A" w:rsidRDefault="00320269"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00FC1A" w14:textId="77777777" w:rsidR="00320269" w:rsidRPr="00A1115A" w:rsidRDefault="00320269"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FD46DD3" w14:textId="77777777" w:rsidR="00320269" w:rsidRPr="00A1115A" w:rsidRDefault="00320269"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862592" w14:textId="77777777" w:rsidR="00320269" w:rsidRPr="00A1115A" w:rsidRDefault="00320269" w:rsidP="004B6588">
            <w:pPr>
              <w:pStyle w:val="TAC"/>
              <w:rPr>
                <w:szCs w:val="18"/>
                <w:lang w:val="en-US"/>
              </w:rPr>
            </w:pPr>
          </w:p>
        </w:tc>
        <w:tc>
          <w:tcPr>
            <w:tcW w:w="1286" w:type="dxa"/>
            <w:tcBorders>
              <w:left w:val="single" w:sz="4" w:space="0" w:color="auto"/>
              <w:bottom w:val="nil"/>
              <w:right w:val="single" w:sz="4" w:space="0" w:color="auto"/>
            </w:tcBorders>
            <w:shd w:val="clear" w:color="auto" w:fill="auto"/>
          </w:tcPr>
          <w:p w14:paraId="0C5C3DDD" w14:textId="77777777" w:rsidR="00320269" w:rsidRPr="00A1115A" w:rsidRDefault="00320269" w:rsidP="004B6588">
            <w:pPr>
              <w:pStyle w:val="TAC"/>
              <w:rPr>
                <w:szCs w:val="18"/>
                <w:lang w:val="en-US" w:eastAsia="zh-CN"/>
              </w:rPr>
            </w:pPr>
            <w:r w:rsidRPr="00A1115A">
              <w:rPr>
                <w:rFonts w:hint="eastAsia"/>
                <w:szCs w:val="18"/>
                <w:lang w:val="en-US" w:eastAsia="zh-CN"/>
              </w:rPr>
              <w:t>0</w:t>
            </w:r>
          </w:p>
        </w:tc>
      </w:tr>
      <w:tr w:rsidR="00320269" w:rsidRPr="00A1115A" w14:paraId="15841DB6" w14:textId="77777777" w:rsidTr="008B66BB">
        <w:trPr>
          <w:trHeight w:val="29"/>
          <w:jc w:val="center"/>
        </w:trPr>
        <w:tc>
          <w:tcPr>
            <w:tcW w:w="1648" w:type="dxa"/>
            <w:vMerge/>
            <w:tcBorders>
              <w:left w:val="single" w:sz="4" w:space="0" w:color="auto"/>
              <w:right w:val="single" w:sz="4" w:space="0" w:color="auto"/>
            </w:tcBorders>
            <w:shd w:val="clear" w:color="auto" w:fill="auto"/>
          </w:tcPr>
          <w:p w14:paraId="1A7A634C" w14:textId="77777777" w:rsidR="00320269" w:rsidRPr="00A1115A" w:rsidRDefault="00320269"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4400FA8" w14:textId="77777777" w:rsidR="00320269" w:rsidRPr="00A1115A" w:rsidRDefault="00320269"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8A590F4" w14:textId="77777777" w:rsidR="00320269" w:rsidRPr="00A1115A" w:rsidRDefault="00320269" w:rsidP="004B6588">
            <w:pPr>
              <w:pStyle w:val="TAC"/>
              <w:rPr>
                <w:rFonts w:eastAsia="宋体"/>
                <w:lang w:val="en-US" w:eastAsia="zh-CN"/>
              </w:rPr>
            </w:pPr>
            <w:r w:rsidRPr="00A1115A">
              <w:rPr>
                <w:rFonts w:eastAsia="宋体"/>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52B689DA" w14:textId="77777777" w:rsidR="00320269" w:rsidRPr="00A1115A" w:rsidRDefault="00320269"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FD3464A" w14:textId="77777777" w:rsidR="00320269" w:rsidRPr="00A1115A" w:rsidRDefault="00320269"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73C5369" w14:textId="77777777" w:rsidR="00320269" w:rsidRPr="00A1115A" w:rsidRDefault="00320269"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058A468" w14:textId="77777777" w:rsidR="00320269" w:rsidRPr="00A1115A" w:rsidRDefault="00320269"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3A80BA3" w14:textId="77777777" w:rsidR="00320269" w:rsidRPr="00A1115A" w:rsidRDefault="00320269"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0D34E99" w14:textId="77777777" w:rsidR="00320269" w:rsidRPr="00A1115A" w:rsidRDefault="00320269"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B0A18" w14:textId="77777777" w:rsidR="00320269" w:rsidRPr="00A1115A" w:rsidRDefault="00320269"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3EEB46" w14:textId="77777777" w:rsidR="00320269" w:rsidRPr="00A1115A" w:rsidRDefault="00320269"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D4AAE2" w14:textId="77777777" w:rsidR="00320269" w:rsidRPr="00A1115A" w:rsidRDefault="00320269"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AC5A65" w14:textId="77777777" w:rsidR="00320269" w:rsidRPr="00A1115A" w:rsidRDefault="00320269"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14BAAC" w14:textId="77777777" w:rsidR="00320269" w:rsidRPr="00A1115A" w:rsidRDefault="00320269"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E4A1434" w14:textId="77777777" w:rsidR="00320269" w:rsidRPr="00A1115A" w:rsidRDefault="00320269"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F5DFD1" w14:textId="77777777" w:rsidR="00320269" w:rsidRPr="00A1115A" w:rsidRDefault="00320269" w:rsidP="004B6588">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5980EFE" w14:textId="77777777" w:rsidR="00320269" w:rsidRPr="00A1115A" w:rsidRDefault="00320269" w:rsidP="004B6588">
            <w:pPr>
              <w:pStyle w:val="TAC"/>
              <w:rPr>
                <w:szCs w:val="18"/>
                <w:lang w:val="en-US"/>
              </w:rPr>
            </w:pPr>
          </w:p>
        </w:tc>
      </w:tr>
      <w:tr w:rsidR="00320269" w:rsidRPr="00A1115A" w14:paraId="5C2470B8" w14:textId="77777777" w:rsidTr="008B66B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8749721" w14:textId="77777777" w:rsidR="00320269" w:rsidRPr="00A1115A" w:rsidRDefault="00320269"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D66F74" w14:textId="77777777" w:rsidR="00320269" w:rsidRPr="00A1115A" w:rsidRDefault="00320269"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C7EA442" w14:textId="77777777" w:rsidR="00320269" w:rsidRPr="00A1115A" w:rsidRDefault="00320269" w:rsidP="004B6588">
            <w:pPr>
              <w:pStyle w:val="TAC"/>
              <w:rPr>
                <w:rFonts w:eastAsia="宋体"/>
                <w:lang w:val="en-US" w:eastAsia="zh-CN"/>
              </w:rPr>
            </w:pPr>
            <w:r w:rsidRPr="00A1115A">
              <w:rPr>
                <w:rFonts w:eastAsia="宋体"/>
                <w:lang w:val="en-US" w:eastAsia="zh-CN"/>
              </w:rPr>
              <w:t>n77</w:t>
            </w:r>
          </w:p>
        </w:tc>
        <w:tc>
          <w:tcPr>
            <w:tcW w:w="663" w:type="dxa"/>
            <w:tcBorders>
              <w:top w:val="single" w:sz="4" w:space="0" w:color="auto"/>
              <w:left w:val="single" w:sz="4" w:space="0" w:color="auto"/>
              <w:bottom w:val="single" w:sz="4" w:space="0" w:color="auto"/>
              <w:right w:val="single" w:sz="4" w:space="0" w:color="auto"/>
            </w:tcBorders>
          </w:tcPr>
          <w:p w14:paraId="51706033" w14:textId="77777777" w:rsidR="00320269" w:rsidRPr="00A1115A" w:rsidRDefault="00320269" w:rsidP="004B6588">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5F2777D7" w14:textId="77777777" w:rsidR="00320269" w:rsidRPr="00A1115A" w:rsidRDefault="00320269"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82D61DA" w14:textId="77777777" w:rsidR="00320269" w:rsidRPr="00A1115A" w:rsidRDefault="00320269"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00FAD81" w14:textId="77777777" w:rsidR="00320269" w:rsidRPr="00A1115A" w:rsidRDefault="00320269"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4800861" w14:textId="77777777" w:rsidR="00320269" w:rsidRPr="00A1115A" w:rsidRDefault="00320269"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3ECE34E6" w14:textId="77777777" w:rsidR="00320269" w:rsidRPr="00A1115A" w:rsidRDefault="00320269"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D03639" w14:textId="77777777" w:rsidR="00320269" w:rsidRPr="00A1115A" w:rsidRDefault="00320269" w:rsidP="004B6588">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BCD3F0" w14:textId="77777777" w:rsidR="00320269" w:rsidRPr="00A1115A" w:rsidRDefault="00320269" w:rsidP="004B6588">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C1B96F9" w14:textId="77777777" w:rsidR="00320269" w:rsidRPr="00A1115A" w:rsidRDefault="00320269" w:rsidP="004B6588">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97BA0CF" w14:textId="77777777" w:rsidR="00320269" w:rsidRPr="00A1115A" w:rsidRDefault="00320269"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D4CA36" w14:textId="77777777" w:rsidR="00320269" w:rsidRPr="00A1115A" w:rsidRDefault="00320269" w:rsidP="004B6588">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C5E6F7C" w14:textId="77777777" w:rsidR="00320269" w:rsidRPr="00A1115A" w:rsidRDefault="00320269" w:rsidP="004B6588">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DE790CF" w14:textId="77777777" w:rsidR="00320269" w:rsidRPr="00A1115A" w:rsidRDefault="00320269" w:rsidP="004B6588">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7AB27D8" w14:textId="77777777" w:rsidR="00320269" w:rsidRPr="00A1115A" w:rsidRDefault="00320269" w:rsidP="004B6588">
            <w:pPr>
              <w:pStyle w:val="TAC"/>
              <w:rPr>
                <w:szCs w:val="18"/>
                <w:lang w:val="en-US"/>
              </w:rPr>
            </w:pPr>
          </w:p>
        </w:tc>
      </w:tr>
      <w:tr w:rsidR="00C666C1" w:rsidRPr="00A1115A" w14:paraId="7C36FF71" w14:textId="77777777" w:rsidTr="00AF672D">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7D052838" w14:textId="77777777" w:rsidR="00C666C1" w:rsidRPr="002C5D58" w:rsidRDefault="00C666C1" w:rsidP="004B6588">
            <w:pPr>
              <w:pStyle w:val="TAC"/>
              <w:rPr>
                <w:lang w:eastAsia="zh-CN"/>
              </w:rPr>
            </w:pPr>
            <w:r w:rsidRPr="002C5D58">
              <w:rPr>
                <w:lang w:val="en-US" w:eastAsia="zh-CN"/>
              </w:rPr>
              <w:t>CA_n3A-n28A-n77(2A)</w:t>
            </w:r>
          </w:p>
        </w:tc>
        <w:tc>
          <w:tcPr>
            <w:tcW w:w="1366" w:type="dxa"/>
            <w:vMerge w:val="restart"/>
            <w:tcBorders>
              <w:top w:val="single" w:sz="4" w:space="0" w:color="auto"/>
              <w:left w:val="single" w:sz="4" w:space="0" w:color="auto"/>
              <w:right w:val="single" w:sz="4" w:space="0" w:color="auto"/>
            </w:tcBorders>
            <w:shd w:val="clear" w:color="auto" w:fill="auto"/>
          </w:tcPr>
          <w:p w14:paraId="49E4E354" w14:textId="49B0789D" w:rsidR="00C666C1" w:rsidRPr="002C5D58" w:rsidRDefault="00C666C1" w:rsidP="004B6588">
            <w:pPr>
              <w:pStyle w:val="TAC"/>
              <w:rPr>
                <w:rFonts w:cs="Arial"/>
                <w:lang w:eastAsia="zh-CN"/>
              </w:rPr>
            </w:pPr>
            <w:r w:rsidRPr="002C5D58">
              <w:rPr>
                <w:rFonts w:cs="Arial"/>
                <w:lang w:eastAsia="zh-CN"/>
              </w:rPr>
              <w:t>CA_n3A-n28A</w:t>
            </w:r>
          </w:p>
          <w:p w14:paraId="6CF1F870" w14:textId="423C5A43" w:rsidR="00C666C1" w:rsidRPr="002C5D58" w:rsidRDefault="00C666C1" w:rsidP="004B6588">
            <w:pPr>
              <w:pStyle w:val="TAC"/>
              <w:rPr>
                <w:rFonts w:cs="Arial"/>
                <w:lang w:eastAsia="zh-CN"/>
              </w:rPr>
            </w:pPr>
            <w:r w:rsidRPr="002C5D58">
              <w:rPr>
                <w:rFonts w:cs="Arial"/>
                <w:lang w:eastAsia="zh-CN"/>
              </w:rPr>
              <w:t>CA_n3A-</w:t>
            </w:r>
            <w:del w:id="507" w:author="CATT" w:date="2021-02-25T18:44:00Z">
              <w:r w:rsidRPr="002C5D58" w:rsidDel="002359E9">
                <w:rPr>
                  <w:rFonts w:cs="Arial"/>
                  <w:lang w:eastAsia="zh-CN"/>
                </w:rPr>
                <w:delText>n78A</w:delText>
              </w:r>
            </w:del>
            <w:ins w:id="508" w:author="CATT" w:date="2021-02-25T18:44:00Z">
              <w:r w:rsidR="002359E9" w:rsidRPr="002C5D58">
                <w:rPr>
                  <w:rFonts w:cs="Arial"/>
                  <w:lang w:eastAsia="zh-CN"/>
                </w:rPr>
                <w:t>n7</w:t>
              </w:r>
              <w:r w:rsidR="002359E9">
                <w:rPr>
                  <w:rFonts w:cs="Arial" w:hint="eastAsia"/>
                  <w:lang w:eastAsia="zh-CN"/>
                </w:rPr>
                <w:t>7</w:t>
              </w:r>
              <w:r w:rsidR="002359E9" w:rsidRPr="002C5D58">
                <w:rPr>
                  <w:rFonts w:cs="Arial"/>
                  <w:lang w:eastAsia="zh-CN"/>
                </w:rPr>
                <w:t>A</w:t>
              </w:r>
            </w:ins>
          </w:p>
          <w:p w14:paraId="6BCA5D59" w14:textId="77777777" w:rsidR="00C666C1" w:rsidRDefault="00C666C1">
            <w:pPr>
              <w:pStyle w:val="TAC"/>
              <w:rPr>
                <w:ins w:id="509" w:author="CATT" w:date="2021-02-25T18:44:00Z"/>
                <w:rFonts w:cs="Arial"/>
                <w:lang w:eastAsia="zh-CN"/>
              </w:rPr>
            </w:pPr>
            <w:r w:rsidRPr="002C5D58">
              <w:rPr>
                <w:rFonts w:cs="Arial"/>
                <w:lang w:eastAsia="zh-CN"/>
              </w:rPr>
              <w:t>CA_n28A-</w:t>
            </w:r>
            <w:del w:id="510" w:author="CATT" w:date="2021-02-25T18:44:00Z">
              <w:r w:rsidRPr="002C5D58" w:rsidDel="002359E9">
                <w:rPr>
                  <w:rFonts w:cs="Arial"/>
                  <w:lang w:eastAsia="zh-CN"/>
                </w:rPr>
                <w:delText>n78A</w:delText>
              </w:r>
            </w:del>
            <w:ins w:id="511" w:author="CATT" w:date="2021-02-25T18:44:00Z">
              <w:r w:rsidR="002359E9" w:rsidRPr="002C5D58">
                <w:rPr>
                  <w:rFonts w:cs="Arial"/>
                  <w:lang w:eastAsia="zh-CN"/>
                </w:rPr>
                <w:t>n7</w:t>
              </w:r>
              <w:r w:rsidR="002359E9">
                <w:rPr>
                  <w:rFonts w:cs="Arial" w:hint="eastAsia"/>
                  <w:lang w:eastAsia="zh-CN"/>
                </w:rPr>
                <w:t>7</w:t>
              </w:r>
              <w:r w:rsidR="002359E9" w:rsidRPr="002C5D58">
                <w:rPr>
                  <w:rFonts w:cs="Arial"/>
                  <w:lang w:eastAsia="zh-CN"/>
                </w:rPr>
                <w:t>A</w:t>
              </w:r>
            </w:ins>
          </w:p>
          <w:p w14:paraId="19D4C23F" w14:textId="10086C5B" w:rsidR="002359E9" w:rsidRPr="002C5D58" w:rsidRDefault="002359E9">
            <w:pPr>
              <w:pStyle w:val="TAC"/>
              <w:rPr>
                <w:lang w:val="en-US" w:eastAsia="zh-CN"/>
              </w:rPr>
            </w:pPr>
            <w:ins w:id="512" w:author="CATT" w:date="2021-02-25T18:44:00Z">
              <w:r w:rsidRPr="00621714">
                <w:rPr>
                  <w:rFonts w:eastAsia="MS Mincho" w:hint="eastAsia"/>
                  <w:szCs w:val="18"/>
                  <w:lang w:eastAsia="zh-CN"/>
                </w:rPr>
                <w:t>CA</w:t>
              </w:r>
              <w:r w:rsidRPr="00621714">
                <w:rPr>
                  <w:rFonts w:eastAsia="MS Mincho"/>
                  <w:szCs w:val="18"/>
                </w:rPr>
                <w:t>_</w:t>
              </w:r>
              <w:r w:rsidRPr="00621714">
                <w:rPr>
                  <w:rFonts w:hint="eastAsia"/>
                  <w:szCs w:val="18"/>
                  <w:lang w:eastAsia="zh-CN"/>
                </w:rPr>
                <w:t>n</w:t>
              </w:r>
              <w:r>
                <w:rPr>
                  <w:szCs w:val="18"/>
                  <w:lang w:eastAsia="zh-CN"/>
                </w:rPr>
                <w:t>77(2</w:t>
              </w:r>
              <w:r w:rsidRPr="00621714">
                <w:rPr>
                  <w:rFonts w:eastAsia="MS Mincho"/>
                  <w:szCs w:val="18"/>
                  <w:lang w:eastAsia="ja-JP"/>
                </w:rPr>
                <w:t>A</w:t>
              </w:r>
              <w:r>
                <w:rPr>
                  <w:rFonts w:eastAsia="MS Mincho"/>
                  <w:szCs w:val="18"/>
                  <w:lang w:eastAsia="ja-JP"/>
                </w:rPr>
                <w:t>)</w:t>
              </w:r>
            </w:ins>
          </w:p>
        </w:tc>
        <w:tc>
          <w:tcPr>
            <w:tcW w:w="731" w:type="dxa"/>
            <w:tcBorders>
              <w:top w:val="single" w:sz="4" w:space="0" w:color="auto"/>
              <w:left w:val="single" w:sz="4" w:space="0" w:color="auto"/>
              <w:right w:val="single" w:sz="4" w:space="0" w:color="auto"/>
            </w:tcBorders>
          </w:tcPr>
          <w:p w14:paraId="122CB166" w14:textId="77777777" w:rsidR="00C666C1" w:rsidRPr="002C5D58" w:rsidRDefault="00C666C1" w:rsidP="004B6588">
            <w:pPr>
              <w:pStyle w:val="TAC"/>
              <w:rPr>
                <w:lang w:val="en-US" w:eastAsia="zh-CN"/>
              </w:rPr>
            </w:pPr>
            <w:r w:rsidRPr="002C5D58">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579E469B" w14:textId="77777777" w:rsidR="00C666C1" w:rsidRPr="002C5D58" w:rsidRDefault="00C666C1" w:rsidP="004B6588">
            <w:pPr>
              <w:pStyle w:val="TAC"/>
              <w:rPr>
                <w:szCs w:val="18"/>
                <w:lang w:eastAsia="zh-CN"/>
              </w:rPr>
            </w:pPr>
            <w:r w:rsidRPr="002C5D58">
              <w:rPr>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6E079D1F" w14:textId="77777777" w:rsidR="00C666C1" w:rsidRPr="002C5D58" w:rsidRDefault="00C666C1" w:rsidP="004B6588">
            <w:pPr>
              <w:pStyle w:val="TAC"/>
              <w:rPr>
                <w:szCs w:val="18"/>
                <w:lang w:eastAsia="zh-CN"/>
              </w:rPr>
            </w:pPr>
            <w:r w:rsidRPr="002C5D58">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35238EEC" w14:textId="77777777" w:rsidR="00C666C1" w:rsidRPr="002C5D58" w:rsidRDefault="00C666C1" w:rsidP="004B6588">
            <w:pPr>
              <w:pStyle w:val="TAC"/>
              <w:rPr>
                <w:szCs w:val="18"/>
                <w:lang w:eastAsia="zh-CN"/>
              </w:rPr>
            </w:pPr>
            <w:r w:rsidRPr="002C5D58">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302EB35A" w14:textId="77777777" w:rsidR="00C666C1" w:rsidRPr="002C5D58" w:rsidRDefault="00C666C1" w:rsidP="004B6588">
            <w:pPr>
              <w:pStyle w:val="TAC"/>
              <w:rPr>
                <w:szCs w:val="18"/>
                <w:lang w:eastAsia="zh-CN"/>
              </w:rPr>
            </w:pPr>
            <w:r w:rsidRPr="002C5D58">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AA33F58" w14:textId="77777777" w:rsidR="00C666C1" w:rsidRPr="002C5D58" w:rsidRDefault="00C666C1" w:rsidP="004B6588">
            <w:pPr>
              <w:pStyle w:val="TAC"/>
              <w:rPr>
                <w:lang w:val="en-US" w:eastAsia="zh-CN"/>
              </w:rPr>
            </w:pPr>
            <w:r w:rsidRPr="002C5D58">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3C1B690" w14:textId="77777777" w:rsidR="00C666C1" w:rsidRPr="002C5D58" w:rsidRDefault="00C666C1" w:rsidP="004B6588">
            <w:pPr>
              <w:pStyle w:val="TAC"/>
              <w:rPr>
                <w:lang w:val="en-US" w:eastAsia="zh-CN"/>
              </w:rPr>
            </w:pPr>
            <w:r w:rsidRPr="002C5D58">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9857081" w14:textId="0272C825" w:rsidR="00C666C1" w:rsidRPr="002C5D58" w:rsidRDefault="00C666C1"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F39D58F" w14:textId="77777777" w:rsidR="00C666C1" w:rsidRPr="002C5D58" w:rsidRDefault="00C666C1"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8C2C0D7" w14:textId="77777777" w:rsidR="00C666C1" w:rsidRPr="002C5D58" w:rsidRDefault="00C666C1"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6CD58B" w14:textId="77777777" w:rsidR="00C666C1" w:rsidRPr="002C5D58" w:rsidRDefault="00C666C1"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448FC60" w14:textId="77777777" w:rsidR="00C666C1" w:rsidRPr="002C5D58" w:rsidRDefault="00C666C1" w:rsidP="004B658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F06E8A3" w14:textId="77777777" w:rsidR="00C666C1" w:rsidRPr="002C5D58" w:rsidRDefault="00C666C1"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7176F23" w14:textId="77777777" w:rsidR="00C666C1" w:rsidRPr="002C5D58" w:rsidRDefault="00C666C1" w:rsidP="004B6588">
            <w:pPr>
              <w:pStyle w:val="TAC"/>
              <w:rPr>
                <w:lang w:eastAsia="zh-CN"/>
              </w:rPr>
            </w:pPr>
          </w:p>
        </w:tc>
        <w:tc>
          <w:tcPr>
            <w:tcW w:w="1286" w:type="dxa"/>
            <w:vMerge w:val="restart"/>
            <w:tcBorders>
              <w:top w:val="single" w:sz="4" w:space="0" w:color="auto"/>
              <w:left w:val="single" w:sz="4" w:space="0" w:color="auto"/>
              <w:right w:val="single" w:sz="4" w:space="0" w:color="auto"/>
            </w:tcBorders>
            <w:shd w:val="clear" w:color="auto" w:fill="auto"/>
          </w:tcPr>
          <w:p w14:paraId="190F54DA" w14:textId="77777777" w:rsidR="00C666C1" w:rsidRPr="00A1115A" w:rsidRDefault="00C666C1" w:rsidP="004B6588">
            <w:pPr>
              <w:pStyle w:val="TAC"/>
              <w:rPr>
                <w:lang w:val="en-US" w:eastAsia="zh-CN"/>
              </w:rPr>
            </w:pPr>
            <w:r w:rsidRPr="00A1115A">
              <w:rPr>
                <w:rFonts w:hint="eastAsia"/>
                <w:lang w:val="en-US" w:eastAsia="zh-CN"/>
              </w:rPr>
              <w:t>0</w:t>
            </w:r>
          </w:p>
        </w:tc>
      </w:tr>
      <w:tr w:rsidR="00C666C1" w:rsidRPr="00A1115A" w14:paraId="33838E4A" w14:textId="77777777" w:rsidTr="00AF672D">
        <w:trPr>
          <w:trHeight w:val="29"/>
          <w:jc w:val="center"/>
        </w:trPr>
        <w:tc>
          <w:tcPr>
            <w:tcW w:w="1648" w:type="dxa"/>
            <w:vMerge/>
            <w:tcBorders>
              <w:left w:val="single" w:sz="4" w:space="0" w:color="auto"/>
              <w:right w:val="single" w:sz="4" w:space="0" w:color="auto"/>
            </w:tcBorders>
            <w:shd w:val="clear" w:color="auto" w:fill="auto"/>
          </w:tcPr>
          <w:p w14:paraId="64F2807E" w14:textId="77777777" w:rsidR="00C666C1" w:rsidRPr="002C5D58" w:rsidRDefault="00C666C1" w:rsidP="004B6588">
            <w:pPr>
              <w:pStyle w:val="TAC"/>
              <w:rPr>
                <w:lang w:eastAsia="zh-CN"/>
              </w:rPr>
            </w:pPr>
          </w:p>
        </w:tc>
        <w:tc>
          <w:tcPr>
            <w:tcW w:w="1366" w:type="dxa"/>
            <w:vMerge/>
            <w:tcBorders>
              <w:left w:val="single" w:sz="4" w:space="0" w:color="auto"/>
              <w:right w:val="single" w:sz="4" w:space="0" w:color="auto"/>
            </w:tcBorders>
            <w:shd w:val="clear" w:color="auto" w:fill="auto"/>
          </w:tcPr>
          <w:p w14:paraId="463857EF" w14:textId="77777777" w:rsidR="00C666C1" w:rsidRPr="002C5D58" w:rsidRDefault="00C666C1" w:rsidP="004B6588">
            <w:pPr>
              <w:pStyle w:val="TAC"/>
              <w:rPr>
                <w:lang w:val="en-US" w:eastAsia="zh-CN"/>
              </w:rPr>
            </w:pPr>
          </w:p>
        </w:tc>
        <w:tc>
          <w:tcPr>
            <w:tcW w:w="731" w:type="dxa"/>
            <w:tcBorders>
              <w:top w:val="single" w:sz="4" w:space="0" w:color="auto"/>
              <w:left w:val="single" w:sz="4" w:space="0" w:color="auto"/>
              <w:right w:val="single" w:sz="4" w:space="0" w:color="auto"/>
            </w:tcBorders>
          </w:tcPr>
          <w:p w14:paraId="7A9256D2" w14:textId="77777777" w:rsidR="00C666C1" w:rsidRPr="002C5D58" w:rsidRDefault="00C666C1" w:rsidP="004B6588">
            <w:pPr>
              <w:pStyle w:val="TAC"/>
              <w:rPr>
                <w:lang w:val="en-US" w:eastAsia="zh-CN"/>
              </w:rPr>
            </w:pPr>
            <w:r w:rsidRPr="002C5D58">
              <w:rPr>
                <w:rFonts w:eastAsia="宋体"/>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5B199ED0" w14:textId="77777777" w:rsidR="00C666C1" w:rsidRPr="002C5D58" w:rsidRDefault="00C666C1" w:rsidP="004B6588">
            <w:pPr>
              <w:pStyle w:val="TAC"/>
              <w:rPr>
                <w:szCs w:val="18"/>
                <w:lang w:eastAsia="zh-CN"/>
              </w:rPr>
            </w:pPr>
            <w:r w:rsidRPr="002C5D58">
              <w:rPr>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00EE7A64" w14:textId="77777777" w:rsidR="00C666C1" w:rsidRPr="002C5D58" w:rsidRDefault="00C666C1" w:rsidP="004B6588">
            <w:pPr>
              <w:pStyle w:val="TAC"/>
              <w:rPr>
                <w:szCs w:val="18"/>
                <w:lang w:eastAsia="zh-CN"/>
              </w:rPr>
            </w:pPr>
            <w:r w:rsidRPr="002C5D58">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57DA0639" w14:textId="77777777" w:rsidR="00C666C1" w:rsidRPr="002C5D58" w:rsidRDefault="00C666C1" w:rsidP="004B6588">
            <w:pPr>
              <w:pStyle w:val="TAC"/>
              <w:rPr>
                <w:szCs w:val="18"/>
                <w:lang w:eastAsia="zh-CN"/>
              </w:rPr>
            </w:pPr>
            <w:r w:rsidRPr="002C5D58">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622DA5E1" w14:textId="77777777" w:rsidR="00C666C1" w:rsidRPr="002C5D58" w:rsidRDefault="00C666C1" w:rsidP="004B6588">
            <w:pPr>
              <w:pStyle w:val="TAC"/>
              <w:rPr>
                <w:szCs w:val="18"/>
                <w:lang w:eastAsia="zh-CN"/>
              </w:rPr>
            </w:pPr>
            <w:r w:rsidRPr="002C5D58">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C4180A2" w14:textId="0874D982" w:rsidR="00C666C1" w:rsidRPr="002C5D58" w:rsidRDefault="00C666C1"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7F07CCD" w14:textId="77777777" w:rsidR="00C666C1" w:rsidRPr="002C5D58" w:rsidRDefault="00C666C1"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FF095EB" w14:textId="77777777" w:rsidR="00C666C1" w:rsidRPr="002C5D58" w:rsidRDefault="00C666C1"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BB44337" w14:textId="77777777" w:rsidR="00C666C1" w:rsidRPr="002C5D58" w:rsidRDefault="00C666C1"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D8395EE" w14:textId="77777777" w:rsidR="00C666C1" w:rsidRPr="002C5D58" w:rsidRDefault="00C666C1"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C1BBC87" w14:textId="77777777" w:rsidR="00C666C1" w:rsidRPr="002C5D58" w:rsidRDefault="00C666C1"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1C648D" w14:textId="77777777" w:rsidR="00C666C1" w:rsidRPr="002C5D58" w:rsidRDefault="00C666C1" w:rsidP="004B658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F4A696F" w14:textId="77777777" w:rsidR="00C666C1" w:rsidRPr="002C5D58" w:rsidRDefault="00C666C1"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4BBBCF6" w14:textId="77777777" w:rsidR="00C666C1" w:rsidRPr="002C5D58" w:rsidRDefault="00C666C1" w:rsidP="004B6588">
            <w:pPr>
              <w:pStyle w:val="TAC"/>
              <w:rPr>
                <w:lang w:eastAsia="zh-CN"/>
              </w:rPr>
            </w:pPr>
          </w:p>
        </w:tc>
        <w:tc>
          <w:tcPr>
            <w:tcW w:w="1286" w:type="dxa"/>
            <w:vMerge/>
            <w:tcBorders>
              <w:left w:val="single" w:sz="4" w:space="0" w:color="auto"/>
              <w:right w:val="single" w:sz="4" w:space="0" w:color="auto"/>
            </w:tcBorders>
            <w:shd w:val="clear" w:color="auto" w:fill="auto"/>
          </w:tcPr>
          <w:p w14:paraId="714D09F2" w14:textId="77777777" w:rsidR="00C666C1" w:rsidRPr="00A1115A" w:rsidRDefault="00C666C1" w:rsidP="004B6588">
            <w:pPr>
              <w:pStyle w:val="TAC"/>
              <w:rPr>
                <w:lang w:val="en-US" w:eastAsia="zh-CN"/>
              </w:rPr>
            </w:pPr>
          </w:p>
        </w:tc>
      </w:tr>
      <w:tr w:rsidR="00C666C1" w:rsidRPr="00A1115A" w14:paraId="65F9630B" w14:textId="77777777" w:rsidTr="00AF672D">
        <w:trPr>
          <w:trHeight w:val="230"/>
          <w:jc w:val="center"/>
        </w:trPr>
        <w:tc>
          <w:tcPr>
            <w:tcW w:w="1648" w:type="dxa"/>
            <w:vMerge/>
            <w:tcBorders>
              <w:left w:val="single" w:sz="4" w:space="0" w:color="auto"/>
              <w:bottom w:val="single" w:sz="4" w:space="0" w:color="auto"/>
              <w:right w:val="single" w:sz="4" w:space="0" w:color="auto"/>
            </w:tcBorders>
            <w:shd w:val="clear" w:color="auto" w:fill="auto"/>
          </w:tcPr>
          <w:p w14:paraId="58F66CA5" w14:textId="77777777" w:rsidR="00C666C1" w:rsidRPr="002C5D58" w:rsidRDefault="00C666C1" w:rsidP="004B6588">
            <w:pPr>
              <w:pStyle w:val="TAC"/>
              <w:rPr>
                <w:lang w:eastAsia="zh-CN"/>
              </w:rPr>
            </w:pPr>
          </w:p>
        </w:tc>
        <w:tc>
          <w:tcPr>
            <w:tcW w:w="1366" w:type="dxa"/>
            <w:vMerge/>
            <w:tcBorders>
              <w:left w:val="single" w:sz="4" w:space="0" w:color="auto"/>
              <w:bottom w:val="single" w:sz="4" w:space="0" w:color="auto"/>
              <w:right w:val="single" w:sz="4" w:space="0" w:color="auto"/>
            </w:tcBorders>
            <w:shd w:val="clear" w:color="auto" w:fill="auto"/>
          </w:tcPr>
          <w:p w14:paraId="00B2E5E3" w14:textId="77777777" w:rsidR="00C666C1" w:rsidRPr="002C5D58" w:rsidRDefault="00C666C1" w:rsidP="004B6588">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6A29F72D" w14:textId="77777777" w:rsidR="00C666C1" w:rsidRPr="002C5D58" w:rsidRDefault="00C666C1" w:rsidP="004B6588">
            <w:pPr>
              <w:pStyle w:val="TAC"/>
              <w:rPr>
                <w:rFonts w:eastAsia="宋体"/>
                <w:lang w:val="en-US" w:eastAsia="zh-CN"/>
              </w:rPr>
            </w:pPr>
            <w:r w:rsidRPr="002C5D58">
              <w:rPr>
                <w:lang w:val="en-US" w:eastAsia="ja-JP"/>
              </w:rPr>
              <w:t>n77</w:t>
            </w:r>
          </w:p>
        </w:tc>
        <w:tc>
          <w:tcPr>
            <w:tcW w:w="8148" w:type="dxa"/>
            <w:gridSpan w:val="13"/>
            <w:tcBorders>
              <w:top w:val="single" w:sz="4" w:space="0" w:color="auto"/>
              <w:left w:val="single" w:sz="4" w:space="0" w:color="auto"/>
              <w:bottom w:val="single" w:sz="4" w:space="0" w:color="auto"/>
              <w:right w:val="single" w:sz="4" w:space="0" w:color="auto"/>
            </w:tcBorders>
          </w:tcPr>
          <w:p w14:paraId="66FC5EA6" w14:textId="77777777" w:rsidR="00C666C1" w:rsidRPr="002C5D58" w:rsidRDefault="00C666C1" w:rsidP="004B6588">
            <w:pPr>
              <w:pStyle w:val="TAC"/>
              <w:rPr>
                <w:lang w:eastAsia="zh-CN"/>
              </w:rPr>
            </w:pPr>
            <w:r w:rsidRPr="002C5D58">
              <w:rPr>
                <w:szCs w:val="18"/>
                <w:lang w:val="en-US"/>
              </w:rPr>
              <w:t>See CA_n77(2A) Bandwidth Combination Set 0 in Table 5.5A.2-1</w:t>
            </w:r>
          </w:p>
        </w:tc>
        <w:tc>
          <w:tcPr>
            <w:tcW w:w="1286" w:type="dxa"/>
            <w:vMerge/>
            <w:tcBorders>
              <w:left w:val="single" w:sz="4" w:space="0" w:color="auto"/>
              <w:bottom w:val="single" w:sz="4" w:space="0" w:color="auto"/>
              <w:right w:val="single" w:sz="4" w:space="0" w:color="auto"/>
            </w:tcBorders>
            <w:shd w:val="clear" w:color="auto" w:fill="auto"/>
          </w:tcPr>
          <w:p w14:paraId="7AC801C9" w14:textId="77777777" w:rsidR="00C666C1" w:rsidRPr="00A1115A" w:rsidRDefault="00C666C1" w:rsidP="004B6588">
            <w:pPr>
              <w:pStyle w:val="TAC"/>
              <w:rPr>
                <w:lang w:val="en-US" w:eastAsia="zh-CN"/>
              </w:rPr>
            </w:pPr>
          </w:p>
        </w:tc>
      </w:tr>
      <w:tr w:rsidR="00C666C1" w:rsidRPr="00A1115A" w14:paraId="6C8AD724" w14:textId="77777777" w:rsidTr="00AF672D">
        <w:trPr>
          <w:trHeight w:val="29"/>
          <w:jc w:val="center"/>
        </w:trPr>
        <w:tc>
          <w:tcPr>
            <w:tcW w:w="1648" w:type="dxa"/>
            <w:vMerge w:val="restart"/>
            <w:tcBorders>
              <w:left w:val="single" w:sz="4" w:space="0" w:color="auto"/>
              <w:right w:val="single" w:sz="4" w:space="0" w:color="auto"/>
            </w:tcBorders>
            <w:shd w:val="clear" w:color="auto" w:fill="auto"/>
          </w:tcPr>
          <w:p w14:paraId="2B5993E9" w14:textId="77777777" w:rsidR="00C666C1" w:rsidRPr="00A1115A" w:rsidRDefault="00C666C1" w:rsidP="004B6588">
            <w:pPr>
              <w:pStyle w:val="TAC"/>
              <w:rPr>
                <w:lang w:val="en-US"/>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vMerge w:val="restart"/>
            <w:tcBorders>
              <w:left w:val="single" w:sz="4" w:space="0" w:color="auto"/>
              <w:right w:val="single" w:sz="4" w:space="0" w:color="auto"/>
            </w:tcBorders>
            <w:shd w:val="clear" w:color="auto" w:fill="auto"/>
            <w:vAlign w:val="center"/>
          </w:tcPr>
          <w:p w14:paraId="268C0F3D" w14:textId="5811A6CD" w:rsidR="00C666C1" w:rsidRPr="00A1115A" w:rsidRDefault="00C666C1" w:rsidP="004B658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6315679" w14:textId="77777777" w:rsidR="00C666C1" w:rsidRPr="00A1115A" w:rsidRDefault="00C666C1" w:rsidP="004B6588">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0DCF4C75" w14:textId="77777777" w:rsidR="00C666C1" w:rsidRPr="00A1115A" w:rsidRDefault="00C666C1"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4B4D894" w14:textId="77777777" w:rsidR="00C666C1" w:rsidRPr="00A1115A" w:rsidRDefault="00C666C1" w:rsidP="004B6588">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08E588D3" w14:textId="77777777" w:rsidR="00C666C1" w:rsidRPr="00A1115A" w:rsidRDefault="00C666C1" w:rsidP="004B6588">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68BEBF12" w14:textId="77777777" w:rsidR="00C666C1" w:rsidRPr="00A1115A" w:rsidRDefault="00C666C1" w:rsidP="004B6588">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78B50D1F" w14:textId="77777777" w:rsidR="00C666C1" w:rsidRPr="00A1115A" w:rsidRDefault="00C666C1"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4C55A91" w14:textId="77777777" w:rsidR="00C666C1" w:rsidRPr="00A1115A" w:rsidRDefault="00C666C1"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23053B4" w14:textId="77777777" w:rsidR="00C666C1" w:rsidRPr="00A1115A" w:rsidRDefault="00C666C1"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307F0DE" w14:textId="77777777" w:rsidR="00C666C1" w:rsidRPr="00A1115A" w:rsidRDefault="00C666C1"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2B02B45" w14:textId="77777777" w:rsidR="00C666C1" w:rsidRPr="00A1115A" w:rsidRDefault="00C666C1"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78DFDF" w14:textId="77777777" w:rsidR="00C666C1" w:rsidRPr="00A1115A" w:rsidRDefault="00C666C1"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731246A" w14:textId="77777777" w:rsidR="00C666C1" w:rsidRPr="00A1115A" w:rsidRDefault="00C666C1" w:rsidP="004B6588">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34EA50B" w14:textId="77777777" w:rsidR="00C666C1" w:rsidRPr="00A1115A" w:rsidRDefault="00C666C1"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B1E42C0" w14:textId="77777777" w:rsidR="00C666C1" w:rsidRPr="00A1115A" w:rsidRDefault="00C666C1" w:rsidP="004B6588">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2F3C2F3" w14:textId="77777777" w:rsidR="00C666C1" w:rsidRPr="00A1115A" w:rsidRDefault="00C666C1" w:rsidP="004B6588">
            <w:pPr>
              <w:pStyle w:val="TAC"/>
              <w:rPr>
                <w:lang w:val="en-US" w:eastAsia="zh-CN"/>
              </w:rPr>
            </w:pPr>
            <w:r w:rsidRPr="00A1115A">
              <w:rPr>
                <w:rFonts w:hint="eastAsia"/>
                <w:lang w:val="en-US" w:eastAsia="zh-CN"/>
              </w:rPr>
              <w:t>0</w:t>
            </w:r>
          </w:p>
        </w:tc>
      </w:tr>
      <w:tr w:rsidR="00C666C1" w:rsidRPr="00A1115A" w14:paraId="77CD668D" w14:textId="77777777" w:rsidTr="00AF672D">
        <w:trPr>
          <w:trHeight w:val="29"/>
          <w:jc w:val="center"/>
        </w:trPr>
        <w:tc>
          <w:tcPr>
            <w:tcW w:w="1648" w:type="dxa"/>
            <w:vMerge/>
            <w:tcBorders>
              <w:left w:val="single" w:sz="4" w:space="0" w:color="auto"/>
              <w:right w:val="single" w:sz="4" w:space="0" w:color="auto"/>
            </w:tcBorders>
            <w:shd w:val="clear" w:color="auto" w:fill="auto"/>
          </w:tcPr>
          <w:p w14:paraId="256C6B61" w14:textId="77777777" w:rsidR="00C666C1" w:rsidRPr="00A1115A" w:rsidRDefault="00C666C1" w:rsidP="004B6588">
            <w:pPr>
              <w:pStyle w:val="TAC"/>
              <w:rPr>
                <w:lang w:val="en-US"/>
              </w:rPr>
            </w:pPr>
          </w:p>
        </w:tc>
        <w:tc>
          <w:tcPr>
            <w:tcW w:w="1366" w:type="dxa"/>
            <w:vMerge/>
            <w:tcBorders>
              <w:left w:val="single" w:sz="4" w:space="0" w:color="auto"/>
              <w:right w:val="single" w:sz="4" w:space="0" w:color="auto"/>
            </w:tcBorders>
            <w:shd w:val="clear" w:color="auto" w:fill="auto"/>
          </w:tcPr>
          <w:p w14:paraId="4B601FE9" w14:textId="77777777" w:rsidR="00C666C1" w:rsidRPr="00A1115A" w:rsidRDefault="00C666C1" w:rsidP="004B6588">
            <w:pPr>
              <w:pStyle w:val="TAC"/>
              <w:rPr>
                <w:lang w:val="en-US"/>
              </w:rPr>
            </w:pPr>
          </w:p>
        </w:tc>
        <w:tc>
          <w:tcPr>
            <w:tcW w:w="731" w:type="dxa"/>
            <w:tcBorders>
              <w:left w:val="single" w:sz="4" w:space="0" w:color="auto"/>
              <w:bottom w:val="single" w:sz="4" w:space="0" w:color="auto"/>
              <w:right w:val="single" w:sz="4" w:space="0" w:color="auto"/>
            </w:tcBorders>
          </w:tcPr>
          <w:p w14:paraId="41B505E9" w14:textId="77777777" w:rsidR="00C666C1" w:rsidRPr="00A1115A" w:rsidRDefault="00C666C1" w:rsidP="004B6588">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58B0946F" w14:textId="77777777" w:rsidR="00C666C1" w:rsidRPr="00A1115A" w:rsidRDefault="00C666C1"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93B4988" w14:textId="77777777" w:rsidR="00C666C1" w:rsidRPr="00A1115A" w:rsidRDefault="00C666C1" w:rsidP="004B6588">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4280ACC4" w14:textId="77777777" w:rsidR="00C666C1" w:rsidRPr="00A1115A" w:rsidRDefault="00C666C1" w:rsidP="004B6588">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5D70A42F" w14:textId="77777777" w:rsidR="00C666C1" w:rsidRPr="00A1115A" w:rsidRDefault="00C666C1" w:rsidP="004B6588">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tcBorders>
              <w:top w:val="single" w:sz="4" w:space="0" w:color="auto"/>
              <w:left w:val="single" w:sz="4" w:space="0" w:color="auto"/>
              <w:bottom w:val="single" w:sz="4" w:space="0" w:color="auto"/>
              <w:right w:val="single" w:sz="4" w:space="0" w:color="auto"/>
            </w:tcBorders>
          </w:tcPr>
          <w:p w14:paraId="455775C4" w14:textId="77777777" w:rsidR="00C666C1" w:rsidRPr="00A1115A" w:rsidRDefault="00C666C1"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74DC01C" w14:textId="77777777" w:rsidR="00C666C1" w:rsidRPr="00A1115A" w:rsidRDefault="00C666C1"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CCFDF32" w14:textId="77777777" w:rsidR="00C666C1" w:rsidRPr="00A1115A" w:rsidRDefault="00C666C1"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DB23FA8" w14:textId="77777777" w:rsidR="00C666C1" w:rsidRPr="00A1115A" w:rsidRDefault="00C666C1"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A40D63D" w14:textId="77777777" w:rsidR="00C666C1" w:rsidRPr="00A1115A" w:rsidRDefault="00C666C1"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67C392" w14:textId="77777777" w:rsidR="00C666C1" w:rsidRPr="00A1115A" w:rsidRDefault="00C666C1"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6709D" w14:textId="77777777" w:rsidR="00C666C1" w:rsidRPr="00A1115A" w:rsidRDefault="00C666C1" w:rsidP="004B6588">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26DAEFD5" w14:textId="77777777" w:rsidR="00C666C1" w:rsidRPr="00A1115A" w:rsidRDefault="00C666C1"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82F8C15" w14:textId="77777777" w:rsidR="00C666C1" w:rsidRPr="00A1115A" w:rsidRDefault="00C666C1" w:rsidP="004B6588">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131DC2F8" w14:textId="77777777" w:rsidR="00C666C1" w:rsidRPr="00A1115A" w:rsidRDefault="00C666C1" w:rsidP="004B6588">
            <w:pPr>
              <w:pStyle w:val="TAC"/>
              <w:rPr>
                <w:lang w:val="en-US" w:eastAsia="zh-CN"/>
              </w:rPr>
            </w:pPr>
          </w:p>
        </w:tc>
      </w:tr>
      <w:tr w:rsidR="00C666C1" w:rsidRPr="00A1115A" w14:paraId="580FBA7A" w14:textId="77777777" w:rsidTr="00AF672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DE433D9" w14:textId="77777777" w:rsidR="00C666C1" w:rsidRPr="00A1115A" w:rsidRDefault="00C666C1" w:rsidP="004B6588">
            <w:pPr>
              <w:pStyle w:val="TAC"/>
              <w:rPr>
                <w:lang w:val="en-US"/>
              </w:rPr>
            </w:pPr>
          </w:p>
        </w:tc>
        <w:tc>
          <w:tcPr>
            <w:tcW w:w="1366" w:type="dxa"/>
            <w:vMerge/>
            <w:tcBorders>
              <w:left w:val="single" w:sz="4" w:space="0" w:color="auto"/>
              <w:bottom w:val="single" w:sz="4" w:space="0" w:color="auto"/>
              <w:right w:val="single" w:sz="4" w:space="0" w:color="auto"/>
            </w:tcBorders>
            <w:shd w:val="clear" w:color="auto" w:fill="auto"/>
          </w:tcPr>
          <w:p w14:paraId="56A5D2A3" w14:textId="77777777" w:rsidR="00C666C1" w:rsidRPr="00A1115A" w:rsidRDefault="00C666C1" w:rsidP="004B6588">
            <w:pPr>
              <w:pStyle w:val="TAC"/>
              <w:rPr>
                <w:lang w:val="en-US"/>
              </w:rPr>
            </w:pPr>
          </w:p>
        </w:tc>
        <w:tc>
          <w:tcPr>
            <w:tcW w:w="731" w:type="dxa"/>
            <w:tcBorders>
              <w:left w:val="single" w:sz="4" w:space="0" w:color="auto"/>
              <w:bottom w:val="single" w:sz="4" w:space="0" w:color="auto"/>
              <w:right w:val="single" w:sz="4" w:space="0" w:color="auto"/>
            </w:tcBorders>
          </w:tcPr>
          <w:p w14:paraId="328EAA02" w14:textId="77777777" w:rsidR="00C666C1" w:rsidRPr="00A1115A" w:rsidRDefault="00C666C1" w:rsidP="004B6588">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14:paraId="261CCCB2" w14:textId="77777777" w:rsidR="00C666C1" w:rsidRPr="00A1115A" w:rsidRDefault="00C666C1"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9E58475" w14:textId="77777777" w:rsidR="00C666C1" w:rsidRPr="00A1115A" w:rsidRDefault="00C666C1" w:rsidP="004B6588">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35175465" w14:textId="77777777" w:rsidR="00C666C1" w:rsidRPr="00A1115A" w:rsidRDefault="00C666C1" w:rsidP="004B6588">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5B0D8300" w14:textId="77777777" w:rsidR="00C666C1" w:rsidRPr="00A1115A" w:rsidRDefault="00C666C1" w:rsidP="004B6588">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0678ED0" w14:textId="77777777" w:rsidR="00C666C1" w:rsidRPr="00A1115A" w:rsidRDefault="00C666C1"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FDE860D" w14:textId="77777777" w:rsidR="00C666C1" w:rsidRPr="00A1115A" w:rsidRDefault="00C666C1"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6C954F2" w14:textId="77777777" w:rsidR="00C666C1" w:rsidRPr="00A1115A" w:rsidRDefault="00C666C1" w:rsidP="004B6588">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4CCB8E8" w14:textId="77777777" w:rsidR="00C666C1" w:rsidRPr="00A1115A" w:rsidRDefault="00C666C1" w:rsidP="004B6588">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CDE72D3" w14:textId="77777777" w:rsidR="00C666C1" w:rsidRPr="00A1115A" w:rsidRDefault="00C666C1" w:rsidP="004B6588">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CE7DAA1" w14:textId="77777777" w:rsidR="00C666C1" w:rsidRPr="00A1115A" w:rsidRDefault="00C666C1" w:rsidP="004B6588">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5BAFB07" w14:textId="77777777" w:rsidR="00C666C1" w:rsidRPr="00A1115A" w:rsidRDefault="00C666C1" w:rsidP="004B6588">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13CF948" w14:textId="77777777" w:rsidR="00C666C1" w:rsidRPr="00A1115A" w:rsidRDefault="00C666C1" w:rsidP="004B6588">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B3432C4" w14:textId="77777777" w:rsidR="00C666C1" w:rsidRPr="00A1115A" w:rsidRDefault="00C666C1" w:rsidP="004B6588">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C8C93D3" w14:textId="77777777" w:rsidR="00C666C1" w:rsidRPr="00A1115A" w:rsidRDefault="00C666C1" w:rsidP="004B6588">
            <w:pPr>
              <w:pStyle w:val="TAC"/>
              <w:rPr>
                <w:lang w:val="en-US" w:eastAsia="zh-CN"/>
              </w:rPr>
            </w:pPr>
          </w:p>
        </w:tc>
      </w:tr>
      <w:tr w:rsidR="00C666C1" w:rsidRPr="00A1115A" w14:paraId="77E77858"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6E71B654" w14:textId="77777777" w:rsidR="00C666C1" w:rsidRPr="002C5D58" w:rsidRDefault="00C666C1" w:rsidP="004B6588">
            <w:pPr>
              <w:pStyle w:val="TAC"/>
              <w:rPr>
                <w:rFonts w:cs="Arial"/>
                <w:szCs w:val="18"/>
                <w:lang w:val="en-US" w:eastAsia="zh-CN"/>
              </w:rPr>
            </w:pPr>
            <w:r w:rsidRPr="002C5D58">
              <w:rPr>
                <w:lang w:eastAsia="zh-CN"/>
              </w:rPr>
              <w:t>CA</w:t>
            </w:r>
            <w:r w:rsidRPr="002C5D58">
              <w:t>_</w:t>
            </w:r>
            <w:r w:rsidRPr="002C5D58">
              <w:rPr>
                <w:lang w:eastAsia="zh-CN"/>
              </w:rPr>
              <w:t>n3</w:t>
            </w:r>
            <w:r w:rsidRPr="002C5D58">
              <w:rPr>
                <w:lang w:val="sv-SE" w:eastAsia="ja-JP"/>
              </w:rPr>
              <w:t>A-</w:t>
            </w:r>
            <w:r w:rsidRPr="002C5D58">
              <w:rPr>
                <w:lang w:val="en-US" w:eastAsia="zh-CN"/>
              </w:rPr>
              <w:t>n28</w:t>
            </w:r>
            <w:r w:rsidRPr="002C5D58">
              <w:rPr>
                <w:lang w:val="sv-SE" w:eastAsia="ja-JP"/>
              </w:rPr>
              <w:t>A</w:t>
            </w:r>
            <w:r w:rsidRPr="002C5D58">
              <w:rPr>
                <w:lang w:val="sv-SE" w:eastAsia="zh-CN"/>
              </w:rPr>
              <w:t>-n78(2A)</w:t>
            </w:r>
          </w:p>
        </w:tc>
        <w:tc>
          <w:tcPr>
            <w:tcW w:w="1366" w:type="dxa"/>
            <w:tcBorders>
              <w:left w:val="single" w:sz="4" w:space="0" w:color="auto"/>
              <w:bottom w:val="nil"/>
              <w:right w:val="single" w:sz="4" w:space="0" w:color="auto"/>
            </w:tcBorders>
            <w:shd w:val="clear" w:color="auto" w:fill="auto"/>
          </w:tcPr>
          <w:p w14:paraId="1B6CB6D2" w14:textId="79BEF9B2" w:rsidR="00C666C1" w:rsidRPr="002C5D58" w:rsidRDefault="00C666C1" w:rsidP="004B6588">
            <w:pPr>
              <w:pStyle w:val="TAC"/>
              <w:rPr>
                <w:rFonts w:cs="Arial"/>
                <w:szCs w:val="18"/>
                <w:lang w:val="en-US" w:eastAsia="zh-CN"/>
              </w:rPr>
            </w:pPr>
            <w:r w:rsidRPr="002C5D58">
              <w:rPr>
                <w:lang w:val="en-US" w:eastAsia="zh-CN"/>
              </w:rPr>
              <w:t>-</w:t>
            </w:r>
          </w:p>
        </w:tc>
        <w:tc>
          <w:tcPr>
            <w:tcW w:w="731" w:type="dxa"/>
            <w:tcBorders>
              <w:left w:val="single" w:sz="4" w:space="0" w:color="auto"/>
              <w:right w:val="single" w:sz="4" w:space="0" w:color="auto"/>
            </w:tcBorders>
          </w:tcPr>
          <w:p w14:paraId="34AE44F8" w14:textId="77777777" w:rsidR="00C666C1" w:rsidRPr="002C5D58" w:rsidRDefault="00C666C1" w:rsidP="004B6588">
            <w:pPr>
              <w:pStyle w:val="TAC"/>
              <w:rPr>
                <w:rFonts w:cs="Arial"/>
                <w:szCs w:val="18"/>
                <w:lang w:val="en-US" w:eastAsia="zh-CN"/>
              </w:rPr>
            </w:pPr>
            <w:r w:rsidRPr="002C5D58">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1C98BE28" w14:textId="77777777" w:rsidR="00C666C1" w:rsidRPr="002C5D58" w:rsidRDefault="00C666C1" w:rsidP="004B6588">
            <w:pPr>
              <w:pStyle w:val="TAC"/>
              <w:rPr>
                <w:rFonts w:cs="Arial"/>
                <w:szCs w:val="18"/>
                <w:lang w:eastAsia="zh-CN"/>
              </w:rPr>
            </w:pPr>
            <w:r w:rsidRPr="002C5D58">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2AC3B2C3" w14:textId="77777777" w:rsidR="00C666C1" w:rsidRPr="002C5D58" w:rsidRDefault="00C666C1" w:rsidP="004B6588">
            <w:pPr>
              <w:pStyle w:val="TAC"/>
              <w:rPr>
                <w:rFonts w:cs="Arial"/>
                <w:szCs w:val="18"/>
                <w:lang w:eastAsia="zh-CN"/>
              </w:rPr>
            </w:pPr>
            <w:r w:rsidRPr="002C5D58">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30ADBF74" w14:textId="77777777" w:rsidR="00C666C1" w:rsidRPr="002C5D58" w:rsidRDefault="00C666C1" w:rsidP="004B6588">
            <w:pPr>
              <w:pStyle w:val="TAC"/>
              <w:rPr>
                <w:rFonts w:cs="Arial"/>
                <w:szCs w:val="18"/>
                <w:lang w:eastAsia="zh-CN"/>
              </w:rPr>
            </w:pPr>
            <w:r w:rsidRPr="002C5D58">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14968C1A" w14:textId="77777777" w:rsidR="00C666C1" w:rsidRPr="002C5D58" w:rsidRDefault="00C666C1" w:rsidP="004B6588">
            <w:pPr>
              <w:pStyle w:val="TAC"/>
              <w:rPr>
                <w:rFonts w:cs="Arial"/>
                <w:szCs w:val="18"/>
                <w:lang w:eastAsia="zh-CN"/>
              </w:rPr>
            </w:pPr>
            <w:r w:rsidRPr="002C5D58">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E897571" w14:textId="2E7E2C82" w:rsidR="00C666C1" w:rsidRPr="002C5D58" w:rsidRDefault="00C666C1" w:rsidP="004B6588">
            <w:pPr>
              <w:pStyle w:val="TAC"/>
              <w:rPr>
                <w:rFonts w:cs="Arial"/>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2A6B7281" w14:textId="397E4108" w:rsidR="00C666C1" w:rsidRPr="002C5D58" w:rsidRDefault="00C666C1" w:rsidP="004B6588">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7147B7A" w14:textId="3B91A686" w:rsidR="00C666C1" w:rsidRPr="002C5D58" w:rsidRDefault="00C666C1"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1F57F" w14:textId="77777777" w:rsidR="00C666C1" w:rsidRPr="002C5D58"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C404D7" w14:textId="77777777" w:rsidR="00C666C1" w:rsidRPr="002C5D58"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FAA80A" w14:textId="77777777" w:rsidR="00C666C1" w:rsidRPr="002C5D58"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0D4BBE" w14:textId="77777777" w:rsidR="00C666C1" w:rsidRPr="002C5D58" w:rsidRDefault="00C666C1"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1F9622" w14:textId="77777777" w:rsidR="00C666C1" w:rsidRPr="002C5D58"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CF7596" w14:textId="77777777" w:rsidR="00C666C1" w:rsidRPr="002C5D58" w:rsidRDefault="00C666C1" w:rsidP="004B6588">
            <w:pPr>
              <w:pStyle w:val="TAC"/>
              <w:rPr>
                <w:szCs w:val="18"/>
                <w:lang w:val="en-US"/>
              </w:rPr>
            </w:pPr>
          </w:p>
        </w:tc>
        <w:tc>
          <w:tcPr>
            <w:tcW w:w="1286" w:type="dxa"/>
            <w:tcBorders>
              <w:left w:val="single" w:sz="4" w:space="0" w:color="auto"/>
              <w:bottom w:val="nil"/>
              <w:right w:val="single" w:sz="4" w:space="0" w:color="auto"/>
            </w:tcBorders>
            <w:shd w:val="clear" w:color="auto" w:fill="auto"/>
          </w:tcPr>
          <w:p w14:paraId="4DDED03C" w14:textId="77777777" w:rsidR="00C666C1" w:rsidRPr="00A1115A" w:rsidRDefault="00C666C1" w:rsidP="004B6588">
            <w:pPr>
              <w:pStyle w:val="TAC"/>
              <w:rPr>
                <w:rFonts w:cs="Arial"/>
                <w:szCs w:val="18"/>
                <w:lang w:val="en-US" w:eastAsia="zh-CN"/>
              </w:rPr>
            </w:pPr>
            <w:r w:rsidRPr="00A1115A">
              <w:rPr>
                <w:rFonts w:cs="Arial" w:hint="eastAsia"/>
                <w:szCs w:val="18"/>
                <w:lang w:val="en-US" w:eastAsia="zh-CN"/>
              </w:rPr>
              <w:t>0</w:t>
            </w:r>
          </w:p>
        </w:tc>
      </w:tr>
      <w:tr w:rsidR="00C666C1" w:rsidRPr="00A1115A" w14:paraId="7987C304"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0600AD0D" w14:textId="77777777" w:rsidR="00C666C1" w:rsidRPr="002C5D58" w:rsidRDefault="00C666C1" w:rsidP="004B6588">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62FB808C" w14:textId="77777777" w:rsidR="00C666C1" w:rsidRPr="002C5D58" w:rsidRDefault="00C666C1" w:rsidP="004B6588">
            <w:pPr>
              <w:pStyle w:val="TAC"/>
              <w:rPr>
                <w:rFonts w:cs="Arial"/>
                <w:szCs w:val="18"/>
                <w:lang w:val="en-US" w:eastAsia="zh-CN"/>
              </w:rPr>
            </w:pPr>
          </w:p>
        </w:tc>
        <w:tc>
          <w:tcPr>
            <w:tcW w:w="731" w:type="dxa"/>
            <w:tcBorders>
              <w:left w:val="single" w:sz="4" w:space="0" w:color="auto"/>
              <w:right w:val="single" w:sz="4" w:space="0" w:color="auto"/>
            </w:tcBorders>
          </w:tcPr>
          <w:p w14:paraId="657F56DF" w14:textId="77777777" w:rsidR="00C666C1" w:rsidRPr="002C5D58" w:rsidRDefault="00C666C1" w:rsidP="004B6588">
            <w:pPr>
              <w:pStyle w:val="TAC"/>
              <w:rPr>
                <w:rFonts w:cs="Arial"/>
                <w:szCs w:val="18"/>
                <w:lang w:val="en-US" w:eastAsia="zh-CN"/>
              </w:rPr>
            </w:pPr>
            <w:r w:rsidRPr="002C5D58">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613484F2" w14:textId="77777777" w:rsidR="00C666C1" w:rsidRPr="002C5D58" w:rsidRDefault="00C666C1" w:rsidP="004B6588">
            <w:pPr>
              <w:pStyle w:val="TAC"/>
              <w:rPr>
                <w:rFonts w:cs="Arial"/>
                <w:szCs w:val="18"/>
                <w:lang w:eastAsia="zh-CN"/>
              </w:rPr>
            </w:pPr>
            <w:r w:rsidRPr="002C5D58">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36DD333F" w14:textId="77777777" w:rsidR="00C666C1" w:rsidRPr="002C5D58" w:rsidRDefault="00C666C1" w:rsidP="004B6588">
            <w:pPr>
              <w:pStyle w:val="TAC"/>
              <w:rPr>
                <w:rFonts w:cs="Arial"/>
                <w:szCs w:val="18"/>
                <w:lang w:eastAsia="zh-CN"/>
              </w:rPr>
            </w:pPr>
            <w:r w:rsidRPr="002C5D58">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5F03D0FA" w14:textId="77777777" w:rsidR="00C666C1" w:rsidRPr="002C5D58" w:rsidRDefault="00C666C1" w:rsidP="004B6588">
            <w:pPr>
              <w:pStyle w:val="TAC"/>
              <w:rPr>
                <w:rFonts w:cs="Arial"/>
                <w:szCs w:val="18"/>
                <w:lang w:eastAsia="zh-CN"/>
              </w:rPr>
            </w:pPr>
            <w:r w:rsidRPr="002C5D58">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3074DF89" w14:textId="77777777" w:rsidR="00C666C1" w:rsidRPr="002C5D58" w:rsidRDefault="00C666C1" w:rsidP="004B6588">
            <w:pPr>
              <w:pStyle w:val="TAC"/>
              <w:rPr>
                <w:rFonts w:cs="Arial"/>
                <w:szCs w:val="18"/>
                <w:vertAlign w:val="superscript"/>
                <w:lang w:eastAsia="zh-CN"/>
              </w:rPr>
            </w:pPr>
            <w:r w:rsidRPr="002C5D58">
              <w:rPr>
                <w:rFonts w:cs="Arial"/>
                <w:szCs w:val="18"/>
                <w:lang w:eastAsia="zh-CN"/>
              </w:rPr>
              <w:t>20</w:t>
            </w:r>
            <w:r w:rsidRPr="002C5D58">
              <w:rPr>
                <w:rFonts w:cs="Arial"/>
                <w:szCs w:val="18"/>
                <w:vertAlign w:val="superscript"/>
                <w:lang w:eastAsia="zh-CN"/>
              </w:rPr>
              <w:t>2</w:t>
            </w:r>
          </w:p>
        </w:tc>
        <w:tc>
          <w:tcPr>
            <w:tcW w:w="684" w:type="dxa"/>
            <w:tcBorders>
              <w:top w:val="single" w:sz="4" w:space="0" w:color="auto"/>
              <w:left w:val="single" w:sz="4" w:space="0" w:color="auto"/>
              <w:bottom w:val="single" w:sz="4" w:space="0" w:color="auto"/>
              <w:right w:val="single" w:sz="4" w:space="0" w:color="auto"/>
            </w:tcBorders>
          </w:tcPr>
          <w:p w14:paraId="0EB06702" w14:textId="77777777" w:rsidR="00C666C1" w:rsidRPr="002C5D58" w:rsidRDefault="00C666C1" w:rsidP="004B6588">
            <w:pPr>
              <w:pStyle w:val="TAC"/>
              <w:rPr>
                <w:rFonts w:cs="Arial"/>
                <w:szCs w:val="18"/>
              </w:rPr>
            </w:pPr>
          </w:p>
        </w:tc>
        <w:tc>
          <w:tcPr>
            <w:tcW w:w="680" w:type="dxa"/>
            <w:tcBorders>
              <w:top w:val="single" w:sz="4" w:space="0" w:color="auto"/>
              <w:left w:val="single" w:sz="4" w:space="0" w:color="auto"/>
              <w:bottom w:val="single" w:sz="4" w:space="0" w:color="auto"/>
              <w:right w:val="single" w:sz="4" w:space="0" w:color="auto"/>
            </w:tcBorders>
          </w:tcPr>
          <w:p w14:paraId="206C8235" w14:textId="5DAE3B9E" w:rsidR="00C666C1" w:rsidRPr="002C5D58" w:rsidRDefault="00C666C1" w:rsidP="004B6588">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DCBF3DB" w14:textId="77777777" w:rsidR="00C666C1" w:rsidRPr="002C5D58"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571923" w14:textId="77777777" w:rsidR="00C666C1" w:rsidRPr="002C5D58"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6C21DD" w14:textId="77777777" w:rsidR="00C666C1" w:rsidRPr="002C5D58"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5C0670" w14:textId="77777777" w:rsidR="00C666C1" w:rsidRPr="002C5D58"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6FA06C" w14:textId="77777777" w:rsidR="00C666C1" w:rsidRPr="002C5D58" w:rsidRDefault="00C666C1"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96A2FBE" w14:textId="77777777" w:rsidR="00C666C1" w:rsidRPr="002C5D58"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B66410" w14:textId="77777777" w:rsidR="00C666C1" w:rsidRPr="002C5D58" w:rsidRDefault="00C666C1" w:rsidP="004B6588">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529A410" w14:textId="77777777" w:rsidR="00C666C1" w:rsidRPr="00A1115A" w:rsidRDefault="00C666C1" w:rsidP="004B6588">
            <w:pPr>
              <w:pStyle w:val="TAC"/>
              <w:rPr>
                <w:rFonts w:cs="Arial"/>
                <w:szCs w:val="18"/>
                <w:lang w:val="en-US" w:eastAsia="zh-CN"/>
              </w:rPr>
            </w:pPr>
          </w:p>
        </w:tc>
      </w:tr>
      <w:tr w:rsidR="00C666C1" w:rsidRPr="00A1115A" w14:paraId="33D2C144"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515C0C" w14:textId="77777777" w:rsidR="00C666C1" w:rsidRPr="00A1115A" w:rsidRDefault="00C666C1" w:rsidP="004B6588">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453245" w14:textId="77777777" w:rsidR="00C666C1" w:rsidRPr="00A1115A" w:rsidRDefault="00C666C1" w:rsidP="004B6588">
            <w:pPr>
              <w:pStyle w:val="TAC"/>
              <w:rPr>
                <w:rFonts w:cs="Arial"/>
                <w:szCs w:val="18"/>
                <w:lang w:val="en-US" w:eastAsia="zh-CN"/>
              </w:rPr>
            </w:pPr>
          </w:p>
        </w:tc>
        <w:tc>
          <w:tcPr>
            <w:tcW w:w="731" w:type="dxa"/>
            <w:tcBorders>
              <w:left w:val="single" w:sz="4" w:space="0" w:color="auto"/>
              <w:right w:val="single" w:sz="4" w:space="0" w:color="auto"/>
            </w:tcBorders>
          </w:tcPr>
          <w:p w14:paraId="3DA648D9" w14:textId="77777777" w:rsidR="00C666C1" w:rsidRPr="00A1115A" w:rsidRDefault="00C666C1" w:rsidP="004B6588">
            <w:pPr>
              <w:pStyle w:val="TAC"/>
              <w:rPr>
                <w:lang w:val="en-US" w:eastAsia="zh-CN"/>
              </w:rPr>
            </w:pPr>
            <w:r w:rsidRPr="00A1115A">
              <w:rPr>
                <w:lang w:val="en-US" w:eastAsia="zh-CN"/>
              </w:rPr>
              <w:t>n7</w:t>
            </w:r>
            <w:r w:rsidRPr="00A1115A">
              <w:rPr>
                <w:rFonts w:hint="eastAsia"/>
                <w:lang w:val="en-US" w:eastAsia="zh-CN"/>
              </w:rPr>
              <w:t>8</w:t>
            </w:r>
          </w:p>
        </w:tc>
        <w:tc>
          <w:tcPr>
            <w:tcW w:w="8148" w:type="dxa"/>
            <w:gridSpan w:val="13"/>
            <w:tcBorders>
              <w:left w:val="single" w:sz="4" w:space="0" w:color="auto"/>
              <w:right w:val="single" w:sz="4" w:space="0" w:color="auto"/>
            </w:tcBorders>
          </w:tcPr>
          <w:p w14:paraId="2F45871F" w14:textId="77777777" w:rsidR="00C666C1" w:rsidRPr="00A1115A" w:rsidRDefault="00C666C1" w:rsidP="004B6588">
            <w:pPr>
              <w:pStyle w:val="TAC"/>
              <w:rPr>
                <w:szCs w:val="18"/>
                <w:lang w:val="en-US"/>
              </w:rPr>
            </w:pPr>
            <w:r w:rsidRPr="00A1115A">
              <w:rPr>
                <w:szCs w:val="18"/>
                <w:lang w:val="en-US"/>
              </w:rPr>
              <w:t>See CA_</w:t>
            </w:r>
            <w:r w:rsidRPr="00A1115A">
              <w:rPr>
                <w:rFonts w:hint="eastAsia"/>
                <w:szCs w:val="18"/>
                <w:lang w:val="en-US"/>
              </w:rPr>
              <w:t>n</w:t>
            </w:r>
            <w:r w:rsidRPr="00A1115A">
              <w:rPr>
                <w:szCs w:val="18"/>
                <w:lang w:val="en-US"/>
              </w:rPr>
              <w:t>78</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195D8562" w14:textId="77777777" w:rsidR="00C666C1" w:rsidRPr="00A1115A" w:rsidRDefault="00C666C1" w:rsidP="004B6588">
            <w:pPr>
              <w:pStyle w:val="TAC"/>
              <w:rPr>
                <w:rFonts w:cs="Arial"/>
                <w:szCs w:val="18"/>
                <w:lang w:val="en-US" w:eastAsia="zh-CN"/>
              </w:rPr>
            </w:pPr>
          </w:p>
        </w:tc>
      </w:tr>
      <w:tr w:rsidR="00C666C1" w:rsidRPr="00A1115A" w14:paraId="41F86631"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374D1E2D" w14:textId="77777777" w:rsidR="00C666C1" w:rsidRPr="00A1115A" w:rsidRDefault="00C666C1" w:rsidP="004B6588">
            <w:pPr>
              <w:pStyle w:val="TAC"/>
              <w:rPr>
                <w:rFonts w:eastAsia="宋体"/>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248B8156" w14:textId="77777777" w:rsidR="00C666C1" w:rsidRPr="00A1115A" w:rsidRDefault="00C666C1" w:rsidP="004B6588">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w:t>
            </w:r>
          </w:p>
          <w:p w14:paraId="16ED83AE" w14:textId="77777777" w:rsidR="00C666C1" w:rsidRPr="00A1115A" w:rsidRDefault="00C666C1" w:rsidP="004B6588">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n41A</w:t>
            </w:r>
          </w:p>
          <w:p w14:paraId="30E16FF8" w14:textId="77777777" w:rsidR="00C666C1" w:rsidRPr="00A1115A" w:rsidRDefault="00C666C1" w:rsidP="004B6588">
            <w:pPr>
              <w:pStyle w:val="TAC"/>
              <w:rPr>
                <w:rFonts w:eastAsia="宋体"/>
                <w:lang w:val="en-US" w:eastAsia="zh-CN"/>
              </w:rPr>
            </w:pPr>
            <w:r w:rsidRPr="00A1115A">
              <w:rPr>
                <w:rFonts w:cs="Arial"/>
                <w:szCs w:val="18"/>
                <w:lang w:val="en-US" w:eastAsia="zh-CN"/>
              </w:rPr>
              <w:t>CA_n40A</w:t>
            </w:r>
            <w:r w:rsidRPr="00A1115A">
              <w:rPr>
                <w:rFonts w:cs="Arial" w:hint="eastAsia"/>
                <w:szCs w:val="18"/>
                <w:lang w:val="en-US" w:eastAsia="zh-CN"/>
              </w:rPr>
              <w:t>-</w:t>
            </w:r>
            <w:r w:rsidRPr="00A1115A">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3915B0E" w14:textId="77777777" w:rsidR="00C666C1" w:rsidRPr="00A1115A" w:rsidRDefault="00C666C1" w:rsidP="004B6588">
            <w:pPr>
              <w:pStyle w:val="TAC"/>
              <w:rPr>
                <w:rFonts w:eastAsia="宋体"/>
                <w:lang w:val="en-US" w:eastAsia="zh-CN"/>
              </w:rPr>
            </w:pPr>
            <w:r w:rsidRPr="00A1115A">
              <w:rPr>
                <w:rFonts w:cs="Arial"/>
                <w:szCs w:val="18"/>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0A5EF963" w14:textId="77777777" w:rsidR="00C666C1" w:rsidRPr="00A1115A" w:rsidRDefault="00C666C1"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8920182" w14:textId="77777777" w:rsidR="00C666C1" w:rsidRPr="00A1115A" w:rsidRDefault="00C666C1" w:rsidP="004B6588">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1450E16C" w14:textId="77777777" w:rsidR="00C666C1" w:rsidRPr="00A1115A" w:rsidRDefault="00C666C1" w:rsidP="004B6588">
            <w:pPr>
              <w:pStyle w:val="TAC"/>
              <w:rPr>
                <w:rFonts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7DE4B62F" w14:textId="77777777" w:rsidR="00C666C1" w:rsidRPr="00A1115A" w:rsidRDefault="00C666C1" w:rsidP="004B6588">
            <w:pPr>
              <w:pStyle w:val="TAC"/>
              <w:rPr>
                <w:rFonts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4A2E33FE" w14:textId="77777777" w:rsidR="00C666C1" w:rsidRPr="00A1115A" w:rsidRDefault="00C666C1" w:rsidP="004B6588">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98D67F8" w14:textId="77777777" w:rsidR="00C666C1" w:rsidRPr="00A1115A" w:rsidRDefault="00C666C1" w:rsidP="004B6588">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0DA86FB" w14:textId="77777777" w:rsidR="00C666C1" w:rsidRPr="00A1115A" w:rsidRDefault="00C666C1" w:rsidP="004B6588">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A794EFC" w14:textId="77777777" w:rsidR="00C666C1" w:rsidRPr="00A1115A" w:rsidRDefault="00C666C1" w:rsidP="004B6588">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6AD7E080" w14:textId="77777777" w:rsidR="00C666C1" w:rsidRPr="00A1115A" w:rsidRDefault="00C666C1" w:rsidP="004B6588">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6CC8F39" w14:textId="77777777" w:rsidR="00C666C1" w:rsidRPr="00A1115A" w:rsidRDefault="00C666C1" w:rsidP="004B6588">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09F8029" w14:textId="77777777" w:rsidR="00C666C1" w:rsidRPr="00A1115A" w:rsidRDefault="00C666C1" w:rsidP="004B6588">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22046184" w14:textId="77777777" w:rsidR="00C666C1" w:rsidRPr="00A1115A" w:rsidRDefault="00C666C1" w:rsidP="004B6588">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1D1DB669" w14:textId="77777777" w:rsidR="00C666C1" w:rsidRPr="00A1115A" w:rsidRDefault="00C666C1" w:rsidP="004B6588">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17EB8921" w14:textId="77777777" w:rsidR="00C666C1" w:rsidRPr="00A1115A" w:rsidRDefault="00C666C1" w:rsidP="004B6588">
            <w:pPr>
              <w:pStyle w:val="TAC"/>
              <w:rPr>
                <w:lang w:val="en-US" w:eastAsia="zh-CN"/>
              </w:rPr>
            </w:pPr>
            <w:r w:rsidRPr="00A1115A">
              <w:rPr>
                <w:rFonts w:hint="eastAsia"/>
                <w:lang w:val="en-US" w:eastAsia="zh-CN"/>
              </w:rPr>
              <w:t>0</w:t>
            </w:r>
          </w:p>
        </w:tc>
      </w:tr>
      <w:tr w:rsidR="00C666C1" w:rsidRPr="00A1115A" w14:paraId="148CD424"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1755045" w14:textId="77777777" w:rsidR="00C666C1" w:rsidRPr="00A1115A" w:rsidRDefault="00C666C1"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C956B8A" w14:textId="77777777" w:rsidR="00C666C1" w:rsidRPr="00A1115A" w:rsidRDefault="00C666C1"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B4B6C5E" w14:textId="77777777" w:rsidR="00C666C1" w:rsidRPr="00A1115A" w:rsidRDefault="00C666C1" w:rsidP="004B6588">
            <w:pPr>
              <w:pStyle w:val="TAC"/>
              <w:rPr>
                <w:rFonts w:eastAsia="宋体"/>
                <w:lang w:val="en-US" w:eastAsia="zh-CN"/>
              </w:rPr>
            </w:pPr>
            <w:r w:rsidRPr="00A1115A">
              <w:rPr>
                <w:rFonts w:cs="Arial"/>
                <w:szCs w:val="18"/>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14:paraId="278926D2" w14:textId="77777777" w:rsidR="00C666C1" w:rsidRPr="00A1115A" w:rsidRDefault="00C666C1"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3A30381" w14:textId="77777777" w:rsidR="00C666C1" w:rsidRPr="00A1115A" w:rsidRDefault="00C666C1" w:rsidP="004B6588">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2FCA5510" w14:textId="77777777" w:rsidR="00C666C1" w:rsidRPr="00A1115A" w:rsidRDefault="00C666C1" w:rsidP="004B6588">
            <w:pPr>
              <w:pStyle w:val="TAC"/>
              <w:rPr>
                <w:rFonts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002E218E" w14:textId="77777777" w:rsidR="00C666C1" w:rsidRPr="00A1115A" w:rsidRDefault="00C666C1" w:rsidP="004B6588">
            <w:pPr>
              <w:pStyle w:val="TAC"/>
              <w:rPr>
                <w:rFonts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4C9F6CB" w14:textId="77777777" w:rsidR="00C666C1" w:rsidRPr="00A1115A" w:rsidRDefault="00C666C1" w:rsidP="004B6588">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30D71AF" w14:textId="77777777" w:rsidR="00C666C1" w:rsidRPr="00A1115A" w:rsidRDefault="00C666C1" w:rsidP="004B6588">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CF27AB" w14:textId="77777777" w:rsidR="00C666C1" w:rsidRPr="00A1115A" w:rsidRDefault="00C666C1" w:rsidP="004B6588">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7319DB1" w14:textId="77777777" w:rsidR="00C666C1" w:rsidRPr="00A1115A" w:rsidRDefault="00C666C1" w:rsidP="004B6588">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57B6F96" w14:textId="77777777" w:rsidR="00C666C1" w:rsidRPr="00A1115A" w:rsidRDefault="00C666C1" w:rsidP="004B6588">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B7490A0" w14:textId="77777777" w:rsidR="00C666C1" w:rsidRPr="00A1115A" w:rsidRDefault="00C666C1" w:rsidP="004B6588">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1DD40BC" w14:textId="77777777" w:rsidR="00C666C1" w:rsidRPr="00A1115A" w:rsidRDefault="00C666C1" w:rsidP="004B6588">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0095AD1" w14:textId="77777777" w:rsidR="00C666C1" w:rsidRPr="00A1115A" w:rsidRDefault="00C666C1" w:rsidP="004B6588">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11EDDAC5" w14:textId="77777777" w:rsidR="00C666C1" w:rsidRPr="00A1115A" w:rsidRDefault="00C666C1" w:rsidP="004B6588">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6CEE7F0C" w14:textId="77777777" w:rsidR="00C666C1" w:rsidRPr="00A1115A" w:rsidRDefault="00C666C1" w:rsidP="004B6588">
            <w:pPr>
              <w:pStyle w:val="TAC"/>
              <w:rPr>
                <w:lang w:val="en-US" w:eastAsia="zh-CN"/>
              </w:rPr>
            </w:pPr>
          </w:p>
        </w:tc>
      </w:tr>
      <w:tr w:rsidR="00C666C1" w:rsidRPr="00A1115A" w14:paraId="04F18AE2"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B32864" w14:textId="77777777" w:rsidR="00C666C1" w:rsidRPr="00A1115A" w:rsidRDefault="00C666C1"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2170D2" w14:textId="77777777" w:rsidR="00C666C1" w:rsidRPr="00A1115A" w:rsidRDefault="00C666C1"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2F22917" w14:textId="77777777" w:rsidR="00C666C1" w:rsidRPr="00A1115A" w:rsidRDefault="00C666C1" w:rsidP="004B6588">
            <w:pPr>
              <w:pStyle w:val="TAC"/>
              <w:rPr>
                <w:rFonts w:eastAsia="宋体"/>
                <w:lang w:val="en-US" w:eastAsia="zh-CN"/>
              </w:rPr>
            </w:pPr>
            <w:r w:rsidRPr="00A1115A">
              <w:rPr>
                <w:rFonts w:cs="Arial"/>
                <w:szCs w:val="18"/>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5F1F3A69" w14:textId="77777777" w:rsidR="00C666C1" w:rsidRPr="00A1115A" w:rsidRDefault="00C666C1" w:rsidP="004B6588">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4C10ACEE" w14:textId="77777777" w:rsidR="00C666C1" w:rsidRPr="00A1115A" w:rsidRDefault="00C666C1" w:rsidP="004B6588">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36C6F7AF" w14:textId="77777777" w:rsidR="00C666C1" w:rsidRPr="00A1115A" w:rsidRDefault="00C666C1" w:rsidP="004B6588">
            <w:pPr>
              <w:pStyle w:val="TAC"/>
              <w:rPr>
                <w:rFonts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0A18CA85" w14:textId="77777777" w:rsidR="00C666C1" w:rsidRPr="00A1115A" w:rsidRDefault="00C666C1" w:rsidP="004B6588">
            <w:pPr>
              <w:pStyle w:val="TAC"/>
              <w:rPr>
                <w:rFonts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741E10E7" w14:textId="77777777" w:rsidR="00C666C1" w:rsidRPr="00A1115A" w:rsidRDefault="00C666C1"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07B5DC9" w14:textId="77777777" w:rsidR="00C666C1" w:rsidRPr="00A1115A"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C9C933" w14:textId="77777777" w:rsidR="00C666C1" w:rsidRPr="00A1115A" w:rsidRDefault="00C666C1" w:rsidP="004B6588">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33899EB" w14:textId="77777777" w:rsidR="00C666C1" w:rsidRPr="00A1115A" w:rsidRDefault="00C666C1" w:rsidP="004B6588">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D75B7E4" w14:textId="77777777" w:rsidR="00C666C1" w:rsidRPr="00A1115A" w:rsidRDefault="00C666C1" w:rsidP="004B6588">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1C98D9" w14:textId="77777777" w:rsidR="00C666C1" w:rsidRPr="00A1115A" w:rsidRDefault="00C666C1" w:rsidP="004B6588">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4C206957" w14:textId="77777777" w:rsidR="00C666C1" w:rsidRPr="00A1115A" w:rsidRDefault="00C666C1" w:rsidP="004B6588">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2760467" w14:textId="77777777" w:rsidR="00C666C1" w:rsidRPr="00A1115A" w:rsidRDefault="00C666C1" w:rsidP="004B6588">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4939612" w14:textId="77777777" w:rsidR="00C666C1" w:rsidRPr="00A1115A" w:rsidRDefault="00C666C1" w:rsidP="004B6588">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CF10249" w14:textId="77777777" w:rsidR="00C666C1" w:rsidRPr="00A1115A" w:rsidRDefault="00C666C1" w:rsidP="004B6588">
            <w:pPr>
              <w:pStyle w:val="TAC"/>
              <w:rPr>
                <w:lang w:val="en-US" w:eastAsia="zh-CN"/>
              </w:rPr>
            </w:pPr>
          </w:p>
        </w:tc>
      </w:tr>
      <w:tr w:rsidR="00C666C1" w:rsidRPr="00A1115A" w14:paraId="452DA160"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4169A3D8" w14:textId="77777777" w:rsidR="00C666C1" w:rsidRPr="00A1115A" w:rsidRDefault="00C666C1" w:rsidP="004B6588">
            <w:pPr>
              <w:pStyle w:val="TAC"/>
              <w:rPr>
                <w:rFonts w:eastAsia="宋体"/>
                <w:lang w:val="en-US" w:eastAsia="zh-CN"/>
              </w:rPr>
            </w:pPr>
            <w:r w:rsidRPr="00A1115A">
              <w:rPr>
                <w:rFonts w:eastAsia="宋体"/>
                <w:lang w:val="en-US" w:eastAsia="zh-CN"/>
              </w:rPr>
              <w:t>CA_n3A-n41A-n79A</w:t>
            </w:r>
          </w:p>
        </w:tc>
        <w:tc>
          <w:tcPr>
            <w:tcW w:w="1366" w:type="dxa"/>
            <w:tcBorders>
              <w:left w:val="single" w:sz="4" w:space="0" w:color="auto"/>
              <w:bottom w:val="nil"/>
              <w:right w:val="single" w:sz="4" w:space="0" w:color="auto"/>
            </w:tcBorders>
            <w:shd w:val="clear" w:color="auto" w:fill="auto"/>
          </w:tcPr>
          <w:p w14:paraId="0CBF6199" w14:textId="77777777" w:rsidR="00C666C1" w:rsidRPr="00A1115A" w:rsidRDefault="00C666C1" w:rsidP="004B6588">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250FF30A" w14:textId="77777777" w:rsidR="00C666C1" w:rsidRPr="00A1115A" w:rsidRDefault="00C666C1" w:rsidP="004B6588">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14:paraId="6FEB92E8" w14:textId="77777777" w:rsidR="00C666C1" w:rsidRPr="00A1115A" w:rsidRDefault="00C666C1"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B6FCB0A" w14:textId="77777777" w:rsidR="00C666C1" w:rsidRPr="00A1115A" w:rsidRDefault="00C666C1"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ACD02BE" w14:textId="77777777" w:rsidR="00C666C1" w:rsidRPr="00A1115A" w:rsidRDefault="00C666C1" w:rsidP="004B6588">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5EF1122" w14:textId="77777777" w:rsidR="00C666C1" w:rsidRPr="00A1115A" w:rsidRDefault="00C666C1" w:rsidP="004B6588">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F712496" w14:textId="77777777" w:rsidR="00C666C1" w:rsidRPr="00A1115A" w:rsidRDefault="00C666C1" w:rsidP="004B6588">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295632A" w14:textId="77777777" w:rsidR="00C666C1" w:rsidRPr="00A1115A" w:rsidRDefault="00C666C1" w:rsidP="004B6588">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09FF79" w14:textId="77777777" w:rsidR="00C666C1" w:rsidRPr="00A1115A"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9AAE29" w14:textId="77777777" w:rsidR="00C666C1" w:rsidRPr="00A1115A"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180F45" w14:textId="77777777" w:rsidR="00C666C1" w:rsidRPr="00A1115A"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0EA2A1" w14:textId="77777777" w:rsidR="00C666C1" w:rsidRPr="00A1115A"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81EF28" w14:textId="77777777" w:rsidR="00C666C1" w:rsidRPr="00A1115A" w:rsidRDefault="00C666C1"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4C07DE4" w14:textId="77777777" w:rsidR="00C666C1" w:rsidRPr="00A1115A"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AA5BAF" w14:textId="77777777" w:rsidR="00C666C1" w:rsidRPr="00A1115A" w:rsidRDefault="00C666C1" w:rsidP="004B6588">
            <w:pPr>
              <w:pStyle w:val="TAC"/>
              <w:rPr>
                <w:szCs w:val="18"/>
                <w:lang w:val="en-US"/>
              </w:rPr>
            </w:pPr>
          </w:p>
        </w:tc>
        <w:tc>
          <w:tcPr>
            <w:tcW w:w="1286" w:type="dxa"/>
            <w:tcBorders>
              <w:left w:val="single" w:sz="4" w:space="0" w:color="auto"/>
              <w:bottom w:val="nil"/>
              <w:right w:val="single" w:sz="4" w:space="0" w:color="auto"/>
            </w:tcBorders>
            <w:shd w:val="clear" w:color="auto" w:fill="auto"/>
          </w:tcPr>
          <w:p w14:paraId="3D8C29D5" w14:textId="77777777" w:rsidR="00C666C1" w:rsidRPr="00A1115A" w:rsidRDefault="00C666C1" w:rsidP="004B6588">
            <w:pPr>
              <w:pStyle w:val="TAC"/>
              <w:rPr>
                <w:lang w:val="en-US" w:eastAsia="zh-CN"/>
              </w:rPr>
            </w:pPr>
            <w:r w:rsidRPr="00A1115A">
              <w:rPr>
                <w:rFonts w:hint="eastAsia"/>
                <w:lang w:val="en-US" w:eastAsia="zh-CN"/>
              </w:rPr>
              <w:t>0</w:t>
            </w:r>
          </w:p>
        </w:tc>
      </w:tr>
      <w:tr w:rsidR="00C666C1" w:rsidRPr="00A1115A" w14:paraId="670D0F1B"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0294C748" w14:textId="77777777" w:rsidR="00C666C1" w:rsidRPr="00A1115A" w:rsidRDefault="00C666C1"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0ADBBBF" w14:textId="77777777" w:rsidR="00C666C1" w:rsidRPr="00A1115A" w:rsidRDefault="00C666C1"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40856C5" w14:textId="77777777" w:rsidR="00C666C1" w:rsidRPr="00A1115A" w:rsidRDefault="00C666C1" w:rsidP="004B6588">
            <w:pPr>
              <w:pStyle w:val="TAC"/>
              <w:rPr>
                <w:rFonts w:eastAsia="宋体"/>
                <w:lang w:val="en-US" w:eastAsia="zh-CN"/>
              </w:rPr>
            </w:pPr>
            <w:r w:rsidRPr="00A1115A">
              <w:rPr>
                <w:rFonts w:eastAsia="宋体" w:hint="eastAsia"/>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0EF59FE2" w14:textId="77777777" w:rsidR="00C666C1" w:rsidRPr="00A1115A" w:rsidRDefault="00C666C1" w:rsidP="004B6588">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00034C31" w14:textId="77777777" w:rsidR="00C666C1" w:rsidRPr="00A1115A" w:rsidRDefault="00C666C1"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98E91ED" w14:textId="77777777" w:rsidR="00C666C1" w:rsidRPr="00A1115A" w:rsidRDefault="00C666C1" w:rsidP="004B6588">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D80E554" w14:textId="77777777" w:rsidR="00C666C1" w:rsidRPr="00A1115A" w:rsidRDefault="00C666C1" w:rsidP="004B6588">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4EA79A0" w14:textId="77777777" w:rsidR="00C666C1" w:rsidRPr="00A1115A" w:rsidRDefault="00C666C1"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5248BE4E" w14:textId="77777777" w:rsidR="00C666C1" w:rsidRPr="00A1115A"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B997D1" w14:textId="77777777" w:rsidR="00C666C1" w:rsidRPr="00A1115A" w:rsidRDefault="00C666C1" w:rsidP="004B6588">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0212D4" w14:textId="77777777" w:rsidR="00C666C1" w:rsidRPr="00A1115A" w:rsidRDefault="00C666C1" w:rsidP="004B6588">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992A0E" w14:textId="77777777" w:rsidR="00C666C1" w:rsidRPr="00A1115A" w:rsidRDefault="00C666C1" w:rsidP="004B6588">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AEF292A" w14:textId="77777777" w:rsidR="00C666C1" w:rsidRPr="00A1115A" w:rsidRDefault="00C666C1"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0AEE14" w14:textId="77777777" w:rsidR="00C666C1" w:rsidRPr="00A1115A" w:rsidRDefault="00C666C1" w:rsidP="004B6588">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25C2320" w14:textId="77777777" w:rsidR="00C666C1" w:rsidRPr="00A1115A"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BC3C66" w14:textId="77777777" w:rsidR="00C666C1" w:rsidRPr="00A1115A" w:rsidRDefault="00C666C1" w:rsidP="004B6588">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0765CA43" w14:textId="77777777" w:rsidR="00C666C1" w:rsidRPr="00A1115A" w:rsidRDefault="00C666C1" w:rsidP="004B6588">
            <w:pPr>
              <w:pStyle w:val="TAC"/>
              <w:rPr>
                <w:lang w:val="en-US" w:eastAsia="zh-CN"/>
              </w:rPr>
            </w:pPr>
          </w:p>
        </w:tc>
      </w:tr>
      <w:tr w:rsidR="00C666C1" w:rsidRPr="00A1115A" w14:paraId="4CA5C029"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B09636F" w14:textId="77777777" w:rsidR="00C666C1" w:rsidRPr="00A1115A" w:rsidRDefault="00C666C1"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238975B" w14:textId="77777777" w:rsidR="00C666C1" w:rsidRPr="00A1115A" w:rsidRDefault="00C666C1"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0134577" w14:textId="77777777" w:rsidR="00C666C1" w:rsidRPr="00A1115A" w:rsidRDefault="00C666C1" w:rsidP="004B6588">
            <w:pPr>
              <w:pStyle w:val="TAC"/>
              <w:rPr>
                <w:rFonts w:eastAsia="宋体"/>
                <w:lang w:val="en-US" w:eastAsia="zh-CN"/>
              </w:rPr>
            </w:pPr>
            <w:r w:rsidRPr="00A1115A">
              <w:rPr>
                <w:rFonts w:eastAsia="宋体" w:hint="eastAsia"/>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3E5CC40B" w14:textId="77777777" w:rsidR="00C666C1" w:rsidRPr="00A1115A" w:rsidRDefault="00C666C1" w:rsidP="004B6588">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07D99D5C" w14:textId="77777777" w:rsidR="00C666C1" w:rsidRPr="00A1115A" w:rsidRDefault="00C666C1" w:rsidP="004B6588">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42769136" w14:textId="77777777" w:rsidR="00C666C1" w:rsidRPr="00A1115A" w:rsidRDefault="00C666C1" w:rsidP="004B6588">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59ADA6B2" w14:textId="77777777" w:rsidR="00C666C1" w:rsidRPr="00A1115A" w:rsidRDefault="00C666C1" w:rsidP="004B6588">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75E0F1F2" w14:textId="77777777" w:rsidR="00C666C1" w:rsidRPr="00A1115A" w:rsidRDefault="00C666C1"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51AED7B6" w14:textId="77777777" w:rsidR="00C666C1" w:rsidRPr="00A1115A"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63244" w14:textId="77777777" w:rsidR="00C666C1" w:rsidRPr="00A1115A" w:rsidRDefault="00C666C1" w:rsidP="004B6588">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C1329AE" w14:textId="77777777" w:rsidR="00C666C1" w:rsidRPr="00A1115A" w:rsidRDefault="00C666C1" w:rsidP="004B6588">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632BCEB" w14:textId="77777777" w:rsidR="00C666C1" w:rsidRPr="00A1115A" w:rsidRDefault="00C666C1" w:rsidP="004B6588">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38672DD" w14:textId="77777777" w:rsidR="00C666C1" w:rsidRPr="00A1115A" w:rsidRDefault="00C666C1"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16CEB" w14:textId="77777777" w:rsidR="00C666C1" w:rsidRPr="00A1115A" w:rsidRDefault="00C666C1" w:rsidP="004B6588">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3EC24BF" w14:textId="77777777" w:rsidR="00C666C1" w:rsidRPr="00A1115A"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4AA820" w14:textId="77777777" w:rsidR="00C666C1" w:rsidRPr="00A1115A" w:rsidRDefault="00C666C1" w:rsidP="004B6588">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C20AD51" w14:textId="77777777" w:rsidR="00C666C1" w:rsidRPr="00A1115A" w:rsidRDefault="00C666C1" w:rsidP="004B6588">
            <w:pPr>
              <w:pStyle w:val="TAC"/>
              <w:rPr>
                <w:lang w:val="en-US" w:eastAsia="zh-CN"/>
              </w:rPr>
            </w:pPr>
          </w:p>
        </w:tc>
      </w:tr>
      <w:tr w:rsidR="00C666C1" w:rsidRPr="00A1115A" w14:paraId="22DFC423"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0DC9C688" w14:textId="77777777" w:rsidR="00C666C1" w:rsidRPr="00A1115A" w:rsidRDefault="00C666C1"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0D1F686" w14:textId="77777777" w:rsidR="00C666C1" w:rsidRPr="00A1115A" w:rsidRDefault="00C666C1"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1EB1F1C" w14:textId="77777777" w:rsidR="00C666C1" w:rsidRPr="00A1115A" w:rsidRDefault="00C666C1" w:rsidP="004B6588">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14:paraId="14156A5D" w14:textId="77777777" w:rsidR="00C666C1" w:rsidRPr="00A1115A" w:rsidRDefault="00C666C1"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49E2890" w14:textId="77777777" w:rsidR="00C666C1" w:rsidRPr="00A1115A" w:rsidRDefault="00C666C1"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286C753" w14:textId="77777777" w:rsidR="00C666C1" w:rsidRPr="00A1115A" w:rsidRDefault="00C666C1" w:rsidP="004B6588">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79978AB" w14:textId="77777777" w:rsidR="00C666C1" w:rsidRPr="00A1115A" w:rsidRDefault="00C666C1" w:rsidP="004B6588">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5B716D5" w14:textId="77777777" w:rsidR="00C666C1" w:rsidRPr="00A1115A" w:rsidRDefault="00C666C1"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BF3B3A2" w14:textId="77777777" w:rsidR="00C666C1" w:rsidRPr="00A1115A"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3F27EA" w14:textId="77777777" w:rsidR="00C666C1" w:rsidRPr="00A1115A"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EB2296" w14:textId="77777777" w:rsidR="00C666C1" w:rsidRPr="00A1115A"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9AA185" w14:textId="77777777" w:rsidR="00C666C1" w:rsidRPr="00A1115A"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333AAB" w14:textId="77777777" w:rsidR="00C666C1" w:rsidRPr="00A1115A"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5E734F" w14:textId="77777777" w:rsidR="00C666C1" w:rsidRPr="00A1115A" w:rsidRDefault="00C666C1"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07A7897" w14:textId="77777777" w:rsidR="00C666C1" w:rsidRPr="00A1115A"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70F8FE" w14:textId="77777777" w:rsidR="00C666C1" w:rsidRPr="00A1115A" w:rsidRDefault="00C666C1" w:rsidP="004B6588">
            <w:pPr>
              <w:pStyle w:val="TAC"/>
              <w:rPr>
                <w:szCs w:val="18"/>
                <w:lang w:val="en-US"/>
              </w:rPr>
            </w:pPr>
          </w:p>
        </w:tc>
        <w:tc>
          <w:tcPr>
            <w:tcW w:w="1286" w:type="dxa"/>
            <w:tcBorders>
              <w:left w:val="single" w:sz="4" w:space="0" w:color="auto"/>
              <w:bottom w:val="nil"/>
              <w:right w:val="single" w:sz="4" w:space="0" w:color="auto"/>
            </w:tcBorders>
            <w:shd w:val="clear" w:color="auto" w:fill="auto"/>
          </w:tcPr>
          <w:p w14:paraId="3A0D14B2" w14:textId="77777777" w:rsidR="00C666C1" w:rsidRPr="00A1115A" w:rsidRDefault="00C666C1" w:rsidP="004B6588">
            <w:pPr>
              <w:pStyle w:val="TAC"/>
              <w:rPr>
                <w:lang w:val="en-US" w:eastAsia="zh-CN"/>
              </w:rPr>
            </w:pPr>
            <w:r w:rsidRPr="00A1115A">
              <w:rPr>
                <w:rFonts w:hint="eastAsia"/>
                <w:lang w:val="en-US" w:eastAsia="zh-CN"/>
              </w:rPr>
              <w:t>1</w:t>
            </w:r>
          </w:p>
        </w:tc>
      </w:tr>
      <w:tr w:rsidR="00C666C1" w:rsidRPr="00A1115A" w14:paraId="1019F868"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D743386" w14:textId="77777777" w:rsidR="00C666C1" w:rsidRPr="00A1115A" w:rsidRDefault="00C666C1"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DE9A073" w14:textId="77777777" w:rsidR="00C666C1" w:rsidRPr="00A1115A" w:rsidRDefault="00C666C1"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6BD56E3" w14:textId="77777777" w:rsidR="00C666C1" w:rsidRPr="00A1115A" w:rsidRDefault="00C666C1" w:rsidP="004B6588">
            <w:pPr>
              <w:pStyle w:val="TAC"/>
              <w:rPr>
                <w:rFonts w:eastAsia="宋体"/>
                <w:lang w:val="en-US" w:eastAsia="zh-CN"/>
              </w:rPr>
            </w:pPr>
            <w:r w:rsidRPr="00A1115A">
              <w:rPr>
                <w:rFonts w:eastAsia="宋体" w:hint="eastAsia"/>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18BB06BA" w14:textId="77777777" w:rsidR="00C666C1" w:rsidRPr="00A1115A" w:rsidRDefault="00C666C1" w:rsidP="004B6588">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59FDD341" w14:textId="77777777" w:rsidR="00C666C1" w:rsidRPr="00A1115A" w:rsidRDefault="00C666C1"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99E3B9A" w14:textId="77777777" w:rsidR="00C666C1" w:rsidRPr="00A1115A" w:rsidRDefault="00C666C1" w:rsidP="004B6588">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6617EBA" w14:textId="77777777" w:rsidR="00C666C1" w:rsidRPr="00A1115A" w:rsidRDefault="00C666C1" w:rsidP="004B6588">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547821C" w14:textId="77777777" w:rsidR="00C666C1" w:rsidRPr="00A1115A" w:rsidRDefault="00C666C1" w:rsidP="004B6588">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3572C29" w14:textId="77777777" w:rsidR="00C666C1" w:rsidRPr="00A1115A" w:rsidRDefault="00C666C1" w:rsidP="004B6588">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45FF62" w14:textId="77777777" w:rsidR="00C666C1" w:rsidRPr="00A1115A" w:rsidRDefault="00C666C1" w:rsidP="004B6588">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6307F3" w14:textId="77777777" w:rsidR="00C666C1" w:rsidRPr="00A1115A" w:rsidRDefault="00C666C1" w:rsidP="004B6588">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C34DBB5" w14:textId="77777777" w:rsidR="00C666C1" w:rsidRPr="00A1115A" w:rsidRDefault="00C666C1" w:rsidP="004B6588">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2DD84D8" w14:textId="77777777" w:rsidR="00C666C1" w:rsidRPr="00A1115A" w:rsidRDefault="00C666C1"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3E475C" w14:textId="77777777" w:rsidR="00C666C1" w:rsidRPr="00A1115A" w:rsidRDefault="00C666C1" w:rsidP="004B6588">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B4455AF" w14:textId="77777777" w:rsidR="00C666C1" w:rsidRPr="00A1115A"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97FC6F" w14:textId="77777777" w:rsidR="00C666C1" w:rsidRPr="00A1115A" w:rsidRDefault="00C666C1" w:rsidP="004B6588">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CBBEA58" w14:textId="77777777" w:rsidR="00C666C1" w:rsidRPr="00A1115A" w:rsidRDefault="00C666C1" w:rsidP="004B6588">
            <w:pPr>
              <w:pStyle w:val="TAC"/>
              <w:rPr>
                <w:lang w:val="en-US" w:eastAsia="zh-CN"/>
              </w:rPr>
            </w:pPr>
          </w:p>
        </w:tc>
      </w:tr>
      <w:tr w:rsidR="00C666C1" w:rsidRPr="00A1115A" w14:paraId="6A3051DC"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5B575E" w14:textId="77777777" w:rsidR="00C666C1" w:rsidRPr="00A1115A" w:rsidRDefault="00C666C1"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3383B7" w14:textId="77777777" w:rsidR="00C666C1" w:rsidRPr="00A1115A" w:rsidRDefault="00C666C1"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9510A21" w14:textId="77777777" w:rsidR="00C666C1" w:rsidRPr="00A1115A" w:rsidRDefault="00C666C1" w:rsidP="004B6588">
            <w:pPr>
              <w:pStyle w:val="TAC"/>
              <w:rPr>
                <w:rFonts w:eastAsia="宋体"/>
                <w:lang w:val="en-US" w:eastAsia="zh-CN"/>
              </w:rPr>
            </w:pPr>
            <w:r w:rsidRPr="00A1115A">
              <w:rPr>
                <w:rFonts w:eastAsia="宋体" w:hint="eastAsia"/>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54FE5733" w14:textId="77777777" w:rsidR="00C666C1" w:rsidRPr="00A1115A" w:rsidRDefault="00C666C1" w:rsidP="004B6588">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3C6416BF" w14:textId="77777777" w:rsidR="00C666C1" w:rsidRPr="00A1115A" w:rsidRDefault="00C666C1" w:rsidP="004B6588">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66C96158" w14:textId="77777777" w:rsidR="00C666C1" w:rsidRPr="00A1115A" w:rsidRDefault="00C666C1" w:rsidP="004B6588">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56A86381" w14:textId="77777777" w:rsidR="00C666C1" w:rsidRPr="00A1115A" w:rsidRDefault="00C666C1" w:rsidP="004B6588">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14FE3358" w14:textId="77777777" w:rsidR="00C666C1" w:rsidRPr="00A1115A" w:rsidRDefault="00C666C1"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77046486" w14:textId="77777777" w:rsidR="00C666C1" w:rsidRPr="00A1115A"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91534D" w14:textId="77777777" w:rsidR="00C666C1" w:rsidRPr="00A1115A" w:rsidRDefault="00C666C1" w:rsidP="004B6588">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8359D19" w14:textId="77777777" w:rsidR="00C666C1" w:rsidRPr="00A1115A" w:rsidRDefault="00C666C1" w:rsidP="004B6588">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BD87FC1" w14:textId="77777777" w:rsidR="00C666C1" w:rsidRPr="00A1115A" w:rsidRDefault="00C666C1" w:rsidP="004B6588">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A9E761" w14:textId="77777777" w:rsidR="00C666C1" w:rsidRPr="00A1115A" w:rsidRDefault="00C666C1"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1E4D08" w14:textId="77777777" w:rsidR="00C666C1" w:rsidRPr="00A1115A" w:rsidRDefault="00C666C1" w:rsidP="004B6588">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57DE8C0" w14:textId="77777777" w:rsidR="00C666C1" w:rsidRPr="00A1115A" w:rsidRDefault="00C666C1"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56D41C" w14:textId="77777777" w:rsidR="00C666C1" w:rsidRPr="00A1115A" w:rsidRDefault="00C666C1" w:rsidP="004B6588">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013FF28" w14:textId="77777777" w:rsidR="00C666C1" w:rsidRPr="00A1115A" w:rsidRDefault="00C666C1" w:rsidP="004B6588">
            <w:pPr>
              <w:pStyle w:val="TAC"/>
              <w:rPr>
                <w:lang w:val="en-US" w:eastAsia="zh-CN"/>
              </w:rPr>
            </w:pPr>
          </w:p>
        </w:tc>
      </w:tr>
      <w:tr w:rsidR="00C666C1" w:rsidRPr="00A1115A" w14:paraId="247DE69E"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5AC144D4" w14:textId="77777777" w:rsidR="00C666C1" w:rsidRPr="00A1115A" w:rsidRDefault="00C666C1" w:rsidP="004B6588">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-n77A</w:t>
            </w:r>
          </w:p>
        </w:tc>
        <w:tc>
          <w:tcPr>
            <w:tcW w:w="1366" w:type="dxa"/>
            <w:tcBorders>
              <w:left w:val="single" w:sz="4" w:space="0" w:color="auto"/>
              <w:bottom w:val="nil"/>
              <w:right w:val="single" w:sz="4" w:space="0" w:color="auto"/>
            </w:tcBorders>
            <w:shd w:val="clear" w:color="auto" w:fill="auto"/>
          </w:tcPr>
          <w:p w14:paraId="437A6609" w14:textId="77777777" w:rsidR="00C666C1" w:rsidRPr="00A1115A" w:rsidRDefault="00C666C1" w:rsidP="004B6588">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49A94C1F" w14:textId="77777777" w:rsidR="00C666C1" w:rsidRPr="00A1115A" w:rsidRDefault="00C666C1" w:rsidP="004B6588">
            <w:pPr>
              <w:pStyle w:val="TAC"/>
              <w:rPr>
                <w:rFonts w:eastAsia="宋体"/>
                <w:lang w:val="en-US" w:eastAsia="zh-CN"/>
              </w:rPr>
            </w:pPr>
            <w:r w:rsidRPr="00A1115A">
              <w:rPr>
                <w:rFonts w:hint="eastAsia"/>
                <w:szCs w:val="18"/>
                <w:lang w:eastAsia="zh-CN"/>
              </w:rPr>
              <w:t>n3</w:t>
            </w:r>
          </w:p>
        </w:tc>
        <w:tc>
          <w:tcPr>
            <w:tcW w:w="663" w:type="dxa"/>
            <w:tcBorders>
              <w:top w:val="single" w:sz="4" w:space="0" w:color="auto"/>
              <w:left w:val="single" w:sz="4" w:space="0" w:color="auto"/>
              <w:bottom w:val="single" w:sz="4" w:space="0" w:color="auto"/>
              <w:right w:val="single" w:sz="4" w:space="0" w:color="auto"/>
            </w:tcBorders>
          </w:tcPr>
          <w:p w14:paraId="7EDA2DD4" w14:textId="77777777" w:rsidR="00C666C1" w:rsidRPr="00A1115A" w:rsidRDefault="00C666C1"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31D25CA" w14:textId="77777777" w:rsidR="00C666C1" w:rsidRPr="00A1115A" w:rsidRDefault="00C666C1"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03F6EF4" w14:textId="77777777" w:rsidR="00C666C1" w:rsidRPr="00A1115A" w:rsidRDefault="00C666C1"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C9065CC" w14:textId="77777777" w:rsidR="00C666C1" w:rsidRPr="00A1115A" w:rsidRDefault="00C666C1"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A9E372C" w14:textId="77777777" w:rsidR="00C666C1" w:rsidRPr="00A1115A" w:rsidRDefault="00C666C1"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2B77AC3" w14:textId="77777777" w:rsidR="00C666C1" w:rsidRPr="00A1115A" w:rsidRDefault="00C666C1"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3ED5445" w14:textId="77777777" w:rsidR="00C666C1" w:rsidRPr="00A1115A" w:rsidRDefault="00C666C1"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2C6B536" w14:textId="77777777" w:rsidR="00C666C1" w:rsidRPr="00A1115A" w:rsidRDefault="00C666C1"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227970" w14:textId="77777777" w:rsidR="00C666C1" w:rsidRPr="00A1115A" w:rsidRDefault="00C666C1"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98698" w14:textId="77777777" w:rsidR="00C666C1" w:rsidRPr="00A1115A" w:rsidRDefault="00C666C1"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CD5BF2" w14:textId="77777777" w:rsidR="00C666C1" w:rsidRPr="00A1115A" w:rsidRDefault="00C666C1"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4D2DF4" w14:textId="77777777" w:rsidR="00C666C1" w:rsidRPr="00A1115A" w:rsidRDefault="00C666C1"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E8B7B8" w14:textId="77777777" w:rsidR="00C666C1" w:rsidRPr="00A1115A" w:rsidRDefault="00C666C1" w:rsidP="004B6588">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0FDCCBAA" w14:textId="77777777" w:rsidR="00C666C1" w:rsidRPr="00A1115A" w:rsidRDefault="00C666C1" w:rsidP="004B6588">
            <w:pPr>
              <w:pStyle w:val="TAC"/>
              <w:rPr>
                <w:lang w:val="en-US" w:eastAsia="zh-CN"/>
              </w:rPr>
            </w:pPr>
            <w:r w:rsidRPr="00A1115A">
              <w:rPr>
                <w:rFonts w:hint="eastAsia"/>
                <w:lang w:val="en-US" w:eastAsia="zh-CN"/>
              </w:rPr>
              <w:t>0</w:t>
            </w:r>
          </w:p>
        </w:tc>
      </w:tr>
      <w:tr w:rsidR="00C666C1" w:rsidRPr="00A1115A" w14:paraId="5D0EC774"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0D04F52C" w14:textId="77777777" w:rsidR="00C666C1" w:rsidRPr="00A1115A" w:rsidRDefault="00C666C1"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23E4E30" w14:textId="77777777" w:rsidR="00C666C1" w:rsidRPr="00A1115A" w:rsidRDefault="00C666C1"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B4A3990" w14:textId="77777777" w:rsidR="00C666C1" w:rsidRPr="00A1115A" w:rsidRDefault="00C666C1" w:rsidP="004B6588">
            <w:pPr>
              <w:pStyle w:val="TAC"/>
              <w:rPr>
                <w:rFonts w:eastAsia="宋体"/>
                <w:lang w:val="en-US" w:eastAsia="zh-CN"/>
              </w:rPr>
            </w:pPr>
            <w:r w:rsidRPr="00A1115A">
              <w:rPr>
                <w:rFonts w:hint="eastAsia"/>
                <w:szCs w:val="18"/>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698F3701" w14:textId="77777777" w:rsidR="00C666C1" w:rsidRPr="00A1115A" w:rsidRDefault="00C666C1" w:rsidP="004B6588">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63E1E92" w14:textId="77777777" w:rsidR="00C666C1" w:rsidRPr="00A1115A" w:rsidRDefault="00C666C1"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8278E86" w14:textId="77777777" w:rsidR="00C666C1" w:rsidRPr="00A1115A" w:rsidRDefault="00C666C1"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0936918" w14:textId="77777777" w:rsidR="00C666C1" w:rsidRPr="00A1115A" w:rsidRDefault="00C666C1"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233A352" w14:textId="77777777" w:rsidR="00C666C1" w:rsidRPr="00A1115A" w:rsidRDefault="00C666C1"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20D6650" w14:textId="77777777" w:rsidR="00C666C1" w:rsidRPr="00A1115A" w:rsidRDefault="00C666C1"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71B0FFD" w14:textId="77777777" w:rsidR="00C666C1" w:rsidRPr="00A1115A" w:rsidRDefault="00C666C1"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41193A" w14:textId="77777777" w:rsidR="00C666C1" w:rsidRPr="00A1115A" w:rsidRDefault="00C666C1" w:rsidP="004B6588">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071A860" w14:textId="77777777" w:rsidR="00C666C1" w:rsidRPr="00A1115A" w:rsidRDefault="00C666C1" w:rsidP="004B6588">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5550B3" w14:textId="77777777" w:rsidR="00C666C1" w:rsidRPr="00A1115A" w:rsidRDefault="00C666C1"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05DD75" w14:textId="77777777" w:rsidR="00C666C1" w:rsidRPr="00A1115A" w:rsidRDefault="00C666C1" w:rsidP="004B6588">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B0DCA11" w14:textId="77777777" w:rsidR="00C666C1" w:rsidRPr="00A1115A" w:rsidRDefault="00C666C1" w:rsidP="004B6588">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B0DAB9E" w14:textId="77777777" w:rsidR="00C666C1" w:rsidRPr="00A1115A" w:rsidRDefault="00C666C1" w:rsidP="004B6588">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467DA424" w14:textId="77777777" w:rsidR="00C666C1" w:rsidRPr="00A1115A" w:rsidRDefault="00C666C1" w:rsidP="004B6588">
            <w:pPr>
              <w:pStyle w:val="TAC"/>
              <w:rPr>
                <w:lang w:val="en-US" w:eastAsia="zh-CN"/>
              </w:rPr>
            </w:pPr>
          </w:p>
        </w:tc>
      </w:tr>
      <w:tr w:rsidR="00C666C1" w:rsidRPr="00A1115A" w14:paraId="1479AFD8"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0686D5" w14:textId="77777777" w:rsidR="00C666C1" w:rsidRPr="00A1115A" w:rsidRDefault="00C666C1"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6F5D1D" w14:textId="77777777" w:rsidR="00C666C1" w:rsidRPr="00A1115A" w:rsidRDefault="00C666C1"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F54032B" w14:textId="77777777" w:rsidR="00C666C1" w:rsidRPr="00A1115A" w:rsidRDefault="00C666C1" w:rsidP="004B6588">
            <w:pPr>
              <w:pStyle w:val="TAC"/>
              <w:rPr>
                <w:rFonts w:eastAsia="宋体"/>
                <w:lang w:val="en-US" w:eastAsia="zh-CN"/>
              </w:rPr>
            </w:pPr>
            <w:r w:rsidRPr="00A1115A">
              <w:rPr>
                <w:rFonts w:hint="eastAsia"/>
                <w:szCs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750A5618" w14:textId="77777777" w:rsidR="00C666C1" w:rsidRPr="00A1115A" w:rsidRDefault="00C666C1" w:rsidP="004B6588">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895CFE1" w14:textId="77777777" w:rsidR="00C666C1" w:rsidRPr="00A1115A" w:rsidRDefault="00C666C1"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654B9A4" w14:textId="77777777" w:rsidR="00C666C1" w:rsidRPr="00A1115A" w:rsidRDefault="00C666C1"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B628652" w14:textId="77777777" w:rsidR="00C666C1" w:rsidRPr="00A1115A" w:rsidRDefault="00C666C1"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DC7C50B" w14:textId="77777777" w:rsidR="00C666C1" w:rsidRPr="00A1115A" w:rsidRDefault="00C666C1"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3DEF4E4" w14:textId="77777777" w:rsidR="00C666C1" w:rsidRPr="00A1115A" w:rsidRDefault="00C666C1"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6583A6" w14:textId="77777777" w:rsidR="00C666C1" w:rsidRPr="00A1115A" w:rsidRDefault="00C666C1"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07879AE" w14:textId="77777777" w:rsidR="00C666C1" w:rsidRPr="00A1115A" w:rsidRDefault="00C666C1" w:rsidP="004B6588">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E0E427" w14:textId="77777777" w:rsidR="00C666C1" w:rsidRPr="00A1115A" w:rsidRDefault="00C666C1" w:rsidP="004B6588">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D5AC7" w14:textId="77777777" w:rsidR="00C666C1" w:rsidRPr="00A1115A" w:rsidRDefault="00C666C1" w:rsidP="004B6588">
            <w:pPr>
              <w:pStyle w:val="TAC"/>
              <w:rPr>
                <w:rFonts w:eastAsia="宋体"/>
                <w:lang w:val="en-US" w:eastAsia="zh-CN"/>
              </w:rPr>
            </w:pPr>
            <w:r w:rsidRPr="00A1115A">
              <w:rPr>
                <w:rFonts w:eastAsia="宋体"/>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5DB03705" w14:textId="77777777" w:rsidR="00C666C1" w:rsidRPr="00A1115A" w:rsidRDefault="00C666C1" w:rsidP="004B6588">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C3B9388" w14:textId="77777777" w:rsidR="00C666C1" w:rsidRPr="00A1115A" w:rsidRDefault="00C666C1" w:rsidP="004B6588">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497A4A5" w14:textId="77777777" w:rsidR="00C666C1" w:rsidRPr="00A1115A" w:rsidRDefault="00C666C1" w:rsidP="004B6588">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894186B" w14:textId="77777777" w:rsidR="00C666C1" w:rsidRPr="00A1115A" w:rsidRDefault="00C666C1" w:rsidP="004B6588">
            <w:pPr>
              <w:pStyle w:val="TAC"/>
              <w:rPr>
                <w:lang w:val="en-US" w:eastAsia="zh-CN"/>
              </w:rPr>
            </w:pPr>
          </w:p>
        </w:tc>
      </w:tr>
      <w:tr w:rsidR="0020006A" w:rsidRPr="00A1115A" w14:paraId="7CD2BAC8" w14:textId="77777777" w:rsidTr="008B66BB">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1B5BA552" w14:textId="77777777" w:rsidR="0020006A" w:rsidRPr="00A1115A" w:rsidRDefault="0020006A" w:rsidP="004B6588">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25E208F1" w14:textId="44A903F6" w:rsidR="0020006A" w:rsidRPr="00A1115A" w:rsidRDefault="0020006A">
            <w:pPr>
              <w:pStyle w:val="TAC"/>
              <w:rPr>
                <w:rFonts w:cs="Arial"/>
                <w:szCs w:val="18"/>
                <w:lang w:eastAsia="zh-CN"/>
              </w:rPr>
            </w:pPr>
            <w:ins w:id="513" w:author="CATT" w:date="2021-02-22T01:08:00Z">
              <w:r w:rsidRPr="00B4555A">
                <w:rPr>
                  <w:rFonts w:eastAsia="宋体"/>
                  <w:szCs w:val="18"/>
                  <w:lang w:eastAsia="zh-CN"/>
                </w:rPr>
                <w:t>CA_n77(2A)</w:t>
              </w:r>
            </w:ins>
            <w:del w:id="514" w:author="CATT" w:date="2021-02-22T01:08:00Z">
              <w:r w:rsidRPr="00A1115A" w:rsidDel="001F77D1">
                <w:rPr>
                  <w:rFonts w:hint="eastAsia"/>
                  <w:szCs w:val="18"/>
                  <w:lang w:eastAsia="zh-CN"/>
                </w:rPr>
                <w:delText>-</w:delText>
              </w:r>
            </w:del>
          </w:p>
        </w:tc>
        <w:tc>
          <w:tcPr>
            <w:tcW w:w="731" w:type="dxa"/>
            <w:tcBorders>
              <w:left w:val="single" w:sz="4" w:space="0" w:color="auto"/>
              <w:bottom w:val="single" w:sz="4" w:space="0" w:color="auto"/>
              <w:right w:val="single" w:sz="4" w:space="0" w:color="auto"/>
            </w:tcBorders>
          </w:tcPr>
          <w:p w14:paraId="6B7DCA55" w14:textId="77777777" w:rsidR="0020006A" w:rsidRPr="00A1115A" w:rsidRDefault="0020006A" w:rsidP="004B6588">
            <w:pPr>
              <w:pStyle w:val="TAC"/>
              <w:rPr>
                <w:rFonts w:eastAsia="宋体"/>
                <w:lang w:val="en-US" w:eastAsia="zh-CN"/>
              </w:rPr>
            </w:pPr>
            <w:r w:rsidRPr="00A1115A">
              <w:rPr>
                <w:szCs w:val="18"/>
                <w:lang w:eastAsia="zh-CN"/>
              </w:rPr>
              <w:t>n3</w:t>
            </w:r>
          </w:p>
        </w:tc>
        <w:tc>
          <w:tcPr>
            <w:tcW w:w="663" w:type="dxa"/>
            <w:tcBorders>
              <w:top w:val="single" w:sz="4" w:space="0" w:color="auto"/>
              <w:left w:val="single" w:sz="4" w:space="0" w:color="auto"/>
              <w:bottom w:val="single" w:sz="4" w:space="0" w:color="auto"/>
              <w:right w:val="single" w:sz="4" w:space="0" w:color="auto"/>
            </w:tcBorders>
          </w:tcPr>
          <w:p w14:paraId="53C81557" w14:textId="77777777" w:rsidR="0020006A" w:rsidRPr="00A1115A" w:rsidRDefault="0020006A"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DE78B30" w14:textId="77777777" w:rsidR="0020006A" w:rsidRPr="00A1115A" w:rsidRDefault="0020006A"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6D38F72" w14:textId="77777777" w:rsidR="0020006A" w:rsidRPr="00A1115A" w:rsidRDefault="0020006A"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D32EE8B" w14:textId="77777777" w:rsidR="0020006A" w:rsidRPr="00A1115A" w:rsidRDefault="0020006A"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5F61427" w14:textId="77777777" w:rsidR="0020006A" w:rsidRPr="00A1115A" w:rsidRDefault="0020006A"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C6FE4DA" w14:textId="77777777" w:rsidR="0020006A" w:rsidRPr="00A1115A" w:rsidRDefault="0020006A"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BAB3A04" w14:textId="77777777" w:rsidR="0020006A" w:rsidRPr="00A1115A" w:rsidRDefault="0020006A"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DD757C" w14:textId="77777777" w:rsidR="0020006A" w:rsidRPr="00A1115A" w:rsidRDefault="0020006A"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F0DB35" w14:textId="77777777" w:rsidR="0020006A" w:rsidRPr="00A1115A" w:rsidRDefault="0020006A"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164CD4" w14:textId="77777777" w:rsidR="0020006A" w:rsidRPr="00A1115A" w:rsidRDefault="0020006A"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8E5348" w14:textId="77777777" w:rsidR="0020006A" w:rsidRPr="00A1115A" w:rsidRDefault="0020006A"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DCB12" w14:textId="77777777" w:rsidR="0020006A" w:rsidRPr="00A1115A" w:rsidRDefault="0020006A"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044A2D" w14:textId="77777777" w:rsidR="0020006A" w:rsidRPr="00A1115A" w:rsidRDefault="0020006A" w:rsidP="004B6588">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19E9BFB" w14:textId="77777777" w:rsidR="0020006A" w:rsidRPr="00A1115A" w:rsidRDefault="0020006A" w:rsidP="004B6588">
            <w:pPr>
              <w:pStyle w:val="TAC"/>
              <w:rPr>
                <w:lang w:val="en-US" w:eastAsia="zh-CN"/>
              </w:rPr>
            </w:pPr>
            <w:r w:rsidRPr="00A1115A">
              <w:rPr>
                <w:rFonts w:hint="eastAsia"/>
                <w:lang w:val="en-US" w:eastAsia="zh-CN"/>
              </w:rPr>
              <w:t>0</w:t>
            </w:r>
          </w:p>
        </w:tc>
      </w:tr>
      <w:tr w:rsidR="0020006A" w:rsidRPr="00A1115A" w14:paraId="13C19F7A" w14:textId="77777777" w:rsidTr="008B66BB">
        <w:trPr>
          <w:trHeight w:val="29"/>
          <w:jc w:val="center"/>
        </w:trPr>
        <w:tc>
          <w:tcPr>
            <w:tcW w:w="1648" w:type="dxa"/>
            <w:vMerge/>
            <w:tcBorders>
              <w:left w:val="single" w:sz="4" w:space="0" w:color="auto"/>
              <w:right w:val="single" w:sz="4" w:space="0" w:color="auto"/>
            </w:tcBorders>
            <w:shd w:val="clear" w:color="auto" w:fill="auto"/>
          </w:tcPr>
          <w:p w14:paraId="3B547940" w14:textId="77777777" w:rsidR="0020006A" w:rsidRPr="00A1115A" w:rsidRDefault="0020006A" w:rsidP="004B6588">
            <w:pPr>
              <w:pStyle w:val="TAC"/>
              <w:rPr>
                <w:rFonts w:eastAsia="宋体"/>
                <w:lang w:val="en-US" w:eastAsia="zh-CN"/>
              </w:rPr>
            </w:pPr>
          </w:p>
        </w:tc>
        <w:tc>
          <w:tcPr>
            <w:tcW w:w="1366" w:type="dxa"/>
            <w:vMerge w:val="restart"/>
            <w:tcBorders>
              <w:top w:val="nil"/>
              <w:left w:val="single" w:sz="4" w:space="0" w:color="auto"/>
              <w:right w:val="single" w:sz="4" w:space="0" w:color="auto"/>
            </w:tcBorders>
            <w:shd w:val="clear" w:color="auto" w:fill="auto"/>
          </w:tcPr>
          <w:p w14:paraId="32BC69FD" w14:textId="77777777" w:rsidR="0020006A" w:rsidRPr="00A1115A" w:rsidRDefault="0020006A"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13ACB4E" w14:textId="77777777" w:rsidR="0020006A" w:rsidRPr="00A1115A" w:rsidRDefault="0020006A" w:rsidP="004B6588">
            <w:pPr>
              <w:pStyle w:val="TAC"/>
              <w:rPr>
                <w:rFonts w:eastAsia="宋体"/>
                <w:lang w:val="en-US" w:eastAsia="zh-CN"/>
              </w:rPr>
            </w:pPr>
            <w:r w:rsidRPr="00A1115A">
              <w:rPr>
                <w:szCs w:val="18"/>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4796323F" w14:textId="77777777" w:rsidR="0020006A" w:rsidRPr="00A1115A" w:rsidRDefault="0020006A" w:rsidP="004B6588">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8127C98" w14:textId="77777777" w:rsidR="0020006A" w:rsidRPr="00A1115A" w:rsidRDefault="0020006A"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842B321" w14:textId="77777777" w:rsidR="0020006A" w:rsidRPr="00A1115A" w:rsidRDefault="0020006A"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1DEBFA6" w14:textId="77777777" w:rsidR="0020006A" w:rsidRPr="00A1115A" w:rsidRDefault="0020006A"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96B01CB" w14:textId="77777777" w:rsidR="0020006A" w:rsidRPr="00A1115A" w:rsidRDefault="0020006A"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930B552" w14:textId="77777777" w:rsidR="0020006A" w:rsidRPr="00A1115A" w:rsidRDefault="0020006A"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CA8C5E7" w14:textId="77777777" w:rsidR="0020006A" w:rsidRPr="00A1115A" w:rsidRDefault="0020006A"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1BD3B2E" w14:textId="77777777" w:rsidR="0020006A" w:rsidRPr="00A1115A" w:rsidRDefault="0020006A" w:rsidP="004B6588">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394551E" w14:textId="77777777" w:rsidR="0020006A" w:rsidRPr="00A1115A" w:rsidRDefault="0020006A" w:rsidP="004B6588">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C9207AF" w14:textId="77777777" w:rsidR="0020006A" w:rsidRPr="00A1115A" w:rsidRDefault="0020006A"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3DAFB9" w14:textId="77777777" w:rsidR="0020006A" w:rsidRPr="00A1115A" w:rsidRDefault="0020006A" w:rsidP="004B6588">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E8B1C4F" w14:textId="77777777" w:rsidR="0020006A" w:rsidRPr="00A1115A" w:rsidRDefault="0020006A" w:rsidP="004B6588">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9C9BCD9" w14:textId="77777777" w:rsidR="0020006A" w:rsidRPr="00A1115A" w:rsidRDefault="0020006A" w:rsidP="004B6588">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1B5E8283" w14:textId="77777777" w:rsidR="0020006A" w:rsidRPr="00A1115A" w:rsidRDefault="0020006A" w:rsidP="004B6588">
            <w:pPr>
              <w:pStyle w:val="TAC"/>
              <w:rPr>
                <w:lang w:val="en-US" w:eastAsia="zh-CN"/>
              </w:rPr>
            </w:pPr>
          </w:p>
        </w:tc>
      </w:tr>
      <w:tr w:rsidR="0020006A" w:rsidRPr="00A1115A" w14:paraId="7EF976CE" w14:textId="77777777" w:rsidTr="008B66B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60FD487" w14:textId="77777777" w:rsidR="0020006A" w:rsidRPr="00A1115A" w:rsidRDefault="0020006A" w:rsidP="004B658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8590447" w14:textId="77777777" w:rsidR="0020006A" w:rsidRPr="00A1115A" w:rsidRDefault="0020006A"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A05EB56" w14:textId="77777777" w:rsidR="0020006A" w:rsidRPr="00A1115A" w:rsidRDefault="0020006A" w:rsidP="004B6588">
            <w:pPr>
              <w:pStyle w:val="TAC"/>
              <w:rPr>
                <w:rFonts w:eastAsia="宋体"/>
                <w:lang w:val="en-US" w:eastAsia="zh-CN"/>
              </w:rPr>
            </w:pPr>
            <w:r w:rsidRPr="00A1115A">
              <w:rPr>
                <w:szCs w:val="18"/>
                <w:lang w:eastAsia="zh-CN"/>
              </w:rPr>
              <w:t>n77</w:t>
            </w:r>
          </w:p>
        </w:tc>
        <w:tc>
          <w:tcPr>
            <w:tcW w:w="8148" w:type="dxa"/>
            <w:gridSpan w:val="13"/>
            <w:tcBorders>
              <w:top w:val="single" w:sz="4" w:space="0" w:color="auto"/>
              <w:left w:val="single" w:sz="4" w:space="0" w:color="auto"/>
              <w:bottom w:val="single" w:sz="4" w:space="0" w:color="auto"/>
              <w:right w:val="single" w:sz="4" w:space="0" w:color="auto"/>
            </w:tcBorders>
          </w:tcPr>
          <w:p w14:paraId="562FB611" w14:textId="4F6AD594" w:rsidR="0020006A" w:rsidRPr="00A1115A" w:rsidDel="00314102" w:rsidRDefault="0020006A" w:rsidP="004B6588">
            <w:pPr>
              <w:pStyle w:val="TAC"/>
              <w:rPr>
                <w:del w:id="515" w:author="CATT" w:date="2021-02-25T18:48:00Z"/>
                <w:rFonts w:eastAsia="宋体"/>
                <w:lang w:val="en-US" w:eastAsia="zh-CN"/>
              </w:rPr>
            </w:pPr>
            <w:ins w:id="516" w:author="CATT" w:date="2021-02-25T18:48:00Z">
              <w:r w:rsidRPr="00A1115A">
                <w:rPr>
                  <w:szCs w:val="18"/>
                  <w:lang w:val="en-US"/>
                </w:rPr>
                <w:t>See CA_</w:t>
              </w:r>
              <w:r w:rsidRPr="00A1115A">
                <w:rPr>
                  <w:rFonts w:hint="eastAsia"/>
                  <w:szCs w:val="18"/>
                  <w:lang w:val="en-US"/>
                </w:rPr>
                <w:t>n</w:t>
              </w:r>
              <w:r w:rsidRPr="00A1115A">
                <w:rPr>
                  <w:szCs w:val="18"/>
                  <w:lang w:val="en-US"/>
                </w:rPr>
                <w:t>7</w:t>
              </w:r>
              <w:r>
                <w:rPr>
                  <w:rFonts w:hint="eastAsia"/>
                  <w:szCs w:val="18"/>
                  <w:lang w:val="en-US" w:eastAsia="zh-CN"/>
                </w:rPr>
                <w:t>7</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ins>
            <w:del w:id="517" w:author="CATT" w:date="2021-02-25T18:48:00Z">
              <w:r w:rsidRPr="00A1115A" w:rsidDel="00314102">
                <w:rPr>
                  <w:rFonts w:eastAsia="宋体"/>
                  <w:lang w:val="en-US" w:eastAsia="zh-CN"/>
                </w:rPr>
                <w:delText>10</w:delText>
              </w:r>
            </w:del>
          </w:p>
          <w:p w14:paraId="14C20737" w14:textId="1955BA2B" w:rsidR="0020006A" w:rsidRPr="00A1115A" w:rsidDel="00314102" w:rsidRDefault="0020006A" w:rsidP="004B6588">
            <w:pPr>
              <w:pStyle w:val="TAC"/>
              <w:rPr>
                <w:del w:id="518" w:author="CATT" w:date="2021-02-25T18:48:00Z"/>
                <w:rFonts w:eastAsia="宋体"/>
                <w:lang w:val="en-US" w:eastAsia="zh-CN"/>
              </w:rPr>
            </w:pPr>
            <w:del w:id="519" w:author="CATT" w:date="2021-02-25T18:48:00Z">
              <w:r w:rsidRPr="00A1115A" w:rsidDel="00314102">
                <w:rPr>
                  <w:rFonts w:eastAsia="宋体"/>
                  <w:lang w:val="en-US" w:eastAsia="zh-CN"/>
                </w:rPr>
                <w:delText>15</w:delText>
              </w:r>
            </w:del>
          </w:p>
          <w:p w14:paraId="6B24D2A7" w14:textId="412BFD53" w:rsidR="0020006A" w:rsidRPr="00A1115A" w:rsidDel="00314102" w:rsidRDefault="0020006A" w:rsidP="004B6588">
            <w:pPr>
              <w:pStyle w:val="TAC"/>
              <w:rPr>
                <w:del w:id="520" w:author="CATT" w:date="2021-02-25T18:48:00Z"/>
                <w:rFonts w:eastAsia="宋体"/>
                <w:lang w:val="en-US" w:eastAsia="zh-CN"/>
              </w:rPr>
            </w:pPr>
            <w:del w:id="521" w:author="CATT" w:date="2021-02-25T18:48:00Z">
              <w:r w:rsidRPr="00A1115A" w:rsidDel="00314102">
                <w:rPr>
                  <w:rFonts w:eastAsia="宋体"/>
                  <w:lang w:val="en-US" w:eastAsia="zh-CN"/>
                </w:rPr>
                <w:delText>20</w:delText>
              </w:r>
            </w:del>
          </w:p>
          <w:p w14:paraId="56163D5B" w14:textId="1EFACFE2" w:rsidR="0020006A" w:rsidRPr="00A1115A" w:rsidDel="00314102" w:rsidRDefault="0020006A" w:rsidP="004B6588">
            <w:pPr>
              <w:pStyle w:val="TAC"/>
              <w:rPr>
                <w:del w:id="522" w:author="CATT" w:date="2021-02-25T18:48:00Z"/>
                <w:rFonts w:eastAsia="宋体"/>
                <w:lang w:val="en-US" w:eastAsia="zh-CN"/>
              </w:rPr>
            </w:pPr>
            <w:del w:id="523" w:author="CATT" w:date="2021-02-25T18:48:00Z">
              <w:r w:rsidRPr="00A1115A" w:rsidDel="00314102">
                <w:rPr>
                  <w:rFonts w:eastAsia="宋体"/>
                  <w:lang w:val="en-US" w:eastAsia="zh-CN"/>
                </w:rPr>
                <w:delText>30</w:delText>
              </w:r>
            </w:del>
          </w:p>
          <w:p w14:paraId="22818C0E" w14:textId="5738A68F" w:rsidR="0020006A" w:rsidRPr="00A1115A" w:rsidDel="00314102" w:rsidRDefault="0020006A" w:rsidP="004B6588">
            <w:pPr>
              <w:pStyle w:val="TAC"/>
              <w:rPr>
                <w:del w:id="524" w:author="CATT" w:date="2021-02-25T18:48:00Z"/>
                <w:rFonts w:eastAsia="宋体"/>
                <w:lang w:val="en-US" w:eastAsia="zh-CN"/>
              </w:rPr>
            </w:pPr>
            <w:del w:id="525" w:author="CATT" w:date="2021-02-25T18:48:00Z">
              <w:r w:rsidRPr="00A1115A" w:rsidDel="00314102">
                <w:rPr>
                  <w:rFonts w:eastAsia="宋体"/>
                  <w:lang w:val="en-US" w:eastAsia="zh-CN"/>
                </w:rPr>
                <w:delText>40</w:delText>
              </w:r>
            </w:del>
          </w:p>
          <w:p w14:paraId="1CAEF70F" w14:textId="394A68DA" w:rsidR="0020006A" w:rsidRPr="00A1115A" w:rsidDel="00314102" w:rsidRDefault="0020006A" w:rsidP="004B6588">
            <w:pPr>
              <w:pStyle w:val="TAC"/>
              <w:rPr>
                <w:del w:id="526" w:author="CATT" w:date="2021-02-25T18:48:00Z"/>
                <w:rFonts w:eastAsia="宋体"/>
                <w:lang w:val="en-US" w:eastAsia="zh-CN"/>
              </w:rPr>
            </w:pPr>
            <w:del w:id="527" w:author="CATT" w:date="2021-02-25T18:48:00Z">
              <w:r w:rsidRPr="00A1115A" w:rsidDel="00314102">
                <w:rPr>
                  <w:rFonts w:eastAsia="宋体"/>
                  <w:lang w:val="en-US" w:eastAsia="zh-CN"/>
                </w:rPr>
                <w:delText>50</w:delText>
              </w:r>
            </w:del>
          </w:p>
          <w:p w14:paraId="263BD908" w14:textId="3D44528E" w:rsidR="0020006A" w:rsidRPr="00A1115A" w:rsidDel="00314102" w:rsidRDefault="0020006A" w:rsidP="004B6588">
            <w:pPr>
              <w:pStyle w:val="TAC"/>
              <w:rPr>
                <w:del w:id="528" w:author="CATT" w:date="2021-02-25T18:48:00Z"/>
                <w:rFonts w:eastAsia="宋体"/>
                <w:lang w:val="en-US" w:eastAsia="zh-CN"/>
              </w:rPr>
            </w:pPr>
            <w:del w:id="529" w:author="CATT" w:date="2021-02-25T18:48:00Z">
              <w:r w:rsidRPr="00A1115A" w:rsidDel="00314102">
                <w:rPr>
                  <w:rFonts w:eastAsia="宋体"/>
                  <w:lang w:val="en-US" w:eastAsia="zh-CN"/>
                </w:rPr>
                <w:delText>60</w:delText>
              </w:r>
            </w:del>
          </w:p>
          <w:p w14:paraId="7CEE6926" w14:textId="41553DBC" w:rsidR="0020006A" w:rsidRPr="00A1115A" w:rsidDel="00314102" w:rsidRDefault="0020006A" w:rsidP="004B6588">
            <w:pPr>
              <w:pStyle w:val="TAC"/>
              <w:rPr>
                <w:del w:id="530" w:author="CATT" w:date="2021-02-25T18:48:00Z"/>
                <w:rFonts w:eastAsia="宋体"/>
                <w:lang w:val="en-US" w:eastAsia="zh-CN"/>
              </w:rPr>
            </w:pPr>
            <w:del w:id="531" w:author="CATT" w:date="2021-02-25T18:48:00Z">
              <w:r w:rsidRPr="00A1115A" w:rsidDel="00314102">
                <w:rPr>
                  <w:rFonts w:eastAsia="宋体"/>
                  <w:lang w:val="en-US" w:eastAsia="zh-CN"/>
                </w:rPr>
                <w:delText>80</w:delText>
              </w:r>
            </w:del>
          </w:p>
          <w:p w14:paraId="67E46373" w14:textId="4C3DB593" w:rsidR="0020006A" w:rsidRPr="00A1115A" w:rsidDel="00314102" w:rsidRDefault="0020006A" w:rsidP="004B6588">
            <w:pPr>
              <w:pStyle w:val="TAC"/>
              <w:rPr>
                <w:del w:id="532" w:author="CATT" w:date="2021-02-25T18:48:00Z"/>
                <w:rFonts w:eastAsia="宋体"/>
                <w:lang w:val="en-US" w:eastAsia="zh-CN"/>
              </w:rPr>
            </w:pPr>
            <w:del w:id="533" w:author="CATT" w:date="2021-02-25T18:48:00Z">
              <w:r w:rsidRPr="00A1115A" w:rsidDel="00314102">
                <w:rPr>
                  <w:rFonts w:eastAsia="宋体"/>
                  <w:lang w:val="en-US" w:eastAsia="zh-CN"/>
                </w:rPr>
                <w:delText>90</w:delText>
              </w:r>
            </w:del>
          </w:p>
          <w:p w14:paraId="1D6F3E08" w14:textId="766BB053" w:rsidR="0020006A" w:rsidRPr="00A1115A" w:rsidRDefault="0020006A" w:rsidP="004B6588">
            <w:pPr>
              <w:pStyle w:val="TAC"/>
              <w:rPr>
                <w:rFonts w:eastAsia="宋体"/>
                <w:lang w:val="en-US" w:eastAsia="zh-CN"/>
              </w:rPr>
            </w:pPr>
            <w:del w:id="534" w:author="CATT" w:date="2021-02-25T18:48:00Z">
              <w:r w:rsidRPr="00A1115A" w:rsidDel="00314102">
                <w:rPr>
                  <w:rFonts w:eastAsia="宋体"/>
                  <w:lang w:val="en-US" w:eastAsia="zh-CN"/>
                </w:rPr>
                <w:delText>100</w:delText>
              </w:r>
            </w:del>
          </w:p>
        </w:tc>
        <w:tc>
          <w:tcPr>
            <w:tcW w:w="1286" w:type="dxa"/>
            <w:tcBorders>
              <w:top w:val="nil"/>
              <w:left w:val="single" w:sz="4" w:space="0" w:color="auto"/>
              <w:bottom w:val="single" w:sz="4" w:space="0" w:color="auto"/>
              <w:right w:val="single" w:sz="4" w:space="0" w:color="auto"/>
            </w:tcBorders>
            <w:shd w:val="clear" w:color="auto" w:fill="auto"/>
          </w:tcPr>
          <w:p w14:paraId="4FAB7021" w14:textId="77777777" w:rsidR="0020006A" w:rsidRPr="00A1115A" w:rsidRDefault="0020006A" w:rsidP="004B6588">
            <w:pPr>
              <w:pStyle w:val="TAC"/>
              <w:rPr>
                <w:lang w:val="en-US" w:eastAsia="zh-CN"/>
              </w:rPr>
            </w:pPr>
          </w:p>
        </w:tc>
      </w:tr>
      <w:tr w:rsidR="00020FAE" w:rsidRPr="00A1115A" w14:paraId="3C728145" w14:textId="77777777" w:rsidTr="00F43110">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434FAE5A" w14:textId="77777777" w:rsidR="00020FAE" w:rsidRPr="00A1115A" w:rsidRDefault="00020FAE" w:rsidP="004B6588">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-n78A</w:t>
            </w:r>
          </w:p>
        </w:tc>
        <w:tc>
          <w:tcPr>
            <w:tcW w:w="1366" w:type="dxa"/>
            <w:vMerge w:val="restart"/>
            <w:tcBorders>
              <w:top w:val="single" w:sz="4" w:space="0" w:color="auto"/>
              <w:left w:val="single" w:sz="4" w:space="0" w:color="auto"/>
              <w:right w:val="single" w:sz="4" w:space="0" w:color="auto"/>
            </w:tcBorders>
            <w:shd w:val="clear" w:color="auto" w:fill="auto"/>
            <w:vAlign w:val="center"/>
          </w:tcPr>
          <w:p w14:paraId="62E093BA" w14:textId="2D85C958" w:rsidR="00020FAE" w:rsidRPr="00A1115A" w:rsidRDefault="00020FAE">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5C902906" w14:textId="77777777" w:rsidR="00020FAE" w:rsidRPr="00A1115A" w:rsidRDefault="00020FAE" w:rsidP="004B6588">
            <w:pPr>
              <w:pStyle w:val="TAC"/>
              <w:rPr>
                <w:rFonts w:eastAsia="宋体"/>
                <w:lang w:val="en-US" w:eastAsia="zh-CN"/>
              </w:rPr>
            </w:pPr>
            <w:r w:rsidRPr="00A1115A">
              <w:rPr>
                <w:szCs w:val="18"/>
                <w:lang w:eastAsia="zh-CN"/>
              </w:rPr>
              <w:t>n3</w:t>
            </w:r>
          </w:p>
        </w:tc>
        <w:tc>
          <w:tcPr>
            <w:tcW w:w="663" w:type="dxa"/>
            <w:tcBorders>
              <w:top w:val="single" w:sz="4" w:space="0" w:color="auto"/>
              <w:left w:val="single" w:sz="4" w:space="0" w:color="auto"/>
              <w:bottom w:val="single" w:sz="4" w:space="0" w:color="auto"/>
              <w:right w:val="single" w:sz="4" w:space="0" w:color="auto"/>
            </w:tcBorders>
          </w:tcPr>
          <w:p w14:paraId="2182BEF2"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FE415BE"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C22ECF8"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2E9C2DB"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CE52074" w14:textId="77777777" w:rsidR="00020FAE" w:rsidRPr="00A1115A" w:rsidRDefault="00020FAE"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D1AD444" w14:textId="77777777" w:rsidR="00020FAE" w:rsidRPr="00A1115A" w:rsidRDefault="00020FAE"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94DEB2D" w14:textId="77777777" w:rsidR="00020FAE" w:rsidRPr="00A1115A" w:rsidRDefault="00020FAE"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D43F936"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BC5A9F"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ED3C9D"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3B0504"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3C23DA"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381AEC" w14:textId="77777777" w:rsidR="00020FAE" w:rsidRPr="00A1115A" w:rsidRDefault="00020FAE" w:rsidP="004B6588">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76D701A"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30E9E855" w14:textId="77777777" w:rsidTr="00F43110">
        <w:trPr>
          <w:trHeight w:val="42"/>
          <w:jc w:val="center"/>
        </w:trPr>
        <w:tc>
          <w:tcPr>
            <w:tcW w:w="1648" w:type="dxa"/>
            <w:vMerge/>
            <w:tcBorders>
              <w:left w:val="single" w:sz="4" w:space="0" w:color="auto"/>
              <w:right w:val="single" w:sz="4" w:space="0" w:color="auto"/>
            </w:tcBorders>
            <w:shd w:val="clear" w:color="auto" w:fill="auto"/>
          </w:tcPr>
          <w:p w14:paraId="0FD5F63B" w14:textId="77777777" w:rsidR="00020FAE" w:rsidRPr="00A1115A" w:rsidRDefault="00020FAE" w:rsidP="004B6588">
            <w:pPr>
              <w:pStyle w:val="TAC"/>
              <w:rPr>
                <w:rFonts w:eastAsia="宋体"/>
                <w:lang w:val="en-US" w:eastAsia="zh-CN"/>
              </w:rPr>
            </w:pPr>
          </w:p>
        </w:tc>
        <w:tc>
          <w:tcPr>
            <w:tcW w:w="1366" w:type="dxa"/>
            <w:vMerge/>
            <w:tcBorders>
              <w:left w:val="single" w:sz="4" w:space="0" w:color="auto"/>
              <w:right w:val="single" w:sz="4" w:space="0" w:color="auto"/>
            </w:tcBorders>
            <w:shd w:val="clear" w:color="auto" w:fill="auto"/>
          </w:tcPr>
          <w:p w14:paraId="1E53F7D3" w14:textId="77777777" w:rsidR="00020FAE" w:rsidRPr="00A1115A" w:rsidRDefault="00020FAE"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6570A95" w14:textId="77777777" w:rsidR="00020FAE" w:rsidRPr="00A1115A" w:rsidRDefault="00020FAE" w:rsidP="004B6588">
            <w:pPr>
              <w:pStyle w:val="TAC"/>
              <w:rPr>
                <w:rFonts w:eastAsia="宋体"/>
                <w:lang w:val="en-US" w:eastAsia="zh-CN"/>
              </w:rPr>
            </w:pPr>
            <w:r w:rsidRPr="00A1115A">
              <w:rPr>
                <w:szCs w:val="18"/>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243DC10F" w14:textId="77777777" w:rsidR="00020FAE" w:rsidRPr="00A1115A" w:rsidRDefault="00020FAE" w:rsidP="004B6588">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0242880"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6329E5A"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EF1B318"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97075BD" w14:textId="77777777" w:rsidR="00020FAE" w:rsidRPr="00A1115A" w:rsidRDefault="00020FAE"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A619B37" w14:textId="77777777" w:rsidR="00020FAE" w:rsidRPr="00A1115A" w:rsidRDefault="00020FAE"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D8C78BA" w14:textId="77777777" w:rsidR="00020FAE" w:rsidRPr="00A1115A" w:rsidRDefault="00020FAE"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100590D" w14:textId="77777777" w:rsidR="00020FAE" w:rsidRPr="00A1115A" w:rsidRDefault="00020FAE" w:rsidP="004B6588">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5652DB3" w14:textId="77777777" w:rsidR="00020FAE" w:rsidRPr="00A1115A" w:rsidRDefault="00020FAE" w:rsidP="004B6588">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5970E08"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02393A" w14:textId="77777777" w:rsidR="00020FAE" w:rsidRPr="00A1115A" w:rsidRDefault="00020FAE" w:rsidP="004B6588">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35A2443" w14:textId="77777777" w:rsidR="00020FAE" w:rsidRPr="00A1115A" w:rsidRDefault="00020FAE" w:rsidP="004B6588">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42DEF0A" w14:textId="77777777" w:rsidR="00020FAE" w:rsidRPr="00A1115A" w:rsidRDefault="00020FAE" w:rsidP="004B6588">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11381E2A" w14:textId="77777777" w:rsidR="00020FAE" w:rsidRPr="00A1115A" w:rsidRDefault="00020FAE" w:rsidP="004B6588">
            <w:pPr>
              <w:pStyle w:val="TAC"/>
              <w:rPr>
                <w:lang w:val="en-US" w:eastAsia="zh-CN"/>
              </w:rPr>
            </w:pPr>
          </w:p>
        </w:tc>
      </w:tr>
      <w:tr w:rsidR="00020FAE" w:rsidRPr="00A1115A" w14:paraId="3C55A0D4" w14:textId="77777777" w:rsidTr="00F43110">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882CBC4" w14:textId="77777777" w:rsidR="00020FAE" w:rsidRPr="00A1115A" w:rsidRDefault="00020FAE" w:rsidP="004B658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CCFCB3C" w14:textId="77777777" w:rsidR="00020FAE" w:rsidRPr="00A1115A" w:rsidRDefault="00020FAE"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AB49D00" w14:textId="0B8BF8E3" w:rsidR="00020FAE" w:rsidRPr="00A1115A" w:rsidRDefault="00020FAE">
            <w:pPr>
              <w:pStyle w:val="TAC"/>
              <w:rPr>
                <w:rFonts w:eastAsia="宋体"/>
                <w:lang w:val="en-US" w:eastAsia="zh-CN"/>
              </w:rPr>
            </w:pPr>
            <w:del w:id="535" w:author="CATT" w:date="2021-02-25T18:49:00Z">
              <w:r w:rsidRPr="00A1115A" w:rsidDel="00314102">
                <w:rPr>
                  <w:szCs w:val="18"/>
                  <w:lang w:eastAsia="zh-CN"/>
                </w:rPr>
                <w:delText>n77</w:delText>
              </w:r>
            </w:del>
            <w:ins w:id="536" w:author="CATT" w:date="2021-02-25T18:49:00Z">
              <w:r w:rsidRPr="00A1115A">
                <w:rPr>
                  <w:szCs w:val="18"/>
                  <w:lang w:eastAsia="zh-CN"/>
                </w:rPr>
                <w:t>n7</w:t>
              </w:r>
              <w:r>
                <w:rPr>
                  <w:rFonts w:hint="eastAsia"/>
                  <w:szCs w:val="18"/>
                  <w:lang w:eastAsia="zh-CN"/>
                </w:rPr>
                <w:t>8</w:t>
              </w:r>
            </w:ins>
          </w:p>
        </w:tc>
        <w:tc>
          <w:tcPr>
            <w:tcW w:w="663" w:type="dxa"/>
            <w:tcBorders>
              <w:top w:val="single" w:sz="4" w:space="0" w:color="auto"/>
              <w:left w:val="single" w:sz="4" w:space="0" w:color="auto"/>
              <w:bottom w:val="single" w:sz="4" w:space="0" w:color="auto"/>
              <w:right w:val="single" w:sz="4" w:space="0" w:color="auto"/>
            </w:tcBorders>
          </w:tcPr>
          <w:p w14:paraId="7DF811E4" w14:textId="77777777" w:rsidR="00020FAE" w:rsidRPr="00A1115A" w:rsidRDefault="00020FAE" w:rsidP="004B6588">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0D352A3"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61605F7"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5EFAAE7"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67C0F0C" w14:textId="77777777" w:rsidR="00020FAE" w:rsidRPr="00A1115A" w:rsidRDefault="00020FAE"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05A22DD" w14:textId="77777777" w:rsidR="00020FAE" w:rsidRPr="00A1115A" w:rsidRDefault="00020FAE"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F85A84" w14:textId="77777777" w:rsidR="00020FAE" w:rsidRPr="00A1115A" w:rsidRDefault="00020FAE"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EB558E2" w14:textId="77777777" w:rsidR="00020FAE" w:rsidRPr="00A1115A" w:rsidRDefault="00020FAE" w:rsidP="004B6588">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E1FDBA0" w14:textId="77777777" w:rsidR="00020FAE" w:rsidRPr="00A1115A" w:rsidRDefault="00020FAE" w:rsidP="004B6588">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3956D3" w14:textId="77777777" w:rsidR="00020FAE" w:rsidRPr="00A1115A" w:rsidRDefault="00020FAE" w:rsidP="004B6588">
            <w:pPr>
              <w:pStyle w:val="TAC"/>
              <w:rPr>
                <w:rFonts w:eastAsia="宋体"/>
                <w:lang w:val="en-US" w:eastAsia="zh-CN"/>
              </w:rPr>
            </w:pPr>
            <w:r w:rsidRPr="00A1115A">
              <w:rPr>
                <w:rFonts w:eastAsia="宋体"/>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1DC4C45B" w14:textId="77777777" w:rsidR="00020FAE" w:rsidRPr="00A1115A" w:rsidRDefault="00020FAE" w:rsidP="004B6588">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AD9986" w14:textId="77777777" w:rsidR="00020FAE" w:rsidRPr="00A1115A" w:rsidRDefault="00020FAE" w:rsidP="004B6588">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EE76194" w14:textId="77777777" w:rsidR="00020FAE" w:rsidRPr="00A1115A" w:rsidRDefault="00020FAE" w:rsidP="004B6588">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973193" w14:textId="77777777" w:rsidR="00020FAE" w:rsidRPr="00A1115A" w:rsidRDefault="00020FAE" w:rsidP="004B6588">
            <w:pPr>
              <w:pStyle w:val="TAC"/>
              <w:rPr>
                <w:lang w:val="en-US" w:eastAsia="zh-CN"/>
              </w:rPr>
            </w:pPr>
          </w:p>
        </w:tc>
      </w:tr>
      <w:tr w:rsidR="00020FAE" w:rsidRPr="00A1115A" w14:paraId="69308EEC" w14:textId="77777777" w:rsidTr="00D34CD4">
        <w:trPr>
          <w:trHeight w:val="29"/>
          <w:jc w:val="center"/>
          <w:ins w:id="537" w:author="CATT" w:date="2021-02-26T19:36:00Z"/>
        </w:trPr>
        <w:tc>
          <w:tcPr>
            <w:tcW w:w="1648" w:type="dxa"/>
            <w:vMerge w:val="restart"/>
            <w:tcBorders>
              <w:top w:val="single" w:sz="4" w:space="0" w:color="auto"/>
              <w:left w:val="single" w:sz="4" w:space="0" w:color="auto"/>
              <w:right w:val="single" w:sz="4" w:space="0" w:color="auto"/>
            </w:tcBorders>
            <w:shd w:val="clear" w:color="auto" w:fill="auto"/>
          </w:tcPr>
          <w:p w14:paraId="00E35508" w14:textId="2D9B2193" w:rsidR="00020FAE" w:rsidRPr="00A1115A" w:rsidRDefault="00020FAE" w:rsidP="00DC5B5F">
            <w:pPr>
              <w:pStyle w:val="TAC"/>
              <w:rPr>
                <w:ins w:id="538" w:author="CATT" w:date="2021-02-26T19:36:00Z"/>
                <w:rFonts w:eastAsia="宋体"/>
                <w:lang w:val="en-US" w:eastAsia="zh-CN"/>
              </w:rPr>
            </w:pPr>
            <w:bookmarkStart w:id="539" w:name="_GoBack" w:colFirst="16" w:colLast="16"/>
            <w:ins w:id="540" w:author="CATT" w:date="2021-02-26T19:36:00Z">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Pr>
                  <w:rFonts w:hint="eastAsia"/>
                  <w:szCs w:val="18"/>
                  <w:lang w:eastAsia="zh-CN"/>
                </w:rPr>
                <w:t>-n78(2A)</w:t>
              </w:r>
            </w:ins>
          </w:p>
        </w:tc>
        <w:tc>
          <w:tcPr>
            <w:tcW w:w="1366" w:type="dxa"/>
            <w:vMerge w:val="restart"/>
            <w:tcBorders>
              <w:top w:val="single" w:sz="4" w:space="0" w:color="auto"/>
              <w:left w:val="single" w:sz="4" w:space="0" w:color="auto"/>
              <w:right w:val="single" w:sz="4" w:space="0" w:color="auto"/>
            </w:tcBorders>
            <w:shd w:val="clear" w:color="auto" w:fill="auto"/>
            <w:vAlign w:val="center"/>
          </w:tcPr>
          <w:p w14:paraId="2C41CA75" w14:textId="7AABF8AA" w:rsidR="00020FAE" w:rsidRPr="00A1115A" w:rsidRDefault="00020FAE" w:rsidP="00DC5B5F">
            <w:pPr>
              <w:pStyle w:val="TAC"/>
              <w:rPr>
                <w:ins w:id="541" w:author="CATT" w:date="2021-02-26T19:36:00Z"/>
                <w:rFonts w:cs="Arial"/>
                <w:szCs w:val="18"/>
                <w:lang w:eastAsia="zh-CN"/>
              </w:rPr>
            </w:pPr>
            <w:ins w:id="542" w:author="CATT" w:date="2021-02-26T19:36:00Z">
              <w:r w:rsidRPr="008B0CC7">
                <w:rPr>
                  <w:szCs w:val="18"/>
                  <w:lang w:eastAsia="zh-CN"/>
                </w:rPr>
                <w:t>CA_n78(2A)</w:t>
              </w:r>
            </w:ins>
          </w:p>
        </w:tc>
        <w:tc>
          <w:tcPr>
            <w:tcW w:w="731" w:type="dxa"/>
            <w:tcBorders>
              <w:left w:val="single" w:sz="4" w:space="0" w:color="auto"/>
              <w:bottom w:val="single" w:sz="4" w:space="0" w:color="auto"/>
              <w:right w:val="single" w:sz="4" w:space="0" w:color="auto"/>
            </w:tcBorders>
          </w:tcPr>
          <w:p w14:paraId="7300A6F8" w14:textId="77777777" w:rsidR="00020FAE" w:rsidRPr="00A1115A" w:rsidRDefault="00020FAE" w:rsidP="00DC5B5F">
            <w:pPr>
              <w:pStyle w:val="TAC"/>
              <w:rPr>
                <w:ins w:id="543" w:author="CATT" w:date="2021-02-26T19:36:00Z"/>
                <w:rFonts w:eastAsia="宋体"/>
                <w:lang w:val="en-US" w:eastAsia="zh-CN"/>
              </w:rPr>
            </w:pPr>
            <w:ins w:id="544" w:author="CATT" w:date="2021-02-26T19:36:00Z">
              <w:r w:rsidRPr="00A1115A">
                <w:rPr>
                  <w:szCs w:val="18"/>
                  <w:lang w:eastAsia="zh-CN"/>
                </w:rPr>
                <w:t>n3</w:t>
              </w:r>
            </w:ins>
          </w:p>
        </w:tc>
        <w:tc>
          <w:tcPr>
            <w:tcW w:w="663" w:type="dxa"/>
            <w:tcBorders>
              <w:top w:val="single" w:sz="4" w:space="0" w:color="auto"/>
              <w:left w:val="single" w:sz="4" w:space="0" w:color="auto"/>
              <w:bottom w:val="single" w:sz="4" w:space="0" w:color="auto"/>
              <w:right w:val="single" w:sz="4" w:space="0" w:color="auto"/>
            </w:tcBorders>
          </w:tcPr>
          <w:p w14:paraId="7B1273D6" w14:textId="77777777" w:rsidR="00020FAE" w:rsidRPr="00A1115A" w:rsidRDefault="00020FAE" w:rsidP="00DC5B5F">
            <w:pPr>
              <w:pStyle w:val="TAC"/>
              <w:rPr>
                <w:ins w:id="545" w:author="CATT" w:date="2021-02-26T19:36:00Z"/>
                <w:rFonts w:eastAsia="宋体"/>
                <w:lang w:val="en-US" w:eastAsia="zh-CN"/>
              </w:rPr>
            </w:pPr>
            <w:ins w:id="546" w:author="CATT" w:date="2021-02-26T19:36:00Z">
              <w:r w:rsidRPr="00A1115A">
                <w:rPr>
                  <w:rFonts w:eastAsia="宋体"/>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0DF2C504" w14:textId="77777777" w:rsidR="00020FAE" w:rsidRPr="00A1115A" w:rsidRDefault="00020FAE" w:rsidP="00DC5B5F">
            <w:pPr>
              <w:pStyle w:val="TAC"/>
              <w:rPr>
                <w:ins w:id="547" w:author="CATT" w:date="2021-02-26T19:36:00Z"/>
                <w:rFonts w:eastAsia="宋体"/>
                <w:lang w:val="en-US" w:eastAsia="zh-CN"/>
              </w:rPr>
            </w:pPr>
            <w:ins w:id="548" w:author="CATT" w:date="2021-02-26T19:36:00Z">
              <w:r w:rsidRPr="00A1115A">
                <w:rPr>
                  <w:rFonts w:eastAsia="宋体"/>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357CF010" w14:textId="77777777" w:rsidR="00020FAE" w:rsidRPr="00A1115A" w:rsidRDefault="00020FAE" w:rsidP="00DC5B5F">
            <w:pPr>
              <w:pStyle w:val="TAC"/>
              <w:rPr>
                <w:ins w:id="549" w:author="CATT" w:date="2021-02-26T19:36:00Z"/>
                <w:rFonts w:eastAsia="宋体"/>
                <w:lang w:val="en-US" w:eastAsia="zh-CN"/>
              </w:rPr>
            </w:pPr>
            <w:ins w:id="550" w:author="CATT" w:date="2021-02-26T19:36:00Z">
              <w:r w:rsidRPr="00A1115A">
                <w:rPr>
                  <w:rFonts w:eastAsia="宋体"/>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151265D7" w14:textId="77777777" w:rsidR="00020FAE" w:rsidRPr="00A1115A" w:rsidRDefault="00020FAE" w:rsidP="00DC5B5F">
            <w:pPr>
              <w:pStyle w:val="TAC"/>
              <w:rPr>
                <w:ins w:id="551" w:author="CATT" w:date="2021-02-26T19:36:00Z"/>
                <w:rFonts w:eastAsia="宋体"/>
                <w:lang w:val="en-US" w:eastAsia="zh-CN"/>
              </w:rPr>
            </w:pPr>
            <w:ins w:id="552" w:author="CATT" w:date="2021-02-26T19:36:00Z">
              <w:r w:rsidRPr="00A1115A">
                <w:rPr>
                  <w:rFonts w:eastAsia="宋体"/>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7DD99C47" w14:textId="77777777" w:rsidR="00020FAE" w:rsidRPr="00A1115A" w:rsidRDefault="00020FAE" w:rsidP="00DC5B5F">
            <w:pPr>
              <w:pStyle w:val="TAC"/>
              <w:rPr>
                <w:ins w:id="553" w:author="CATT" w:date="2021-02-26T19:36:00Z"/>
                <w:rFonts w:eastAsia="宋体"/>
                <w:lang w:val="en-US" w:eastAsia="zh-CN"/>
              </w:rPr>
            </w:pPr>
            <w:ins w:id="554" w:author="CATT" w:date="2021-02-26T19:36:00Z">
              <w:r w:rsidRPr="00A1115A">
                <w:rPr>
                  <w:rFonts w:eastAsia="宋体"/>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204D5252" w14:textId="77777777" w:rsidR="00020FAE" w:rsidRPr="00A1115A" w:rsidRDefault="00020FAE" w:rsidP="00DC5B5F">
            <w:pPr>
              <w:pStyle w:val="TAC"/>
              <w:rPr>
                <w:ins w:id="555" w:author="CATT" w:date="2021-02-26T19:36:00Z"/>
                <w:rFonts w:eastAsia="宋体"/>
                <w:lang w:val="en-US" w:eastAsia="zh-CN"/>
              </w:rPr>
            </w:pPr>
            <w:ins w:id="556" w:author="CATT" w:date="2021-02-26T19:36:00Z">
              <w:r w:rsidRPr="00A1115A">
                <w:rPr>
                  <w:rFonts w:eastAsia="宋体"/>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515BD74C" w14:textId="77777777" w:rsidR="00020FAE" w:rsidRPr="00A1115A" w:rsidRDefault="00020FAE" w:rsidP="00DC5B5F">
            <w:pPr>
              <w:pStyle w:val="TAC"/>
              <w:rPr>
                <w:ins w:id="557" w:author="CATT" w:date="2021-02-26T19:36:00Z"/>
                <w:rFonts w:eastAsia="宋体"/>
                <w:lang w:val="en-US" w:eastAsia="zh-CN"/>
              </w:rPr>
            </w:pPr>
            <w:ins w:id="558" w:author="CATT" w:date="2021-02-26T19:36:00Z">
              <w:r w:rsidRPr="00A1115A">
                <w:rPr>
                  <w:rFonts w:eastAsia="宋体"/>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4B5F71B3" w14:textId="77777777" w:rsidR="00020FAE" w:rsidRPr="00A1115A" w:rsidRDefault="00020FAE" w:rsidP="00DC5B5F">
            <w:pPr>
              <w:pStyle w:val="TAC"/>
              <w:rPr>
                <w:ins w:id="559" w:author="CATT" w:date="2021-02-26T19:36: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99B9DE" w14:textId="77777777" w:rsidR="00020FAE" w:rsidRPr="00A1115A" w:rsidRDefault="00020FAE" w:rsidP="00DC5B5F">
            <w:pPr>
              <w:pStyle w:val="TAC"/>
              <w:rPr>
                <w:ins w:id="560" w:author="CATT" w:date="2021-02-26T19:36: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7C4B52" w14:textId="77777777" w:rsidR="00020FAE" w:rsidRPr="00A1115A" w:rsidRDefault="00020FAE" w:rsidP="00DC5B5F">
            <w:pPr>
              <w:pStyle w:val="TAC"/>
              <w:rPr>
                <w:ins w:id="561" w:author="CATT" w:date="2021-02-26T19:36: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62622D" w14:textId="77777777" w:rsidR="00020FAE" w:rsidRPr="00A1115A" w:rsidRDefault="00020FAE" w:rsidP="00DC5B5F">
            <w:pPr>
              <w:pStyle w:val="TAC"/>
              <w:rPr>
                <w:ins w:id="562" w:author="CATT" w:date="2021-02-26T19:36: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5D4CEF" w14:textId="77777777" w:rsidR="00020FAE" w:rsidRPr="00A1115A" w:rsidRDefault="00020FAE" w:rsidP="00DC5B5F">
            <w:pPr>
              <w:pStyle w:val="TAC"/>
              <w:rPr>
                <w:ins w:id="563" w:author="CATT" w:date="2021-02-26T19:36: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5EF1" w14:textId="77777777" w:rsidR="00020FAE" w:rsidRPr="00A1115A" w:rsidRDefault="00020FAE" w:rsidP="00DC5B5F">
            <w:pPr>
              <w:pStyle w:val="TAC"/>
              <w:rPr>
                <w:ins w:id="564" w:author="CATT" w:date="2021-02-26T19:36:00Z"/>
                <w:rFonts w:eastAsia="宋体"/>
                <w:lang w:val="en-US" w:eastAsia="zh-CN"/>
              </w:rPr>
            </w:pPr>
          </w:p>
        </w:tc>
        <w:tc>
          <w:tcPr>
            <w:tcW w:w="1286" w:type="dxa"/>
            <w:vMerge w:val="restart"/>
            <w:tcBorders>
              <w:top w:val="single" w:sz="4" w:space="0" w:color="auto"/>
              <w:left w:val="single" w:sz="4" w:space="0" w:color="auto"/>
              <w:right w:val="single" w:sz="4" w:space="0" w:color="auto"/>
            </w:tcBorders>
            <w:shd w:val="clear" w:color="auto" w:fill="auto"/>
          </w:tcPr>
          <w:p w14:paraId="1E100F88" w14:textId="77777777" w:rsidR="00020FAE" w:rsidRPr="00A1115A" w:rsidRDefault="00020FAE" w:rsidP="00DC5B5F">
            <w:pPr>
              <w:pStyle w:val="TAC"/>
              <w:rPr>
                <w:ins w:id="565" w:author="CATT" w:date="2021-02-26T19:36:00Z"/>
                <w:lang w:val="en-US" w:eastAsia="zh-CN"/>
              </w:rPr>
            </w:pPr>
            <w:ins w:id="566" w:author="CATT" w:date="2021-02-26T19:36:00Z">
              <w:r w:rsidRPr="00A1115A">
                <w:rPr>
                  <w:rFonts w:hint="eastAsia"/>
                  <w:lang w:val="en-US" w:eastAsia="zh-CN"/>
                </w:rPr>
                <w:t>0</w:t>
              </w:r>
            </w:ins>
          </w:p>
        </w:tc>
      </w:tr>
      <w:bookmarkEnd w:id="539"/>
      <w:tr w:rsidR="00020FAE" w:rsidRPr="00A1115A" w14:paraId="4BE29AE2" w14:textId="77777777" w:rsidTr="00D34CD4">
        <w:trPr>
          <w:trHeight w:val="42"/>
          <w:jc w:val="center"/>
          <w:ins w:id="567" w:author="CATT" w:date="2021-02-26T19:36:00Z"/>
        </w:trPr>
        <w:tc>
          <w:tcPr>
            <w:tcW w:w="1648" w:type="dxa"/>
            <w:vMerge/>
            <w:tcBorders>
              <w:left w:val="single" w:sz="4" w:space="0" w:color="auto"/>
              <w:right w:val="single" w:sz="4" w:space="0" w:color="auto"/>
            </w:tcBorders>
            <w:shd w:val="clear" w:color="auto" w:fill="auto"/>
          </w:tcPr>
          <w:p w14:paraId="06E7EE9F" w14:textId="77777777" w:rsidR="00020FAE" w:rsidRPr="00A1115A" w:rsidRDefault="00020FAE" w:rsidP="00DC5B5F">
            <w:pPr>
              <w:pStyle w:val="TAC"/>
              <w:rPr>
                <w:ins w:id="568" w:author="CATT" w:date="2021-02-26T19:36:00Z"/>
                <w:rFonts w:eastAsia="宋体"/>
                <w:lang w:val="en-US" w:eastAsia="zh-CN"/>
              </w:rPr>
            </w:pPr>
          </w:p>
        </w:tc>
        <w:tc>
          <w:tcPr>
            <w:tcW w:w="1366" w:type="dxa"/>
            <w:vMerge/>
            <w:tcBorders>
              <w:left w:val="single" w:sz="4" w:space="0" w:color="auto"/>
              <w:right w:val="single" w:sz="4" w:space="0" w:color="auto"/>
            </w:tcBorders>
            <w:shd w:val="clear" w:color="auto" w:fill="auto"/>
          </w:tcPr>
          <w:p w14:paraId="0AB9F90C" w14:textId="77777777" w:rsidR="00020FAE" w:rsidRPr="00A1115A" w:rsidRDefault="00020FAE" w:rsidP="00DC5B5F">
            <w:pPr>
              <w:pStyle w:val="TAC"/>
              <w:rPr>
                <w:ins w:id="569" w:author="CATT" w:date="2021-02-26T19:36:00Z"/>
                <w:rFonts w:cs="Arial"/>
                <w:szCs w:val="18"/>
                <w:lang w:eastAsia="zh-CN"/>
              </w:rPr>
            </w:pPr>
          </w:p>
        </w:tc>
        <w:tc>
          <w:tcPr>
            <w:tcW w:w="731" w:type="dxa"/>
            <w:tcBorders>
              <w:left w:val="single" w:sz="4" w:space="0" w:color="auto"/>
              <w:bottom w:val="single" w:sz="4" w:space="0" w:color="auto"/>
              <w:right w:val="single" w:sz="4" w:space="0" w:color="auto"/>
            </w:tcBorders>
          </w:tcPr>
          <w:p w14:paraId="1B93E614" w14:textId="77777777" w:rsidR="00020FAE" w:rsidRPr="00A1115A" w:rsidRDefault="00020FAE" w:rsidP="00DC5B5F">
            <w:pPr>
              <w:pStyle w:val="TAC"/>
              <w:rPr>
                <w:ins w:id="570" w:author="CATT" w:date="2021-02-26T19:36:00Z"/>
                <w:rFonts w:eastAsia="宋体"/>
                <w:lang w:val="en-US" w:eastAsia="zh-CN"/>
              </w:rPr>
            </w:pPr>
            <w:ins w:id="571" w:author="CATT" w:date="2021-02-26T19:36:00Z">
              <w:r w:rsidRPr="00A1115A">
                <w:rPr>
                  <w:szCs w:val="18"/>
                  <w:lang w:eastAsia="zh-CN"/>
                </w:rPr>
                <w:t>n41</w:t>
              </w:r>
            </w:ins>
          </w:p>
        </w:tc>
        <w:tc>
          <w:tcPr>
            <w:tcW w:w="663" w:type="dxa"/>
            <w:tcBorders>
              <w:top w:val="single" w:sz="4" w:space="0" w:color="auto"/>
              <w:left w:val="single" w:sz="4" w:space="0" w:color="auto"/>
              <w:bottom w:val="single" w:sz="4" w:space="0" w:color="auto"/>
              <w:right w:val="single" w:sz="4" w:space="0" w:color="auto"/>
            </w:tcBorders>
          </w:tcPr>
          <w:p w14:paraId="13EE40E5" w14:textId="77777777" w:rsidR="00020FAE" w:rsidRPr="00A1115A" w:rsidRDefault="00020FAE" w:rsidP="00DC5B5F">
            <w:pPr>
              <w:pStyle w:val="TAC"/>
              <w:rPr>
                <w:ins w:id="572" w:author="CATT" w:date="2021-02-26T19:36:00Z"/>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63C4A70" w14:textId="77777777" w:rsidR="00020FAE" w:rsidRPr="00A1115A" w:rsidRDefault="00020FAE" w:rsidP="00DC5B5F">
            <w:pPr>
              <w:pStyle w:val="TAC"/>
              <w:rPr>
                <w:ins w:id="573" w:author="CATT" w:date="2021-02-26T19:36:00Z"/>
                <w:rFonts w:eastAsia="宋体"/>
                <w:lang w:val="en-US" w:eastAsia="zh-CN"/>
              </w:rPr>
            </w:pPr>
            <w:ins w:id="574" w:author="CATT" w:date="2021-02-26T19:36:00Z">
              <w:r w:rsidRPr="00A1115A">
                <w:rPr>
                  <w:rFonts w:eastAsia="宋体"/>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42007BD6" w14:textId="77777777" w:rsidR="00020FAE" w:rsidRPr="00A1115A" w:rsidRDefault="00020FAE" w:rsidP="00DC5B5F">
            <w:pPr>
              <w:pStyle w:val="TAC"/>
              <w:rPr>
                <w:ins w:id="575" w:author="CATT" w:date="2021-02-26T19:36:00Z"/>
                <w:rFonts w:eastAsia="宋体"/>
                <w:lang w:val="en-US" w:eastAsia="zh-CN"/>
              </w:rPr>
            </w:pPr>
            <w:ins w:id="576" w:author="CATT" w:date="2021-02-26T19:36:00Z">
              <w:r w:rsidRPr="00A1115A">
                <w:rPr>
                  <w:rFonts w:eastAsia="宋体"/>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279B8FB8" w14:textId="77777777" w:rsidR="00020FAE" w:rsidRPr="00A1115A" w:rsidRDefault="00020FAE" w:rsidP="00DC5B5F">
            <w:pPr>
              <w:pStyle w:val="TAC"/>
              <w:rPr>
                <w:ins w:id="577" w:author="CATT" w:date="2021-02-26T19:36:00Z"/>
                <w:rFonts w:eastAsia="宋体"/>
                <w:lang w:val="en-US" w:eastAsia="zh-CN"/>
              </w:rPr>
            </w:pPr>
            <w:ins w:id="578" w:author="CATT" w:date="2021-02-26T19:36:00Z">
              <w:r w:rsidRPr="00A1115A">
                <w:rPr>
                  <w:rFonts w:eastAsia="宋体"/>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15E54A8E" w14:textId="77777777" w:rsidR="00020FAE" w:rsidRPr="00A1115A" w:rsidRDefault="00020FAE" w:rsidP="00DC5B5F">
            <w:pPr>
              <w:pStyle w:val="TAC"/>
              <w:rPr>
                <w:ins w:id="579" w:author="CATT" w:date="2021-02-26T19:36:00Z"/>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869F2B8" w14:textId="77777777" w:rsidR="00020FAE" w:rsidRPr="00A1115A" w:rsidRDefault="00020FAE" w:rsidP="00DC5B5F">
            <w:pPr>
              <w:pStyle w:val="TAC"/>
              <w:rPr>
                <w:ins w:id="580" w:author="CATT" w:date="2021-02-26T19:36:00Z"/>
                <w:rFonts w:eastAsia="宋体"/>
                <w:lang w:val="en-US" w:eastAsia="zh-CN"/>
              </w:rPr>
            </w:pPr>
            <w:ins w:id="581" w:author="CATT" w:date="2021-02-26T19:36:00Z">
              <w:r w:rsidRPr="00A1115A">
                <w:rPr>
                  <w:rFonts w:eastAsia="宋体"/>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33913B1C" w14:textId="77777777" w:rsidR="00020FAE" w:rsidRPr="00A1115A" w:rsidRDefault="00020FAE" w:rsidP="00DC5B5F">
            <w:pPr>
              <w:pStyle w:val="TAC"/>
              <w:rPr>
                <w:ins w:id="582" w:author="CATT" w:date="2021-02-26T19:36:00Z"/>
                <w:rFonts w:eastAsia="宋体"/>
                <w:lang w:val="en-US" w:eastAsia="zh-CN"/>
              </w:rPr>
            </w:pPr>
            <w:ins w:id="583" w:author="CATT" w:date="2021-02-26T19:36:00Z">
              <w:r w:rsidRPr="00A1115A">
                <w:rPr>
                  <w:rFonts w:eastAsia="宋体"/>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659578D6" w14:textId="77777777" w:rsidR="00020FAE" w:rsidRPr="00A1115A" w:rsidRDefault="00020FAE" w:rsidP="00DC5B5F">
            <w:pPr>
              <w:pStyle w:val="TAC"/>
              <w:rPr>
                <w:ins w:id="584" w:author="CATT" w:date="2021-02-26T19:36:00Z"/>
                <w:rFonts w:eastAsia="宋体"/>
                <w:lang w:val="en-US" w:eastAsia="zh-CN"/>
              </w:rPr>
            </w:pPr>
            <w:ins w:id="585" w:author="CATT" w:date="2021-02-26T19:36:00Z">
              <w:r w:rsidRPr="00A1115A">
                <w:rPr>
                  <w:rFonts w:eastAsia="宋体"/>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32499783" w14:textId="77777777" w:rsidR="00020FAE" w:rsidRPr="00A1115A" w:rsidRDefault="00020FAE" w:rsidP="00DC5B5F">
            <w:pPr>
              <w:pStyle w:val="TAC"/>
              <w:rPr>
                <w:ins w:id="586" w:author="CATT" w:date="2021-02-26T19:36:00Z"/>
                <w:rFonts w:eastAsia="宋体"/>
                <w:lang w:val="en-US" w:eastAsia="zh-CN"/>
              </w:rPr>
            </w:pPr>
            <w:ins w:id="587" w:author="CATT" w:date="2021-02-26T19:36:00Z">
              <w:r w:rsidRPr="00A1115A">
                <w:rPr>
                  <w:rFonts w:eastAsia="宋体"/>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
          <w:p w14:paraId="4C465A66" w14:textId="77777777" w:rsidR="00020FAE" w:rsidRPr="00A1115A" w:rsidRDefault="00020FAE" w:rsidP="00DC5B5F">
            <w:pPr>
              <w:pStyle w:val="TAC"/>
              <w:rPr>
                <w:ins w:id="588" w:author="CATT" w:date="2021-02-26T19:36: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06E4C7" w14:textId="77777777" w:rsidR="00020FAE" w:rsidRPr="00A1115A" w:rsidRDefault="00020FAE" w:rsidP="00DC5B5F">
            <w:pPr>
              <w:pStyle w:val="TAC"/>
              <w:rPr>
                <w:ins w:id="589" w:author="CATT" w:date="2021-02-26T19:36:00Z"/>
                <w:rFonts w:eastAsia="宋体"/>
                <w:lang w:val="en-US" w:eastAsia="zh-CN"/>
              </w:rPr>
            </w:pPr>
            <w:ins w:id="590" w:author="CATT" w:date="2021-02-26T19:36:00Z">
              <w:r w:rsidRPr="00A1115A">
                <w:rPr>
                  <w:rFonts w:eastAsia="宋体"/>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1D838B73" w14:textId="77777777" w:rsidR="00020FAE" w:rsidRPr="00A1115A" w:rsidRDefault="00020FAE" w:rsidP="00DC5B5F">
            <w:pPr>
              <w:pStyle w:val="TAC"/>
              <w:rPr>
                <w:ins w:id="591" w:author="CATT" w:date="2021-02-26T19:36:00Z"/>
                <w:rFonts w:eastAsia="宋体"/>
                <w:lang w:val="en-US" w:eastAsia="zh-CN"/>
              </w:rPr>
            </w:pPr>
            <w:ins w:id="592" w:author="CATT" w:date="2021-02-26T19:36:00Z">
              <w:r w:rsidRPr="00A1115A">
                <w:rPr>
                  <w:rFonts w:eastAsia="宋体"/>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5A89767E" w14:textId="77777777" w:rsidR="00020FAE" w:rsidRPr="00A1115A" w:rsidRDefault="00020FAE" w:rsidP="00DC5B5F">
            <w:pPr>
              <w:pStyle w:val="TAC"/>
              <w:rPr>
                <w:ins w:id="593" w:author="CATT" w:date="2021-02-26T19:36:00Z"/>
                <w:rFonts w:eastAsia="宋体"/>
                <w:lang w:val="en-US" w:eastAsia="zh-CN"/>
              </w:rPr>
            </w:pPr>
            <w:ins w:id="594" w:author="CATT" w:date="2021-02-26T19:36:00Z">
              <w:r w:rsidRPr="00A1115A">
                <w:rPr>
                  <w:rFonts w:eastAsia="宋体"/>
                  <w:lang w:val="en-US" w:eastAsia="zh-CN"/>
                </w:rPr>
                <w:t>100</w:t>
              </w:r>
            </w:ins>
          </w:p>
        </w:tc>
        <w:tc>
          <w:tcPr>
            <w:tcW w:w="1286" w:type="dxa"/>
            <w:vMerge/>
            <w:tcBorders>
              <w:left w:val="single" w:sz="4" w:space="0" w:color="auto"/>
              <w:right w:val="single" w:sz="4" w:space="0" w:color="auto"/>
            </w:tcBorders>
            <w:shd w:val="clear" w:color="auto" w:fill="auto"/>
          </w:tcPr>
          <w:p w14:paraId="6693B70F" w14:textId="77777777" w:rsidR="00020FAE" w:rsidRPr="00A1115A" w:rsidRDefault="00020FAE" w:rsidP="00DC5B5F">
            <w:pPr>
              <w:pStyle w:val="TAC"/>
              <w:rPr>
                <w:ins w:id="595" w:author="CATT" w:date="2021-02-26T19:36:00Z"/>
                <w:lang w:val="en-US" w:eastAsia="zh-CN"/>
              </w:rPr>
            </w:pPr>
          </w:p>
        </w:tc>
      </w:tr>
      <w:tr w:rsidR="00020FAE" w:rsidRPr="00A1115A" w14:paraId="3BD5D446" w14:textId="77777777" w:rsidTr="00D34CD4">
        <w:trPr>
          <w:trHeight w:val="29"/>
          <w:jc w:val="center"/>
          <w:ins w:id="596" w:author="CATT" w:date="2021-02-26T19:36:00Z"/>
        </w:trPr>
        <w:tc>
          <w:tcPr>
            <w:tcW w:w="1648" w:type="dxa"/>
            <w:vMerge/>
            <w:tcBorders>
              <w:left w:val="single" w:sz="4" w:space="0" w:color="auto"/>
              <w:bottom w:val="single" w:sz="4" w:space="0" w:color="auto"/>
              <w:right w:val="single" w:sz="4" w:space="0" w:color="auto"/>
            </w:tcBorders>
            <w:shd w:val="clear" w:color="auto" w:fill="auto"/>
          </w:tcPr>
          <w:p w14:paraId="4F5CA12C" w14:textId="77777777" w:rsidR="00020FAE" w:rsidRPr="00A1115A" w:rsidRDefault="00020FAE" w:rsidP="00DC5B5F">
            <w:pPr>
              <w:pStyle w:val="TAC"/>
              <w:rPr>
                <w:ins w:id="597" w:author="CATT" w:date="2021-02-26T19:36: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FA0035B" w14:textId="77777777" w:rsidR="00020FAE" w:rsidRPr="00A1115A" w:rsidRDefault="00020FAE" w:rsidP="00DC5B5F">
            <w:pPr>
              <w:pStyle w:val="TAC"/>
              <w:rPr>
                <w:ins w:id="598" w:author="CATT" w:date="2021-02-26T19:36:00Z"/>
                <w:rFonts w:cs="Arial"/>
                <w:szCs w:val="18"/>
                <w:lang w:eastAsia="zh-CN"/>
              </w:rPr>
            </w:pPr>
          </w:p>
        </w:tc>
        <w:tc>
          <w:tcPr>
            <w:tcW w:w="731" w:type="dxa"/>
            <w:tcBorders>
              <w:left w:val="single" w:sz="4" w:space="0" w:color="auto"/>
              <w:bottom w:val="single" w:sz="4" w:space="0" w:color="auto"/>
              <w:right w:val="single" w:sz="4" w:space="0" w:color="auto"/>
            </w:tcBorders>
          </w:tcPr>
          <w:p w14:paraId="28AD82E4" w14:textId="77777777" w:rsidR="00020FAE" w:rsidRPr="00A1115A" w:rsidRDefault="00020FAE" w:rsidP="00DC5B5F">
            <w:pPr>
              <w:pStyle w:val="TAC"/>
              <w:rPr>
                <w:ins w:id="599" w:author="CATT" w:date="2021-02-26T19:36:00Z"/>
                <w:rFonts w:eastAsia="宋体"/>
                <w:lang w:val="en-US" w:eastAsia="zh-CN"/>
              </w:rPr>
            </w:pPr>
            <w:ins w:id="600" w:author="CATT" w:date="2021-02-26T19:36:00Z">
              <w:r w:rsidRPr="00A1115A">
                <w:rPr>
                  <w:szCs w:val="18"/>
                  <w:lang w:eastAsia="zh-CN"/>
                </w:rPr>
                <w:t>n7</w:t>
              </w:r>
              <w:r>
                <w:rPr>
                  <w:rFonts w:hint="eastAsia"/>
                  <w:szCs w:val="18"/>
                  <w:lang w:eastAsia="zh-CN"/>
                </w:rPr>
                <w:t>8</w:t>
              </w:r>
            </w:ins>
          </w:p>
        </w:tc>
        <w:tc>
          <w:tcPr>
            <w:tcW w:w="8148" w:type="dxa"/>
            <w:gridSpan w:val="13"/>
            <w:tcBorders>
              <w:top w:val="single" w:sz="4" w:space="0" w:color="auto"/>
              <w:left w:val="single" w:sz="4" w:space="0" w:color="auto"/>
              <w:bottom w:val="single" w:sz="4" w:space="0" w:color="auto"/>
              <w:right w:val="single" w:sz="4" w:space="0" w:color="auto"/>
            </w:tcBorders>
          </w:tcPr>
          <w:p w14:paraId="4A735B11" w14:textId="08239653" w:rsidR="00020FAE" w:rsidRPr="00A1115A" w:rsidRDefault="00020FAE" w:rsidP="00DC5B5F">
            <w:pPr>
              <w:pStyle w:val="TAC"/>
              <w:rPr>
                <w:ins w:id="601" w:author="CATT" w:date="2021-02-26T19:36:00Z"/>
                <w:rFonts w:eastAsia="宋体"/>
                <w:lang w:val="en-US" w:eastAsia="zh-CN"/>
              </w:rPr>
            </w:pPr>
            <w:ins w:id="602" w:author="CATT" w:date="2021-02-26T19:37:00Z">
              <w:r w:rsidRPr="00086651">
                <w:rPr>
                  <w:lang w:val="en-US" w:eastAsia="zh-CN"/>
                </w:rPr>
                <w:t>See CA_n78(2A) Bandwidth Combination Set 2 in Table 5.5A.2-1 in TS 38.101-1</w:t>
              </w:r>
            </w:ins>
          </w:p>
        </w:tc>
        <w:tc>
          <w:tcPr>
            <w:tcW w:w="1286" w:type="dxa"/>
            <w:vMerge/>
            <w:tcBorders>
              <w:left w:val="single" w:sz="4" w:space="0" w:color="auto"/>
              <w:bottom w:val="single" w:sz="4" w:space="0" w:color="auto"/>
              <w:right w:val="single" w:sz="4" w:space="0" w:color="auto"/>
            </w:tcBorders>
            <w:shd w:val="clear" w:color="auto" w:fill="auto"/>
          </w:tcPr>
          <w:p w14:paraId="4679704B" w14:textId="77777777" w:rsidR="00020FAE" w:rsidRPr="00A1115A" w:rsidRDefault="00020FAE" w:rsidP="00DC5B5F">
            <w:pPr>
              <w:pStyle w:val="TAC"/>
              <w:rPr>
                <w:ins w:id="603" w:author="CATT" w:date="2021-02-26T19:36:00Z"/>
                <w:lang w:val="en-US" w:eastAsia="zh-CN"/>
              </w:rPr>
            </w:pPr>
          </w:p>
        </w:tc>
      </w:tr>
      <w:tr w:rsidR="00020FAE" w:rsidRPr="00A1115A" w14:paraId="4F0FE67F" w14:textId="77777777" w:rsidTr="00AF672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C07C958" w14:textId="77777777" w:rsidR="00020FAE" w:rsidRPr="00A1115A" w:rsidRDefault="00020FAE" w:rsidP="004B6588">
            <w:pPr>
              <w:pStyle w:val="TAC"/>
              <w:rPr>
                <w:rFonts w:eastAsia="宋体"/>
                <w:lang w:val="en-US" w:eastAsia="zh-CN"/>
              </w:rPr>
            </w:pPr>
            <w:r w:rsidRPr="00A1115A">
              <w:rPr>
                <w:color w:val="000000"/>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11C41721" w14:textId="77777777" w:rsidR="00020FAE" w:rsidRPr="00A1115A" w:rsidRDefault="00020FAE" w:rsidP="004B6588">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2AB7FE84" w14:textId="77777777" w:rsidR="00020FAE" w:rsidRPr="00A1115A" w:rsidRDefault="00020FAE" w:rsidP="004B6588">
            <w:pPr>
              <w:pStyle w:val="TAC"/>
              <w:rPr>
                <w:rFonts w:eastAsia="宋体"/>
                <w:lang w:val="en-US" w:eastAsia="zh-CN"/>
              </w:rPr>
            </w:pPr>
            <w:r w:rsidRPr="00A1115A">
              <w:rPr>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6FABEA43"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1470427"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C7710BB"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EC99120"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5D1657F" w14:textId="77777777" w:rsidR="00020FAE" w:rsidRPr="00A1115A" w:rsidRDefault="00020FAE"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D2F900D"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B63789"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7D6380"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5F1271"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537D4D"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FABD60"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73FF3E0"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7BB6B6" w14:textId="77777777" w:rsidR="00020FAE" w:rsidRPr="00A1115A" w:rsidRDefault="00020FAE" w:rsidP="004B6588">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41D31E4"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3176067E"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300A7AD7"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D1768BE" w14:textId="77777777" w:rsidR="00020FAE" w:rsidRPr="00A1115A" w:rsidRDefault="00020FAE"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61A0450" w14:textId="77777777" w:rsidR="00020FAE" w:rsidRPr="00A1115A" w:rsidRDefault="00020FAE" w:rsidP="004B6588">
            <w:pPr>
              <w:pStyle w:val="TAC"/>
              <w:rPr>
                <w:rFonts w:eastAsia="宋体"/>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4F2428E2"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9414C4E"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9191CE3"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375EE0E"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E3A74C4" w14:textId="77777777" w:rsidR="00020FAE" w:rsidRPr="00A1115A" w:rsidRDefault="00020FAE"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39E4968" w14:textId="77777777" w:rsidR="00020FAE" w:rsidRPr="00A1115A" w:rsidRDefault="00020FAE"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A73228E" w14:textId="77777777" w:rsidR="00020FAE" w:rsidRPr="00A1115A" w:rsidRDefault="00020FAE"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E015A28" w14:textId="77777777" w:rsidR="00020FAE" w:rsidRPr="00A1115A" w:rsidRDefault="00020FAE" w:rsidP="004B6588">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4EC8FB1"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514701"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1DB2B4"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5D65DA"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193A75"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1E46151" w14:textId="77777777" w:rsidR="00020FAE" w:rsidRPr="00A1115A" w:rsidRDefault="00020FAE" w:rsidP="004B6588">
            <w:pPr>
              <w:pStyle w:val="TAC"/>
              <w:rPr>
                <w:lang w:val="en-US" w:eastAsia="zh-CN"/>
              </w:rPr>
            </w:pPr>
          </w:p>
        </w:tc>
      </w:tr>
      <w:tr w:rsidR="00020FAE" w:rsidRPr="00A1115A" w14:paraId="1BF3F8B8"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7E3CDBF"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58C4D2" w14:textId="77777777" w:rsidR="00020FAE" w:rsidRPr="00A1115A" w:rsidRDefault="00020FAE"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D837B1C" w14:textId="77777777" w:rsidR="00020FAE" w:rsidRPr="00A1115A" w:rsidRDefault="00020FAE" w:rsidP="004B6588">
            <w:pPr>
              <w:pStyle w:val="TAC"/>
              <w:rPr>
                <w:rFonts w:eastAsia="宋体"/>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3816E4AC" w14:textId="77777777" w:rsidR="00020FAE" w:rsidRPr="00A1115A" w:rsidRDefault="00020FAE" w:rsidP="004B6588">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14F6BEE"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EEC744F"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036D54A"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2A14283" w14:textId="77777777" w:rsidR="00020FAE" w:rsidRPr="00A1115A" w:rsidRDefault="00020FAE"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F817222" w14:textId="77777777" w:rsidR="00020FAE" w:rsidRPr="00A1115A" w:rsidRDefault="00020FAE"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4045453" w14:textId="77777777" w:rsidR="00020FAE" w:rsidRPr="00A1115A" w:rsidRDefault="00020FAE"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523C30D" w14:textId="77777777" w:rsidR="00020FAE" w:rsidRPr="00A1115A" w:rsidRDefault="00020FAE" w:rsidP="004B6588">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7FEADD3" w14:textId="77777777" w:rsidR="00020FAE" w:rsidRPr="00A1115A" w:rsidRDefault="00020FAE" w:rsidP="004B6588">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05F6B45" w14:textId="77777777" w:rsidR="00020FAE" w:rsidRPr="00A1115A" w:rsidRDefault="00020FAE" w:rsidP="004B6588">
            <w:pPr>
              <w:pStyle w:val="TAC"/>
              <w:rPr>
                <w:rFonts w:eastAsia="宋体"/>
                <w:lang w:val="en-US" w:eastAsia="zh-CN"/>
              </w:rPr>
            </w:pPr>
            <w:r w:rsidRPr="00A1115A">
              <w:rPr>
                <w:rFonts w:eastAsia="宋体"/>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67A2F408" w14:textId="77777777" w:rsidR="00020FAE" w:rsidRPr="00A1115A" w:rsidRDefault="00020FAE" w:rsidP="004B6588">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178B910" w14:textId="77777777" w:rsidR="00020FAE" w:rsidRPr="00A1115A" w:rsidRDefault="00020FAE" w:rsidP="004B6588">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F608117" w14:textId="77777777" w:rsidR="00020FAE" w:rsidRPr="00A1115A" w:rsidRDefault="00020FAE" w:rsidP="004B6588">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44526F2" w14:textId="77777777" w:rsidR="00020FAE" w:rsidRPr="00A1115A" w:rsidRDefault="00020FAE" w:rsidP="004B6588">
            <w:pPr>
              <w:pStyle w:val="TAC"/>
              <w:rPr>
                <w:lang w:val="en-US" w:eastAsia="zh-CN"/>
              </w:rPr>
            </w:pPr>
          </w:p>
        </w:tc>
      </w:tr>
      <w:tr w:rsidR="00020FAE" w:rsidRPr="00A1115A" w14:paraId="63F33C49" w14:textId="77777777" w:rsidTr="00AF672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9996669" w14:textId="77777777" w:rsidR="00020FAE" w:rsidRPr="00A1115A" w:rsidRDefault="00020FAE" w:rsidP="004B6588">
            <w:pPr>
              <w:pStyle w:val="TAC"/>
              <w:rPr>
                <w:rFonts w:eastAsia="宋体"/>
                <w:lang w:val="en-US" w:eastAsia="zh-CN"/>
              </w:rPr>
            </w:pPr>
            <w:r w:rsidRPr="00A1115A">
              <w:rPr>
                <w:color w:val="000000"/>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0CFAB37F" w14:textId="77777777" w:rsidR="00020FAE" w:rsidRPr="00A1115A" w:rsidRDefault="00020FAE" w:rsidP="004B6588">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08C4D174" w14:textId="77777777" w:rsidR="00020FAE" w:rsidRPr="00A1115A" w:rsidRDefault="00020FAE" w:rsidP="004B6588">
            <w:pPr>
              <w:pStyle w:val="TAC"/>
              <w:rPr>
                <w:rFonts w:eastAsia="宋体"/>
                <w:lang w:val="en-US" w:eastAsia="zh-CN"/>
              </w:rPr>
            </w:pPr>
            <w:r w:rsidRPr="00A1115A">
              <w:rPr>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01A3F91B"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A982980"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A7CB8D2"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DCAFA6F"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EF667FA" w14:textId="77777777" w:rsidR="00020FAE" w:rsidRPr="00A1115A" w:rsidRDefault="00020FAE"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DFFB669" w14:textId="77777777" w:rsidR="00020FAE" w:rsidRPr="00A1115A" w:rsidRDefault="00020FAE"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605DD1F" w14:textId="77777777" w:rsidR="00020FAE" w:rsidRPr="00A1115A" w:rsidRDefault="00020FAE"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00B538" w14:textId="77777777" w:rsidR="00020FAE" w:rsidRPr="00A1115A" w:rsidRDefault="00020FAE" w:rsidP="004B6588">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834FFB4" w14:textId="77777777" w:rsidR="00020FAE" w:rsidRPr="00A1115A" w:rsidRDefault="00020FAE" w:rsidP="004B6588">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4429ED8" w14:textId="77777777" w:rsidR="00020FAE" w:rsidRPr="00A1115A" w:rsidRDefault="00020FAE" w:rsidP="004B6588">
            <w:pPr>
              <w:pStyle w:val="TAC"/>
              <w:rPr>
                <w:rFonts w:eastAsia="宋体"/>
                <w:lang w:val="en-US" w:eastAsia="zh-CN"/>
              </w:rPr>
            </w:pPr>
            <w:r w:rsidRPr="00A1115A">
              <w:rPr>
                <w:rFonts w:eastAsia="宋体"/>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2AD48116" w14:textId="77777777" w:rsidR="00020FAE" w:rsidRPr="00A1115A" w:rsidRDefault="00020FAE" w:rsidP="004B6588">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56900CF" w14:textId="77777777" w:rsidR="00020FAE" w:rsidRPr="00A1115A" w:rsidRDefault="00020FAE" w:rsidP="004B6588">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850DA8C" w14:textId="77777777" w:rsidR="00020FAE" w:rsidRPr="00A1115A" w:rsidRDefault="00020FAE" w:rsidP="004B6588">
            <w:pPr>
              <w:pStyle w:val="TAC"/>
              <w:rPr>
                <w:rFonts w:eastAsia="宋体"/>
                <w:lang w:val="en-US" w:eastAsia="zh-CN"/>
              </w:rPr>
            </w:pPr>
            <w:r w:rsidRPr="00A1115A">
              <w:rPr>
                <w:rFonts w:eastAsia="宋体"/>
                <w:lang w:val="en-US" w:eastAsia="zh-CN"/>
              </w:rPr>
              <w:t>100</w:t>
            </w:r>
          </w:p>
        </w:tc>
        <w:tc>
          <w:tcPr>
            <w:tcW w:w="1286" w:type="dxa"/>
            <w:tcBorders>
              <w:top w:val="single" w:sz="4" w:space="0" w:color="auto"/>
              <w:left w:val="single" w:sz="4" w:space="0" w:color="auto"/>
              <w:bottom w:val="nil"/>
              <w:right w:val="single" w:sz="4" w:space="0" w:color="auto"/>
            </w:tcBorders>
            <w:shd w:val="clear" w:color="auto" w:fill="auto"/>
          </w:tcPr>
          <w:p w14:paraId="70DCDC10"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1F0C13B7"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055C9AB5"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CA7D198" w14:textId="77777777" w:rsidR="00020FAE" w:rsidRPr="00A1115A" w:rsidRDefault="00020FAE"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D2084C4" w14:textId="77777777" w:rsidR="00020FAE" w:rsidRPr="00A1115A" w:rsidRDefault="00020FAE" w:rsidP="004B6588">
            <w:pPr>
              <w:pStyle w:val="TAC"/>
              <w:rPr>
                <w:rFonts w:eastAsia="宋体"/>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43923728"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B5ADF35"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831E0C0"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C880030"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87C147E" w14:textId="77777777" w:rsidR="00020FAE" w:rsidRPr="00A1115A" w:rsidRDefault="00020FAE"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B2B048E" w14:textId="77777777" w:rsidR="00020FAE" w:rsidRPr="00A1115A" w:rsidRDefault="00020FAE"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C5AB32D" w14:textId="77777777" w:rsidR="00020FAE" w:rsidRPr="00A1115A" w:rsidRDefault="00020FAE"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9874ED" w14:textId="77777777" w:rsidR="00020FAE" w:rsidRPr="00A1115A" w:rsidRDefault="00020FAE" w:rsidP="004B6588">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CA8F0D" w14:textId="77777777" w:rsidR="00020FAE" w:rsidRPr="00A1115A" w:rsidRDefault="00020FAE" w:rsidP="004B6588">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ADEAF3B" w14:textId="77777777" w:rsidR="00020FAE" w:rsidRPr="00A1115A" w:rsidRDefault="00020FAE" w:rsidP="004B6588">
            <w:pPr>
              <w:pStyle w:val="TAC"/>
              <w:rPr>
                <w:rFonts w:eastAsia="宋体"/>
                <w:lang w:val="en-US" w:eastAsia="zh-CN"/>
              </w:rPr>
            </w:pPr>
            <w:r w:rsidRPr="00A1115A">
              <w:rPr>
                <w:rFonts w:eastAsia="宋体"/>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1BF5252E" w14:textId="77777777" w:rsidR="00020FAE" w:rsidRPr="00A1115A" w:rsidRDefault="00020FAE" w:rsidP="004B6588">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6A018C6" w14:textId="77777777" w:rsidR="00020FAE" w:rsidRPr="00A1115A" w:rsidRDefault="00020FAE" w:rsidP="004B6588">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6E32D35" w14:textId="77777777" w:rsidR="00020FAE" w:rsidRPr="00A1115A" w:rsidRDefault="00020FAE" w:rsidP="004B6588">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344A3CD2" w14:textId="77777777" w:rsidR="00020FAE" w:rsidRPr="00A1115A" w:rsidRDefault="00020FAE" w:rsidP="004B6588">
            <w:pPr>
              <w:pStyle w:val="TAC"/>
              <w:rPr>
                <w:lang w:val="en-US" w:eastAsia="zh-CN"/>
              </w:rPr>
            </w:pPr>
          </w:p>
        </w:tc>
      </w:tr>
      <w:tr w:rsidR="00020FAE" w:rsidRPr="00A1115A" w14:paraId="183F2574"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5D1BA3"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FA12FB" w14:textId="77777777" w:rsidR="00020FAE" w:rsidRPr="00A1115A" w:rsidRDefault="00020FAE"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FB70E0E" w14:textId="77777777" w:rsidR="00020FAE" w:rsidRPr="00A1115A" w:rsidRDefault="00020FAE" w:rsidP="004B6588">
            <w:pPr>
              <w:pStyle w:val="TAC"/>
              <w:rPr>
                <w:rFonts w:eastAsia="宋体"/>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2CA33E5A"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D9BC190"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B5D7400"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B37F0CD"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C1DC947" w14:textId="77777777" w:rsidR="00020FAE" w:rsidRPr="00A1115A" w:rsidRDefault="00020FAE"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DBF9CB5" w14:textId="77777777" w:rsidR="00020FAE" w:rsidRPr="00A1115A" w:rsidRDefault="00020FAE"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BA598" w14:textId="77777777" w:rsidR="00020FAE" w:rsidRPr="00A1115A" w:rsidRDefault="00020FAE"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3C89E4" w14:textId="77777777" w:rsidR="00020FAE" w:rsidRPr="00A1115A" w:rsidRDefault="00020FAE" w:rsidP="004B6588">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682C938" w14:textId="77777777" w:rsidR="00020FAE" w:rsidRPr="00A1115A" w:rsidRDefault="00020FAE" w:rsidP="004B6588">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26E3793" w14:textId="77777777" w:rsidR="00020FAE" w:rsidRPr="00A1115A" w:rsidRDefault="00020FAE" w:rsidP="004B6588">
            <w:pPr>
              <w:pStyle w:val="TAC"/>
              <w:rPr>
                <w:rFonts w:eastAsia="宋体"/>
                <w:lang w:val="en-US" w:eastAsia="zh-CN"/>
              </w:rPr>
            </w:pPr>
            <w:r w:rsidRPr="00A1115A">
              <w:rPr>
                <w:rFonts w:eastAsia="宋体"/>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5956A7CA" w14:textId="77777777" w:rsidR="00020FAE" w:rsidRPr="00A1115A" w:rsidRDefault="00020FAE" w:rsidP="004B6588">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C6FE2B9" w14:textId="77777777" w:rsidR="00020FAE" w:rsidRPr="00A1115A" w:rsidRDefault="00020FAE" w:rsidP="004B6588">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B59CB18" w14:textId="77777777" w:rsidR="00020FAE" w:rsidRPr="00A1115A" w:rsidRDefault="00020FAE" w:rsidP="004B6588">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ED1232C" w14:textId="77777777" w:rsidR="00020FAE" w:rsidRPr="00A1115A" w:rsidRDefault="00020FAE" w:rsidP="004B6588">
            <w:pPr>
              <w:pStyle w:val="TAC"/>
              <w:rPr>
                <w:lang w:val="en-US" w:eastAsia="zh-CN"/>
              </w:rPr>
            </w:pPr>
          </w:p>
        </w:tc>
      </w:tr>
      <w:tr w:rsidR="00020FAE" w:rsidRPr="00A1115A" w14:paraId="34EC1870" w14:textId="77777777" w:rsidTr="00AF672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98C9E25" w14:textId="77777777" w:rsidR="00020FAE" w:rsidRPr="00A1115A" w:rsidRDefault="00020FAE" w:rsidP="004B6588">
            <w:pPr>
              <w:pStyle w:val="TAC"/>
              <w:rPr>
                <w:rFonts w:eastAsia="宋体"/>
                <w:lang w:val="en-US" w:eastAsia="zh-CN"/>
              </w:rPr>
            </w:pPr>
            <w:r w:rsidRPr="00A1115A">
              <w:rPr>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29BC477" w14:textId="77777777" w:rsidR="00020FAE" w:rsidRPr="00A1115A" w:rsidRDefault="00020FAE" w:rsidP="004B658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1CCCC699" w14:textId="77777777" w:rsidR="00020FAE" w:rsidRPr="00A1115A" w:rsidRDefault="00020FAE" w:rsidP="004B658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76EBAC5A" w14:textId="77777777" w:rsidR="00020FAE" w:rsidRPr="00A1115A" w:rsidRDefault="00020FAE" w:rsidP="004B6588">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4A3FF18E" w14:textId="77777777" w:rsidR="00020FAE" w:rsidRPr="00A1115A" w:rsidRDefault="00020FAE" w:rsidP="004B6588">
            <w:pPr>
              <w:pStyle w:val="TAC"/>
              <w:rPr>
                <w:rFonts w:eastAsia="宋体"/>
                <w:lang w:val="en-US"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14:paraId="1222ADFA"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7791E0B"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C827E1C"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52CEA84"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72D8478" w14:textId="77777777" w:rsidR="00020FAE" w:rsidRPr="00A1115A" w:rsidRDefault="00020FAE"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83FEA7A"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31FF7"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BE11CE"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BE0C30"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E66D1F"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F51661"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685217"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2227CE" w14:textId="77777777" w:rsidR="00020FAE" w:rsidRPr="00A1115A" w:rsidRDefault="00020FAE" w:rsidP="004B6588">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75DCF73"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5A0D5647"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0725A3A"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DFC3F3C" w14:textId="77777777" w:rsidR="00020FAE" w:rsidRPr="00A1115A" w:rsidRDefault="00020FAE"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112A44E" w14:textId="77777777" w:rsidR="00020FAE" w:rsidRPr="00A1115A" w:rsidRDefault="00020FAE" w:rsidP="004B6588">
            <w:pPr>
              <w:pStyle w:val="TAC"/>
              <w:rPr>
                <w:rFonts w:eastAsia="宋体"/>
                <w:lang w:val="en-US" w:eastAsia="zh-CN"/>
              </w:rPr>
            </w:pPr>
            <w:r w:rsidRPr="00A1115A">
              <w:rPr>
                <w:szCs w:val="18"/>
                <w:lang w:eastAsia="zh-CN"/>
              </w:rPr>
              <w:t>n25</w:t>
            </w:r>
          </w:p>
        </w:tc>
        <w:tc>
          <w:tcPr>
            <w:tcW w:w="663" w:type="dxa"/>
            <w:tcBorders>
              <w:top w:val="single" w:sz="4" w:space="0" w:color="auto"/>
              <w:left w:val="single" w:sz="4" w:space="0" w:color="auto"/>
              <w:bottom w:val="single" w:sz="4" w:space="0" w:color="auto"/>
              <w:right w:val="single" w:sz="4" w:space="0" w:color="auto"/>
            </w:tcBorders>
          </w:tcPr>
          <w:p w14:paraId="7336376C"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1F92A71"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EDDDC6F"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05E6EB0"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1C910AF" w14:textId="77777777" w:rsidR="00020FAE" w:rsidRPr="00A1115A" w:rsidRDefault="00020FAE"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991CCA4" w14:textId="77777777" w:rsidR="00020FAE" w:rsidRPr="00A1115A" w:rsidRDefault="00020FAE"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64527F" w14:textId="77777777" w:rsidR="00020FAE" w:rsidRPr="00A1115A" w:rsidRDefault="00020FAE"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8BD9E56"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703F07"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2EDE10"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09E2A7"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490E84"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BE9C5F"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581A7C1" w14:textId="77777777" w:rsidR="00020FAE" w:rsidRPr="00A1115A" w:rsidRDefault="00020FAE" w:rsidP="004B6588">
            <w:pPr>
              <w:pStyle w:val="TAC"/>
              <w:rPr>
                <w:lang w:val="en-US" w:eastAsia="zh-CN"/>
              </w:rPr>
            </w:pPr>
          </w:p>
        </w:tc>
      </w:tr>
      <w:tr w:rsidR="00020FAE" w:rsidRPr="00A1115A" w14:paraId="7F075254"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B3C05A"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E71F61" w14:textId="77777777" w:rsidR="00020FAE" w:rsidRPr="00A1115A" w:rsidRDefault="00020FAE"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BAB882F" w14:textId="77777777" w:rsidR="00020FAE" w:rsidRPr="00A1115A" w:rsidRDefault="00020FAE" w:rsidP="004B6588">
            <w:pPr>
              <w:pStyle w:val="TAC"/>
              <w:rPr>
                <w:rFonts w:eastAsia="宋体"/>
                <w:lang w:val="en-US" w:eastAsia="zh-CN"/>
              </w:rPr>
            </w:pPr>
            <w:r w:rsidRPr="00A1115A">
              <w:rPr>
                <w:szCs w:val="18"/>
                <w:lang w:eastAsia="zh-CN"/>
              </w:rPr>
              <w:t>n66</w:t>
            </w:r>
          </w:p>
        </w:tc>
        <w:tc>
          <w:tcPr>
            <w:tcW w:w="663" w:type="dxa"/>
            <w:tcBorders>
              <w:top w:val="single" w:sz="4" w:space="0" w:color="auto"/>
              <w:left w:val="single" w:sz="4" w:space="0" w:color="auto"/>
              <w:bottom w:val="single" w:sz="4" w:space="0" w:color="auto"/>
              <w:right w:val="single" w:sz="4" w:space="0" w:color="auto"/>
            </w:tcBorders>
          </w:tcPr>
          <w:p w14:paraId="4E94328A"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663AC34"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8D21916"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F1944CD"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7711DD9" w14:textId="77777777" w:rsidR="00020FAE" w:rsidRPr="00A1115A" w:rsidRDefault="00020FAE"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9930292" w14:textId="77777777" w:rsidR="00020FAE" w:rsidRPr="00A1115A" w:rsidRDefault="00020FAE"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7D674BB" w14:textId="77777777" w:rsidR="00020FAE" w:rsidRPr="00A1115A" w:rsidRDefault="00020FAE"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48EDAB"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D29AC2"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87AB96"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CE92A6"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DDCDF7F"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76C1E9"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FF9D905" w14:textId="77777777" w:rsidR="00020FAE" w:rsidRPr="00A1115A" w:rsidRDefault="00020FAE" w:rsidP="004B6588">
            <w:pPr>
              <w:pStyle w:val="TAC"/>
              <w:rPr>
                <w:lang w:val="en-US" w:eastAsia="zh-CN"/>
              </w:rPr>
            </w:pPr>
          </w:p>
        </w:tc>
      </w:tr>
      <w:tr w:rsidR="00020FAE" w:rsidRPr="00A1115A" w14:paraId="213BF1DE"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56EE6596" w14:textId="77777777" w:rsidR="00020FAE" w:rsidRPr="00A1115A" w:rsidRDefault="00020FAE" w:rsidP="004B6588">
            <w:pPr>
              <w:pStyle w:val="TAC"/>
              <w:rPr>
                <w:rFonts w:eastAsia="宋体"/>
                <w:lang w:val="en-US" w:eastAsia="zh-CN"/>
              </w:rPr>
            </w:pPr>
            <w:r w:rsidRPr="00A1115A">
              <w:rPr>
                <w:lang w:eastAsia="zh-CN"/>
              </w:rPr>
              <w:t>CA_n5A-n25(2A)-n66A</w:t>
            </w:r>
          </w:p>
        </w:tc>
        <w:tc>
          <w:tcPr>
            <w:tcW w:w="1366" w:type="dxa"/>
            <w:tcBorders>
              <w:top w:val="nil"/>
              <w:left w:val="single" w:sz="4" w:space="0" w:color="auto"/>
              <w:bottom w:val="nil"/>
              <w:right w:val="single" w:sz="4" w:space="0" w:color="auto"/>
            </w:tcBorders>
            <w:shd w:val="clear" w:color="auto" w:fill="auto"/>
          </w:tcPr>
          <w:p w14:paraId="12BC1C1D" w14:textId="77777777" w:rsidR="00020FAE" w:rsidRPr="00A1115A" w:rsidRDefault="00020FAE" w:rsidP="004B6588">
            <w:pPr>
              <w:pStyle w:val="TAC"/>
              <w:rPr>
                <w:lang w:val="en-US" w:eastAsia="zh-CN"/>
              </w:rPr>
            </w:pPr>
            <w:r w:rsidRPr="00A1115A">
              <w:rPr>
                <w:lang w:val="en-US" w:eastAsia="zh-CN"/>
              </w:rPr>
              <w:t>CA_n5A-n25A</w:t>
            </w:r>
          </w:p>
          <w:p w14:paraId="558F383C" w14:textId="77777777" w:rsidR="00020FAE" w:rsidRPr="00A1115A" w:rsidRDefault="00020FAE" w:rsidP="004B6588">
            <w:pPr>
              <w:pStyle w:val="TAC"/>
              <w:rPr>
                <w:lang w:val="en-US" w:eastAsia="zh-CN"/>
              </w:rPr>
            </w:pPr>
            <w:r w:rsidRPr="00A1115A">
              <w:rPr>
                <w:lang w:val="en-US" w:eastAsia="zh-CN"/>
              </w:rPr>
              <w:t>CA_n5A-n66A</w:t>
            </w:r>
          </w:p>
          <w:p w14:paraId="726D3C5F" w14:textId="77777777" w:rsidR="00020FAE" w:rsidRPr="00A1115A" w:rsidRDefault="00020FAE" w:rsidP="004B6588">
            <w:pPr>
              <w:pStyle w:val="TAC"/>
              <w:rPr>
                <w:lang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63B1FBE6" w14:textId="77777777" w:rsidR="00020FAE" w:rsidRPr="00A1115A" w:rsidRDefault="00020FAE" w:rsidP="004B6588">
            <w:pPr>
              <w:pStyle w:val="TAC"/>
              <w:rPr>
                <w:szCs w:val="18"/>
                <w:lang w:eastAsia="zh-CN"/>
              </w:rPr>
            </w:pPr>
            <w:r w:rsidRPr="00A1115A">
              <w:rPr>
                <w:rFonts w:cs="Arial"/>
                <w:szCs w:val="18"/>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3E199C44"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78CC440"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E51CC80"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31F3113"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EAA995D" w14:textId="77777777" w:rsidR="00020FAE" w:rsidRPr="00A1115A" w:rsidRDefault="00020FAE"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1CA8178"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D595A8"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DB4FA8"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8BC304"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C521E8"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B296A0"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494DB2"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3669C6"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84AF09" w14:textId="77777777" w:rsidR="00020FAE" w:rsidRPr="00A1115A" w:rsidRDefault="00020FAE" w:rsidP="004B6588">
            <w:pPr>
              <w:pStyle w:val="TAC"/>
              <w:rPr>
                <w:lang w:val="en-US" w:eastAsia="zh-CN"/>
              </w:rPr>
            </w:pPr>
            <w:r w:rsidRPr="00A1115A">
              <w:rPr>
                <w:rFonts w:hint="eastAsia"/>
                <w:szCs w:val="18"/>
                <w:lang w:val="en-US" w:eastAsia="zh-CN"/>
              </w:rPr>
              <w:t>0</w:t>
            </w:r>
          </w:p>
        </w:tc>
      </w:tr>
      <w:tr w:rsidR="00020FAE" w:rsidRPr="00A1115A" w14:paraId="362F27FB"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13BAA665"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A8E34DF" w14:textId="77777777" w:rsidR="00020FAE" w:rsidRPr="00A1115A" w:rsidRDefault="00020FAE"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C8F5A74" w14:textId="77777777" w:rsidR="00020FAE" w:rsidRPr="00A1115A" w:rsidRDefault="00020FAE" w:rsidP="004B6588">
            <w:pPr>
              <w:pStyle w:val="TAC"/>
              <w:rPr>
                <w:szCs w:val="18"/>
                <w:lang w:eastAsia="zh-CN"/>
              </w:rPr>
            </w:pPr>
            <w:r w:rsidRPr="00A1115A">
              <w:rPr>
                <w:rFonts w:cs="Arial"/>
                <w:szCs w:val="18"/>
                <w:lang w:val="en-US" w:eastAsia="zh-CN"/>
              </w:rPr>
              <w:t>n25</w:t>
            </w:r>
          </w:p>
        </w:tc>
        <w:tc>
          <w:tcPr>
            <w:tcW w:w="8148" w:type="dxa"/>
            <w:gridSpan w:val="13"/>
            <w:tcBorders>
              <w:top w:val="single" w:sz="4" w:space="0" w:color="auto"/>
              <w:left w:val="single" w:sz="4" w:space="0" w:color="auto"/>
              <w:bottom w:val="single" w:sz="4" w:space="0" w:color="auto"/>
              <w:right w:val="single" w:sz="4" w:space="0" w:color="auto"/>
            </w:tcBorders>
          </w:tcPr>
          <w:p w14:paraId="628DEF54" w14:textId="77777777" w:rsidR="00020FAE" w:rsidRPr="00A1115A" w:rsidRDefault="00020FAE" w:rsidP="004B6588">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7A234586" w14:textId="77777777" w:rsidR="00020FAE" w:rsidRPr="00A1115A" w:rsidRDefault="00020FAE" w:rsidP="004B6588">
            <w:pPr>
              <w:pStyle w:val="TAC"/>
              <w:rPr>
                <w:lang w:val="en-US" w:eastAsia="zh-CN"/>
              </w:rPr>
            </w:pPr>
          </w:p>
        </w:tc>
      </w:tr>
      <w:tr w:rsidR="00020FAE" w:rsidRPr="00A1115A" w14:paraId="1B74EFD7"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1D9D3A"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259A20" w14:textId="77777777" w:rsidR="00020FAE" w:rsidRPr="00A1115A" w:rsidRDefault="00020FAE"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696B895" w14:textId="77777777" w:rsidR="00020FAE" w:rsidRPr="00A1115A" w:rsidRDefault="00020FAE" w:rsidP="004B6588">
            <w:pPr>
              <w:pStyle w:val="TAC"/>
              <w:rPr>
                <w:szCs w:val="18"/>
                <w:lang w:eastAsia="zh-CN"/>
              </w:rPr>
            </w:pPr>
            <w:r w:rsidRPr="00A1115A">
              <w:rPr>
                <w:rFonts w:cs="Arial"/>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6F3408D0"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A4307DA"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8910C70"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F970126"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F13EE30" w14:textId="77777777" w:rsidR="00020FAE" w:rsidRPr="00A1115A" w:rsidRDefault="00020FAE"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AA58A0B" w14:textId="77777777" w:rsidR="00020FAE" w:rsidRPr="00A1115A" w:rsidRDefault="00020FAE"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BADA355" w14:textId="77777777" w:rsidR="00020FAE" w:rsidRPr="00A1115A" w:rsidRDefault="00020FAE"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F5FDDD3"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CDE1B5"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58D8D6"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35BC9"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D652A40"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12B93B"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2590080" w14:textId="77777777" w:rsidR="00020FAE" w:rsidRPr="00A1115A" w:rsidRDefault="00020FAE" w:rsidP="004B6588">
            <w:pPr>
              <w:pStyle w:val="TAC"/>
              <w:rPr>
                <w:lang w:val="en-US" w:eastAsia="zh-CN"/>
              </w:rPr>
            </w:pPr>
          </w:p>
        </w:tc>
      </w:tr>
      <w:tr w:rsidR="00020FAE" w:rsidRPr="00A1115A" w14:paraId="7EAB7BA9" w14:textId="77777777" w:rsidTr="00AF672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21CD90" w14:textId="77777777" w:rsidR="00020FAE" w:rsidRPr="00A1115A" w:rsidRDefault="00020FAE" w:rsidP="004B6588">
            <w:pPr>
              <w:pStyle w:val="TAC"/>
              <w:rPr>
                <w:szCs w:val="18"/>
                <w:lang w:eastAsia="zh-CN"/>
              </w:rPr>
            </w:pPr>
            <w:r w:rsidRPr="00A1115A">
              <w:rPr>
                <w:szCs w:val="18"/>
                <w:lang w:eastAsia="zh-CN"/>
              </w:rPr>
              <w:t>CA_n5A-n25A-n66(2A)</w:t>
            </w:r>
          </w:p>
        </w:tc>
        <w:tc>
          <w:tcPr>
            <w:tcW w:w="1366" w:type="dxa"/>
            <w:tcBorders>
              <w:top w:val="single" w:sz="4" w:space="0" w:color="auto"/>
              <w:left w:val="single" w:sz="4" w:space="0" w:color="auto"/>
              <w:bottom w:val="nil"/>
              <w:right w:val="single" w:sz="4" w:space="0" w:color="auto"/>
            </w:tcBorders>
            <w:shd w:val="clear" w:color="auto" w:fill="auto"/>
          </w:tcPr>
          <w:p w14:paraId="5BD811EF" w14:textId="77777777" w:rsidR="00020FAE" w:rsidRPr="00A1115A" w:rsidRDefault="00020FAE" w:rsidP="004B658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0B34EB00" w14:textId="77777777" w:rsidR="00020FAE" w:rsidRPr="00A1115A" w:rsidRDefault="00020FAE" w:rsidP="004B658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08280511" w14:textId="77777777" w:rsidR="00020FAE" w:rsidRPr="00A1115A" w:rsidRDefault="00020FAE" w:rsidP="004B6588">
            <w:pPr>
              <w:pStyle w:val="TAC"/>
              <w:rPr>
                <w:rFonts w:cs="Arial"/>
                <w:szCs w:val="18"/>
                <w:lang w:eastAsia="zh-CN"/>
              </w:rPr>
            </w:pPr>
            <w:r w:rsidRPr="00A1115A">
              <w:rPr>
                <w:rFonts w:cs="Arial"/>
                <w:szCs w:val="18"/>
                <w:lang w:val="en-US" w:eastAsia="zh-CN"/>
              </w:rPr>
              <w:lastRenderedPageBreak/>
              <w:t>CA_n25A-n66A</w:t>
            </w:r>
          </w:p>
        </w:tc>
        <w:tc>
          <w:tcPr>
            <w:tcW w:w="731" w:type="dxa"/>
            <w:tcBorders>
              <w:left w:val="single" w:sz="4" w:space="0" w:color="auto"/>
              <w:bottom w:val="single" w:sz="4" w:space="0" w:color="auto"/>
              <w:right w:val="single" w:sz="4" w:space="0" w:color="auto"/>
            </w:tcBorders>
          </w:tcPr>
          <w:p w14:paraId="02571B25" w14:textId="77777777" w:rsidR="00020FAE" w:rsidRPr="00A1115A" w:rsidRDefault="00020FAE" w:rsidP="004B6588">
            <w:pPr>
              <w:pStyle w:val="TAC"/>
              <w:rPr>
                <w:rFonts w:eastAsia="宋体"/>
                <w:lang w:val="en-US" w:eastAsia="zh-CN"/>
              </w:rPr>
            </w:pPr>
            <w:r w:rsidRPr="00A1115A">
              <w:rPr>
                <w:szCs w:val="18"/>
                <w:lang w:eastAsia="zh-CN"/>
              </w:rPr>
              <w:lastRenderedPageBreak/>
              <w:t>n5</w:t>
            </w:r>
          </w:p>
        </w:tc>
        <w:tc>
          <w:tcPr>
            <w:tcW w:w="663" w:type="dxa"/>
            <w:tcBorders>
              <w:top w:val="single" w:sz="4" w:space="0" w:color="auto"/>
              <w:left w:val="single" w:sz="4" w:space="0" w:color="auto"/>
              <w:bottom w:val="single" w:sz="4" w:space="0" w:color="auto"/>
              <w:right w:val="single" w:sz="4" w:space="0" w:color="auto"/>
            </w:tcBorders>
          </w:tcPr>
          <w:p w14:paraId="62B9163B"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196D3B0"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243FA41"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4E45812"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71376D2" w14:textId="77777777" w:rsidR="00020FAE" w:rsidRPr="00A1115A" w:rsidRDefault="00020FAE"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0C20652"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793BD2"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F8E4CC"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6E232D"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48509D"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4953A7"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1B057C"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AE3B63" w14:textId="77777777" w:rsidR="00020FAE" w:rsidRPr="00A1115A" w:rsidRDefault="00020FAE" w:rsidP="004B6588">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92940E6"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08AD9E52"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13B406DF"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C7851E1" w14:textId="77777777" w:rsidR="00020FAE" w:rsidRPr="00A1115A" w:rsidRDefault="00020FAE"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EEA1FC6" w14:textId="77777777" w:rsidR="00020FAE" w:rsidRPr="00A1115A" w:rsidRDefault="00020FAE" w:rsidP="004B6588">
            <w:pPr>
              <w:pStyle w:val="TAC"/>
              <w:rPr>
                <w:rFonts w:eastAsia="宋体"/>
                <w:lang w:val="en-US" w:eastAsia="zh-CN"/>
              </w:rPr>
            </w:pPr>
            <w:r w:rsidRPr="00A1115A">
              <w:rPr>
                <w:szCs w:val="18"/>
                <w:lang w:eastAsia="zh-CN"/>
              </w:rPr>
              <w:t>n25</w:t>
            </w:r>
          </w:p>
        </w:tc>
        <w:tc>
          <w:tcPr>
            <w:tcW w:w="8148" w:type="dxa"/>
            <w:gridSpan w:val="13"/>
            <w:tcBorders>
              <w:top w:val="single" w:sz="4" w:space="0" w:color="auto"/>
              <w:left w:val="single" w:sz="4" w:space="0" w:color="auto"/>
              <w:bottom w:val="single" w:sz="4" w:space="0" w:color="auto"/>
              <w:right w:val="single" w:sz="4" w:space="0" w:color="auto"/>
            </w:tcBorders>
          </w:tcPr>
          <w:p w14:paraId="66D1AC25" w14:textId="77777777" w:rsidR="00020FAE" w:rsidRPr="00A1115A" w:rsidRDefault="00020FAE" w:rsidP="004B6588">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14C5F0A5" w14:textId="77777777" w:rsidR="00020FAE" w:rsidRPr="00A1115A" w:rsidRDefault="00020FAE" w:rsidP="004B6588">
            <w:pPr>
              <w:pStyle w:val="TAC"/>
              <w:rPr>
                <w:lang w:val="en-US" w:eastAsia="zh-CN"/>
              </w:rPr>
            </w:pPr>
          </w:p>
        </w:tc>
      </w:tr>
      <w:tr w:rsidR="00020FAE" w:rsidRPr="00A1115A" w14:paraId="64342D3A"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9F61FF"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7F1B94" w14:textId="77777777" w:rsidR="00020FAE" w:rsidRPr="00A1115A" w:rsidRDefault="00020FAE"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F51A920" w14:textId="77777777" w:rsidR="00020FAE" w:rsidRPr="00A1115A" w:rsidRDefault="00020FAE" w:rsidP="004B6588">
            <w:pPr>
              <w:pStyle w:val="TAC"/>
              <w:rPr>
                <w:rFonts w:eastAsia="宋体"/>
                <w:lang w:val="en-US" w:eastAsia="zh-CN"/>
              </w:rPr>
            </w:pPr>
            <w:r w:rsidRPr="00A1115A">
              <w:rPr>
                <w:szCs w:val="18"/>
                <w:lang w:eastAsia="zh-CN"/>
              </w:rPr>
              <w:t>n66</w:t>
            </w:r>
          </w:p>
        </w:tc>
        <w:tc>
          <w:tcPr>
            <w:tcW w:w="663" w:type="dxa"/>
            <w:tcBorders>
              <w:top w:val="single" w:sz="4" w:space="0" w:color="auto"/>
              <w:left w:val="single" w:sz="4" w:space="0" w:color="auto"/>
              <w:bottom w:val="single" w:sz="4" w:space="0" w:color="auto"/>
              <w:right w:val="single" w:sz="4" w:space="0" w:color="auto"/>
            </w:tcBorders>
          </w:tcPr>
          <w:p w14:paraId="4AD1F87B"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43667F0"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63E598C"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0FE3757"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39DB22A" w14:textId="77777777" w:rsidR="00020FAE" w:rsidRPr="00A1115A" w:rsidRDefault="00020FAE"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3C8B985" w14:textId="77777777" w:rsidR="00020FAE" w:rsidRPr="00A1115A" w:rsidRDefault="00020FAE"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681F481" w14:textId="77777777" w:rsidR="00020FAE" w:rsidRPr="00A1115A" w:rsidRDefault="00020FAE"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8DB82E"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DF82D8"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AB72E9"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641155"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F9EF06"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53B0D6"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BB40518" w14:textId="77777777" w:rsidR="00020FAE" w:rsidRPr="00A1115A" w:rsidRDefault="00020FAE" w:rsidP="004B6588">
            <w:pPr>
              <w:pStyle w:val="TAC"/>
              <w:rPr>
                <w:lang w:val="en-US" w:eastAsia="zh-CN"/>
              </w:rPr>
            </w:pPr>
          </w:p>
        </w:tc>
      </w:tr>
      <w:tr w:rsidR="00020FAE" w:rsidRPr="00A1115A" w14:paraId="2BDA4876"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40B7FD29" w14:textId="77777777" w:rsidR="00020FAE" w:rsidRPr="00A1115A" w:rsidRDefault="00020FAE" w:rsidP="004B6588">
            <w:pPr>
              <w:pStyle w:val="TAC"/>
              <w:rPr>
                <w:lang w:eastAsia="zh-CN"/>
              </w:rPr>
            </w:pPr>
            <w:r w:rsidRPr="00A1115A">
              <w:rPr>
                <w:lang w:eastAsia="zh-CN"/>
              </w:rPr>
              <w:t>CA_n5A-n25A-n66(2A)</w:t>
            </w:r>
          </w:p>
        </w:tc>
        <w:tc>
          <w:tcPr>
            <w:tcW w:w="1366" w:type="dxa"/>
            <w:tcBorders>
              <w:top w:val="nil"/>
              <w:left w:val="single" w:sz="4" w:space="0" w:color="auto"/>
              <w:bottom w:val="nil"/>
              <w:right w:val="single" w:sz="4" w:space="0" w:color="auto"/>
            </w:tcBorders>
            <w:shd w:val="clear" w:color="auto" w:fill="auto"/>
          </w:tcPr>
          <w:p w14:paraId="6D77E7BB" w14:textId="77777777" w:rsidR="00020FAE" w:rsidRPr="00A1115A" w:rsidRDefault="00020FAE" w:rsidP="004B6588">
            <w:pPr>
              <w:pStyle w:val="TAC"/>
              <w:rPr>
                <w:lang w:val="en-US" w:eastAsia="zh-CN"/>
              </w:rPr>
            </w:pPr>
            <w:r w:rsidRPr="00A1115A">
              <w:rPr>
                <w:lang w:val="en-US" w:eastAsia="zh-CN"/>
              </w:rPr>
              <w:t>CA_n5A-n25A</w:t>
            </w:r>
          </w:p>
          <w:p w14:paraId="2C01E8F8" w14:textId="77777777" w:rsidR="00020FAE" w:rsidRPr="00A1115A" w:rsidRDefault="00020FAE" w:rsidP="004B6588">
            <w:pPr>
              <w:pStyle w:val="TAC"/>
              <w:rPr>
                <w:lang w:val="en-US" w:eastAsia="zh-CN"/>
              </w:rPr>
            </w:pPr>
            <w:r w:rsidRPr="00A1115A">
              <w:rPr>
                <w:lang w:val="en-US" w:eastAsia="zh-CN"/>
              </w:rPr>
              <w:t>CA_n5A-n66A</w:t>
            </w:r>
          </w:p>
          <w:p w14:paraId="60534B7B" w14:textId="77777777" w:rsidR="00020FAE" w:rsidRPr="00A1115A" w:rsidRDefault="00020FAE" w:rsidP="004B6588">
            <w:pPr>
              <w:pStyle w:val="TAC"/>
              <w:rPr>
                <w:lang w:val="en-US"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7683A245" w14:textId="77777777" w:rsidR="00020FAE" w:rsidRPr="00A1115A" w:rsidRDefault="00020FAE" w:rsidP="004B6588">
            <w:pPr>
              <w:pStyle w:val="TAC"/>
              <w:rPr>
                <w:szCs w:val="18"/>
                <w:lang w:eastAsia="zh-CN"/>
              </w:rPr>
            </w:pPr>
            <w:r w:rsidRPr="00A1115A">
              <w:rPr>
                <w:rFonts w:cs="Arial"/>
                <w:szCs w:val="18"/>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32F5232F"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1538E21"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D804979"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D8F9DB8"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9A27D53" w14:textId="77777777" w:rsidR="00020FAE" w:rsidRPr="00A1115A" w:rsidRDefault="00020FAE"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9AEBF0D" w14:textId="77777777" w:rsidR="00020FAE" w:rsidRPr="00A1115A" w:rsidRDefault="00020FAE"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FE45720" w14:textId="77777777" w:rsidR="00020FAE" w:rsidRPr="00A1115A" w:rsidRDefault="00020FAE"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EF34C7"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C87B14"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267E5E"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A964C"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3F49349"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C341C5"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5BF02C7" w14:textId="77777777" w:rsidR="00020FAE" w:rsidRPr="00A1115A" w:rsidRDefault="00020FAE" w:rsidP="004B6588">
            <w:pPr>
              <w:pStyle w:val="TAC"/>
              <w:rPr>
                <w:lang w:val="en-US" w:eastAsia="zh-CN"/>
              </w:rPr>
            </w:pPr>
            <w:r w:rsidRPr="00A1115A">
              <w:rPr>
                <w:rFonts w:hint="eastAsia"/>
                <w:szCs w:val="18"/>
                <w:lang w:val="en-US" w:eastAsia="zh-CN"/>
              </w:rPr>
              <w:t>0</w:t>
            </w:r>
          </w:p>
        </w:tc>
      </w:tr>
      <w:tr w:rsidR="00020FAE" w:rsidRPr="00A1115A" w14:paraId="170E7D2C"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01AAB3C" w14:textId="77777777" w:rsidR="00020FAE" w:rsidRPr="00A1115A" w:rsidRDefault="00020FAE" w:rsidP="004B6588">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4A280ADE" w14:textId="77777777" w:rsidR="00020FAE" w:rsidRPr="00A1115A" w:rsidRDefault="00020FAE" w:rsidP="004B6588">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7D35BA0A" w14:textId="77777777" w:rsidR="00020FAE" w:rsidRPr="00A1115A" w:rsidRDefault="00020FAE" w:rsidP="004B6588">
            <w:pPr>
              <w:pStyle w:val="TAC"/>
              <w:rPr>
                <w:szCs w:val="18"/>
                <w:lang w:eastAsia="zh-CN"/>
              </w:rPr>
            </w:pPr>
            <w:r w:rsidRPr="00A1115A">
              <w:rPr>
                <w:rFonts w:cs="Arial"/>
                <w:szCs w:val="18"/>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112F1835"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6C0656C"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DFFB49B"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5C06604"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1167AC7" w14:textId="77777777" w:rsidR="00020FAE" w:rsidRPr="00A1115A" w:rsidRDefault="00020FAE"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670D72B" w14:textId="77777777" w:rsidR="00020FAE" w:rsidRPr="00A1115A" w:rsidRDefault="00020FAE"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1FB7346" w14:textId="77777777" w:rsidR="00020FAE" w:rsidRPr="00A1115A" w:rsidRDefault="00020FAE"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68223E3"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A7A50A"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7347DA"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983A28"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FBE0B3"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840DE"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C0D58A5" w14:textId="77777777" w:rsidR="00020FAE" w:rsidRPr="00A1115A" w:rsidRDefault="00020FAE" w:rsidP="004B6588">
            <w:pPr>
              <w:pStyle w:val="TAC"/>
              <w:rPr>
                <w:lang w:val="en-US" w:eastAsia="zh-CN"/>
              </w:rPr>
            </w:pPr>
          </w:p>
        </w:tc>
      </w:tr>
      <w:tr w:rsidR="00020FAE" w:rsidRPr="00A1115A" w14:paraId="7BEAD0A8"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E4C28C" w14:textId="77777777" w:rsidR="00020FAE" w:rsidRPr="00A1115A" w:rsidRDefault="00020FAE" w:rsidP="004B6588">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0084C39" w14:textId="77777777" w:rsidR="00020FAE" w:rsidRPr="00A1115A" w:rsidRDefault="00020FAE" w:rsidP="004B6588">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39611EF8" w14:textId="77777777" w:rsidR="00020FAE" w:rsidRPr="00A1115A" w:rsidRDefault="00020FAE" w:rsidP="004B6588">
            <w:pPr>
              <w:pStyle w:val="TAC"/>
              <w:rPr>
                <w:szCs w:val="18"/>
                <w:lang w:eastAsia="zh-CN"/>
              </w:rPr>
            </w:pPr>
            <w:r w:rsidRPr="00A1115A">
              <w:rPr>
                <w:rFonts w:cs="Arial"/>
                <w:szCs w:val="18"/>
                <w:lang w:val="en-US" w:eastAsia="zh-CN"/>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5DEDD806" w14:textId="77777777" w:rsidR="00020FAE" w:rsidRPr="00A1115A" w:rsidRDefault="00020FAE" w:rsidP="004B6588">
            <w:pPr>
              <w:pStyle w:val="TAC"/>
              <w:rPr>
                <w:rFonts w:eastAsia="宋体"/>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08854669" w14:textId="77777777" w:rsidR="00020FAE" w:rsidRPr="00A1115A" w:rsidRDefault="00020FAE" w:rsidP="004B6588">
            <w:pPr>
              <w:pStyle w:val="TAC"/>
              <w:rPr>
                <w:lang w:val="en-US" w:eastAsia="zh-CN"/>
              </w:rPr>
            </w:pPr>
          </w:p>
        </w:tc>
      </w:tr>
      <w:tr w:rsidR="00020FAE" w:rsidRPr="00A1115A" w14:paraId="467C8996" w14:textId="77777777" w:rsidTr="00AF672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A53A4CE" w14:textId="77777777" w:rsidR="00020FAE" w:rsidRPr="00A1115A" w:rsidRDefault="00020FAE" w:rsidP="004B6588">
            <w:pPr>
              <w:pStyle w:val="TAC"/>
              <w:rPr>
                <w:rFonts w:eastAsia="宋体"/>
                <w:lang w:val="en-US" w:eastAsia="zh-CN"/>
              </w:rPr>
            </w:pPr>
            <w:r w:rsidRPr="00A1115A">
              <w:rPr>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75E662B3" w14:textId="77777777" w:rsidR="00020FAE" w:rsidRPr="00A1115A" w:rsidRDefault="00020FAE" w:rsidP="004B658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22657493" w14:textId="77777777" w:rsidR="00020FAE" w:rsidRPr="00A1115A" w:rsidRDefault="00020FAE" w:rsidP="004B658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2935F582" w14:textId="77777777" w:rsidR="00020FAE" w:rsidRPr="00A1115A" w:rsidRDefault="00020FAE" w:rsidP="004B6588">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1618485B" w14:textId="77777777" w:rsidR="00020FAE" w:rsidRPr="00A1115A" w:rsidRDefault="00020FAE" w:rsidP="004B6588">
            <w:pPr>
              <w:pStyle w:val="TAC"/>
              <w:rPr>
                <w:szCs w:val="18"/>
                <w:lang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14:paraId="3C9C9384"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DD3FB3B"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859DCD4"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A79750E"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08C4ADD" w14:textId="77777777" w:rsidR="00020FAE" w:rsidRPr="00A1115A" w:rsidRDefault="00020FAE"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120E3A3"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C9DEDF"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7F81C"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7647FA"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B41AC3"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73759F"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7412E1"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050B77" w14:textId="77777777" w:rsidR="00020FAE" w:rsidRPr="00A1115A" w:rsidRDefault="00020FAE" w:rsidP="004B6588">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D95CA3F"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51F4FDF8"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32B709E6"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3037E31" w14:textId="77777777" w:rsidR="00020FAE" w:rsidRPr="00A1115A" w:rsidRDefault="00020FAE"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80CFC23" w14:textId="77777777" w:rsidR="00020FAE" w:rsidRPr="00A1115A" w:rsidRDefault="00020FAE" w:rsidP="004B6588">
            <w:pPr>
              <w:pStyle w:val="TAC"/>
              <w:rPr>
                <w:szCs w:val="18"/>
                <w:lang w:eastAsia="zh-CN"/>
              </w:rPr>
            </w:pPr>
            <w:r w:rsidRPr="00A1115A">
              <w:rPr>
                <w:szCs w:val="18"/>
                <w:lang w:eastAsia="zh-CN"/>
              </w:rPr>
              <w:t>n25</w:t>
            </w:r>
          </w:p>
        </w:tc>
        <w:tc>
          <w:tcPr>
            <w:tcW w:w="8148" w:type="dxa"/>
            <w:gridSpan w:val="13"/>
            <w:tcBorders>
              <w:top w:val="single" w:sz="4" w:space="0" w:color="auto"/>
              <w:left w:val="single" w:sz="4" w:space="0" w:color="auto"/>
              <w:bottom w:val="single" w:sz="4" w:space="0" w:color="auto"/>
              <w:right w:val="single" w:sz="4" w:space="0" w:color="auto"/>
            </w:tcBorders>
          </w:tcPr>
          <w:p w14:paraId="1531987E" w14:textId="77777777" w:rsidR="00020FAE" w:rsidRPr="00A1115A" w:rsidRDefault="00020FAE" w:rsidP="004B6588">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2AB3E215" w14:textId="77777777" w:rsidR="00020FAE" w:rsidRPr="00A1115A" w:rsidRDefault="00020FAE" w:rsidP="004B6588">
            <w:pPr>
              <w:pStyle w:val="TAC"/>
              <w:rPr>
                <w:lang w:val="en-US" w:eastAsia="zh-CN"/>
              </w:rPr>
            </w:pPr>
          </w:p>
        </w:tc>
      </w:tr>
      <w:tr w:rsidR="00020FAE" w:rsidRPr="00A1115A" w14:paraId="3A0C8C47"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BFF1BB"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A95638" w14:textId="77777777" w:rsidR="00020FAE" w:rsidRPr="00A1115A" w:rsidRDefault="00020FAE"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F5D8087" w14:textId="77777777" w:rsidR="00020FAE" w:rsidRPr="00A1115A" w:rsidRDefault="00020FAE" w:rsidP="004B6588">
            <w:pPr>
              <w:pStyle w:val="TAC"/>
              <w:rPr>
                <w:rFonts w:eastAsia="宋体"/>
                <w:lang w:val="en-US" w:eastAsia="zh-CN"/>
              </w:rPr>
            </w:pPr>
            <w:r w:rsidRPr="00A1115A">
              <w:rPr>
                <w:szCs w:val="18"/>
                <w:lang w:eastAsia="zh-CN"/>
              </w:rPr>
              <w:t>n66</w:t>
            </w:r>
          </w:p>
        </w:tc>
        <w:tc>
          <w:tcPr>
            <w:tcW w:w="8148" w:type="dxa"/>
            <w:gridSpan w:val="13"/>
            <w:tcBorders>
              <w:top w:val="single" w:sz="4" w:space="0" w:color="auto"/>
              <w:left w:val="single" w:sz="4" w:space="0" w:color="auto"/>
              <w:bottom w:val="single" w:sz="4" w:space="0" w:color="auto"/>
              <w:right w:val="single" w:sz="4" w:space="0" w:color="auto"/>
            </w:tcBorders>
          </w:tcPr>
          <w:p w14:paraId="5118A13F" w14:textId="77777777" w:rsidR="00020FAE" w:rsidRPr="00A1115A" w:rsidRDefault="00020FAE" w:rsidP="004B6588">
            <w:pPr>
              <w:pStyle w:val="TAC"/>
              <w:rPr>
                <w:rFonts w:eastAsia="宋体"/>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38EEBE6F" w14:textId="77777777" w:rsidR="00020FAE" w:rsidRPr="00A1115A" w:rsidRDefault="00020FAE" w:rsidP="004B6588">
            <w:pPr>
              <w:pStyle w:val="TAC"/>
              <w:rPr>
                <w:lang w:val="en-US" w:eastAsia="zh-CN"/>
              </w:rPr>
            </w:pPr>
          </w:p>
        </w:tc>
      </w:tr>
      <w:tr w:rsidR="00020FAE" w:rsidRPr="00A1115A" w14:paraId="2603ECBB" w14:textId="77777777" w:rsidTr="00AF672D">
        <w:trPr>
          <w:trHeight w:val="346"/>
          <w:jc w:val="center"/>
          <w:ins w:id="604" w:author="CATT" w:date="2021-02-22T00:35:00Z"/>
        </w:trPr>
        <w:tc>
          <w:tcPr>
            <w:tcW w:w="1648" w:type="dxa"/>
            <w:vMerge w:val="restart"/>
            <w:tcBorders>
              <w:top w:val="single" w:sz="4" w:space="0" w:color="auto"/>
              <w:left w:val="single" w:sz="4" w:space="0" w:color="auto"/>
              <w:right w:val="single" w:sz="4" w:space="0" w:color="auto"/>
            </w:tcBorders>
            <w:shd w:val="clear" w:color="auto" w:fill="auto"/>
          </w:tcPr>
          <w:p w14:paraId="5EE17E8E" w14:textId="19D3D2BF" w:rsidR="00020FAE" w:rsidRPr="00A1115A" w:rsidRDefault="00020FAE">
            <w:pPr>
              <w:pStyle w:val="TAC"/>
              <w:rPr>
                <w:ins w:id="605" w:author="CATT" w:date="2021-02-22T00:35:00Z"/>
                <w:rFonts w:eastAsia="宋体"/>
                <w:lang w:val="en-US" w:eastAsia="zh-CN"/>
              </w:rPr>
            </w:pPr>
            <w:ins w:id="606" w:author="CATT" w:date="2021-02-22T00:35:00Z">
              <w:r w:rsidRPr="00A1115A">
                <w:rPr>
                  <w:szCs w:val="18"/>
                  <w:lang w:eastAsia="zh-CN"/>
                </w:rPr>
                <w:t>CA_n5A-n25A-n7</w:t>
              </w:r>
            </w:ins>
            <w:ins w:id="607" w:author="CATT" w:date="2021-02-22T00:36:00Z">
              <w:r>
                <w:rPr>
                  <w:rFonts w:hint="eastAsia"/>
                  <w:szCs w:val="18"/>
                  <w:lang w:eastAsia="zh-CN"/>
                </w:rPr>
                <w:t>7</w:t>
              </w:r>
            </w:ins>
            <w:ins w:id="608" w:author="CATT" w:date="2021-02-22T00:35:00Z">
              <w:r w:rsidRPr="00A1115A">
                <w:rPr>
                  <w:szCs w:val="18"/>
                  <w:lang w:eastAsia="zh-CN"/>
                </w:rPr>
                <w:t>A</w:t>
              </w:r>
            </w:ins>
          </w:p>
        </w:tc>
        <w:tc>
          <w:tcPr>
            <w:tcW w:w="1366" w:type="dxa"/>
            <w:vMerge w:val="restart"/>
            <w:tcBorders>
              <w:top w:val="single" w:sz="4" w:space="0" w:color="auto"/>
              <w:left w:val="single" w:sz="4" w:space="0" w:color="auto"/>
              <w:right w:val="single" w:sz="4" w:space="0" w:color="auto"/>
            </w:tcBorders>
            <w:shd w:val="clear" w:color="auto" w:fill="auto"/>
          </w:tcPr>
          <w:p w14:paraId="77B8978C" w14:textId="1F0D81BA" w:rsidR="00020FAE" w:rsidRPr="00A1115A" w:rsidRDefault="00020FAE" w:rsidP="004B6588">
            <w:pPr>
              <w:pStyle w:val="TAC"/>
              <w:rPr>
                <w:ins w:id="609" w:author="CATT" w:date="2021-02-22T00:35:00Z"/>
                <w:rFonts w:cs="Arial"/>
                <w:szCs w:val="18"/>
                <w:lang w:eastAsia="zh-CN"/>
              </w:rPr>
            </w:pPr>
            <w:ins w:id="610" w:author="CATT" w:date="2021-02-22T00:36:00Z">
              <w:r>
                <w:rPr>
                  <w:rFonts w:cs="Arial" w:hint="eastAsia"/>
                  <w:szCs w:val="18"/>
                  <w:lang w:eastAsia="zh-CN"/>
                </w:rPr>
                <w:t>-</w:t>
              </w:r>
            </w:ins>
          </w:p>
        </w:tc>
        <w:tc>
          <w:tcPr>
            <w:tcW w:w="731" w:type="dxa"/>
            <w:tcBorders>
              <w:left w:val="single" w:sz="4" w:space="0" w:color="auto"/>
              <w:bottom w:val="single" w:sz="4" w:space="0" w:color="auto"/>
              <w:right w:val="single" w:sz="4" w:space="0" w:color="auto"/>
            </w:tcBorders>
            <w:vAlign w:val="center"/>
          </w:tcPr>
          <w:p w14:paraId="7F9AC6B3" w14:textId="56BBE561" w:rsidR="00020FAE" w:rsidRPr="00A1115A" w:rsidRDefault="00020FAE" w:rsidP="004B6588">
            <w:pPr>
              <w:pStyle w:val="TAC"/>
              <w:rPr>
                <w:ins w:id="611" w:author="CATT" w:date="2021-02-22T00:35:00Z"/>
                <w:rFonts w:eastAsia="宋体"/>
                <w:lang w:val="en-US" w:eastAsia="zh-CN"/>
              </w:rPr>
            </w:pPr>
            <w:ins w:id="612" w:author="CATT" w:date="2021-02-22T00:36:00Z">
              <w:r w:rsidRPr="00350EDE">
                <w:rPr>
                  <w:rFonts w:cs="Arial"/>
                  <w:szCs w:val="18"/>
                  <w:lang w:val="en-US" w:eastAsia="zh-CN"/>
                </w:rPr>
                <w:t>n5</w:t>
              </w:r>
            </w:ins>
          </w:p>
        </w:tc>
        <w:tc>
          <w:tcPr>
            <w:tcW w:w="663" w:type="dxa"/>
            <w:tcBorders>
              <w:top w:val="single" w:sz="4" w:space="0" w:color="auto"/>
              <w:left w:val="single" w:sz="4" w:space="0" w:color="auto"/>
              <w:bottom w:val="single" w:sz="4" w:space="0" w:color="auto"/>
              <w:right w:val="single" w:sz="4" w:space="0" w:color="auto"/>
            </w:tcBorders>
            <w:vAlign w:val="center"/>
          </w:tcPr>
          <w:p w14:paraId="6FC5C6EC" w14:textId="34DBCBF1" w:rsidR="00020FAE" w:rsidRPr="00A1115A" w:rsidRDefault="00020FAE" w:rsidP="004B6588">
            <w:pPr>
              <w:pStyle w:val="TAC"/>
              <w:rPr>
                <w:ins w:id="613" w:author="CATT" w:date="2021-02-22T00:35:00Z"/>
                <w:rFonts w:eastAsia="宋体"/>
                <w:lang w:val="en-US" w:eastAsia="zh-CN"/>
              </w:rPr>
            </w:pPr>
            <w:ins w:id="614" w:author="CATT" w:date="2021-02-22T00:36:00Z">
              <w:r w:rsidRPr="00350EDE">
                <w:rPr>
                  <w:rFonts w:eastAsia="Yu Mincho" w:cs="Arial"/>
                  <w:szCs w:val="18"/>
                </w:rPr>
                <w:t>5</w:t>
              </w:r>
            </w:ins>
          </w:p>
        </w:tc>
        <w:tc>
          <w:tcPr>
            <w:tcW w:w="649" w:type="dxa"/>
            <w:tcBorders>
              <w:top w:val="single" w:sz="4" w:space="0" w:color="auto"/>
              <w:left w:val="single" w:sz="4" w:space="0" w:color="auto"/>
              <w:bottom w:val="single" w:sz="4" w:space="0" w:color="auto"/>
              <w:right w:val="single" w:sz="4" w:space="0" w:color="auto"/>
            </w:tcBorders>
            <w:vAlign w:val="center"/>
          </w:tcPr>
          <w:p w14:paraId="116D3C5B" w14:textId="7AA21BC4" w:rsidR="00020FAE" w:rsidRPr="00A1115A" w:rsidRDefault="00020FAE" w:rsidP="004B6588">
            <w:pPr>
              <w:pStyle w:val="TAC"/>
              <w:rPr>
                <w:ins w:id="615" w:author="CATT" w:date="2021-02-22T00:35:00Z"/>
                <w:rFonts w:eastAsia="宋体"/>
                <w:lang w:val="en-US" w:eastAsia="zh-CN"/>
              </w:rPr>
            </w:pPr>
            <w:ins w:id="616" w:author="CATT" w:date="2021-02-22T00:36:00Z">
              <w:r w:rsidRPr="00350EDE">
                <w:rPr>
                  <w:rFonts w:eastAsia="Yu Mincho" w:cs="Arial"/>
                  <w:szCs w:val="18"/>
                </w:rPr>
                <w:t>10</w:t>
              </w:r>
            </w:ins>
          </w:p>
        </w:tc>
        <w:tc>
          <w:tcPr>
            <w:tcW w:w="626" w:type="dxa"/>
            <w:tcBorders>
              <w:top w:val="single" w:sz="4" w:space="0" w:color="auto"/>
              <w:left w:val="single" w:sz="4" w:space="0" w:color="auto"/>
              <w:bottom w:val="single" w:sz="4" w:space="0" w:color="auto"/>
              <w:right w:val="single" w:sz="4" w:space="0" w:color="auto"/>
            </w:tcBorders>
            <w:vAlign w:val="center"/>
          </w:tcPr>
          <w:p w14:paraId="26B122D6" w14:textId="5F52A337" w:rsidR="00020FAE" w:rsidRPr="00A1115A" w:rsidRDefault="00020FAE" w:rsidP="004B6588">
            <w:pPr>
              <w:pStyle w:val="TAC"/>
              <w:rPr>
                <w:ins w:id="617" w:author="CATT" w:date="2021-02-22T00:35:00Z"/>
                <w:rFonts w:eastAsia="宋体"/>
                <w:lang w:val="en-US" w:eastAsia="zh-CN"/>
              </w:rPr>
            </w:pPr>
            <w:ins w:id="618" w:author="CATT" w:date="2021-02-22T00:36:00Z">
              <w:r w:rsidRPr="00350EDE">
                <w:rPr>
                  <w:rFonts w:eastAsia="Yu Mincho" w:cs="Arial"/>
                  <w:szCs w:val="18"/>
                </w:rPr>
                <w:t>15</w:t>
              </w:r>
            </w:ins>
          </w:p>
        </w:tc>
        <w:tc>
          <w:tcPr>
            <w:tcW w:w="734" w:type="dxa"/>
            <w:tcBorders>
              <w:top w:val="single" w:sz="4" w:space="0" w:color="auto"/>
              <w:left w:val="single" w:sz="4" w:space="0" w:color="auto"/>
              <w:bottom w:val="single" w:sz="4" w:space="0" w:color="auto"/>
              <w:right w:val="single" w:sz="4" w:space="0" w:color="auto"/>
            </w:tcBorders>
            <w:vAlign w:val="center"/>
          </w:tcPr>
          <w:p w14:paraId="749232EC" w14:textId="0FA0049B" w:rsidR="00020FAE" w:rsidRPr="00A1115A" w:rsidRDefault="00020FAE" w:rsidP="004B6588">
            <w:pPr>
              <w:pStyle w:val="TAC"/>
              <w:rPr>
                <w:ins w:id="619" w:author="CATT" w:date="2021-02-22T00:35:00Z"/>
                <w:rFonts w:eastAsia="宋体"/>
                <w:lang w:val="en-US" w:eastAsia="zh-CN"/>
              </w:rPr>
            </w:pPr>
            <w:ins w:id="620" w:author="CATT" w:date="2021-02-22T00:36:00Z">
              <w:r w:rsidRPr="00350EDE">
                <w:rPr>
                  <w:rFonts w:eastAsia="Yu Mincho" w:cs="Arial"/>
                  <w:szCs w:val="18"/>
                </w:rPr>
                <w:t>10</w:t>
              </w:r>
            </w:ins>
          </w:p>
        </w:tc>
        <w:tc>
          <w:tcPr>
            <w:tcW w:w="684" w:type="dxa"/>
            <w:tcBorders>
              <w:top w:val="single" w:sz="4" w:space="0" w:color="auto"/>
              <w:left w:val="single" w:sz="4" w:space="0" w:color="auto"/>
              <w:bottom w:val="single" w:sz="4" w:space="0" w:color="auto"/>
              <w:right w:val="single" w:sz="4" w:space="0" w:color="auto"/>
            </w:tcBorders>
            <w:vAlign w:val="center"/>
          </w:tcPr>
          <w:p w14:paraId="27B87701" w14:textId="77777777" w:rsidR="00020FAE" w:rsidRPr="00A1115A" w:rsidRDefault="00020FAE" w:rsidP="004B6588">
            <w:pPr>
              <w:pStyle w:val="TAC"/>
              <w:rPr>
                <w:ins w:id="621" w:author="CATT" w:date="2021-02-22T00:35:00Z"/>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vAlign w:val="center"/>
          </w:tcPr>
          <w:p w14:paraId="6ABA3129" w14:textId="77777777" w:rsidR="00020FAE" w:rsidRPr="00A1115A" w:rsidRDefault="00020FAE" w:rsidP="004B6588">
            <w:pPr>
              <w:pStyle w:val="TAC"/>
              <w:rPr>
                <w:ins w:id="622" w:author="CATT" w:date="2021-02-22T00:35: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FCDCE5" w14:textId="77777777" w:rsidR="00020FAE" w:rsidRPr="00A1115A" w:rsidRDefault="00020FAE" w:rsidP="004B6588">
            <w:pPr>
              <w:pStyle w:val="TAC"/>
              <w:rPr>
                <w:ins w:id="623" w:author="CATT" w:date="2021-02-22T00:35: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B2FF5B" w14:textId="77777777" w:rsidR="00020FAE" w:rsidRPr="00A1115A" w:rsidRDefault="00020FAE" w:rsidP="004B6588">
            <w:pPr>
              <w:pStyle w:val="TAC"/>
              <w:rPr>
                <w:ins w:id="624" w:author="CATT" w:date="2021-02-22T00:35: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FB0871" w14:textId="77777777" w:rsidR="00020FAE" w:rsidRPr="00A1115A" w:rsidRDefault="00020FAE" w:rsidP="004B6588">
            <w:pPr>
              <w:pStyle w:val="TAC"/>
              <w:rPr>
                <w:ins w:id="625" w:author="CATT" w:date="2021-02-22T00:35: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7FD4B5" w14:textId="77777777" w:rsidR="00020FAE" w:rsidRPr="00A1115A" w:rsidRDefault="00020FAE" w:rsidP="004B6588">
            <w:pPr>
              <w:pStyle w:val="TAC"/>
              <w:rPr>
                <w:ins w:id="626" w:author="CATT" w:date="2021-02-22T00:35: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0FEEC1" w14:textId="77777777" w:rsidR="00020FAE" w:rsidRPr="00A1115A" w:rsidRDefault="00020FAE" w:rsidP="004B6588">
            <w:pPr>
              <w:pStyle w:val="TAC"/>
              <w:rPr>
                <w:ins w:id="627" w:author="CATT" w:date="2021-02-22T00:35: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475B80" w14:textId="77777777" w:rsidR="00020FAE" w:rsidRPr="00A1115A" w:rsidRDefault="00020FAE" w:rsidP="004B6588">
            <w:pPr>
              <w:pStyle w:val="TAC"/>
              <w:rPr>
                <w:ins w:id="628" w:author="CATT" w:date="2021-02-22T00:35: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8DFADE" w14:textId="77777777" w:rsidR="00020FAE" w:rsidRPr="00A1115A" w:rsidRDefault="00020FAE" w:rsidP="004B6588">
            <w:pPr>
              <w:pStyle w:val="TAC"/>
              <w:rPr>
                <w:ins w:id="629" w:author="CATT" w:date="2021-02-22T00:35:00Z"/>
                <w:rFonts w:eastAsia="宋体"/>
                <w:lang w:val="en-US" w:eastAsia="zh-CN"/>
              </w:rPr>
            </w:pPr>
          </w:p>
        </w:tc>
        <w:tc>
          <w:tcPr>
            <w:tcW w:w="1286" w:type="dxa"/>
            <w:vMerge w:val="restart"/>
            <w:tcBorders>
              <w:top w:val="nil"/>
              <w:left w:val="single" w:sz="4" w:space="0" w:color="auto"/>
              <w:right w:val="single" w:sz="4" w:space="0" w:color="auto"/>
            </w:tcBorders>
            <w:shd w:val="clear" w:color="auto" w:fill="auto"/>
          </w:tcPr>
          <w:p w14:paraId="52DDE76C" w14:textId="77777777" w:rsidR="00020FAE" w:rsidRPr="00A1115A" w:rsidRDefault="00020FAE" w:rsidP="004B6588">
            <w:pPr>
              <w:pStyle w:val="TAC"/>
              <w:rPr>
                <w:ins w:id="630" w:author="CATT" w:date="2021-02-22T00:35:00Z"/>
                <w:lang w:val="en-US" w:eastAsia="zh-CN"/>
              </w:rPr>
            </w:pPr>
            <w:ins w:id="631" w:author="CATT" w:date="2021-02-22T00:35:00Z">
              <w:r w:rsidRPr="00A1115A">
                <w:rPr>
                  <w:rFonts w:hint="eastAsia"/>
                  <w:lang w:val="en-US" w:eastAsia="zh-CN"/>
                </w:rPr>
                <w:t>0</w:t>
              </w:r>
            </w:ins>
          </w:p>
        </w:tc>
      </w:tr>
      <w:tr w:rsidR="00020FAE" w:rsidRPr="00A1115A" w14:paraId="10716CCE" w14:textId="77777777" w:rsidTr="00AF672D">
        <w:trPr>
          <w:trHeight w:val="29"/>
          <w:jc w:val="center"/>
          <w:ins w:id="632" w:author="CATT" w:date="2021-02-22T00:35:00Z"/>
        </w:trPr>
        <w:tc>
          <w:tcPr>
            <w:tcW w:w="1648" w:type="dxa"/>
            <w:vMerge/>
            <w:tcBorders>
              <w:left w:val="single" w:sz="4" w:space="0" w:color="auto"/>
              <w:right w:val="single" w:sz="4" w:space="0" w:color="auto"/>
            </w:tcBorders>
            <w:shd w:val="clear" w:color="auto" w:fill="auto"/>
          </w:tcPr>
          <w:p w14:paraId="7F9D9B3F" w14:textId="77777777" w:rsidR="00020FAE" w:rsidRPr="00A1115A" w:rsidRDefault="00020FAE" w:rsidP="004B6588">
            <w:pPr>
              <w:pStyle w:val="TAC"/>
              <w:rPr>
                <w:ins w:id="633" w:author="CATT" w:date="2021-02-22T00:35:00Z"/>
                <w:rFonts w:eastAsia="宋体"/>
                <w:lang w:val="en-US" w:eastAsia="zh-CN"/>
              </w:rPr>
            </w:pPr>
          </w:p>
        </w:tc>
        <w:tc>
          <w:tcPr>
            <w:tcW w:w="1366" w:type="dxa"/>
            <w:vMerge/>
            <w:tcBorders>
              <w:left w:val="single" w:sz="4" w:space="0" w:color="auto"/>
              <w:right w:val="single" w:sz="4" w:space="0" w:color="auto"/>
            </w:tcBorders>
            <w:shd w:val="clear" w:color="auto" w:fill="auto"/>
          </w:tcPr>
          <w:p w14:paraId="5C59AD81" w14:textId="77777777" w:rsidR="00020FAE" w:rsidRPr="00A1115A" w:rsidRDefault="00020FAE" w:rsidP="004B6588">
            <w:pPr>
              <w:pStyle w:val="TAC"/>
              <w:rPr>
                <w:ins w:id="634" w:author="CATT" w:date="2021-02-22T00:35:00Z"/>
                <w:rFonts w:cs="Arial"/>
                <w:szCs w:val="18"/>
                <w:lang w:eastAsia="zh-CN"/>
              </w:rPr>
            </w:pPr>
          </w:p>
        </w:tc>
        <w:tc>
          <w:tcPr>
            <w:tcW w:w="731" w:type="dxa"/>
            <w:tcBorders>
              <w:left w:val="single" w:sz="4" w:space="0" w:color="auto"/>
              <w:bottom w:val="single" w:sz="4" w:space="0" w:color="auto"/>
              <w:right w:val="single" w:sz="4" w:space="0" w:color="auto"/>
            </w:tcBorders>
            <w:vAlign w:val="center"/>
          </w:tcPr>
          <w:p w14:paraId="7762242C" w14:textId="2E28B124" w:rsidR="00020FAE" w:rsidRPr="00A1115A" w:rsidRDefault="00020FAE" w:rsidP="004B6588">
            <w:pPr>
              <w:pStyle w:val="TAC"/>
              <w:rPr>
                <w:ins w:id="635" w:author="CATT" w:date="2021-02-22T00:35:00Z"/>
                <w:rFonts w:eastAsia="宋体"/>
                <w:lang w:val="en-US" w:eastAsia="zh-CN"/>
              </w:rPr>
            </w:pPr>
            <w:ins w:id="636" w:author="CATT" w:date="2021-02-22T00:36:00Z">
              <w:r w:rsidRPr="00350EDE">
                <w:rPr>
                  <w:rFonts w:cs="Arial"/>
                  <w:szCs w:val="18"/>
                  <w:lang w:val="en-US" w:eastAsia="zh-CN"/>
                </w:rPr>
                <w:t>n25</w:t>
              </w:r>
            </w:ins>
          </w:p>
        </w:tc>
        <w:tc>
          <w:tcPr>
            <w:tcW w:w="663" w:type="dxa"/>
            <w:tcBorders>
              <w:top w:val="single" w:sz="4" w:space="0" w:color="auto"/>
              <w:left w:val="single" w:sz="4" w:space="0" w:color="auto"/>
              <w:bottom w:val="single" w:sz="4" w:space="0" w:color="auto"/>
              <w:right w:val="single" w:sz="4" w:space="0" w:color="auto"/>
            </w:tcBorders>
            <w:vAlign w:val="center"/>
          </w:tcPr>
          <w:p w14:paraId="0B12A4EC" w14:textId="7B36EC06" w:rsidR="00020FAE" w:rsidRPr="00A1115A" w:rsidRDefault="00020FAE" w:rsidP="004B6588">
            <w:pPr>
              <w:pStyle w:val="TAC"/>
              <w:rPr>
                <w:ins w:id="637" w:author="CATT" w:date="2021-02-22T00:35:00Z"/>
                <w:rFonts w:eastAsia="宋体"/>
                <w:lang w:val="en-US" w:eastAsia="zh-CN"/>
              </w:rPr>
            </w:pPr>
            <w:ins w:id="638" w:author="CATT" w:date="2021-02-22T00:36:00Z">
              <w:r w:rsidRPr="00350EDE">
                <w:rPr>
                  <w:rFonts w:eastAsia="MS Mincho" w:cs="Arial"/>
                  <w:bCs/>
                  <w:szCs w:val="18"/>
                  <w:lang w:eastAsia="ja-JP"/>
                </w:rPr>
                <w:t>5</w:t>
              </w:r>
            </w:ins>
          </w:p>
        </w:tc>
        <w:tc>
          <w:tcPr>
            <w:tcW w:w="649" w:type="dxa"/>
            <w:tcBorders>
              <w:top w:val="single" w:sz="4" w:space="0" w:color="auto"/>
              <w:left w:val="single" w:sz="4" w:space="0" w:color="auto"/>
              <w:bottom w:val="single" w:sz="4" w:space="0" w:color="auto"/>
              <w:right w:val="single" w:sz="4" w:space="0" w:color="auto"/>
            </w:tcBorders>
            <w:vAlign w:val="center"/>
          </w:tcPr>
          <w:p w14:paraId="654DABA7" w14:textId="5F2B69D0" w:rsidR="00020FAE" w:rsidRPr="00A1115A" w:rsidRDefault="00020FAE" w:rsidP="004B6588">
            <w:pPr>
              <w:pStyle w:val="TAC"/>
              <w:rPr>
                <w:ins w:id="639" w:author="CATT" w:date="2021-02-22T00:35:00Z"/>
                <w:rFonts w:eastAsia="宋体"/>
                <w:lang w:val="en-US" w:eastAsia="zh-CN"/>
              </w:rPr>
            </w:pPr>
            <w:ins w:id="640" w:author="CATT" w:date="2021-02-22T00:36:00Z">
              <w:r w:rsidRPr="00350EDE">
                <w:rPr>
                  <w:rFonts w:eastAsia="MS Mincho" w:cs="Arial"/>
                  <w:bCs/>
                  <w:szCs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vAlign w:val="center"/>
          </w:tcPr>
          <w:p w14:paraId="6FBF0F2A" w14:textId="223E42E4" w:rsidR="00020FAE" w:rsidRPr="00A1115A" w:rsidRDefault="00020FAE" w:rsidP="004B6588">
            <w:pPr>
              <w:pStyle w:val="TAC"/>
              <w:rPr>
                <w:ins w:id="641" w:author="CATT" w:date="2021-02-22T00:35:00Z"/>
                <w:rFonts w:eastAsia="宋体"/>
                <w:lang w:val="en-US" w:eastAsia="zh-CN"/>
              </w:rPr>
            </w:pPr>
            <w:ins w:id="642" w:author="CATT" w:date="2021-02-22T00:36:00Z">
              <w:r w:rsidRPr="00350EDE">
                <w:rPr>
                  <w:rFonts w:eastAsia="MS Mincho" w:cs="Arial"/>
                  <w:bCs/>
                  <w:szCs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vAlign w:val="center"/>
          </w:tcPr>
          <w:p w14:paraId="0FB5B4DF" w14:textId="09108A1B" w:rsidR="00020FAE" w:rsidRPr="00A1115A" w:rsidRDefault="00020FAE" w:rsidP="004B6588">
            <w:pPr>
              <w:pStyle w:val="TAC"/>
              <w:rPr>
                <w:ins w:id="643" w:author="CATT" w:date="2021-02-22T00:35:00Z"/>
                <w:rFonts w:eastAsia="宋体"/>
                <w:lang w:val="en-US" w:eastAsia="zh-CN"/>
              </w:rPr>
            </w:pPr>
            <w:ins w:id="644" w:author="CATT" w:date="2021-02-22T00:36:00Z">
              <w:r w:rsidRPr="00350EDE">
                <w:rPr>
                  <w:rFonts w:eastAsia="MS Mincho" w:cs="Arial"/>
                  <w:bCs/>
                  <w:szCs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vAlign w:val="center"/>
          </w:tcPr>
          <w:p w14:paraId="48E8972B" w14:textId="351AEE11" w:rsidR="00020FAE" w:rsidRPr="00A1115A" w:rsidRDefault="00020FAE" w:rsidP="004B6588">
            <w:pPr>
              <w:pStyle w:val="TAC"/>
              <w:rPr>
                <w:ins w:id="645" w:author="CATT" w:date="2021-02-22T00:35:00Z"/>
                <w:rFonts w:eastAsia="宋体"/>
                <w:lang w:val="en-US" w:eastAsia="zh-CN"/>
              </w:rPr>
            </w:pPr>
            <w:ins w:id="646" w:author="CATT" w:date="2021-02-22T00:36:00Z">
              <w:r w:rsidRPr="00350EDE">
                <w:rPr>
                  <w:rFonts w:eastAsia="MS Mincho" w:cs="Arial"/>
                  <w:bCs/>
                  <w:szCs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vAlign w:val="center"/>
          </w:tcPr>
          <w:p w14:paraId="1DFC2364" w14:textId="5ADBA2B5" w:rsidR="00020FAE" w:rsidRPr="00A1115A" w:rsidRDefault="00020FAE" w:rsidP="004B6588">
            <w:pPr>
              <w:pStyle w:val="TAC"/>
              <w:rPr>
                <w:ins w:id="647" w:author="CATT" w:date="2021-02-22T00:35:00Z"/>
                <w:rFonts w:eastAsia="宋体"/>
                <w:lang w:val="en-US" w:eastAsia="zh-CN"/>
              </w:rPr>
            </w:pPr>
            <w:ins w:id="648" w:author="CATT" w:date="2021-02-22T00:36:00Z">
              <w:r w:rsidRPr="00350EDE">
                <w:rPr>
                  <w:rFonts w:eastAsia="MS Mincho" w:cs="Arial"/>
                  <w:bCs/>
                  <w:szCs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6CE673D7" w14:textId="43C21359" w:rsidR="00020FAE" w:rsidRPr="00A1115A" w:rsidRDefault="00020FAE" w:rsidP="004B6588">
            <w:pPr>
              <w:pStyle w:val="TAC"/>
              <w:rPr>
                <w:ins w:id="649" w:author="CATT" w:date="2021-02-22T00:35:00Z"/>
                <w:rFonts w:eastAsia="宋体"/>
                <w:lang w:val="en-US" w:eastAsia="zh-CN"/>
              </w:rPr>
            </w:pPr>
            <w:ins w:id="650" w:author="CATT" w:date="2021-02-22T00:36:00Z">
              <w:r w:rsidRPr="00350EDE">
                <w:rPr>
                  <w:rFonts w:eastAsia="MS Mincho" w:cs="Arial"/>
                  <w:bCs/>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5FF6E801" w14:textId="77777777" w:rsidR="00020FAE" w:rsidRPr="00A1115A" w:rsidRDefault="00020FAE" w:rsidP="004B6588">
            <w:pPr>
              <w:pStyle w:val="TAC"/>
              <w:rPr>
                <w:ins w:id="651" w:author="CATT" w:date="2021-02-22T00:35: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2F5398" w14:textId="77777777" w:rsidR="00020FAE" w:rsidRPr="00A1115A" w:rsidRDefault="00020FAE" w:rsidP="004B6588">
            <w:pPr>
              <w:pStyle w:val="TAC"/>
              <w:rPr>
                <w:ins w:id="652" w:author="CATT" w:date="2021-02-22T00:35: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A6B0E8" w14:textId="77777777" w:rsidR="00020FAE" w:rsidRPr="00A1115A" w:rsidRDefault="00020FAE" w:rsidP="004B6588">
            <w:pPr>
              <w:pStyle w:val="TAC"/>
              <w:rPr>
                <w:ins w:id="653" w:author="CATT" w:date="2021-02-22T00:35: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DD8115" w14:textId="77777777" w:rsidR="00020FAE" w:rsidRPr="00A1115A" w:rsidRDefault="00020FAE" w:rsidP="004B6588">
            <w:pPr>
              <w:pStyle w:val="TAC"/>
              <w:rPr>
                <w:ins w:id="654" w:author="CATT" w:date="2021-02-22T00:35: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ADE370" w14:textId="77777777" w:rsidR="00020FAE" w:rsidRPr="00A1115A" w:rsidRDefault="00020FAE" w:rsidP="004B6588">
            <w:pPr>
              <w:pStyle w:val="TAC"/>
              <w:rPr>
                <w:ins w:id="655" w:author="CATT" w:date="2021-02-22T00:35: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FB0D3D" w14:textId="77777777" w:rsidR="00020FAE" w:rsidRPr="00A1115A" w:rsidRDefault="00020FAE" w:rsidP="004B6588">
            <w:pPr>
              <w:pStyle w:val="TAC"/>
              <w:rPr>
                <w:ins w:id="656" w:author="CATT" w:date="2021-02-22T00:35:00Z"/>
                <w:rFonts w:eastAsia="宋体"/>
                <w:lang w:val="en-US" w:eastAsia="zh-CN"/>
              </w:rPr>
            </w:pPr>
          </w:p>
        </w:tc>
        <w:tc>
          <w:tcPr>
            <w:tcW w:w="1286" w:type="dxa"/>
            <w:vMerge/>
            <w:tcBorders>
              <w:left w:val="single" w:sz="4" w:space="0" w:color="auto"/>
              <w:right w:val="single" w:sz="4" w:space="0" w:color="auto"/>
            </w:tcBorders>
            <w:shd w:val="clear" w:color="auto" w:fill="auto"/>
          </w:tcPr>
          <w:p w14:paraId="4C37B6ED" w14:textId="77777777" w:rsidR="00020FAE" w:rsidRPr="00A1115A" w:rsidRDefault="00020FAE" w:rsidP="004B6588">
            <w:pPr>
              <w:pStyle w:val="TAC"/>
              <w:rPr>
                <w:ins w:id="657" w:author="CATT" w:date="2021-02-22T00:35:00Z"/>
                <w:lang w:val="en-US" w:eastAsia="zh-CN"/>
              </w:rPr>
            </w:pPr>
          </w:p>
        </w:tc>
      </w:tr>
      <w:tr w:rsidR="00020FAE" w:rsidRPr="00A1115A" w14:paraId="111E72AA" w14:textId="77777777" w:rsidTr="00AF672D">
        <w:trPr>
          <w:trHeight w:val="29"/>
          <w:jc w:val="center"/>
          <w:ins w:id="658" w:author="CATT" w:date="2021-02-22T00:35:00Z"/>
        </w:trPr>
        <w:tc>
          <w:tcPr>
            <w:tcW w:w="1648" w:type="dxa"/>
            <w:vMerge/>
            <w:tcBorders>
              <w:left w:val="single" w:sz="4" w:space="0" w:color="auto"/>
              <w:bottom w:val="single" w:sz="4" w:space="0" w:color="auto"/>
              <w:right w:val="single" w:sz="4" w:space="0" w:color="auto"/>
            </w:tcBorders>
            <w:shd w:val="clear" w:color="auto" w:fill="auto"/>
          </w:tcPr>
          <w:p w14:paraId="6A67D1FB" w14:textId="77777777" w:rsidR="00020FAE" w:rsidRPr="00A1115A" w:rsidRDefault="00020FAE" w:rsidP="004B6588">
            <w:pPr>
              <w:pStyle w:val="TAC"/>
              <w:rPr>
                <w:ins w:id="659" w:author="CATT" w:date="2021-02-22T00:35: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BEF7E66" w14:textId="77777777" w:rsidR="00020FAE" w:rsidRPr="00A1115A" w:rsidRDefault="00020FAE" w:rsidP="004B6588">
            <w:pPr>
              <w:pStyle w:val="TAC"/>
              <w:rPr>
                <w:ins w:id="660" w:author="CATT" w:date="2021-02-22T00:35:00Z"/>
                <w:rFonts w:cs="Arial"/>
                <w:szCs w:val="18"/>
                <w:lang w:eastAsia="zh-CN"/>
              </w:rPr>
            </w:pPr>
          </w:p>
        </w:tc>
        <w:tc>
          <w:tcPr>
            <w:tcW w:w="731" w:type="dxa"/>
            <w:tcBorders>
              <w:left w:val="single" w:sz="4" w:space="0" w:color="auto"/>
              <w:bottom w:val="single" w:sz="4" w:space="0" w:color="auto"/>
              <w:right w:val="single" w:sz="4" w:space="0" w:color="auto"/>
            </w:tcBorders>
            <w:vAlign w:val="center"/>
          </w:tcPr>
          <w:p w14:paraId="1DD0DE55" w14:textId="7CA3813C" w:rsidR="00020FAE" w:rsidRPr="00A1115A" w:rsidRDefault="00020FAE" w:rsidP="004B6588">
            <w:pPr>
              <w:pStyle w:val="TAC"/>
              <w:rPr>
                <w:ins w:id="661" w:author="CATT" w:date="2021-02-22T00:35:00Z"/>
                <w:rFonts w:eastAsia="宋体"/>
                <w:lang w:val="en-US" w:eastAsia="zh-CN"/>
              </w:rPr>
            </w:pPr>
            <w:ins w:id="662" w:author="CATT" w:date="2021-02-22T00:36:00Z">
              <w:r w:rsidRPr="00350EDE">
                <w:rPr>
                  <w:rFonts w:cs="Arial"/>
                  <w:szCs w:val="18"/>
                  <w:lang w:val="en-US" w:eastAsia="zh-CN"/>
                </w:rPr>
                <w:t>n77</w:t>
              </w:r>
            </w:ins>
          </w:p>
        </w:tc>
        <w:tc>
          <w:tcPr>
            <w:tcW w:w="663" w:type="dxa"/>
            <w:tcBorders>
              <w:top w:val="single" w:sz="4" w:space="0" w:color="auto"/>
              <w:left w:val="single" w:sz="4" w:space="0" w:color="auto"/>
              <w:bottom w:val="single" w:sz="4" w:space="0" w:color="auto"/>
              <w:right w:val="single" w:sz="4" w:space="0" w:color="auto"/>
            </w:tcBorders>
            <w:vAlign w:val="center"/>
          </w:tcPr>
          <w:p w14:paraId="70EE1D18" w14:textId="77777777" w:rsidR="00020FAE" w:rsidRPr="00A1115A" w:rsidRDefault="00020FAE" w:rsidP="004B6588">
            <w:pPr>
              <w:pStyle w:val="TAC"/>
              <w:rPr>
                <w:ins w:id="663" w:author="CATT" w:date="2021-02-22T00:35:00Z"/>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vAlign w:val="center"/>
          </w:tcPr>
          <w:p w14:paraId="79DF2717" w14:textId="05CBD2A7" w:rsidR="00020FAE" w:rsidRPr="00A1115A" w:rsidRDefault="00020FAE" w:rsidP="004B6588">
            <w:pPr>
              <w:pStyle w:val="TAC"/>
              <w:rPr>
                <w:ins w:id="664" w:author="CATT" w:date="2021-02-22T00:35:00Z"/>
                <w:rFonts w:eastAsia="宋体"/>
                <w:lang w:val="en-US" w:eastAsia="zh-CN"/>
              </w:rPr>
            </w:pPr>
            <w:ins w:id="665" w:author="CATT" w:date="2021-02-22T00:36:00Z">
              <w:r w:rsidRPr="00350EDE">
                <w:rPr>
                  <w:rFonts w:eastAsia="MS Mincho" w:cs="Arial"/>
                  <w:bCs/>
                  <w:szCs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vAlign w:val="center"/>
          </w:tcPr>
          <w:p w14:paraId="00EB837D" w14:textId="45FEF66A" w:rsidR="00020FAE" w:rsidRPr="00A1115A" w:rsidRDefault="00020FAE" w:rsidP="004B6588">
            <w:pPr>
              <w:pStyle w:val="TAC"/>
              <w:rPr>
                <w:ins w:id="666" w:author="CATT" w:date="2021-02-22T00:35:00Z"/>
                <w:rFonts w:eastAsia="宋体"/>
                <w:lang w:val="en-US" w:eastAsia="zh-CN"/>
              </w:rPr>
            </w:pPr>
            <w:ins w:id="667" w:author="CATT" w:date="2021-02-22T00:36:00Z">
              <w:r w:rsidRPr="00350EDE">
                <w:rPr>
                  <w:rFonts w:eastAsia="MS Mincho" w:cs="Arial"/>
                  <w:bCs/>
                  <w:szCs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vAlign w:val="center"/>
          </w:tcPr>
          <w:p w14:paraId="661FF5B3" w14:textId="75843FE1" w:rsidR="00020FAE" w:rsidRPr="00A1115A" w:rsidRDefault="00020FAE" w:rsidP="004B6588">
            <w:pPr>
              <w:pStyle w:val="TAC"/>
              <w:rPr>
                <w:ins w:id="668" w:author="CATT" w:date="2021-02-22T00:35:00Z"/>
                <w:rFonts w:eastAsia="宋体"/>
                <w:lang w:val="en-US" w:eastAsia="zh-CN"/>
              </w:rPr>
            </w:pPr>
            <w:ins w:id="669" w:author="CATT" w:date="2021-02-22T00:36:00Z">
              <w:r w:rsidRPr="00350EDE">
                <w:rPr>
                  <w:rFonts w:eastAsia="MS Mincho" w:cs="Arial"/>
                  <w:bCs/>
                  <w:szCs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vAlign w:val="center"/>
          </w:tcPr>
          <w:p w14:paraId="7321C312" w14:textId="4E95905F" w:rsidR="00020FAE" w:rsidRPr="00A1115A" w:rsidRDefault="00020FAE" w:rsidP="004B6588">
            <w:pPr>
              <w:pStyle w:val="TAC"/>
              <w:rPr>
                <w:ins w:id="670" w:author="CATT" w:date="2021-02-22T00:35:00Z"/>
                <w:rFonts w:eastAsia="宋体"/>
                <w:lang w:val="en-US" w:eastAsia="zh-CN"/>
              </w:rPr>
            </w:pPr>
            <w:ins w:id="671" w:author="CATT" w:date="2021-02-22T00:36:00Z">
              <w:r w:rsidRPr="00350EDE">
                <w:rPr>
                  <w:rFonts w:eastAsia="MS Mincho" w:cs="Arial"/>
                  <w:bCs/>
                  <w:szCs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vAlign w:val="center"/>
          </w:tcPr>
          <w:p w14:paraId="7145762F" w14:textId="0985CA44" w:rsidR="00020FAE" w:rsidRPr="00A1115A" w:rsidRDefault="00020FAE" w:rsidP="004B6588">
            <w:pPr>
              <w:pStyle w:val="TAC"/>
              <w:rPr>
                <w:ins w:id="672" w:author="CATT" w:date="2021-02-22T00:35:00Z"/>
                <w:rFonts w:eastAsia="宋体"/>
                <w:lang w:val="en-US" w:eastAsia="zh-CN"/>
              </w:rPr>
            </w:pPr>
            <w:ins w:id="673" w:author="CATT" w:date="2021-02-22T00:36:00Z">
              <w:r w:rsidRPr="00350EDE">
                <w:rPr>
                  <w:rFonts w:eastAsia="MS Mincho" w:cs="Arial"/>
                  <w:bCs/>
                  <w:szCs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
          <w:p w14:paraId="10D3D174" w14:textId="4E1F67BF" w:rsidR="00020FAE" w:rsidRPr="00A1115A" w:rsidRDefault="00020FAE" w:rsidP="004B6588">
            <w:pPr>
              <w:pStyle w:val="TAC"/>
              <w:rPr>
                <w:ins w:id="674" w:author="CATT" w:date="2021-02-22T00:35:00Z"/>
                <w:rFonts w:eastAsia="宋体"/>
                <w:lang w:val="en-US" w:eastAsia="zh-CN"/>
              </w:rPr>
            </w:pPr>
            <w:ins w:id="675" w:author="CATT" w:date="2021-02-22T00:36:00Z">
              <w:r w:rsidRPr="00350EDE">
                <w:rPr>
                  <w:rFonts w:eastAsia="MS Mincho" w:cs="Arial"/>
                  <w:bCs/>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291703AB" w14:textId="7E8D6539" w:rsidR="00020FAE" w:rsidRPr="00A1115A" w:rsidRDefault="00020FAE" w:rsidP="004B6588">
            <w:pPr>
              <w:pStyle w:val="TAC"/>
              <w:rPr>
                <w:ins w:id="676" w:author="CATT" w:date="2021-02-22T00:35:00Z"/>
                <w:rFonts w:eastAsia="宋体"/>
                <w:lang w:val="en-US" w:eastAsia="zh-CN"/>
              </w:rPr>
            </w:pPr>
            <w:ins w:id="677" w:author="CATT" w:date="2021-02-22T00:36:00Z">
              <w:r w:rsidRPr="00350EDE">
                <w:rPr>
                  <w:rFonts w:eastAsia="MS Mincho" w:cs="Arial"/>
                  <w:bCs/>
                  <w:szCs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72F47742" w14:textId="4030EA19" w:rsidR="00020FAE" w:rsidRPr="00A1115A" w:rsidRDefault="00020FAE" w:rsidP="004B6588">
            <w:pPr>
              <w:pStyle w:val="TAC"/>
              <w:rPr>
                <w:ins w:id="678" w:author="CATT" w:date="2021-02-22T00:35:00Z"/>
                <w:rFonts w:eastAsia="宋体"/>
                <w:lang w:val="en-US" w:eastAsia="zh-CN"/>
              </w:rPr>
            </w:pPr>
            <w:ins w:id="679" w:author="CATT" w:date="2021-02-22T00:36:00Z">
              <w:r w:rsidRPr="00350EDE">
                <w:rPr>
                  <w:rFonts w:eastAsia="MS Mincho" w:cs="Arial"/>
                  <w:bCs/>
                  <w:szCs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27900B66" w14:textId="007DFB13" w:rsidR="00020FAE" w:rsidRPr="00A1115A" w:rsidRDefault="00020FAE" w:rsidP="004B6588">
            <w:pPr>
              <w:pStyle w:val="TAC"/>
              <w:rPr>
                <w:ins w:id="680" w:author="CATT" w:date="2021-02-22T00:35:00Z"/>
                <w:rFonts w:eastAsia="宋体"/>
                <w:lang w:val="en-US" w:eastAsia="zh-CN"/>
              </w:rPr>
            </w:pPr>
            <w:ins w:id="681" w:author="CATT" w:date="2021-02-22T00:36:00Z">
              <w:r w:rsidRPr="00350EDE">
                <w:rPr>
                  <w:rFonts w:eastAsia="MS Mincho" w:cs="Arial"/>
                  <w:bCs/>
                  <w:szCs w:val="18"/>
                  <w:lang w:val="en-US" w:eastAsia="zh-CN"/>
                </w:rPr>
                <w:t>70</w:t>
              </w:r>
            </w:ins>
          </w:p>
        </w:tc>
        <w:tc>
          <w:tcPr>
            <w:tcW w:w="586" w:type="dxa"/>
            <w:tcBorders>
              <w:top w:val="single" w:sz="4" w:space="0" w:color="auto"/>
              <w:left w:val="single" w:sz="4" w:space="0" w:color="auto"/>
              <w:bottom w:val="single" w:sz="4" w:space="0" w:color="auto"/>
              <w:right w:val="single" w:sz="4" w:space="0" w:color="auto"/>
            </w:tcBorders>
            <w:vAlign w:val="center"/>
          </w:tcPr>
          <w:p w14:paraId="5C121B99" w14:textId="672CFC25" w:rsidR="00020FAE" w:rsidRPr="00A1115A" w:rsidRDefault="00020FAE" w:rsidP="004B6588">
            <w:pPr>
              <w:pStyle w:val="TAC"/>
              <w:rPr>
                <w:ins w:id="682" w:author="CATT" w:date="2021-02-22T00:35:00Z"/>
                <w:rFonts w:eastAsia="宋体"/>
                <w:lang w:val="en-US" w:eastAsia="zh-CN"/>
              </w:rPr>
            </w:pPr>
            <w:ins w:id="683" w:author="CATT" w:date="2021-02-22T00:36:00Z">
              <w:r w:rsidRPr="00350EDE">
                <w:rPr>
                  <w:rFonts w:eastAsia="MS Mincho" w:cs="Arial"/>
                  <w:bCs/>
                  <w:szCs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vAlign w:val="center"/>
          </w:tcPr>
          <w:p w14:paraId="3DB9AABA" w14:textId="6AA04C1E" w:rsidR="00020FAE" w:rsidRPr="00A1115A" w:rsidRDefault="00020FAE" w:rsidP="004B6588">
            <w:pPr>
              <w:pStyle w:val="TAC"/>
              <w:rPr>
                <w:ins w:id="684" w:author="CATT" w:date="2021-02-22T00:35:00Z"/>
                <w:rFonts w:eastAsia="宋体"/>
                <w:lang w:val="en-US" w:eastAsia="zh-CN"/>
              </w:rPr>
            </w:pPr>
            <w:ins w:id="685" w:author="CATT" w:date="2021-02-22T00:36:00Z">
              <w:r w:rsidRPr="00350EDE">
                <w:rPr>
                  <w:rFonts w:cs="Arial"/>
                  <w:bCs/>
                  <w:szCs w:val="18"/>
                  <w:lang w:val="en-US" w:eastAsia="zh-CN"/>
                </w:rPr>
                <w:t>9</w:t>
              </w:r>
              <w:r w:rsidRPr="00350EDE">
                <w:rPr>
                  <w:rFonts w:eastAsia="MS Mincho" w:cs="Arial"/>
                  <w:bCs/>
                  <w:szCs w:val="18"/>
                  <w:lang w:val="en-US"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16D77BDD" w14:textId="484CBF05" w:rsidR="00020FAE" w:rsidRPr="00A1115A" w:rsidRDefault="00020FAE" w:rsidP="004B6588">
            <w:pPr>
              <w:pStyle w:val="TAC"/>
              <w:rPr>
                <w:ins w:id="686" w:author="CATT" w:date="2021-02-22T00:35:00Z"/>
                <w:rFonts w:eastAsia="宋体"/>
                <w:lang w:val="en-US" w:eastAsia="zh-CN"/>
              </w:rPr>
            </w:pPr>
            <w:ins w:id="687" w:author="CATT" w:date="2021-02-22T00:36:00Z">
              <w:r w:rsidRPr="00350EDE">
                <w:rPr>
                  <w:rFonts w:eastAsia="MS Mincho" w:cs="Arial"/>
                  <w:bCs/>
                  <w:szCs w:val="18"/>
                  <w:lang w:val="en-US" w:eastAsia="zh-CN"/>
                </w:rPr>
                <w:t>100</w:t>
              </w:r>
            </w:ins>
          </w:p>
        </w:tc>
        <w:tc>
          <w:tcPr>
            <w:tcW w:w="1286" w:type="dxa"/>
            <w:vMerge/>
            <w:tcBorders>
              <w:left w:val="single" w:sz="4" w:space="0" w:color="auto"/>
              <w:bottom w:val="single" w:sz="4" w:space="0" w:color="auto"/>
              <w:right w:val="single" w:sz="4" w:space="0" w:color="auto"/>
            </w:tcBorders>
            <w:shd w:val="clear" w:color="auto" w:fill="auto"/>
          </w:tcPr>
          <w:p w14:paraId="63B77C0A" w14:textId="77777777" w:rsidR="00020FAE" w:rsidRPr="00A1115A" w:rsidRDefault="00020FAE" w:rsidP="004B6588">
            <w:pPr>
              <w:pStyle w:val="TAC"/>
              <w:rPr>
                <w:ins w:id="688" w:author="CATT" w:date="2021-02-22T00:35:00Z"/>
                <w:lang w:val="en-US" w:eastAsia="zh-CN"/>
              </w:rPr>
            </w:pPr>
          </w:p>
        </w:tc>
      </w:tr>
      <w:tr w:rsidR="00020FAE" w:rsidRPr="00A1115A" w14:paraId="24896014" w14:textId="77777777" w:rsidTr="00AF672D">
        <w:trPr>
          <w:trHeight w:val="346"/>
          <w:jc w:val="center"/>
        </w:trPr>
        <w:tc>
          <w:tcPr>
            <w:tcW w:w="1648" w:type="dxa"/>
            <w:tcBorders>
              <w:top w:val="single" w:sz="4" w:space="0" w:color="auto"/>
              <w:left w:val="single" w:sz="4" w:space="0" w:color="auto"/>
              <w:bottom w:val="nil"/>
              <w:right w:val="single" w:sz="4" w:space="0" w:color="auto"/>
            </w:tcBorders>
            <w:shd w:val="clear" w:color="auto" w:fill="auto"/>
          </w:tcPr>
          <w:p w14:paraId="0E6E6579" w14:textId="77777777" w:rsidR="00020FAE" w:rsidRPr="00A1115A" w:rsidRDefault="00020FAE" w:rsidP="004B6588">
            <w:pPr>
              <w:pStyle w:val="TAC"/>
              <w:rPr>
                <w:rFonts w:eastAsia="宋体"/>
                <w:lang w:val="en-US" w:eastAsia="zh-CN"/>
              </w:rPr>
            </w:pPr>
            <w:r w:rsidRPr="00A1115A">
              <w:rPr>
                <w:szCs w:val="18"/>
                <w:lang w:eastAsia="zh-CN"/>
              </w:rPr>
              <w:t>CA_n5A-n25A-n78A</w:t>
            </w:r>
          </w:p>
        </w:tc>
        <w:tc>
          <w:tcPr>
            <w:tcW w:w="1366" w:type="dxa"/>
            <w:vMerge w:val="restart"/>
            <w:tcBorders>
              <w:top w:val="single" w:sz="4" w:space="0" w:color="auto"/>
              <w:left w:val="single" w:sz="4" w:space="0" w:color="auto"/>
              <w:right w:val="single" w:sz="4" w:space="0" w:color="auto"/>
            </w:tcBorders>
            <w:shd w:val="clear" w:color="auto" w:fill="auto"/>
          </w:tcPr>
          <w:p w14:paraId="3C379917" w14:textId="77777777" w:rsidR="00020FAE" w:rsidRPr="00A1115A" w:rsidRDefault="00020FAE" w:rsidP="004B658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3BF8E1CB" w14:textId="77777777" w:rsidR="00020FAE" w:rsidRPr="00A1115A" w:rsidRDefault="00020FAE" w:rsidP="004B658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CA_n5A-n78A</w:t>
            </w:r>
          </w:p>
          <w:p w14:paraId="55FB0BCD" w14:textId="77777777" w:rsidR="00020FAE" w:rsidRPr="00A1115A" w:rsidRDefault="00020FAE" w:rsidP="004B6588">
            <w:pPr>
              <w:pStyle w:val="TAC"/>
              <w:rPr>
                <w:rFonts w:cs="Arial"/>
                <w:szCs w:val="18"/>
                <w:lang w:eastAsia="zh-CN"/>
              </w:rPr>
            </w:pPr>
            <w:r w:rsidRPr="00A1115A">
              <w:rPr>
                <w:rFonts w:cs="Arial"/>
                <w:szCs w:val="18"/>
                <w:lang w:val="en-US" w:eastAsia="zh-CN"/>
              </w:rPr>
              <w:t>CA_n25A-n78A</w:t>
            </w:r>
          </w:p>
        </w:tc>
        <w:tc>
          <w:tcPr>
            <w:tcW w:w="731" w:type="dxa"/>
            <w:tcBorders>
              <w:left w:val="single" w:sz="4" w:space="0" w:color="auto"/>
              <w:bottom w:val="single" w:sz="4" w:space="0" w:color="auto"/>
              <w:right w:val="single" w:sz="4" w:space="0" w:color="auto"/>
            </w:tcBorders>
          </w:tcPr>
          <w:p w14:paraId="1B009642" w14:textId="77777777" w:rsidR="00020FAE" w:rsidRPr="00A1115A" w:rsidRDefault="00020FAE" w:rsidP="004B6588">
            <w:pPr>
              <w:pStyle w:val="TAC"/>
              <w:rPr>
                <w:rFonts w:eastAsia="宋体"/>
                <w:lang w:val="en-US"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14:paraId="00913334"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D660178"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D533F8C"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DB9B2D3"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80E481C" w14:textId="77777777" w:rsidR="00020FAE" w:rsidRPr="00A1115A" w:rsidRDefault="00020FAE"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6F10C9A"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7D2CCA"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2C07BE"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31CD01"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92760F"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C7D6FE"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8FBB4A"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11111A"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52C9D8A7"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3D6E6CC2"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453797D6" w14:textId="77777777" w:rsidR="00020FAE" w:rsidRPr="00A1115A" w:rsidRDefault="00020FAE" w:rsidP="004B6588">
            <w:pPr>
              <w:pStyle w:val="TAC"/>
              <w:rPr>
                <w:rFonts w:eastAsia="宋体"/>
                <w:lang w:val="en-US" w:eastAsia="zh-CN"/>
              </w:rPr>
            </w:pPr>
          </w:p>
        </w:tc>
        <w:tc>
          <w:tcPr>
            <w:tcW w:w="1366" w:type="dxa"/>
            <w:vMerge/>
            <w:tcBorders>
              <w:left w:val="single" w:sz="4" w:space="0" w:color="auto"/>
              <w:right w:val="single" w:sz="4" w:space="0" w:color="auto"/>
            </w:tcBorders>
            <w:shd w:val="clear" w:color="auto" w:fill="auto"/>
          </w:tcPr>
          <w:p w14:paraId="00C8CBE8" w14:textId="77777777" w:rsidR="00020FAE" w:rsidRPr="00A1115A" w:rsidRDefault="00020FAE"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2432A9F" w14:textId="77777777" w:rsidR="00020FAE" w:rsidRPr="00A1115A" w:rsidRDefault="00020FAE" w:rsidP="004B6588">
            <w:pPr>
              <w:pStyle w:val="TAC"/>
              <w:rPr>
                <w:rFonts w:eastAsia="宋体"/>
                <w:lang w:val="en-US" w:eastAsia="zh-CN"/>
              </w:rPr>
            </w:pPr>
            <w:r w:rsidRPr="00A1115A">
              <w:rPr>
                <w:szCs w:val="18"/>
                <w:lang w:eastAsia="zh-CN"/>
              </w:rPr>
              <w:t>n25</w:t>
            </w:r>
          </w:p>
        </w:tc>
        <w:tc>
          <w:tcPr>
            <w:tcW w:w="663" w:type="dxa"/>
            <w:tcBorders>
              <w:top w:val="single" w:sz="4" w:space="0" w:color="auto"/>
              <w:left w:val="single" w:sz="4" w:space="0" w:color="auto"/>
              <w:bottom w:val="single" w:sz="4" w:space="0" w:color="auto"/>
              <w:right w:val="single" w:sz="4" w:space="0" w:color="auto"/>
            </w:tcBorders>
          </w:tcPr>
          <w:p w14:paraId="55C6D719"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836CE68"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99958B9"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AEDB576"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C5713E8" w14:textId="77777777" w:rsidR="00020FAE" w:rsidRPr="00A1115A" w:rsidRDefault="00020FAE"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3A39349" w14:textId="77777777" w:rsidR="00020FAE" w:rsidRPr="00A1115A" w:rsidRDefault="00020FAE"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560F7F" w14:textId="77777777" w:rsidR="00020FAE" w:rsidRPr="00A1115A" w:rsidRDefault="00020FAE"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9D228C"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434388"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276BE"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125C05"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E61158B"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84345C"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3D99679" w14:textId="77777777" w:rsidR="00020FAE" w:rsidRPr="00A1115A" w:rsidRDefault="00020FAE" w:rsidP="004B6588">
            <w:pPr>
              <w:pStyle w:val="TAC"/>
              <w:rPr>
                <w:lang w:val="en-US" w:eastAsia="zh-CN"/>
              </w:rPr>
            </w:pPr>
          </w:p>
        </w:tc>
      </w:tr>
      <w:tr w:rsidR="00020FAE" w:rsidRPr="00A1115A" w14:paraId="351E53CC"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4F2F49" w14:textId="77777777" w:rsidR="00020FAE" w:rsidRPr="00A1115A" w:rsidRDefault="00020FAE" w:rsidP="004B658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8D5D113" w14:textId="77777777" w:rsidR="00020FAE" w:rsidRPr="00A1115A" w:rsidRDefault="00020FAE"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DC2794E" w14:textId="77777777" w:rsidR="00020FAE" w:rsidRPr="00A1115A" w:rsidRDefault="00020FAE" w:rsidP="004B6588">
            <w:pPr>
              <w:pStyle w:val="TAC"/>
              <w:rPr>
                <w:rFonts w:eastAsia="宋体"/>
                <w:lang w:val="en-US" w:eastAsia="zh-CN"/>
              </w:rPr>
            </w:pPr>
            <w:r w:rsidRPr="00A1115A">
              <w:rPr>
                <w:szCs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78B47009" w14:textId="77777777" w:rsidR="00020FAE" w:rsidRPr="00A1115A" w:rsidRDefault="00020FAE" w:rsidP="004B6588">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D3B0D25"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D74124B"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8EE9686"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4114CE6" w14:textId="77777777" w:rsidR="00020FAE" w:rsidRPr="00A1115A" w:rsidRDefault="00020FAE"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6BFF290" w14:textId="77777777" w:rsidR="00020FAE" w:rsidRPr="00A1115A" w:rsidRDefault="00020FAE"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C96470" w14:textId="77777777" w:rsidR="00020FAE" w:rsidRPr="00A1115A" w:rsidRDefault="00020FAE"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1F0CA2" w14:textId="77777777" w:rsidR="00020FAE" w:rsidRPr="00A1115A" w:rsidRDefault="00020FAE" w:rsidP="004B6588">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346491" w14:textId="77777777" w:rsidR="00020FAE" w:rsidRPr="00A1115A" w:rsidRDefault="00020FAE" w:rsidP="004B6588">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02CD9D" w14:textId="77777777" w:rsidR="00020FAE" w:rsidRPr="00A1115A" w:rsidRDefault="00020FAE" w:rsidP="004B6588">
            <w:pPr>
              <w:pStyle w:val="TAC"/>
              <w:rPr>
                <w:rFonts w:eastAsia="宋体"/>
                <w:lang w:val="en-US" w:eastAsia="zh-CN"/>
              </w:rPr>
            </w:pPr>
            <w:r w:rsidRPr="00A1115A">
              <w:rPr>
                <w:rFonts w:eastAsia="宋体"/>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7296F00D" w14:textId="77777777" w:rsidR="00020FAE" w:rsidRPr="00A1115A" w:rsidRDefault="00020FAE" w:rsidP="004B6588">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38411C5" w14:textId="77777777" w:rsidR="00020FAE" w:rsidRPr="00A1115A" w:rsidRDefault="00020FAE" w:rsidP="004B6588">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CAA6D63" w14:textId="77777777" w:rsidR="00020FAE" w:rsidRPr="00A1115A" w:rsidRDefault="00020FAE" w:rsidP="004B6588">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13338FE" w14:textId="77777777" w:rsidR="00020FAE" w:rsidRPr="00A1115A" w:rsidRDefault="00020FAE" w:rsidP="004B6588">
            <w:pPr>
              <w:pStyle w:val="TAC"/>
              <w:rPr>
                <w:lang w:val="en-US" w:eastAsia="zh-CN"/>
              </w:rPr>
            </w:pPr>
          </w:p>
        </w:tc>
      </w:tr>
      <w:tr w:rsidR="00020FAE" w:rsidRPr="00A1115A" w14:paraId="25F8318F" w14:textId="77777777" w:rsidTr="00AF672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78185AF" w14:textId="77777777" w:rsidR="00020FAE" w:rsidRPr="00A1115A" w:rsidRDefault="00020FAE" w:rsidP="004B6588">
            <w:pPr>
              <w:pStyle w:val="TAC"/>
              <w:rPr>
                <w:rFonts w:eastAsia="宋体"/>
                <w:lang w:val="en-US" w:eastAsia="zh-CN"/>
              </w:rPr>
            </w:pPr>
            <w:r w:rsidRPr="00A1115A">
              <w:rPr>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6EF27CD6" w14:textId="77777777" w:rsidR="00020FAE" w:rsidRPr="00A1115A" w:rsidRDefault="00020FAE" w:rsidP="004B6588">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67AC1E04" w14:textId="77777777" w:rsidR="00020FAE" w:rsidRPr="00A1115A" w:rsidRDefault="00020FAE" w:rsidP="004B6588">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51087E75" w14:textId="77777777" w:rsidR="00020FAE" w:rsidRPr="00A1115A" w:rsidRDefault="00020FAE" w:rsidP="004B6588">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4DE823C6" w14:textId="77777777" w:rsidR="00020FAE" w:rsidRPr="00A1115A" w:rsidRDefault="00020FAE" w:rsidP="004B6588">
            <w:pPr>
              <w:pStyle w:val="TAC"/>
              <w:rPr>
                <w:rFonts w:eastAsia="宋体"/>
                <w:lang w:val="en-US"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14:paraId="5DB13187"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1C5F6A2"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293A8F3"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5C5551D"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E5EDD0C" w14:textId="77777777" w:rsidR="00020FAE" w:rsidRPr="00A1115A" w:rsidRDefault="00020FAE"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8531950"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FEC098"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2F5957"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833B71"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8C39EA"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969402"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3B8EDF0"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8CE886"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50C162CD"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724CE6DE"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3D9201AF"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5575C09" w14:textId="77777777" w:rsidR="00020FAE" w:rsidRPr="00A1115A" w:rsidRDefault="00020FAE"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372875C" w14:textId="77777777" w:rsidR="00020FAE" w:rsidRPr="00A1115A" w:rsidRDefault="00020FAE" w:rsidP="004B6588">
            <w:pPr>
              <w:pStyle w:val="TAC"/>
              <w:rPr>
                <w:rFonts w:eastAsia="宋体"/>
                <w:lang w:val="en-US" w:eastAsia="zh-CN"/>
              </w:rPr>
            </w:pPr>
            <w:r w:rsidRPr="00A1115A">
              <w:rPr>
                <w:szCs w:val="18"/>
                <w:lang w:eastAsia="zh-CN"/>
              </w:rPr>
              <w:t>n25</w:t>
            </w:r>
          </w:p>
        </w:tc>
        <w:tc>
          <w:tcPr>
            <w:tcW w:w="8148" w:type="dxa"/>
            <w:gridSpan w:val="13"/>
            <w:tcBorders>
              <w:top w:val="single" w:sz="4" w:space="0" w:color="auto"/>
              <w:left w:val="single" w:sz="4" w:space="0" w:color="auto"/>
              <w:bottom w:val="single" w:sz="4" w:space="0" w:color="auto"/>
              <w:right w:val="single" w:sz="4" w:space="0" w:color="auto"/>
            </w:tcBorders>
          </w:tcPr>
          <w:p w14:paraId="7BBF8FD6" w14:textId="77777777" w:rsidR="00020FAE" w:rsidRPr="00A1115A" w:rsidRDefault="00020FAE" w:rsidP="004B6588">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7EFE0684" w14:textId="77777777" w:rsidR="00020FAE" w:rsidRPr="00A1115A" w:rsidRDefault="00020FAE" w:rsidP="004B6588">
            <w:pPr>
              <w:pStyle w:val="TAC"/>
              <w:rPr>
                <w:lang w:val="en-US" w:eastAsia="zh-CN"/>
              </w:rPr>
            </w:pPr>
          </w:p>
        </w:tc>
      </w:tr>
      <w:tr w:rsidR="00020FAE" w:rsidRPr="00A1115A" w14:paraId="5C7C2EFE"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41C8AA"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5BBD887" w14:textId="77777777" w:rsidR="00020FAE" w:rsidRPr="00A1115A" w:rsidRDefault="00020FAE"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26EAAC7" w14:textId="77777777" w:rsidR="00020FAE" w:rsidRPr="00A1115A" w:rsidRDefault="00020FAE" w:rsidP="004B6588">
            <w:pPr>
              <w:pStyle w:val="TAC"/>
              <w:rPr>
                <w:rFonts w:eastAsia="宋体"/>
                <w:lang w:val="en-US" w:eastAsia="zh-CN"/>
              </w:rPr>
            </w:pPr>
            <w:r w:rsidRPr="00A1115A">
              <w:rPr>
                <w:szCs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2A9A782D" w14:textId="77777777" w:rsidR="00020FAE" w:rsidRPr="00A1115A" w:rsidRDefault="00020FAE" w:rsidP="004B6588">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3010EB3"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A9D8CEB"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933ED6F"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828B8E8" w14:textId="77777777" w:rsidR="00020FAE" w:rsidRPr="00A1115A" w:rsidRDefault="00020FAE"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D4A603E" w14:textId="77777777" w:rsidR="00020FAE" w:rsidRPr="00A1115A" w:rsidRDefault="00020FAE"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95AFAB2" w14:textId="77777777" w:rsidR="00020FAE" w:rsidRPr="00A1115A" w:rsidRDefault="00020FAE"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506624" w14:textId="77777777" w:rsidR="00020FAE" w:rsidRPr="00A1115A" w:rsidRDefault="00020FAE" w:rsidP="004B6588">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16B4700" w14:textId="77777777" w:rsidR="00020FAE" w:rsidRPr="00A1115A" w:rsidRDefault="00020FAE" w:rsidP="004B6588">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8F8F43" w14:textId="77777777" w:rsidR="00020FAE" w:rsidRPr="00A1115A" w:rsidRDefault="00020FAE" w:rsidP="004B6588">
            <w:pPr>
              <w:pStyle w:val="TAC"/>
              <w:rPr>
                <w:rFonts w:eastAsia="宋体"/>
                <w:lang w:val="en-US" w:eastAsia="zh-CN"/>
              </w:rPr>
            </w:pPr>
            <w:r w:rsidRPr="00A1115A">
              <w:rPr>
                <w:rFonts w:eastAsia="宋体"/>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3D77C306" w14:textId="77777777" w:rsidR="00020FAE" w:rsidRPr="00A1115A" w:rsidRDefault="00020FAE" w:rsidP="004B6588">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81942C" w14:textId="77777777" w:rsidR="00020FAE" w:rsidRPr="00A1115A" w:rsidRDefault="00020FAE" w:rsidP="004B6588">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41E3168" w14:textId="77777777" w:rsidR="00020FAE" w:rsidRPr="00A1115A" w:rsidRDefault="00020FAE" w:rsidP="004B6588">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5A18F5" w14:textId="77777777" w:rsidR="00020FAE" w:rsidRPr="00A1115A" w:rsidRDefault="00020FAE" w:rsidP="004B6588">
            <w:pPr>
              <w:pStyle w:val="TAC"/>
              <w:rPr>
                <w:lang w:val="en-US" w:eastAsia="zh-CN"/>
              </w:rPr>
            </w:pPr>
          </w:p>
        </w:tc>
      </w:tr>
      <w:tr w:rsidR="00020FAE" w:rsidRPr="00A1115A" w14:paraId="64D6833C" w14:textId="77777777" w:rsidTr="00AF672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323A4C3" w14:textId="77777777" w:rsidR="00020FAE" w:rsidRPr="00A1115A" w:rsidRDefault="00020FAE" w:rsidP="004B6588">
            <w:pPr>
              <w:pStyle w:val="TAC"/>
              <w:rPr>
                <w:rFonts w:eastAsia="宋体"/>
                <w:lang w:val="en-US" w:eastAsia="zh-CN"/>
              </w:rPr>
            </w:pPr>
            <w:r w:rsidRPr="00A1115A">
              <w:rPr>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29748231" w14:textId="77777777" w:rsidR="00020FAE" w:rsidRPr="00A1115A" w:rsidRDefault="00020FAE" w:rsidP="004B6588">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75B351DD" w14:textId="77777777" w:rsidR="00020FAE" w:rsidRPr="00A1115A" w:rsidRDefault="00020FAE" w:rsidP="004B6588">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7B5870BC" w14:textId="77777777" w:rsidR="00020FAE" w:rsidRPr="00A1115A" w:rsidRDefault="00020FAE" w:rsidP="004B6588">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0AE9DA41" w14:textId="77777777" w:rsidR="00020FAE" w:rsidRPr="00A1115A" w:rsidRDefault="00020FAE" w:rsidP="004B6588">
            <w:pPr>
              <w:pStyle w:val="TAC"/>
              <w:rPr>
                <w:rFonts w:eastAsia="宋体"/>
                <w:lang w:val="en-US"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14:paraId="4866B020"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67FA487"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9D78DE9"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D6BE655"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F7017AF" w14:textId="77777777" w:rsidR="00020FAE" w:rsidRPr="00A1115A" w:rsidRDefault="00020FAE"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A494F05"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69405E"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D72FEA"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55EEB7"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B399A1"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198356"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8D06FE1"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60EB52"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543087CC"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42F9EE5A"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147584BE"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B722EBB" w14:textId="77777777" w:rsidR="00020FAE" w:rsidRPr="00A1115A" w:rsidRDefault="00020FAE"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677C799" w14:textId="77777777" w:rsidR="00020FAE" w:rsidRPr="00A1115A" w:rsidRDefault="00020FAE" w:rsidP="004B6588">
            <w:pPr>
              <w:pStyle w:val="TAC"/>
              <w:rPr>
                <w:rFonts w:eastAsia="宋体"/>
                <w:lang w:val="en-US" w:eastAsia="zh-CN"/>
              </w:rPr>
            </w:pPr>
            <w:r w:rsidRPr="00A1115A">
              <w:rPr>
                <w:szCs w:val="18"/>
                <w:lang w:eastAsia="zh-CN"/>
              </w:rPr>
              <w:t>n25</w:t>
            </w:r>
          </w:p>
        </w:tc>
        <w:tc>
          <w:tcPr>
            <w:tcW w:w="663" w:type="dxa"/>
            <w:tcBorders>
              <w:top w:val="single" w:sz="4" w:space="0" w:color="auto"/>
              <w:left w:val="single" w:sz="4" w:space="0" w:color="auto"/>
              <w:bottom w:val="single" w:sz="4" w:space="0" w:color="auto"/>
              <w:right w:val="single" w:sz="4" w:space="0" w:color="auto"/>
            </w:tcBorders>
          </w:tcPr>
          <w:p w14:paraId="1C31289A"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4EF64A1"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EF42F4F"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8C7B3BA"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046D218" w14:textId="77777777" w:rsidR="00020FAE" w:rsidRPr="00A1115A" w:rsidRDefault="00020FAE"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7F6AF4C" w14:textId="77777777" w:rsidR="00020FAE" w:rsidRPr="00A1115A" w:rsidRDefault="00020FAE"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DAFC283" w14:textId="77777777" w:rsidR="00020FAE" w:rsidRPr="00A1115A" w:rsidRDefault="00020FAE"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AC5F582"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682E81"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E022"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F46F3"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11C6DF"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0736C0"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5CC2024" w14:textId="77777777" w:rsidR="00020FAE" w:rsidRPr="00A1115A" w:rsidRDefault="00020FAE" w:rsidP="004B6588">
            <w:pPr>
              <w:pStyle w:val="TAC"/>
              <w:rPr>
                <w:lang w:val="en-US" w:eastAsia="zh-CN"/>
              </w:rPr>
            </w:pPr>
          </w:p>
        </w:tc>
      </w:tr>
      <w:tr w:rsidR="00020FAE" w:rsidRPr="00A1115A" w14:paraId="5A225D03"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39D468"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9647DE" w14:textId="77777777" w:rsidR="00020FAE" w:rsidRPr="00A1115A" w:rsidRDefault="00020FAE"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24FB7F6" w14:textId="77777777" w:rsidR="00020FAE" w:rsidRPr="00A1115A" w:rsidRDefault="00020FAE" w:rsidP="004B6588">
            <w:pPr>
              <w:pStyle w:val="TAC"/>
              <w:rPr>
                <w:rFonts w:eastAsia="宋体"/>
                <w:lang w:val="en-US" w:eastAsia="zh-CN"/>
              </w:rPr>
            </w:pPr>
            <w:r w:rsidRPr="00A1115A">
              <w:rPr>
                <w:szCs w:val="18"/>
                <w:lang w:eastAsia="zh-CN"/>
              </w:rPr>
              <w:t>n78</w:t>
            </w:r>
          </w:p>
        </w:tc>
        <w:tc>
          <w:tcPr>
            <w:tcW w:w="8148" w:type="dxa"/>
            <w:gridSpan w:val="13"/>
            <w:tcBorders>
              <w:top w:val="single" w:sz="4" w:space="0" w:color="auto"/>
              <w:left w:val="single" w:sz="4" w:space="0" w:color="auto"/>
              <w:bottom w:val="single" w:sz="4" w:space="0" w:color="auto"/>
              <w:right w:val="single" w:sz="4" w:space="0" w:color="auto"/>
            </w:tcBorders>
          </w:tcPr>
          <w:p w14:paraId="07512792" w14:textId="77777777" w:rsidR="00020FAE" w:rsidRPr="00A1115A" w:rsidRDefault="00020FAE" w:rsidP="004B6588">
            <w:pPr>
              <w:pStyle w:val="TAC"/>
              <w:rPr>
                <w:rFonts w:eastAsia="宋体"/>
                <w:lang w:val="en-US" w:eastAsia="zh-CN"/>
              </w:rPr>
            </w:pPr>
            <w:r w:rsidRPr="00A1115A">
              <w:rPr>
                <w:rFonts w:eastAsia="Yu Mincho"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F67BF4A" w14:textId="77777777" w:rsidR="00020FAE" w:rsidRPr="00A1115A" w:rsidRDefault="00020FAE" w:rsidP="004B6588">
            <w:pPr>
              <w:pStyle w:val="TAC"/>
              <w:rPr>
                <w:lang w:val="en-US" w:eastAsia="zh-CN"/>
              </w:rPr>
            </w:pPr>
          </w:p>
        </w:tc>
      </w:tr>
      <w:tr w:rsidR="00020FAE" w:rsidRPr="00A1115A" w14:paraId="4D8A5118" w14:textId="77777777" w:rsidTr="00AF672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35721D7" w14:textId="77777777" w:rsidR="00020FAE" w:rsidRPr="00A1115A" w:rsidRDefault="00020FAE" w:rsidP="004B6588">
            <w:pPr>
              <w:pStyle w:val="TAC"/>
              <w:rPr>
                <w:rFonts w:eastAsia="宋体"/>
                <w:lang w:val="en-US" w:eastAsia="zh-CN"/>
              </w:rPr>
            </w:pPr>
            <w:r w:rsidRPr="00A1115A">
              <w:rPr>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70BA2891" w14:textId="77777777" w:rsidR="00020FAE" w:rsidRPr="00A1115A" w:rsidRDefault="00020FAE" w:rsidP="004B6588">
            <w:pPr>
              <w:pStyle w:val="TAC"/>
            </w:pPr>
            <w:r w:rsidRPr="00A1115A">
              <w:t>CA_n5A-n66A</w:t>
            </w:r>
          </w:p>
          <w:p w14:paraId="30B33F6F" w14:textId="77777777" w:rsidR="00020FAE" w:rsidRPr="00A1115A" w:rsidRDefault="00020FAE" w:rsidP="004B6588">
            <w:pPr>
              <w:pStyle w:val="TAC"/>
            </w:pPr>
            <w:r w:rsidRPr="00A1115A">
              <w:t>CA_n66A-n77A</w:t>
            </w:r>
          </w:p>
          <w:p w14:paraId="6795496F" w14:textId="77777777" w:rsidR="00020FAE" w:rsidRPr="00A1115A" w:rsidRDefault="00020FAE" w:rsidP="004B6588">
            <w:pPr>
              <w:pStyle w:val="TAC"/>
              <w:rPr>
                <w:lang w:eastAsia="zh-CN"/>
              </w:rPr>
            </w:pPr>
            <w:r w:rsidRPr="00A1115A">
              <w:t>CA_n5A-n77A</w:t>
            </w:r>
          </w:p>
        </w:tc>
        <w:tc>
          <w:tcPr>
            <w:tcW w:w="731" w:type="dxa"/>
            <w:tcBorders>
              <w:left w:val="single" w:sz="4" w:space="0" w:color="auto"/>
              <w:bottom w:val="single" w:sz="4" w:space="0" w:color="auto"/>
              <w:right w:val="single" w:sz="4" w:space="0" w:color="auto"/>
            </w:tcBorders>
          </w:tcPr>
          <w:p w14:paraId="652F056F" w14:textId="77777777" w:rsidR="00020FAE" w:rsidRPr="00A1115A" w:rsidRDefault="00020FAE" w:rsidP="004B6588">
            <w:pPr>
              <w:pStyle w:val="TAC"/>
              <w:rPr>
                <w:rFonts w:eastAsia="宋体"/>
                <w:lang w:val="en-US" w:eastAsia="zh-CN"/>
              </w:rPr>
            </w:pPr>
            <w:r w:rsidRPr="00A1115A">
              <w:rPr>
                <w:lang w:eastAsia="zh-CN"/>
              </w:rPr>
              <w:t>n5</w:t>
            </w:r>
          </w:p>
        </w:tc>
        <w:tc>
          <w:tcPr>
            <w:tcW w:w="663" w:type="dxa"/>
            <w:tcBorders>
              <w:top w:val="single" w:sz="4" w:space="0" w:color="auto"/>
              <w:left w:val="single" w:sz="4" w:space="0" w:color="auto"/>
              <w:bottom w:val="single" w:sz="4" w:space="0" w:color="auto"/>
              <w:right w:val="single" w:sz="4" w:space="0" w:color="auto"/>
            </w:tcBorders>
          </w:tcPr>
          <w:p w14:paraId="57F0528F"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99C0C9E"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29CECFB"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93C1C05"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20BC68F" w14:textId="77777777" w:rsidR="00020FAE" w:rsidRPr="00A1115A" w:rsidRDefault="00020FAE"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8CD0E27"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A4BC78"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DF1A51"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015D48"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47469"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D2D781"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A25758"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FD7886"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C05974E"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7D40C2F9"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4E55E3AE"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00C5B82" w14:textId="77777777" w:rsidR="00020FAE" w:rsidRPr="00A1115A" w:rsidRDefault="00020FAE" w:rsidP="004B6588">
            <w:pPr>
              <w:pStyle w:val="TAC"/>
              <w:rPr>
                <w:lang w:eastAsia="zh-CN"/>
              </w:rPr>
            </w:pPr>
          </w:p>
        </w:tc>
        <w:tc>
          <w:tcPr>
            <w:tcW w:w="731" w:type="dxa"/>
            <w:tcBorders>
              <w:left w:val="single" w:sz="4" w:space="0" w:color="auto"/>
              <w:bottom w:val="single" w:sz="4" w:space="0" w:color="auto"/>
              <w:right w:val="single" w:sz="4" w:space="0" w:color="auto"/>
            </w:tcBorders>
          </w:tcPr>
          <w:p w14:paraId="051F6724" w14:textId="77777777" w:rsidR="00020FAE" w:rsidRPr="00A1115A" w:rsidRDefault="00020FAE" w:rsidP="004B6588">
            <w:pPr>
              <w:pStyle w:val="TAC"/>
              <w:rPr>
                <w:rFonts w:eastAsia="宋体"/>
                <w:lang w:val="en-US" w:eastAsia="zh-CN"/>
              </w:rPr>
            </w:pPr>
            <w:r w:rsidRPr="00A1115A">
              <w:rPr>
                <w:lang w:eastAsia="zh-CN"/>
              </w:rPr>
              <w:t>n66</w:t>
            </w:r>
          </w:p>
        </w:tc>
        <w:tc>
          <w:tcPr>
            <w:tcW w:w="663" w:type="dxa"/>
            <w:tcBorders>
              <w:top w:val="single" w:sz="4" w:space="0" w:color="auto"/>
              <w:left w:val="single" w:sz="4" w:space="0" w:color="auto"/>
              <w:bottom w:val="single" w:sz="4" w:space="0" w:color="auto"/>
              <w:right w:val="single" w:sz="4" w:space="0" w:color="auto"/>
            </w:tcBorders>
          </w:tcPr>
          <w:p w14:paraId="20C48C8C"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F50A0BD"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333503F"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29A55B5"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5D6CBE9" w14:textId="77777777" w:rsidR="00020FAE" w:rsidRPr="00A1115A" w:rsidRDefault="00020FAE"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C59643C" w14:textId="77777777" w:rsidR="00020FAE" w:rsidRPr="00A1115A" w:rsidRDefault="00020FAE"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C6753A6" w14:textId="77777777" w:rsidR="00020FAE" w:rsidRPr="00A1115A" w:rsidRDefault="00020FAE"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300D8E6"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8DE857"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1723F5"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CB1304"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4A57651"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B8D08C"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F2583DF" w14:textId="77777777" w:rsidR="00020FAE" w:rsidRPr="00A1115A" w:rsidRDefault="00020FAE" w:rsidP="004B6588">
            <w:pPr>
              <w:pStyle w:val="TAC"/>
              <w:rPr>
                <w:lang w:val="en-US" w:eastAsia="zh-CN"/>
              </w:rPr>
            </w:pPr>
          </w:p>
        </w:tc>
      </w:tr>
      <w:tr w:rsidR="00020FAE" w:rsidRPr="00A1115A" w14:paraId="198924C7"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84B6CE"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65C956" w14:textId="77777777" w:rsidR="00020FAE" w:rsidRPr="00A1115A" w:rsidRDefault="00020FAE"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9E9D38B" w14:textId="77777777" w:rsidR="00020FAE" w:rsidRPr="00A1115A" w:rsidRDefault="00020FAE" w:rsidP="004B6588">
            <w:pPr>
              <w:pStyle w:val="TAC"/>
              <w:rPr>
                <w:rFonts w:eastAsia="宋体"/>
                <w:lang w:val="en-US" w:eastAsia="zh-CN"/>
              </w:rPr>
            </w:pPr>
            <w:r w:rsidRPr="00A1115A">
              <w:rPr>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3A65332B" w14:textId="77777777" w:rsidR="00020FAE" w:rsidRPr="00A1115A" w:rsidRDefault="00020FAE" w:rsidP="004B6588">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768D0E3"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B226D41"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2C639D2"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9A4F3A6" w14:textId="77777777" w:rsidR="00020FAE" w:rsidRPr="00A1115A" w:rsidRDefault="00020FAE"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823F049" w14:textId="77777777" w:rsidR="00020FAE" w:rsidRPr="00A1115A" w:rsidRDefault="00020FAE"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C5F736" w14:textId="77777777" w:rsidR="00020FAE" w:rsidRPr="00A1115A" w:rsidRDefault="00020FAE"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A9B287" w14:textId="77777777" w:rsidR="00020FAE" w:rsidRPr="00A1115A" w:rsidRDefault="00020FAE" w:rsidP="004B6588">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32ABB3" w14:textId="77777777" w:rsidR="00020FAE" w:rsidRPr="00A1115A" w:rsidRDefault="00020FAE" w:rsidP="004B6588">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DF1D6E1" w14:textId="77777777" w:rsidR="00020FAE" w:rsidRPr="00A1115A" w:rsidRDefault="00020FAE" w:rsidP="004B6588">
            <w:pPr>
              <w:pStyle w:val="TAC"/>
              <w:rPr>
                <w:rFonts w:eastAsia="宋体"/>
                <w:lang w:val="en-US" w:eastAsia="zh-CN"/>
              </w:rPr>
            </w:pPr>
            <w:r w:rsidRPr="00A1115A">
              <w:rPr>
                <w:rFonts w:eastAsia="宋体"/>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51CD624F" w14:textId="77777777" w:rsidR="00020FAE" w:rsidRPr="00A1115A" w:rsidRDefault="00020FAE" w:rsidP="004B6588">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F41521B" w14:textId="77777777" w:rsidR="00020FAE" w:rsidRPr="00A1115A" w:rsidRDefault="00020FAE" w:rsidP="004B6588">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7F7B4BF" w14:textId="77777777" w:rsidR="00020FAE" w:rsidRPr="00A1115A" w:rsidRDefault="00020FAE" w:rsidP="004B6588">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DDBC2F" w14:textId="77777777" w:rsidR="00020FAE" w:rsidRPr="00A1115A" w:rsidRDefault="00020FAE" w:rsidP="004B6588">
            <w:pPr>
              <w:pStyle w:val="TAC"/>
              <w:rPr>
                <w:lang w:val="en-US" w:eastAsia="zh-CN"/>
              </w:rPr>
            </w:pPr>
          </w:p>
        </w:tc>
      </w:tr>
      <w:tr w:rsidR="00020FAE" w:rsidRPr="00A1115A" w14:paraId="0F37703F" w14:textId="77777777" w:rsidTr="00AF672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D54A7A2" w14:textId="77777777" w:rsidR="00020FAE" w:rsidRPr="00A1115A" w:rsidRDefault="00020FAE" w:rsidP="004B6588">
            <w:pPr>
              <w:pStyle w:val="TAC"/>
              <w:rPr>
                <w:rFonts w:eastAsia="宋体"/>
                <w:lang w:val="en-US" w:eastAsia="zh-CN"/>
              </w:rPr>
            </w:pPr>
            <w:r w:rsidRPr="00A1115A">
              <w:rPr>
                <w:lang w:eastAsia="zh-CN"/>
              </w:rPr>
              <w:t>CA_n5A-n66-n77(2A)</w:t>
            </w:r>
          </w:p>
        </w:tc>
        <w:tc>
          <w:tcPr>
            <w:tcW w:w="1366" w:type="dxa"/>
            <w:tcBorders>
              <w:top w:val="single" w:sz="4" w:space="0" w:color="auto"/>
              <w:left w:val="single" w:sz="4" w:space="0" w:color="auto"/>
              <w:bottom w:val="nil"/>
              <w:right w:val="single" w:sz="4" w:space="0" w:color="auto"/>
            </w:tcBorders>
            <w:shd w:val="clear" w:color="auto" w:fill="auto"/>
          </w:tcPr>
          <w:p w14:paraId="73AFB44F" w14:textId="77777777" w:rsidR="00020FAE" w:rsidRPr="00A1115A" w:rsidRDefault="00020FAE" w:rsidP="004B6588">
            <w:pPr>
              <w:pStyle w:val="TAC"/>
            </w:pPr>
            <w:r w:rsidRPr="00A1115A">
              <w:rPr>
                <w:rFonts w:cs="Arial"/>
                <w:color w:val="000000"/>
                <w:szCs w:val="18"/>
              </w:rPr>
              <w:t>CA_n5A-n66A</w:t>
            </w:r>
          </w:p>
          <w:p w14:paraId="36A53F53" w14:textId="77777777" w:rsidR="00020FAE" w:rsidRPr="00A1115A" w:rsidRDefault="00020FAE" w:rsidP="004B6588">
            <w:pPr>
              <w:pStyle w:val="TAC"/>
            </w:pPr>
            <w:r w:rsidRPr="00A1115A">
              <w:rPr>
                <w:rFonts w:cs="Arial"/>
                <w:color w:val="000000"/>
                <w:szCs w:val="18"/>
              </w:rPr>
              <w:t>CA_n66A-n77A</w:t>
            </w:r>
          </w:p>
          <w:p w14:paraId="7C7B19F5" w14:textId="77777777" w:rsidR="00020FAE" w:rsidRPr="00A1115A" w:rsidRDefault="00020FAE" w:rsidP="004B6588">
            <w:pPr>
              <w:pStyle w:val="TAC"/>
              <w:rPr>
                <w:rFonts w:cs="Arial"/>
                <w:szCs w:val="18"/>
                <w:lang w:eastAsia="zh-CN"/>
              </w:rPr>
            </w:pPr>
            <w:r w:rsidRPr="00A1115A">
              <w:rPr>
                <w:rFonts w:cs="Arial"/>
                <w:color w:val="000000"/>
                <w:szCs w:val="18"/>
              </w:rPr>
              <w:t>CA_n5A-n77A</w:t>
            </w:r>
          </w:p>
        </w:tc>
        <w:tc>
          <w:tcPr>
            <w:tcW w:w="731" w:type="dxa"/>
            <w:tcBorders>
              <w:left w:val="single" w:sz="4" w:space="0" w:color="auto"/>
              <w:bottom w:val="single" w:sz="4" w:space="0" w:color="auto"/>
              <w:right w:val="single" w:sz="4" w:space="0" w:color="auto"/>
            </w:tcBorders>
          </w:tcPr>
          <w:p w14:paraId="199FBECC" w14:textId="77777777" w:rsidR="00020FAE" w:rsidRPr="00A1115A" w:rsidRDefault="00020FAE" w:rsidP="004B6588">
            <w:pPr>
              <w:pStyle w:val="TAC"/>
              <w:rPr>
                <w:rFonts w:eastAsia="宋体"/>
                <w:lang w:val="en-US" w:eastAsia="zh-CN"/>
              </w:rPr>
            </w:pPr>
            <w:r w:rsidRPr="00A1115A">
              <w:rPr>
                <w:lang w:eastAsia="zh-CN"/>
              </w:rPr>
              <w:t>n5</w:t>
            </w:r>
          </w:p>
        </w:tc>
        <w:tc>
          <w:tcPr>
            <w:tcW w:w="663" w:type="dxa"/>
            <w:tcBorders>
              <w:top w:val="single" w:sz="4" w:space="0" w:color="auto"/>
              <w:left w:val="single" w:sz="4" w:space="0" w:color="auto"/>
              <w:bottom w:val="single" w:sz="4" w:space="0" w:color="auto"/>
              <w:right w:val="single" w:sz="4" w:space="0" w:color="auto"/>
            </w:tcBorders>
          </w:tcPr>
          <w:p w14:paraId="20675614"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75DF90F"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B288C57"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D9CC1EB"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1C825D2" w14:textId="77777777" w:rsidR="00020FAE" w:rsidRPr="00A1115A" w:rsidRDefault="00020FAE"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65FADC6"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9A5F84"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4F3BF2"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BB8975"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951F7A"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E55A38"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C2FA72"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0EDB07"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2F57FE0"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0F9348CE"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5CD9D962"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C755CCB" w14:textId="77777777" w:rsidR="00020FAE" w:rsidRPr="00A1115A" w:rsidRDefault="00020FAE"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D75A992" w14:textId="77777777" w:rsidR="00020FAE" w:rsidRPr="00A1115A" w:rsidRDefault="00020FAE" w:rsidP="004B6588">
            <w:pPr>
              <w:pStyle w:val="TAC"/>
              <w:rPr>
                <w:rFonts w:eastAsia="宋体"/>
                <w:lang w:val="en-US" w:eastAsia="zh-CN"/>
              </w:rPr>
            </w:pPr>
            <w:r w:rsidRPr="00A1115A">
              <w:rPr>
                <w:lang w:eastAsia="zh-CN"/>
              </w:rPr>
              <w:t>n66</w:t>
            </w:r>
          </w:p>
        </w:tc>
        <w:tc>
          <w:tcPr>
            <w:tcW w:w="663" w:type="dxa"/>
            <w:tcBorders>
              <w:top w:val="single" w:sz="4" w:space="0" w:color="auto"/>
              <w:left w:val="single" w:sz="4" w:space="0" w:color="auto"/>
              <w:bottom w:val="single" w:sz="4" w:space="0" w:color="auto"/>
              <w:right w:val="single" w:sz="4" w:space="0" w:color="auto"/>
            </w:tcBorders>
          </w:tcPr>
          <w:p w14:paraId="15F70701"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0D47759" w14:textId="77777777" w:rsidR="00020FAE" w:rsidRPr="00A1115A" w:rsidRDefault="00020FAE" w:rsidP="004B6588">
            <w:pPr>
              <w:pStyle w:val="TAC"/>
              <w:rPr>
                <w:rFonts w:eastAsia="宋体"/>
                <w:lang w:val="en-US" w:eastAsia="zh-CN"/>
              </w:rPr>
            </w:pPr>
            <w:r w:rsidRPr="00A1115A">
              <w:rPr>
                <w:rFonts w:eastAsia="宋体"/>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1F35DD6" w14:textId="77777777" w:rsidR="00020FAE" w:rsidRPr="00A1115A" w:rsidRDefault="00020FAE" w:rsidP="004B6588">
            <w:pPr>
              <w:pStyle w:val="TAC"/>
              <w:rPr>
                <w:rFonts w:eastAsia="宋体"/>
                <w:lang w:val="en-US" w:eastAsia="zh-CN"/>
              </w:rPr>
            </w:pPr>
            <w:r w:rsidRPr="00A1115A">
              <w:rPr>
                <w:rFonts w:eastAsia="宋体"/>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0639FAD" w14:textId="77777777" w:rsidR="00020FAE" w:rsidRPr="00A1115A" w:rsidRDefault="00020FAE" w:rsidP="004B6588">
            <w:pPr>
              <w:pStyle w:val="TAC"/>
              <w:rPr>
                <w:rFonts w:eastAsia="宋体"/>
                <w:lang w:val="en-US" w:eastAsia="zh-CN"/>
              </w:rPr>
            </w:pPr>
            <w:r w:rsidRPr="00A1115A">
              <w:rPr>
                <w:rFonts w:eastAsia="宋体"/>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8F18DE1" w14:textId="77777777" w:rsidR="00020FAE" w:rsidRPr="00A1115A" w:rsidRDefault="00020FAE" w:rsidP="004B6588">
            <w:pPr>
              <w:pStyle w:val="TAC"/>
              <w:rPr>
                <w:rFonts w:eastAsia="宋体"/>
                <w:lang w:val="en-US" w:eastAsia="zh-CN"/>
              </w:rPr>
            </w:pPr>
            <w:r w:rsidRPr="00A1115A">
              <w:rPr>
                <w:rFonts w:eastAsia="宋体"/>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5DCEF5F" w14:textId="77777777" w:rsidR="00020FAE" w:rsidRPr="00A1115A" w:rsidRDefault="00020FAE" w:rsidP="004B6588">
            <w:pPr>
              <w:pStyle w:val="TAC"/>
              <w:rPr>
                <w:rFonts w:eastAsia="宋体"/>
                <w:lang w:val="en-US" w:eastAsia="zh-CN"/>
              </w:rPr>
            </w:pPr>
            <w:r w:rsidRPr="00A1115A">
              <w:rPr>
                <w:rFonts w:eastAsia="宋体"/>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D7C1F0" w14:textId="77777777" w:rsidR="00020FAE" w:rsidRPr="00A1115A" w:rsidRDefault="00020FAE" w:rsidP="004B6588">
            <w:pPr>
              <w:pStyle w:val="TAC"/>
              <w:rPr>
                <w:rFonts w:eastAsia="宋体"/>
                <w:lang w:val="en-US" w:eastAsia="zh-CN"/>
              </w:rPr>
            </w:pPr>
            <w:r w:rsidRPr="00A1115A">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B37F765"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1AA40C"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144FB5"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428315"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2AB9C89"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137CB"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FE64289" w14:textId="77777777" w:rsidR="00020FAE" w:rsidRPr="00A1115A" w:rsidRDefault="00020FAE" w:rsidP="004B6588">
            <w:pPr>
              <w:pStyle w:val="TAC"/>
              <w:rPr>
                <w:lang w:val="en-US" w:eastAsia="zh-CN"/>
              </w:rPr>
            </w:pPr>
          </w:p>
        </w:tc>
      </w:tr>
      <w:tr w:rsidR="00020FAE" w:rsidRPr="00A1115A" w14:paraId="265953B7"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5CC1CF"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183D3CE" w14:textId="77777777" w:rsidR="00020FAE" w:rsidRPr="00A1115A" w:rsidRDefault="00020FAE" w:rsidP="004B6588">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96142C0" w14:textId="77777777" w:rsidR="00020FAE" w:rsidRPr="00A1115A" w:rsidRDefault="00020FAE" w:rsidP="004B6588">
            <w:pPr>
              <w:pStyle w:val="TAC"/>
              <w:rPr>
                <w:rFonts w:eastAsia="宋体"/>
                <w:lang w:val="en-US" w:eastAsia="zh-CN"/>
              </w:rPr>
            </w:pPr>
            <w:r w:rsidRPr="00A1115A">
              <w:rPr>
                <w:lang w:eastAsia="zh-CN"/>
              </w:rPr>
              <w:t>n77</w:t>
            </w:r>
          </w:p>
        </w:tc>
        <w:tc>
          <w:tcPr>
            <w:tcW w:w="8148" w:type="dxa"/>
            <w:gridSpan w:val="13"/>
            <w:tcBorders>
              <w:top w:val="single" w:sz="4" w:space="0" w:color="auto"/>
              <w:left w:val="single" w:sz="4" w:space="0" w:color="auto"/>
              <w:bottom w:val="single" w:sz="4" w:space="0" w:color="auto"/>
              <w:right w:val="single" w:sz="4" w:space="0" w:color="auto"/>
            </w:tcBorders>
          </w:tcPr>
          <w:p w14:paraId="034AB371" w14:textId="77777777" w:rsidR="00020FAE" w:rsidRPr="00A1115A" w:rsidRDefault="00020FAE" w:rsidP="004B6588">
            <w:pPr>
              <w:pStyle w:val="TAC"/>
              <w:rPr>
                <w:rFonts w:eastAsia="宋体"/>
                <w:lang w:val="en-US" w:eastAsia="zh-CN"/>
              </w:rPr>
            </w:pPr>
            <w:r w:rsidRPr="00A1115A">
              <w:rPr>
                <w:rFonts w:eastAsia="Yu Mincho" w:cs="Arial"/>
                <w:szCs w:val="18"/>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63D2BAE8" w14:textId="77777777" w:rsidR="00020FAE" w:rsidRPr="00A1115A" w:rsidRDefault="00020FAE" w:rsidP="004B6588">
            <w:pPr>
              <w:pStyle w:val="TAC"/>
              <w:rPr>
                <w:lang w:val="en-US" w:eastAsia="zh-CN"/>
              </w:rPr>
            </w:pPr>
          </w:p>
        </w:tc>
      </w:tr>
      <w:tr w:rsidR="00020FAE" w:rsidRPr="00A1115A" w14:paraId="78A064E7" w14:textId="77777777" w:rsidTr="00AF672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BED6082" w14:textId="77777777" w:rsidR="00020FAE" w:rsidRPr="00A1115A" w:rsidRDefault="00020FAE" w:rsidP="004B6588">
            <w:pPr>
              <w:pStyle w:val="TAC"/>
              <w:rPr>
                <w:rFonts w:eastAsia="宋体"/>
                <w:lang w:val="en-US" w:eastAsia="zh-CN"/>
              </w:rPr>
            </w:pPr>
            <w:r w:rsidRPr="00A1115A">
              <w:rPr>
                <w:rFonts w:eastAsia="宋体"/>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6C9C2A93" w14:textId="77777777" w:rsidR="00020FAE" w:rsidRPr="00A1115A" w:rsidRDefault="00020FAE" w:rsidP="004B6588">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3E1A30F4" w14:textId="77777777" w:rsidR="00020FAE" w:rsidRPr="00A1115A" w:rsidRDefault="00020FAE" w:rsidP="004B6588">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0DD4DB88" w14:textId="77777777" w:rsidR="00020FAE" w:rsidRPr="00A1115A" w:rsidRDefault="00020FAE" w:rsidP="004B6588">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39F6B08C" w14:textId="77777777" w:rsidR="00020FAE" w:rsidRPr="00A1115A" w:rsidRDefault="00020FAE" w:rsidP="004B6588">
            <w:pPr>
              <w:pStyle w:val="TAC"/>
              <w:rPr>
                <w:rFonts w:eastAsia="宋体"/>
                <w:lang w:val="en-US" w:eastAsia="zh-CN"/>
              </w:rPr>
            </w:pPr>
            <w:r w:rsidRPr="00A1115A">
              <w:rPr>
                <w:rFonts w:eastAsia="宋体"/>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47DFB0EB" w14:textId="77777777" w:rsidR="00020FAE" w:rsidRPr="00A1115A" w:rsidRDefault="00020FAE" w:rsidP="004B6588">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B92FAD7" w14:textId="77777777" w:rsidR="00020FAE" w:rsidRPr="00A1115A" w:rsidRDefault="00020FAE" w:rsidP="004B6588">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0ADF149" w14:textId="77777777" w:rsidR="00020FAE" w:rsidRPr="00A1115A" w:rsidRDefault="00020FAE" w:rsidP="004B6588">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C0E35A4" w14:textId="77777777" w:rsidR="00020FAE" w:rsidRPr="00A1115A" w:rsidRDefault="00020FAE" w:rsidP="004B6588">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82CB04B" w14:textId="77777777" w:rsidR="00020FAE" w:rsidRPr="00A1115A" w:rsidRDefault="00020FAE"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573F8D0"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1D1156"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EFEEA"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F6156D"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A0B5D7"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6CB845"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E60DA0"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A595CD" w14:textId="77777777" w:rsidR="00020FAE" w:rsidRPr="00A1115A" w:rsidRDefault="00020FAE" w:rsidP="004B6588">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F70E225"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22CCD7F5"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3C4BEC5A"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7B70AE4"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429B0A2" w14:textId="77777777" w:rsidR="00020FAE" w:rsidRPr="00A1115A" w:rsidRDefault="00020FAE" w:rsidP="004B6588">
            <w:pPr>
              <w:pStyle w:val="TAC"/>
              <w:rPr>
                <w:rFonts w:eastAsia="宋体"/>
                <w:lang w:val="en-US" w:eastAsia="zh-CN"/>
              </w:rPr>
            </w:pPr>
            <w:r w:rsidRPr="00A1115A">
              <w:rPr>
                <w:rFonts w:eastAsia="宋体"/>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5E6A0E97" w14:textId="77777777" w:rsidR="00020FAE" w:rsidRPr="00A1115A" w:rsidRDefault="00020FAE" w:rsidP="004B6588">
            <w:pPr>
              <w:pStyle w:val="TAC"/>
              <w:rPr>
                <w:rFonts w:eastAsia="宋体"/>
                <w:lang w:val="en-US" w:eastAsia="zh-CN"/>
              </w:rPr>
            </w:pPr>
            <w:r w:rsidRPr="00A1115A">
              <w:rPr>
                <w:rFonts w:eastAsia="宋体"/>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5BEAB98" w14:textId="77777777" w:rsidR="00020FAE" w:rsidRPr="00A1115A" w:rsidRDefault="00020FAE" w:rsidP="004B6588">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EC9BFE9" w14:textId="77777777" w:rsidR="00020FAE" w:rsidRPr="00A1115A" w:rsidRDefault="00020FAE" w:rsidP="004B6588">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CD41161" w14:textId="77777777" w:rsidR="00020FAE" w:rsidRPr="00A1115A" w:rsidRDefault="00020FAE" w:rsidP="004B6588">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EAB97DF" w14:textId="77777777" w:rsidR="00020FAE" w:rsidRPr="00A1115A" w:rsidRDefault="00020FAE" w:rsidP="004B6588">
            <w:pPr>
              <w:pStyle w:val="TAC"/>
              <w:rPr>
                <w:rFonts w:eastAsia="宋体"/>
                <w:lang w:val="en-US" w:eastAsia="zh-CN"/>
              </w:rPr>
            </w:pPr>
            <w:r w:rsidRPr="00A1115A">
              <w:rPr>
                <w:rFonts w:eastAsia="宋体"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7EE137E" w14:textId="77777777" w:rsidR="00020FAE" w:rsidRPr="00A1115A" w:rsidRDefault="00020FAE" w:rsidP="004B6588">
            <w:pPr>
              <w:pStyle w:val="TAC"/>
              <w:rPr>
                <w:rFonts w:eastAsia="宋体"/>
                <w:lang w:val="en-US" w:eastAsia="zh-CN"/>
              </w:rPr>
            </w:pPr>
            <w:r w:rsidRPr="00A1115A">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36E7534" w14:textId="77777777" w:rsidR="00020FAE" w:rsidRPr="00A1115A" w:rsidRDefault="00020FAE" w:rsidP="004B6588">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F934114"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347966"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2235C9"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766A43"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BD76B1F"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357BD8"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8DD09C7" w14:textId="77777777" w:rsidR="00020FAE" w:rsidRPr="00A1115A" w:rsidRDefault="00020FAE" w:rsidP="004B6588">
            <w:pPr>
              <w:pStyle w:val="TAC"/>
              <w:rPr>
                <w:lang w:val="en-US" w:eastAsia="zh-CN"/>
              </w:rPr>
            </w:pPr>
          </w:p>
        </w:tc>
      </w:tr>
      <w:tr w:rsidR="00020FAE" w:rsidRPr="00A1115A" w14:paraId="08AD3FC3"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85A27B"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B6FF4E"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36D3D23" w14:textId="77777777" w:rsidR="00020FAE" w:rsidRPr="00A1115A" w:rsidRDefault="00020FAE" w:rsidP="004B6588">
            <w:pPr>
              <w:pStyle w:val="TAC"/>
              <w:rPr>
                <w:rFonts w:eastAsia="宋体"/>
                <w:lang w:val="en-US" w:eastAsia="zh-CN"/>
              </w:rPr>
            </w:pPr>
            <w:r w:rsidRPr="00A1115A">
              <w:rPr>
                <w:rFonts w:eastAsia="宋体"/>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30CF2D79" w14:textId="77777777" w:rsidR="00020FAE" w:rsidRPr="00A1115A" w:rsidRDefault="00020FAE" w:rsidP="004B6588">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71058EC" w14:textId="77777777" w:rsidR="00020FAE" w:rsidRPr="00A1115A" w:rsidRDefault="00020FAE" w:rsidP="004B6588">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93000AB" w14:textId="77777777" w:rsidR="00020FAE" w:rsidRPr="00A1115A" w:rsidRDefault="00020FAE" w:rsidP="004B6588">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1967D08" w14:textId="77777777" w:rsidR="00020FAE" w:rsidRPr="00A1115A" w:rsidRDefault="00020FAE" w:rsidP="004B6588">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5477EBD" w14:textId="77777777" w:rsidR="00020FAE" w:rsidRPr="00A1115A" w:rsidRDefault="00020FAE" w:rsidP="004B6588">
            <w:pPr>
              <w:pStyle w:val="TAC"/>
              <w:rPr>
                <w:rFonts w:eastAsia="宋体"/>
                <w:lang w:val="en-US" w:eastAsia="zh-CN"/>
              </w:rPr>
            </w:pPr>
            <w:r w:rsidRPr="00A1115A">
              <w:rPr>
                <w:rFonts w:eastAsia="宋体"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2D5E29E" w14:textId="77777777" w:rsidR="00020FAE" w:rsidRPr="00A1115A" w:rsidRDefault="00020FAE" w:rsidP="004B6588">
            <w:pPr>
              <w:pStyle w:val="TAC"/>
              <w:rPr>
                <w:rFonts w:eastAsia="宋体"/>
                <w:lang w:val="en-US" w:eastAsia="zh-CN"/>
              </w:rPr>
            </w:pPr>
            <w:r w:rsidRPr="00A1115A">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2638597" w14:textId="77777777" w:rsidR="00020FAE" w:rsidRPr="00A1115A" w:rsidRDefault="00020FAE" w:rsidP="004B6588">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F08C28E" w14:textId="77777777" w:rsidR="00020FAE" w:rsidRPr="00A1115A" w:rsidRDefault="00020FAE" w:rsidP="004B6588">
            <w:pPr>
              <w:pStyle w:val="TAC"/>
              <w:rPr>
                <w:rFonts w:eastAsia="宋体"/>
                <w:lang w:val="en-US" w:eastAsia="zh-CN"/>
              </w:rPr>
            </w:pPr>
            <w:r w:rsidRPr="00A1115A">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E1C8D1C" w14:textId="77777777" w:rsidR="00020FAE" w:rsidRPr="00A1115A" w:rsidRDefault="00020FAE" w:rsidP="004B6588">
            <w:pPr>
              <w:pStyle w:val="TAC"/>
              <w:rPr>
                <w:rFonts w:eastAsia="宋体"/>
                <w:lang w:val="en-US" w:eastAsia="zh-CN"/>
              </w:rPr>
            </w:pPr>
            <w:r w:rsidRPr="00A1115A">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85E6EF9"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D40D6A" w14:textId="77777777" w:rsidR="00020FAE" w:rsidRPr="00A1115A" w:rsidRDefault="00020FAE" w:rsidP="004B6588">
            <w:pPr>
              <w:pStyle w:val="TAC"/>
              <w:rPr>
                <w:rFonts w:eastAsia="宋体"/>
                <w:lang w:val="en-US" w:eastAsia="zh-CN"/>
              </w:rPr>
            </w:pPr>
            <w:r w:rsidRPr="00A1115A">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71375DF" w14:textId="77777777" w:rsidR="00020FAE" w:rsidRPr="00A1115A" w:rsidRDefault="00020FAE" w:rsidP="004B6588">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09DC819" w14:textId="77777777" w:rsidR="00020FAE" w:rsidRPr="00A1115A" w:rsidRDefault="00020FAE" w:rsidP="004B6588">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01249FC" w14:textId="77777777" w:rsidR="00020FAE" w:rsidRPr="00A1115A" w:rsidRDefault="00020FAE" w:rsidP="004B6588">
            <w:pPr>
              <w:pStyle w:val="TAC"/>
              <w:rPr>
                <w:lang w:val="en-US" w:eastAsia="zh-CN"/>
              </w:rPr>
            </w:pPr>
          </w:p>
        </w:tc>
      </w:tr>
      <w:tr w:rsidR="00020FAE" w:rsidRPr="00A1115A" w14:paraId="15DA230F"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7973CF03" w14:textId="77777777" w:rsidR="00020FAE" w:rsidRPr="00A1115A" w:rsidRDefault="00020FAE" w:rsidP="004B6588">
            <w:pPr>
              <w:pStyle w:val="TAC"/>
              <w:rPr>
                <w:rFonts w:eastAsia="宋体"/>
                <w:lang w:val="en-US" w:eastAsia="zh-CN"/>
              </w:rPr>
            </w:pPr>
            <w:r w:rsidRPr="00A1115A">
              <w:rPr>
                <w:rFonts w:eastAsia="宋体"/>
                <w:lang w:val="en-US" w:eastAsia="zh-CN"/>
              </w:rPr>
              <w:t>CA_n7A-n25A-n66A</w:t>
            </w:r>
          </w:p>
        </w:tc>
        <w:tc>
          <w:tcPr>
            <w:tcW w:w="1366" w:type="dxa"/>
            <w:tcBorders>
              <w:left w:val="single" w:sz="4" w:space="0" w:color="auto"/>
              <w:bottom w:val="nil"/>
              <w:right w:val="single" w:sz="4" w:space="0" w:color="auto"/>
            </w:tcBorders>
            <w:shd w:val="clear" w:color="auto" w:fill="auto"/>
          </w:tcPr>
          <w:p w14:paraId="6AD9A89D" w14:textId="77777777" w:rsidR="00020FAE" w:rsidRPr="00A1115A" w:rsidRDefault="00020FAE" w:rsidP="004B6588">
            <w:pPr>
              <w:pStyle w:val="TAC"/>
              <w:rPr>
                <w:rFonts w:cs="Arial"/>
                <w:szCs w:val="18"/>
                <w:lang w:eastAsia="zh-CN"/>
              </w:rPr>
            </w:pPr>
            <w:r w:rsidRPr="00A1115A">
              <w:rPr>
                <w:rFonts w:cs="Arial"/>
                <w:szCs w:val="18"/>
                <w:lang w:eastAsia="zh-CN"/>
              </w:rPr>
              <w:t>CA_n7A-n25A</w:t>
            </w:r>
          </w:p>
          <w:p w14:paraId="3B2678E9" w14:textId="77777777" w:rsidR="00020FAE" w:rsidRPr="00A1115A" w:rsidRDefault="00020FAE" w:rsidP="004B6588">
            <w:pPr>
              <w:pStyle w:val="TAC"/>
              <w:rPr>
                <w:rFonts w:cs="Arial"/>
                <w:szCs w:val="18"/>
                <w:lang w:eastAsia="zh-CN"/>
              </w:rPr>
            </w:pPr>
            <w:r w:rsidRPr="00A1115A">
              <w:rPr>
                <w:rFonts w:cs="Arial"/>
                <w:szCs w:val="18"/>
                <w:lang w:eastAsia="zh-CN"/>
              </w:rPr>
              <w:t>CA_n7A-n66A</w:t>
            </w:r>
          </w:p>
          <w:p w14:paraId="4DF94F72" w14:textId="77777777" w:rsidR="00020FAE" w:rsidRPr="00A1115A" w:rsidRDefault="00020FAE" w:rsidP="004B6588">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7069A938" w14:textId="77777777" w:rsidR="00020FAE" w:rsidRPr="00A1115A" w:rsidRDefault="00020FAE" w:rsidP="004B6588">
            <w:pPr>
              <w:pStyle w:val="TAC"/>
              <w:rPr>
                <w:rFonts w:eastAsia="宋体"/>
                <w:lang w:val="en-US" w:eastAsia="zh-CN"/>
              </w:rPr>
            </w:pPr>
            <w:r w:rsidRPr="00A1115A">
              <w:rPr>
                <w:rFonts w:eastAsia="宋体"/>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208DBD43" w14:textId="77777777" w:rsidR="00020FAE" w:rsidRPr="00A1115A" w:rsidRDefault="00020FAE" w:rsidP="004B6588">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8A266D0" w14:textId="77777777" w:rsidR="00020FAE" w:rsidRPr="00A1115A" w:rsidRDefault="00020FAE" w:rsidP="004B6588">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94F319A" w14:textId="77777777" w:rsidR="00020FAE" w:rsidRPr="00A1115A" w:rsidRDefault="00020FAE" w:rsidP="004B6588">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E2E93F9" w14:textId="77777777" w:rsidR="00020FAE" w:rsidRPr="00A1115A" w:rsidRDefault="00020FAE" w:rsidP="004B6588">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BEF85AF" w14:textId="77777777" w:rsidR="00020FAE" w:rsidRPr="00A1115A" w:rsidRDefault="00020FAE" w:rsidP="004B6588">
            <w:pPr>
              <w:pStyle w:val="TAC"/>
              <w:rPr>
                <w:rFonts w:cs="Arial"/>
                <w:szCs w:val="18"/>
              </w:rPr>
            </w:pPr>
            <w:r w:rsidRPr="00A1115A">
              <w:rPr>
                <w:rFonts w:eastAsia="宋体"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EE85653" w14:textId="77777777" w:rsidR="00020FAE" w:rsidRPr="00A1115A" w:rsidRDefault="00020FAE" w:rsidP="004B6588">
            <w:pPr>
              <w:pStyle w:val="TAC"/>
              <w:rPr>
                <w:rFonts w:eastAsia="宋体"/>
                <w:lang w:val="en-US" w:eastAsia="zh-CN"/>
              </w:rPr>
            </w:pPr>
            <w:r w:rsidRPr="00A1115A">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244A07E" w14:textId="77777777" w:rsidR="00020FAE" w:rsidRPr="00A1115A" w:rsidRDefault="00020FAE" w:rsidP="004B6588">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DCDE2A7" w14:textId="77777777" w:rsidR="00020FAE" w:rsidRPr="00A1115A" w:rsidRDefault="00020FAE" w:rsidP="004B6588">
            <w:pPr>
              <w:pStyle w:val="TAC"/>
              <w:rPr>
                <w:rFonts w:eastAsia="宋体"/>
                <w:lang w:val="en-US" w:eastAsia="zh-CN"/>
              </w:rPr>
            </w:pPr>
            <w:r w:rsidRPr="00A1115A">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E7D1B8D"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96C5DD"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31A0BB"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1EFD98E"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7A228F" w14:textId="77777777" w:rsidR="00020FAE" w:rsidRPr="00A1115A" w:rsidRDefault="00020FAE" w:rsidP="004B6588">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7D8C9918"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44200550"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C7FBB28"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B3BDD05"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29B13CF" w14:textId="77777777" w:rsidR="00020FAE" w:rsidRPr="00A1115A" w:rsidRDefault="00020FAE" w:rsidP="004B6588">
            <w:pPr>
              <w:pStyle w:val="TAC"/>
              <w:rPr>
                <w:rFonts w:eastAsia="宋体"/>
                <w:lang w:val="en-US" w:eastAsia="zh-CN"/>
              </w:rPr>
            </w:pPr>
            <w:r w:rsidRPr="00A1115A">
              <w:rPr>
                <w:rFonts w:eastAsia="宋体"/>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5253C3F1" w14:textId="77777777" w:rsidR="00020FAE" w:rsidRPr="00A1115A" w:rsidRDefault="00020FAE" w:rsidP="004B6588">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290C2EC" w14:textId="77777777" w:rsidR="00020FAE" w:rsidRPr="00A1115A" w:rsidRDefault="00020FAE" w:rsidP="004B6588">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692D7CA" w14:textId="77777777" w:rsidR="00020FAE" w:rsidRPr="00A1115A" w:rsidRDefault="00020FAE" w:rsidP="004B6588">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A6D2432" w14:textId="77777777" w:rsidR="00020FAE" w:rsidRPr="00A1115A" w:rsidRDefault="00020FAE" w:rsidP="004B6588">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8125468" w14:textId="77777777" w:rsidR="00020FAE" w:rsidRPr="00A1115A" w:rsidRDefault="00020FAE" w:rsidP="004B6588">
            <w:pPr>
              <w:pStyle w:val="TAC"/>
              <w:rPr>
                <w:rFonts w:cs="Arial"/>
                <w:szCs w:val="18"/>
              </w:rPr>
            </w:pPr>
            <w:r w:rsidRPr="00A1115A">
              <w:rPr>
                <w:rFonts w:eastAsia="宋体"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23CBCC6" w14:textId="77777777" w:rsidR="00020FAE" w:rsidRPr="00A1115A" w:rsidRDefault="00020FAE" w:rsidP="004B6588">
            <w:pPr>
              <w:pStyle w:val="TAC"/>
              <w:rPr>
                <w:rFonts w:eastAsia="宋体"/>
                <w:lang w:val="en-US" w:eastAsia="zh-CN"/>
              </w:rPr>
            </w:pPr>
            <w:r w:rsidRPr="00A1115A">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F22CB1A" w14:textId="77777777" w:rsidR="00020FAE" w:rsidRPr="00A1115A" w:rsidRDefault="00020FAE" w:rsidP="004B6588">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4D66FBF"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89E149"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45A66"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5CF3B0"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FD91B5"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CBC6BD"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D940F69" w14:textId="77777777" w:rsidR="00020FAE" w:rsidRPr="00A1115A" w:rsidRDefault="00020FAE" w:rsidP="004B6588">
            <w:pPr>
              <w:pStyle w:val="TAC"/>
              <w:rPr>
                <w:lang w:val="en-US" w:eastAsia="zh-CN"/>
              </w:rPr>
            </w:pPr>
          </w:p>
        </w:tc>
      </w:tr>
      <w:tr w:rsidR="00020FAE" w:rsidRPr="00A1115A" w14:paraId="350780FC"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78A38F"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276216"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7EAEE96" w14:textId="77777777" w:rsidR="00020FAE" w:rsidRPr="00A1115A" w:rsidRDefault="00020FAE" w:rsidP="004B6588">
            <w:pPr>
              <w:pStyle w:val="TAC"/>
              <w:rPr>
                <w:rFonts w:eastAsia="宋体"/>
                <w:lang w:val="en-US" w:eastAsia="zh-CN"/>
              </w:rPr>
            </w:pPr>
            <w:r w:rsidRPr="00A1115A">
              <w:rPr>
                <w:rFonts w:eastAsia="宋体"/>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1ACFCF6E" w14:textId="77777777" w:rsidR="00020FAE" w:rsidRPr="00A1115A" w:rsidRDefault="00020FAE" w:rsidP="004B6588">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15567C2" w14:textId="77777777" w:rsidR="00020FAE" w:rsidRPr="00A1115A" w:rsidRDefault="00020FAE" w:rsidP="004B6588">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47A4B2E" w14:textId="77777777" w:rsidR="00020FAE" w:rsidRPr="00A1115A" w:rsidRDefault="00020FAE" w:rsidP="004B6588">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2A2E50C" w14:textId="77777777" w:rsidR="00020FAE" w:rsidRPr="00A1115A" w:rsidRDefault="00020FAE" w:rsidP="004B6588">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E39E62F" w14:textId="77777777" w:rsidR="00020FAE" w:rsidRPr="00A1115A" w:rsidRDefault="00020FAE" w:rsidP="004B6588">
            <w:pPr>
              <w:pStyle w:val="TAC"/>
              <w:rPr>
                <w:rFonts w:cs="Arial"/>
                <w:szCs w:val="18"/>
              </w:rPr>
            </w:pPr>
            <w:r w:rsidRPr="00A1115A">
              <w:rPr>
                <w:rFonts w:eastAsia="宋体"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E407756" w14:textId="77777777" w:rsidR="00020FAE" w:rsidRPr="00A1115A" w:rsidRDefault="00020FAE" w:rsidP="004B6588">
            <w:pPr>
              <w:pStyle w:val="TAC"/>
              <w:rPr>
                <w:rFonts w:eastAsia="宋体"/>
                <w:lang w:val="en-US" w:eastAsia="zh-CN"/>
              </w:rPr>
            </w:pPr>
            <w:r w:rsidRPr="00A1115A">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A2EE50D" w14:textId="77777777" w:rsidR="00020FAE" w:rsidRPr="00A1115A" w:rsidRDefault="00020FAE" w:rsidP="004B6588">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415F026"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AAC622"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7FE883"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079B1E"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D6AA37"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4CAB10"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C4B6FA9" w14:textId="77777777" w:rsidR="00020FAE" w:rsidRPr="00A1115A" w:rsidRDefault="00020FAE" w:rsidP="004B6588">
            <w:pPr>
              <w:pStyle w:val="TAC"/>
              <w:rPr>
                <w:lang w:val="en-US" w:eastAsia="zh-CN"/>
              </w:rPr>
            </w:pPr>
          </w:p>
        </w:tc>
      </w:tr>
      <w:tr w:rsidR="00020FAE" w:rsidRPr="00A1115A" w14:paraId="7C6296A7"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7BEC0E2C" w14:textId="77777777" w:rsidR="00020FAE" w:rsidRPr="00A1115A" w:rsidRDefault="00020FAE" w:rsidP="004B6588">
            <w:pPr>
              <w:pStyle w:val="TAC"/>
              <w:rPr>
                <w:rFonts w:eastAsia="宋体"/>
                <w:lang w:val="en-US" w:eastAsia="zh-CN"/>
              </w:rPr>
            </w:pPr>
            <w:r w:rsidRPr="00A1115A">
              <w:rPr>
                <w:rFonts w:eastAsia="宋体"/>
                <w:lang w:val="en-US" w:eastAsia="zh-CN"/>
              </w:rPr>
              <w:t>CA_n7A-n2</w:t>
            </w:r>
            <w:r w:rsidRPr="00A1115A">
              <w:rPr>
                <w:rFonts w:eastAsia="宋体" w:hint="eastAsia"/>
                <w:lang w:val="en-US" w:eastAsia="zh-CN"/>
              </w:rPr>
              <w:t>8</w:t>
            </w:r>
            <w:r w:rsidRPr="00A1115A">
              <w:rPr>
                <w:rFonts w:eastAsia="宋体"/>
                <w:lang w:val="en-US" w:eastAsia="zh-CN"/>
              </w:rPr>
              <w:t>A-n</w:t>
            </w:r>
            <w:r w:rsidRPr="00A1115A">
              <w:rPr>
                <w:rFonts w:eastAsia="宋体" w:hint="eastAsia"/>
                <w:lang w:val="en-US" w:eastAsia="zh-CN"/>
              </w:rPr>
              <w:t>78</w:t>
            </w:r>
            <w:r w:rsidRPr="00A1115A">
              <w:rPr>
                <w:rFonts w:eastAsia="宋体"/>
                <w:lang w:val="en-US" w:eastAsia="zh-CN"/>
              </w:rPr>
              <w:t>A</w:t>
            </w:r>
          </w:p>
        </w:tc>
        <w:tc>
          <w:tcPr>
            <w:tcW w:w="1366" w:type="dxa"/>
            <w:tcBorders>
              <w:left w:val="single" w:sz="4" w:space="0" w:color="auto"/>
              <w:bottom w:val="nil"/>
              <w:right w:val="single" w:sz="4" w:space="0" w:color="auto"/>
            </w:tcBorders>
            <w:shd w:val="clear" w:color="auto" w:fill="auto"/>
          </w:tcPr>
          <w:p w14:paraId="29E8AAE4" w14:textId="77777777" w:rsidR="00020FAE" w:rsidRPr="00A1115A" w:rsidRDefault="00020FAE" w:rsidP="004B6588">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5DF0BEE0" w14:textId="77777777" w:rsidR="00020FAE" w:rsidRPr="00A1115A" w:rsidRDefault="00020FAE" w:rsidP="004B6588">
            <w:pPr>
              <w:pStyle w:val="TAC"/>
              <w:rPr>
                <w:rFonts w:eastAsia="宋体"/>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77D76D3D" w14:textId="77777777" w:rsidR="00020FAE" w:rsidRPr="00A1115A" w:rsidRDefault="00020FAE" w:rsidP="004B6588">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E86C382"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3071FEE"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360AECD"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F1EB0F0"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7769F15"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CC1D5CD"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333E5F9"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90A6CC2" w14:textId="77777777" w:rsidR="00020FAE" w:rsidRPr="00A1115A" w:rsidRDefault="00020FAE"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FB0625" w14:textId="77777777" w:rsidR="00020FAE" w:rsidRPr="00A1115A" w:rsidRDefault="00020FAE"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27B813" w14:textId="77777777" w:rsidR="00020FAE" w:rsidRPr="00A1115A" w:rsidRDefault="00020FAE" w:rsidP="004B6588">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CD6354" w14:textId="77777777" w:rsidR="00020FAE" w:rsidRPr="00A1115A" w:rsidRDefault="00020FAE"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870B8" w14:textId="77777777" w:rsidR="00020FAE" w:rsidRPr="00A1115A" w:rsidRDefault="00020FAE" w:rsidP="004B6588">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5B92F91"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732E6035"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D3A81B9"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88F7630"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2B60381" w14:textId="77777777" w:rsidR="00020FAE" w:rsidRPr="00A1115A" w:rsidRDefault="00020FAE" w:rsidP="004B6588">
            <w:pPr>
              <w:pStyle w:val="TAC"/>
              <w:rPr>
                <w:rFonts w:eastAsia="宋体"/>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0BB12D47" w14:textId="77777777" w:rsidR="00020FAE" w:rsidRPr="00A1115A" w:rsidRDefault="00020FAE" w:rsidP="004B6588">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722C639"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C1B52D8"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F461604"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EC7605B" w14:textId="77777777" w:rsidR="00020FAE" w:rsidRPr="00A1115A" w:rsidRDefault="00020FAE" w:rsidP="004B6588">
            <w:pPr>
              <w:pStyle w:val="TAC"/>
              <w:rPr>
                <w:rFonts w:cs="PMingLiU"/>
                <w:kern w:val="2"/>
                <w:szCs w:val="24"/>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1C87925" w14:textId="77777777" w:rsidR="00020FAE" w:rsidRPr="00A1115A" w:rsidRDefault="00020FAE"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DC6479" w14:textId="77777777" w:rsidR="00020FAE" w:rsidRPr="00A1115A" w:rsidRDefault="00020FAE"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073C3E" w14:textId="77777777" w:rsidR="00020FAE" w:rsidRPr="00A1115A" w:rsidRDefault="00020FAE"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9ED889" w14:textId="77777777" w:rsidR="00020FAE" w:rsidRPr="00A1115A" w:rsidRDefault="00020FAE"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E5DA95" w14:textId="77777777" w:rsidR="00020FAE" w:rsidRPr="00A1115A" w:rsidRDefault="00020FAE"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FF65AA" w14:textId="77777777" w:rsidR="00020FAE" w:rsidRPr="00A1115A" w:rsidRDefault="00020FAE" w:rsidP="004B6588">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EBF4F0" w14:textId="77777777" w:rsidR="00020FAE" w:rsidRPr="00A1115A" w:rsidRDefault="00020FAE"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206E48" w14:textId="77777777" w:rsidR="00020FAE" w:rsidRPr="00A1115A" w:rsidRDefault="00020FAE" w:rsidP="004B6588">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233AADA" w14:textId="77777777" w:rsidR="00020FAE" w:rsidRPr="00A1115A" w:rsidRDefault="00020FAE" w:rsidP="004B6588">
            <w:pPr>
              <w:pStyle w:val="TAC"/>
              <w:rPr>
                <w:lang w:val="en-US" w:eastAsia="zh-CN"/>
              </w:rPr>
            </w:pPr>
          </w:p>
        </w:tc>
      </w:tr>
      <w:tr w:rsidR="00020FAE" w:rsidRPr="00A1115A" w14:paraId="47F85DE2"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2DCA7D"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BDF334"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A27EAE9" w14:textId="77777777" w:rsidR="00020FAE" w:rsidRPr="00A1115A" w:rsidRDefault="00020FAE" w:rsidP="004B6588">
            <w:pPr>
              <w:pStyle w:val="TAC"/>
              <w:rPr>
                <w:rFonts w:eastAsia="宋体"/>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386B9807" w14:textId="77777777" w:rsidR="00020FAE" w:rsidRPr="00A1115A" w:rsidRDefault="00020FAE" w:rsidP="004B6588">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2B424E7"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3F87C06"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EBABE4F"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D23A528"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B83BBCF"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C8CA98"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D10ED42"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D6AADC1"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098A877" w14:textId="77777777" w:rsidR="00020FAE" w:rsidRPr="00A1115A" w:rsidRDefault="00020FAE"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83D7E3"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BFE0690"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4EC01F"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D17D6" w14:textId="77777777" w:rsidR="00020FAE" w:rsidRPr="00A1115A" w:rsidRDefault="00020FAE" w:rsidP="004B6588">
            <w:pPr>
              <w:pStyle w:val="TAC"/>
              <w:rPr>
                <w:lang w:val="en-US" w:eastAsia="zh-CN"/>
              </w:rPr>
            </w:pPr>
          </w:p>
        </w:tc>
      </w:tr>
      <w:tr w:rsidR="00020FAE" w:rsidRPr="00A1115A" w14:paraId="5A096CD5" w14:textId="77777777" w:rsidTr="00AF672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E368B95" w14:textId="77777777" w:rsidR="00020FAE" w:rsidRPr="00A1115A" w:rsidRDefault="00020FAE" w:rsidP="004B6588">
            <w:pPr>
              <w:pStyle w:val="TAC"/>
              <w:rPr>
                <w:rFonts w:eastAsia="宋体"/>
                <w:lang w:val="en-US" w:eastAsia="zh-CN"/>
              </w:rPr>
            </w:pPr>
            <w:r w:rsidRPr="00A1115A">
              <w:rPr>
                <w:rFonts w:eastAsia="宋体"/>
                <w:lang w:val="en-US" w:eastAsia="zh-CN"/>
              </w:rPr>
              <w:t>CA_n7</w:t>
            </w:r>
            <w:r w:rsidRPr="00A1115A">
              <w:rPr>
                <w:rFonts w:eastAsia="宋体" w:hint="eastAsia"/>
                <w:lang w:val="en-US" w:eastAsia="zh-CN"/>
              </w:rPr>
              <w:t>B</w:t>
            </w:r>
            <w:r w:rsidRPr="00A1115A">
              <w:rPr>
                <w:rFonts w:eastAsia="宋体"/>
                <w:lang w:val="en-US" w:eastAsia="zh-CN"/>
              </w:rPr>
              <w:t>-n2</w:t>
            </w:r>
            <w:r w:rsidRPr="00A1115A">
              <w:rPr>
                <w:rFonts w:eastAsia="宋体" w:hint="eastAsia"/>
                <w:lang w:val="en-US" w:eastAsia="zh-CN"/>
              </w:rPr>
              <w:t>8A</w:t>
            </w:r>
            <w:r w:rsidRPr="00A1115A">
              <w:rPr>
                <w:rFonts w:eastAsia="宋体"/>
                <w:lang w:val="en-US" w:eastAsia="zh-CN"/>
              </w:rPr>
              <w:t>-n</w:t>
            </w:r>
            <w:r w:rsidRPr="00A1115A">
              <w:rPr>
                <w:rFonts w:eastAsia="宋体" w:hint="eastAsia"/>
                <w:lang w:val="en-US" w:eastAsia="zh-CN"/>
              </w:rPr>
              <w:t>78</w:t>
            </w:r>
            <w:r w:rsidRPr="00A1115A">
              <w:rPr>
                <w:rFonts w:eastAsia="宋体"/>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2D959CDC" w14:textId="77777777" w:rsidR="00020FAE" w:rsidRPr="00A1115A" w:rsidRDefault="00020FAE" w:rsidP="004B6588">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5FAF7392" w14:textId="77777777" w:rsidR="00020FAE" w:rsidRPr="00A1115A" w:rsidRDefault="00020FAE" w:rsidP="004B6588">
            <w:pPr>
              <w:pStyle w:val="TAC"/>
              <w:rPr>
                <w:lang w:val="en-US" w:eastAsia="zh-CN"/>
              </w:rPr>
            </w:pPr>
            <w:r w:rsidRPr="00A1115A">
              <w:rPr>
                <w:lang w:val="en-US" w:eastAsia="zh-CN"/>
              </w:rPr>
              <w:t>n7</w:t>
            </w:r>
          </w:p>
        </w:tc>
        <w:tc>
          <w:tcPr>
            <w:tcW w:w="8148" w:type="dxa"/>
            <w:gridSpan w:val="13"/>
            <w:tcBorders>
              <w:left w:val="single" w:sz="4" w:space="0" w:color="auto"/>
              <w:bottom w:val="single" w:sz="4" w:space="0" w:color="auto"/>
              <w:right w:val="single" w:sz="4" w:space="0" w:color="auto"/>
            </w:tcBorders>
          </w:tcPr>
          <w:p w14:paraId="68F18519" w14:textId="77777777" w:rsidR="00020FAE" w:rsidRPr="00A1115A" w:rsidRDefault="00020FAE" w:rsidP="004B6588">
            <w:pPr>
              <w:pStyle w:val="TAC"/>
              <w:rPr>
                <w:rFonts w:cs="PMingLiU"/>
                <w:kern w:val="2"/>
                <w:szCs w:val="24"/>
                <w:lang w:val="en-US" w:eastAsia="zh-CN"/>
              </w:rPr>
            </w:pPr>
            <w:r w:rsidRPr="00A1115A">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148C00DA"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22557750"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36A105B7"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A650B41"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16DAB48" w14:textId="77777777" w:rsidR="00020FAE" w:rsidRPr="00A1115A" w:rsidRDefault="00020FAE" w:rsidP="004B6588">
            <w:pPr>
              <w:pStyle w:val="TAC"/>
              <w:rPr>
                <w:rFonts w:eastAsia="宋体"/>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1750CDDD" w14:textId="77777777" w:rsidR="00020FAE" w:rsidRPr="00A1115A" w:rsidRDefault="00020FAE" w:rsidP="004B6588">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1F64F8F"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156E43C"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D7EAFFB"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0321663" w14:textId="77777777" w:rsidR="00020FAE" w:rsidRPr="00A1115A" w:rsidRDefault="00020FAE" w:rsidP="004B6588">
            <w:pPr>
              <w:pStyle w:val="TAC"/>
              <w:rPr>
                <w:rFonts w:cs="PMingLiU"/>
                <w:kern w:val="2"/>
                <w:szCs w:val="24"/>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C91A484" w14:textId="77777777" w:rsidR="00020FAE" w:rsidRPr="00A1115A" w:rsidRDefault="00020FAE"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61198B" w14:textId="77777777" w:rsidR="00020FAE" w:rsidRPr="00A1115A" w:rsidRDefault="00020FAE"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1DCF2D" w14:textId="77777777" w:rsidR="00020FAE" w:rsidRPr="00A1115A" w:rsidRDefault="00020FAE"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A1B77B" w14:textId="77777777" w:rsidR="00020FAE" w:rsidRPr="00A1115A" w:rsidRDefault="00020FAE"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08C41F" w14:textId="77777777" w:rsidR="00020FAE" w:rsidRPr="00A1115A" w:rsidRDefault="00020FAE"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58BC51" w14:textId="77777777" w:rsidR="00020FAE" w:rsidRPr="00A1115A" w:rsidRDefault="00020FAE" w:rsidP="004B6588">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3D4E36" w14:textId="77777777" w:rsidR="00020FAE" w:rsidRPr="00A1115A" w:rsidRDefault="00020FAE"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EE3ED6" w14:textId="77777777" w:rsidR="00020FAE" w:rsidRPr="00A1115A" w:rsidRDefault="00020FAE" w:rsidP="004B6588">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51ED940C" w14:textId="77777777" w:rsidR="00020FAE" w:rsidRPr="00A1115A" w:rsidRDefault="00020FAE" w:rsidP="004B6588">
            <w:pPr>
              <w:pStyle w:val="TAC"/>
              <w:rPr>
                <w:lang w:val="en-US" w:eastAsia="zh-CN"/>
              </w:rPr>
            </w:pPr>
          </w:p>
        </w:tc>
      </w:tr>
      <w:tr w:rsidR="00020FAE" w:rsidRPr="00A1115A" w14:paraId="4BB5FBBB"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CF0191"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7BF8C8"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A03FA14" w14:textId="77777777" w:rsidR="00020FAE" w:rsidRPr="00A1115A" w:rsidRDefault="00020FAE" w:rsidP="004B6588">
            <w:pPr>
              <w:pStyle w:val="TAC"/>
              <w:rPr>
                <w:rFonts w:eastAsia="宋体"/>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359DC0FC" w14:textId="77777777" w:rsidR="00020FAE" w:rsidRPr="00A1115A" w:rsidRDefault="00020FAE" w:rsidP="004B6588">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00156B9"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E689C25"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E3B2657"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E3A9259"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80D49C3"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0D360C3"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833BEAE"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426E8A4"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B788D5" w14:textId="77777777" w:rsidR="00020FAE" w:rsidRPr="00A1115A" w:rsidRDefault="00020FAE" w:rsidP="004B6588">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09487F"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62EDFF0"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F51F60C" w14:textId="77777777" w:rsidR="00020FAE" w:rsidRPr="00A1115A" w:rsidRDefault="00020FAE" w:rsidP="004B6588">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658E77F" w14:textId="77777777" w:rsidR="00020FAE" w:rsidRPr="00A1115A" w:rsidRDefault="00020FAE" w:rsidP="004B6588">
            <w:pPr>
              <w:pStyle w:val="TAC"/>
              <w:rPr>
                <w:lang w:val="en-US" w:eastAsia="zh-CN"/>
              </w:rPr>
            </w:pPr>
          </w:p>
        </w:tc>
      </w:tr>
      <w:tr w:rsidR="00020FAE" w:rsidRPr="00A1115A" w14:paraId="7C109E39"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1F8713DF" w14:textId="77777777" w:rsidR="00020FAE" w:rsidRPr="00A1115A" w:rsidRDefault="00020FAE" w:rsidP="004B6588">
            <w:pPr>
              <w:pStyle w:val="TAC"/>
              <w:rPr>
                <w:rFonts w:eastAsia="宋体"/>
                <w:lang w:val="en-US" w:eastAsia="zh-CN"/>
              </w:rPr>
            </w:pPr>
            <w:r w:rsidRPr="00A1115A">
              <w:rPr>
                <w:rFonts w:eastAsia="宋体"/>
                <w:lang w:val="en-US" w:eastAsia="zh-CN"/>
              </w:rPr>
              <w:t>CA_n7A-n66A-n78A</w:t>
            </w:r>
          </w:p>
        </w:tc>
        <w:tc>
          <w:tcPr>
            <w:tcW w:w="1366" w:type="dxa"/>
            <w:tcBorders>
              <w:left w:val="single" w:sz="4" w:space="0" w:color="auto"/>
              <w:bottom w:val="nil"/>
              <w:right w:val="single" w:sz="4" w:space="0" w:color="auto"/>
            </w:tcBorders>
            <w:shd w:val="clear" w:color="auto" w:fill="auto"/>
          </w:tcPr>
          <w:p w14:paraId="1C120ACF" w14:textId="77777777" w:rsidR="00020FAE" w:rsidRPr="00A1115A" w:rsidRDefault="00020FAE" w:rsidP="004B6588">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7B3574E6" w14:textId="77777777" w:rsidR="00020FAE" w:rsidRPr="00A1115A" w:rsidRDefault="00020FAE" w:rsidP="004B6588">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4CD28341" w14:textId="77777777" w:rsidR="00020FAE" w:rsidRPr="00A1115A" w:rsidRDefault="00020FAE" w:rsidP="004B6588">
            <w:pPr>
              <w:pStyle w:val="TAC"/>
              <w:rPr>
                <w:rFonts w:eastAsia="宋体"/>
                <w:lang w:val="en-US" w:eastAsia="zh-CN"/>
              </w:rPr>
            </w:pPr>
            <w:r w:rsidRPr="00A1115A">
              <w:rPr>
                <w:rFonts w:cs="Arial" w:hint="eastAsia"/>
                <w:szCs w:val="18"/>
                <w:lang w:eastAsia="zh-CN"/>
              </w:rPr>
              <w:lastRenderedPageBreak/>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43023D70" w14:textId="77777777" w:rsidR="00020FAE" w:rsidRPr="00A1115A" w:rsidRDefault="00020FAE" w:rsidP="004B6588">
            <w:pPr>
              <w:pStyle w:val="TAC"/>
              <w:rPr>
                <w:rFonts w:eastAsia="宋体"/>
                <w:lang w:val="en-US" w:eastAsia="zh-CN"/>
              </w:rPr>
            </w:pPr>
            <w:r w:rsidRPr="00A1115A">
              <w:rPr>
                <w:rFonts w:eastAsia="宋体"/>
                <w:lang w:val="en-US" w:eastAsia="zh-CN"/>
              </w:rPr>
              <w:lastRenderedPageBreak/>
              <w:t>n7</w:t>
            </w:r>
          </w:p>
        </w:tc>
        <w:tc>
          <w:tcPr>
            <w:tcW w:w="663" w:type="dxa"/>
            <w:tcBorders>
              <w:top w:val="single" w:sz="4" w:space="0" w:color="auto"/>
              <w:left w:val="single" w:sz="4" w:space="0" w:color="auto"/>
              <w:bottom w:val="single" w:sz="4" w:space="0" w:color="auto"/>
              <w:right w:val="single" w:sz="4" w:space="0" w:color="auto"/>
            </w:tcBorders>
          </w:tcPr>
          <w:p w14:paraId="47FBCFF2" w14:textId="77777777" w:rsidR="00020FAE" w:rsidRPr="00A1115A" w:rsidRDefault="00020FAE" w:rsidP="004B6588">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2656416" w14:textId="77777777" w:rsidR="00020FAE" w:rsidRPr="00A1115A" w:rsidRDefault="00020FAE" w:rsidP="004B6588">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6BD6C6C" w14:textId="77777777" w:rsidR="00020FAE" w:rsidRPr="00A1115A" w:rsidRDefault="00020FAE" w:rsidP="004B6588">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BF52933" w14:textId="77777777" w:rsidR="00020FAE" w:rsidRPr="00A1115A" w:rsidRDefault="00020FAE" w:rsidP="004B6588">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73A6BB0" w14:textId="77777777" w:rsidR="00020FAE" w:rsidRPr="00A1115A" w:rsidRDefault="00020FAE" w:rsidP="004B6588">
            <w:pPr>
              <w:pStyle w:val="TAC"/>
              <w:rPr>
                <w:rFonts w:eastAsia="宋体"/>
                <w:lang w:val="en-US" w:eastAsia="zh-CN"/>
              </w:rPr>
            </w:pPr>
            <w:r w:rsidRPr="00A1115A">
              <w:rPr>
                <w:rFonts w:eastAsia="宋体"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741F077" w14:textId="77777777" w:rsidR="00020FAE" w:rsidRPr="00A1115A" w:rsidRDefault="00020FAE" w:rsidP="004B6588">
            <w:pPr>
              <w:pStyle w:val="TAC"/>
              <w:rPr>
                <w:rFonts w:eastAsia="宋体"/>
                <w:lang w:val="en-US" w:eastAsia="zh-CN"/>
              </w:rPr>
            </w:pPr>
            <w:r w:rsidRPr="00A1115A">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7B2E18A" w14:textId="77777777" w:rsidR="00020FAE" w:rsidRPr="00A1115A" w:rsidRDefault="00020FAE" w:rsidP="004B6588">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48362F2" w14:textId="77777777" w:rsidR="00020FAE" w:rsidRPr="00A1115A" w:rsidRDefault="00020FAE" w:rsidP="004B6588">
            <w:pPr>
              <w:pStyle w:val="TAC"/>
              <w:rPr>
                <w:rFonts w:eastAsia="宋体"/>
                <w:lang w:val="en-US" w:eastAsia="zh-CN"/>
              </w:rPr>
            </w:pPr>
            <w:r w:rsidRPr="00A1115A">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F77A279"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A0DD84"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5ED776"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7CA0CA"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310D78" w14:textId="77777777" w:rsidR="00020FAE" w:rsidRPr="00A1115A" w:rsidRDefault="00020FAE" w:rsidP="004B6588">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3EDE9540"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2588BE6C"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2492F914"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56A3E39"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7E1CEE6" w14:textId="77777777" w:rsidR="00020FAE" w:rsidRPr="00A1115A" w:rsidRDefault="00020FAE" w:rsidP="004B6588">
            <w:pPr>
              <w:pStyle w:val="TAC"/>
              <w:rPr>
                <w:rFonts w:eastAsia="宋体"/>
                <w:lang w:val="en-US" w:eastAsia="zh-CN"/>
              </w:rPr>
            </w:pPr>
            <w:r w:rsidRPr="00A1115A">
              <w:rPr>
                <w:rFonts w:eastAsia="宋体"/>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3CCB1E41" w14:textId="77777777" w:rsidR="00020FAE" w:rsidRPr="00A1115A" w:rsidRDefault="00020FAE" w:rsidP="004B6588">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7546F24" w14:textId="77777777" w:rsidR="00020FAE" w:rsidRPr="00A1115A" w:rsidRDefault="00020FAE" w:rsidP="004B6588">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D389583" w14:textId="77777777" w:rsidR="00020FAE" w:rsidRPr="00A1115A" w:rsidRDefault="00020FAE" w:rsidP="004B6588">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ECCAFD5" w14:textId="77777777" w:rsidR="00020FAE" w:rsidRPr="00A1115A" w:rsidRDefault="00020FAE" w:rsidP="004B6588">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D827823" w14:textId="77777777" w:rsidR="00020FAE" w:rsidRPr="00A1115A" w:rsidRDefault="00020FAE" w:rsidP="004B6588">
            <w:pPr>
              <w:pStyle w:val="TAC"/>
              <w:rPr>
                <w:rFonts w:eastAsia="宋体"/>
                <w:lang w:val="en-US" w:eastAsia="zh-CN"/>
              </w:rPr>
            </w:pPr>
            <w:r w:rsidRPr="00A1115A">
              <w:rPr>
                <w:rFonts w:eastAsia="宋体"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147B6EC" w14:textId="77777777" w:rsidR="00020FAE" w:rsidRPr="00A1115A" w:rsidRDefault="00020FAE" w:rsidP="004B6588">
            <w:pPr>
              <w:pStyle w:val="TAC"/>
              <w:rPr>
                <w:rFonts w:eastAsia="宋体"/>
                <w:lang w:val="en-US" w:eastAsia="zh-CN"/>
              </w:rPr>
            </w:pPr>
            <w:r w:rsidRPr="00A1115A">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7415E43" w14:textId="77777777" w:rsidR="00020FAE" w:rsidRPr="00A1115A" w:rsidRDefault="00020FAE" w:rsidP="004B6588">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1CA2B13"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E33F9B"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0C16FF"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DAE784"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AF0733F"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81E585"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34EEA8C" w14:textId="77777777" w:rsidR="00020FAE" w:rsidRPr="00A1115A" w:rsidRDefault="00020FAE" w:rsidP="004B6588">
            <w:pPr>
              <w:pStyle w:val="TAC"/>
              <w:rPr>
                <w:lang w:val="en-US" w:eastAsia="zh-CN"/>
              </w:rPr>
            </w:pPr>
          </w:p>
        </w:tc>
      </w:tr>
      <w:tr w:rsidR="00020FAE" w:rsidRPr="00A1115A" w14:paraId="2FEC67C0"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FE0C9B"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3641D7"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688C367" w14:textId="77777777" w:rsidR="00020FAE" w:rsidRPr="00A1115A" w:rsidRDefault="00020FAE" w:rsidP="004B6588">
            <w:pPr>
              <w:pStyle w:val="TAC"/>
              <w:rPr>
                <w:rFonts w:eastAsia="宋体"/>
                <w:lang w:val="en-US" w:eastAsia="zh-CN"/>
              </w:rPr>
            </w:pPr>
            <w:r w:rsidRPr="00A1115A">
              <w:rPr>
                <w:rFonts w:eastAsia="宋体"/>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67BD0847" w14:textId="77777777" w:rsidR="00020FAE" w:rsidRPr="00A1115A" w:rsidRDefault="00020FAE" w:rsidP="004B6588">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9F37F08" w14:textId="77777777" w:rsidR="00020FAE" w:rsidRPr="00A1115A" w:rsidRDefault="00020FAE" w:rsidP="004B6588">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D5D3DAE" w14:textId="77777777" w:rsidR="00020FAE" w:rsidRPr="00A1115A" w:rsidRDefault="00020FAE" w:rsidP="004B6588">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D142C01" w14:textId="77777777" w:rsidR="00020FAE" w:rsidRPr="00A1115A" w:rsidRDefault="00020FAE" w:rsidP="004B6588">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9E8FC80" w14:textId="77777777" w:rsidR="00020FAE" w:rsidRPr="00A1115A" w:rsidRDefault="00020FAE" w:rsidP="004B6588">
            <w:pPr>
              <w:pStyle w:val="TAC"/>
              <w:rPr>
                <w:rFonts w:eastAsia="宋体"/>
                <w:lang w:val="en-US" w:eastAsia="zh-CN"/>
              </w:rPr>
            </w:pPr>
            <w:r w:rsidRPr="00A1115A">
              <w:rPr>
                <w:rFonts w:eastAsia="宋体"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A2BA80B" w14:textId="77777777" w:rsidR="00020FAE" w:rsidRPr="00A1115A" w:rsidRDefault="00020FAE" w:rsidP="004B6588">
            <w:pPr>
              <w:pStyle w:val="TAC"/>
              <w:rPr>
                <w:rFonts w:eastAsia="宋体"/>
                <w:lang w:val="en-US" w:eastAsia="zh-CN"/>
              </w:rPr>
            </w:pPr>
            <w:r w:rsidRPr="00A1115A">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7DA9D43" w14:textId="77777777" w:rsidR="00020FAE" w:rsidRPr="00A1115A" w:rsidRDefault="00020FAE" w:rsidP="004B6588">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8D00981" w14:textId="77777777" w:rsidR="00020FAE" w:rsidRPr="00A1115A" w:rsidRDefault="00020FAE" w:rsidP="004B6588">
            <w:pPr>
              <w:pStyle w:val="TAC"/>
              <w:rPr>
                <w:rFonts w:eastAsia="宋体"/>
                <w:lang w:val="en-US" w:eastAsia="zh-CN"/>
              </w:rPr>
            </w:pPr>
            <w:r w:rsidRPr="00A1115A">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095E94" w14:textId="77777777" w:rsidR="00020FAE" w:rsidRPr="00A1115A" w:rsidRDefault="00020FAE" w:rsidP="004B6588">
            <w:pPr>
              <w:pStyle w:val="TAC"/>
              <w:rPr>
                <w:rFonts w:eastAsia="宋体"/>
                <w:lang w:val="en-US" w:eastAsia="zh-CN"/>
              </w:rPr>
            </w:pPr>
            <w:r w:rsidRPr="00A1115A">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27DF689"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67A40A" w14:textId="77777777" w:rsidR="00020FAE" w:rsidRPr="00A1115A" w:rsidRDefault="00020FAE" w:rsidP="004B6588">
            <w:pPr>
              <w:pStyle w:val="TAC"/>
              <w:rPr>
                <w:rFonts w:eastAsia="宋体"/>
                <w:lang w:val="en-US" w:eastAsia="zh-CN"/>
              </w:rPr>
            </w:pPr>
            <w:r w:rsidRPr="00A1115A">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40CD297" w14:textId="77777777" w:rsidR="00020FAE" w:rsidRPr="00A1115A" w:rsidRDefault="00020FAE" w:rsidP="004B6588">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AF7D301" w14:textId="77777777" w:rsidR="00020FAE" w:rsidRPr="00A1115A" w:rsidRDefault="00020FAE" w:rsidP="004B6588">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066B9A2" w14:textId="77777777" w:rsidR="00020FAE" w:rsidRPr="00A1115A" w:rsidRDefault="00020FAE" w:rsidP="004B6588">
            <w:pPr>
              <w:pStyle w:val="TAC"/>
              <w:rPr>
                <w:lang w:val="en-US" w:eastAsia="zh-CN"/>
              </w:rPr>
            </w:pPr>
          </w:p>
        </w:tc>
      </w:tr>
      <w:tr w:rsidR="00020FAE" w:rsidRPr="00A1115A" w14:paraId="13976FB1" w14:textId="77777777" w:rsidTr="00AF672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B54F9CF" w14:textId="77777777" w:rsidR="00020FAE" w:rsidRPr="00A1115A" w:rsidRDefault="00020FAE" w:rsidP="004B6588">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78(2</w:t>
            </w:r>
            <w:r w:rsidRPr="00A1115A">
              <w:rPr>
                <w:rFonts w:cs="Arial" w:hint="eastAsia"/>
                <w:szCs w:val="18"/>
                <w:lang w:val="en-US" w:eastAsia="zh-CN"/>
              </w:rPr>
              <w:t>A</w:t>
            </w:r>
            <w:r w:rsidRPr="00A1115A">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26003180" w14:textId="77777777" w:rsidR="00020FAE" w:rsidRPr="00A1115A" w:rsidRDefault="00020FAE" w:rsidP="004B6588">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7077B0EC" w14:textId="77777777" w:rsidR="00020FAE" w:rsidRPr="00A1115A" w:rsidRDefault="00020FAE" w:rsidP="004B6588">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3ACB3B21" w14:textId="77777777" w:rsidR="00020FAE" w:rsidRPr="00A1115A" w:rsidRDefault="00020FAE" w:rsidP="004B6588">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1A84253" w14:textId="77777777" w:rsidR="00020FAE" w:rsidRPr="00A1115A" w:rsidRDefault="00020FAE" w:rsidP="004B6588">
            <w:pPr>
              <w:pStyle w:val="TAC"/>
              <w:rPr>
                <w:rFonts w:eastAsia="宋体"/>
                <w:lang w:val="en-US" w:eastAsia="zh-CN"/>
              </w:rPr>
            </w:pPr>
            <w:r w:rsidRPr="00A1115A">
              <w:rPr>
                <w:rFonts w:cs="Arial"/>
                <w:szCs w:val="18"/>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4F051BC1" w14:textId="77777777" w:rsidR="00020FAE" w:rsidRPr="00A1115A" w:rsidRDefault="00020FAE"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2069E65"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2F75605" w14:textId="77777777" w:rsidR="00020FAE" w:rsidRPr="00A1115A" w:rsidRDefault="00020FAE" w:rsidP="004B6588">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5ABC2AE" w14:textId="77777777" w:rsidR="00020FAE" w:rsidRPr="00A1115A" w:rsidRDefault="00020FAE" w:rsidP="004B6588">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9583DEB" w14:textId="77777777" w:rsidR="00020FAE" w:rsidRPr="00A1115A" w:rsidRDefault="00020FAE" w:rsidP="004B6588">
            <w:pPr>
              <w:pStyle w:val="TAC"/>
              <w:rPr>
                <w:szCs w:val="18"/>
                <w:lang w:val="en-US"/>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94C1665" w14:textId="77777777" w:rsidR="00020FAE" w:rsidRPr="00A1115A" w:rsidRDefault="00020FAE" w:rsidP="004B6588">
            <w:pPr>
              <w:pStyle w:val="TAC"/>
              <w:rPr>
                <w:szCs w:val="18"/>
                <w:lang w:val="en-US"/>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703F91C" w14:textId="77777777" w:rsidR="00020FAE" w:rsidRPr="00A1115A" w:rsidRDefault="00020FAE" w:rsidP="004B6588">
            <w:pPr>
              <w:pStyle w:val="TAC"/>
              <w:rPr>
                <w:szCs w:val="18"/>
                <w:lang w:val="en-US"/>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E786789" w14:textId="77777777" w:rsidR="00020FAE" w:rsidRPr="00A1115A" w:rsidRDefault="00020FAE" w:rsidP="004B6588">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28CDBB"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696C68"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7093B7"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DFCDB1"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E2BCAB" w14:textId="77777777" w:rsidR="00020FAE" w:rsidRPr="00A1115A" w:rsidRDefault="00020FAE" w:rsidP="004B6588">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116CBCE6" w14:textId="77777777" w:rsidR="00020FAE" w:rsidRPr="00A1115A" w:rsidRDefault="00020FAE" w:rsidP="004B6588">
            <w:pPr>
              <w:pStyle w:val="TAC"/>
              <w:rPr>
                <w:lang w:val="en-US" w:eastAsia="zh-CN"/>
              </w:rPr>
            </w:pPr>
            <w:r w:rsidRPr="00A1115A">
              <w:rPr>
                <w:rFonts w:hint="eastAsia"/>
                <w:szCs w:val="18"/>
                <w:lang w:val="en-US" w:eastAsia="zh-CN"/>
              </w:rPr>
              <w:t>1</w:t>
            </w:r>
          </w:p>
        </w:tc>
      </w:tr>
      <w:tr w:rsidR="00020FAE" w:rsidRPr="00A1115A" w14:paraId="465A2FAF"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33A48C41"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AA560DF" w14:textId="77777777" w:rsidR="00020FAE" w:rsidRPr="00A1115A" w:rsidRDefault="00020FAE" w:rsidP="004B6588">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45821AE3" w14:textId="77777777" w:rsidR="00020FAE" w:rsidRPr="00A1115A" w:rsidRDefault="00020FAE" w:rsidP="004B6588">
            <w:pPr>
              <w:pStyle w:val="TAC"/>
              <w:rPr>
                <w:rFonts w:eastAsia="宋体"/>
                <w:lang w:val="en-US" w:eastAsia="zh-CN"/>
              </w:rPr>
            </w:pPr>
            <w:r w:rsidRPr="00A1115A">
              <w:rPr>
                <w:rFonts w:cs="Arial" w:hint="eastAsia"/>
                <w:szCs w:val="18"/>
                <w:lang w:val="en-US" w:eastAsia="zh-CN"/>
              </w:rPr>
              <w:t>n</w:t>
            </w:r>
            <w:r w:rsidRPr="00A1115A">
              <w:rPr>
                <w:rFonts w:cs="Arial"/>
                <w:szCs w:val="18"/>
                <w:lang w:val="en-US" w:eastAsia="zh-CN"/>
              </w:rPr>
              <w:t>66</w:t>
            </w:r>
          </w:p>
        </w:tc>
        <w:tc>
          <w:tcPr>
            <w:tcW w:w="663" w:type="dxa"/>
            <w:tcBorders>
              <w:top w:val="single" w:sz="4" w:space="0" w:color="auto"/>
              <w:left w:val="single" w:sz="4" w:space="0" w:color="auto"/>
              <w:bottom w:val="single" w:sz="4" w:space="0" w:color="auto"/>
              <w:right w:val="single" w:sz="4" w:space="0" w:color="auto"/>
            </w:tcBorders>
          </w:tcPr>
          <w:p w14:paraId="2B4E4212" w14:textId="77777777" w:rsidR="00020FAE" w:rsidRPr="00A1115A" w:rsidRDefault="00020FAE"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4496A94"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F8A98E4" w14:textId="77777777" w:rsidR="00020FAE" w:rsidRPr="00A1115A" w:rsidRDefault="00020FAE" w:rsidP="004B6588">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31836AC" w14:textId="77777777" w:rsidR="00020FAE" w:rsidRPr="00A1115A" w:rsidRDefault="00020FAE" w:rsidP="004B6588">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2F64824" w14:textId="77777777" w:rsidR="00020FAE" w:rsidRPr="00A1115A" w:rsidRDefault="00020FAE" w:rsidP="004B6588">
            <w:pPr>
              <w:pStyle w:val="TAC"/>
              <w:rPr>
                <w:szCs w:val="18"/>
                <w:lang w:val="en-US"/>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D3A56E3" w14:textId="77777777" w:rsidR="00020FAE" w:rsidRPr="00A1115A" w:rsidRDefault="00020FAE" w:rsidP="004B6588">
            <w:pPr>
              <w:pStyle w:val="TAC"/>
              <w:rPr>
                <w:szCs w:val="18"/>
                <w:lang w:val="en-US"/>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223F2B9" w14:textId="77777777" w:rsidR="00020FAE" w:rsidRPr="00A1115A" w:rsidRDefault="00020FAE" w:rsidP="004B6588">
            <w:pPr>
              <w:pStyle w:val="TAC"/>
              <w:rPr>
                <w:szCs w:val="18"/>
                <w:lang w:val="en-US"/>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82355CA"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9ECACC"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D6D897"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3FE296"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2E46424"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E29623" w14:textId="77777777" w:rsidR="00020FAE" w:rsidRPr="00A1115A" w:rsidRDefault="00020FAE" w:rsidP="004B6588">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5A6AD7B" w14:textId="77777777" w:rsidR="00020FAE" w:rsidRPr="00A1115A" w:rsidRDefault="00020FAE" w:rsidP="004B6588">
            <w:pPr>
              <w:pStyle w:val="TAC"/>
              <w:rPr>
                <w:lang w:val="en-US" w:eastAsia="zh-CN"/>
              </w:rPr>
            </w:pPr>
          </w:p>
        </w:tc>
      </w:tr>
      <w:tr w:rsidR="00020FAE" w:rsidRPr="00A1115A" w14:paraId="56CD0B86"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E42AEA"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4EFA6C" w14:textId="77777777" w:rsidR="00020FAE" w:rsidRPr="00A1115A" w:rsidRDefault="00020FAE" w:rsidP="004B6588">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78E9C989" w14:textId="77777777" w:rsidR="00020FAE" w:rsidRPr="00A1115A" w:rsidRDefault="00020FAE" w:rsidP="004B6588">
            <w:pPr>
              <w:pStyle w:val="TAC"/>
              <w:rPr>
                <w:rFonts w:cs="Arial"/>
                <w:szCs w:val="18"/>
                <w:lang w:val="en-US" w:eastAsia="zh-CN"/>
              </w:rPr>
            </w:pPr>
            <w:r w:rsidRPr="00A1115A">
              <w:rPr>
                <w:rFonts w:cs="Arial" w:hint="eastAsia"/>
                <w:szCs w:val="18"/>
                <w:lang w:val="en-US" w:eastAsia="zh-CN"/>
              </w:rPr>
              <w:t>n</w:t>
            </w:r>
            <w:r w:rsidRPr="00A1115A">
              <w:rPr>
                <w:rFonts w:cs="Arial"/>
                <w:szCs w:val="18"/>
                <w:lang w:val="en-US" w:eastAsia="zh-CN"/>
              </w:rPr>
              <w:t>78</w:t>
            </w:r>
          </w:p>
        </w:tc>
        <w:tc>
          <w:tcPr>
            <w:tcW w:w="8148" w:type="dxa"/>
            <w:gridSpan w:val="13"/>
            <w:tcBorders>
              <w:top w:val="single" w:sz="4" w:space="0" w:color="auto"/>
              <w:left w:val="single" w:sz="4" w:space="0" w:color="auto"/>
              <w:right w:val="single" w:sz="4" w:space="0" w:color="auto"/>
            </w:tcBorders>
          </w:tcPr>
          <w:p w14:paraId="3BE597D6" w14:textId="77777777" w:rsidR="00020FAE" w:rsidRPr="00A1115A" w:rsidRDefault="00020FAE" w:rsidP="004B6588">
            <w:pPr>
              <w:pStyle w:val="TAC"/>
              <w:rPr>
                <w:szCs w:val="18"/>
                <w:lang w:val="en-US"/>
              </w:rPr>
            </w:pPr>
            <w:r w:rsidRPr="00A1115A">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FECB60" w14:textId="77777777" w:rsidR="00020FAE" w:rsidRPr="00A1115A" w:rsidRDefault="00020FAE" w:rsidP="004B6588">
            <w:pPr>
              <w:pStyle w:val="TAC"/>
              <w:rPr>
                <w:lang w:val="en-US" w:eastAsia="zh-CN"/>
              </w:rPr>
            </w:pPr>
          </w:p>
        </w:tc>
      </w:tr>
      <w:tr w:rsidR="00020FAE" w:rsidRPr="00A1115A" w14:paraId="3987E1DB"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133FF1DE" w14:textId="77777777" w:rsidR="00020FAE" w:rsidRPr="00A1115A" w:rsidRDefault="00020FAE" w:rsidP="004B6588">
            <w:pPr>
              <w:pStyle w:val="TAC"/>
              <w:rPr>
                <w:rFonts w:eastAsia="宋体"/>
                <w:lang w:val="en-US" w:eastAsia="zh-CN"/>
              </w:rPr>
            </w:pPr>
            <w:r w:rsidRPr="00A1115A">
              <w:rPr>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172E917D" w14:textId="77777777" w:rsidR="00020FAE" w:rsidRPr="00A1115A" w:rsidRDefault="00020FAE" w:rsidP="004B6588">
            <w:pPr>
              <w:pStyle w:val="TAC"/>
              <w:rPr>
                <w:szCs w:val="18"/>
                <w:lang w:val="en-US" w:eastAsia="zh-CN"/>
              </w:rPr>
            </w:pPr>
            <w:r w:rsidRPr="00A1115A">
              <w:rPr>
                <w:szCs w:val="18"/>
                <w:lang w:val="en-US" w:eastAsia="zh-CN"/>
              </w:rPr>
              <w:t xml:space="preserve">CA_n7A-n66A </w:t>
            </w:r>
          </w:p>
          <w:p w14:paraId="709038F5" w14:textId="77777777" w:rsidR="00020FAE" w:rsidRPr="00A1115A" w:rsidRDefault="00020FAE" w:rsidP="004B6588">
            <w:pPr>
              <w:pStyle w:val="TAC"/>
              <w:rPr>
                <w:szCs w:val="18"/>
                <w:lang w:val="en-US" w:eastAsia="zh-CN"/>
              </w:rPr>
            </w:pPr>
            <w:r w:rsidRPr="00A1115A">
              <w:rPr>
                <w:szCs w:val="18"/>
                <w:lang w:val="en-US" w:eastAsia="zh-CN"/>
              </w:rPr>
              <w:t xml:space="preserve">CA_n7A-n78A </w:t>
            </w:r>
          </w:p>
          <w:p w14:paraId="67E5F2F5" w14:textId="77777777" w:rsidR="00020FAE" w:rsidRPr="00A1115A" w:rsidRDefault="00020FAE" w:rsidP="004B6588">
            <w:pPr>
              <w:pStyle w:val="TAC"/>
              <w:rPr>
                <w:rFonts w:eastAsia="宋体"/>
                <w:lang w:val="en-US" w:eastAsia="zh-CN"/>
              </w:rPr>
            </w:pPr>
            <w:r w:rsidRPr="00A1115A">
              <w:rPr>
                <w:szCs w:val="18"/>
                <w:lang w:val="en-US" w:eastAsia="zh-CN"/>
              </w:rPr>
              <w:t>CA_n66A-n78A</w:t>
            </w:r>
          </w:p>
        </w:tc>
        <w:tc>
          <w:tcPr>
            <w:tcW w:w="731" w:type="dxa"/>
            <w:tcBorders>
              <w:top w:val="single" w:sz="4" w:space="0" w:color="auto"/>
              <w:left w:val="single" w:sz="4" w:space="0" w:color="auto"/>
              <w:right w:val="single" w:sz="4" w:space="0" w:color="auto"/>
            </w:tcBorders>
          </w:tcPr>
          <w:p w14:paraId="7BA686AE" w14:textId="77777777" w:rsidR="00020FAE" w:rsidRPr="00A1115A" w:rsidRDefault="00020FAE" w:rsidP="004B6588">
            <w:pPr>
              <w:pStyle w:val="TAC"/>
              <w:rPr>
                <w:rFonts w:eastAsia="宋体"/>
                <w:lang w:val="en-US" w:eastAsia="zh-CN"/>
              </w:rPr>
            </w:pPr>
            <w:r w:rsidRPr="00A1115A">
              <w:rPr>
                <w:rFonts w:cs="Arial"/>
                <w:szCs w:val="18"/>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tcPr>
          <w:p w14:paraId="3E89ADB5" w14:textId="77777777" w:rsidR="00020FAE" w:rsidRPr="00A1115A" w:rsidRDefault="00020FAE" w:rsidP="004B6588">
            <w:pPr>
              <w:pStyle w:val="TAC"/>
              <w:rPr>
                <w:szCs w:val="18"/>
                <w:lang w:val="en-US"/>
              </w:rPr>
            </w:pPr>
            <w:r w:rsidRPr="00A1115A">
              <w:rPr>
                <w:bCs/>
                <w:szCs w:val="18"/>
                <w:lang w:eastAsia="zh-CN"/>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42D9D331" w14:textId="77777777" w:rsidR="00020FAE" w:rsidRPr="00A1115A" w:rsidRDefault="00020FAE" w:rsidP="004B6588">
            <w:pPr>
              <w:pStyle w:val="TAC"/>
              <w:rPr>
                <w:lang w:val="en-US" w:eastAsia="zh-CN"/>
              </w:rPr>
            </w:pPr>
            <w:r w:rsidRPr="00A1115A">
              <w:rPr>
                <w:rFonts w:hint="eastAsia"/>
                <w:szCs w:val="18"/>
                <w:lang w:val="en-US" w:eastAsia="zh-CN"/>
              </w:rPr>
              <w:t>0</w:t>
            </w:r>
          </w:p>
        </w:tc>
      </w:tr>
      <w:tr w:rsidR="00020FAE" w:rsidRPr="00A1115A" w14:paraId="50DA8A07"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2CF06D58"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E9F9A32" w14:textId="77777777" w:rsidR="00020FAE" w:rsidRPr="00A1115A" w:rsidRDefault="00020FAE" w:rsidP="004B6588">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6BEB1FBE" w14:textId="77777777" w:rsidR="00020FAE" w:rsidRPr="00A1115A" w:rsidRDefault="00020FAE" w:rsidP="004B6588">
            <w:pPr>
              <w:pStyle w:val="TAC"/>
              <w:rPr>
                <w:rFonts w:cs="Arial"/>
                <w:szCs w:val="18"/>
                <w:lang w:val="en-US" w:eastAsia="zh-CN"/>
              </w:rPr>
            </w:pPr>
            <w:r w:rsidRPr="00A1115A">
              <w:rPr>
                <w:rFonts w:cs="Arial"/>
                <w:szCs w:val="18"/>
              </w:rPr>
              <w:t>n66</w:t>
            </w:r>
          </w:p>
        </w:tc>
        <w:tc>
          <w:tcPr>
            <w:tcW w:w="663" w:type="dxa"/>
            <w:tcBorders>
              <w:top w:val="single" w:sz="4" w:space="0" w:color="auto"/>
              <w:left w:val="single" w:sz="4" w:space="0" w:color="auto"/>
              <w:bottom w:val="single" w:sz="4" w:space="0" w:color="auto"/>
              <w:right w:val="single" w:sz="4" w:space="0" w:color="auto"/>
            </w:tcBorders>
            <w:vAlign w:val="center"/>
          </w:tcPr>
          <w:p w14:paraId="362DA2FA" w14:textId="77777777" w:rsidR="00020FAE" w:rsidRPr="00A1115A" w:rsidRDefault="00020FAE" w:rsidP="004B6588">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FD21A54" w14:textId="77777777" w:rsidR="00020FAE" w:rsidRPr="00A1115A" w:rsidRDefault="00020FAE" w:rsidP="004B6588">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A48C343" w14:textId="77777777" w:rsidR="00020FAE" w:rsidRPr="00A1115A" w:rsidRDefault="00020FAE" w:rsidP="004B6588">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477A467" w14:textId="77777777" w:rsidR="00020FAE" w:rsidRPr="00A1115A" w:rsidRDefault="00020FAE" w:rsidP="004B6588">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CEACCB3" w14:textId="77777777" w:rsidR="00020FAE" w:rsidRPr="00A1115A" w:rsidRDefault="00020FAE" w:rsidP="004B6588">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6BBBB3A" w14:textId="77777777" w:rsidR="00020FAE" w:rsidRPr="00A1115A" w:rsidRDefault="00020FAE" w:rsidP="004B6588">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B0A95DC" w14:textId="77777777" w:rsidR="00020FAE" w:rsidRPr="00A1115A" w:rsidRDefault="00020FAE" w:rsidP="004B6588">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23E115"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7E9307"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DB80C9"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E86FDF"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C18711E"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B83ABA" w14:textId="77777777" w:rsidR="00020FAE" w:rsidRPr="00A1115A" w:rsidRDefault="00020FAE" w:rsidP="004B6588">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6B1DF90" w14:textId="77777777" w:rsidR="00020FAE" w:rsidRPr="00A1115A" w:rsidRDefault="00020FAE" w:rsidP="004B6588">
            <w:pPr>
              <w:pStyle w:val="TAC"/>
              <w:rPr>
                <w:lang w:val="en-US" w:eastAsia="zh-CN"/>
              </w:rPr>
            </w:pPr>
          </w:p>
        </w:tc>
      </w:tr>
      <w:tr w:rsidR="00020FAE" w:rsidRPr="00A1115A" w14:paraId="02C35B28"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AEE0BE7"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94B8332" w14:textId="77777777" w:rsidR="00020FAE" w:rsidRPr="00A1115A" w:rsidRDefault="00020FAE" w:rsidP="004B6588">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70F4ECC1" w14:textId="77777777" w:rsidR="00020FAE" w:rsidRPr="00A1115A" w:rsidRDefault="00020FAE" w:rsidP="004B6588">
            <w:pPr>
              <w:pStyle w:val="TAC"/>
              <w:rPr>
                <w:rFonts w:cs="Arial"/>
                <w:szCs w:val="18"/>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7F2B8EE9" w14:textId="77777777" w:rsidR="00020FAE" w:rsidRPr="00A1115A" w:rsidRDefault="00020FAE" w:rsidP="004B6588">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51688F0" w14:textId="77777777" w:rsidR="00020FAE" w:rsidRPr="00A1115A" w:rsidRDefault="00020FAE" w:rsidP="004B6588">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C90489D" w14:textId="77777777" w:rsidR="00020FAE" w:rsidRPr="00A1115A" w:rsidRDefault="00020FAE" w:rsidP="004B6588">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63E7851" w14:textId="77777777" w:rsidR="00020FAE" w:rsidRPr="00A1115A" w:rsidRDefault="00020FAE" w:rsidP="004B6588">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59A87A0" w14:textId="77777777" w:rsidR="00020FAE" w:rsidRPr="00A1115A" w:rsidRDefault="00020FAE" w:rsidP="004B6588">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451FAEA" w14:textId="77777777" w:rsidR="00020FAE" w:rsidRPr="00A1115A" w:rsidRDefault="00020FAE" w:rsidP="004B6588">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13AB2B" w14:textId="77777777" w:rsidR="00020FAE" w:rsidRPr="00A1115A" w:rsidRDefault="00020FAE" w:rsidP="004B6588">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59A4106" w14:textId="77777777" w:rsidR="00020FAE" w:rsidRPr="00A1115A" w:rsidRDefault="00020FAE" w:rsidP="004B6588">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49BD6A0E" w14:textId="77777777" w:rsidR="00020FAE" w:rsidRPr="00A1115A" w:rsidRDefault="00020FAE" w:rsidP="004B6588">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029A83FD" w14:textId="77777777" w:rsidR="00020FAE" w:rsidRPr="00A1115A" w:rsidRDefault="00020FAE" w:rsidP="004B6588">
            <w:pPr>
              <w:pStyle w:val="TAC"/>
              <w:rPr>
                <w:szCs w:val="18"/>
                <w:lang w:val="en-US"/>
              </w:rPr>
            </w:pPr>
            <w:r w:rsidRPr="00A1115A">
              <w:rPr>
                <w:szCs w:val="18"/>
                <w:lang w:val="en-US"/>
              </w:rPr>
              <w:t>70</w:t>
            </w:r>
          </w:p>
        </w:tc>
        <w:tc>
          <w:tcPr>
            <w:tcW w:w="586" w:type="dxa"/>
            <w:tcBorders>
              <w:top w:val="single" w:sz="4" w:space="0" w:color="auto"/>
              <w:left w:val="single" w:sz="4" w:space="0" w:color="auto"/>
              <w:bottom w:val="single" w:sz="4" w:space="0" w:color="auto"/>
              <w:right w:val="single" w:sz="4" w:space="0" w:color="auto"/>
            </w:tcBorders>
          </w:tcPr>
          <w:p w14:paraId="7CC63FC6" w14:textId="77777777" w:rsidR="00020FAE" w:rsidRPr="00A1115A" w:rsidRDefault="00020FAE" w:rsidP="004B6588">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5C8977FB" w14:textId="77777777" w:rsidR="00020FAE" w:rsidRPr="00A1115A" w:rsidRDefault="00020FAE" w:rsidP="004B6588">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20CCBBEA" w14:textId="77777777" w:rsidR="00020FAE" w:rsidRPr="00A1115A" w:rsidRDefault="00020FAE" w:rsidP="004B6588">
            <w:pPr>
              <w:pStyle w:val="TAC"/>
              <w:rPr>
                <w:szCs w:val="18"/>
                <w:lang w:val="en-US"/>
              </w:rPr>
            </w:pPr>
            <w:r w:rsidRPr="00A1115A">
              <w:rPr>
                <w:szCs w:val="18"/>
                <w:lang w:val="en-US"/>
              </w:rPr>
              <w:t>100</w:t>
            </w:r>
          </w:p>
        </w:tc>
        <w:tc>
          <w:tcPr>
            <w:tcW w:w="1286" w:type="dxa"/>
            <w:tcBorders>
              <w:top w:val="nil"/>
              <w:left w:val="single" w:sz="4" w:space="0" w:color="auto"/>
              <w:bottom w:val="nil"/>
              <w:right w:val="single" w:sz="4" w:space="0" w:color="auto"/>
            </w:tcBorders>
            <w:shd w:val="clear" w:color="auto" w:fill="auto"/>
          </w:tcPr>
          <w:p w14:paraId="6951D0C7" w14:textId="77777777" w:rsidR="00020FAE" w:rsidRPr="00A1115A" w:rsidRDefault="00020FAE" w:rsidP="004B6588">
            <w:pPr>
              <w:pStyle w:val="TAC"/>
              <w:rPr>
                <w:lang w:val="en-US" w:eastAsia="zh-CN"/>
              </w:rPr>
            </w:pPr>
          </w:p>
        </w:tc>
      </w:tr>
      <w:tr w:rsidR="00020FAE" w:rsidRPr="00A1115A" w14:paraId="2C44ACCF" w14:textId="77777777" w:rsidTr="00AF672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B8CC07C" w14:textId="77777777" w:rsidR="00020FAE" w:rsidRPr="00A1115A" w:rsidRDefault="00020FAE" w:rsidP="004B6588">
            <w:pPr>
              <w:pStyle w:val="TAC"/>
              <w:rPr>
                <w:rFonts w:eastAsia="宋体"/>
                <w:lang w:val="en-US" w:eastAsia="zh-CN"/>
              </w:rPr>
            </w:pPr>
            <w:r w:rsidRPr="00A1115A">
              <w:rPr>
                <w:lang w:val="en-US" w:eastAsia="zh-CN"/>
              </w:rPr>
              <w:t>CA_n7(2A)-n66(2A)-n78A</w:t>
            </w:r>
          </w:p>
        </w:tc>
        <w:tc>
          <w:tcPr>
            <w:tcW w:w="1366" w:type="dxa"/>
            <w:tcBorders>
              <w:top w:val="single" w:sz="4" w:space="0" w:color="auto"/>
              <w:left w:val="single" w:sz="4" w:space="0" w:color="auto"/>
              <w:bottom w:val="nil"/>
              <w:right w:val="single" w:sz="4" w:space="0" w:color="auto"/>
            </w:tcBorders>
            <w:shd w:val="clear" w:color="auto" w:fill="auto"/>
          </w:tcPr>
          <w:p w14:paraId="01C11C4F" w14:textId="77777777" w:rsidR="00020FAE" w:rsidRPr="00A1115A" w:rsidRDefault="00020FAE" w:rsidP="004B6588">
            <w:pPr>
              <w:pStyle w:val="TAC"/>
              <w:rPr>
                <w:rFonts w:eastAsia="宋体"/>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6867C336" w14:textId="77777777" w:rsidR="00020FAE" w:rsidRPr="00A1115A" w:rsidRDefault="00020FAE" w:rsidP="004B6588">
            <w:pPr>
              <w:pStyle w:val="TAC"/>
              <w:rPr>
                <w:rFonts w:cs="Arial"/>
                <w:szCs w:val="18"/>
                <w:lang w:val="en-US" w:eastAsia="zh-CN"/>
              </w:rPr>
            </w:pPr>
            <w:r w:rsidRPr="00A1115A">
              <w:rPr>
                <w:rFonts w:cs="Arial"/>
                <w:szCs w:val="18"/>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6FB8D784" w14:textId="77777777" w:rsidR="00020FAE" w:rsidRPr="00A1115A" w:rsidRDefault="00020FAE" w:rsidP="004B6588">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130DF30" w14:textId="77777777" w:rsidR="00020FAE" w:rsidRPr="00A1115A" w:rsidRDefault="00020FAE" w:rsidP="004B6588">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AEEEE0E" w14:textId="77777777" w:rsidR="00020FAE" w:rsidRPr="00A1115A" w:rsidRDefault="00020FAE" w:rsidP="004B6588">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B2F8313" w14:textId="77777777" w:rsidR="00020FAE" w:rsidRPr="00A1115A" w:rsidRDefault="00020FAE" w:rsidP="004B6588">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8C450A3" w14:textId="77777777" w:rsidR="00020FAE" w:rsidRPr="00A1115A" w:rsidRDefault="00020FAE" w:rsidP="004B6588">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E5643DF" w14:textId="77777777" w:rsidR="00020FAE" w:rsidRPr="00A1115A" w:rsidRDefault="00020FAE" w:rsidP="004B6588">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76A6DE" w14:textId="77777777" w:rsidR="00020FAE" w:rsidRPr="00A1115A" w:rsidRDefault="00020FAE" w:rsidP="004B6588">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8EC58DA" w14:textId="77777777" w:rsidR="00020FAE" w:rsidRPr="00A1115A" w:rsidRDefault="00020FAE" w:rsidP="004B6588">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1E19AAF8"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C0A4AA"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79ECEB"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682C113"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35B73D" w14:textId="77777777" w:rsidR="00020FAE" w:rsidRPr="00A1115A" w:rsidRDefault="00020FAE" w:rsidP="004B6588">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14C387FD" w14:textId="77777777" w:rsidR="00020FAE" w:rsidRPr="00A1115A" w:rsidRDefault="00020FAE" w:rsidP="004B6588">
            <w:pPr>
              <w:pStyle w:val="TAC"/>
              <w:rPr>
                <w:lang w:val="en-US" w:eastAsia="zh-CN"/>
              </w:rPr>
            </w:pPr>
          </w:p>
        </w:tc>
      </w:tr>
      <w:tr w:rsidR="00020FAE" w:rsidRPr="00A1115A" w14:paraId="048F331B"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1A64801"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3254127" w14:textId="77777777" w:rsidR="00020FAE" w:rsidRPr="00A1115A" w:rsidRDefault="00020FAE" w:rsidP="004B6588">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7415980" w14:textId="77777777" w:rsidR="00020FAE" w:rsidRPr="00A1115A" w:rsidRDefault="00020FAE" w:rsidP="004B6588">
            <w:pPr>
              <w:pStyle w:val="TAC"/>
              <w:rPr>
                <w:rFonts w:cs="Arial"/>
                <w:szCs w:val="18"/>
                <w:lang w:val="en-US" w:eastAsia="zh-CN"/>
              </w:rPr>
            </w:pPr>
            <w:r w:rsidRPr="00A1115A">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71133F4A" w14:textId="77777777" w:rsidR="00020FAE" w:rsidRPr="00A1115A" w:rsidRDefault="00020FAE" w:rsidP="004B6588">
            <w:pPr>
              <w:pStyle w:val="TAC"/>
              <w:rPr>
                <w:szCs w:val="18"/>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0A6FF824" w14:textId="77777777" w:rsidR="00020FAE" w:rsidRPr="00A1115A" w:rsidRDefault="00020FAE" w:rsidP="004B6588">
            <w:pPr>
              <w:pStyle w:val="TAC"/>
              <w:rPr>
                <w:lang w:val="en-US" w:eastAsia="zh-CN"/>
              </w:rPr>
            </w:pPr>
          </w:p>
        </w:tc>
      </w:tr>
      <w:tr w:rsidR="00020FAE" w:rsidRPr="00A1115A" w14:paraId="1074F566"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A844DD"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6692A6" w14:textId="77777777" w:rsidR="00020FAE" w:rsidRPr="00A1115A" w:rsidRDefault="00020FAE" w:rsidP="004B6588">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6814C544" w14:textId="77777777" w:rsidR="00020FAE" w:rsidRPr="00A1115A" w:rsidRDefault="00020FAE" w:rsidP="004B6588">
            <w:pPr>
              <w:pStyle w:val="TAC"/>
              <w:rPr>
                <w:rFonts w:cs="Arial"/>
                <w:szCs w:val="18"/>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7FE0AF2B" w14:textId="77777777" w:rsidR="00020FAE" w:rsidRPr="00A1115A" w:rsidRDefault="00020FAE" w:rsidP="004B6588">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9AD1348" w14:textId="77777777" w:rsidR="00020FAE" w:rsidRPr="00A1115A" w:rsidRDefault="00020FAE" w:rsidP="004B6588">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FC9AB5E" w14:textId="77777777" w:rsidR="00020FAE" w:rsidRPr="00A1115A" w:rsidRDefault="00020FAE" w:rsidP="004B6588">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6BFF270" w14:textId="77777777" w:rsidR="00020FAE" w:rsidRPr="00A1115A" w:rsidRDefault="00020FAE" w:rsidP="004B6588">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CC4A2DA" w14:textId="77777777" w:rsidR="00020FAE" w:rsidRPr="00A1115A" w:rsidRDefault="00020FAE" w:rsidP="004B6588">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EA8822D" w14:textId="77777777" w:rsidR="00020FAE" w:rsidRPr="00A1115A" w:rsidRDefault="00020FAE" w:rsidP="004B6588">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96D14A" w14:textId="77777777" w:rsidR="00020FAE" w:rsidRPr="00A1115A" w:rsidRDefault="00020FAE" w:rsidP="004B6588">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E7CEAA" w14:textId="77777777" w:rsidR="00020FAE" w:rsidRPr="00A1115A" w:rsidRDefault="00020FAE" w:rsidP="004B6588">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34F00DE0" w14:textId="77777777" w:rsidR="00020FAE" w:rsidRPr="00A1115A" w:rsidRDefault="00020FAE" w:rsidP="004B6588">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7851141B" w14:textId="77777777" w:rsidR="00020FAE" w:rsidRPr="00A1115A" w:rsidRDefault="00020FAE" w:rsidP="004B6588">
            <w:pPr>
              <w:pStyle w:val="TAC"/>
              <w:rPr>
                <w:szCs w:val="18"/>
                <w:lang w:val="en-US"/>
              </w:rPr>
            </w:pPr>
            <w:r w:rsidRPr="00A1115A">
              <w:rPr>
                <w:szCs w:val="18"/>
                <w:lang w:val="en-US"/>
              </w:rPr>
              <w:t>70</w:t>
            </w:r>
          </w:p>
        </w:tc>
        <w:tc>
          <w:tcPr>
            <w:tcW w:w="586" w:type="dxa"/>
            <w:tcBorders>
              <w:top w:val="single" w:sz="4" w:space="0" w:color="auto"/>
              <w:left w:val="single" w:sz="4" w:space="0" w:color="auto"/>
              <w:bottom w:val="single" w:sz="4" w:space="0" w:color="auto"/>
              <w:right w:val="single" w:sz="4" w:space="0" w:color="auto"/>
            </w:tcBorders>
          </w:tcPr>
          <w:p w14:paraId="597D3676" w14:textId="77777777" w:rsidR="00020FAE" w:rsidRPr="00A1115A" w:rsidRDefault="00020FAE" w:rsidP="004B6588">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339F20DD" w14:textId="77777777" w:rsidR="00020FAE" w:rsidRPr="00A1115A" w:rsidRDefault="00020FAE" w:rsidP="004B6588">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7ABC8983" w14:textId="77777777" w:rsidR="00020FAE" w:rsidRPr="00A1115A" w:rsidRDefault="00020FAE" w:rsidP="004B6588">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2DF44E84" w14:textId="77777777" w:rsidR="00020FAE" w:rsidRPr="00A1115A" w:rsidRDefault="00020FAE" w:rsidP="004B6588">
            <w:pPr>
              <w:pStyle w:val="TAC"/>
              <w:rPr>
                <w:lang w:val="en-US" w:eastAsia="zh-CN"/>
              </w:rPr>
            </w:pPr>
          </w:p>
        </w:tc>
      </w:tr>
      <w:tr w:rsidR="00020FAE" w:rsidRPr="00A1115A" w14:paraId="71BF7654"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1F6FC8E" w14:textId="77777777" w:rsidR="00020FAE" w:rsidRPr="00A1115A" w:rsidRDefault="00020FAE" w:rsidP="004B6588">
            <w:pPr>
              <w:pStyle w:val="TAC"/>
              <w:rPr>
                <w:rFonts w:eastAsia="宋体"/>
                <w:lang w:val="en-US" w:eastAsia="zh-CN"/>
              </w:rPr>
            </w:pPr>
            <w:r w:rsidRPr="00A1115A">
              <w:rPr>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2B43BDC3" w14:textId="77777777" w:rsidR="00020FAE" w:rsidRPr="00A1115A" w:rsidRDefault="00020FAE" w:rsidP="004B6588">
            <w:pPr>
              <w:pStyle w:val="TAC"/>
              <w:rPr>
                <w:rFonts w:eastAsia="宋体"/>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60D3A426" w14:textId="77777777" w:rsidR="00020FAE" w:rsidRPr="00A1115A" w:rsidRDefault="00020FAE" w:rsidP="004B6588">
            <w:pPr>
              <w:pStyle w:val="TAC"/>
              <w:rPr>
                <w:rFonts w:cs="Arial"/>
                <w:lang w:val="en-US" w:eastAsia="zh-CN"/>
              </w:rPr>
            </w:pPr>
            <w:r w:rsidRPr="00A1115A">
              <w:rPr>
                <w:rFonts w:cs="Arial"/>
                <w:szCs w:val="18"/>
                <w:lang w:val="en-US" w:eastAsia="zh-CN"/>
              </w:rPr>
              <w:t>n7</w:t>
            </w:r>
          </w:p>
        </w:tc>
        <w:tc>
          <w:tcPr>
            <w:tcW w:w="8148" w:type="dxa"/>
            <w:gridSpan w:val="13"/>
            <w:tcBorders>
              <w:top w:val="single" w:sz="4" w:space="0" w:color="auto"/>
              <w:left w:val="single" w:sz="4" w:space="0" w:color="auto"/>
              <w:right w:val="single" w:sz="4" w:space="0" w:color="auto"/>
            </w:tcBorders>
          </w:tcPr>
          <w:p w14:paraId="324D3C7E" w14:textId="77777777" w:rsidR="00020FAE" w:rsidRPr="00A1115A" w:rsidRDefault="00020FAE" w:rsidP="004B6588">
            <w:pPr>
              <w:pStyle w:val="TAC"/>
              <w:rPr>
                <w:bCs/>
                <w:lang w:eastAsia="zh-CN"/>
              </w:rPr>
            </w:pPr>
            <w:r w:rsidRPr="00A1115A">
              <w:rPr>
                <w:rFonts w:cs="Arial"/>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58167CD2"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48F252BA"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592B5FE3"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00A6C8A" w14:textId="77777777" w:rsidR="00020FAE" w:rsidRPr="00A1115A" w:rsidRDefault="00020FAE" w:rsidP="004B6588">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AF2EB9C" w14:textId="77777777" w:rsidR="00020FAE" w:rsidRPr="00A1115A" w:rsidRDefault="00020FAE" w:rsidP="004B6588">
            <w:pPr>
              <w:pStyle w:val="TAC"/>
              <w:rPr>
                <w:rFonts w:cs="Arial"/>
                <w:lang w:val="en-US" w:eastAsia="zh-CN"/>
              </w:rPr>
            </w:pPr>
            <w:r w:rsidRPr="00A1115A">
              <w:rPr>
                <w:rFonts w:cs="Arial"/>
                <w:szCs w:val="18"/>
              </w:rPr>
              <w:t>n66</w:t>
            </w:r>
          </w:p>
        </w:tc>
        <w:tc>
          <w:tcPr>
            <w:tcW w:w="8148" w:type="dxa"/>
            <w:gridSpan w:val="13"/>
            <w:tcBorders>
              <w:top w:val="single" w:sz="4" w:space="0" w:color="auto"/>
              <w:left w:val="single" w:sz="4" w:space="0" w:color="auto"/>
              <w:right w:val="single" w:sz="4" w:space="0" w:color="auto"/>
            </w:tcBorders>
          </w:tcPr>
          <w:p w14:paraId="344594B7" w14:textId="77777777" w:rsidR="00020FAE" w:rsidRPr="00A1115A" w:rsidRDefault="00020FAE" w:rsidP="004B6588">
            <w:pPr>
              <w:pStyle w:val="TAC"/>
              <w:rPr>
                <w:bCs/>
                <w:lang w:eastAsia="zh-CN"/>
              </w:rPr>
            </w:pPr>
            <w:r w:rsidRPr="00A1115A">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6C671089" w14:textId="77777777" w:rsidR="00020FAE" w:rsidRPr="00A1115A" w:rsidRDefault="00020FAE" w:rsidP="004B6588">
            <w:pPr>
              <w:pStyle w:val="TAC"/>
              <w:rPr>
                <w:lang w:val="en-US" w:eastAsia="zh-CN"/>
              </w:rPr>
            </w:pPr>
          </w:p>
        </w:tc>
      </w:tr>
      <w:tr w:rsidR="00020FAE" w:rsidRPr="00A1115A" w14:paraId="3B5B5191"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5C8642"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975FE6" w14:textId="77777777" w:rsidR="00020FAE" w:rsidRPr="00A1115A" w:rsidRDefault="00020FAE" w:rsidP="004B6588">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4D46F729" w14:textId="77777777" w:rsidR="00020FAE" w:rsidRPr="00A1115A" w:rsidRDefault="00020FAE" w:rsidP="004B6588">
            <w:pPr>
              <w:pStyle w:val="TAC"/>
              <w:rPr>
                <w:rFonts w:cs="Arial"/>
                <w:szCs w:val="18"/>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3684BC5B" w14:textId="77777777" w:rsidR="00020FAE" w:rsidRPr="00A1115A" w:rsidRDefault="00020FAE" w:rsidP="004B6588">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D3ACE72" w14:textId="77777777" w:rsidR="00020FAE" w:rsidRPr="00A1115A" w:rsidRDefault="00020FAE" w:rsidP="004B6588">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40EA7A7" w14:textId="77777777" w:rsidR="00020FAE" w:rsidRPr="00A1115A" w:rsidRDefault="00020FAE" w:rsidP="004B6588">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142B35E" w14:textId="77777777" w:rsidR="00020FAE" w:rsidRPr="00A1115A" w:rsidRDefault="00020FAE" w:rsidP="004B6588">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6E8072D" w14:textId="77777777" w:rsidR="00020FAE" w:rsidRPr="00A1115A" w:rsidRDefault="00020FAE" w:rsidP="004B6588">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E67FDB9" w14:textId="77777777" w:rsidR="00020FAE" w:rsidRPr="00A1115A" w:rsidRDefault="00020FAE" w:rsidP="004B6588">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67D7AC5" w14:textId="77777777" w:rsidR="00020FAE" w:rsidRPr="00A1115A" w:rsidRDefault="00020FAE" w:rsidP="004B6588">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6DBCC3A" w14:textId="77777777" w:rsidR="00020FAE" w:rsidRPr="00A1115A" w:rsidRDefault="00020FAE" w:rsidP="004B6588">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6936C627" w14:textId="77777777" w:rsidR="00020FAE" w:rsidRPr="00A1115A" w:rsidRDefault="00020FAE" w:rsidP="004B6588">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755CB462" w14:textId="77777777" w:rsidR="00020FAE" w:rsidRPr="00A1115A" w:rsidRDefault="00020FAE" w:rsidP="004B6588">
            <w:pPr>
              <w:pStyle w:val="TAC"/>
              <w:rPr>
                <w:szCs w:val="18"/>
                <w:lang w:val="en-US"/>
              </w:rPr>
            </w:pPr>
            <w:r w:rsidRPr="00A1115A">
              <w:rPr>
                <w:szCs w:val="18"/>
                <w:lang w:val="en-US"/>
              </w:rPr>
              <w:t>70</w:t>
            </w:r>
          </w:p>
        </w:tc>
        <w:tc>
          <w:tcPr>
            <w:tcW w:w="586" w:type="dxa"/>
            <w:tcBorders>
              <w:top w:val="single" w:sz="4" w:space="0" w:color="auto"/>
              <w:left w:val="single" w:sz="4" w:space="0" w:color="auto"/>
              <w:bottom w:val="single" w:sz="4" w:space="0" w:color="auto"/>
              <w:right w:val="single" w:sz="4" w:space="0" w:color="auto"/>
            </w:tcBorders>
          </w:tcPr>
          <w:p w14:paraId="00811B3A" w14:textId="77777777" w:rsidR="00020FAE" w:rsidRPr="00A1115A" w:rsidRDefault="00020FAE" w:rsidP="004B6588">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73FE2AB4" w14:textId="77777777" w:rsidR="00020FAE" w:rsidRPr="00A1115A" w:rsidRDefault="00020FAE" w:rsidP="004B6588">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78B922CA" w14:textId="77777777" w:rsidR="00020FAE" w:rsidRPr="00A1115A" w:rsidRDefault="00020FAE" w:rsidP="004B6588">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71789E3C" w14:textId="77777777" w:rsidR="00020FAE" w:rsidRPr="00A1115A" w:rsidRDefault="00020FAE" w:rsidP="004B6588">
            <w:pPr>
              <w:pStyle w:val="TAC"/>
              <w:rPr>
                <w:lang w:val="en-US" w:eastAsia="zh-CN"/>
              </w:rPr>
            </w:pPr>
          </w:p>
        </w:tc>
      </w:tr>
      <w:tr w:rsidR="00020FAE" w:rsidRPr="00A1115A" w14:paraId="2F75693B"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39550590" w14:textId="77777777" w:rsidR="00020FAE" w:rsidRPr="00A1115A" w:rsidRDefault="00020FAE" w:rsidP="004B6588">
            <w:pPr>
              <w:pStyle w:val="TAC"/>
              <w:rPr>
                <w:rFonts w:eastAsia="宋体"/>
                <w:lang w:val="en-US" w:eastAsia="zh-CN"/>
              </w:rPr>
            </w:pPr>
            <w:r w:rsidRPr="00A1115A">
              <w:rPr>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0DC32FA5" w14:textId="77777777" w:rsidR="00020FAE" w:rsidRPr="00A1115A" w:rsidRDefault="00020FAE" w:rsidP="004B6588">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1407879D" w14:textId="77777777" w:rsidR="00020FAE" w:rsidRPr="00A1115A" w:rsidRDefault="00020FAE" w:rsidP="004B6588">
            <w:pPr>
              <w:pStyle w:val="TAC"/>
              <w:rPr>
                <w:rFonts w:cs="Arial"/>
                <w:szCs w:val="18"/>
              </w:rPr>
            </w:pPr>
            <w:r w:rsidRPr="00A1115A">
              <w:rPr>
                <w:rFonts w:cs="Arial"/>
                <w:szCs w:val="18"/>
              </w:rPr>
              <w:t>n7</w:t>
            </w:r>
          </w:p>
        </w:tc>
        <w:tc>
          <w:tcPr>
            <w:tcW w:w="8148" w:type="dxa"/>
            <w:gridSpan w:val="13"/>
            <w:tcBorders>
              <w:top w:val="single" w:sz="4" w:space="0" w:color="auto"/>
              <w:left w:val="single" w:sz="4" w:space="0" w:color="auto"/>
              <w:bottom w:val="single" w:sz="4" w:space="0" w:color="auto"/>
              <w:right w:val="single" w:sz="4" w:space="0" w:color="auto"/>
            </w:tcBorders>
          </w:tcPr>
          <w:p w14:paraId="7FEA4E20" w14:textId="77777777" w:rsidR="00020FAE" w:rsidRPr="00A1115A" w:rsidRDefault="00020FAE" w:rsidP="004B6588">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5AC41563" w14:textId="77777777" w:rsidR="00020FAE" w:rsidRPr="00A1115A" w:rsidRDefault="00020FAE" w:rsidP="004B6588">
            <w:pPr>
              <w:pStyle w:val="TAC"/>
              <w:rPr>
                <w:lang w:val="en-US" w:eastAsia="zh-CN"/>
              </w:rPr>
            </w:pPr>
            <w:r w:rsidRPr="00A1115A">
              <w:rPr>
                <w:rFonts w:hint="eastAsia"/>
                <w:szCs w:val="18"/>
                <w:lang w:val="en-US" w:eastAsia="zh-CN"/>
              </w:rPr>
              <w:t>0</w:t>
            </w:r>
          </w:p>
        </w:tc>
      </w:tr>
      <w:tr w:rsidR="00020FAE" w:rsidRPr="00A1115A" w14:paraId="3DFB6A6F"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4652D659"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2F5ECF8" w14:textId="77777777" w:rsidR="00020FAE" w:rsidRPr="00A1115A" w:rsidRDefault="00020FAE" w:rsidP="004B6588">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F90E1B9" w14:textId="77777777" w:rsidR="00020FAE" w:rsidRPr="00A1115A" w:rsidRDefault="00020FAE" w:rsidP="004B6588">
            <w:pPr>
              <w:pStyle w:val="TAC"/>
              <w:rPr>
                <w:rFonts w:cs="Arial"/>
                <w:szCs w:val="18"/>
              </w:rPr>
            </w:pPr>
            <w:r w:rsidRPr="00A1115A">
              <w:rPr>
                <w:rFonts w:cs="Arial"/>
                <w:szCs w:val="18"/>
              </w:rPr>
              <w:t>n66</w:t>
            </w:r>
          </w:p>
        </w:tc>
        <w:tc>
          <w:tcPr>
            <w:tcW w:w="663" w:type="dxa"/>
            <w:tcBorders>
              <w:top w:val="single" w:sz="4" w:space="0" w:color="auto"/>
              <w:left w:val="single" w:sz="4" w:space="0" w:color="auto"/>
              <w:bottom w:val="single" w:sz="4" w:space="0" w:color="auto"/>
              <w:right w:val="single" w:sz="4" w:space="0" w:color="auto"/>
            </w:tcBorders>
          </w:tcPr>
          <w:p w14:paraId="54306B2B" w14:textId="77777777" w:rsidR="00020FAE" w:rsidRPr="00A1115A" w:rsidRDefault="00020FAE" w:rsidP="004B6588">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08C3F37" w14:textId="77777777" w:rsidR="00020FAE" w:rsidRPr="00A1115A" w:rsidRDefault="00020FAE" w:rsidP="004B6588">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F61FEB6" w14:textId="77777777" w:rsidR="00020FAE" w:rsidRPr="00A1115A" w:rsidRDefault="00020FAE" w:rsidP="004B6588">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D75953C" w14:textId="77777777" w:rsidR="00020FAE" w:rsidRPr="00A1115A" w:rsidRDefault="00020FAE" w:rsidP="004B6588">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2EB0812" w14:textId="77777777" w:rsidR="00020FAE" w:rsidRPr="00A1115A" w:rsidRDefault="00020FAE" w:rsidP="004B6588">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DA17C53" w14:textId="77777777" w:rsidR="00020FAE" w:rsidRPr="00A1115A" w:rsidRDefault="00020FAE" w:rsidP="004B6588">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2B3133" w14:textId="77777777" w:rsidR="00020FAE" w:rsidRPr="00A1115A" w:rsidRDefault="00020FAE" w:rsidP="004B6588">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F0B6272"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CC7EFC"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308600"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91A2E4"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822C616"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164236" w14:textId="77777777" w:rsidR="00020FAE" w:rsidRPr="00A1115A" w:rsidRDefault="00020FAE" w:rsidP="004B6588">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5F6F400" w14:textId="77777777" w:rsidR="00020FAE" w:rsidRPr="00A1115A" w:rsidRDefault="00020FAE" w:rsidP="004B6588">
            <w:pPr>
              <w:pStyle w:val="TAC"/>
              <w:rPr>
                <w:lang w:val="en-US" w:eastAsia="zh-CN"/>
              </w:rPr>
            </w:pPr>
          </w:p>
        </w:tc>
      </w:tr>
      <w:tr w:rsidR="00020FAE" w:rsidRPr="00A1115A" w14:paraId="3E559A3D"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2EF445"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5DF400" w14:textId="77777777" w:rsidR="00020FAE" w:rsidRPr="00A1115A" w:rsidRDefault="00020FAE" w:rsidP="004B6588">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7C668448" w14:textId="77777777" w:rsidR="00020FAE" w:rsidRPr="00A1115A" w:rsidRDefault="00020FAE" w:rsidP="004B6588">
            <w:pPr>
              <w:pStyle w:val="TAC"/>
              <w:rPr>
                <w:rFonts w:cs="Arial"/>
                <w:szCs w:val="18"/>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tcPr>
          <w:p w14:paraId="03EDA7A9" w14:textId="77777777" w:rsidR="00020FAE" w:rsidRPr="00A1115A" w:rsidRDefault="00020FAE" w:rsidP="004B6588">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F45A847" w14:textId="77777777" w:rsidR="00020FAE" w:rsidRPr="00A1115A" w:rsidRDefault="00020FAE" w:rsidP="004B6588">
            <w:pPr>
              <w:pStyle w:val="TAC"/>
              <w:rPr>
                <w:lang w:val="en-US" w:eastAsia="zh-CN"/>
              </w:rPr>
            </w:pPr>
          </w:p>
        </w:tc>
      </w:tr>
      <w:tr w:rsidR="00020FAE" w:rsidRPr="00A1115A" w14:paraId="7B351F8A"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50AE5F5" w14:textId="77777777" w:rsidR="00020FAE" w:rsidRPr="00A1115A" w:rsidRDefault="00020FAE" w:rsidP="004B6588">
            <w:pPr>
              <w:pStyle w:val="TAC"/>
              <w:rPr>
                <w:rFonts w:eastAsia="宋体"/>
                <w:lang w:val="en-US" w:eastAsia="zh-CN"/>
              </w:rPr>
            </w:pPr>
            <w:r w:rsidRPr="00A1115A">
              <w:rPr>
                <w:szCs w:val="18"/>
                <w:lang w:val="en-US" w:eastAsia="zh-CN"/>
              </w:rPr>
              <w:t>CA_n7(2A)-</w:t>
            </w:r>
            <w:r w:rsidRPr="00A1115A">
              <w:rPr>
                <w:szCs w:val="18"/>
                <w:lang w:val="en-US" w:eastAsia="zh-CN"/>
              </w:rPr>
              <w:lastRenderedPageBreak/>
              <w:t>n66(2A)-n78(2A)</w:t>
            </w:r>
          </w:p>
        </w:tc>
        <w:tc>
          <w:tcPr>
            <w:tcW w:w="1366" w:type="dxa"/>
            <w:tcBorders>
              <w:top w:val="nil"/>
              <w:left w:val="single" w:sz="4" w:space="0" w:color="auto"/>
              <w:bottom w:val="nil"/>
              <w:right w:val="single" w:sz="4" w:space="0" w:color="auto"/>
            </w:tcBorders>
            <w:shd w:val="clear" w:color="auto" w:fill="auto"/>
          </w:tcPr>
          <w:p w14:paraId="3E24D300" w14:textId="77777777" w:rsidR="00020FAE" w:rsidRPr="00A1115A" w:rsidRDefault="00020FAE" w:rsidP="004B6588">
            <w:pPr>
              <w:pStyle w:val="TAC"/>
              <w:rPr>
                <w:rFonts w:eastAsia="宋体"/>
                <w:lang w:val="en-US" w:eastAsia="zh-CN"/>
              </w:rPr>
            </w:pPr>
            <w:r w:rsidRPr="00A1115A">
              <w:rPr>
                <w:rFonts w:cs="Arial" w:hint="eastAsia"/>
                <w:szCs w:val="18"/>
                <w:lang w:eastAsia="zh-CN"/>
              </w:rPr>
              <w:lastRenderedPageBreak/>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lastRenderedPageBreak/>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25BF8F87" w14:textId="77777777" w:rsidR="00020FAE" w:rsidRPr="00A1115A" w:rsidRDefault="00020FAE" w:rsidP="004B6588">
            <w:pPr>
              <w:pStyle w:val="TAC"/>
              <w:rPr>
                <w:rFonts w:cs="Arial"/>
                <w:szCs w:val="18"/>
              </w:rPr>
            </w:pPr>
            <w:r w:rsidRPr="00A1115A">
              <w:rPr>
                <w:rFonts w:cs="Arial"/>
                <w:szCs w:val="18"/>
              </w:rPr>
              <w:lastRenderedPageBreak/>
              <w:t>n7</w:t>
            </w:r>
          </w:p>
        </w:tc>
        <w:tc>
          <w:tcPr>
            <w:tcW w:w="8148" w:type="dxa"/>
            <w:gridSpan w:val="13"/>
            <w:tcBorders>
              <w:top w:val="single" w:sz="4" w:space="0" w:color="auto"/>
              <w:left w:val="single" w:sz="4" w:space="0" w:color="auto"/>
              <w:bottom w:val="single" w:sz="4" w:space="0" w:color="auto"/>
              <w:right w:val="single" w:sz="4" w:space="0" w:color="auto"/>
            </w:tcBorders>
          </w:tcPr>
          <w:p w14:paraId="40F1F06E" w14:textId="77777777" w:rsidR="00020FAE" w:rsidRPr="00A1115A" w:rsidRDefault="00020FAE" w:rsidP="004B6588">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1CA18341" w14:textId="77777777" w:rsidR="00020FAE" w:rsidRPr="00A1115A" w:rsidRDefault="00020FAE" w:rsidP="004B6588">
            <w:pPr>
              <w:pStyle w:val="TAC"/>
              <w:rPr>
                <w:lang w:val="en-US" w:eastAsia="zh-CN"/>
              </w:rPr>
            </w:pPr>
            <w:r w:rsidRPr="00A1115A">
              <w:rPr>
                <w:rFonts w:hint="eastAsia"/>
                <w:szCs w:val="18"/>
                <w:lang w:val="en-US" w:eastAsia="zh-CN"/>
              </w:rPr>
              <w:t>0</w:t>
            </w:r>
          </w:p>
        </w:tc>
      </w:tr>
      <w:tr w:rsidR="00020FAE" w:rsidRPr="00A1115A" w14:paraId="55892A13"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4007E38C"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9B159CA" w14:textId="77777777" w:rsidR="00020FAE" w:rsidRPr="00A1115A" w:rsidRDefault="00020FAE" w:rsidP="004B6588">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73CE4B62" w14:textId="77777777" w:rsidR="00020FAE" w:rsidRPr="00A1115A" w:rsidRDefault="00020FAE" w:rsidP="004B6588">
            <w:pPr>
              <w:pStyle w:val="TAC"/>
              <w:rPr>
                <w:rFonts w:cs="Arial"/>
                <w:szCs w:val="18"/>
              </w:rPr>
            </w:pPr>
            <w:r w:rsidRPr="00A1115A">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tcPr>
          <w:p w14:paraId="4C2EE6DC" w14:textId="77777777" w:rsidR="00020FAE" w:rsidRPr="00A1115A" w:rsidRDefault="00020FAE" w:rsidP="004B6588">
            <w:pPr>
              <w:pStyle w:val="TAC"/>
              <w:rPr>
                <w:szCs w:val="18"/>
                <w:lang w:val="en-US"/>
              </w:rPr>
            </w:pPr>
            <w:r w:rsidRPr="00A1115A">
              <w:rPr>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3E5B744B" w14:textId="77777777" w:rsidR="00020FAE" w:rsidRPr="00A1115A" w:rsidRDefault="00020FAE" w:rsidP="004B6588">
            <w:pPr>
              <w:pStyle w:val="TAC"/>
              <w:rPr>
                <w:lang w:val="en-US" w:eastAsia="zh-CN"/>
              </w:rPr>
            </w:pPr>
          </w:p>
        </w:tc>
      </w:tr>
      <w:tr w:rsidR="00020FAE" w:rsidRPr="00A1115A" w14:paraId="1D434A56"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A200A06"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2D49F8" w14:textId="77777777" w:rsidR="00020FAE" w:rsidRPr="00A1115A" w:rsidRDefault="00020FAE" w:rsidP="004B6588">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67B7501" w14:textId="77777777" w:rsidR="00020FAE" w:rsidRPr="00A1115A" w:rsidRDefault="00020FAE" w:rsidP="004B6588">
            <w:pPr>
              <w:pStyle w:val="TAC"/>
              <w:rPr>
                <w:rFonts w:cs="Arial"/>
                <w:szCs w:val="18"/>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tcPr>
          <w:p w14:paraId="49446CE6" w14:textId="77777777" w:rsidR="00020FAE" w:rsidRPr="00A1115A" w:rsidRDefault="00020FAE" w:rsidP="004B6588">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61127C9C" w14:textId="77777777" w:rsidR="00020FAE" w:rsidRPr="00A1115A" w:rsidRDefault="00020FAE" w:rsidP="004B6588">
            <w:pPr>
              <w:pStyle w:val="TAC"/>
              <w:rPr>
                <w:lang w:val="en-US" w:eastAsia="zh-CN"/>
              </w:rPr>
            </w:pPr>
          </w:p>
        </w:tc>
      </w:tr>
      <w:tr w:rsidR="00020FAE" w:rsidRPr="00A1115A" w14:paraId="7F818364"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39877AAB" w14:textId="77777777" w:rsidR="00020FAE" w:rsidRPr="00A1115A" w:rsidRDefault="00020FAE" w:rsidP="004B6588">
            <w:pPr>
              <w:pStyle w:val="TAC"/>
              <w:rPr>
                <w:rFonts w:eastAsia="宋体"/>
                <w:lang w:val="en-US" w:eastAsia="zh-CN"/>
              </w:rPr>
            </w:pPr>
            <w:r w:rsidRPr="00A1115A">
              <w:rPr>
                <w:rFonts w:eastAsia="宋体"/>
                <w:lang w:val="en-US" w:eastAsia="zh-CN"/>
              </w:rPr>
              <w:t>CA_n8-n39A-n41A</w:t>
            </w:r>
          </w:p>
        </w:tc>
        <w:tc>
          <w:tcPr>
            <w:tcW w:w="1366" w:type="dxa"/>
            <w:tcBorders>
              <w:left w:val="single" w:sz="4" w:space="0" w:color="auto"/>
              <w:bottom w:val="nil"/>
              <w:right w:val="single" w:sz="4" w:space="0" w:color="auto"/>
            </w:tcBorders>
            <w:shd w:val="clear" w:color="auto" w:fill="auto"/>
          </w:tcPr>
          <w:p w14:paraId="1D79B928" w14:textId="77777777" w:rsidR="00020FAE" w:rsidRPr="00A1115A" w:rsidRDefault="00020FAE" w:rsidP="004B6588">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61C0EE80" w14:textId="77777777" w:rsidR="00020FAE" w:rsidRPr="00A1115A" w:rsidRDefault="00020FAE" w:rsidP="004B6588">
            <w:pPr>
              <w:pStyle w:val="TAC"/>
              <w:rPr>
                <w:rFonts w:eastAsia="宋体"/>
                <w:lang w:val="en-US" w:eastAsia="zh-CN"/>
              </w:rPr>
            </w:pPr>
            <w:r w:rsidRPr="00A1115A">
              <w:rPr>
                <w:rFonts w:eastAsia="宋体"/>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14:paraId="418A7C77" w14:textId="77777777" w:rsidR="00020FAE" w:rsidRPr="00A1115A" w:rsidRDefault="00020FAE"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8D5C482"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BE0A2EB" w14:textId="77777777" w:rsidR="00020FAE" w:rsidRPr="00A1115A" w:rsidRDefault="00020FAE"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3D6D63B" w14:textId="77777777" w:rsidR="00020FAE" w:rsidRPr="00A1115A" w:rsidRDefault="00020FAE"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3E56C80" w14:textId="77777777" w:rsidR="00020FAE" w:rsidRPr="00A1115A" w:rsidRDefault="00020FAE"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238046E3"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2C4AE2"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418077"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EA3032"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47B545"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02005F"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8D4E9FF"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2198ED" w14:textId="77777777" w:rsidR="00020FAE" w:rsidRPr="00A1115A" w:rsidRDefault="00020FAE" w:rsidP="004B6588">
            <w:pPr>
              <w:pStyle w:val="TAC"/>
              <w:rPr>
                <w:szCs w:val="18"/>
                <w:lang w:val="en-US"/>
              </w:rPr>
            </w:pPr>
          </w:p>
        </w:tc>
        <w:tc>
          <w:tcPr>
            <w:tcW w:w="1286" w:type="dxa"/>
            <w:tcBorders>
              <w:left w:val="single" w:sz="4" w:space="0" w:color="auto"/>
              <w:bottom w:val="nil"/>
              <w:right w:val="single" w:sz="4" w:space="0" w:color="auto"/>
            </w:tcBorders>
            <w:shd w:val="clear" w:color="auto" w:fill="auto"/>
          </w:tcPr>
          <w:p w14:paraId="02F4AC45"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222B478D"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269A999B"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4038689"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64CE439" w14:textId="77777777" w:rsidR="00020FAE" w:rsidRPr="00A1115A" w:rsidRDefault="00020FAE" w:rsidP="004B6588">
            <w:pPr>
              <w:pStyle w:val="TAC"/>
              <w:rPr>
                <w:rFonts w:eastAsia="宋体"/>
                <w:lang w:val="en-US" w:eastAsia="zh-CN"/>
              </w:rPr>
            </w:pPr>
            <w:r w:rsidRPr="00A1115A">
              <w:rPr>
                <w:rFonts w:eastAsia="宋体"/>
                <w:lang w:val="en-US" w:eastAsia="zh-CN"/>
              </w:rPr>
              <w:t>n39</w:t>
            </w:r>
          </w:p>
        </w:tc>
        <w:tc>
          <w:tcPr>
            <w:tcW w:w="663" w:type="dxa"/>
            <w:tcBorders>
              <w:top w:val="single" w:sz="4" w:space="0" w:color="auto"/>
              <w:left w:val="single" w:sz="4" w:space="0" w:color="auto"/>
              <w:bottom w:val="single" w:sz="4" w:space="0" w:color="auto"/>
              <w:right w:val="single" w:sz="4" w:space="0" w:color="auto"/>
            </w:tcBorders>
          </w:tcPr>
          <w:p w14:paraId="2EDC503A" w14:textId="77777777" w:rsidR="00020FAE" w:rsidRPr="00A1115A" w:rsidRDefault="00020FAE"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4FE7BAA"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1DB043F" w14:textId="77777777" w:rsidR="00020FAE" w:rsidRPr="00A1115A" w:rsidRDefault="00020FAE"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A3EB66A" w14:textId="77777777" w:rsidR="00020FAE" w:rsidRPr="00A1115A" w:rsidRDefault="00020FAE"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2E8A599" w14:textId="77777777" w:rsidR="00020FAE" w:rsidRPr="00A1115A" w:rsidRDefault="00020FAE" w:rsidP="004B6588">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225B50C" w14:textId="77777777" w:rsidR="00020FAE" w:rsidRPr="00A1115A" w:rsidRDefault="00020FAE" w:rsidP="004B6588">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B9F7EBB" w14:textId="77777777" w:rsidR="00020FAE" w:rsidRPr="00A1115A" w:rsidRDefault="00020FAE" w:rsidP="004B6588">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CD7898"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981C95"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8D7745"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2549AA"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687D00F"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4585FF" w14:textId="77777777" w:rsidR="00020FAE" w:rsidRPr="00A1115A" w:rsidRDefault="00020FAE" w:rsidP="004B6588">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D326A77" w14:textId="77777777" w:rsidR="00020FAE" w:rsidRPr="00A1115A" w:rsidRDefault="00020FAE" w:rsidP="004B6588">
            <w:pPr>
              <w:pStyle w:val="TAC"/>
              <w:rPr>
                <w:lang w:val="en-US" w:eastAsia="zh-CN"/>
              </w:rPr>
            </w:pPr>
          </w:p>
        </w:tc>
      </w:tr>
      <w:tr w:rsidR="00020FAE" w:rsidRPr="00A1115A" w14:paraId="754C8D8E"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164AA69"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DEA7535"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69F3DDB" w14:textId="77777777" w:rsidR="00020FAE" w:rsidRPr="00A1115A" w:rsidRDefault="00020FAE" w:rsidP="004B6588">
            <w:pPr>
              <w:pStyle w:val="TAC"/>
              <w:rPr>
                <w:rFonts w:eastAsia="宋体"/>
                <w:lang w:val="en-US" w:eastAsia="zh-CN"/>
              </w:rPr>
            </w:pPr>
            <w:r w:rsidRPr="00A1115A">
              <w:rPr>
                <w:rFonts w:eastAsia="宋体"/>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0614DEF7" w14:textId="77777777" w:rsidR="00020FAE" w:rsidRPr="00A1115A" w:rsidRDefault="00020FAE" w:rsidP="004B6588">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69BA6C7D"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FE0F18B" w14:textId="77777777" w:rsidR="00020FAE" w:rsidRPr="00A1115A" w:rsidRDefault="00020FAE"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39F3E2E" w14:textId="77777777" w:rsidR="00020FAE" w:rsidRPr="00A1115A" w:rsidRDefault="00020FAE"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F215EFF" w14:textId="77777777" w:rsidR="00020FAE" w:rsidRPr="00A1115A" w:rsidRDefault="00020FAE"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6E46593D"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A7C10" w14:textId="77777777" w:rsidR="00020FAE" w:rsidRPr="00A1115A" w:rsidRDefault="00020FAE" w:rsidP="004B6588">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7D631E1" w14:textId="77777777" w:rsidR="00020FAE" w:rsidRPr="00A1115A" w:rsidRDefault="00020FAE" w:rsidP="004B6588">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F4443D4" w14:textId="77777777" w:rsidR="00020FAE" w:rsidRPr="00A1115A" w:rsidRDefault="00020FAE" w:rsidP="004B6588">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8EAF39B"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90681C" w14:textId="77777777" w:rsidR="00020FAE" w:rsidRPr="00A1115A" w:rsidRDefault="00020FAE" w:rsidP="004B6588">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6F6DC1A"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66BACC" w14:textId="77777777" w:rsidR="00020FAE" w:rsidRPr="00A1115A" w:rsidRDefault="00020FAE" w:rsidP="004B6588">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B18E66C" w14:textId="77777777" w:rsidR="00020FAE" w:rsidRPr="00A1115A" w:rsidRDefault="00020FAE" w:rsidP="004B6588">
            <w:pPr>
              <w:pStyle w:val="TAC"/>
              <w:rPr>
                <w:lang w:val="en-US" w:eastAsia="zh-CN"/>
              </w:rPr>
            </w:pPr>
          </w:p>
        </w:tc>
      </w:tr>
      <w:tr w:rsidR="00020FAE" w:rsidRPr="00A1115A" w14:paraId="0C8DA084"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14DF7600"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BBEA9C0"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C831D17" w14:textId="77777777" w:rsidR="00020FAE" w:rsidRPr="00A1115A" w:rsidRDefault="00020FAE" w:rsidP="004B6588">
            <w:pPr>
              <w:pStyle w:val="TAC"/>
              <w:rPr>
                <w:rFonts w:eastAsia="宋体"/>
                <w:lang w:val="en-US" w:eastAsia="zh-CN"/>
              </w:rPr>
            </w:pPr>
            <w:r w:rsidRPr="00A1115A">
              <w:rPr>
                <w:rFonts w:eastAsia="宋体"/>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14:paraId="0CFFDC3E" w14:textId="77777777" w:rsidR="00020FAE" w:rsidRPr="00A1115A" w:rsidRDefault="00020FAE"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EB0E4AE"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341BCDA" w14:textId="77777777" w:rsidR="00020FAE" w:rsidRPr="00A1115A" w:rsidRDefault="00020FAE"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BF6E8A3" w14:textId="77777777" w:rsidR="00020FAE" w:rsidRPr="00A1115A" w:rsidRDefault="00020FAE"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A478F35" w14:textId="77777777" w:rsidR="00020FAE" w:rsidRPr="00A1115A" w:rsidRDefault="00020FAE"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764D9D7F"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008A6"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78975C"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5349BD"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409CAC"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C73120" w14:textId="77777777" w:rsidR="00020FAE" w:rsidRPr="00A1115A" w:rsidRDefault="00020FAE" w:rsidP="004B658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8B46CC5"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BD9ABC" w14:textId="77777777" w:rsidR="00020FAE" w:rsidRPr="00A1115A" w:rsidRDefault="00020FAE" w:rsidP="004B6588">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0E5D79F" w14:textId="77777777" w:rsidR="00020FAE" w:rsidRPr="00A1115A" w:rsidRDefault="00020FAE" w:rsidP="004B6588">
            <w:pPr>
              <w:pStyle w:val="TAC"/>
              <w:rPr>
                <w:lang w:val="en-US" w:eastAsia="zh-CN"/>
              </w:rPr>
            </w:pPr>
            <w:r w:rsidRPr="00A1115A">
              <w:rPr>
                <w:rFonts w:hint="eastAsia"/>
                <w:lang w:val="en-US" w:eastAsia="zh-CN"/>
              </w:rPr>
              <w:t>1</w:t>
            </w:r>
          </w:p>
        </w:tc>
      </w:tr>
      <w:tr w:rsidR="00020FAE" w:rsidRPr="00A1115A" w14:paraId="3FB687AB"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3053B2CF"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5FF7FCA"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5D61648" w14:textId="77777777" w:rsidR="00020FAE" w:rsidRPr="00A1115A" w:rsidRDefault="00020FAE" w:rsidP="004B6588">
            <w:pPr>
              <w:pStyle w:val="TAC"/>
              <w:rPr>
                <w:rFonts w:eastAsia="宋体"/>
                <w:lang w:val="en-US" w:eastAsia="zh-CN"/>
              </w:rPr>
            </w:pPr>
            <w:r w:rsidRPr="00A1115A">
              <w:rPr>
                <w:rFonts w:eastAsia="宋体"/>
                <w:lang w:val="en-US" w:eastAsia="zh-CN"/>
              </w:rPr>
              <w:t>n39</w:t>
            </w:r>
          </w:p>
        </w:tc>
        <w:tc>
          <w:tcPr>
            <w:tcW w:w="663" w:type="dxa"/>
            <w:tcBorders>
              <w:top w:val="single" w:sz="4" w:space="0" w:color="auto"/>
              <w:left w:val="single" w:sz="4" w:space="0" w:color="auto"/>
              <w:bottom w:val="single" w:sz="4" w:space="0" w:color="auto"/>
              <w:right w:val="single" w:sz="4" w:space="0" w:color="auto"/>
            </w:tcBorders>
          </w:tcPr>
          <w:p w14:paraId="0121723C" w14:textId="77777777" w:rsidR="00020FAE" w:rsidRPr="00A1115A" w:rsidRDefault="00020FAE"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B2807C0"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9BE4FCB" w14:textId="77777777" w:rsidR="00020FAE" w:rsidRPr="00A1115A" w:rsidRDefault="00020FAE"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507EFBF" w14:textId="77777777" w:rsidR="00020FAE" w:rsidRPr="00A1115A" w:rsidRDefault="00020FAE"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C85336D" w14:textId="77777777" w:rsidR="00020FAE" w:rsidRPr="00A1115A" w:rsidRDefault="00020FAE" w:rsidP="004B6588">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D12A98C" w14:textId="77777777" w:rsidR="00020FAE" w:rsidRPr="00A1115A" w:rsidRDefault="00020FAE" w:rsidP="004B6588">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FFF4E9B" w14:textId="77777777" w:rsidR="00020FAE" w:rsidRPr="00A1115A" w:rsidRDefault="00020FAE" w:rsidP="004B6588">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077559D"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1C68EA"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F19CAB"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426CA"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D20BE9E"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3D85D1" w14:textId="77777777" w:rsidR="00020FAE" w:rsidRPr="00A1115A" w:rsidRDefault="00020FAE" w:rsidP="004B6588">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F439BA2" w14:textId="77777777" w:rsidR="00020FAE" w:rsidRPr="00A1115A" w:rsidRDefault="00020FAE" w:rsidP="004B6588">
            <w:pPr>
              <w:pStyle w:val="TAC"/>
              <w:rPr>
                <w:lang w:val="en-US" w:eastAsia="zh-CN"/>
              </w:rPr>
            </w:pPr>
          </w:p>
        </w:tc>
      </w:tr>
      <w:tr w:rsidR="00020FAE" w:rsidRPr="00A1115A" w14:paraId="2E6FC5FF"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7F8196"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E9B48DC"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646F2F2" w14:textId="77777777" w:rsidR="00020FAE" w:rsidRPr="00A1115A" w:rsidRDefault="00020FAE" w:rsidP="004B6588">
            <w:pPr>
              <w:pStyle w:val="TAC"/>
              <w:rPr>
                <w:rFonts w:eastAsia="宋体"/>
                <w:lang w:val="en-US" w:eastAsia="zh-CN"/>
              </w:rPr>
            </w:pPr>
            <w:r w:rsidRPr="00A1115A">
              <w:rPr>
                <w:rFonts w:eastAsia="宋体"/>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3AE2EB48" w14:textId="77777777" w:rsidR="00020FAE" w:rsidRPr="00A1115A" w:rsidRDefault="00020FAE" w:rsidP="004B6588">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2E68F9EE"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C48F1F6" w14:textId="77777777" w:rsidR="00020FAE" w:rsidRPr="00A1115A" w:rsidRDefault="00020FAE"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5771D51" w14:textId="77777777" w:rsidR="00020FAE" w:rsidRPr="00A1115A" w:rsidRDefault="00020FAE"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5AC9A0C" w14:textId="77777777" w:rsidR="00020FAE" w:rsidRPr="00A1115A" w:rsidRDefault="00020FAE"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699E8E3B"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C35F67" w14:textId="77777777" w:rsidR="00020FAE" w:rsidRPr="00A1115A" w:rsidRDefault="00020FAE" w:rsidP="004B6588">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FB076" w14:textId="77777777" w:rsidR="00020FAE" w:rsidRPr="00A1115A" w:rsidRDefault="00020FAE" w:rsidP="004B6588">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C9161A1" w14:textId="77777777" w:rsidR="00020FAE" w:rsidRPr="00A1115A" w:rsidRDefault="00020FAE" w:rsidP="004B6588">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05B4843"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F00608"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B245CFC"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1027F6" w14:textId="77777777" w:rsidR="00020FAE" w:rsidRPr="00A1115A" w:rsidRDefault="00020FAE" w:rsidP="004B6588">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FD9B7E0" w14:textId="77777777" w:rsidR="00020FAE" w:rsidRPr="00A1115A" w:rsidRDefault="00020FAE" w:rsidP="004B6588">
            <w:pPr>
              <w:pStyle w:val="TAC"/>
              <w:rPr>
                <w:lang w:val="en-US" w:eastAsia="zh-CN"/>
              </w:rPr>
            </w:pPr>
          </w:p>
        </w:tc>
      </w:tr>
      <w:tr w:rsidR="00020FAE" w:rsidRPr="00A1115A" w14:paraId="61CBF4F1"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110B9544" w14:textId="77777777" w:rsidR="00020FAE" w:rsidRPr="00A1115A" w:rsidRDefault="00020FAE" w:rsidP="004B6588">
            <w:pPr>
              <w:pStyle w:val="TAC"/>
              <w:rPr>
                <w:rFonts w:eastAsia="宋体"/>
                <w:lang w:val="en-US" w:eastAsia="zh-CN"/>
              </w:rPr>
            </w:pPr>
            <w:r w:rsidRPr="00A1115A">
              <w:rPr>
                <w:lang w:eastAsia="zh-CN"/>
              </w:rPr>
              <w:t>CA_</w:t>
            </w:r>
            <w:r w:rsidRPr="00A1115A">
              <w:rPr>
                <w:rFonts w:hint="eastAsia"/>
                <w:lang w:eastAsia="zh-CN"/>
              </w:rPr>
              <w:t>n8</w:t>
            </w:r>
            <w:r w:rsidRPr="00A1115A">
              <w:rPr>
                <w:lang w:eastAsia="zh-CN"/>
              </w:rPr>
              <w:t>A-n40A-n41A</w:t>
            </w:r>
          </w:p>
        </w:tc>
        <w:tc>
          <w:tcPr>
            <w:tcW w:w="1366" w:type="dxa"/>
            <w:tcBorders>
              <w:top w:val="nil"/>
              <w:left w:val="single" w:sz="4" w:space="0" w:color="auto"/>
              <w:bottom w:val="nil"/>
              <w:right w:val="single" w:sz="4" w:space="0" w:color="auto"/>
            </w:tcBorders>
            <w:shd w:val="clear" w:color="auto" w:fill="auto"/>
          </w:tcPr>
          <w:p w14:paraId="046A0C14" w14:textId="77777777" w:rsidR="00020FAE" w:rsidRPr="00A1115A" w:rsidRDefault="00020FAE" w:rsidP="004B6588">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A-n40A</w:t>
            </w:r>
          </w:p>
          <w:p w14:paraId="735DFB7B" w14:textId="77777777" w:rsidR="00020FAE" w:rsidRPr="00A1115A" w:rsidRDefault="00020FAE" w:rsidP="004B6588">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A-n41A</w:t>
            </w:r>
          </w:p>
          <w:p w14:paraId="7785A1EE" w14:textId="77777777" w:rsidR="00020FAE" w:rsidRPr="00A1115A" w:rsidRDefault="00020FAE" w:rsidP="004B6588">
            <w:pPr>
              <w:pStyle w:val="TAC"/>
              <w:rPr>
                <w:rFonts w:eastAsia="宋体"/>
                <w:lang w:val="en-US" w:eastAsia="zh-CN"/>
              </w:rPr>
            </w:pPr>
            <w:r w:rsidRPr="00A1115A">
              <w:rPr>
                <w:rFonts w:cs="Arial"/>
                <w:szCs w:val="18"/>
                <w:lang w:val="en-US" w:eastAsia="zh-CN" w:bidi="ar"/>
              </w:rPr>
              <w:t>CA_n</w:t>
            </w:r>
            <w:r w:rsidRPr="00A1115A">
              <w:rPr>
                <w:rFonts w:cs="Arial" w:hint="eastAsia"/>
                <w:szCs w:val="18"/>
                <w:lang w:val="en-US" w:eastAsia="zh-CN" w:bidi="ar"/>
              </w:rPr>
              <w:t>40</w:t>
            </w:r>
            <w:r w:rsidRPr="00A1115A">
              <w:rPr>
                <w:rFonts w:cs="Arial"/>
                <w:szCs w:val="18"/>
                <w:lang w:val="en-US" w:eastAsia="zh-CN" w:bidi="ar"/>
              </w:rPr>
              <w:t>A-n41A</w:t>
            </w:r>
          </w:p>
        </w:tc>
        <w:tc>
          <w:tcPr>
            <w:tcW w:w="731" w:type="dxa"/>
            <w:tcBorders>
              <w:left w:val="single" w:sz="4" w:space="0" w:color="auto"/>
              <w:bottom w:val="single" w:sz="4" w:space="0" w:color="auto"/>
              <w:right w:val="single" w:sz="4" w:space="0" w:color="auto"/>
            </w:tcBorders>
          </w:tcPr>
          <w:p w14:paraId="5CA2183A" w14:textId="77777777" w:rsidR="00020FAE" w:rsidRPr="00A1115A" w:rsidRDefault="00020FAE" w:rsidP="004B6588">
            <w:pPr>
              <w:pStyle w:val="TAC"/>
              <w:rPr>
                <w:rFonts w:eastAsia="宋体"/>
                <w:lang w:val="en-US" w:eastAsia="zh-CN"/>
              </w:rPr>
            </w:pPr>
            <w:r w:rsidRPr="00A1115A">
              <w:rPr>
                <w:rFonts w:hint="eastAsia"/>
                <w:lang w:eastAsia="zh-CN"/>
              </w:rPr>
              <w:t>n8</w:t>
            </w:r>
          </w:p>
        </w:tc>
        <w:tc>
          <w:tcPr>
            <w:tcW w:w="663" w:type="dxa"/>
            <w:tcBorders>
              <w:top w:val="single" w:sz="4" w:space="0" w:color="auto"/>
              <w:left w:val="single" w:sz="4" w:space="0" w:color="auto"/>
              <w:bottom w:val="single" w:sz="4" w:space="0" w:color="auto"/>
              <w:right w:val="single" w:sz="4" w:space="0" w:color="auto"/>
            </w:tcBorders>
          </w:tcPr>
          <w:p w14:paraId="51885125" w14:textId="77777777" w:rsidR="00020FAE" w:rsidRPr="00A1115A" w:rsidRDefault="00020FAE" w:rsidP="004B6588">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759DDDBE" w14:textId="77777777" w:rsidR="00020FAE" w:rsidRPr="00A1115A" w:rsidRDefault="00020FAE" w:rsidP="004B6588">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450B20B" w14:textId="77777777" w:rsidR="00020FAE" w:rsidRPr="00A1115A" w:rsidRDefault="00020FAE" w:rsidP="004B6588">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6CB18C0" w14:textId="77777777" w:rsidR="00020FAE" w:rsidRPr="00A1115A" w:rsidRDefault="00020FAE" w:rsidP="004B6588">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88165E7" w14:textId="77777777" w:rsidR="00020FAE" w:rsidRPr="00A1115A" w:rsidRDefault="00020FAE"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372F14D4"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3ECE8D"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86C048"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B4175"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5ADAED"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8DA37E"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1C5FA1B"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18B5C6" w14:textId="77777777" w:rsidR="00020FAE" w:rsidRPr="00A1115A" w:rsidRDefault="00020FAE" w:rsidP="004B6588">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6025036" w14:textId="77777777" w:rsidR="00020FAE" w:rsidRPr="00A1115A" w:rsidRDefault="00020FAE" w:rsidP="004B6588">
            <w:pPr>
              <w:pStyle w:val="TAC"/>
              <w:rPr>
                <w:lang w:val="en-US" w:eastAsia="zh-CN"/>
              </w:rPr>
            </w:pPr>
            <w:r w:rsidRPr="00A1115A">
              <w:rPr>
                <w:rFonts w:cs="Arial"/>
                <w:szCs w:val="18"/>
                <w:lang w:val="en-US" w:eastAsia="zh-CN"/>
              </w:rPr>
              <w:t>0</w:t>
            </w:r>
          </w:p>
        </w:tc>
      </w:tr>
      <w:tr w:rsidR="00020FAE" w:rsidRPr="00A1115A" w14:paraId="77B7726C"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880ACC5"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B70FEFF"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8F35906" w14:textId="77777777" w:rsidR="00020FAE" w:rsidRPr="00A1115A" w:rsidRDefault="00020FAE" w:rsidP="004B6588">
            <w:pPr>
              <w:pStyle w:val="TAC"/>
              <w:rPr>
                <w:rFonts w:eastAsia="宋体"/>
                <w:lang w:val="en-US" w:eastAsia="zh-CN"/>
              </w:rPr>
            </w:pPr>
            <w:r w:rsidRPr="00A1115A">
              <w:rPr>
                <w:lang w:eastAsia="zh-CN"/>
              </w:rPr>
              <w:t>n40</w:t>
            </w:r>
          </w:p>
        </w:tc>
        <w:tc>
          <w:tcPr>
            <w:tcW w:w="663" w:type="dxa"/>
            <w:tcBorders>
              <w:top w:val="single" w:sz="4" w:space="0" w:color="auto"/>
              <w:left w:val="single" w:sz="4" w:space="0" w:color="auto"/>
              <w:bottom w:val="single" w:sz="4" w:space="0" w:color="auto"/>
              <w:right w:val="single" w:sz="4" w:space="0" w:color="auto"/>
            </w:tcBorders>
          </w:tcPr>
          <w:p w14:paraId="1AAB1399" w14:textId="77777777" w:rsidR="00020FAE" w:rsidRPr="00A1115A" w:rsidRDefault="00020FAE" w:rsidP="004B6588">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301B94F2" w14:textId="77777777" w:rsidR="00020FAE" w:rsidRPr="00A1115A" w:rsidRDefault="00020FAE" w:rsidP="004B6588">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D2DE2E1" w14:textId="77777777" w:rsidR="00020FAE" w:rsidRPr="00A1115A" w:rsidRDefault="00020FAE" w:rsidP="004B6588">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46598D8" w14:textId="77777777" w:rsidR="00020FAE" w:rsidRPr="00A1115A" w:rsidRDefault="00020FAE" w:rsidP="004B6588">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8A57EC5" w14:textId="77777777" w:rsidR="00020FAE" w:rsidRPr="00A1115A" w:rsidRDefault="00020FAE" w:rsidP="004B6588">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5FFD1F69" w14:textId="77777777" w:rsidR="00020FAE" w:rsidRPr="00A1115A" w:rsidRDefault="00020FAE" w:rsidP="004B6588">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0CAAE2CD" w14:textId="77777777" w:rsidR="00020FAE" w:rsidRPr="00A1115A" w:rsidRDefault="00020FAE" w:rsidP="004B6588">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2CB9C48" w14:textId="77777777" w:rsidR="00020FAE" w:rsidRPr="00A1115A" w:rsidRDefault="00020FAE" w:rsidP="004B6588">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8372669" w14:textId="77777777" w:rsidR="00020FAE" w:rsidRPr="00A1115A" w:rsidRDefault="00020FAE" w:rsidP="004B6588">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6C96315"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EB0DC5" w14:textId="77777777" w:rsidR="00020FAE" w:rsidRPr="00A1115A" w:rsidRDefault="00020FAE" w:rsidP="004B6588">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127C230C"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594D17" w14:textId="77777777" w:rsidR="00020FAE" w:rsidRPr="00A1115A" w:rsidRDefault="00020FAE" w:rsidP="004B6588">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FEF3B01" w14:textId="77777777" w:rsidR="00020FAE" w:rsidRPr="00A1115A" w:rsidRDefault="00020FAE" w:rsidP="004B6588">
            <w:pPr>
              <w:pStyle w:val="TAC"/>
              <w:rPr>
                <w:lang w:val="en-US" w:eastAsia="zh-CN"/>
              </w:rPr>
            </w:pPr>
          </w:p>
        </w:tc>
      </w:tr>
      <w:tr w:rsidR="00020FAE" w:rsidRPr="00A1115A" w14:paraId="49FEC271"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53AD8A00"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3940A13"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1536035" w14:textId="77777777" w:rsidR="00020FAE" w:rsidRPr="00A1115A" w:rsidRDefault="00020FAE" w:rsidP="004B6588">
            <w:pPr>
              <w:pStyle w:val="TAC"/>
              <w:rPr>
                <w:rFonts w:eastAsia="宋体"/>
                <w:lang w:val="en-US" w:eastAsia="zh-CN"/>
              </w:rPr>
            </w:pPr>
            <w:r w:rsidRPr="00A1115A">
              <w:rPr>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169E9AE9" w14:textId="77777777" w:rsidR="00020FAE" w:rsidRPr="00A1115A" w:rsidRDefault="00020FAE" w:rsidP="004B6588">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5DA9A553" w14:textId="77777777" w:rsidR="00020FAE" w:rsidRPr="00A1115A" w:rsidRDefault="00020FAE" w:rsidP="004B6588">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0384255" w14:textId="77777777" w:rsidR="00020FAE" w:rsidRPr="00A1115A" w:rsidRDefault="00020FAE" w:rsidP="004B6588">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955A746" w14:textId="77777777" w:rsidR="00020FAE" w:rsidRPr="00A1115A" w:rsidRDefault="00020FAE" w:rsidP="004B6588">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5FEED98" w14:textId="77777777" w:rsidR="00020FAE" w:rsidRPr="00A1115A" w:rsidRDefault="00020FAE"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FED866F"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4B1C39" w14:textId="77777777" w:rsidR="00020FAE" w:rsidRPr="00A1115A" w:rsidRDefault="00020FAE" w:rsidP="004B6588">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86B6FC" w14:textId="77777777" w:rsidR="00020FAE" w:rsidRPr="00A1115A" w:rsidRDefault="00020FAE" w:rsidP="004B6588">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D26BA30" w14:textId="77777777" w:rsidR="00020FAE" w:rsidRPr="00A1115A" w:rsidRDefault="00020FAE" w:rsidP="004B6588">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1C198B5"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0C265A" w14:textId="77777777" w:rsidR="00020FAE" w:rsidRPr="00A1115A" w:rsidRDefault="00020FAE" w:rsidP="004B6588">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4C28394A" w14:textId="77777777" w:rsidR="00020FAE" w:rsidRPr="00A1115A" w:rsidRDefault="00020FAE" w:rsidP="004B6588">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3E2AA99E" w14:textId="77777777" w:rsidR="00020FAE" w:rsidRPr="00A1115A" w:rsidRDefault="00020FAE" w:rsidP="004B6588">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05B9F528" w14:textId="77777777" w:rsidR="00020FAE" w:rsidRPr="00A1115A" w:rsidRDefault="00020FAE" w:rsidP="004B6588">
            <w:pPr>
              <w:pStyle w:val="TAC"/>
              <w:rPr>
                <w:lang w:val="en-US" w:eastAsia="zh-CN"/>
              </w:rPr>
            </w:pPr>
          </w:p>
        </w:tc>
      </w:tr>
      <w:tr w:rsidR="00020FAE" w:rsidRPr="00A1115A" w14:paraId="0A890A02"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4D764AC2" w14:textId="77777777" w:rsidR="00020FAE" w:rsidRPr="00A1115A" w:rsidRDefault="00020FAE" w:rsidP="004B6588">
            <w:pPr>
              <w:pStyle w:val="TAC"/>
              <w:rPr>
                <w:rFonts w:eastAsia="宋体"/>
                <w:lang w:val="en-US" w:eastAsia="zh-CN"/>
              </w:rPr>
            </w:pPr>
            <w:r w:rsidRPr="00A1115A">
              <w:rPr>
                <w:rFonts w:eastAsia="宋体"/>
                <w:lang w:val="en-US" w:eastAsia="zh-CN"/>
              </w:rPr>
              <w:t>CA_n8A-n41A-n79A</w:t>
            </w:r>
          </w:p>
        </w:tc>
        <w:tc>
          <w:tcPr>
            <w:tcW w:w="1366" w:type="dxa"/>
            <w:tcBorders>
              <w:left w:val="single" w:sz="4" w:space="0" w:color="auto"/>
              <w:bottom w:val="nil"/>
              <w:right w:val="single" w:sz="4" w:space="0" w:color="auto"/>
            </w:tcBorders>
            <w:shd w:val="clear" w:color="auto" w:fill="auto"/>
          </w:tcPr>
          <w:p w14:paraId="4E1EC8EC" w14:textId="77777777" w:rsidR="00020FAE" w:rsidRPr="00A1115A" w:rsidRDefault="00020FAE" w:rsidP="004B6588">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0E0ED46A" w14:textId="77777777" w:rsidR="00020FAE" w:rsidRPr="00A1115A" w:rsidRDefault="00020FAE" w:rsidP="004B6588">
            <w:pPr>
              <w:pStyle w:val="TAC"/>
              <w:rPr>
                <w:rFonts w:eastAsia="宋体"/>
                <w:lang w:val="en-US" w:eastAsia="zh-CN"/>
              </w:rPr>
            </w:pPr>
            <w:r w:rsidRPr="00A1115A">
              <w:rPr>
                <w:rFonts w:eastAsia="宋体" w:hint="eastAsia"/>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14:paraId="69F78F57" w14:textId="77777777" w:rsidR="00020FAE" w:rsidRPr="00A1115A" w:rsidRDefault="00020FAE"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942FC95"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9E0C341" w14:textId="77777777" w:rsidR="00020FAE" w:rsidRPr="00A1115A" w:rsidRDefault="00020FAE"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EAFA0BB" w14:textId="77777777" w:rsidR="00020FAE" w:rsidRPr="00A1115A" w:rsidRDefault="00020FAE"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2B5F308" w14:textId="77777777" w:rsidR="00020FAE" w:rsidRPr="00A1115A" w:rsidRDefault="00020FAE"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9397696"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873BEC"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12A800"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C3C49F"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5AB937"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804853"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D636DB9"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751651" w14:textId="77777777" w:rsidR="00020FAE" w:rsidRPr="00A1115A" w:rsidRDefault="00020FAE" w:rsidP="004B6588">
            <w:pPr>
              <w:pStyle w:val="TAC"/>
              <w:rPr>
                <w:szCs w:val="18"/>
                <w:lang w:val="en-US"/>
              </w:rPr>
            </w:pPr>
          </w:p>
        </w:tc>
        <w:tc>
          <w:tcPr>
            <w:tcW w:w="1286" w:type="dxa"/>
            <w:tcBorders>
              <w:left w:val="single" w:sz="4" w:space="0" w:color="auto"/>
              <w:bottom w:val="nil"/>
              <w:right w:val="single" w:sz="4" w:space="0" w:color="auto"/>
            </w:tcBorders>
            <w:shd w:val="clear" w:color="auto" w:fill="auto"/>
          </w:tcPr>
          <w:p w14:paraId="58E5FF89"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3A3AE4BB"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46519D08"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4021F7C"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07EC140" w14:textId="77777777" w:rsidR="00020FAE" w:rsidRPr="00A1115A" w:rsidRDefault="00020FAE" w:rsidP="004B6588">
            <w:pPr>
              <w:pStyle w:val="TAC"/>
              <w:rPr>
                <w:rFonts w:eastAsia="宋体"/>
                <w:lang w:val="en-US" w:eastAsia="zh-CN"/>
              </w:rPr>
            </w:pPr>
            <w:r w:rsidRPr="00A1115A">
              <w:rPr>
                <w:rFonts w:eastAsia="宋体" w:hint="eastAsia"/>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39C868A0" w14:textId="77777777" w:rsidR="00020FAE" w:rsidRPr="00A1115A" w:rsidRDefault="00020FAE" w:rsidP="004B6588">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58629AB0"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9D54699" w14:textId="77777777" w:rsidR="00020FAE" w:rsidRPr="00A1115A" w:rsidRDefault="00020FAE"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60254AA" w14:textId="77777777" w:rsidR="00020FAE" w:rsidRPr="00A1115A" w:rsidRDefault="00020FAE"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276EBFB" w14:textId="77777777" w:rsidR="00020FAE" w:rsidRPr="00A1115A" w:rsidRDefault="00020FAE"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2747B714"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474B45" w14:textId="77777777" w:rsidR="00020FAE" w:rsidRPr="00A1115A" w:rsidRDefault="00020FAE" w:rsidP="004B6588">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B1F47BF" w14:textId="77777777" w:rsidR="00020FAE" w:rsidRPr="00A1115A" w:rsidRDefault="00020FAE" w:rsidP="004B6588">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102E46" w14:textId="77777777" w:rsidR="00020FAE" w:rsidRPr="00A1115A" w:rsidRDefault="00020FAE" w:rsidP="004B6588">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9CBFCA2"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A7BE73" w14:textId="77777777" w:rsidR="00020FAE" w:rsidRPr="00A1115A" w:rsidRDefault="00020FAE" w:rsidP="004B6588">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B421553"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38D8EE" w14:textId="77777777" w:rsidR="00020FAE" w:rsidRPr="00A1115A" w:rsidRDefault="00020FAE" w:rsidP="004B6588">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2CE7231D" w14:textId="77777777" w:rsidR="00020FAE" w:rsidRPr="00A1115A" w:rsidRDefault="00020FAE" w:rsidP="004B6588">
            <w:pPr>
              <w:pStyle w:val="TAC"/>
              <w:rPr>
                <w:lang w:val="en-US" w:eastAsia="zh-CN"/>
              </w:rPr>
            </w:pPr>
          </w:p>
        </w:tc>
      </w:tr>
      <w:tr w:rsidR="00020FAE" w:rsidRPr="00A1115A" w14:paraId="573987D0"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0065A192"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5F40407"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D4B5DE9" w14:textId="77777777" w:rsidR="00020FAE" w:rsidRPr="00A1115A" w:rsidRDefault="00020FAE" w:rsidP="004B6588">
            <w:pPr>
              <w:pStyle w:val="TAC"/>
              <w:rPr>
                <w:rFonts w:eastAsia="宋体"/>
                <w:lang w:val="en-US" w:eastAsia="zh-CN"/>
              </w:rPr>
            </w:pPr>
            <w:r w:rsidRPr="00A1115A">
              <w:rPr>
                <w:rFonts w:eastAsia="宋体" w:hint="eastAsia"/>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1F5E5B95" w14:textId="77777777" w:rsidR="00020FAE" w:rsidRPr="00A1115A" w:rsidRDefault="00020FAE" w:rsidP="004B6588">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01EC35DB" w14:textId="77777777" w:rsidR="00020FAE" w:rsidRPr="00A1115A" w:rsidRDefault="00020FAE" w:rsidP="004B6588">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5DDAB40D" w14:textId="77777777" w:rsidR="00020FAE" w:rsidRPr="00A1115A" w:rsidRDefault="00020FAE" w:rsidP="004B6588">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2A3A37FC" w14:textId="77777777" w:rsidR="00020FAE" w:rsidRPr="00A1115A" w:rsidRDefault="00020FAE" w:rsidP="004B6588">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16828030" w14:textId="77777777" w:rsidR="00020FAE" w:rsidRPr="00A1115A" w:rsidRDefault="00020FAE"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277C6969"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E4AEEB" w14:textId="77777777" w:rsidR="00020FAE" w:rsidRPr="00A1115A" w:rsidRDefault="00020FAE" w:rsidP="004B6588">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175C0A" w14:textId="77777777" w:rsidR="00020FAE" w:rsidRPr="00A1115A" w:rsidRDefault="00020FAE" w:rsidP="004B6588">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532D06A" w14:textId="77777777" w:rsidR="00020FAE" w:rsidRPr="00A1115A" w:rsidRDefault="00020FAE" w:rsidP="004B6588">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97231BE"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EB51EB" w14:textId="77777777" w:rsidR="00020FAE" w:rsidRPr="00A1115A" w:rsidRDefault="00020FAE" w:rsidP="004B6588">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AB25CA4"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98E93B" w14:textId="77777777" w:rsidR="00020FAE" w:rsidRPr="00A1115A" w:rsidRDefault="00020FAE" w:rsidP="004B6588">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0383442" w14:textId="77777777" w:rsidR="00020FAE" w:rsidRPr="00A1115A" w:rsidRDefault="00020FAE" w:rsidP="004B6588">
            <w:pPr>
              <w:pStyle w:val="TAC"/>
              <w:rPr>
                <w:lang w:val="en-US" w:eastAsia="zh-CN"/>
              </w:rPr>
            </w:pPr>
          </w:p>
        </w:tc>
      </w:tr>
      <w:tr w:rsidR="00020FAE" w:rsidRPr="00A1115A" w14:paraId="6DE935FC"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551C2D79"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5095EEA"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38AF653" w14:textId="77777777" w:rsidR="00020FAE" w:rsidRPr="00A1115A" w:rsidRDefault="00020FAE" w:rsidP="004B6588">
            <w:pPr>
              <w:pStyle w:val="TAC"/>
              <w:rPr>
                <w:rFonts w:eastAsia="宋体"/>
                <w:lang w:val="en-US" w:eastAsia="zh-CN"/>
              </w:rPr>
            </w:pPr>
            <w:r w:rsidRPr="00A1115A">
              <w:rPr>
                <w:rFonts w:eastAsia="宋体" w:hint="eastAsia"/>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14:paraId="45189449" w14:textId="77777777" w:rsidR="00020FAE" w:rsidRPr="00A1115A" w:rsidRDefault="00020FAE"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AFD8EF5"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C62300F" w14:textId="77777777" w:rsidR="00020FAE" w:rsidRPr="00A1115A" w:rsidRDefault="00020FAE"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DDA8E3B" w14:textId="77777777" w:rsidR="00020FAE" w:rsidRPr="00A1115A" w:rsidRDefault="00020FAE"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48F6504" w14:textId="77777777" w:rsidR="00020FAE" w:rsidRPr="00A1115A" w:rsidRDefault="00020FAE"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3C2346C2"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5E6781"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B59056"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6F103A"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CE6ADE"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E6B2C5"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9650D9A"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A536" w14:textId="77777777" w:rsidR="00020FAE" w:rsidRPr="00A1115A" w:rsidRDefault="00020FAE" w:rsidP="004B6588">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19E169" w14:textId="77777777" w:rsidR="00020FAE" w:rsidRPr="00A1115A" w:rsidRDefault="00020FAE" w:rsidP="004B6588">
            <w:pPr>
              <w:pStyle w:val="TAC"/>
              <w:rPr>
                <w:lang w:val="en-US" w:eastAsia="zh-CN"/>
              </w:rPr>
            </w:pPr>
            <w:r w:rsidRPr="00A1115A">
              <w:rPr>
                <w:rFonts w:hint="eastAsia"/>
                <w:lang w:val="en-US" w:eastAsia="zh-CN"/>
              </w:rPr>
              <w:t>1</w:t>
            </w:r>
          </w:p>
        </w:tc>
      </w:tr>
      <w:tr w:rsidR="00020FAE" w:rsidRPr="00A1115A" w14:paraId="57A2D9F1"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26C8F145"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5DCAD20"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DEA5BEB" w14:textId="77777777" w:rsidR="00020FAE" w:rsidRPr="00A1115A" w:rsidRDefault="00020FAE" w:rsidP="004B6588">
            <w:pPr>
              <w:pStyle w:val="TAC"/>
              <w:rPr>
                <w:rFonts w:eastAsia="宋体"/>
                <w:lang w:val="en-US" w:eastAsia="zh-CN"/>
              </w:rPr>
            </w:pPr>
            <w:r w:rsidRPr="00A1115A">
              <w:rPr>
                <w:rFonts w:eastAsia="宋体" w:hint="eastAsia"/>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22D54886" w14:textId="77777777" w:rsidR="00020FAE" w:rsidRPr="00A1115A" w:rsidRDefault="00020FAE" w:rsidP="004B6588">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6B4C03C9"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E3A1E51" w14:textId="77777777" w:rsidR="00020FAE" w:rsidRPr="00A1115A" w:rsidRDefault="00020FAE"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6AA03A1" w14:textId="77777777" w:rsidR="00020FAE" w:rsidRPr="00A1115A" w:rsidRDefault="00020FAE"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35A4181" w14:textId="77777777" w:rsidR="00020FAE" w:rsidRPr="00A1115A" w:rsidRDefault="00020FAE"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688FE207"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F2398" w14:textId="77777777" w:rsidR="00020FAE" w:rsidRPr="00A1115A" w:rsidRDefault="00020FAE" w:rsidP="004B6588">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565847D" w14:textId="77777777" w:rsidR="00020FAE" w:rsidRPr="00A1115A" w:rsidRDefault="00020FAE" w:rsidP="004B6588">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2989C6E" w14:textId="77777777" w:rsidR="00020FAE" w:rsidRPr="00A1115A" w:rsidRDefault="00020FAE" w:rsidP="004B6588">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3B60CE4"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195401"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8B887A5"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38CA9D" w14:textId="77777777" w:rsidR="00020FAE" w:rsidRPr="00A1115A" w:rsidRDefault="00020FAE" w:rsidP="004B6588">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FC1C4AC" w14:textId="77777777" w:rsidR="00020FAE" w:rsidRPr="00A1115A" w:rsidRDefault="00020FAE" w:rsidP="004B6588">
            <w:pPr>
              <w:pStyle w:val="TAC"/>
              <w:rPr>
                <w:lang w:val="en-US" w:eastAsia="zh-CN"/>
              </w:rPr>
            </w:pPr>
          </w:p>
        </w:tc>
      </w:tr>
      <w:tr w:rsidR="00020FAE" w:rsidRPr="00A1115A" w14:paraId="08606F6C"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8FDC21"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FC8ED8"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E00B86E" w14:textId="77777777" w:rsidR="00020FAE" w:rsidRPr="00A1115A" w:rsidRDefault="00020FAE" w:rsidP="004B6588">
            <w:pPr>
              <w:pStyle w:val="TAC"/>
              <w:rPr>
                <w:rFonts w:eastAsia="宋体"/>
                <w:lang w:val="en-US" w:eastAsia="zh-CN"/>
              </w:rPr>
            </w:pPr>
            <w:r w:rsidRPr="00A1115A">
              <w:rPr>
                <w:rFonts w:eastAsia="宋体" w:hint="eastAsia"/>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1CB02423" w14:textId="77777777" w:rsidR="00020FAE" w:rsidRPr="00A1115A" w:rsidRDefault="00020FAE" w:rsidP="004B6588">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2C6713D4" w14:textId="77777777" w:rsidR="00020FAE" w:rsidRPr="00A1115A" w:rsidRDefault="00020FAE" w:rsidP="004B6588">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09707FF0" w14:textId="77777777" w:rsidR="00020FAE" w:rsidRPr="00A1115A" w:rsidRDefault="00020FAE" w:rsidP="004B6588">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3BE8DE73" w14:textId="77777777" w:rsidR="00020FAE" w:rsidRPr="00A1115A" w:rsidRDefault="00020FAE" w:rsidP="004B6588">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6FAAA775" w14:textId="77777777" w:rsidR="00020FAE" w:rsidRPr="00A1115A" w:rsidRDefault="00020FAE"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00E730DD"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4A3D6A" w14:textId="77777777" w:rsidR="00020FAE" w:rsidRPr="00A1115A" w:rsidRDefault="00020FAE" w:rsidP="004B6588">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22EF03" w14:textId="77777777" w:rsidR="00020FAE" w:rsidRPr="00A1115A" w:rsidRDefault="00020FAE" w:rsidP="004B6588">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63833CA" w14:textId="77777777" w:rsidR="00020FAE" w:rsidRPr="00A1115A" w:rsidRDefault="00020FAE" w:rsidP="004B6588">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5277CDD"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DF1C4" w14:textId="77777777" w:rsidR="00020FAE" w:rsidRPr="00A1115A" w:rsidRDefault="00020FAE" w:rsidP="004B6588">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160D0FC"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3E12C9" w14:textId="77777777" w:rsidR="00020FAE" w:rsidRPr="00A1115A" w:rsidRDefault="00020FAE" w:rsidP="004B6588">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A638E8C" w14:textId="77777777" w:rsidR="00020FAE" w:rsidRPr="00A1115A" w:rsidRDefault="00020FAE" w:rsidP="004B6588">
            <w:pPr>
              <w:pStyle w:val="TAC"/>
              <w:rPr>
                <w:lang w:val="en-US" w:eastAsia="zh-CN"/>
              </w:rPr>
            </w:pPr>
          </w:p>
        </w:tc>
      </w:tr>
      <w:tr w:rsidR="00020FAE" w:rsidRPr="00A1115A" w14:paraId="667C3356" w14:textId="77777777" w:rsidTr="00AF672D">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9" w:author="CATT" w:date="2021-02-22T01:51: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690" w:author="CATT" w:date="2021-02-22T01:50:00Z"/>
          <w:trPrChange w:id="691" w:author="CATT" w:date="2021-02-22T01:51:00Z">
            <w:trPr>
              <w:trHeight w:val="29"/>
              <w:jc w:val="center"/>
            </w:trPr>
          </w:trPrChange>
        </w:trPr>
        <w:tc>
          <w:tcPr>
            <w:tcW w:w="1648" w:type="dxa"/>
            <w:vMerge w:val="restart"/>
            <w:tcBorders>
              <w:left w:val="single" w:sz="4" w:space="0" w:color="auto"/>
              <w:right w:val="single" w:sz="4" w:space="0" w:color="auto"/>
            </w:tcBorders>
            <w:shd w:val="clear" w:color="auto" w:fill="auto"/>
            <w:tcPrChange w:id="692" w:author="CATT" w:date="2021-02-22T01:51:00Z">
              <w:tcPr>
                <w:tcW w:w="1648" w:type="dxa"/>
                <w:vMerge w:val="restart"/>
                <w:tcBorders>
                  <w:left w:val="single" w:sz="4" w:space="0" w:color="auto"/>
                  <w:right w:val="single" w:sz="4" w:space="0" w:color="auto"/>
                </w:tcBorders>
                <w:shd w:val="clear" w:color="auto" w:fill="auto"/>
              </w:tcPr>
            </w:tcPrChange>
          </w:tcPr>
          <w:p w14:paraId="21C19738" w14:textId="772A1C83" w:rsidR="00020FAE" w:rsidRPr="00A1115A" w:rsidRDefault="00020FAE">
            <w:pPr>
              <w:pStyle w:val="TAC"/>
              <w:rPr>
                <w:ins w:id="693" w:author="CATT" w:date="2021-02-22T01:50:00Z"/>
                <w:rFonts w:eastAsia="宋体"/>
                <w:lang w:val="en-US" w:eastAsia="zh-CN"/>
              </w:rPr>
            </w:pPr>
            <w:ins w:id="694" w:author="CATT" w:date="2021-02-22T01:50:00Z">
              <w:r w:rsidRPr="00A1115A">
                <w:rPr>
                  <w:rFonts w:eastAsia="宋体"/>
                  <w:lang w:val="en-US" w:eastAsia="zh-CN"/>
                </w:rPr>
                <w:t>CA_n</w:t>
              </w:r>
              <w:r>
                <w:rPr>
                  <w:rFonts w:eastAsia="宋体" w:hint="eastAsia"/>
                  <w:lang w:val="en-US" w:eastAsia="zh-CN"/>
                </w:rPr>
                <w:t>8</w:t>
              </w:r>
              <w:r w:rsidRPr="00A1115A">
                <w:rPr>
                  <w:rFonts w:eastAsia="宋体"/>
                  <w:lang w:val="en-US" w:eastAsia="zh-CN"/>
                </w:rPr>
                <w:t>A-n</w:t>
              </w:r>
              <w:r>
                <w:rPr>
                  <w:rFonts w:eastAsia="宋体" w:hint="eastAsia"/>
                  <w:lang w:val="en-US" w:eastAsia="zh-CN"/>
                </w:rPr>
                <w:t>78</w:t>
              </w:r>
              <w:r w:rsidRPr="00A1115A">
                <w:rPr>
                  <w:rFonts w:eastAsia="宋体"/>
                  <w:lang w:val="en-US" w:eastAsia="zh-CN"/>
                </w:rPr>
                <w:t>A-n</w:t>
              </w:r>
            </w:ins>
            <w:ins w:id="695" w:author="CATT" w:date="2021-02-22T01:51:00Z">
              <w:r>
                <w:rPr>
                  <w:rFonts w:eastAsia="宋体" w:hint="eastAsia"/>
                  <w:lang w:val="en-US" w:eastAsia="zh-CN"/>
                </w:rPr>
                <w:t>79</w:t>
              </w:r>
            </w:ins>
            <w:ins w:id="696" w:author="CATT" w:date="2021-02-22T01:50:00Z">
              <w:r w:rsidRPr="00A1115A">
                <w:rPr>
                  <w:rFonts w:eastAsia="宋体"/>
                  <w:lang w:val="en-US" w:eastAsia="zh-CN"/>
                </w:rPr>
                <w:t>A</w:t>
              </w:r>
            </w:ins>
          </w:p>
        </w:tc>
        <w:tc>
          <w:tcPr>
            <w:tcW w:w="1366" w:type="dxa"/>
            <w:vMerge w:val="restart"/>
            <w:tcBorders>
              <w:left w:val="single" w:sz="4" w:space="0" w:color="auto"/>
              <w:right w:val="single" w:sz="4" w:space="0" w:color="auto"/>
            </w:tcBorders>
            <w:shd w:val="clear" w:color="auto" w:fill="auto"/>
            <w:tcPrChange w:id="697" w:author="CATT" w:date="2021-02-22T01:51:00Z">
              <w:tcPr>
                <w:tcW w:w="1366" w:type="dxa"/>
                <w:vMerge w:val="restart"/>
                <w:tcBorders>
                  <w:left w:val="single" w:sz="4" w:space="0" w:color="auto"/>
                  <w:right w:val="single" w:sz="4" w:space="0" w:color="auto"/>
                </w:tcBorders>
                <w:shd w:val="clear" w:color="auto" w:fill="auto"/>
              </w:tcPr>
            </w:tcPrChange>
          </w:tcPr>
          <w:p w14:paraId="1AD31357" w14:textId="77777777" w:rsidR="00020FAE" w:rsidRPr="00A1115A" w:rsidRDefault="00020FAE" w:rsidP="00913E82">
            <w:pPr>
              <w:pStyle w:val="TAC"/>
              <w:rPr>
                <w:ins w:id="698" w:author="CATT" w:date="2021-02-22T01:50:00Z"/>
                <w:rFonts w:eastAsia="宋体"/>
                <w:lang w:val="en-US" w:eastAsia="zh-CN"/>
              </w:rPr>
            </w:pPr>
            <w:ins w:id="699" w:author="CATT" w:date="2021-02-22T01:50:00Z">
              <w:r w:rsidRPr="00A1115A">
                <w:rPr>
                  <w:rFonts w:eastAsia="宋体"/>
                  <w:lang w:val="en-US" w:eastAsia="zh-CN"/>
                </w:rPr>
                <w:t>-</w:t>
              </w:r>
            </w:ins>
          </w:p>
        </w:tc>
        <w:tc>
          <w:tcPr>
            <w:tcW w:w="731" w:type="dxa"/>
            <w:tcBorders>
              <w:left w:val="single" w:sz="4" w:space="0" w:color="auto"/>
              <w:bottom w:val="single" w:sz="4" w:space="0" w:color="auto"/>
              <w:right w:val="single" w:sz="4" w:space="0" w:color="auto"/>
            </w:tcBorders>
            <w:vAlign w:val="center"/>
            <w:tcPrChange w:id="700" w:author="CATT" w:date="2021-02-22T01:51:00Z">
              <w:tcPr>
                <w:tcW w:w="731" w:type="dxa"/>
                <w:tcBorders>
                  <w:left w:val="single" w:sz="4" w:space="0" w:color="auto"/>
                  <w:bottom w:val="single" w:sz="4" w:space="0" w:color="auto"/>
                  <w:right w:val="single" w:sz="4" w:space="0" w:color="auto"/>
                </w:tcBorders>
              </w:tcPr>
            </w:tcPrChange>
          </w:tcPr>
          <w:p w14:paraId="2E99BBD6" w14:textId="4AA50F16" w:rsidR="00020FAE" w:rsidRPr="00A1115A" w:rsidRDefault="00020FAE" w:rsidP="00913E82">
            <w:pPr>
              <w:pStyle w:val="TAC"/>
              <w:rPr>
                <w:ins w:id="701" w:author="CATT" w:date="2021-02-22T01:50:00Z"/>
                <w:rFonts w:eastAsia="宋体"/>
                <w:lang w:val="en-US" w:eastAsia="zh-CN"/>
              </w:rPr>
            </w:pPr>
            <w:ins w:id="702" w:author="CATT" w:date="2021-02-22T01:51:00Z">
              <w:r w:rsidRPr="00350EDE">
                <w:rPr>
                  <w:rFonts w:cs="Arial"/>
                  <w:szCs w:val="18"/>
                  <w:lang w:eastAsia="zh-CN"/>
                </w:rPr>
                <w:t>n8</w:t>
              </w:r>
            </w:ins>
          </w:p>
        </w:tc>
        <w:tc>
          <w:tcPr>
            <w:tcW w:w="663" w:type="dxa"/>
            <w:tcBorders>
              <w:top w:val="single" w:sz="4" w:space="0" w:color="auto"/>
              <w:left w:val="single" w:sz="4" w:space="0" w:color="auto"/>
              <w:bottom w:val="single" w:sz="4" w:space="0" w:color="auto"/>
              <w:right w:val="single" w:sz="4" w:space="0" w:color="auto"/>
            </w:tcBorders>
            <w:tcPrChange w:id="703" w:author="CATT" w:date="2021-02-22T01:51:00Z">
              <w:tcPr>
                <w:tcW w:w="663" w:type="dxa"/>
                <w:tcBorders>
                  <w:top w:val="single" w:sz="4" w:space="0" w:color="auto"/>
                  <w:left w:val="single" w:sz="4" w:space="0" w:color="auto"/>
                  <w:bottom w:val="single" w:sz="4" w:space="0" w:color="auto"/>
                  <w:right w:val="single" w:sz="4" w:space="0" w:color="auto"/>
                </w:tcBorders>
              </w:tcPr>
            </w:tcPrChange>
          </w:tcPr>
          <w:p w14:paraId="5AC7C24E" w14:textId="39409888" w:rsidR="00020FAE" w:rsidRPr="00A1115A" w:rsidRDefault="00020FAE" w:rsidP="00913E82">
            <w:pPr>
              <w:pStyle w:val="TAC"/>
              <w:rPr>
                <w:ins w:id="704" w:author="CATT" w:date="2021-02-22T01:50:00Z"/>
                <w:szCs w:val="18"/>
                <w:lang w:val="en-US" w:eastAsia="zh-CN"/>
              </w:rPr>
            </w:pPr>
            <w:ins w:id="705" w:author="CATT" w:date="2021-02-22T01:51:00Z">
              <w:r w:rsidRPr="00350EDE">
                <w:rPr>
                  <w:rFonts w:cs="Arial"/>
                  <w:szCs w:val="18"/>
                  <w:lang w:eastAsia="zh-CN"/>
                </w:rPr>
                <w:t>5</w:t>
              </w:r>
            </w:ins>
          </w:p>
        </w:tc>
        <w:tc>
          <w:tcPr>
            <w:tcW w:w="649" w:type="dxa"/>
            <w:tcBorders>
              <w:top w:val="single" w:sz="4" w:space="0" w:color="auto"/>
              <w:left w:val="single" w:sz="4" w:space="0" w:color="auto"/>
              <w:bottom w:val="single" w:sz="4" w:space="0" w:color="auto"/>
              <w:right w:val="single" w:sz="4" w:space="0" w:color="auto"/>
            </w:tcBorders>
            <w:vAlign w:val="center"/>
            <w:tcPrChange w:id="706" w:author="CATT" w:date="2021-02-22T01:51:00Z">
              <w:tcPr>
                <w:tcW w:w="649" w:type="dxa"/>
                <w:tcBorders>
                  <w:top w:val="single" w:sz="4" w:space="0" w:color="auto"/>
                  <w:left w:val="single" w:sz="4" w:space="0" w:color="auto"/>
                  <w:bottom w:val="single" w:sz="4" w:space="0" w:color="auto"/>
                  <w:right w:val="single" w:sz="4" w:space="0" w:color="auto"/>
                </w:tcBorders>
              </w:tcPr>
            </w:tcPrChange>
          </w:tcPr>
          <w:p w14:paraId="3C7601B4" w14:textId="7E287591" w:rsidR="00020FAE" w:rsidRPr="00A1115A" w:rsidRDefault="00020FAE" w:rsidP="00913E82">
            <w:pPr>
              <w:pStyle w:val="TAC"/>
              <w:rPr>
                <w:ins w:id="707" w:author="CATT" w:date="2021-02-22T01:50:00Z"/>
                <w:rFonts w:eastAsia="宋体"/>
                <w:lang w:val="en-US" w:eastAsia="zh-CN"/>
              </w:rPr>
            </w:pPr>
            <w:ins w:id="708" w:author="CATT" w:date="2021-02-22T01:51:00Z">
              <w:r w:rsidRPr="00350EDE">
                <w:rPr>
                  <w:rFonts w:cs="Arial"/>
                  <w:szCs w:val="18"/>
                  <w:lang w:eastAsia="zh-CN"/>
                </w:rPr>
                <w:t>10</w:t>
              </w:r>
            </w:ins>
          </w:p>
        </w:tc>
        <w:tc>
          <w:tcPr>
            <w:tcW w:w="626" w:type="dxa"/>
            <w:tcBorders>
              <w:top w:val="single" w:sz="4" w:space="0" w:color="auto"/>
              <w:left w:val="single" w:sz="4" w:space="0" w:color="auto"/>
              <w:bottom w:val="single" w:sz="4" w:space="0" w:color="auto"/>
              <w:right w:val="single" w:sz="4" w:space="0" w:color="auto"/>
            </w:tcBorders>
            <w:vAlign w:val="center"/>
            <w:tcPrChange w:id="709" w:author="CATT" w:date="2021-02-22T01:51:00Z">
              <w:tcPr>
                <w:tcW w:w="626" w:type="dxa"/>
                <w:tcBorders>
                  <w:top w:val="single" w:sz="4" w:space="0" w:color="auto"/>
                  <w:left w:val="single" w:sz="4" w:space="0" w:color="auto"/>
                  <w:bottom w:val="single" w:sz="4" w:space="0" w:color="auto"/>
                  <w:right w:val="single" w:sz="4" w:space="0" w:color="auto"/>
                </w:tcBorders>
              </w:tcPr>
            </w:tcPrChange>
          </w:tcPr>
          <w:p w14:paraId="162C284A" w14:textId="7133258C" w:rsidR="00020FAE" w:rsidRPr="00A1115A" w:rsidRDefault="00020FAE" w:rsidP="00913E82">
            <w:pPr>
              <w:pStyle w:val="TAC"/>
              <w:rPr>
                <w:ins w:id="710" w:author="CATT" w:date="2021-02-22T01:50:00Z"/>
                <w:rFonts w:eastAsia="宋体"/>
                <w:lang w:val="en-US" w:eastAsia="zh-CN"/>
              </w:rPr>
            </w:pPr>
            <w:ins w:id="711" w:author="CATT" w:date="2021-02-22T01:51:00Z">
              <w:r w:rsidRPr="00350EDE">
                <w:rPr>
                  <w:rFonts w:cs="Arial"/>
                  <w:szCs w:val="18"/>
                  <w:lang w:eastAsia="zh-CN"/>
                </w:rPr>
                <w:t>15</w:t>
              </w:r>
            </w:ins>
          </w:p>
        </w:tc>
        <w:tc>
          <w:tcPr>
            <w:tcW w:w="734" w:type="dxa"/>
            <w:tcBorders>
              <w:top w:val="single" w:sz="4" w:space="0" w:color="auto"/>
              <w:left w:val="single" w:sz="4" w:space="0" w:color="auto"/>
              <w:bottom w:val="single" w:sz="4" w:space="0" w:color="auto"/>
              <w:right w:val="single" w:sz="4" w:space="0" w:color="auto"/>
            </w:tcBorders>
            <w:vAlign w:val="center"/>
            <w:tcPrChange w:id="712" w:author="CATT" w:date="2021-02-22T01:51:00Z">
              <w:tcPr>
                <w:tcW w:w="734" w:type="dxa"/>
                <w:tcBorders>
                  <w:top w:val="single" w:sz="4" w:space="0" w:color="auto"/>
                  <w:left w:val="single" w:sz="4" w:space="0" w:color="auto"/>
                  <w:bottom w:val="single" w:sz="4" w:space="0" w:color="auto"/>
                  <w:right w:val="single" w:sz="4" w:space="0" w:color="auto"/>
                </w:tcBorders>
              </w:tcPr>
            </w:tcPrChange>
          </w:tcPr>
          <w:p w14:paraId="371266D1" w14:textId="52345F06" w:rsidR="00020FAE" w:rsidRPr="00A1115A" w:rsidRDefault="00020FAE" w:rsidP="00913E82">
            <w:pPr>
              <w:pStyle w:val="TAC"/>
              <w:rPr>
                <w:ins w:id="713" w:author="CATT" w:date="2021-02-22T01:50:00Z"/>
                <w:rFonts w:eastAsia="宋体"/>
                <w:lang w:val="en-US" w:eastAsia="zh-CN"/>
              </w:rPr>
            </w:pPr>
            <w:ins w:id="714" w:author="CATT" w:date="2021-02-22T01:51:00Z">
              <w:r w:rsidRPr="00350EDE">
                <w:rPr>
                  <w:rFonts w:cs="Arial"/>
                  <w:szCs w:val="18"/>
                  <w:lang w:eastAsia="zh-CN"/>
                </w:rPr>
                <w:t>20</w:t>
              </w:r>
            </w:ins>
          </w:p>
        </w:tc>
        <w:tc>
          <w:tcPr>
            <w:tcW w:w="684" w:type="dxa"/>
            <w:tcBorders>
              <w:top w:val="single" w:sz="4" w:space="0" w:color="auto"/>
              <w:left w:val="single" w:sz="4" w:space="0" w:color="auto"/>
              <w:bottom w:val="single" w:sz="4" w:space="0" w:color="auto"/>
              <w:right w:val="single" w:sz="4" w:space="0" w:color="auto"/>
            </w:tcBorders>
            <w:tcPrChange w:id="715" w:author="CATT" w:date="2021-02-22T01:51:00Z">
              <w:tcPr>
                <w:tcW w:w="684" w:type="dxa"/>
                <w:tcBorders>
                  <w:top w:val="single" w:sz="4" w:space="0" w:color="auto"/>
                  <w:left w:val="single" w:sz="4" w:space="0" w:color="auto"/>
                  <w:bottom w:val="single" w:sz="4" w:space="0" w:color="auto"/>
                  <w:right w:val="single" w:sz="4" w:space="0" w:color="auto"/>
                </w:tcBorders>
              </w:tcPr>
            </w:tcPrChange>
          </w:tcPr>
          <w:p w14:paraId="57FF21C9" w14:textId="77777777" w:rsidR="00020FAE" w:rsidRPr="00A1115A" w:rsidRDefault="00020FAE" w:rsidP="00913E82">
            <w:pPr>
              <w:pStyle w:val="TAC"/>
              <w:rPr>
                <w:ins w:id="716" w:author="CATT" w:date="2021-02-22T01:50:00Z"/>
                <w:szCs w:val="18"/>
                <w:lang w:val="en-US"/>
              </w:rPr>
            </w:pPr>
          </w:p>
        </w:tc>
        <w:tc>
          <w:tcPr>
            <w:tcW w:w="680" w:type="dxa"/>
            <w:tcBorders>
              <w:top w:val="single" w:sz="4" w:space="0" w:color="auto"/>
              <w:left w:val="single" w:sz="4" w:space="0" w:color="auto"/>
              <w:bottom w:val="single" w:sz="4" w:space="0" w:color="auto"/>
              <w:right w:val="single" w:sz="4" w:space="0" w:color="auto"/>
            </w:tcBorders>
            <w:tcPrChange w:id="717" w:author="CATT" w:date="2021-02-22T01:51:00Z">
              <w:tcPr>
                <w:tcW w:w="680" w:type="dxa"/>
                <w:tcBorders>
                  <w:top w:val="single" w:sz="4" w:space="0" w:color="auto"/>
                  <w:left w:val="single" w:sz="4" w:space="0" w:color="auto"/>
                  <w:bottom w:val="single" w:sz="4" w:space="0" w:color="auto"/>
                  <w:right w:val="single" w:sz="4" w:space="0" w:color="auto"/>
                </w:tcBorders>
              </w:tcPr>
            </w:tcPrChange>
          </w:tcPr>
          <w:p w14:paraId="71C00F42" w14:textId="77777777" w:rsidR="00020FAE" w:rsidRPr="00A1115A" w:rsidRDefault="00020FAE" w:rsidP="00913E82">
            <w:pPr>
              <w:pStyle w:val="TAC"/>
              <w:rPr>
                <w:ins w:id="718" w:author="CATT" w:date="2021-02-22T01:5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19" w:author="CATT" w:date="2021-02-22T01:51:00Z">
              <w:tcPr>
                <w:tcW w:w="586" w:type="dxa"/>
                <w:tcBorders>
                  <w:top w:val="single" w:sz="4" w:space="0" w:color="auto"/>
                  <w:left w:val="single" w:sz="4" w:space="0" w:color="auto"/>
                  <w:bottom w:val="single" w:sz="4" w:space="0" w:color="auto"/>
                  <w:right w:val="single" w:sz="4" w:space="0" w:color="auto"/>
                </w:tcBorders>
              </w:tcPr>
            </w:tcPrChange>
          </w:tcPr>
          <w:p w14:paraId="70163EC0" w14:textId="77777777" w:rsidR="00020FAE" w:rsidRPr="00A1115A" w:rsidRDefault="00020FAE" w:rsidP="00913E82">
            <w:pPr>
              <w:pStyle w:val="TAC"/>
              <w:rPr>
                <w:ins w:id="720" w:author="CATT" w:date="2021-02-22T01:5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21" w:author="CATT" w:date="2021-02-22T01:51:00Z">
              <w:tcPr>
                <w:tcW w:w="586" w:type="dxa"/>
                <w:tcBorders>
                  <w:top w:val="single" w:sz="4" w:space="0" w:color="auto"/>
                  <w:left w:val="single" w:sz="4" w:space="0" w:color="auto"/>
                  <w:bottom w:val="single" w:sz="4" w:space="0" w:color="auto"/>
                  <w:right w:val="single" w:sz="4" w:space="0" w:color="auto"/>
                </w:tcBorders>
              </w:tcPr>
            </w:tcPrChange>
          </w:tcPr>
          <w:p w14:paraId="20723B9F" w14:textId="77777777" w:rsidR="00020FAE" w:rsidRPr="00A1115A" w:rsidRDefault="00020FAE" w:rsidP="00913E82">
            <w:pPr>
              <w:pStyle w:val="TAC"/>
              <w:rPr>
                <w:ins w:id="722" w:author="CATT" w:date="2021-02-22T01:5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23" w:author="CATT" w:date="2021-02-22T01:51:00Z">
              <w:tcPr>
                <w:tcW w:w="586" w:type="dxa"/>
                <w:tcBorders>
                  <w:top w:val="single" w:sz="4" w:space="0" w:color="auto"/>
                  <w:left w:val="single" w:sz="4" w:space="0" w:color="auto"/>
                  <w:bottom w:val="single" w:sz="4" w:space="0" w:color="auto"/>
                  <w:right w:val="single" w:sz="4" w:space="0" w:color="auto"/>
                </w:tcBorders>
              </w:tcPr>
            </w:tcPrChange>
          </w:tcPr>
          <w:p w14:paraId="5965FD94" w14:textId="77777777" w:rsidR="00020FAE" w:rsidRPr="00A1115A" w:rsidRDefault="00020FAE" w:rsidP="00913E82">
            <w:pPr>
              <w:pStyle w:val="TAC"/>
              <w:rPr>
                <w:ins w:id="724" w:author="CATT" w:date="2021-02-22T01:5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25" w:author="CATT" w:date="2021-02-22T01:51:00Z">
              <w:tcPr>
                <w:tcW w:w="586" w:type="dxa"/>
                <w:tcBorders>
                  <w:top w:val="single" w:sz="4" w:space="0" w:color="auto"/>
                  <w:left w:val="single" w:sz="4" w:space="0" w:color="auto"/>
                  <w:bottom w:val="single" w:sz="4" w:space="0" w:color="auto"/>
                  <w:right w:val="single" w:sz="4" w:space="0" w:color="auto"/>
                </w:tcBorders>
              </w:tcPr>
            </w:tcPrChange>
          </w:tcPr>
          <w:p w14:paraId="38BE0729" w14:textId="77777777" w:rsidR="00020FAE" w:rsidRPr="00A1115A" w:rsidRDefault="00020FAE" w:rsidP="00913E82">
            <w:pPr>
              <w:pStyle w:val="TAC"/>
              <w:rPr>
                <w:ins w:id="726" w:author="CATT" w:date="2021-02-22T01:5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27" w:author="CATT" w:date="2021-02-22T01:51:00Z">
              <w:tcPr>
                <w:tcW w:w="586" w:type="dxa"/>
                <w:tcBorders>
                  <w:top w:val="single" w:sz="4" w:space="0" w:color="auto"/>
                  <w:left w:val="single" w:sz="4" w:space="0" w:color="auto"/>
                  <w:bottom w:val="single" w:sz="4" w:space="0" w:color="auto"/>
                  <w:right w:val="single" w:sz="4" w:space="0" w:color="auto"/>
                </w:tcBorders>
              </w:tcPr>
            </w:tcPrChange>
          </w:tcPr>
          <w:p w14:paraId="6D25750D" w14:textId="77777777" w:rsidR="00020FAE" w:rsidRPr="00A1115A" w:rsidRDefault="00020FAE" w:rsidP="00913E82">
            <w:pPr>
              <w:pStyle w:val="TAC"/>
              <w:rPr>
                <w:ins w:id="728" w:author="CATT" w:date="2021-02-22T01:50: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729" w:author="CATT" w:date="2021-02-22T01:51:00Z">
              <w:tcPr>
                <w:tcW w:w="596" w:type="dxa"/>
                <w:tcBorders>
                  <w:top w:val="single" w:sz="4" w:space="0" w:color="auto"/>
                  <w:left w:val="single" w:sz="4" w:space="0" w:color="auto"/>
                  <w:bottom w:val="single" w:sz="4" w:space="0" w:color="auto"/>
                  <w:right w:val="single" w:sz="4" w:space="0" w:color="auto"/>
                </w:tcBorders>
              </w:tcPr>
            </w:tcPrChange>
          </w:tcPr>
          <w:p w14:paraId="510866A9" w14:textId="77777777" w:rsidR="00020FAE" w:rsidRPr="00A1115A" w:rsidRDefault="00020FAE" w:rsidP="00913E82">
            <w:pPr>
              <w:pStyle w:val="TAC"/>
              <w:rPr>
                <w:ins w:id="730" w:author="CATT" w:date="2021-02-22T01:5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31" w:author="CATT" w:date="2021-02-22T01:51:00Z">
              <w:tcPr>
                <w:tcW w:w="586" w:type="dxa"/>
                <w:tcBorders>
                  <w:top w:val="single" w:sz="4" w:space="0" w:color="auto"/>
                  <w:left w:val="single" w:sz="4" w:space="0" w:color="auto"/>
                  <w:bottom w:val="single" w:sz="4" w:space="0" w:color="auto"/>
                  <w:right w:val="single" w:sz="4" w:space="0" w:color="auto"/>
                </w:tcBorders>
              </w:tcPr>
            </w:tcPrChange>
          </w:tcPr>
          <w:p w14:paraId="4A5753A9" w14:textId="77777777" w:rsidR="00020FAE" w:rsidRPr="00A1115A" w:rsidRDefault="00020FAE" w:rsidP="00913E82">
            <w:pPr>
              <w:pStyle w:val="TAC"/>
              <w:rPr>
                <w:ins w:id="732" w:author="CATT" w:date="2021-02-22T01:50:00Z"/>
                <w:rFonts w:eastAsia="宋体"/>
                <w:lang w:val="en-US" w:eastAsia="zh-CN"/>
              </w:rPr>
            </w:pPr>
          </w:p>
        </w:tc>
        <w:tc>
          <w:tcPr>
            <w:tcW w:w="1286" w:type="dxa"/>
            <w:vMerge w:val="restart"/>
            <w:tcBorders>
              <w:left w:val="single" w:sz="4" w:space="0" w:color="auto"/>
              <w:right w:val="single" w:sz="4" w:space="0" w:color="auto"/>
            </w:tcBorders>
            <w:shd w:val="clear" w:color="auto" w:fill="auto"/>
            <w:tcPrChange w:id="733" w:author="CATT" w:date="2021-02-22T01:51:00Z">
              <w:tcPr>
                <w:tcW w:w="1286" w:type="dxa"/>
                <w:vMerge w:val="restart"/>
                <w:tcBorders>
                  <w:left w:val="single" w:sz="4" w:space="0" w:color="auto"/>
                  <w:right w:val="single" w:sz="4" w:space="0" w:color="auto"/>
                </w:tcBorders>
                <w:shd w:val="clear" w:color="auto" w:fill="auto"/>
              </w:tcPr>
            </w:tcPrChange>
          </w:tcPr>
          <w:p w14:paraId="13315450" w14:textId="77777777" w:rsidR="00020FAE" w:rsidRPr="00A1115A" w:rsidRDefault="00020FAE" w:rsidP="00913E82">
            <w:pPr>
              <w:pStyle w:val="TAC"/>
              <w:rPr>
                <w:ins w:id="734" w:author="CATT" w:date="2021-02-22T01:50:00Z"/>
                <w:lang w:val="en-US" w:eastAsia="zh-CN"/>
              </w:rPr>
            </w:pPr>
            <w:ins w:id="735" w:author="CATT" w:date="2021-02-22T01:50:00Z">
              <w:r w:rsidRPr="00A1115A">
                <w:rPr>
                  <w:rFonts w:hint="eastAsia"/>
                  <w:lang w:val="en-US" w:eastAsia="zh-CN"/>
                </w:rPr>
                <w:t>0</w:t>
              </w:r>
            </w:ins>
          </w:p>
        </w:tc>
      </w:tr>
      <w:tr w:rsidR="00020FAE" w:rsidRPr="00A1115A" w14:paraId="721F7EAB" w14:textId="77777777" w:rsidTr="00AF672D">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6" w:author="CATT" w:date="2021-02-22T01:51: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737" w:author="CATT" w:date="2021-02-22T01:50:00Z"/>
          <w:trPrChange w:id="738" w:author="CATT" w:date="2021-02-22T01:51:00Z">
            <w:trPr>
              <w:trHeight w:val="29"/>
              <w:jc w:val="center"/>
            </w:trPr>
          </w:trPrChange>
        </w:trPr>
        <w:tc>
          <w:tcPr>
            <w:tcW w:w="1648" w:type="dxa"/>
            <w:vMerge/>
            <w:tcBorders>
              <w:left w:val="single" w:sz="4" w:space="0" w:color="auto"/>
              <w:right w:val="single" w:sz="4" w:space="0" w:color="auto"/>
            </w:tcBorders>
            <w:shd w:val="clear" w:color="auto" w:fill="auto"/>
            <w:tcPrChange w:id="739" w:author="CATT" w:date="2021-02-22T01:51:00Z">
              <w:tcPr>
                <w:tcW w:w="1648" w:type="dxa"/>
                <w:vMerge/>
                <w:tcBorders>
                  <w:left w:val="single" w:sz="4" w:space="0" w:color="auto"/>
                  <w:right w:val="single" w:sz="4" w:space="0" w:color="auto"/>
                </w:tcBorders>
                <w:shd w:val="clear" w:color="auto" w:fill="auto"/>
              </w:tcPr>
            </w:tcPrChange>
          </w:tcPr>
          <w:p w14:paraId="45CA65E0" w14:textId="77777777" w:rsidR="00020FAE" w:rsidRPr="00A1115A" w:rsidRDefault="00020FAE" w:rsidP="00913E82">
            <w:pPr>
              <w:pStyle w:val="TAC"/>
              <w:rPr>
                <w:ins w:id="740" w:author="CATT" w:date="2021-02-22T01:50:00Z"/>
                <w:rFonts w:eastAsia="宋体"/>
                <w:lang w:val="en-US" w:eastAsia="zh-CN"/>
              </w:rPr>
            </w:pPr>
          </w:p>
        </w:tc>
        <w:tc>
          <w:tcPr>
            <w:tcW w:w="1366" w:type="dxa"/>
            <w:vMerge/>
            <w:tcBorders>
              <w:left w:val="single" w:sz="4" w:space="0" w:color="auto"/>
              <w:right w:val="single" w:sz="4" w:space="0" w:color="auto"/>
            </w:tcBorders>
            <w:shd w:val="clear" w:color="auto" w:fill="auto"/>
            <w:tcPrChange w:id="741" w:author="CATT" w:date="2021-02-22T01:51:00Z">
              <w:tcPr>
                <w:tcW w:w="1366" w:type="dxa"/>
                <w:vMerge/>
                <w:tcBorders>
                  <w:left w:val="single" w:sz="4" w:space="0" w:color="auto"/>
                  <w:right w:val="single" w:sz="4" w:space="0" w:color="auto"/>
                </w:tcBorders>
                <w:shd w:val="clear" w:color="auto" w:fill="auto"/>
              </w:tcPr>
            </w:tcPrChange>
          </w:tcPr>
          <w:p w14:paraId="00B310FB" w14:textId="77777777" w:rsidR="00020FAE" w:rsidRPr="00A1115A" w:rsidRDefault="00020FAE" w:rsidP="00913E82">
            <w:pPr>
              <w:pStyle w:val="TAC"/>
              <w:rPr>
                <w:ins w:id="742" w:author="CATT" w:date="2021-02-22T01:50:00Z"/>
                <w:rFonts w:eastAsia="宋体"/>
                <w:lang w:val="en-US" w:eastAsia="zh-CN"/>
              </w:rPr>
            </w:pPr>
          </w:p>
        </w:tc>
        <w:tc>
          <w:tcPr>
            <w:tcW w:w="731" w:type="dxa"/>
            <w:tcBorders>
              <w:left w:val="single" w:sz="4" w:space="0" w:color="auto"/>
              <w:bottom w:val="single" w:sz="4" w:space="0" w:color="auto"/>
              <w:right w:val="single" w:sz="4" w:space="0" w:color="auto"/>
            </w:tcBorders>
            <w:vAlign w:val="center"/>
            <w:tcPrChange w:id="743" w:author="CATT" w:date="2021-02-22T01:51:00Z">
              <w:tcPr>
                <w:tcW w:w="731" w:type="dxa"/>
                <w:tcBorders>
                  <w:left w:val="single" w:sz="4" w:space="0" w:color="auto"/>
                  <w:bottom w:val="single" w:sz="4" w:space="0" w:color="auto"/>
                  <w:right w:val="single" w:sz="4" w:space="0" w:color="auto"/>
                </w:tcBorders>
              </w:tcPr>
            </w:tcPrChange>
          </w:tcPr>
          <w:p w14:paraId="709F0F0C" w14:textId="3E2E4A10" w:rsidR="00020FAE" w:rsidRPr="00A1115A" w:rsidRDefault="00020FAE" w:rsidP="00913E82">
            <w:pPr>
              <w:pStyle w:val="TAC"/>
              <w:rPr>
                <w:ins w:id="744" w:author="CATT" w:date="2021-02-22T01:50:00Z"/>
                <w:rFonts w:eastAsia="宋体"/>
                <w:lang w:val="en-US" w:eastAsia="zh-CN"/>
              </w:rPr>
            </w:pPr>
            <w:ins w:id="745" w:author="CATT" w:date="2021-02-22T01:51:00Z">
              <w:r w:rsidRPr="00350EDE">
                <w:rPr>
                  <w:rFonts w:cs="Arial"/>
                  <w:szCs w:val="18"/>
                  <w:lang w:eastAsia="zh-CN"/>
                </w:rPr>
                <w:t>n78</w:t>
              </w:r>
            </w:ins>
          </w:p>
        </w:tc>
        <w:tc>
          <w:tcPr>
            <w:tcW w:w="663" w:type="dxa"/>
            <w:tcBorders>
              <w:top w:val="single" w:sz="4" w:space="0" w:color="auto"/>
              <w:left w:val="single" w:sz="4" w:space="0" w:color="auto"/>
              <w:bottom w:val="single" w:sz="4" w:space="0" w:color="auto"/>
              <w:right w:val="single" w:sz="4" w:space="0" w:color="auto"/>
            </w:tcBorders>
            <w:tcPrChange w:id="746" w:author="CATT" w:date="2021-02-22T01:51:00Z">
              <w:tcPr>
                <w:tcW w:w="663" w:type="dxa"/>
                <w:tcBorders>
                  <w:top w:val="single" w:sz="4" w:space="0" w:color="auto"/>
                  <w:left w:val="single" w:sz="4" w:space="0" w:color="auto"/>
                  <w:bottom w:val="single" w:sz="4" w:space="0" w:color="auto"/>
                  <w:right w:val="single" w:sz="4" w:space="0" w:color="auto"/>
                </w:tcBorders>
              </w:tcPr>
            </w:tcPrChange>
          </w:tcPr>
          <w:p w14:paraId="21114376" w14:textId="067A6E56" w:rsidR="00020FAE" w:rsidRPr="00A1115A" w:rsidRDefault="00020FAE" w:rsidP="00913E82">
            <w:pPr>
              <w:pStyle w:val="TAC"/>
              <w:rPr>
                <w:ins w:id="747" w:author="CATT" w:date="2021-02-22T01:50:00Z"/>
                <w:szCs w:val="18"/>
                <w:lang w:val="en-US" w:eastAsia="zh-CN"/>
              </w:rPr>
            </w:pPr>
          </w:p>
        </w:tc>
        <w:tc>
          <w:tcPr>
            <w:tcW w:w="649" w:type="dxa"/>
            <w:tcBorders>
              <w:top w:val="single" w:sz="4" w:space="0" w:color="auto"/>
              <w:left w:val="single" w:sz="4" w:space="0" w:color="auto"/>
              <w:bottom w:val="single" w:sz="4" w:space="0" w:color="auto"/>
              <w:right w:val="single" w:sz="4" w:space="0" w:color="auto"/>
            </w:tcBorders>
            <w:vAlign w:val="center"/>
            <w:tcPrChange w:id="748" w:author="CATT" w:date="2021-02-22T01:51:00Z">
              <w:tcPr>
                <w:tcW w:w="649" w:type="dxa"/>
                <w:tcBorders>
                  <w:top w:val="single" w:sz="4" w:space="0" w:color="auto"/>
                  <w:left w:val="single" w:sz="4" w:space="0" w:color="auto"/>
                  <w:bottom w:val="single" w:sz="4" w:space="0" w:color="auto"/>
                  <w:right w:val="single" w:sz="4" w:space="0" w:color="auto"/>
                </w:tcBorders>
              </w:tcPr>
            </w:tcPrChange>
          </w:tcPr>
          <w:p w14:paraId="2E55CDBA" w14:textId="10DC1C56" w:rsidR="00020FAE" w:rsidRPr="00A1115A" w:rsidRDefault="00020FAE" w:rsidP="00913E82">
            <w:pPr>
              <w:pStyle w:val="TAC"/>
              <w:rPr>
                <w:ins w:id="749" w:author="CATT" w:date="2021-02-22T01:50:00Z"/>
                <w:rFonts w:eastAsia="宋体"/>
                <w:lang w:val="en-US" w:eastAsia="zh-CN"/>
              </w:rPr>
            </w:pPr>
            <w:ins w:id="750" w:author="CATT" w:date="2021-02-22T01:51:00Z">
              <w:r w:rsidRPr="00350EDE">
                <w:rPr>
                  <w:rFonts w:cs="Arial"/>
                  <w:szCs w:val="18"/>
                  <w:lang w:eastAsia="zh-CN"/>
                </w:rPr>
                <w:t>10</w:t>
              </w:r>
            </w:ins>
          </w:p>
        </w:tc>
        <w:tc>
          <w:tcPr>
            <w:tcW w:w="626" w:type="dxa"/>
            <w:tcBorders>
              <w:top w:val="single" w:sz="4" w:space="0" w:color="auto"/>
              <w:left w:val="single" w:sz="4" w:space="0" w:color="auto"/>
              <w:bottom w:val="single" w:sz="4" w:space="0" w:color="auto"/>
              <w:right w:val="single" w:sz="4" w:space="0" w:color="auto"/>
            </w:tcBorders>
            <w:vAlign w:val="center"/>
            <w:tcPrChange w:id="751" w:author="CATT" w:date="2021-02-22T01:51:00Z">
              <w:tcPr>
                <w:tcW w:w="626" w:type="dxa"/>
                <w:tcBorders>
                  <w:top w:val="single" w:sz="4" w:space="0" w:color="auto"/>
                  <w:left w:val="single" w:sz="4" w:space="0" w:color="auto"/>
                  <w:bottom w:val="single" w:sz="4" w:space="0" w:color="auto"/>
                  <w:right w:val="single" w:sz="4" w:space="0" w:color="auto"/>
                </w:tcBorders>
              </w:tcPr>
            </w:tcPrChange>
          </w:tcPr>
          <w:p w14:paraId="2CC21377" w14:textId="6737BE85" w:rsidR="00020FAE" w:rsidRPr="00A1115A" w:rsidRDefault="00020FAE" w:rsidP="00913E82">
            <w:pPr>
              <w:pStyle w:val="TAC"/>
              <w:rPr>
                <w:ins w:id="752" w:author="CATT" w:date="2021-02-22T01:50:00Z"/>
                <w:rFonts w:eastAsia="宋体"/>
                <w:lang w:val="en-US" w:eastAsia="zh-CN"/>
              </w:rPr>
            </w:pPr>
            <w:ins w:id="753" w:author="CATT" w:date="2021-02-22T01:51:00Z">
              <w:r w:rsidRPr="00350EDE">
                <w:rPr>
                  <w:rFonts w:cs="Arial"/>
                  <w:szCs w:val="18"/>
                  <w:lang w:eastAsia="zh-CN"/>
                </w:rPr>
                <w:t>15</w:t>
              </w:r>
            </w:ins>
          </w:p>
        </w:tc>
        <w:tc>
          <w:tcPr>
            <w:tcW w:w="734" w:type="dxa"/>
            <w:tcBorders>
              <w:top w:val="single" w:sz="4" w:space="0" w:color="auto"/>
              <w:left w:val="single" w:sz="4" w:space="0" w:color="auto"/>
              <w:bottom w:val="single" w:sz="4" w:space="0" w:color="auto"/>
              <w:right w:val="single" w:sz="4" w:space="0" w:color="auto"/>
            </w:tcBorders>
            <w:vAlign w:val="center"/>
            <w:tcPrChange w:id="754" w:author="CATT" w:date="2021-02-22T01:51:00Z">
              <w:tcPr>
                <w:tcW w:w="734" w:type="dxa"/>
                <w:tcBorders>
                  <w:top w:val="single" w:sz="4" w:space="0" w:color="auto"/>
                  <w:left w:val="single" w:sz="4" w:space="0" w:color="auto"/>
                  <w:bottom w:val="single" w:sz="4" w:space="0" w:color="auto"/>
                  <w:right w:val="single" w:sz="4" w:space="0" w:color="auto"/>
                </w:tcBorders>
              </w:tcPr>
            </w:tcPrChange>
          </w:tcPr>
          <w:p w14:paraId="2C718D3B" w14:textId="6094E5C2" w:rsidR="00020FAE" w:rsidRPr="00A1115A" w:rsidRDefault="00020FAE" w:rsidP="00913E82">
            <w:pPr>
              <w:pStyle w:val="TAC"/>
              <w:rPr>
                <w:ins w:id="755" w:author="CATT" w:date="2021-02-22T01:50:00Z"/>
                <w:rFonts w:eastAsia="宋体"/>
                <w:lang w:val="en-US" w:eastAsia="zh-CN"/>
              </w:rPr>
            </w:pPr>
            <w:ins w:id="756" w:author="CATT" w:date="2021-02-22T01:51:00Z">
              <w:r w:rsidRPr="00350EDE">
                <w:rPr>
                  <w:rFonts w:cs="Arial"/>
                  <w:szCs w:val="18"/>
                  <w:lang w:eastAsia="zh-CN"/>
                </w:rPr>
                <w:t>20</w:t>
              </w:r>
            </w:ins>
          </w:p>
        </w:tc>
        <w:tc>
          <w:tcPr>
            <w:tcW w:w="684" w:type="dxa"/>
            <w:tcBorders>
              <w:top w:val="single" w:sz="4" w:space="0" w:color="auto"/>
              <w:left w:val="single" w:sz="4" w:space="0" w:color="auto"/>
              <w:bottom w:val="single" w:sz="4" w:space="0" w:color="auto"/>
              <w:right w:val="single" w:sz="4" w:space="0" w:color="auto"/>
            </w:tcBorders>
            <w:vAlign w:val="center"/>
            <w:tcPrChange w:id="757" w:author="CATT" w:date="2021-02-22T01:51:00Z">
              <w:tcPr>
                <w:tcW w:w="684" w:type="dxa"/>
                <w:tcBorders>
                  <w:top w:val="single" w:sz="4" w:space="0" w:color="auto"/>
                  <w:left w:val="single" w:sz="4" w:space="0" w:color="auto"/>
                  <w:bottom w:val="single" w:sz="4" w:space="0" w:color="auto"/>
                  <w:right w:val="single" w:sz="4" w:space="0" w:color="auto"/>
                </w:tcBorders>
              </w:tcPr>
            </w:tcPrChange>
          </w:tcPr>
          <w:p w14:paraId="1B43D179" w14:textId="4B3F1D77" w:rsidR="00020FAE" w:rsidRPr="00A1115A" w:rsidRDefault="00020FAE" w:rsidP="00913E82">
            <w:pPr>
              <w:pStyle w:val="TAC"/>
              <w:rPr>
                <w:ins w:id="758" w:author="CATT" w:date="2021-02-22T01:50:00Z"/>
                <w:szCs w:val="18"/>
                <w:lang w:val="en-US"/>
              </w:rPr>
            </w:pPr>
            <w:ins w:id="759" w:author="CATT" w:date="2021-02-22T01:51:00Z">
              <w:r w:rsidRPr="00350EDE">
                <w:rPr>
                  <w:rFonts w:cs="Arial"/>
                  <w:szCs w:val="18"/>
                  <w:lang w:eastAsia="zh-CN"/>
                </w:rPr>
                <w:t>25</w:t>
              </w:r>
            </w:ins>
          </w:p>
        </w:tc>
        <w:tc>
          <w:tcPr>
            <w:tcW w:w="680" w:type="dxa"/>
            <w:tcBorders>
              <w:top w:val="single" w:sz="4" w:space="0" w:color="auto"/>
              <w:left w:val="single" w:sz="4" w:space="0" w:color="auto"/>
              <w:bottom w:val="single" w:sz="4" w:space="0" w:color="auto"/>
              <w:right w:val="single" w:sz="4" w:space="0" w:color="auto"/>
            </w:tcBorders>
            <w:vAlign w:val="center"/>
            <w:tcPrChange w:id="760" w:author="CATT" w:date="2021-02-22T01:51:00Z">
              <w:tcPr>
                <w:tcW w:w="680" w:type="dxa"/>
                <w:tcBorders>
                  <w:top w:val="single" w:sz="4" w:space="0" w:color="auto"/>
                  <w:left w:val="single" w:sz="4" w:space="0" w:color="auto"/>
                  <w:bottom w:val="single" w:sz="4" w:space="0" w:color="auto"/>
                  <w:right w:val="single" w:sz="4" w:space="0" w:color="auto"/>
                </w:tcBorders>
              </w:tcPr>
            </w:tcPrChange>
          </w:tcPr>
          <w:p w14:paraId="13C7DBE9" w14:textId="4F5A3DD7" w:rsidR="00020FAE" w:rsidRPr="00A1115A" w:rsidRDefault="00020FAE" w:rsidP="00913E82">
            <w:pPr>
              <w:pStyle w:val="TAC"/>
              <w:rPr>
                <w:ins w:id="761" w:author="CATT" w:date="2021-02-22T01:50:00Z"/>
                <w:rFonts w:eastAsia="宋体"/>
                <w:lang w:val="en-US" w:eastAsia="zh-CN"/>
              </w:rPr>
            </w:pPr>
            <w:ins w:id="762" w:author="CATT" w:date="2021-02-22T01:51:00Z">
              <w:r w:rsidRPr="00350EDE">
                <w:rPr>
                  <w:rFonts w:cs="Arial"/>
                  <w:szCs w:val="18"/>
                  <w:lang w:eastAsia="zh-CN"/>
                </w:rPr>
                <w:t>30</w:t>
              </w:r>
            </w:ins>
          </w:p>
        </w:tc>
        <w:tc>
          <w:tcPr>
            <w:tcW w:w="586" w:type="dxa"/>
            <w:tcBorders>
              <w:top w:val="single" w:sz="4" w:space="0" w:color="auto"/>
              <w:left w:val="single" w:sz="4" w:space="0" w:color="auto"/>
              <w:bottom w:val="single" w:sz="4" w:space="0" w:color="auto"/>
              <w:right w:val="single" w:sz="4" w:space="0" w:color="auto"/>
            </w:tcBorders>
            <w:vAlign w:val="center"/>
            <w:tcPrChange w:id="763" w:author="CATT" w:date="2021-02-22T01:51:00Z">
              <w:tcPr>
                <w:tcW w:w="586" w:type="dxa"/>
                <w:tcBorders>
                  <w:top w:val="single" w:sz="4" w:space="0" w:color="auto"/>
                  <w:left w:val="single" w:sz="4" w:space="0" w:color="auto"/>
                  <w:bottom w:val="single" w:sz="4" w:space="0" w:color="auto"/>
                  <w:right w:val="single" w:sz="4" w:space="0" w:color="auto"/>
                </w:tcBorders>
              </w:tcPr>
            </w:tcPrChange>
          </w:tcPr>
          <w:p w14:paraId="754C4206" w14:textId="54033240" w:rsidR="00020FAE" w:rsidRPr="00A1115A" w:rsidRDefault="00020FAE" w:rsidP="00913E82">
            <w:pPr>
              <w:pStyle w:val="TAC"/>
              <w:rPr>
                <w:ins w:id="764" w:author="CATT" w:date="2021-02-22T01:50:00Z"/>
                <w:rFonts w:eastAsia="宋体"/>
                <w:lang w:val="en-US" w:eastAsia="zh-CN"/>
              </w:rPr>
            </w:pPr>
            <w:ins w:id="765" w:author="CATT" w:date="2021-02-22T01:51:00Z">
              <w:r w:rsidRPr="00350EDE">
                <w:rPr>
                  <w:rFonts w:cs="Arial"/>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Change w:id="766" w:author="CATT" w:date="2021-02-22T01:51:00Z">
              <w:tcPr>
                <w:tcW w:w="586" w:type="dxa"/>
                <w:tcBorders>
                  <w:top w:val="single" w:sz="4" w:space="0" w:color="auto"/>
                  <w:left w:val="single" w:sz="4" w:space="0" w:color="auto"/>
                  <w:bottom w:val="single" w:sz="4" w:space="0" w:color="auto"/>
                  <w:right w:val="single" w:sz="4" w:space="0" w:color="auto"/>
                </w:tcBorders>
              </w:tcPr>
            </w:tcPrChange>
          </w:tcPr>
          <w:p w14:paraId="098DCBDB" w14:textId="19ABB697" w:rsidR="00020FAE" w:rsidRPr="00A1115A" w:rsidRDefault="00020FAE" w:rsidP="00913E82">
            <w:pPr>
              <w:pStyle w:val="TAC"/>
              <w:rPr>
                <w:ins w:id="767" w:author="CATT" w:date="2021-02-22T01:50:00Z"/>
                <w:rFonts w:eastAsia="宋体"/>
                <w:lang w:val="en-US" w:eastAsia="zh-CN"/>
              </w:rPr>
            </w:pPr>
            <w:ins w:id="768" w:author="CATT" w:date="2021-02-22T01:51:00Z">
              <w:r w:rsidRPr="00350EDE">
                <w:rPr>
                  <w:rFonts w:cs="Arial"/>
                  <w:szCs w:val="18"/>
                  <w:lang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Change w:id="769" w:author="CATT" w:date="2021-02-22T01:51:00Z">
              <w:tcPr>
                <w:tcW w:w="586" w:type="dxa"/>
                <w:tcBorders>
                  <w:top w:val="single" w:sz="4" w:space="0" w:color="auto"/>
                  <w:left w:val="single" w:sz="4" w:space="0" w:color="auto"/>
                  <w:bottom w:val="single" w:sz="4" w:space="0" w:color="auto"/>
                  <w:right w:val="single" w:sz="4" w:space="0" w:color="auto"/>
                </w:tcBorders>
              </w:tcPr>
            </w:tcPrChange>
          </w:tcPr>
          <w:p w14:paraId="1FD244C9" w14:textId="6B888390" w:rsidR="00020FAE" w:rsidRPr="00A1115A" w:rsidRDefault="00020FAE" w:rsidP="00913E82">
            <w:pPr>
              <w:pStyle w:val="TAC"/>
              <w:rPr>
                <w:ins w:id="770" w:author="CATT" w:date="2021-02-22T01:50:00Z"/>
                <w:rFonts w:eastAsia="宋体"/>
                <w:lang w:val="en-US" w:eastAsia="zh-CN"/>
              </w:rPr>
            </w:pPr>
            <w:ins w:id="771" w:author="CATT" w:date="2021-02-22T01:51:00Z">
              <w:r w:rsidRPr="00350EDE">
                <w:rPr>
                  <w:rFonts w:cs="Arial"/>
                  <w:szCs w:val="18"/>
                  <w:lang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Change w:id="772" w:author="CATT" w:date="2021-02-22T01:51:00Z">
              <w:tcPr>
                <w:tcW w:w="586" w:type="dxa"/>
                <w:tcBorders>
                  <w:top w:val="single" w:sz="4" w:space="0" w:color="auto"/>
                  <w:left w:val="single" w:sz="4" w:space="0" w:color="auto"/>
                  <w:bottom w:val="single" w:sz="4" w:space="0" w:color="auto"/>
                  <w:right w:val="single" w:sz="4" w:space="0" w:color="auto"/>
                </w:tcBorders>
              </w:tcPr>
            </w:tcPrChange>
          </w:tcPr>
          <w:p w14:paraId="60A59DA5" w14:textId="77777777" w:rsidR="00020FAE" w:rsidRPr="00A1115A" w:rsidRDefault="00020FAE" w:rsidP="00913E82">
            <w:pPr>
              <w:pStyle w:val="TAC"/>
              <w:rPr>
                <w:ins w:id="773" w:author="CATT" w:date="2021-02-22T01:5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74" w:author="CATT" w:date="2021-02-22T01:51:00Z">
              <w:tcPr>
                <w:tcW w:w="586" w:type="dxa"/>
                <w:tcBorders>
                  <w:top w:val="single" w:sz="4" w:space="0" w:color="auto"/>
                  <w:left w:val="single" w:sz="4" w:space="0" w:color="auto"/>
                  <w:bottom w:val="single" w:sz="4" w:space="0" w:color="auto"/>
                  <w:right w:val="single" w:sz="4" w:space="0" w:color="auto"/>
                </w:tcBorders>
              </w:tcPr>
            </w:tcPrChange>
          </w:tcPr>
          <w:p w14:paraId="4C9DBFD9" w14:textId="6F2C1ACE" w:rsidR="00020FAE" w:rsidRPr="00A1115A" w:rsidRDefault="00020FAE" w:rsidP="00913E82">
            <w:pPr>
              <w:pStyle w:val="TAC"/>
              <w:rPr>
                <w:ins w:id="775" w:author="CATT" w:date="2021-02-22T01:50:00Z"/>
                <w:rFonts w:eastAsia="宋体"/>
                <w:lang w:val="en-US" w:eastAsia="zh-CN"/>
              </w:rPr>
            </w:pPr>
            <w:ins w:id="776" w:author="CATT" w:date="2021-02-22T01:51:00Z">
              <w:r w:rsidRPr="00350EDE">
                <w:rPr>
                  <w:rFonts w:cs="Arial"/>
                  <w:szCs w:val="18"/>
                  <w:lang w:eastAsia="zh-CN"/>
                </w:rPr>
                <w:t>80</w:t>
              </w:r>
            </w:ins>
          </w:p>
        </w:tc>
        <w:tc>
          <w:tcPr>
            <w:tcW w:w="596" w:type="dxa"/>
            <w:tcBorders>
              <w:top w:val="single" w:sz="4" w:space="0" w:color="auto"/>
              <w:left w:val="single" w:sz="4" w:space="0" w:color="auto"/>
              <w:bottom w:val="single" w:sz="4" w:space="0" w:color="auto"/>
              <w:right w:val="single" w:sz="4" w:space="0" w:color="auto"/>
            </w:tcBorders>
            <w:vAlign w:val="center"/>
            <w:tcPrChange w:id="777" w:author="CATT" w:date="2021-02-22T01:51:00Z">
              <w:tcPr>
                <w:tcW w:w="596" w:type="dxa"/>
                <w:tcBorders>
                  <w:top w:val="single" w:sz="4" w:space="0" w:color="auto"/>
                  <w:left w:val="single" w:sz="4" w:space="0" w:color="auto"/>
                  <w:bottom w:val="single" w:sz="4" w:space="0" w:color="auto"/>
                  <w:right w:val="single" w:sz="4" w:space="0" w:color="auto"/>
                </w:tcBorders>
              </w:tcPr>
            </w:tcPrChange>
          </w:tcPr>
          <w:p w14:paraId="5AD5B9CD" w14:textId="0A0D3578" w:rsidR="00020FAE" w:rsidRPr="00A1115A" w:rsidRDefault="00020FAE" w:rsidP="00913E82">
            <w:pPr>
              <w:pStyle w:val="TAC"/>
              <w:rPr>
                <w:ins w:id="778" w:author="CATT" w:date="2021-02-22T01:50:00Z"/>
                <w:rFonts w:eastAsia="宋体"/>
                <w:lang w:val="en-US" w:eastAsia="zh-CN"/>
              </w:rPr>
            </w:pPr>
            <w:ins w:id="779" w:author="CATT" w:date="2021-02-22T01:51:00Z">
              <w:r w:rsidRPr="00350EDE">
                <w:rPr>
                  <w:rFonts w:cs="Arial"/>
                  <w:szCs w:val="18"/>
                  <w:lang w:eastAsia="zh-CN"/>
                </w:rPr>
                <w:t>90</w:t>
              </w:r>
            </w:ins>
          </w:p>
        </w:tc>
        <w:tc>
          <w:tcPr>
            <w:tcW w:w="586" w:type="dxa"/>
            <w:tcBorders>
              <w:top w:val="single" w:sz="4" w:space="0" w:color="auto"/>
              <w:left w:val="single" w:sz="4" w:space="0" w:color="auto"/>
              <w:bottom w:val="single" w:sz="4" w:space="0" w:color="auto"/>
              <w:right w:val="single" w:sz="4" w:space="0" w:color="auto"/>
            </w:tcBorders>
            <w:vAlign w:val="center"/>
            <w:tcPrChange w:id="780" w:author="CATT" w:date="2021-02-22T01:51:00Z">
              <w:tcPr>
                <w:tcW w:w="586" w:type="dxa"/>
                <w:tcBorders>
                  <w:top w:val="single" w:sz="4" w:space="0" w:color="auto"/>
                  <w:left w:val="single" w:sz="4" w:space="0" w:color="auto"/>
                  <w:bottom w:val="single" w:sz="4" w:space="0" w:color="auto"/>
                  <w:right w:val="single" w:sz="4" w:space="0" w:color="auto"/>
                </w:tcBorders>
              </w:tcPr>
            </w:tcPrChange>
          </w:tcPr>
          <w:p w14:paraId="5445E2BC" w14:textId="37C8EDF9" w:rsidR="00020FAE" w:rsidRPr="00A1115A" w:rsidRDefault="00020FAE" w:rsidP="00913E82">
            <w:pPr>
              <w:pStyle w:val="TAC"/>
              <w:rPr>
                <w:ins w:id="781" w:author="CATT" w:date="2021-02-22T01:50:00Z"/>
                <w:rFonts w:eastAsia="宋体"/>
                <w:lang w:val="en-US" w:eastAsia="zh-CN"/>
              </w:rPr>
            </w:pPr>
            <w:ins w:id="782" w:author="CATT" w:date="2021-02-22T01:51:00Z">
              <w:r w:rsidRPr="00350EDE">
                <w:rPr>
                  <w:rFonts w:cs="Arial"/>
                  <w:szCs w:val="18"/>
                  <w:lang w:eastAsia="zh-CN"/>
                </w:rPr>
                <w:t>100</w:t>
              </w:r>
            </w:ins>
          </w:p>
        </w:tc>
        <w:tc>
          <w:tcPr>
            <w:tcW w:w="1286" w:type="dxa"/>
            <w:vMerge/>
            <w:tcBorders>
              <w:left w:val="single" w:sz="4" w:space="0" w:color="auto"/>
              <w:right w:val="single" w:sz="4" w:space="0" w:color="auto"/>
            </w:tcBorders>
            <w:shd w:val="clear" w:color="auto" w:fill="auto"/>
            <w:tcPrChange w:id="783" w:author="CATT" w:date="2021-02-22T01:51:00Z">
              <w:tcPr>
                <w:tcW w:w="1286" w:type="dxa"/>
                <w:vMerge/>
                <w:tcBorders>
                  <w:left w:val="single" w:sz="4" w:space="0" w:color="auto"/>
                  <w:right w:val="single" w:sz="4" w:space="0" w:color="auto"/>
                </w:tcBorders>
                <w:shd w:val="clear" w:color="auto" w:fill="auto"/>
              </w:tcPr>
            </w:tcPrChange>
          </w:tcPr>
          <w:p w14:paraId="18182A67" w14:textId="77777777" w:rsidR="00020FAE" w:rsidRPr="00A1115A" w:rsidRDefault="00020FAE" w:rsidP="00913E82">
            <w:pPr>
              <w:pStyle w:val="TAC"/>
              <w:rPr>
                <w:ins w:id="784" w:author="CATT" w:date="2021-02-22T01:50:00Z"/>
                <w:lang w:val="en-US" w:eastAsia="zh-CN"/>
              </w:rPr>
            </w:pPr>
          </w:p>
        </w:tc>
      </w:tr>
      <w:tr w:rsidR="00020FAE" w:rsidRPr="00A1115A" w14:paraId="2117A5E3" w14:textId="77777777" w:rsidTr="00AF672D">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5" w:author="CATT" w:date="2021-02-22T01:51: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786" w:author="CATT" w:date="2021-02-22T01:50:00Z"/>
          <w:trPrChange w:id="787" w:author="CATT" w:date="2021-02-22T01:51: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788" w:author="CATT" w:date="2021-02-22T01:51:00Z">
              <w:tcPr>
                <w:tcW w:w="1648" w:type="dxa"/>
                <w:vMerge/>
                <w:tcBorders>
                  <w:left w:val="single" w:sz="4" w:space="0" w:color="auto"/>
                  <w:bottom w:val="single" w:sz="4" w:space="0" w:color="auto"/>
                  <w:right w:val="single" w:sz="4" w:space="0" w:color="auto"/>
                </w:tcBorders>
                <w:shd w:val="clear" w:color="auto" w:fill="auto"/>
              </w:tcPr>
            </w:tcPrChange>
          </w:tcPr>
          <w:p w14:paraId="3D4B4A60" w14:textId="77777777" w:rsidR="00020FAE" w:rsidRPr="00A1115A" w:rsidRDefault="00020FAE" w:rsidP="00913E82">
            <w:pPr>
              <w:pStyle w:val="TAC"/>
              <w:rPr>
                <w:ins w:id="789" w:author="CATT" w:date="2021-02-22T01:50: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Change w:id="790" w:author="CATT" w:date="2021-02-22T01:51:00Z">
              <w:tcPr>
                <w:tcW w:w="1366" w:type="dxa"/>
                <w:vMerge/>
                <w:tcBorders>
                  <w:left w:val="single" w:sz="4" w:space="0" w:color="auto"/>
                  <w:bottom w:val="single" w:sz="4" w:space="0" w:color="auto"/>
                  <w:right w:val="single" w:sz="4" w:space="0" w:color="auto"/>
                </w:tcBorders>
                <w:shd w:val="clear" w:color="auto" w:fill="auto"/>
              </w:tcPr>
            </w:tcPrChange>
          </w:tcPr>
          <w:p w14:paraId="0C712011" w14:textId="77777777" w:rsidR="00020FAE" w:rsidRPr="00A1115A" w:rsidRDefault="00020FAE" w:rsidP="00913E82">
            <w:pPr>
              <w:pStyle w:val="TAC"/>
              <w:rPr>
                <w:ins w:id="791" w:author="CATT" w:date="2021-02-22T01:50:00Z"/>
                <w:rFonts w:eastAsia="宋体"/>
                <w:lang w:val="en-US" w:eastAsia="zh-CN"/>
              </w:rPr>
            </w:pPr>
          </w:p>
        </w:tc>
        <w:tc>
          <w:tcPr>
            <w:tcW w:w="731" w:type="dxa"/>
            <w:tcBorders>
              <w:left w:val="single" w:sz="4" w:space="0" w:color="auto"/>
              <w:bottom w:val="single" w:sz="4" w:space="0" w:color="auto"/>
              <w:right w:val="single" w:sz="4" w:space="0" w:color="auto"/>
            </w:tcBorders>
            <w:vAlign w:val="center"/>
            <w:tcPrChange w:id="792" w:author="CATT" w:date="2021-02-22T01:51:00Z">
              <w:tcPr>
                <w:tcW w:w="731" w:type="dxa"/>
                <w:tcBorders>
                  <w:left w:val="single" w:sz="4" w:space="0" w:color="auto"/>
                  <w:bottom w:val="single" w:sz="4" w:space="0" w:color="auto"/>
                  <w:right w:val="single" w:sz="4" w:space="0" w:color="auto"/>
                </w:tcBorders>
              </w:tcPr>
            </w:tcPrChange>
          </w:tcPr>
          <w:p w14:paraId="6AE7E1D2" w14:textId="325E37D5" w:rsidR="00020FAE" w:rsidRPr="00A1115A" w:rsidRDefault="00020FAE" w:rsidP="00913E82">
            <w:pPr>
              <w:pStyle w:val="TAC"/>
              <w:rPr>
                <w:ins w:id="793" w:author="CATT" w:date="2021-02-22T01:50:00Z"/>
                <w:rFonts w:eastAsia="宋体"/>
                <w:lang w:val="en-US" w:eastAsia="zh-CN"/>
              </w:rPr>
            </w:pPr>
            <w:ins w:id="794" w:author="CATT" w:date="2021-02-22T01:51:00Z">
              <w:r w:rsidRPr="00350EDE">
                <w:rPr>
                  <w:rFonts w:cs="Arial"/>
                  <w:szCs w:val="18"/>
                  <w:lang w:eastAsia="zh-CN"/>
                </w:rPr>
                <w:t>n79</w:t>
              </w:r>
            </w:ins>
          </w:p>
        </w:tc>
        <w:tc>
          <w:tcPr>
            <w:tcW w:w="663" w:type="dxa"/>
            <w:tcBorders>
              <w:top w:val="single" w:sz="4" w:space="0" w:color="auto"/>
              <w:left w:val="single" w:sz="4" w:space="0" w:color="auto"/>
              <w:bottom w:val="single" w:sz="4" w:space="0" w:color="auto"/>
              <w:right w:val="single" w:sz="4" w:space="0" w:color="auto"/>
            </w:tcBorders>
            <w:vAlign w:val="center"/>
            <w:tcPrChange w:id="795" w:author="CATT" w:date="2021-02-22T01:51:00Z">
              <w:tcPr>
                <w:tcW w:w="663" w:type="dxa"/>
                <w:tcBorders>
                  <w:top w:val="single" w:sz="4" w:space="0" w:color="auto"/>
                  <w:left w:val="single" w:sz="4" w:space="0" w:color="auto"/>
                  <w:bottom w:val="single" w:sz="4" w:space="0" w:color="auto"/>
                  <w:right w:val="single" w:sz="4" w:space="0" w:color="auto"/>
                </w:tcBorders>
              </w:tcPr>
            </w:tcPrChange>
          </w:tcPr>
          <w:p w14:paraId="5CCF3797" w14:textId="01101AA6" w:rsidR="00020FAE" w:rsidRPr="00A1115A" w:rsidRDefault="00020FAE" w:rsidP="00913E82">
            <w:pPr>
              <w:pStyle w:val="TAC"/>
              <w:rPr>
                <w:ins w:id="796" w:author="CATT" w:date="2021-02-22T01:50:00Z"/>
                <w:szCs w:val="18"/>
                <w:lang w:val="en-US"/>
              </w:rPr>
            </w:pPr>
          </w:p>
        </w:tc>
        <w:tc>
          <w:tcPr>
            <w:tcW w:w="649" w:type="dxa"/>
            <w:tcBorders>
              <w:top w:val="single" w:sz="4" w:space="0" w:color="auto"/>
              <w:left w:val="single" w:sz="4" w:space="0" w:color="auto"/>
              <w:bottom w:val="single" w:sz="4" w:space="0" w:color="auto"/>
              <w:right w:val="single" w:sz="4" w:space="0" w:color="auto"/>
            </w:tcBorders>
            <w:vAlign w:val="center"/>
            <w:tcPrChange w:id="797" w:author="CATT" w:date="2021-02-22T01:51:00Z">
              <w:tcPr>
                <w:tcW w:w="649" w:type="dxa"/>
                <w:tcBorders>
                  <w:top w:val="single" w:sz="4" w:space="0" w:color="auto"/>
                  <w:left w:val="single" w:sz="4" w:space="0" w:color="auto"/>
                  <w:bottom w:val="single" w:sz="4" w:space="0" w:color="auto"/>
                  <w:right w:val="single" w:sz="4" w:space="0" w:color="auto"/>
                </w:tcBorders>
              </w:tcPr>
            </w:tcPrChange>
          </w:tcPr>
          <w:p w14:paraId="149470E7" w14:textId="73CFAC40" w:rsidR="00020FAE" w:rsidRPr="00A1115A" w:rsidRDefault="00020FAE" w:rsidP="00913E82">
            <w:pPr>
              <w:pStyle w:val="TAC"/>
              <w:rPr>
                <w:ins w:id="798" w:author="CATT" w:date="2021-02-22T01:50:00Z"/>
                <w:rFonts w:eastAsia="宋体"/>
                <w:lang w:val="en-US" w:eastAsia="zh-CN"/>
              </w:rPr>
            </w:pPr>
          </w:p>
        </w:tc>
        <w:tc>
          <w:tcPr>
            <w:tcW w:w="626" w:type="dxa"/>
            <w:tcBorders>
              <w:top w:val="single" w:sz="4" w:space="0" w:color="auto"/>
              <w:left w:val="single" w:sz="4" w:space="0" w:color="auto"/>
              <w:bottom w:val="single" w:sz="4" w:space="0" w:color="auto"/>
              <w:right w:val="single" w:sz="4" w:space="0" w:color="auto"/>
            </w:tcBorders>
            <w:vAlign w:val="center"/>
            <w:tcPrChange w:id="799" w:author="CATT" w:date="2021-02-22T01:51:00Z">
              <w:tcPr>
                <w:tcW w:w="626" w:type="dxa"/>
                <w:tcBorders>
                  <w:top w:val="single" w:sz="4" w:space="0" w:color="auto"/>
                  <w:left w:val="single" w:sz="4" w:space="0" w:color="auto"/>
                  <w:bottom w:val="single" w:sz="4" w:space="0" w:color="auto"/>
                  <w:right w:val="single" w:sz="4" w:space="0" w:color="auto"/>
                </w:tcBorders>
              </w:tcPr>
            </w:tcPrChange>
          </w:tcPr>
          <w:p w14:paraId="1DBC079D" w14:textId="74AEDFE1" w:rsidR="00020FAE" w:rsidRPr="00A1115A" w:rsidRDefault="00020FAE" w:rsidP="00913E82">
            <w:pPr>
              <w:pStyle w:val="TAC"/>
              <w:rPr>
                <w:ins w:id="800" w:author="CATT" w:date="2021-02-22T01:50:00Z"/>
                <w:rFonts w:eastAsia="宋体"/>
                <w:lang w:val="en-US" w:eastAsia="zh-CN"/>
              </w:rPr>
            </w:pPr>
          </w:p>
        </w:tc>
        <w:tc>
          <w:tcPr>
            <w:tcW w:w="734" w:type="dxa"/>
            <w:tcBorders>
              <w:top w:val="single" w:sz="4" w:space="0" w:color="auto"/>
              <w:left w:val="single" w:sz="4" w:space="0" w:color="auto"/>
              <w:bottom w:val="single" w:sz="4" w:space="0" w:color="auto"/>
              <w:right w:val="single" w:sz="4" w:space="0" w:color="auto"/>
            </w:tcBorders>
            <w:vAlign w:val="center"/>
            <w:tcPrChange w:id="801" w:author="CATT" w:date="2021-02-22T01:51:00Z">
              <w:tcPr>
                <w:tcW w:w="734" w:type="dxa"/>
                <w:tcBorders>
                  <w:top w:val="single" w:sz="4" w:space="0" w:color="auto"/>
                  <w:left w:val="single" w:sz="4" w:space="0" w:color="auto"/>
                  <w:bottom w:val="single" w:sz="4" w:space="0" w:color="auto"/>
                  <w:right w:val="single" w:sz="4" w:space="0" w:color="auto"/>
                </w:tcBorders>
              </w:tcPr>
            </w:tcPrChange>
          </w:tcPr>
          <w:p w14:paraId="517CE6A1" w14:textId="71877560" w:rsidR="00020FAE" w:rsidRPr="00A1115A" w:rsidRDefault="00020FAE" w:rsidP="00913E82">
            <w:pPr>
              <w:pStyle w:val="TAC"/>
              <w:rPr>
                <w:ins w:id="802" w:author="CATT" w:date="2021-02-22T01:50:00Z"/>
                <w:rFonts w:eastAsia="宋体"/>
                <w:lang w:val="en-US" w:eastAsia="zh-CN"/>
              </w:rPr>
            </w:pPr>
          </w:p>
        </w:tc>
        <w:tc>
          <w:tcPr>
            <w:tcW w:w="684" w:type="dxa"/>
            <w:tcBorders>
              <w:top w:val="single" w:sz="4" w:space="0" w:color="auto"/>
              <w:left w:val="single" w:sz="4" w:space="0" w:color="auto"/>
              <w:bottom w:val="single" w:sz="4" w:space="0" w:color="auto"/>
              <w:right w:val="single" w:sz="4" w:space="0" w:color="auto"/>
            </w:tcBorders>
            <w:vAlign w:val="center"/>
            <w:tcPrChange w:id="803" w:author="CATT" w:date="2021-02-22T01:51:00Z">
              <w:tcPr>
                <w:tcW w:w="684" w:type="dxa"/>
                <w:tcBorders>
                  <w:top w:val="single" w:sz="4" w:space="0" w:color="auto"/>
                  <w:left w:val="single" w:sz="4" w:space="0" w:color="auto"/>
                  <w:bottom w:val="single" w:sz="4" w:space="0" w:color="auto"/>
                  <w:right w:val="single" w:sz="4" w:space="0" w:color="auto"/>
                </w:tcBorders>
              </w:tcPr>
            </w:tcPrChange>
          </w:tcPr>
          <w:p w14:paraId="3FA88B1A" w14:textId="5595DE8C" w:rsidR="00020FAE" w:rsidRPr="00A1115A" w:rsidRDefault="00020FAE" w:rsidP="00913E82">
            <w:pPr>
              <w:pStyle w:val="TAC"/>
              <w:rPr>
                <w:ins w:id="804" w:author="CATT" w:date="2021-02-22T01:50:00Z"/>
                <w:szCs w:val="18"/>
                <w:lang w:val="en-US"/>
              </w:rPr>
            </w:pPr>
          </w:p>
        </w:tc>
        <w:tc>
          <w:tcPr>
            <w:tcW w:w="680" w:type="dxa"/>
            <w:tcBorders>
              <w:top w:val="single" w:sz="4" w:space="0" w:color="auto"/>
              <w:left w:val="single" w:sz="4" w:space="0" w:color="auto"/>
              <w:bottom w:val="single" w:sz="4" w:space="0" w:color="auto"/>
              <w:right w:val="single" w:sz="4" w:space="0" w:color="auto"/>
            </w:tcBorders>
            <w:vAlign w:val="center"/>
            <w:tcPrChange w:id="805" w:author="CATT" w:date="2021-02-22T01:51:00Z">
              <w:tcPr>
                <w:tcW w:w="680" w:type="dxa"/>
                <w:tcBorders>
                  <w:top w:val="single" w:sz="4" w:space="0" w:color="auto"/>
                  <w:left w:val="single" w:sz="4" w:space="0" w:color="auto"/>
                  <w:bottom w:val="single" w:sz="4" w:space="0" w:color="auto"/>
                  <w:right w:val="single" w:sz="4" w:space="0" w:color="auto"/>
                </w:tcBorders>
              </w:tcPr>
            </w:tcPrChange>
          </w:tcPr>
          <w:p w14:paraId="3FED2B67" w14:textId="588085B2" w:rsidR="00020FAE" w:rsidRPr="00A1115A" w:rsidRDefault="00020FAE" w:rsidP="00913E82">
            <w:pPr>
              <w:pStyle w:val="TAC"/>
              <w:rPr>
                <w:ins w:id="806" w:author="CATT" w:date="2021-02-22T01:5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07" w:author="CATT" w:date="2021-02-22T01:51:00Z">
              <w:tcPr>
                <w:tcW w:w="586" w:type="dxa"/>
                <w:tcBorders>
                  <w:top w:val="single" w:sz="4" w:space="0" w:color="auto"/>
                  <w:left w:val="single" w:sz="4" w:space="0" w:color="auto"/>
                  <w:bottom w:val="single" w:sz="4" w:space="0" w:color="auto"/>
                  <w:right w:val="single" w:sz="4" w:space="0" w:color="auto"/>
                </w:tcBorders>
              </w:tcPr>
            </w:tcPrChange>
          </w:tcPr>
          <w:p w14:paraId="08A6E8C9" w14:textId="6390C011" w:rsidR="00020FAE" w:rsidRPr="00A1115A" w:rsidRDefault="00020FAE" w:rsidP="00913E82">
            <w:pPr>
              <w:pStyle w:val="TAC"/>
              <w:rPr>
                <w:ins w:id="808" w:author="CATT" w:date="2021-02-22T01:50:00Z"/>
                <w:rFonts w:eastAsia="宋体"/>
                <w:lang w:val="en-US" w:eastAsia="zh-CN"/>
              </w:rPr>
            </w:pPr>
            <w:ins w:id="809" w:author="CATT" w:date="2021-02-22T01:51:00Z">
              <w:r w:rsidRPr="00350EDE">
                <w:rPr>
                  <w:rFonts w:cs="Arial"/>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Change w:id="810" w:author="CATT" w:date="2021-02-22T01:51:00Z">
              <w:tcPr>
                <w:tcW w:w="586" w:type="dxa"/>
                <w:tcBorders>
                  <w:top w:val="single" w:sz="4" w:space="0" w:color="auto"/>
                  <w:left w:val="single" w:sz="4" w:space="0" w:color="auto"/>
                  <w:bottom w:val="single" w:sz="4" w:space="0" w:color="auto"/>
                  <w:right w:val="single" w:sz="4" w:space="0" w:color="auto"/>
                </w:tcBorders>
              </w:tcPr>
            </w:tcPrChange>
          </w:tcPr>
          <w:p w14:paraId="063D1CBF" w14:textId="43253646" w:rsidR="00020FAE" w:rsidRPr="00A1115A" w:rsidRDefault="00020FAE" w:rsidP="00913E82">
            <w:pPr>
              <w:pStyle w:val="TAC"/>
              <w:rPr>
                <w:ins w:id="811" w:author="CATT" w:date="2021-02-22T01:50:00Z"/>
                <w:rFonts w:eastAsia="宋体"/>
                <w:lang w:val="en-US" w:eastAsia="zh-CN"/>
              </w:rPr>
            </w:pPr>
            <w:ins w:id="812" w:author="CATT" w:date="2021-02-22T01:51:00Z">
              <w:r w:rsidRPr="00350EDE">
                <w:rPr>
                  <w:rFonts w:cs="Arial"/>
                  <w:szCs w:val="18"/>
                  <w:lang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Change w:id="813" w:author="CATT" w:date="2021-02-22T01:51:00Z">
              <w:tcPr>
                <w:tcW w:w="586" w:type="dxa"/>
                <w:tcBorders>
                  <w:top w:val="single" w:sz="4" w:space="0" w:color="auto"/>
                  <w:left w:val="single" w:sz="4" w:space="0" w:color="auto"/>
                  <w:bottom w:val="single" w:sz="4" w:space="0" w:color="auto"/>
                  <w:right w:val="single" w:sz="4" w:space="0" w:color="auto"/>
                </w:tcBorders>
              </w:tcPr>
            </w:tcPrChange>
          </w:tcPr>
          <w:p w14:paraId="718487ED" w14:textId="059FFD11" w:rsidR="00020FAE" w:rsidRPr="00A1115A" w:rsidRDefault="00020FAE" w:rsidP="00913E82">
            <w:pPr>
              <w:pStyle w:val="TAC"/>
              <w:rPr>
                <w:ins w:id="814" w:author="CATT" w:date="2021-02-22T01:50:00Z"/>
                <w:rFonts w:eastAsia="宋体"/>
                <w:lang w:val="en-US" w:eastAsia="zh-CN"/>
              </w:rPr>
            </w:pPr>
            <w:ins w:id="815" w:author="CATT" w:date="2021-02-22T01:51:00Z">
              <w:r w:rsidRPr="00350EDE">
                <w:rPr>
                  <w:rFonts w:cs="Arial"/>
                  <w:szCs w:val="18"/>
                  <w:lang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Change w:id="816" w:author="CATT" w:date="2021-02-22T01:51:00Z">
              <w:tcPr>
                <w:tcW w:w="586" w:type="dxa"/>
                <w:tcBorders>
                  <w:top w:val="single" w:sz="4" w:space="0" w:color="auto"/>
                  <w:left w:val="single" w:sz="4" w:space="0" w:color="auto"/>
                  <w:bottom w:val="single" w:sz="4" w:space="0" w:color="auto"/>
                  <w:right w:val="single" w:sz="4" w:space="0" w:color="auto"/>
                </w:tcBorders>
              </w:tcPr>
            </w:tcPrChange>
          </w:tcPr>
          <w:p w14:paraId="045F8650" w14:textId="77777777" w:rsidR="00020FAE" w:rsidRPr="00A1115A" w:rsidRDefault="00020FAE" w:rsidP="00913E82">
            <w:pPr>
              <w:pStyle w:val="TAC"/>
              <w:rPr>
                <w:ins w:id="817" w:author="CATT" w:date="2021-02-22T01:5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18" w:author="CATT" w:date="2021-02-22T01:51:00Z">
              <w:tcPr>
                <w:tcW w:w="586" w:type="dxa"/>
                <w:tcBorders>
                  <w:top w:val="single" w:sz="4" w:space="0" w:color="auto"/>
                  <w:left w:val="single" w:sz="4" w:space="0" w:color="auto"/>
                  <w:bottom w:val="single" w:sz="4" w:space="0" w:color="auto"/>
                  <w:right w:val="single" w:sz="4" w:space="0" w:color="auto"/>
                </w:tcBorders>
              </w:tcPr>
            </w:tcPrChange>
          </w:tcPr>
          <w:p w14:paraId="5FB05E3D" w14:textId="65BC1C49" w:rsidR="00020FAE" w:rsidRPr="00A1115A" w:rsidRDefault="00020FAE" w:rsidP="00913E82">
            <w:pPr>
              <w:pStyle w:val="TAC"/>
              <w:rPr>
                <w:ins w:id="819" w:author="CATT" w:date="2021-02-22T01:50:00Z"/>
                <w:rFonts w:eastAsia="宋体"/>
                <w:lang w:val="en-US" w:eastAsia="zh-CN"/>
              </w:rPr>
            </w:pPr>
            <w:ins w:id="820" w:author="CATT" w:date="2021-02-22T01:51:00Z">
              <w:r w:rsidRPr="00350EDE">
                <w:rPr>
                  <w:rFonts w:cs="Arial"/>
                  <w:szCs w:val="18"/>
                  <w:lang w:eastAsia="zh-CN"/>
                </w:rPr>
                <w:t>80</w:t>
              </w:r>
            </w:ins>
          </w:p>
        </w:tc>
        <w:tc>
          <w:tcPr>
            <w:tcW w:w="596" w:type="dxa"/>
            <w:tcBorders>
              <w:top w:val="single" w:sz="4" w:space="0" w:color="auto"/>
              <w:left w:val="single" w:sz="4" w:space="0" w:color="auto"/>
              <w:bottom w:val="single" w:sz="4" w:space="0" w:color="auto"/>
              <w:right w:val="single" w:sz="4" w:space="0" w:color="auto"/>
            </w:tcBorders>
            <w:vAlign w:val="center"/>
            <w:tcPrChange w:id="821" w:author="CATT" w:date="2021-02-22T01:51:00Z">
              <w:tcPr>
                <w:tcW w:w="596" w:type="dxa"/>
                <w:tcBorders>
                  <w:top w:val="single" w:sz="4" w:space="0" w:color="auto"/>
                  <w:left w:val="single" w:sz="4" w:space="0" w:color="auto"/>
                  <w:bottom w:val="single" w:sz="4" w:space="0" w:color="auto"/>
                  <w:right w:val="single" w:sz="4" w:space="0" w:color="auto"/>
                </w:tcBorders>
              </w:tcPr>
            </w:tcPrChange>
          </w:tcPr>
          <w:p w14:paraId="0C1C2653" w14:textId="77777777" w:rsidR="00020FAE" w:rsidRPr="00A1115A" w:rsidRDefault="00020FAE" w:rsidP="00913E82">
            <w:pPr>
              <w:pStyle w:val="TAC"/>
              <w:rPr>
                <w:ins w:id="822" w:author="CATT" w:date="2021-02-22T01:5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23" w:author="CATT" w:date="2021-02-22T01:51:00Z">
              <w:tcPr>
                <w:tcW w:w="586" w:type="dxa"/>
                <w:tcBorders>
                  <w:top w:val="single" w:sz="4" w:space="0" w:color="auto"/>
                  <w:left w:val="single" w:sz="4" w:space="0" w:color="auto"/>
                  <w:bottom w:val="single" w:sz="4" w:space="0" w:color="auto"/>
                  <w:right w:val="single" w:sz="4" w:space="0" w:color="auto"/>
                </w:tcBorders>
              </w:tcPr>
            </w:tcPrChange>
          </w:tcPr>
          <w:p w14:paraId="2EF701AA" w14:textId="7C9615AD" w:rsidR="00020FAE" w:rsidRPr="00A1115A" w:rsidRDefault="00020FAE" w:rsidP="00913E82">
            <w:pPr>
              <w:pStyle w:val="TAC"/>
              <w:rPr>
                <w:ins w:id="824" w:author="CATT" w:date="2021-02-22T01:50:00Z"/>
                <w:rFonts w:eastAsia="宋体"/>
                <w:lang w:val="en-US" w:eastAsia="zh-CN"/>
              </w:rPr>
            </w:pPr>
            <w:ins w:id="825" w:author="CATT" w:date="2021-02-22T01:51:00Z">
              <w:r w:rsidRPr="00350EDE">
                <w:rPr>
                  <w:rFonts w:cs="Arial"/>
                  <w:szCs w:val="18"/>
                  <w:lang w:eastAsia="zh-CN"/>
                </w:rPr>
                <w:t>100</w:t>
              </w:r>
            </w:ins>
          </w:p>
        </w:tc>
        <w:tc>
          <w:tcPr>
            <w:tcW w:w="1286" w:type="dxa"/>
            <w:vMerge/>
            <w:tcBorders>
              <w:left w:val="single" w:sz="4" w:space="0" w:color="auto"/>
              <w:bottom w:val="single" w:sz="4" w:space="0" w:color="auto"/>
              <w:right w:val="single" w:sz="4" w:space="0" w:color="auto"/>
            </w:tcBorders>
            <w:shd w:val="clear" w:color="auto" w:fill="auto"/>
            <w:tcPrChange w:id="826" w:author="CATT" w:date="2021-02-22T01:51:00Z">
              <w:tcPr>
                <w:tcW w:w="1286" w:type="dxa"/>
                <w:vMerge/>
                <w:tcBorders>
                  <w:left w:val="single" w:sz="4" w:space="0" w:color="auto"/>
                  <w:bottom w:val="single" w:sz="4" w:space="0" w:color="auto"/>
                  <w:right w:val="single" w:sz="4" w:space="0" w:color="auto"/>
                </w:tcBorders>
                <w:shd w:val="clear" w:color="auto" w:fill="auto"/>
              </w:tcPr>
            </w:tcPrChange>
          </w:tcPr>
          <w:p w14:paraId="5507A37C" w14:textId="77777777" w:rsidR="00020FAE" w:rsidRPr="00A1115A" w:rsidRDefault="00020FAE" w:rsidP="00913E82">
            <w:pPr>
              <w:pStyle w:val="TAC"/>
              <w:rPr>
                <w:ins w:id="827" w:author="CATT" w:date="2021-02-22T01:50:00Z"/>
                <w:lang w:val="en-US" w:eastAsia="zh-CN"/>
              </w:rPr>
            </w:pPr>
          </w:p>
        </w:tc>
      </w:tr>
      <w:tr w:rsidR="00020FAE" w:rsidRPr="00A1115A" w14:paraId="4B5CA5D1" w14:textId="77777777" w:rsidTr="00AF672D">
        <w:trPr>
          <w:trHeight w:val="29"/>
          <w:jc w:val="center"/>
          <w:ins w:id="828" w:author="CATT" w:date="2021-02-22T01:52:00Z"/>
        </w:trPr>
        <w:tc>
          <w:tcPr>
            <w:tcW w:w="1648" w:type="dxa"/>
            <w:vMerge w:val="restart"/>
            <w:tcBorders>
              <w:left w:val="single" w:sz="4" w:space="0" w:color="auto"/>
              <w:right w:val="single" w:sz="4" w:space="0" w:color="auto"/>
            </w:tcBorders>
            <w:shd w:val="clear" w:color="auto" w:fill="auto"/>
          </w:tcPr>
          <w:p w14:paraId="6BDFC758" w14:textId="34159BCA" w:rsidR="00020FAE" w:rsidRPr="00A1115A" w:rsidRDefault="00020FAE">
            <w:pPr>
              <w:pStyle w:val="TAC"/>
              <w:rPr>
                <w:ins w:id="829" w:author="CATT" w:date="2021-02-22T01:52:00Z"/>
                <w:rFonts w:eastAsia="宋体"/>
                <w:lang w:val="en-US" w:eastAsia="zh-CN"/>
              </w:rPr>
            </w:pPr>
            <w:ins w:id="830" w:author="CATT" w:date="2021-02-22T01:52:00Z">
              <w:r w:rsidRPr="00A1115A">
                <w:rPr>
                  <w:rFonts w:eastAsia="宋体"/>
                  <w:lang w:val="en-US" w:eastAsia="zh-CN"/>
                </w:rPr>
                <w:t>CA_n</w:t>
              </w:r>
              <w:r>
                <w:rPr>
                  <w:rFonts w:eastAsia="宋体" w:hint="eastAsia"/>
                  <w:lang w:val="en-US" w:eastAsia="zh-CN"/>
                </w:rPr>
                <w:t>8</w:t>
              </w:r>
              <w:r w:rsidRPr="00A1115A">
                <w:rPr>
                  <w:rFonts w:eastAsia="宋体"/>
                  <w:lang w:val="en-US" w:eastAsia="zh-CN"/>
                </w:rPr>
                <w:t>A-n</w:t>
              </w:r>
              <w:r>
                <w:rPr>
                  <w:rFonts w:eastAsia="宋体" w:hint="eastAsia"/>
                  <w:lang w:val="en-US" w:eastAsia="zh-CN"/>
                </w:rPr>
                <w:t>78</w:t>
              </w:r>
              <w:r w:rsidRPr="00A1115A">
                <w:rPr>
                  <w:rFonts w:eastAsia="宋体"/>
                  <w:lang w:val="en-US" w:eastAsia="zh-CN"/>
                </w:rPr>
                <w:t>A</w:t>
              </w:r>
            </w:ins>
            <w:ins w:id="831" w:author="CATT" w:date="2021-02-25T18:34:00Z">
              <w:r>
                <w:rPr>
                  <w:rFonts w:eastAsia="宋体" w:hint="eastAsia"/>
                  <w:lang w:val="en-US" w:eastAsia="zh-CN"/>
                </w:rPr>
                <w:t>(2A)</w:t>
              </w:r>
            </w:ins>
            <w:ins w:id="832" w:author="CATT" w:date="2021-02-22T01:52:00Z">
              <w:r w:rsidRPr="00A1115A">
                <w:rPr>
                  <w:rFonts w:eastAsia="宋体"/>
                  <w:lang w:val="en-US" w:eastAsia="zh-CN"/>
                </w:rPr>
                <w:t>-n</w:t>
              </w:r>
              <w:r>
                <w:rPr>
                  <w:rFonts w:eastAsia="宋体" w:hint="eastAsia"/>
                  <w:lang w:val="en-US" w:eastAsia="zh-CN"/>
                </w:rPr>
                <w:t>79</w:t>
              </w:r>
            </w:ins>
          </w:p>
        </w:tc>
        <w:tc>
          <w:tcPr>
            <w:tcW w:w="1366" w:type="dxa"/>
            <w:vMerge w:val="restart"/>
            <w:tcBorders>
              <w:left w:val="single" w:sz="4" w:space="0" w:color="auto"/>
              <w:right w:val="single" w:sz="4" w:space="0" w:color="auto"/>
            </w:tcBorders>
            <w:shd w:val="clear" w:color="auto" w:fill="auto"/>
          </w:tcPr>
          <w:p w14:paraId="02EF6B4A" w14:textId="77777777" w:rsidR="00020FAE" w:rsidRPr="00A1115A" w:rsidRDefault="00020FAE" w:rsidP="00913E82">
            <w:pPr>
              <w:pStyle w:val="TAC"/>
              <w:rPr>
                <w:ins w:id="833" w:author="CATT" w:date="2021-02-22T01:52:00Z"/>
                <w:rFonts w:eastAsia="宋体"/>
                <w:lang w:val="en-US" w:eastAsia="zh-CN"/>
              </w:rPr>
            </w:pPr>
            <w:ins w:id="834" w:author="CATT" w:date="2021-02-22T01:52:00Z">
              <w:r w:rsidRPr="00A1115A">
                <w:rPr>
                  <w:rFonts w:eastAsia="宋体"/>
                  <w:lang w:val="en-US" w:eastAsia="zh-CN"/>
                </w:rPr>
                <w:t>-</w:t>
              </w:r>
            </w:ins>
          </w:p>
        </w:tc>
        <w:tc>
          <w:tcPr>
            <w:tcW w:w="731" w:type="dxa"/>
            <w:tcBorders>
              <w:left w:val="single" w:sz="4" w:space="0" w:color="auto"/>
              <w:bottom w:val="single" w:sz="4" w:space="0" w:color="auto"/>
              <w:right w:val="single" w:sz="4" w:space="0" w:color="auto"/>
            </w:tcBorders>
            <w:vAlign w:val="center"/>
          </w:tcPr>
          <w:p w14:paraId="35F3B426" w14:textId="1F932021" w:rsidR="00020FAE" w:rsidRPr="00A1115A" w:rsidRDefault="00020FAE" w:rsidP="00913E82">
            <w:pPr>
              <w:pStyle w:val="TAC"/>
              <w:rPr>
                <w:ins w:id="835" w:author="CATT" w:date="2021-02-22T01:52:00Z"/>
                <w:rFonts w:eastAsia="宋体"/>
                <w:lang w:val="en-US" w:eastAsia="zh-CN"/>
              </w:rPr>
            </w:pPr>
            <w:ins w:id="836" w:author="CATT" w:date="2021-02-22T01:54:00Z">
              <w:r w:rsidRPr="00350EDE">
                <w:rPr>
                  <w:rFonts w:cs="Arial"/>
                  <w:szCs w:val="18"/>
                  <w:lang w:eastAsia="zh-CN"/>
                </w:rPr>
                <w:t>n8</w:t>
              </w:r>
            </w:ins>
          </w:p>
        </w:tc>
        <w:tc>
          <w:tcPr>
            <w:tcW w:w="663" w:type="dxa"/>
            <w:tcBorders>
              <w:top w:val="single" w:sz="4" w:space="0" w:color="auto"/>
              <w:left w:val="single" w:sz="4" w:space="0" w:color="auto"/>
              <w:bottom w:val="single" w:sz="4" w:space="0" w:color="auto"/>
              <w:right w:val="single" w:sz="4" w:space="0" w:color="auto"/>
            </w:tcBorders>
          </w:tcPr>
          <w:p w14:paraId="6152ED79" w14:textId="6A4456FF" w:rsidR="00020FAE" w:rsidRPr="00A1115A" w:rsidRDefault="00020FAE" w:rsidP="00913E82">
            <w:pPr>
              <w:pStyle w:val="TAC"/>
              <w:rPr>
                <w:ins w:id="837" w:author="CATT" w:date="2021-02-22T01:52:00Z"/>
                <w:szCs w:val="18"/>
                <w:lang w:val="en-US" w:eastAsia="zh-CN"/>
              </w:rPr>
            </w:pPr>
            <w:ins w:id="838" w:author="CATT" w:date="2021-02-22T01:54:00Z">
              <w:r w:rsidRPr="00350EDE">
                <w:rPr>
                  <w:rFonts w:cs="Arial"/>
                  <w:szCs w:val="18"/>
                  <w:lang w:eastAsia="zh-CN"/>
                </w:rPr>
                <w:t>5</w:t>
              </w:r>
            </w:ins>
          </w:p>
        </w:tc>
        <w:tc>
          <w:tcPr>
            <w:tcW w:w="649" w:type="dxa"/>
            <w:tcBorders>
              <w:top w:val="single" w:sz="4" w:space="0" w:color="auto"/>
              <w:left w:val="single" w:sz="4" w:space="0" w:color="auto"/>
              <w:bottom w:val="single" w:sz="4" w:space="0" w:color="auto"/>
              <w:right w:val="single" w:sz="4" w:space="0" w:color="auto"/>
            </w:tcBorders>
            <w:vAlign w:val="center"/>
          </w:tcPr>
          <w:p w14:paraId="456D195E" w14:textId="5ACA59A4" w:rsidR="00020FAE" w:rsidRPr="00A1115A" w:rsidRDefault="00020FAE" w:rsidP="00913E82">
            <w:pPr>
              <w:pStyle w:val="TAC"/>
              <w:rPr>
                <w:ins w:id="839" w:author="CATT" w:date="2021-02-22T01:52:00Z"/>
                <w:rFonts w:eastAsia="宋体"/>
                <w:lang w:val="en-US" w:eastAsia="zh-CN"/>
              </w:rPr>
            </w:pPr>
            <w:ins w:id="840" w:author="CATT" w:date="2021-02-22T01:54:00Z">
              <w:r w:rsidRPr="00350EDE">
                <w:rPr>
                  <w:rFonts w:cs="Arial"/>
                  <w:szCs w:val="18"/>
                  <w:lang w:eastAsia="zh-CN"/>
                </w:rPr>
                <w:t>10</w:t>
              </w:r>
            </w:ins>
          </w:p>
        </w:tc>
        <w:tc>
          <w:tcPr>
            <w:tcW w:w="626" w:type="dxa"/>
            <w:tcBorders>
              <w:top w:val="single" w:sz="4" w:space="0" w:color="auto"/>
              <w:left w:val="single" w:sz="4" w:space="0" w:color="auto"/>
              <w:bottom w:val="single" w:sz="4" w:space="0" w:color="auto"/>
              <w:right w:val="single" w:sz="4" w:space="0" w:color="auto"/>
            </w:tcBorders>
            <w:vAlign w:val="center"/>
          </w:tcPr>
          <w:p w14:paraId="0572FFE5" w14:textId="1FDDBCBA" w:rsidR="00020FAE" w:rsidRPr="00A1115A" w:rsidRDefault="00020FAE" w:rsidP="00913E82">
            <w:pPr>
              <w:pStyle w:val="TAC"/>
              <w:rPr>
                <w:ins w:id="841" w:author="CATT" w:date="2021-02-22T01:52:00Z"/>
                <w:rFonts w:eastAsia="宋体"/>
                <w:lang w:val="en-US" w:eastAsia="zh-CN"/>
              </w:rPr>
            </w:pPr>
            <w:ins w:id="842" w:author="CATT" w:date="2021-02-22T01:54:00Z">
              <w:r w:rsidRPr="00350EDE">
                <w:rPr>
                  <w:rFonts w:cs="Arial"/>
                  <w:szCs w:val="18"/>
                  <w:lang w:eastAsia="zh-CN"/>
                </w:rPr>
                <w:t>15</w:t>
              </w:r>
            </w:ins>
          </w:p>
        </w:tc>
        <w:tc>
          <w:tcPr>
            <w:tcW w:w="734" w:type="dxa"/>
            <w:tcBorders>
              <w:top w:val="single" w:sz="4" w:space="0" w:color="auto"/>
              <w:left w:val="single" w:sz="4" w:space="0" w:color="auto"/>
              <w:bottom w:val="single" w:sz="4" w:space="0" w:color="auto"/>
              <w:right w:val="single" w:sz="4" w:space="0" w:color="auto"/>
            </w:tcBorders>
            <w:vAlign w:val="center"/>
          </w:tcPr>
          <w:p w14:paraId="27CFB861" w14:textId="189DDE60" w:rsidR="00020FAE" w:rsidRPr="00A1115A" w:rsidRDefault="00020FAE" w:rsidP="00913E82">
            <w:pPr>
              <w:pStyle w:val="TAC"/>
              <w:rPr>
                <w:ins w:id="843" w:author="CATT" w:date="2021-02-22T01:52:00Z"/>
                <w:rFonts w:eastAsia="宋体"/>
                <w:lang w:val="en-US" w:eastAsia="zh-CN"/>
              </w:rPr>
            </w:pPr>
            <w:ins w:id="844" w:author="CATT" w:date="2021-02-22T01:54:00Z">
              <w:r w:rsidRPr="00350EDE">
                <w:rPr>
                  <w:rFonts w:cs="Arial"/>
                  <w:szCs w:val="18"/>
                  <w:lang w:eastAsia="zh-CN"/>
                </w:rPr>
                <w:t>20</w:t>
              </w:r>
            </w:ins>
          </w:p>
        </w:tc>
        <w:tc>
          <w:tcPr>
            <w:tcW w:w="684" w:type="dxa"/>
            <w:tcBorders>
              <w:top w:val="single" w:sz="4" w:space="0" w:color="auto"/>
              <w:left w:val="single" w:sz="4" w:space="0" w:color="auto"/>
              <w:bottom w:val="single" w:sz="4" w:space="0" w:color="auto"/>
              <w:right w:val="single" w:sz="4" w:space="0" w:color="auto"/>
            </w:tcBorders>
          </w:tcPr>
          <w:p w14:paraId="66E11FF4" w14:textId="77777777" w:rsidR="00020FAE" w:rsidRPr="00A1115A" w:rsidRDefault="00020FAE" w:rsidP="00913E82">
            <w:pPr>
              <w:pStyle w:val="TAC"/>
              <w:rPr>
                <w:ins w:id="845" w:author="CATT" w:date="2021-02-22T01:52:00Z"/>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6593AEC0" w14:textId="77777777" w:rsidR="00020FAE" w:rsidRPr="00A1115A" w:rsidRDefault="00020FAE" w:rsidP="00913E82">
            <w:pPr>
              <w:pStyle w:val="TAC"/>
              <w:rPr>
                <w:ins w:id="846" w:author="CATT" w:date="2021-02-22T01: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A3F728" w14:textId="77777777" w:rsidR="00020FAE" w:rsidRPr="00A1115A" w:rsidRDefault="00020FAE" w:rsidP="00913E82">
            <w:pPr>
              <w:pStyle w:val="TAC"/>
              <w:rPr>
                <w:ins w:id="847" w:author="CATT" w:date="2021-02-22T01: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4D9997" w14:textId="77777777" w:rsidR="00020FAE" w:rsidRPr="00A1115A" w:rsidRDefault="00020FAE" w:rsidP="00913E82">
            <w:pPr>
              <w:pStyle w:val="TAC"/>
              <w:rPr>
                <w:ins w:id="848" w:author="CATT" w:date="2021-02-22T01: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0A0A74" w14:textId="77777777" w:rsidR="00020FAE" w:rsidRPr="00A1115A" w:rsidRDefault="00020FAE" w:rsidP="00913E82">
            <w:pPr>
              <w:pStyle w:val="TAC"/>
              <w:rPr>
                <w:ins w:id="849" w:author="CATT" w:date="2021-02-22T01: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3FBA63" w14:textId="77777777" w:rsidR="00020FAE" w:rsidRPr="00A1115A" w:rsidRDefault="00020FAE" w:rsidP="00913E82">
            <w:pPr>
              <w:pStyle w:val="TAC"/>
              <w:rPr>
                <w:ins w:id="850" w:author="CATT" w:date="2021-02-22T01: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DE5549" w14:textId="77777777" w:rsidR="00020FAE" w:rsidRPr="00A1115A" w:rsidRDefault="00020FAE" w:rsidP="00913E82">
            <w:pPr>
              <w:pStyle w:val="TAC"/>
              <w:rPr>
                <w:ins w:id="851" w:author="CATT" w:date="2021-02-22T01:52: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57AABE2" w14:textId="77777777" w:rsidR="00020FAE" w:rsidRPr="00A1115A" w:rsidRDefault="00020FAE" w:rsidP="00913E82">
            <w:pPr>
              <w:pStyle w:val="TAC"/>
              <w:rPr>
                <w:ins w:id="852" w:author="CATT" w:date="2021-02-22T01: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20D931" w14:textId="77777777" w:rsidR="00020FAE" w:rsidRPr="00A1115A" w:rsidRDefault="00020FAE" w:rsidP="00913E82">
            <w:pPr>
              <w:pStyle w:val="TAC"/>
              <w:rPr>
                <w:ins w:id="853" w:author="CATT" w:date="2021-02-22T01:52:00Z"/>
                <w:rFonts w:eastAsia="宋体"/>
                <w:lang w:val="en-US" w:eastAsia="zh-CN"/>
              </w:rPr>
            </w:pPr>
          </w:p>
        </w:tc>
        <w:tc>
          <w:tcPr>
            <w:tcW w:w="1286" w:type="dxa"/>
            <w:vMerge w:val="restart"/>
            <w:tcBorders>
              <w:left w:val="single" w:sz="4" w:space="0" w:color="auto"/>
              <w:right w:val="single" w:sz="4" w:space="0" w:color="auto"/>
            </w:tcBorders>
            <w:shd w:val="clear" w:color="auto" w:fill="auto"/>
          </w:tcPr>
          <w:p w14:paraId="3D38E958" w14:textId="77777777" w:rsidR="00020FAE" w:rsidRPr="00A1115A" w:rsidRDefault="00020FAE" w:rsidP="00913E82">
            <w:pPr>
              <w:pStyle w:val="TAC"/>
              <w:rPr>
                <w:ins w:id="854" w:author="CATT" w:date="2021-02-22T01:52:00Z"/>
                <w:lang w:val="en-US" w:eastAsia="zh-CN"/>
              </w:rPr>
            </w:pPr>
            <w:ins w:id="855" w:author="CATT" w:date="2021-02-22T01:52:00Z">
              <w:r w:rsidRPr="00A1115A">
                <w:rPr>
                  <w:rFonts w:hint="eastAsia"/>
                  <w:lang w:val="en-US" w:eastAsia="zh-CN"/>
                </w:rPr>
                <w:t>0</w:t>
              </w:r>
            </w:ins>
          </w:p>
        </w:tc>
      </w:tr>
      <w:tr w:rsidR="00020FAE" w:rsidRPr="00A1115A" w14:paraId="1D2101B6" w14:textId="77777777" w:rsidTr="00AF672D">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6" w:author="CATT" w:date="2021-02-22T01:53: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857" w:author="CATT" w:date="2021-02-22T01:52:00Z"/>
          <w:trPrChange w:id="858" w:author="CATT" w:date="2021-02-22T01:53:00Z">
            <w:trPr>
              <w:trHeight w:val="29"/>
              <w:jc w:val="center"/>
            </w:trPr>
          </w:trPrChange>
        </w:trPr>
        <w:tc>
          <w:tcPr>
            <w:tcW w:w="1648" w:type="dxa"/>
            <w:vMerge/>
            <w:tcBorders>
              <w:left w:val="single" w:sz="4" w:space="0" w:color="auto"/>
              <w:right w:val="single" w:sz="4" w:space="0" w:color="auto"/>
            </w:tcBorders>
            <w:shd w:val="clear" w:color="auto" w:fill="auto"/>
            <w:tcPrChange w:id="859" w:author="CATT" w:date="2021-02-22T01:53:00Z">
              <w:tcPr>
                <w:tcW w:w="1648" w:type="dxa"/>
                <w:vMerge/>
                <w:tcBorders>
                  <w:left w:val="single" w:sz="4" w:space="0" w:color="auto"/>
                  <w:right w:val="single" w:sz="4" w:space="0" w:color="auto"/>
                </w:tcBorders>
                <w:shd w:val="clear" w:color="auto" w:fill="auto"/>
              </w:tcPr>
            </w:tcPrChange>
          </w:tcPr>
          <w:p w14:paraId="3C521C64" w14:textId="77777777" w:rsidR="00020FAE" w:rsidRPr="00A1115A" w:rsidRDefault="00020FAE" w:rsidP="00913E82">
            <w:pPr>
              <w:pStyle w:val="TAC"/>
              <w:rPr>
                <w:ins w:id="860" w:author="CATT" w:date="2021-02-22T01:52:00Z"/>
                <w:rFonts w:eastAsia="宋体"/>
                <w:lang w:val="en-US" w:eastAsia="zh-CN"/>
              </w:rPr>
            </w:pPr>
          </w:p>
        </w:tc>
        <w:tc>
          <w:tcPr>
            <w:tcW w:w="1366" w:type="dxa"/>
            <w:vMerge/>
            <w:tcBorders>
              <w:left w:val="single" w:sz="4" w:space="0" w:color="auto"/>
              <w:right w:val="single" w:sz="4" w:space="0" w:color="auto"/>
            </w:tcBorders>
            <w:shd w:val="clear" w:color="auto" w:fill="auto"/>
            <w:tcPrChange w:id="861" w:author="CATT" w:date="2021-02-22T01:53:00Z">
              <w:tcPr>
                <w:tcW w:w="1366" w:type="dxa"/>
                <w:vMerge/>
                <w:tcBorders>
                  <w:left w:val="single" w:sz="4" w:space="0" w:color="auto"/>
                  <w:right w:val="single" w:sz="4" w:space="0" w:color="auto"/>
                </w:tcBorders>
                <w:shd w:val="clear" w:color="auto" w:fill="auto"/>
              </w:tcPr>
            </w:tcPrChange>
          </w:tcPr>
          <w:p w14:paraId="3517FD86" w14:textId="77777777" w:rsidR="00020FAE" w:rsidRPr="00A1115A" w:rsidRDefault="00020FAE" w:rsidP="00913E82">
            <w:pPr>
              <w:pStyle w:val="TAC"/>
              <w:rPr>
                <w:ins w:id="862" w:author="CATT" w:date="2021-02-22T01:52:00Z"/>
                <w:rFonts w:eastAsia="宋体"/>
                <w:lang w:val="en-US" w:eastAsia="zh-CN"/>
              </w:rPr>
            </w:pPr>
          </w:p>
        </w:tc>
        <w:tc>
          <w:tcPr>
            <w:tcW w:w="731" w:type="dxa"/>
            <w:tcBorders>
              <w:left w:val="single" w:sz="4" w:space="0" w:color="auto"/>
              <w:bottom w:val="single" w:sz="4" w:space="0" w:color="auto"/>
              <w:right w:val="single" w:sz="4" w:space="0" w:color="auto"/>
            </w:tcBorders>
            <w:vAlign w:val="center"/>
            <w:tcPrChange w:id="863" w:author="CATT" w:date="2021-02-22T01:53:00Z">
              <w:tcPr>
                <w:tcW w:w="731" w:type="dxa"/>
                <w:tcBorders>
                  <w:left w:val="single" w:sz="4" w:space="0" w:color="auto"/>
                  <w:bottom w:val="single" w:sz="4" w:space="0" w:color="auto"/>
                  <w:right w:val="single" w:sz="4" w:space="0" w:color="auto"/>
                </w:tcBorders>
                <w:vAlign w:val="center"/>
              </w:tcPr>
            </w:tcPrChange>
          </w:tcPr>
          <w:p w14:paraId="7465C54F" w14:textId="7271EA74" w:rsidR="00020FAE" w:rsidRPr="00A1115A" w:rsidRDefault="00020FAE" w:rsidP="00913E82">
            <w:pPr>
              <w:pStyle w:val="TAC"/>
              <w:rPr>
                <w:ins w:id="864" w:author="CATT" w:date="2021-02-22T01:52:00Z"/>
                <w:rFonts w:eastAsia="宋体"/>
                <w:lang w:val="en-US" w:eastAsia="zh-CN"/>
              </w:rPr>
            </w:pPr>
            <w:ins w:id="865" w:author="CATT" w:date="2021-02-22T01:53:00Z">
              <w:r w:rsidRPr="00350EDE">
                <w:rPr>
                  <w:rFonts w:cs="Arial"/>
                  <w:szCs w:val="18"/>
                  <w:lang w:eastAsia="zh-CN"/>
                </w:rPr>
                <w:t>n78</w:t>
              </w:r>
            </w:ins>
          </w:p>
        </w:tc>
        <w:tc>
          <w:tcPr>
            <w:tcW w:w="8148" w:type="dxa"/>
            <w:gridSpan w:val="13"/>
            <w:tcBorders>
              <w:top w:val="single" w:sz="4" w:space="0" w:color="auto"/>
              <w:left w:val="single" w:sz="4" w:space="0" w:color="auto"/>
              <w:bottom w:val="single" w:sz="4" w:space="0" w:color="auto"/>
              <w:right w:val="single" w:sz="4" w:space="0" w:color="auto"/>
            </w:tcBorders>
            <w:vAlign w:val="center"/>
            <w:tcPrChange w:id="866" w:author="CATT" w:date="2021-02-22T01:53:00Z">
              <w:tcPr>
                <w:tcW w:w="8148" w:type="dxa"/>
                <w:gridSpan w:val="13"/>
                <w:tcBorders>
                  <w:top w:val="single" w:sz="4" w:space="0" w:color="auto"/>
                  <w:left w:val="single" w:sz="4" w:space="0" w:color="auto"/>
                  <w:bottom w:val="single" w:sz="4" w:space="0" w:color="auto"/>
                  <w:right w:val="single" w:sz="4" w:space="0" w:color="auto"/>
                </w:tcBorders>
              </w:tcPr>
            </w:tcPrChange>
          </w:tcPr>
          <w:p w14:paraId="6C22EDBD" w14:textId="173C4F5E" w:rsidR="00020FAE" w:rsidRPr="00A1115A" w:rsidRDefault="00020FAE" w:rsidP="00913E82">
            <w:pPr>
              <w:pStyle w:val="TAC"/>
              <w:rPr>
                <w:ins w:id="867" w:author="CATT" w:date="2021-02-22T01:52:00Z"/>
                <w:rFonts w:eastAsia="宋体"/>
                <w:lang w:val="en-US" w:eastAsia="zh-CN"/>
              </w:rPr>
            </w:pPr>
            <w:ins w:id="868" w:author="CATT" w:date="2021-02-22T01:53:00Z">
              <w:r w:rsidRPr="00350EDE">
                <w:rPr>
                  <w:rFonts w:cs="Arial"/>
                  <w:szCs w:val="18"/>
                  <w:lang w:eastAsia="zh-CN"/>
                </w:rPr>
                <w:t>See CA_n78(2A) Bandwidth Combination Set 1 in Table 5.5A.2-1</w:t>
              </w:r>
            </w:ins>
          </w:p>
        </w:tc>
        <w:tc>
          <w:tcPr>
            <w:tcW w:w="1286" w:type="dxa"/>
            <w:vMerge/>
            <w:tcBorders>
              <w:left w:val="single" w:sz="4" w:space="0" w:color="auto"/>
              <w:right w:val="single" w:sz="4" w:space="0" w:color="auto"/>
            </w:tcBorders>
            <w:shd w:val="clear" w:color="auto" w:fill="auto"/>
            <w:tcPrChange w:id="869" w:author="CATT" w:date="2021-02-22T01:53:00Z">
              <w:tcPr>
                <w:tcW w:w="1286" w:type="dxa"/>
                <w:vMerge/>
                <w:tcBorders>
                  <w:left w:val="single" w:sz="4" w:space="0" w:color="auto"/>
                  <w:right w:val="single" w:sz="4" w:space="0" w:color="auto"/>
                </w:tcBorders>
                <w:shd w:val="clear" w:color="auto" w:fill="auto"/>
              </w:tcPr>
            </w:tcPrChange>
          </w:tcPr>
          <w:p w14:paraId="13076100" w14:textId="77777777" w:rsidR="00020FAE" w:rsidRPr="00A1115A" w:rsidRDefault="00020FAE" w:rsidP="00913E82">
            <w:pPr>
              <w:pStyle w:val="TAC"/>
              <w:rPr>
                <w:ins w:id="870" w:author="CATT" w:date="2021-02-22T01:52:00Z"/>
                <w:lang w:val="en-US" w:eastAsia="zh-CN"/>
              </w:rPr>
            </w:pPr>
          </w:p>
        </w:tc>
      </w:tr>
      <w:tr w:rsidR="00020FAE" w:rsidRPr="00A1115A" w14:paraId="507F5644" w14:textId="77777777" w:rsidTr="00AF672D">
        <w:trPr>
          <w:trHeight w:val="29"/>
          <w:jc w:val="center"/>
          <w:ins w:id="871" w:author="CATT" w:date="2021-02-22T01:52:00Z"/>
        </w:trPr>
        <w:tc>
          <w:tcPr>
            <w:tcW w:w="1648" w:type="dxa"/>
            <w:vMerge/>
            <w:tcBorders>
              <w:left w:val="single" w:sz="4" w:space="0" w:color="auto"/>
              <w:bottom w:val="single" w:sz="4" w:space="0" w:color="auto"/>
              <w:right w:val="single" w:sz="4" w:space="0" w:color="auto"/>
            </w:tcBorders>
            <w:shd w:val="clear" w:color="auto" w:fill="auto"/>
          </w:tcPr>
          <w:p w14:paraId="164B6C40" w14:textId="77777777" w:rsidR="00020FAE" w:rsidRPr="00A1115A" w:rsidRDefault="00020FAE" w:rsidP="00913E82">
            <w:pPr>
              <w:pStyle w:val="TAC"/>
              <w:rPr>
                <w:ins w:id="872" w:author="CATT" w:date="2021-02-22T01:52: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6849183" w14:textId="77777777" w:rsidR="00020FAE" w:rsidRPr="00A1115A" w:rsidRDefault="00020FAE" w:rsidP="00913E82">
            <w:pPr>
              <w:pStyle w:val="TAC"/>
              <w:rPr>
                <w:ins w:id="873" w:author="CATT" w:date="2021-02-22T01:52: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06CF4C9F" w14:textId="4EBC1CF7" w:rsidR="00020FAE" w:rsidRPr="00A1115A" w:rsidRDefault="00020FAE" w:rsidP="00913E82">
            <w:pPr>
              <w:pStyle w:val="TAC"/>
              <w:rPr>
                <w:ins w:id="874" w:author="CATT" w:date="2021-02-22T01:52:00Z"/>
                <w:rFonts w:eastAsia="宋体"/>
                <w:lang w:val="en-US" w:eastAsia="zh-CN"/>
              </w:rPr>
            </w:pPr>
            <w:ins w:id="875" w:author="CATT" w:date="2021-02-22T01:54:00Z">
              <w:r w:rsidRPr="00350EDE">
                <w:rPr>
                  <w:rFonts w:cs="Arial"/>
                  <w:szCs w:val="18"/>
                  <w:lang w:eastAsia="zh-CN"/>
                </w:rPr>
                <w:t>n79</w:t>
              </w:r>
            </w:ins>
          </w:p>
        </w:tc>
        <w:tc>
          <w:tcPr>
            <w:tcW w:w="663" w:type="dxa"/>
            <w:tcBorders>
              <w:top w:val="single" w:sz="4" w:space="0" w:color="auto"/>
              <w:left w:val="single" w:sz="4" w:space="0" w:color="auto"/>
              <w:bottom w:val="single" w:sz="4" w:space="0" w:color="auto"/>
              <w:right w:val="single" w:sz="4" w:space="0" w:color="auto"/>
            </w:tcBorders>
            <w:vAlign w:val="center"/>
          </w:tcPr>
          <w:p w14:paraId="59BB372B" w14:textId="77777777" w:rsidR="00020FAE" w:rsidRPr="00A1115A" w:rsidRDefault="00020FAE" w:rsidP="00913E82">
            <w:pPr>
              <w:pStyle w:val="TAC"/>
              <w:rPr>
                <w:ins w:id="876" w:author="CATT" w:date="2021-02-22T01:52:00Z"/>
                <w:szCs w:val="18"/>
                <w:lang w:val="en-US"/>
              </w:rPr>
            </w:pPr>
          </w:p>
        </w:tc>
        <w:tc>
          <w:tcPr>
            <w:tcW w:w="649" w:type="dxa"/>
            <w:tcBorders>
              <w:top w:val="single" w:sz="4" w:space="0" w:color="auto"/>
              <w:left w:val="single" w:sz="4" w:space="0" w:color="auto"/>
              <w:bottom w:val="single" w:sz="4" w:space="0" w:color="auto"/>
              <w:right w:val="single" w:sz="4" w:space="0" w:color="auto"/>
            </w:tcBorders>
            <w:vAlign w:val="center"/>
          </w:tcPr>
          <w:p w14:paraId="7E404A6E" w14:textId="77777777" w:rsidR="00020FAE" w:rsidRPr="00A1115A" w:rsidRDefault="00020FAE" w:rsidP="00913E82">
            <w:pPr>
              <w:pStyle w:val="TAC"/>
              <w:rPr>
                <w:ins w:id="877" w:author="CATT" w:date="2021-02-22T01:52:00Z"/>
                <w:rFonts w:eastAsia="宋体"/>
                <w:lang w:val="en-US" w:eastAsia="zh-CN"/>
              </w:rPr>
            </w:pPr>
          </w:p>
        </w:tc>
        <w:tc>
          <w:tcPr>
            <w:tcW w:w="626" w:type="dxa"/>
            <w:tcBorders>
              <w:top w:val="single" w:sz="4" w:space="0" w:color="auto"/>
              <w:left w:val="single" w:sz="4" w:space="0" w:color="auto"/>
              <w:bottom w:val="single" w:sz="4" w:space="0" w:color="auto"/>
              <w:right w:val="single" w:sz="4" w:space="0" w:color="auto"/>
            </w:tcBorders>
            <w:vAlign w:val="center"/>
          </w:tcPr>
          <w:p w14:paraId="037447B0" w14:textId="77777777" w:rsidR="00020FAE" w:rsidRPr="00A1115A" w:rsidRDefault="00020FAE" w:rsidP="00913E82">
            <w:pPr>
              <w:pStyle w:val="TAC"/>
              <w:rPr>
                <w:ins w:id="878" w:author="CATT" w:date="2021-02-22T01:52:00Z"/>
                <w:rFonts w:eastAsia="宋体"/>
                <w:lang w:val="en-US" w:eastAsia="zh-CN"/>
              </w:rPr>
            </w:pPr>
          </w:p>
        </w:tc>
        <w:tc>
          <w:tcPr>
            <w:tcW w:w="734" w:type="dxa"/>
            <w:tcBorders>
              <w:top w:val="single" w:sz="4" w:space="0" w:color="auto"/>
              <w:left w:val="single" w:sz="4" w:space="0" w:color="auto"/>
              <w:bottom w:val="single" w:sz="4" w:space="0" w:color="auto"/>
              <w:right w:val="single" w:sz="4" w:space="0" w:color="auto"/>
            </w:tcBorders>
            <w:vAlign w:val="center"/>
          </w:tcPr>
          <w:p w14:paraId="1EEEE9CE" w14:textId="77777777" w:rsidR="00020FAE" w:rsidRPr="00A1115A" w:rsidRDefault="00020FAE" w:rsidP="00913E82">
            <w:pPr>
              <w:pStyle w:val="TAC"/>
              <w:rPr>
                <w:ins w:id="879" w:author="CATT" w:date="2021-02-22T01:52:00Z"/>
                <w:rFonts w:eastAsia="宋体"/>
                <w:lang w:val="en-US" w:eastAsia="zh-CN"/>
              </w:rPr>
            </w:pPr>
          </w:p>
        </w:tc>
        <w:tc>
          <w:tcPr>
            <w:tcW w:w="684" w:type="dxa"/>
            <w:tcBorders>
              <w:top w:val="single" w:sz="4" w:space="0" w:color="auto"/>
              <w:left w:val="single" w:sz="4" w:space="0" w:color="auto"/>
              <w:bottom w:val="single" w:sz="4" w:space="0" w:color="auto"/>
              <w:right w:val="single" w:sz="4" w:space="0" w:color="auto"/>
            </w:tcBorders>
            <w:vAlign w:val="center"/>
          </w:tcPr>
          <w:p w14:paraId="4E8C4686" w14:textId="77777777" w:rsidR="00020FAE" w:rsidRPr="00A1115A" w:rsidRDefault="00020FAE" w:rsidP="00913E82">
            <w:pPr>
              <w:pStyle w:val="TAC"/>
              <w:rPr>
                <w:ins w:id="880" w:author="CATT" w:date="2021-02-22T01:52:00Z"/>
                <w:szCs w:val="18"/>
                <w:lang w:val="en-US"/>
              </w:rPr>
            </w:pPr>
          </w:p>
        </w:tc>
        <w:tc>
          <w:tcPr>
            <w:tcW w:w="680" w:type="dxa"/>
            <w:tcBorders>
              <w:top w:val="single" w:sz="4" w:space="0" w:color="auto"/>
              <w:left w:val="single" w:sz="4" w:space="0" w:color="auto"/>
              <w:bottom w:val="single" w:sz="4" w:space="0" w:color="auto"/>
              <w:right w:val="single" w:sz="4" w:space="0" w:color="auto"/>
            </w:tcBorders>
            <w:vAlign w:val="center"/>
          </w:tcPr>
          <w:p w14:paraId="767A4F7A" w14:textId="77777777" w:rsidR="00020FAE" w:rsidRPr="00A1115A" w:rsidRDefault="00020FAE" w:rsidP="00913E82">
            <w:pPr>
              <w:pStyle w:val="TAC"/>
              <w:rPr>
                <w:ins w:id="881" w:author="CATT" w:date="2021-02-22T01: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48027E" w14:textId="21B00A79" w:rsidR="00020FAE" w:rsidRPr="00A1115A" w:rsidRDefault="00020FAE" w:rsidP="00913E82">
            <w:pPr>
              <w:pStyle w:val="TAC"/>
              <w:rPr>
                <w:ins w:id="882" w:author="CATT" w:date="2021-02-22T01:52:00Z"/>
                <w:rFonts w:eastAsia="宋体"/>
                <w:lang w:val="en-US" w:eastAsia="zh-CN"/>
              </w:rPr>
            </w:pPr>
            <w:ins w:id="883" w:author="CATT" w:date="2021-02-22T01:54:00Z">
              <w:r w:rsidRPr="00350EDE">
                <w:rPr>
                  <w:rFonts w:cs="Arial"/>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5E946953" w14:textId="798E7628" w:rsidR="00020FAE" w:rsidRPr="00A1115A" w:rsidRDefault="00020FAE" w:rsidP="00913E82">
            <w:pPr>
              <w:pStyle w:val="TAC"/>
              <w:rPr>
                <w:ins w:id="884" w:author="CATT" w:date="2021-02-22T01:52:00Z"/>
                <w:rFonts w:eastAsia="宋体"/>
                <w:lang w:val="en-US" w:eastAsia="zh-CN"/>
              </w:rPr>
            </w:pPr>
            <w:ins w:id="885" w:author="CATT" w:date="2021-02-22T01:54:00Z">
              <w:r w:rsidRPr="00350EDE">
                <w:rPr>
                  <w:rFonts w:cs="Arial"/>
                  <w:szCs w:val="18"/>
                  <w:lang w:eastAsia="zh-CN"/>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7E996EEA" w14:textId="6957D131" w:rsidR="00020FAE" w:rsidRPr="00A1115A" w:rsidRDefault="00020FAE" w:rsidP="00913E82">
            <w:pPr>
              <w:pStyle w:val="TAC"/>
              <w:rPr>
                <w:ins w:id="886" w:author="CATT" w:date="2021-02-22T01:52:00Z"/>
                <w:rFonts w:eastAsia="宋体"/>
                <w:lang w:val="en-US" w:eastAsia="zh-CN"/>
              </w:rPr>
            </w:pPr>
            <w:ins w:id="887" w:author="CATT" w:date="2021-02-22T01:54:00Z">
              <w:r w:rsidRPr="00350EDE">
                <w:rPr>
                  <w:rFonts w:cs="Arial"/>
                  <w:szCs w:val="18"/>
                  <w:lang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5F40F813" w14:textId="77777777" w:rsidR="00020FAE" w:rsidRPr="00A1115A" w:rsidRDefault="00020FAE" w:rsidP="00913E82">
            <w:pPr>
              <w:pStyle w:val="TAC"/>
              <w:rPr>
                <w:ins w:id="888" w:author="CATT" w:date="2021-02-22T01: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79CE7D" w14:textId="69013DF5" w:rsidR="00020FAE" w:rsidRPr="00A1115A" w:rsidRDefault="00020FAE" w:rsidP="00913E82">
            <w:pPr>
              <w:pStyle w:val="TAC"/>
              <w:rPr>
                <w:ins w:id="889" w:author="CATT" w:date="2021-02-22T01:52:00Z"/>
                <w:rFonts w:eastAsia="宋体"/>
                <w:lang w:val="en-US" w:eastAsia="zh-CN"/>
              </w:rPr>
            </w:pPr>
            <w:ins w:id="890" w:author="CATT" w:date="2021-02-22T01:54:00Z">
              <w:r w:rsidRPr="00350EDE">
                <w:rPr>
                  <w:rFonts w:cs="Arial"/>
                  <w:szCs w:val="18"/>
                  <w:lang w:eastAsia="zh-CN"/>
                </w:rPr>
                <w:t>80</w:t>
              </w:r>
            </w:ins>
          </w:p>
        </w:tc>
        <w:tc>
          <w:tcPr>
            <w:tcW w:w="596" w:type="dxa"/>
            <w:tcBorders>
              <w:top w:val="single" w:sz="4" w:space="0" w:color="auto"/>
              <w:left w:val="single" w:sz="4" w:space="0" w:color="auto"/>
              <w:bottom w:val="single" w:sz="4" w:space="0" w:color="auto"/>
              <w:right w:val="single" w:sz="4" w:space="0" w:color="auto"/>
            </w:tcBorders>
            <w:vAlign w:val="center"/>
          </w:tcPr>
          <w:p w14:paraId="0DF3663B" w14:textId="77777777" w:rsidR="00020FAE" w:rsidRPr="00A1115A" w:rsidRDefault="00020FAE" w:rsidP="00913E82">
            <w:pPr>
              <w:pStyle w:val="TAC"/>
              <w:rPr>
                <w:ins w:id="891" w:author="CATT" w:date="2021-02-22T01: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A5B096" w14:textId="6FB2D530" w:rsidR="00020FAE" w:rsidRPr="00A1115A" w:rsidRDefault="00020FAE" w:rsidP="00913E82">
            <w:pPr>
              <w:pStyle w:val="TAC"/>
              <w:rPr>
                <w:ins w:id="892" w:author="CATT" w:date="2021-02-22T01:52:00Z"/>
                <w:rFonts w:eastAsia="宋体"/>
                <w:lang w:val="en-US" w:eastAsia="zh-CN"/>
              </w:rPr>
            </w:pPr>
            <w:ins w:id="893" w:author="CATT" w:date="2021-02-22T01:54:00Z">
              <w:r w:rsidRPr="00350EDE">
                <w:rPr>
                  <w:rFonts w:cs="Arial"/>
                  <w:szCs w:val="18"/>
                  <w:lang w:eastAsia="zh-CN"/>
                </w:rPr>
                <w:t>100</w:t>
              </w:r>
            </w:ins>
          </w:p>
        </w:tc>
        <w:tc>
          <w:tcPr>
            <w:tcW w:w="1286" w:type="dxa"/>
            <w:vMerge/>
            <w:tcBorders>
              <w:left w:val="single" w:sz="4" w:space="0" w:color="auto"/>
              <w:bottom w:val="single" w:sz="4" w:space="0" w:color="auto"/>
              <w:right w:val="single" w:sz="4" w:space="0" w:color="auto"/>
            </w:tcBorders>
            <w:shd w:val="clear" w:color="auto" w:fill="auto"/>
          </w:tcPr>
          <w:p w14:paraId="68744B72" w14:textId="77777777" w:rsidR="00020FAE" w:rsidRPr="00A1115A" w:rsidRDefault="00020FAE" w:rsidP="00913E82">
            <w:pPr>
              <w:pStyle w:val="TAC"/>
              <w:rPr>
                <w:ins w:id="894" w:author="CATT" w:date="2021-02-22T01:52:00Z"/>
                <w:lang w:val="en-US" w:eastAsia="zh-CN"/>
              </w:rPr>
            </w:pPr>
          </w:p>
        </w:tc>
      </w:tr>
      <w:tr w:rsidR="00020FAE" w:rsidRPr="00A1115A" w14:paraId="23C416E8" w14:textId="77777777" w:rsidTr="00AF672D">
        <w:trPr>
          <w:trHeight w:val="29"/>
          <w:jc w:val="center"/>
          <w:ins w:id="895" w:author="CATT" w:date="2021-02-22T01:17:00Z"/>
        </w:trPr>
        <w:tc>
          <w:tcPr>
            <w:tcW w:w="1648" w:type="dxa"/>
            <w:vMerge w:val="restart"/>
            <w:tcBorders>
              <w:left w:val="single" w:sz="4" w:space="0" w:color="auto"/>
              <w:right w:val="single" w:sz="4" w:space="0" w:color="auto"/>
            </w:tcBorders>
            <w:shd w:val="clear" w:color="auto" w:fill="auto"/>
          </w:tcPr>
          <w:p w14:paraId="082E18B3" w14:textId="1C695451" w:rsidR="00020FAE" w:rsidRPr="00A1115A" w:rsidRDefault="00020FAE">
            <w:pPr>
              <w:pStyle w:val="TAC"/>
              <w:rPr>
                <w:ins w:id="896" w:author="CATT" w:date="2021-02-22T01:17:00Z"/>
                <w:rFonts w:eastAsia="宋体"/>
                <w:lang w:val="en-US" w:eastAsia="zh-CN"/>
              </w:rPr>
            </w:pPr>
            <w:ins w:id="897" w:author="CATT" w:date="2021-02-22T01:17:00Z">
              <w:r w:rsidRPr="00A1115A">
                <w:rPr>
                  <w:rFonts w:eastAsia="宋体"/>
                  <w:lang w:val="en-US" w:eastAsia="zh-CN"/>
                </w:rPr>
                <w:t>CA_n</w:t>
              </w:r>
              <w:r>
                <w:rPr>
                  <w:rFonts w:eastAsia="宋体" w:hint="eastAsia"/>
                  <w:lang w:val="en-US" w:eastAsia="zh-CN"/>
                </w:rPr>
                <w:t>13</w:t>
              </w:r>
              <w:r w:rsidRPr="00A1115A">
                <w:rPr>
                  <w:rFonts w:eastAsia="宋体"/>
                  <w:lang w:val="en-US" w:eastAsia="zh-CN"/>
                </w:rPr>
                <w:t>A-n2</w:t>
              </w:r>
            </w:ins>
            <w:ins w:id="898" w:author="CATT" w:date="2021-02-22T01:18:00Z">
              <w:r>
                <w:rPr>
                  <w:rFonts w:eastAsia="宋体" w:hint="eastAsia"/>
                  <w:lang w:val="en-US" w:eastAsia="zh-CN"/>
                </w:rPr>
                <w:t>5</w:t>
              </w:r>
            </w:ins>
            <w:ins w:id="899" w:author="CATT" w:date="2021-02-22T01:17:00Z">
              <w:r w:rsidRPr="00A1115A">
                <w:rPr>
                  <w:rFonts w:eastAsia="宋体"/>
                  <w:lang w:val="en-US" w:eastAsia="zh-CN"/>
                </w:rPr>
                <w:t>A-n</w:t>
              </w:r>
            </w:ins>
            <w:ins w:id="900" w:author="CATT" w:date="2021-02-22T01:18:00Z">
              <w:r>
                <w:rPr>
                  <w:rFonts w:eastAsia="宋体" w:hint="eastAsia"/>
                  <w:lang w:val="en-US" w:eastAsia="zh-CN"/>
                </w:rPr>
                <w:t>66</w:t>
              </w:r>
            </w:ins>
            <w:ins w:id="901" w:author="CATT" w:date="2021-02-22T01:17:00Z">
              <w:r w:rsidRPr="00A1115A">
                <w:rPr>
                  <w:rFonts w:eastAsia="宋体"/>
                  <w:lang w:val="en-US" w:eastAsia="zh-CN"/>
                </w:rPr>
                <w:t>A</w:t>
              </w:r>
            </w:ins>
          </w:p>
        </w:tc>
        <w:tc>
          <w:tcPr>
            <w:tcW w:w="1366" w:type="dxa"/>
            <w:vMerge w:val="restart"/>
            <w:tcBorders>
              <w:left w:val="single" w:sz="4" w:space="0" w:color="auto"/>
              <w:right w:val="single" w:sz="4" w:space="0" w:color="auto"/>
            </w:tcBorders>
            <w:shd w:val="clear" w:color="auto" w:fill="auto"/>
          </w:tcPr>
          <w:p w14:paraId="6B76416C" w14:textId="77777777" w:rsidR="00020FAE" w:rsidRPr="00A1115A" w:rsidRDefault="00020FAE" w:rsidP="00913E82">
            <w:pPr>
              <w:pStyle w:val="TAC"/>
              <w:rPr>
                <w:ins w:id="902" w:author="CATT" w:date="2021-02-22T01:17:00Z"/>
                <w:rFonts w:eastAsia="宋体"/>
                <w:lang w:val="en-US" w:eastAsia="zh-CN"/>
              </w:rPr>
            </w:pPr>
            <w:ins w:id="903" w:author="CATT" w:date="2021-02-22T01:17:00Z">
              <w:r w:rsidRPr="00A1115A">
                <w:rPr>
                  <w:rFonts w:eastAsia="宋体"/>
                  <w:lang w:val="en-US" w:eastAsia="zh-CN"/>
                </w:rPr>
                <w:t>-</w:t>
              </w:r>
            </w:ins>
          </w:p>
        </w:tc>
        <w:tc>
          <w:tcPr>
            <w:tcW w:w="731" w:type="dxa"/>
            <w:tcBorders>
              <w:left w:val="single" w:sz="4" w:space="0" w:color="auto"/>
              <w:bottom w:val="single" w:sz="4" w:space="0" w:color="auto"/>
              <w:right w:val="single" w:sz="4" w:space="0" w:color="auto"/>
            </w:tcBorders>
          </w:tcPr>
          <w:p w14:paraId="32B8C77E" w14:textId="26F6CCA8" w:rsidR="00020FAE" w:rsidRPr="00A1115A" w:rsidRDefault="00020FAE">
            <w:pPr>
              <w:pStyle w:val="TAC"/>
              <w:rPr>
                <w:ins w:id="904" w:author="CATT" w:date="2021-02-22T01:17:00Z"/>
                <w:rFonts w:eastAsia="宋体"/>
                <w:lang w:val="en-US" w:eastAsia="zh-CN"/>
              </w:rPr>
            </w:pPr>
            <w:ins w:id="905" w:author="CATT" w:date="2021-02-22T01:18:00Z">
              <w:r>
                <w:rPr>
                  <w:rFonts w:eastAsia="宋体" w:hint="eastAsia"/>
                  <w:lang w:val="en-US" w:eastAsia="zh-CN"/>
                </w:rPr>
                <w:t>n13</w:t>
              </w:r>
            </w:ins>
          </w:p>
        </w:tc>
        <w:tc>
          <w:tcPr>
            <w:tcW w:w="663" w:type="dxa"/>
            <w:tcBorders>
              <w:top w:val="single" w:sz="4" w:space="0" w:color="auto"/>
              <w:left w:val="single" w:sz="4" w:space="0" w:color="auto"/>
              <w:bottom w:val="single" w:sz="4" w:space="0" w:color="auto"/>
              <w:right w:val="single" w:sz="4" w:space="0" w:color="auto"/>
            </w:tcBorders>
          </w:tcPr>
          <w:p w14:paraId="75C9FEF8" w14:textId="521CAF31" w:rsidR="00020FAE" w:rsidRPr="00A1115A" w:rsidRDefault="00020FAE" w:rsidP="00913E82">
            <w:pPr>
              <w:pStyle w:val="TAC"/>
              <w:rPr>
                <w:ins w:id="906" w:author="CATT" w:date="2021-02-22T01:17:00Z"/>
                <w:szCs w:val="18"/>
                <w:lang w:val="en-US" w:eastAsia="zh-CN"/>
              </w:rPr>
            </w:pPr>
            <w:ins w:id="907" w:author="CATT" w:date="2021-02-22T01:18:00Z">
              <w:r>
                <w:rPr>
                  <w:rFonts w:hint="eastAsia"/>
                  <w:szCs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614753E6" w14:textId="2676E4E4" w:rsidR="00020FAE" w:rsidRPr="00A1115A" w:rsidRDefault="00020FAE" w:rsidP="00913E82">
            <w:pPr>
              <w:pStyle w:val="TAC"/>
              <w:rPr>
                <w:ins w:id="908" w:author="CATT" w:date="2021-02-22T01:17:00Z"/>
                <w:rFonts w:eastAsia="宋体"/>
                <w:lang w:val="en-US" w:eastAsia="zh-CN"/>
              </w:rPr>
            </w:pPr>
            <w:ins w:id="909" w:author="CATT" w:date="2021-02-22T01:18:00Z">
              <w:r>
                <w:rPr>
                  <w:rFonts w:eastAsia="宋体" w:hint="eastAsia"/>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086A764D" w14:textId="78801CF3" w:rsidR="00020FAE" w:rsidRPr="00A1115A" w:rsidRDefault="00020FAE" w:rsidP="00913E82">
            <w:pPr>
              <w:pStyle w:val="TAC"/>
              <w:rPr>
                <w:ins w:id="910" w:author="CATT" w:date="2021-02-22T01:17:00Z"/>
                <w:rFonts w:eastAsia="宋体"/>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77490FFB" w14:textId="648C615D" w:rsidR="00020FAE" w:rsidRPr="00A1115A" w:rsidRDefault="00020FAE" w:rsidP="00913E82">
            <w:pPr>
              <w:pStyle w:val="TAC"/>
              <w:rPr>
                <w:ins w:id="911" w:author="CATT" w:date="2021-02-22T01:17:00Z"/>
                <w:rFonts w:eastAsia="宋体"/>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48F7103C" w14:textId="77777777" w:rsidR="00020FAE" w:rsidRPr="00A1115A" w:rsidRDefault="00020FAE" w:rsidP="00913E82">
            <w:pPr>
              <w:pStyle w:val="TAC"/>
              <w:rPr>
                <w:ins w:id="912" w:author="CATT" w:date="2021-02-22T01:17:00Z"/>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936B7F8" w14:textId="77777777" w:rsidR="00020FAE" w:rsidRPr="00A1115A" w:rsidRDefault="00020FAE" w:rsidP="00913E82">
            <w:pPr>
              <w:pStyle w:val="TAC"/>
              <w:rPr>
                <w:ins w:id="913" w:author="CATT" w:date="2021-02-22T01:1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3C8DB1" w14:textId="77777777" w:rsidR="00020FAE" w:rsidRPr="00A1115A" w:rsidRDefault="00020FAE" w:rsidP="00913E82">
            <w:pPr>
              <w:pStyle w:val="TAC"/>
              <w:rPr>
                <w:ins w:id="914" w:author="CATT" w:date="2021-02-22T01:1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14AF05" w14:textId="77777777" w:rsidR="00020FAE" w:rsidRPr="00A1115A" w:rsidRDefault="00020FAE" w:rsidP="00913E82">
            <w:pPr>
              <w:pStyle w:val="TAC"/>
              <w:rPr>
                <w:ins w:id="915" w:author="CATT" w:date="2021-02-22T01:1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8B25FD" w14:textId="77777777" w:rsidR="00020FAE" w:rsidRPr="00A1115A" w:rsidRDefault="00020FAE" w:rsidP="00913E82">
            <w:pPr>
              <w:pStyle w:val="TAC"/>
              <w:rPr>
                <w:ins w:id="916" w:author="CATT" w:date="2021-02-22T01:1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3D2637" w14:textId="77777777" w:rsidR="00020FAE" w:rsidRPr="00A1115A" w:rsidRDefault="00020FAE" w:rsidP="00913E82">
            <w:pPr>
              <w:pStyle w:val="TAC"/>
              <w:rPr>
                <w:ins w:id="917" w:author="CATT" w:date="2021-02-22T01:1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FD483" w14:textId="77777777" w:rsidR="00020FAE" w:rsidRPr="00A1115A" w:rsidRDefault="00020FAE" w:rsidP="00913E82">
            <w:pPr>
              <w:pStyle w:val="TAC"/>
              <w:rPr>
                <w:ins w:id="918" w:author="CATT" w:date="2021-02-22T01:17: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B878D7" w14:textId="77777777" w:rsidR="00020FAE" w:rsidRPr="00A1115A" w:rsidRDefault="00020FAE" w:rsidP="00913E82">
            <w:pPr>
              <w:pStyle w:val="TAC"/>
              <w:rPr>
                <w:ins w:id="919" w:author="CATT" w:date="2021-02-22T01:1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007C04" w14:textId="77777777" w:rsidR="00020FAE" w:rsidRPr="00A1115A" w:rsidRDefault="00020FAE" w:rsidP="00913E82">
            <w:pPr>
              <w:pStyle w:val="TAC"/>
              <w:rPr>
                <w:ins w:id="920" w:author="CATT" w:date="2021-02-22T01:17:00Z"/>
                <w:rFonts w:eastAsia="宋体"/>
                <w:lang w:val="en-US" w:eastAsia="zh-CN"/>
              </w:rPr>
            </w:pPr>
          </w:p>
        </w:tc>
        <w:tc>
          <w:tcPr>
            <w:tcW w:w="1286" w:type="dxa"/>
            <w:vMerge w:val="restart"/>
            <w:tcBorders>
              <w:left w:val="single" w:sz="4" w:space="0" w:color="auto"/>
              <w:right w:val="single" w:sz="4" w:space="0" w:color="auto"/>
            </w:tcBorders>
            <w:shd w:val="clear" w:color="auto" w:fill="auto"/>
          </w:tcPr>
          <w:p w14:paraId="5AA269DD" w14:textId="77777777" w:rsidR="00020FAE" w:rsidRPr="00A1115A" w:rsidRDefault="00020FAE" w:rsidP="00913E82">
            <w:pPr>
              <w:pStyle w:val="TAC"/>
              <w:rPr>
                <w:ins w:id="921" w:author="CATT" w:date="2021-02-22T01:17:00Z"/>
                <w:lang w:val="en-US" w:eastAsia="zh-CN"/>
              </w:rPr>
            </w:pPr>
            <w:ins w:id="922" w:author="CATT" w:date="2021-02-22T01:17:00Z">
              <w:r w:rsidRPr="00A1115A">
                <w:rPr>
                  <w:rFonts w:hint="eastAsia"/>
                  <w:lang w:val="en-US" w:eastAsia="zh-CN"/>
                </w:rPr>
                <w:t>0</w:t>
              </w:r>
            </w:ins>
          </w:p>
        </w:tc>
      </w:tr>
      <w:tr w:rsidR="00020FAE" w:rsidRPr="00A1115A" w14:paraId="3C87987B" w14:textId="77777777" w:rsidTr="00AF672D">
        <w:trPr>
          <w:trHeight w:val="29"/>
          <w:jc w:val="center"/>
          <w:ins w:id="923" w:author="CATT" w:date="2021-02-22T01:17:00Z"/>
        </w:trPr>
        <w:tc>
          <w:tcPr>
            <w:tcW w:w="1648" w:type="dxa"/>
            <w:vMerge/>
            <w:tcBorders>
              <w:left w:val="single" w:sz="4" w:space="0" w:color="auto"/>
              <w:right w:val="single" w:sz="4" w:space="0" w:color="auto"/>
            </w:tcBorders>
            <w:shd w:val="clear" w:color="auto" w:fill="auto"/>
          </w:tcPr>
          <w:p w14:paraId="34AF9108" w14:textId="77777777" w:rsidR="00020FAE" w:rsidRPr="00A1115A" w:rsidRDefault="00020FAE" w:rsidP="00913E82">
            <w:pPr>
              <w:pStyle w:val="TAC"/>
              <w:rPr>
                <w:ins w:id="924" w:author="CATT" w:date="2021-02-22T01:17:00Z"/>
                <w:rFonts w:eastAsia="宋体"/>
                <w:lang w:val="en-US" w:eastAsia="zh-CN"/>
              </w:rPr>
            </w:pPr>
          </w:p>
        </w:tc>
        <w:tc>
          <w:tcPr>
            <w:tcW w:w="1366" w:type="dxa"/>
            <w:vMerge/>
            <w:tcBorders>
              <w:left w:val="single" w:sz="4" w:space="0" w:color="auto"/>
              <w:right w:val="single" w:sz="4" w:space="0" w:color="auto"/>
            </w:tcBorders>
            <w:shd w:val="clear" w:color="auto" w:fill="auto"/>
          </w:tcPr>
          <w:p w14:paraId="4E5BB613" w14:textId="77777777" w:rsidR="00020FAE" w:rsidRPr="00A1115A" w:rsidRDefault="00020FAE" w:rsidP="00913E82">
            <w:pPr>
              <w:pStyle w:val="TAC"/>
              <w:rPr>
                <w:ins w:id="925" w:author="CATT" w:date="2021-02-22T01:17:00Z"/>
                <w:rFonts w:eastAsia="宋体"/>
                <w:lang w:val="en-US" w:eastAsia="zh-CN"/>
              </w:rPr>
            </w:pPr>
          </w:p>
        </w:tc>
        <w:tc>
          <w:tcPr>
            <w:tcW w:w="731" w:type="dxa"/>
            <w:tcBorders>
              <w:left w:val="single" w:sz="4" w:space="0" w:color="auto"/>
              <w:bottom w:val="single" w:sz="4" w:space="0" w:color="auto"/>
              <w:right w:val="single" w:sz="4" w:space="0" w:color="auto"/>
            </w:tcBorders>
          </w:tcPr>
          <w:p w14:paraId="2F64CC66" w14:textId="17AFF6F6" w:rsidR="00020FAE" w:rsidRPr="00A1115A" w:rsidRDefault="00020FAE">
            <w:pPr>
              <w:pStyle w:val="TAC"/>
              <w:rPr>
                <w:ins w:id="926" w:author="CATT" w:date="2021-02-22T01:17:00Z"/>
                <w:rFonts w:eastAsia="宋体"/>
                <w:lang w:val="en-US" w:eastAsia="zh-CN"/>
              </w:rPr>
            </w:pPr>
            <w:ins w:id="927" w:author="CATT" w:date="2021-02-22T01:18:00Z">
              <w:r>
                <w:rPr>
                  <w:rFonts w:eastAsia="宋体" w:hint="eastAsia"/>
                  <w:lang w:val="en-US" w:eastAsia="zh-CN"/>
                </w:rPr>
                <w:t>n25</w:t>
              </w:r>
            </w:ins>
          </w:p>
        </w:tc>
        <w:tc>
          <w:tcPr>
            <w:tcW w:w="663" w:type="dxa"/>
            <w:tcBorders>
              <w:top w:val="single" w:sz="4" w:space="0" w:color="auto"/>
              <w:left w:val="single" w:sz="4" w:space="0" w:color="auto"/>
              <w:bottom w:val="single" w:sz="4" w:space="0" w:color="auto"/>
              <w:right w:val="single" w:sz="4" w:space="0" w:color="auto"/>
            </w:tcBorders>
          </w:tcPr>
          <w:p w14:paraId="49022232" w14:textId="47C470AD" w:rsidR="00020FAE" w:rsidRPr="00A1115A" w:rsidRDefault="00020FAE" w:rsidP="00913E82">
            <w:pPr>
              <w:pStyle w:val="TAC"/>
              <w:rPr>
                <w:ins w:id="928" w:author="CATT" w:date="2021-02-22T01:17:00Z"/>
                <w:szCs w:val="18"/>
                <w:lang w:val="en-US" w:eastAsia="zh-CN"/>
              </w:rPr>
            </w:pPr>
            <w:ins w:id="929" w:author="CATT" w:date="2021-02-22T01:19:00Z">
              <w:r w:rsidRPr="00A1115A">
                <w:rPr>
                  <w:szCs w:val="18"/>
                  <w:lang w:val="en-US"/>
                </w:rPr>
                <w:t>5</w:t>
              </w:r>
            </w:ins>
          </w:p>
        </w:tc>
        <w:tc>
          <w:tcPr>
            <w:tcW w:w="649" w:type="dxa"/>
            <w:tcBorders>
              <w:top w:val="single" w:sz="4" w:space="0" w:color="auto"/>
              <w:left w:val="single" w:sz="4" w:space="0" w:color="auto"/>
              <w:bottom w:val="single" w:sz="4" w:space="0" w:color="auto"/>
              <w:right w:val="single" w:sz="4" w:space="0" w:color="auto"/>
            </w:tcBorders>
          </w:tcPr>
          <w:p w14:paraId="71E6BA64" w14:textId="56238A04" w:rsidR="00020FAE" w:rsidRPr="00A1115A" w:rsidRDefault="00020FAE" w:rsidP="00913E82">
            <w:pPr>
              <w:pStyle w:val="TAC"/>
              <w:rPr>
                <w:ins w:id="930" w:author="CATT" w:date="2021-02-22T01:17:00Z"/>
                <w:rFonts w:eastAsia="宋体"/>
                <w:lang w:val="en-US" w:eastAsia="zh-CN"/>
              </w:rPr>
            </w:pPr>
            <w:ins w:id="931" w:author="CATT" w:date="2021-02-22T01:19:00Z">
              <w:r w:rsidRPr="00A1115A">
                <w:rPr>
                  <w:szCs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3B89938D" w14:textId="2C72AE3F" w:rsidR="00020FAE" w:rsidRPr="00A1115A" w:rsidRDefault="00020FAE" w:rsidP="00913E82">
            <w:pPr>
              <w:pStyle w:val="TAC"/>
              <w:rPr>
                <w:ins w:id="932" w:author="CATT" w:date="2021-02-22T01:17:00Z"/>
                <w:rFonts w:eastAsia="宋体"/>
                <w:lang w:val="en-US" w:eastAsia="zh-CN"/>
              </w:rPr>
            </w:pPr>
            <w:ins w:id="933" w:author="CATT" w:date="2021-02-22T01:19:00Z">
              <w:r w:rsidRPr="00A1115A">
                <w:rPr>
                  <w:szCs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27EE606A" w14:textId="469364DA" w:rsidR="00020FAE" w:rsidRPr="00A1115A" w:rsidRDefault="00020FAE" w:rsidP="00913E82">
            <w:pPr>
              <w:pStyle w:val="TAC"/>
              <w:rPr>
                <w:ins w:id="934" w:author="CATT" w:date="2021-02-22T01:17:00Z"/>
                <w:rFonts w:eastAsia="宋体"/>
                <w:lang w:val="en-US" w:eastAsia="zh-CN"/>
              </w:rPr>
            </w:pPr>
            <w:ins w:id="935" w:author="CATT" w:date="2021-02-22T01:19:00Z">
              <w:r w:rsidRPr="00A1115A">
                <w:rPr>
                  <w:szCs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7EF59453" w14:textId="1F90E15B" w:rsidR="00020FAE" w:rsidRPr="00A1115A" w:rsidRDefault="00020FAE" w:rsidP="00913E82">
            <w:pPr>
              <w:pStyle w:val="TAC"/>
              <w:rPr>
                <w:ins w:id="936" w:author="CATT" w:date="2021-02-22T01:17:00Z"/>
                <w:szCs w:val="18"/>
                <w:lang w:val="en-US"/>
              </w:rPr>
            </w:pPr>
            <w:ins w:id="937" w:author="CATT" w:date="2021-02-22T01:19:00Z">
              <w:r w:rsidRPr="00A1115A">
                <w:rPr>
                  <w:szCs w:val="18"/>
                  <w:lang w:val="en-US"/>
                </w:rPr>
                <w:t>25</w:t>
              </w:r>
            </w:ins>
          </w:p>
        </w:tc>
        <w:tc>
          <w:tcPr>
            <w:tcW w:w="680" w:type="dxa"/>
            <w:tcBorders>
              <w:top w:val="single" w:sz="4" w:space="0" w:color="auto"/>
              <w:left w:val="single" w:sz="4" w:space="0" w:color="auto"/>
              <w:bottom w:val="single" w:sz="4" w:space="0" w:color="auto"/>
              <w:right w:val="single" w:sz="4" w:space="0" w:color="auto"/>
            </w:tcBorders>
          </w:tcPr>
          <w:p w14:paraId="2E4841D8" w14:textId="14221197" w:rsidR="00020FAE" w:rsidRPr="00A1115A" w:rsidRDefault="00020FAE" w:rsidP="00913E82">
            <w:pPr>
              <w:pStyle w:val="TAC"/>
              <w:rPr>
                <w:ins w:id="938" w:author="CATT" w:date="2021-02-22T01:17:00Z"/>
                <w:rFonts w:eastAsia="宋体"/>
                <w:lang w:val="en-US" w:eastAsia="zh-CN"/>
              </w:rPr>
            </w:pPr>
            <w:ins w:id="939" w:author="CATT" w:date="2021-02-22T01:19:00Z">
              <w:r w:rsidRPr="00A1115A">
                <w:rPr>
                  <w:szCs w:val="18"/>
                  <w:lang w:val="en-US"/>
                </w:rPr>
                <w:t>30</w:t>
              </w:r>
            </w:ins>
          </w:p>
        </w:tc>
        <w:tc>
          <w:tcPr>
            <w:tcW w:w="586" w:type="dxa"/>
            <w:tcBorders>
              <w:top w:val="single" w:sz="4" w:space="0" w:color="auto"/>
              <w:left w:val="single" w:sz="4" w:space="0" w:color="auto"/>
              <w:bottom w:val="single" w:sz="4" w:space="0" w:color="auto"/>
              <w:right w:val="single" w:sz="4" w:space="0" w:color="auto"/>
            </w:tcBorders>
          </w:tcPr>
          <w:p w14:paraId="2512C187" w14:textId="7A0983CD" w:rsidR="00020FAE" w:rsidRPr="00A1115A" w:rsidRDefault="00020FAE" w:rsidP="00913E82">
            <w:pPr>
              <w:pStyle w:val="TAC"/>
              <w:rPr>
                <w:ins w:id="940" w:author="CATT" w:date="2021-02-22T01:17:00Z"/>
                <w:rFonts w:eastAsia="宋体"/>
                <w:lang w:val="en-US" w:eastAsia="zh-CN"/>
              </w:rPr>
            </w:pPr>
            <w:ins w:id="941" w:author="CATT" w:date="2021-02-22T01:19:00Z">
              <w:r w:rsidRPr="00A1115A">
                <w:rPr>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5B972B83" w14:textId="77777777" w:rsidR="00020FAE" w:rsidRPr="00A1115A" w:rsidRDefault="00020FAE" w:rsidP="00913E82">
            <w:pPr>
              <w:pStyle w:val="TAC"/>
              <w:rPr>
                <w:ins w:id="942" w:author="CATT" w:date="2021-02-22T01:1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6D27C4" w14:textId="77777777" w:rsidR="00020FAE" w:rsidRPr="00A1115A" w:rsidRDefault="00020FAE" w:rsidP="00913E82">
            <w:pPr>
              <w:pStyle w:val="TAC"/>
              <w:rPr>
                <w:ins w:id="943" w:author="CATT" w:date="2021-02-22T01:1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9B689C" w14:textId="77777777" w:rsidR="00020FAE" w:rsidRPr="00A1115A" w:rsidRDefault="00020FAE" w:rsidP="00913E82">
            <w:pPr>
              <w:pStyle w:val="TAC"/>
              <w:rPr>
                <w:ins w:id="944" w:author="CATT" w:date="2021-02-22T01:1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923C7" w14:textId="77777777" w:rsidR="00020FAE" w:rsidRPr="00A1115A" w:rsidRDefault="00020FAE" w:rsidP="00913E82">
            <w:pPr>
              <w:pStyle w:val="TAC"/>
              <w:rPr>
                <w:ins w:id="945" w:author="CATT" w:date="2021-02-22T01:17: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5AE73D7" w14:textId="77777777" w:rsidR="00020FAE" w:rsidRPr="00A1115A" w:rsidRDefault="00020FAE" w:rsidP="00913E82">
            <w:pPr>
              <w:pStyle w:val="TAC"/>
              <w:rPr>
                <w:ins w:id="946" w:author="CATT" w:date="2021-02-22T01:1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9EE42E" w14:textId="77777777" w:rsidR="00020FAE" w:rsidRPr="00A1115A" w:rsidRDefault="00020FAE" w:rsidP="00913E82">
            <w:pPr>
              <w:pStyle w:val="TAC"/>
              <w:rPr>
                <w:ins w:id="947" w:author="CATT" w:date="2021-02-22T01:17:00Z"/>
                <w:rFonts w:eastAsia="宋体"/>
                <w:lang w:val="en-US" w:eastAsia="zh-CN"/>
              </w:rPr>
            </w:pPr>
          </w:p>
        </w:tc>
        <w:tc>
          <w:tcPr>
            <w:tcW w:w="1286" w:type="dxa"/>
            <w:vMerge/>
            <w:tcBorders>
              <w:left w:val="single" w:sz="4" w:space="0" w:color="auto"/>
              <w:right w:val="single" w:sz="4" w:space="0" w:color="auto"/>
            </w:tcBorders>
            <w:shd w:val="clear" w:color="auto" w:fill="auto"/>
          </w:tcPr>
          <w:p w14:paraId="1AA4BA31" w14:textId="77777777" w:rsidR="00020FAE" w:rsidRPr="00A1115A" w:rsidRDefault="00020FAE" w:rsidP="00913E82">
            <w:pPr>
              <w:pStyle w:val="TAC"/>
              <w:rPr>
                <w:ins w:id="948" w:author="CATT" w:date="2021-02-22T01:17:00Z"/>
                <w:lang w:val="en-US" w:eastAsia="zh-CN"/>
              </w:rPr>
            </w:pPr>
          </w:p>
        </w:tc>
      </w:tr>
      <w:tr w:rsidR="00020FAE" w:rsidRPr="00A1115A" w14:paraId="1993D520" w14:textId="77777777" w:rsidTr="00AF672D">
        <w:trPr>
          <w:trHeight w:val="29"/>
          <w:jc w:val="center"/>
          <w:ins w:id="949" w:author="CATT" w:date="2021-02-22T01:17:00Z"/>
        </w:trPr>
        <w:tc>
          <w:tcPr>
            <w:tcW w:w="1648" w:type="dxa"/>
            <w:vMerge/>
            <w:tcBorders>
              <w:left w:val="single" w:sz="4" w:space="0" w:color="auto"/>
              <w:bottom w:val="single" w:sz="4" w:space="0" w:color="auto"/>
              <w:right w:val="single" w:sz="4" w:space="0" w:color="auto"/>
            </w:tcBorders>
            <w:shd w:val="clear" w:color="auto" w:fill="auto"/>
          </w:tcPr>
          <w:p w14:paraId="38F186BE" w14:textId="77777777" w:rsidR="00020FAE" w:rsidRPr="00A1115A" w:rsidRDefault="00020FAE" w:rsidP="00913E82">
            <w:pPr>
              <w:pStyle w:val="TAC"/>
              <w:rPr>
                <w:ins w:id="950" w:author="CATT" w:date="2021-02-22T01:17: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4CAFB9F" w14:textId="77777777" w:rsidR="00020FAE" w:rsidRPr="00A1115A" w:rsidRDefault="00020FAE" w:rsidP="00913E82">
            <w:pPr>
              <w:pStyle w:val="TAC"/>
              <w:rPr>
                <w:ins w:id="951" w:author="CATT" w:date="2021-02-22T01:17:00Z"/>
                <w:rFonts w:eastAsia="宋体"/>
                <w:lang w:val="en-US" w:eastAsia="zh-CN"/>
              </w:rPr>
            </w:pPr>
          </w:p>
        </w:tc>
        <w:tc>
          <w:tcPr>
            <w:tcW w:w="731" w:type="dxa"/>
            <w:tcBorders>
              <w:left w:val="single" w:sz="4" w:space="0" w:color="auto"/>
              <w:bottom w:val="single" w:sz="4" w:space="0" w:color="auto"/>
              <w:right w:val="single" w:sz="4" w:space="0" w:color="auto"/>
            </w:tcBorders>
          </w:tcPr>
          <w:p w14:paraId="1A23B903" w14:textId="657F6D2E" w:rsidR="00020FAE" w:rsidRPr="00A1115A" w:rsidRDefault="00020FAE">
            <w:pPr>
              <w:pStyle w:val="TAC"/>
              <w:rPr>
                <w:ins w:id="952" w:author="CATT" w:date="2021-02-22T01:17:00Z"/>
                <w:rFonts w:eastAsia="宋体"/>
                <w:lang w:val="en-US" w:eastAsia="zh-CN"/>
              </w:rPr>
            </w:pPr>
            <w:ins w:id="953" w:author="CATT" w:date="2021-02-22T01:18:00Z">
              <w:r>
                <w:rPr>
                  <w:rFonts w:eastAsia="宋体" w:hint="eastAsia"/>
                  <w:lang w:val="en-US" w:eastAsia="zh-CN"/>
                </w:rPr>
                <w:t>n66</w:t>
              </w:r>
            </w:ins>
          </w:p>
        </w:tc>
        <w:tc>
          <w:tcPr>
            <w:tcW w:w="663" w:type="dxa"/>
            <w:tcBorders>
              <w:top w:val="single" w:sz="4" w:space="0" w:color="auto"/>
              <w:left w:val="single" w:sz="4" w:space="0" w:color="auto"/>
              <w:bottom w:val="single" w:sz="4" w:space="0" w:color="auto"/>
              <w:right w:val="single" w:sz="4" w:space="0" w:color="auto"/>
            </w:tcBorders>
          </w:tcPr>
          <w:p w14:paraId="677D6F0B" w14:textId="28640CD0" w:rsidR="00020FAE" w:rsidRPr="00A1115A" w:rsidRDefault="00020FAE" w:rsidP="00913E82">
            <w:pPr>
              <w:pStyle w:val="TAC"/>
              <w:rPr>
                <w:ins w:id="954" w:author="CATT" w:date="2021-02-22T01:17:00Z"/>
                <w:szCs w:val="18"/>
                <w:lang w:val="en-US"/>
              </w:rPr>
            </w:pPr>
            <w:ins w:id="955" w:author="CATT" w:date="2021-02-22T01:19:00Z">
              <w:r w:rsidRPr="00A1115A">
                <w:rPr>
                  <w:szCs w:val="18"/>
                  <w:lang w:val="en-US"/>
                </w:rPr>
                <w:t>5</w:t>
              </w:r>
            </w:ins>
          </w:p>
        </w:tc>
        <w:tc>
          <w:tcPr>
            <w:tcW w:w="649" w:type="dxa"/>
            <w:tcBorders>
              <w:top w:val="single" w:sz="4" w:space="0" w:color="auto"/>
              <w:left w:val="single" w:sz="4" w:space="0" w:color="auto"/>
              <w:bottom w:val="single" w:sz="4" w:space="0" w:color="auto"/>
              <w:right w:val="single" w:sz="4" w:space="0" w:color="auto"/>
            </w:tcBorders>
          </w:tcPr>
          <w:p w14:paraId="5219F9B9" w14:textId="214C5604" w:rsidR="00020FAE" w:rsidRPr="00A1115A" w:rsidRDefault="00020FAE" w:rsidP="00913E82">
            <w:pPr>
              <w:pStyle w:val="TAC"/>
              <w:rPr>
                <w:ins w:id="956" w:author="CATT" w:date="2021-02-22T01:17:00Z"/>
                <w:rFonts w:eastAsia="宋体"/>
                <w:lang w:val="en-US" w:eastAsia="zh-CN"/>
              </w:rPr>
            </w:pPr>
            <w:ins w:id="957" w:author="CATT" w:date="2021-02-22T01:19:00Z">
              <w:r w:rsidRPr="00A1115A">
                <w:rPr>
                  <w:szCs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498E0A4B" w14:textId="088C91C0" w:rsidR="00020FAE" w:rsidRPr="00A1115A" w:rsidRDefault="00020FAE" w:rsidP="00913E82">
            <w:pPr>
              <w:pStyle w:val="TAC"/>
              <w:rPr>
                <w:ins w:id="958" w:author="CATT" w:date="2021-02-22T01:17:00Z"/>
                <w:rFonts w:eastAsia="宋体"/>
                <w:lang w:val="en-US" w:eastAsia="zh-CN"/>
              </w:rPr>
            </w:pPr>
            <w:ins w:id="959" w:author="CATT" w:date="2021-02-22T01:19:00Z">
              <w:r w:rsidRPr="00A1115A">
                <w:rPr>
                  <w:szCs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692DC226" w14:textId="13C0325E" w:rsidR="00020FAE" w:rsidRPr="00A1115A" w:rsidRDefault="00020FAE" w:rsidP="00913E82">
            <w:pPr>
              <w:pStyle w:val="TAC"/>
              <w:rPr>
                <w:ins w:id="960" w:author="CATT" w:date="2021-02-22T01:17:00Z"/>
                <w:rFonts w:eastAsia="宋体"/>
                <w:lang w:val="en-US" w:eastAsia="zh-CN"/>
              </w:rPr>
            </w:pPr>
            <w:ins w:id="961" w:author="CATT" w:date="2021-02-22T01:19:00Z">
              <w:r w:rsidRPr="00A1115A">
                <w:rPr>
                  <w:szCs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1B7E2305" w14:textId="4F58FBCA" w:rsidR="00020FAE" w:rsidRPr="00A1115A" w:rsidRDefault="00020FAE" w:rsidP="00913E82">
            <w:pPr>
              <w:pStyle w:val="TAC"/>
              <w:rPr>
                <w:ins w:id="962" w:author="CATT" w:date="2021-02-22T01:17:00Z"/>
                <w:szCs w:val="18"/>
                <w:lang w:val="en-US"/>
              </w:rPr>
            </w:pPr>
            <w:ins w:id="963" w:author="CATT" w:date="2021-02-22T01:19:00Z">
              <w:r w:rsidRPr="00A1115A">
                <w:rPr>
                  <w:szCs w:val="18"/>
                  <w:lang w:val="en-US"/>
                </w:rPr>
                <w:t>25</w:t>
              </w:r>
            </w:ins>
          </w:p>
        </w:tc>
        <w:tc>
          <w:tcPr>
            <w:tcW w:w="680" w:type="dxa"/>
            <w:tcBorders>
              <w:top w:val="single" w:sz="4" w:space="0" w:color="auto"/>
              <w:left w:val="single" w:sz="4" w:space="0" w:color="auto"/>
              <w:bottom w:val="single" w:sz="4" w:space="0" w:color="auto"/>
              <w:right w:val="single" w:sz="4" w:space="0" w:color="auto"/>
            </w:tcBorders>
          </w:tcPr>
          <w:p w14:paraId="511229EB" w14:textId="23C064B4" w:rsidR="00020FAE" w:rsidRPr="00A1115A" w:rsidRDefault="00020FAE" w:rsidP="00913E82">
            <w:pPr>
              <w:pStyle w:val="TAC"/>
              <w:rPr>
                <w:ins w:id="964" w:author="CATT" w:date="2021-02-22T01:17:00Z"/>
                <w:rFonts w:eastAsia="宋体"/>
                <w:lang w:val="en-US" w:eastAsia="zh-CN"/>
              </w:rPr>
            </w:pPr>
            <w:ins w:id="965" w:author="CATT" w:date="2021-02-22T01:19:00Z">
              <w:r w:rsidRPr="00A1115A">
                <w:rPr>
                  <w:szCs w:val="18"/>
                  <w:lang w:val="en-US"/>
                </w:rPr>
                <w:t>30</w:t>
              </w:r>
            </w:ins>
          </w:p>
        </w:tc>
        <w:tc>
          <w:tcPr>
            <w:tcW w:w="586" w:type="dxa"/>
            <w:tcBorders>
              <w:top w:val="single" w:sz="4" w:space="0" w:color="auto"/>
              <w:left w:val="single" w:sz="4" w:space="0" w:color="auto"/>
              <w:bottom w:val="single" w:sz="4" w:space="0" w:color="auto"/>
              <w:right w:val="single" w:sz="4" w:space="0" w:color="auto"/>
            </w:tcBorders>
          </w:tcPr>
          <w:p w14:paraId="40DEF191" w14:textId="26E40B95" w:rsidR="00020FAE" w:rsidRPr="00A1115A" w:rsidRDefault="00020FAE" w:rsidP="00913E82">
            <w:pPr>
              <w:pStyle w:val="TAC"/>
              <w:rPr>
                <w:ins w:id="966" w:author="CATT" w:date="2021-02-22T01:17:00Z"/>
                <w:rFonts w:eastAsia="宋体"/>
                <w:lang w:val="en-US" w:eastAsia="zh-CN"/>
              </w:rPr>
            </w:pPr>
            <w:ins w:id="967" w:author="CATT" w:date="2021-02-22T01:19:00Z">
              <w:r w:rsidRPr="00A1115A">
                <w:rPr>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43E60F4F" w14:textId="31DD0D4D" w:rsidR="00020FAE" w:rsidRPr="00A1115A" w:rsidRDefault="00020FAE" w:rsidP="00913E82">
            <w:pPr>
              <w:pStyle w:val="TAC"/>
              <w:rPr>
                <w:ins w:id="968" w:author="CATT" w:date="2021-02-22T01:1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E6160C" w14:textId="3317C493" w:rsidR="00020FAE" w:rsidRPr="00A1115A" w:rsidRDefault="00020FAE" w:rsidP="00913E82">
            <w:pPr>
              <w:pStyle w:val="TAC"/>
              <w:rPr>
                <w:ins w:id="969" w:author="CATT" w:date="2021-02-22T01:1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8CE15" w14:textId="77777777" w:rsidR="00020FAE" w:rsidRPr="00A1115A" w:rsidRDefault="00020FAE" w:rsidP="00913E82">
            <w:pPr>
              <w:pStyle w:val="TAC"/>
              <w:rPr>
                <w:ins w:id="970" w:author="CATT" w:date="2021-02-22T01:1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36E1E8" w14:textId="1BD0C4BA" w:rsidR="00020FAE" w:rsidRPr="00A1115A" w:rsidRDefault="00020FAE" w:rsidP="00913E82">
            <w:pPr>
              <w:pStyle w:val="TAC"/>
              <w:rPr>
                <w:ins w:id="971" w:author="CATT" w:date="2021-02-22T01:17: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E8558E0" w14:textId="045A6B3D" w:rsidR="00020FAE" w:rsidRPr="00A1115A" w:rsidRDefault="00020FAE" w:rsidP="00913E82">
            <w:pPr>
              <w:pStyle w:val="TAC"/>
              <w:rPr>
                <w:ins w:id="972" w:author="CATT" w:date="2021-02-22T01:1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AF49D0" w14:textId="122DDBEA" w:rsidR="00020FAE" w:rsidRPr="00A1115A" w:rsidRDefault="00020FAE" w:rsidP="00913E82">
            <w:pPr>
              <w:pStyle w:val="TAC"/>
              <w:rPr>
                <w:ins w:id="973" w:author="CATT" w:date="2021-02-22T01:17:00Z"/>
                <w:rFonts w:eastAsia="宋体"/>
                <w:lang w:val="en-US" w:eastAsia="zh-CN"/>
              </w:rPr>
            </w:pPr>
          </w:p>
        </w:tc>
        <w:tc>
          <w:tcPr>
            <w:tcW w:w="1286" w:type="dxa"/>
            <w:vMerge/>
            <w:tcBorders>
              <w:left w:val="single" w:sz="4" w:space="0" w:color="auto"/>
              <w:bottom w:val="single" w:sz="4" w:space="0" w:color="auto"/>
              <w:right w:val="single" w:sz="4" w:space="0" w:color="auto"/>
            </w:tcBorders>
            <w:shd w:val="clear" w:color="auto" w:fill="auto"/>
          </w:tcPr>
          <w:p w14:paraId="7BAF927E" w14:textId="77777777" w:rsidR="00020FAE" w:rsidRPr="00A1115A" w:rsidRDefault="00020FAE" w:rsidP="00913E82">
            <w:pPr>
              <w:pStyle w:val="TAC"/>
              <w:rPr>
                <w:ins w:id="974" w:author="CATT" w:date="2021-02-22T01:17:00Z"/>
                <w:lang w:val="en-US" w:eastAsia="zh-CN"/>
              </w:rPr>
            </w:pPr>
          </w:p>
        </w:tc>
      </w:tr>
      <w:tr w:rsidR="00020FAE" w:rsidRPr="00A1115A" w14:paraId="7C810A2F"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769F3E8C" w14:textId="77777777" w:rsidR="00020FAE" w:rsidRPr="00A1115A" w:rsidRDefault="00020FAE" w:rsidP="004B6588">
            <w:pPr>
              <w:pStyle w:val="TAC"/>
              <w:rPr>
                <w:rFonts w:eastAsia="宋体"/>
                <w:lang w:val="en-US" w:eastAsia="zh-CN"/>
              </w:rPr>
            </w:pPr>
            <w:r w:rsidRPr="00A1115A">
              <w:rPr>
                <w:rFonts w:eastAsia="宋体"/>
                <w:lang w:val="en-US" w:eastAsia="zh-CN"/>
              </w:rPr>
              <w:t>CA_n20A-n28A-n78A</w:t>
            </w:r>
          </w:p>
        </w:tc>
        <w:tc>
          <w:tcPr>
            <w:tcW w:w="1366" w:type="dxa"/>
            <w:tcBorders>
              <w:left w:val="single" w:sz="4" w:space="0" w:color="auto"/>
              <w:bottom w:val="nil"/>
              <w:right w:val="single" w:sz="4" w:space="0" w:color="auto"/>
            </w:tcBorders>
            <w:shd w:val="clear" w:color="auto" w:fill="auto"/>
          </w:tcPr>
          <w:p w14:paraId="562F8987" w14:textId="77777777" w:rsidR="00020FAE" w:rsidRPr="00A1115A" w:rsidRDefault="00020FAE" w:rsidP="004B6588">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78BBE5DE" w14:textId="77777777" w:rsidR="00020FAE" w:rsidRPr="00A1115A" w:rsidRDefault="00020FAE" w:rsidP="004B6588">
            <w:pPr>
              <w:pStyle w:val="TAC"/>
              <w:rPr>
                <w:rFonts w:eastAsia="宋体"/>
                <w:lang w:val="en-US" w:eastAsia="zh-CN"/>
              </w:rPr>
            </w:pPr>
            <w:r w:rsidRPr="00A1115A">
              <w:rPr>
                <w:rFonts w:eastAsia="宋体"/>
                <w:lang w:val="en-US" w:eastAsia="zh-CN"/>
              </w:rPr>
              <w:t>n20</w:t>
            </w:r>
          </w:p>
        </w:tc>
        <w:tc>
          <w:tcPr>
            <w:tcW w:w="663" w:type="dxa"/>
            <w:tcBorders>
              <w:top w:val="single" w:sz="4" w:space="0" w:color="auto"/>
              <w:left w:val="single" w:sz="4" w:space="0" w:color="auto"/>
              <w:bottom w:val="single" w:sz="4" w:space="0" w:color="auto"/>
              <w:right w:val="single" w:sz="4" w:space="0" w:color="auto"/>
            </w:tcBorders>
          </w:tcPr>
          <w:p w14:paraId="5B6E7014" w14:textId="77777777" w:rsidR="00020FAE" w:rsidRPr="00A1115A" w:rsidRDefault="00020FAE"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6CEA7D3" w14:textId="77777777" w:rsidR="00020FAE" w:rsidRPr="00A1115A" w:rsidRDefault="00020FAE" w:rsidP="004B6588">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1092D75" w14:textId="77777777" w:rsidR="00020FAE" w:rsidRPr="00A1115A" w:rsidRDefault="00020FAE" w:rsidP="004B6588">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821B93F" w14:textId="77777777" w:rsidR="00020FAE" w:rsidRPr="00A1115A" w:rsidRDefault="00020FAE" w:rsidP="004B6588">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0CC7443" w14:textId="77777777" w:rsidR="00020FAE" w:rsidRPr="00A1115A" w:rsidRDefault="00020FAE"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E950807"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61DEA4"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A71B36"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CBB418"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C8CF84"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CDC9C7"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C2B46D"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0B156" w14:textId="77777777" w:rsidR="00020FAE" w:rsidRPr="00A1115A" w:rsidRDefault="00020FAE" w:rsidP="004B6588">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51EFEDC2"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53296DAA"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D709DB0"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45E6970"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4FFDB4F" w14:textId="77777777" w:rsidR="00020FAE" w:rsidRPr="00A1115A" w:rsidRDefault="00020FAE" w:rsidP="004B6588">
            <w:pPr>
              <w:pStyle w:val="TAC"/>
              <w:rPr>
                <w:rFonts w:eastAsia="宋体"/>
                <w:lang w:val="en-US" w:eastAsia="zh-CN"/>
              </w:rPr>
            </w:pPr>
            <w:r w:rsidRPr="00A1115A">
              <w:rPr>
                <w:rFonts w:eastAsia="宋体"/>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368D3593" w14:textId="77777777" w:rsidR="00020FAE" w:rsidRPr="00A1115A" w:rsidRDefault="00020FAE"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24D1401" w14:textId="77777777" w:rsidR="00020FAE" w:rsidRPr="00A1115A" w:rsidRDefault="00020FAE" w:rsidP="004B6588">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2054EC4" w14:textId="77777777" w:rsidR="00020FAE" w:rsidRPr="00A1115A" w:rsidRDefault="00020FAE" w:rsidP="004B6588">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0AB9E53" w14:textId="77777777" w:rsidR="00020FAE" w:rsidRPr="00A1115A" w:rsidRDefault="00020FAE" w:rsidP="004B6588">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2E5D049" w14:textId="77777777" w:rsidR="00020FAE" w:rsidRPr="00A1115A" w:rsidRDefault="00020FAE"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35745D35"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28882E"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FD22F4"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2C71B"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0D0FD5"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251A9F"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7B2119"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B1A608"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43B5499" w14:textId="77777777" w:rsidR="00020FAE" w:rsidRPr="00A1115A" w:rsidRDefault="00020FAE" w:rsidP="004B6588">
            <w:pPr>
              <w:pStyle w:val="TAC"/>
              <w:rPr>
                <w:lang w:val="en-US" w:eastAsia="zh-CN"/>
              </w:rPr>
            </w:pPr>
          </w:p>
        </w:tc>
      </w:tr>
      <w:tr w:rsidR="00020FAE" w:rsidRPr="00A1115A" w14:paraId="76D3745F"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60E4CD"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B3688B4"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627415F" w14:textId="77777777" w:rsidR="00020FAE" w:rsidRPr="00A1115A" w:rsidRDefault="00020FAE" w:rsidP="004B6588">
            <w:pPr>
              <w:pStyle w:val="TAC"/>
              <w:rPr>
                <w:rFonts w:eastAsia="宋体"/>
                <w:lang w:val="en-US" w:eastAsia="zh-CN"/>
              </w:rPr>
            </w:pPr>
            <w:r w:rsidRPr="00A1115A">
              <w:rPr>
                <w:rFonts w:eastAsia="宋体"/>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3B03CD80" w14:textId="77777777" w:rsidR="00020FAE" w:rsidRPr="00A1115A" w:rsidRDefault="00020FAE" w:rsidP="004B6588">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1BEF883C" w14:textId="77777777" w:rsidR="00020FAE" w:rsidRPr="00A1115A" w:rsidRDefault="00020FAE" w:rsidP="004B6588">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F4A2C61" w14:textId="77777777" w:rsidR="00020FAE" w:rsidRPr="00A1115A" w:rsidRDefault="00020FAE" w:rsidP="004B6588">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B95631F" w14:textId="77777777" w:rsidR="00020FAE" w:rsidRPr="00A1115A" w:rsidRDefault="00020FAE" w:rsidP="004B6588">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D088CF4" w14:textId="77777777" w:rsidR="00020FAE" w:rsidRPr="00A1115A" w:rsidRDefault="00020FAE"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2C144DAD" w14:textId="77777777" w:rsidR="00020FAE" w:rsidRPr="00A1115A" w:rsidRDefault="00020FAE" w:rsidP="004B6588">
            <w:pPr>
              <w:pStyle w:val="TAC"/>
              <w:rPr>
                <w:rFonts w:eastAsia="宋体"/>
                <w:lang w:val="en-US" w:eastAsia="zh-CN"/>
              </w:rPr>
            </w:pPr>
            <w:r w:rsidRPr="00A1115A">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F4A1F1" w14:textId="77777777" w:rsidR="00020FAE" w:rsidRPr="00A1115A" w:rsidRDefault="00020FAE" w:rsidP="004B6588">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0F567F4" w14:textId="77777777" w:rsidR="00020FAE" w:rsidRPr="00A1115A" w:rsidRDefault="00020FAE" w:rsidP="004B6588">
            <w:pPr>
              <w:pStyle w:val="TAC"/>
              <w:rPr>
                <w:rFonts w:eastAsia="宋体"/>
                <w:lang w:val="en-US" w:eastAsia="zh-CN"/>
              </w:rPr>
            </w:pPr>
            <w:r w:rsidRPr="00A1115A">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1A1C778" w14:textId="77777777" w:rsidR="00020FAE" w:rsidRPr="00A1115A" w:rsidRDefault="00020FAE" w:rsidP="004B6588">
            <w:pPr>
              <w:pStyle w:val="TAC"/>
              <w:rPr>
                <w:rFonts w:eastAsia="宋体"/>
                <w:lang w:val="en-US" w:eastAsia="zh-CN"/>
              </w:rPr>
            </w:pPr>
            <w:r w:rsidRPr="00A1115A">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66E198A"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D69FE5" w14:textId="77777777" w:rsidR="00020FAE" w:rsidRPr="00A1115A" w:rsidRDefault="00020FAE" w:rsidP="004B6588">
            <w:pPr>
              <w:pStyle w:val="TAC"/>
              <w:rPr>
                <w:rFonts w:eastAsia="宋体"/>
                <w:lang w:val="en-US" w:eastAsia="zh-CN"/>
              </w:rPr>
            </w:pPr>
            <w:r w:rsidRPr="00A1115A">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CC0E916" w14:textId="77777777" w:rsidR="00020FAE" w:rsidRPr="00A1115A" w:rsidRDefault="00020FAE" w:rsidP="004B6588">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FBAC31D" w14:textId="77777777" w:rsidR="00020FAE" w:rsidRPr="00A1115A" w:rsidRDefault="00020FAE" w:rsidP="004B6588">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ADC0C5F" w14:textId="77777777" w:rsidR="00020FAE" w:rsidRPr="00A1115A" w:rsidRDefault="00020FAE" w:rsidP="004B6588">
            <w:pPr>
              <w:pStyle w:val="TAC"/>
              <w:rPr>
                <w:lang w:val="en-US" w:eastAsia="zh-CN"/>
              </w:rPr>
            </w:pPr>
          </w:p>
        </w:tc>
      </w:tr>
      <w:tr w:rsidR="00020FAE" w:rsidRPr="00A1115A" w14:paraId="729947D3" w14:textId="77777777" w:rsidTr="00AF672D">
        <w:trPr>
          <w:trHeight w:val="29"/>
          <w:jc w:val="center"/>
          <w:ins w:id="975" w:author="CATT" w:date="2021-02-22T01:27:00Z"/>
        </w:trPr>
        <w:tc>
          <w:tcPr>
            <w:tcW w:w="1648" w:type="dxa"/>
            <w:vMerge w:val="restart"/>
            <w:tcBorders>
              <w:top w:val="nil"/>
              <w:left w:val="single" w:sz="4" w:space="0" w:color="auto"/>
              <w:right w:val="single" w:sz="4" w:space="0" w:color="auto"/>
            </w:tcBorders>
            <w:shd w:val="clear" w:color="auto" w:fill="auto"/>
          </w:tcPr>
          <w:p w14:paraId="0940CC3E" w14:textId="28181AB2" w:rsidR="00020FAE" w:rsidRPr="00A1115A" w:rsidRDefault="00020FAE">
            <w:pPr>
              <w:pStyle w:val="TAC"/>
              <w:rPr>
                <w:ins w:id="976" w:author="CATT" w:date="2021-02-22T01:27:00Z"/>
                <w:rFonts w:eastAsia="宋体"/>
                <w:lang w:val="en-US" w:eastAsia="zh-CN"/>
              </w:rPr>
            </w:pPr>
            <w:ins w:id="977" w:author="CATT" w:date="2021-02-22T01:27:00Z">
              <w:r w:rsidRPr="00A1115A">
                <w:rPr>
                  <w:rFonts w:cs="Arial"/>
                  <w:szCs w:val="18"/>
                </w:rPr>
                <w:t>CA_n25A-n</w:t>
              </w:r>
              <w:r>
                <w:rPr>
                  <w:rFonts w:cs="Arial" w:hint="eastAsia"/>
                  <w:szCs w:val="18"/>
                  <w:lang w:eastAsia="zh-CN"/>
                </w:rPr>
                <w:t>29</w:t>
              </w:r>
              <w:r w:rsidRPr="00A1115A">
                <w:rPr>
                  <w:rFonts w:cs="Arial"/>
                  <w:szCs w:val="18"/>
                </w:rPr>
                <w:t>A-n</w:t>
              </w:r>
              <w:r>
                <w:rPr>
                  <w:rFonts w:cs="Arial" w:hint="eastAsia"/>
                  <w:szCs w:val="18"/>
                  <w:lang w:eastAsia="zh-CN"/>
                </w:rPr>
                <w:t>66</w:t>
              </w:r>
              <w:r w:rsidRPr="00A1115A">
                <w:rPr>
                  <w:rFonts w:cs="Arial"/>
                  <w:szCs w:val="18"/>
                </w:rPr>
                <w:t>A</w:t>
              </w:r>
            </w:ins>
          </w:p>
        </w:tc>
        <w:tc>
          <w:tcPr>
            <w:tcW w:w="1366" w:type="dxa"/>
            <w:vMerge w:val="restart"/>
            <w:tcBorders>
              <w:top w:val="nil"/>
              <w:left w:val="single" w:sz="4" w:space="0" w:color="auto"/>
              <w:right w:val="single" w:sz="4" w:space="0" w:color="auto"/>
            </w:tcBorders>
            <w:shd w:val="clear" w:color="auto" w:fill="auto"/>
          </w:tcPr>
          <w:p w14:paraId="15E82AF0" w14:textId="16CA27EF" w:rsidR="00020FAE" w:rsidRPr="00A1115A" w:rsidRDefault="00020FAE" w:rsidP="00913E82">
            <w:pPr>
              <w:pStyle w:val="TAC"/>
              <w:rPr>
                <w:ins w:id="978" w:author="CATT" w:date="2021-02-22T01:27:00Z"/>
                <w:rFonts w:eastAsia="宋体"/>
                <w:lang w:val="en-US" w:eastAsia="zh-CN"/>
              </w:rPr>
            </w:pPr>
            <w:ins w:id="979" w:author="CATT" w:date="2021-02-22T01:27:00Z">
              <w:r>
                <w:rPr>
                  <w:rFonts w:eastAsia="宋体" w:hint="eastAsia"/>
                  <w:lang w:val="en-US" w:eastAsia="zh-CN"/>
                </w:rPr>
                <w:t>-</w:t>
              </w:r>
            </w:ins>
          </w:p>
        </w:tc>
        <w:tc>
          <w:tcPr>
            <w:tcW w:w="731" w:type="dxa"/>
            <w:tcBorders>
              <w:left w:val="single" w:sz="4" w:space="0" w:color="auto"/>
              <w:bottom w:val="single" w:sz="4" w:space="0" w:color="auto"/>
              <w:right w:val="single" w:sz="4" w:space="0" w:color="auto"/>
            </w:tcBorders>
          </w:tcPr>
          <w:p w14:paraId="06C3E673" w14:textId="77777777" w:rsidR="00020FAE" w:rsidRPr="00A1115A" w:rsidRDefault="00020FAE" w:rsidP="00913E82">
            <w:pPr>
              <w:pStyle w:val="TAC"/>
              <w:rPr>
                <w:ins w:id="980" w:author="CATT" w:date="2021-02-22T01:27:00Z"/>
                <w:rFonts w:eastAsia="宋体"/>
                <w:lang w:val="en-US" w:eastAsia="zh-CN"/>
              </w:rPr>
            </w:pPr>
            <w:ins w:id="981" w:author="CATT" w:date="2021-02-22T01:27:00Z">
              <w:r w:rsidRPr="00A1115A">
                <w:rPr>
                  <w:rFonts w:cs="Arial"/>
                  <w:szCs w:val="18"/>
                </w:rPr>
                <w:t>n25</w:t>
              </w:r>
            </w:ins>
          </w:p>
        </w:tc>
        <w:tc>
          <w:tcPr>
            <w:tcW w:w="663" w:type="dxa"/>
            <w:tcBorders>
              <w:top w:val="single" w:sz="4" w:space="0" w:color="auto"/>
              <w:left w:val="single" w:sz="4" w:space="0" w:color="auto"/>
              <w:bottom w:val="single" w:sz="4" w:space="0" w:color="auto"/>
              <w:right w:val="single" w:sz="4" w:space="0" w:color="auto"/>
            </w:tcBorders>
          </w:tcPr>
          <w:p w14:paraId="246C722A" w14:textId="207B6954" w:rsidR="00020FAE" w:rsidRPr="00A1115A" w:rsidRDefault="00020FAE" w:rsidP="00913E82">
            <w:pPr>
              <w:pStyle w:val="TAC"/>
              <w:rPr>
                <w:ins w:id="982" w:author="CATT" w:date="2021-02-22T01:27:00Z"/>
                <w:szCs w:val="18"/>
                <w:lang w:val="en-US"/>
              </w:rPr>
            </w:pPr>
            <w:ins w:id="983" w:author="CATT" w:date="2021-02-22T01:29:00Z">
              <w:r w:rsidRPr="00A1115A">
                <w:rPr>
                  <w:szCs w:val="18"/>
                  <w:lang w:val="en-US"/>
                </w:rPr>
                <w:t>5</w:t>
              </w:r>
            </w:ins>
          </w:p>
        </w:tc>
        <w:tc>
          <w:tcPr>
            <w:tcW w:w="649" w:type="dxa"/>
            <w:tcBorders>
              <w:top w:val="single" w:sz="4" w:space="0" w:color="auto"/>
              <w:left w:val="single" w:sz="4" w:space="0" w:color="auto"/>
              <w:bottom w:val="single" w:sz="4" w:space="0" w:color="auto"/>
              <w:right w:val="single" w:sz="4" w:space="0" w:color="auto"/>
            </w:tcBorders>
          </w:tcPr>
          <w:p w14:paraId="6F648B6C" w14:textId="39848C70" w:rsidR="00020FAE" w:rsidRPr="00A1115A" w:rsidRDefault="00020FAE" w:rsidP="00913E82">
            <w:pPr>
              <w:pStyle w:val="TAC"/>
              <w:rPr>
                <w:ins w:id="984" w:author="CATT" w:date="2021-02-22T01:27:00Z"/>
                <w:rFonts w:eastAsia="宋体"/>
                <w:lang w:val="en-US" w:eastAsia="zh-CN"/>
              </w:rPr>
            </w:pPr>
            <w:ins w:id="985" w:author="CATT" w:date="2021-02-22T01:29:00Z">
              <w:r w:rsidRPr="00A1115A">
                <w:rPr>
                  <w:szCs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7F45AA16" w14:textId="2D0C851F" w:rsidR="00020FAE" w:rsidRPr="00A1115A" w:rsidRDefault="00020FAE" w:rsidP="00913E82">
            <w:pPr>
              <w:pStyle w:val="TAC"/>
              <w:rPr>
                <w:ins w:id="986" w:author="CATT" w:date="2021-02-22T01:27:00Z"/>
                <w:rFonts w:eastAsia="宋体"/>
                <w:lang w:val="en-US" w:eastAsia="zh-CN"/>
              </w:rPr>
            </w:pPr>
            <w:ins w:id="987" w:author="CATT" w:date="2021-02-22T01:29:00Z">
              <w:r w:rsidRPr="00A1115A">
                <w:rPr>
                  <w:szCs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2E9B17F0" w14:textId="545BC755" w:rsidR="00020FAE" w:rsidRPr="00A1115A" w:rsidRDefault="00020FAE" w:rsidP="00913E82">
            <w:pPr>
              <w:pStyle w:val="TAC"/>
              <w:rPr>
                <w:ins w:id="988" w:author="CATT" w:date="2021-02-22T01:27:00Z"/>
                <w:rFonts w:eastAsia="宋体"/>
                <w:lang w:val="en-US" w:eastAsia="zh-CN"/>
              </w:rPr>
            </w:pPr>
            <w:ins w:id="989" w:author="CATT" w:date="2021-02-22T01:29:00Z">
              <w:r w:rsidRPr="00A1115A">
                <w:rPr>
                  <w:szCs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0EF2151A" w14:textId="5FFAF63F" w:rsidR="00020FAE" w:rsidRPr="00A1115A" w:rsidRDefault="00020FAE" w:rsidP="00913E82">
            <w:pPr>
              <w:pStyle w:val="TAC"/>
              <w:rPr>
                <w:ins w:id="990" w:author="CATT" w:date="2021-02-22T01:27:00Z"/>
                <w:szCs w:val="18"/>
                <w:lang w:val="en-US"/>
              </w:rPr>
            </w:pPr>
            <w:ins w:id="991" w:author="CATT" w:date="2021-02-22T01:29:00Z">
              <w:r w:rsidRPr="00A1115A">
                <w:rPr>
                  <w:szCs w:val="18"/>
                  <w:lang w:val="en-US"/>
                </w:rPr>
                <w:t>25</w:t>
              </w:r>
            </w:ins>
          </w:p>
        </w:tc>
        <w:tc>
          <w:tcPr>
            <w:tcW w:w="680" w:type="dxa"/>
            <w:tcBorders>
              <w:top w:val="single" w:sz="4" w:space="0" w:color="auto"/>
              <w:left w:val="single" w:sz="4" w:space="0" w:color="auto"/>
              <w:bottom w:val="single" w:sz="4" w:space="0" w:color="auto"/>
              <w:right w:val="single" w:sz="4" w:space="0" w:color="auto"/>
            </w:tcBorders>
          </w:tcPr>
          <w:p w14:paraId="782041C9" w14:textId="39C5BE15" w:rsidR="00020FAE" w:rsidRPr="00A1115A" w:rsidRDefault="00020FAE" w:rsidP="00913E82">
            <w:pPr>
              <w:pStyle w:val="TAC"/>
              <w:rPr>
                <w:ins w:id="992" w:author="CATT" w:date="2021-02-22T01:27:00Z"/>
                <w:rFonts w:eastAsia="宋体"/>
                <w:lang w:val="en-US" w:eastAsia="zh-CN"/>
              </w:rPr>
            </w:pPr>
            <w:ins w:id="993" w:author="CATT" w:date="2021-02-22T01:29:00Z">
              <w:r w:rsidRPr="00A1115A">
                <w:rPr>
                  <w:szCs w:val="18"/>
                  <w:lang w:val="en-US"/>
                </w:rPr>
                <w:t>30</w:t>
              </w:r>
            </w:ins>
          </w:p>
        </w:tc>
        <w:tc>
          <w:tcPr>
            <w:tcW w:w="586" w:type="dxa"/>
            <w:tcBorders>
              <w:top w:val="single" w:sz="4" w:space="0" w:color="auto"/>
              <w:left w:val="single" w:sz="4" w:space="0" w:color="auto"/>
              <w:bottom w:val="single" w:sz="4" w:space="0" w:color="auto"/>
              <w:right w:val="single" w:sz="4" w:space="0" w:color="auto"/>
            </w:tcBorders>
          </w:tcPr>
          <w:p w14:paraId="0888B6D5" w14:textId="7219F462" w:rsidR="00020FAE" w:rsidRPr="00A1115A" w:rsidRDefault="00020FAE" w:rsidP="00913E82">
            <w:pPr>
              <w:pStyle w:val="TAC"/>
              <w:rPr>
                <w:ins w:id="994" w:author="CATT" w:date="2021-02-22T01:27:00Z"/>
                <w:rFonts w:eastAsia="宋体"/>
                <w:lang w:val="en-US" w:eastAsia="zh-CN"/>
              </w:rPr>
            </w:pPr>
            <w:ins w:id="995" w:author="CATT" w:date="2021-02-22T01:29:00Z">
              <w:r w:rsidRPr="00A1115A">
                <w:rPr>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7FDAB1C3" w14:textId="77777777" w:rsidR="00020FAE" w:rsidRPr="00A1115A" w:rsidRDefault="00020FAE" w:rsidP="00913E82">
            <w:pPr>
              <w:pStyle w:val="TAC"/>
              <w:rPr>
                <w:ins w:id="996" w:author="CATT" w:date="2021-02-22T01:2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28260" w14:textId="77777777" w:rsidR="00020FAE" w:rsidRPr="00A1115A" w:rsidRDefault="00020FAE" w:rsidP="00913E82">
            <w:pPr>
              <w:pStyle w:val="TAC"/>
              <w:rPr>
                <w:ins w:id="997" w:author="CATT" w:date="2021-02-22T01:2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B04C02" w14:textId="77777777" w:rsidR="00020FAE" w:rsidRPr="00A1115A" w:rsidRDefault="00020FAE" w:rsidP="00913E82">
            <w:pPr>
              <w:pStyle w:val="TAC"/>
              <w:rPr>
                <w:ins w:id="998" w:author="CATT" w:date="2021-02-22T01:2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60A5DE" w14:textId="77777777" w:rsidR="00020FAE" w:rsidRPr="00A1115A" w:rsidRDefault="00020FAE" w:rsidP="00913E82">
            <w:pPr>
              <w:pStyle w:val="TAC"/>
              <w:rPr>
                <w:ins w:id="999" w:author="CATT" w:date="2021-02-22T01:27: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FC817E1" w14:textId="77777777" w:rsidR="00020FAE" w:rsidRPr="00A1115A" w:rsidRDefault="00020FAE" w:rsidP="00913E82">
            <w:pPr>
              <w:pStyle w:val="TAC"/>
              <w:rPr>
                <w:ins w:id="1000" w:author="CATT" w:date="2021-02-22T01:2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48F198" w14:textId="77777777" w:rsidR="00020FAE" w:rsidRPr="00A1115A" w:rsidRDefault="00020FAE" w:rsidP="00913E82">
            <w:pPr>
              <w:pStyle w:val="TAC"/>
              <w:rPr>
                <w:ins w:id="1001" w:author="CATT" w:date="2021-02-22T01:27:00Z"/>
                <w:rFonts w:eastAsia="宋体"/>
                <w:lang w:val="en-US" w:eastAsia="zh-CN"/>
              </w:rPr>
            </w:pPr>
          </w:p>
        </w:tc>
        <w:tc>
          <w:tcPr>
            <w:tcW w:w="1286" w:type="dxa"/>
            <w:vMerge w:val="restart"/>
            <w:tcBorders>
              <w:top w:val="nil"/>
              <w:left w:val="single" w:sz="4" w:space="0" w:color="auto"/>
              <w:right w:val="single" w:sz="4" w:space="0" w:color="auto"/>
            </w:tcBorders>
            <w:shd w:val="clear" w:color="auto" w:fill="auto"/>
          </w:tcPr>
          <w:p w14:paraId="5B6952C5" w14:textId="77777777" w:rsidR="00020FAE" w:rsidRPr="00A1115A" w:rsidRDefault="00020FAE" w:rsidP="00913E82">
            <w:pPr>
              <w:pStyle w:val="TAC"/>
              <w:rPr>
                <w:ins w:id="1002" w:author="CATT" w:date="2021-02-22T01:27:00Z"/>
                <w:lang w:val="en-US" w:eastAsia="zh-CN"/>
              </w:rPr>
            </w:pPr>
            <w:ins w:id="1003" w:author="CATT" w:date="2021-02-22T01:27:00Z">
              <w:r w:rsidRPr="00A1115A">
                <w:rPr>
                  <w:rFonts w:cs="Arial"/>
                  <w:szCs w:val="18"/>
                  <w:lang w:val="en-US" w:eastAsia="zh-CN"/>
                </w:rPr>
                <w:t>0</w:t>
              </w:r>
            </w:ins>
          </w:p>
        </w:tc>
      </w:tr>
      <w:tr w:rsidR="00020FAE" w:rsidRPr="00A1115A" w14:paraId="68775BB5" w14:textId="77777777" w:rsidTr="00AF672D">
        <w:trPr>
          <w:trHeight w:val="29"/>
          <w:jc w:val="center"/>
          <w:ins w:id="1004" w:author="CATT" w:date="2021-02-22T01:27:00Z"/>
        </w:trPr>
        <w:tc>
          <w:tcPr>
            <w:tcW w:w="1648" w:type="dxa"/>
            <w:vMerge/>
            <w:tcBorders>
              <w:left w:val="single" w:sz="4" w:space="0" w:color="auto"/>
              <w:right w:val="single" w:sz="4" w:space="0" w:color="auto"/>
            </w:tcBorders>
            <w:shd w:val="clear" w:color="auto" w:fill="auto"/>
          </w:tcPr>
          <w:p w14:paraId="7D6557F2" w14:textId="77777777" w:rsidR="00020FAE" w:rsidRPr="00A1115A" w:rsidRDefault="00020FAE" w:rsidP="00913E82">
            <w:pPr>
              <w:pStyle w:val="TAC"/>
              <w:rPr>
                <w:ins w:id="1005" w:author="CATT" w:date="2021-02-22T01:27:00Z"/>
                <w:rFonts w:eastAsia="宋体"/>
                <w:lang w:val="en-US" w:eastAsia="zh-CN"/>
              </w:rPr>
            </w:pPr>
          </w:p>
        </w:tc>
        <w:tc>
          <w:tcPr>
            <w:tcW w:w="1366" w:type="dxa"/>
            <w:vMerge/>
            <w:tcBorders>
              <w:left w:val="single" w:sz="4" w:space="0" w:color="auto"/>
              <w:right w:val="single" w:sz="4" w:space="0" w:color="auto"/>
            </w:tcBorders>
            <w:shd w:val="clear" w:color="auto" w:fill="auto"/>
          </w:tcPr>
          <w:p w14:paraId="33EBC724" w14:textId="77777777" w:rsidR="00020FAE" w:rsidRPr="00A1115A" w:rsidRDefault="00020FAE" w:rsidP="00913E82">
            <w:pPr>
              <w:pStyle w:val="TAC"/>
              <w:rPr>
                <w:ins w:id="1006" w:author="CATT" w:date="2021-02-22T01:27:00Z"/>
                <w:rFonts w:eastAsia="宋体"/>
                <w:lang w:val="en-US" w:eastAsia="zh-CN"/>
              </w:rPr>
            </w:pPr>
          </w:p>
        </w:tc>
        <w:tc>
          <w:tcPr>
            <w:tcW w:w="731" w:type="dxa"/>
            <w:tcBorders>
              <w:left w:val="single" w:sz="4" w:space="0" w:color="auto"/>
              <w:bottom w:val="single" w:sz="4" w:space="0" w:color="auto"/>
              <w:right w:val="single" w:sz="4" w:space="0" w:color="auto"/>
            </w:tcBorders>
          </w:tcPr>
          <w:p w14:paraId="77437D07" w14:textId="7F14C1A6" w:rsidR="00020FAE" w:rsidRPr="00A1115A" w:rsidRDefault="00020FAE">
            <w:pPr>
              <w:pStyle w:val="TAC"/>
              <w:rPr>
                <w:ins w:id="1007" w:author="CATT" w:date="2021-02-22T01:27:00Z"/>
                <w:rFonts w:eastAsia="宋体"/>
                <w:lang w:val="en-US" w:eastAsia="zh-CN"/>
              </w:rPr>
            </w:pPr>
            <w:ins w:id="1008" w:author="CATT" w:date="2021-02-22T01:28:00Z">
              <w:r>
                <w:rPr>
                  <w:rFonts w:cs="Arial" w:hint="eastAsia"/>
                  <w:szCs w:val="18"/>
                  <w:lang w:eastAsia="zh-CN"/>
                </w:rPr>
                <w:t>n29</w:t>
              </w:r>
            </w:ins>
          </w:p>
        </w:tc>
        <w:tc>
          <w:tcPr>
            <w:tcW w:w="663" w:type="dxa"/>
            <w:tcBorders>
              <w:top w:val="single" w:sz="4" w:space="0" w:color="auto"/>
              <w:left w:val="single" w:sz="4" w:space="0" w:color="auto"/>
              <w:bottom w:val="single" w:sz="4" w:space="0" w:color="auto"/>
              <w:right w:val="single" w:sz="4" w:space="0" w:color="auto"/>
            </w:tcBorders>
          </w:tcPr>
          <w:p w14:paraId="73206449" w14:textId="74AB59A4" w:rsidR="00020FAE" w:rsidRPr="00A1115A" w:rsidRDefault="00020FAE" w:rsidP="00913E82">
            <w:pPr>
              <w:pStyle w:val="TAC"/>
              <w:rPr>
                <w:ins w:id="1009" w:author="CATT" w:date="2021-02-22T01:27:00Z"/>
                <w:szCs w:val="18"/>
                <w:lang w:val="en-US"/>
              </w:rPr>
            </w:pPr>
            <w:ins w:id="1010" w:author="CATT" w:date="2021-02-22T01:30:00Z">
              <w:r w:rsidRPr="00A1115A">
                <w:rPr>
                  <w:szCs w:val="18"/>
                  <w:lang w:val="en-US"/>
                </w:rPr>
                <w:t>5</w:t>
              </w:r>
            </w:ins>
          </w:p>
        </w:tc>
        <w:tc>
          <w:tcPr>
            <w:tcW w:w="649" w:type="dxa"/>
            <w:tcBorders>
              <w:top w:val="single" w:sz="4" w:space="0" w:color="auto"/>
              <w:left w:val="single" w:sz="4" w:space="0" w:color="auto"/>
              <w:bottom w:val="single" w:sz="4" w:space="0" w:color="auto"/>
              <w:right w:val="single" w:sz="4" w:space="0" w:color="auto"/>
            </w:tcBorders>
          </w:tcPr>
          <w:p w14:paraId="3CB43031" w14:textId="6C9AED20" w:rsidR="00020FAE" w:rsidRPr="00A1115A" w:rsidRDefault="00020FAE" w:rsidP="00913E82">
            <w:pPr>
              <w:pStyle w:val="TAC"/>
              <w:rPr>
                <w:ins w:id="1011" w:author="CATT" w:date="2021-02-22T01:27:00Z"/>
                <w:rFonts w:eastAsia="宋体"/>
                <w:lang w:val="en-US" w:eastAsia="zh-CN"/>
              </w:rPr>
            </w:pPr>
            <w:ins w:id="1012" w:author="CATT" w:date="2021-02-22T01:30:00Z">
              <w:r w:rsidRPr="00A1115A">
                <w:rPr>
                  <w:szCs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67A9A263" w14:textId="27883E51" w:rsidR="00020FAE" w:rsidRPr="00A1115A" w:rsidRDefault="00020FAE" w:rsidP="00913E82">
            <w:pPr>
              <w:pStyle w:val="TAC"/>
              <w:rPr>
                <w:ins w:id="1013" w:author="CATT" w:date="2021-02-22T01:27:00Z"/>
                <w:rFonts w:eastAsia="宋体"/>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71C7A0F4" w14:textId="784FC6BD" w:rsidR="00020FAE" w:rsidRPr="00A1115A" w:rsidRDefault="00020FAE" w:rsidP="00913E82">
            <w:pPr>
              <w:pStyle w:val="TAC"/>
              <w:rPr>
                <w:ins w:id="1014" w:author="CATT" w:date="2021-02-22T01:27:00Z"/>
                <w:rFonts w:eastAsia="宋体"/>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1276AD8D" w14:textId="70E0BA16" w:rsidR="00020FAE" w:rsidRPr="00A1115A" w:rsidRDefault="00020FAE" w:rsidP="00913E82">
            <w:pPr>
              <w:pStyle w:val="TAC"/>
              <w:rPr>
                <w:ins w:id="1015" w:author="CATT" w:date="2021-02-22T01:27:00Z"/>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6DECA5E7" w14:textId="5F30DED0" w:rsidR="00020FAE" w:rsidRPr="00A1115A" w:rsidRDefault="00020FAE" w:rsidP="00913E82">
            <w:pPr>
              <w:pStyle w:val="TAC"/>
              <w:rPr>
                <w:ins w:id="1016" w:author="CATT" w:date="2021-02-22T01:2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A58B27" w14:textId="4D94C405" w:rsidR="00020FAE" w:rsidRPr="00A1115A" w:rsidRDefault="00020FAE" w:rsidP="00913E82">
            <w:pPr>
              <w:pStyle w:val="TAC"/>
              <w:rPr>
                <w:ins w:id="1017" w:author="CATT" w:date="2021-02-22T01:2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D810CA" w14:textId="77777777" w:rsidR="00020FAE" w:rsidRPr="00A1115A" w:rsidRDefault="00020FAE" w:rsidP="00913E82">
            <w:pPr>
              <w:pStyle w:val="TAC"/>
              <w:rPr>
                <w:ins w:id="1018" w:author="CATT" w:date="2021-02-22T01:2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08E303" w14:textId="77777777" w:rsidR="00020FAE" w:rsidRPr="00A1115A" w:rsidRDefault="00020FAE" w:rsidP="00913E82">
            <w:pPr>
              <w:pStyle w:val="TAC"/>
              <w:rPr>
                <w:ins w:id="1019" w:author="CATT" w:date="2021-02-22T01:2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F9A476" w14:textId="77777777" w:rsidR="00020FAE" w:rsidRPr="00A1115A" w:rsidRDefault="00020FAE" w:rsidP="00913E82">
            <w:pPr>
              <w:pStyle w:val="TAC"/>
              <w:rPr>
                <w:ins w:id="1020" w:author="CATT" w:date="2021-02-22T01:2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270974" w14:textId="77777777" w:rsidR="00020FAE" w:rsidRPr="00A1115A" w:rsidRDefault="00020FAE" w:rsidP="00913E82">
            <w:pPr>
              <w:pStyle w:val="TAC"/>
              <w:rPr>
                <w:ins w:id="1021" w:author="CATT" w:date="2021-02-22T01:27: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A25EAA" w14:textId="77777777" w:rsidR="00020FAE" w:rsidRPr="00A1115A" w:rsidRDefault="00020FAE" w:rsidP="00913E82">
            <w:pPr>
              <w:pStyle w:val="TAC"/>
              <w:rPr>
                <w:ins w:id="1022" w:author="CATT" w:date="2021-02-22T01:2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166A16" w14:textId="77777777" w:rsidR="00020FAE" w:rsidRPr="00A1115A" w:rsidRDefault="00020FAE" w:rsidP="00913E82">
            <w:pPr>
              <w:pStyle w:val="TAC"/>
              <w:rPr>
                <w:ins w:id="1023" w:author="CATT" w:date="2021-02-22T01:27:00Z"/>
                <w:rFonts w:eastAsia="宋体"/>
                <w:lang w:val="en-US" w:eastAsia="zh-CN"/>
              </w:rPr>
            </w:pPr>
          </w:p>
        </w:tc>
        <w:tc>
          <w:tcPr>
            <w:tcW w:w="1286" w:type="dxa"/>
            <w:vMerge/>
            <w:tcBorders>
              <w:left w:val="single" w:sz="4" w:space="0" w:color="auto"/>
              <w:right w:val="single" w:sz="4" w:space="0" w:color="auto"/>
            </w:tcBorders>
            <w:shd w:val="clear" w:color="auto" w:fill="auto"/>
          </w:tcPr>
          <w:p w14:paraId="6CF0AF06" w14:textId="77777777" w:rsidR="00020FAE" w:rsidRPr="00A1115A" w:rsidRDefault="00020FAE" w:rsidP="00913E82">
            <w:pPr>
              <w:pStyle w:val="TAC"/>
              <w:rPr>
                <w:ins w:id="1024" w:author="CATT" w:date="2021-02-22T01:27:00Z"/>
                <w:lang w:val="en-US" w:eastAsia="zh-CN"/>
              </w:rPr>
            </w:pPr>
          </w:p>
        </w:tc>
      </w:tr>
      <w:tr w:rsidR="00020FAE" w:rsidRPr="00A1115A" w14:paraId="07AAF5D7" w14:textId="77777777" w:rsidTr="00AF672D">
        <w:trPr>
          <w:trHeight w:val="29"/>
          <w:jc w:val="center"/>
          <w:ins w:id="1025" w:author="CATT" w:date="2021-02-22T01:27:00Z"/>
        </w:trPr>
        <w:tc>
          <w:tcPr>
            <w:tcW w:w="1648" w:type="dxa"/>
            <w:vMerge/>
            <w:tcBorders>
              <w:left w:val="single" w:sz="4" w:space="0" w:color="auto"/>
              <w:bottom w:val="single" w:sz="4" w:space="0" w:color="auto"/>
              <w:right w:val="single" w:sz="4" w:space="0" w:color="auto"/>
            </w:tcBorders>
            <w:shd w:val="clear" w:color="auto" w:fill="auto"/>
          </w:tcPr>
          <w:p w14:paraId="46062990" w14:textId="77777777" w:rsidR="00020FAE" w:rsidRPr="00A1115A" w:rsidRDefault="00020FAE" w:rsidP="00913E82">
            <w:pPr>
              <w:pStyle w:val="TAC"/>
              <w:rPr>
                <w:ins w:id="1026" w:author="CATT" w:date="2021-02-22T01:27: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57547FC" w14:textId="77777777" w:rsidR="00020FAE" w:rsidRPr="00A1115A" w:rsidRDefault="00020FAE" w:rsidP="00913E82">
            <w:pPr>
              <w:pStyle w:val="TAC"/>
              <w:rPr>
                <w:ins w:id="1027" w:author="CATT" w:date="2021-02-22T01:27:00Z"/>
                <w:rFonts w:eastAsia="宋体"/>
                <w:lang w:val="en-US" w:eastAsia="zh-CN"/>
              </w:rPr>
            </w:pPr>
          </w:p>
        </w:tc>
        <w:tc>
          <w:tcPr>
            <w:tcW w:w="731" w:type="dxa"/>
            <w:tcBorders>
              <w:left w:val="single" w:sz="4" w:space="0" w:color="auto"/>
              <w:bottom w:val="single" w:sz="4" w:space="0" w:color="auto"/>
              <w:right w:val="single" w:sz="4" w:space="0" w:color="auto"/>
            </w:tcBorders>
          </w:tcPr>
          <w:p w14:paraId="2F57841C" w14:textId="311EC810" w:rsidR="00020FAE" w:rsidRPr="00A1115A" w:rsidRDefault="00020FAE">
            <w:pPr>
              <w:pStyle w:val="TAC"/>
              <w:rPr>
                <w:ins w:id="1028" w:author="CATT" w:date="2021-02-22T01:27:00Z"/>
                <w:rFonts w:eastAsia="宋体"/>
                <w:lang w:val="en-US" w:eastAsia="zh-CN"/>
              </w:rPr>
            </w:pPr>
            <w:ins w:id="1029" w:author="CATT" w:date="2021-02-22T01:28:00Z">
              <w:r>
                <w:rPr>
                  <w:rFonts w:cs="Arial" w:hint="eastAsia"/>
                  <w:szCs w:val="18"/>
                  <w:lang w:eastAsia="zh-CN"/>
                </w:rPr>
                <w:t>n66</w:t>
              </w:r>
            </w:ins>
          </w:p>
        </w:tc>
        <w:tc>
          <w:tcPr>
            <w:tcW w:w="663" w:type="dxa"/>
            <w:tcBorders>
              <w:top w:val="single" w:sz="4" w:space="0" w:color="auto"/>
              <w:left w:val="single" w:sz="4" w:space="0" w:color="auto"/>
              <w:bottom w:val="single" w:sz="4" w:space="0" w:color="auto"/>
              <w:right w:val="single" w:sz="4" w:space="0" w:color="auto"/>
            </w:tcBorders>
          </w:tcPr>
          <w:p w14:paraId="4B73FFDC" w14:textId="4FF38E6E" w:rsidR="00020FAE" w:rsidRPr="00A1115A" w:rsidRDefault="00020FAE" w:rsidP="00913E82">
            <w:pPr>
              <w:pStyle w:val="TAC"/>
              <w:rPr>
                <w:ins w:id="1030" w:author="CATT" w:date="2021-02-22T01:27:00Z"/>
                <w:szCs w:val="18"/>
                <w:lang w:val="en-US"/>
              </w:rPr>
            </w:pPr>
            <w:ins w:id="1031" w:author="CATT" w:date="2021-02-22T01:30:00Z">
              <w:r w:rsidRPr="00A1115A">
                <w:rPr>
                  <w:szCs w:val="18"/>
                  <w:lang w:val="en-US"/>
                </w:rPr>
                <w:t>5</w:t>
              </w:r>
            </w:ins>
          </w:p>
        </w:tc>
        <w:tc>
          <w:tcPr>
            <w:tcW w:w="649" w:type="dxa"/>
            <w:tcBorders>
              <w:top w:val="single" w:sz="4" w:space="0" w:color="auto"/>
              <w:left w:val="single" w:sz="4" w:space="0" w:color="auto"/>
              <w:bottom w:val="single" w:sz="4" w:space="0" w:color="auto"/>
              <w:right w:val="single" w:sz="4" w:space="0" w:color="auto"/>
            </w:tcBorders>
          </w:tcPr>
          <w:p w14:paraId="3C2B8505" w14:textId="4DABEDBF" w:rsidR="00020FAE" w:rsidRPr="00A1115A" w:rsidRDefault="00020FAE" w:rsidP="00913E82">
            <w:pPr>
              <w:pStyle w:val="TAC"/>
              <w:rPr>
                <w:ins w:id="1032" w:author="CATT" w:date="2021-02-22T01:27:00Z"/>
                <w:rFonts w:eastAsia="宋体"/>
                <w:lang w:val="en-US" w:eastAsia="zh-CN"/>
              </w:rPr>
            </w:pPr>
            <w:ins w:id="1033" w:author="CATT" w:date="2021-02-22T01:30:00Z">
              <w:r w:rsidRPr="00A1115A">
                <w:rPr>
                  <w:szCs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6C9AF272" w14:textId="57CCA5C8" w:rsidR="00020FAE" w:rsidRPr="00A1115A" w:rsidRDefault="00020FAE" w:rsidP="00913E82">
            <w:pPr>
              <w:pStyle w:val="TAC"/>
              <w:rPr>
                <w:ins w:id="1034" w:author="CATT" w:date="2021-02-22T01:27:00Z"/>
                <w:rFonts w:eastAsia="宋体"/>
                <w:lang w:val="en-US" w:eastAsia="zh-CN"/>
              </w:rPr>
            </w:pPr>
            <w:ins w:id="1035" w:author="CATT" w:date="2021-02-22T01:30:00Z">
              <w:r w:rsidRPr="00A1115A">
                <w:rPr>
                  <w:szCs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0F53F342" w14:textId="6100CAFD" w:rsidR="00020FAE" w:rsidRPr="00A1115A" w:rsidRDefault="00020FAE" w:rsidP="00913E82">
            <w:pPr>
              <w:pStyle w:val="TAC"/>
              <w:rPr>
                <w:ins w:id="1036" w:author="CATT" w:date="2021-02-22T01:27:00Z"/>
                <w:rFonts w:eastAsia="宋体"/>
                <w:lang w:val="en-US" w:eastAsia="zh-CN"/>
              </w:rPr>
            </w:pPr>
            <w:ins w:id="1037" w:author="CATT" w:date="2021-02-22T01:30:00Z">
              <w:r w:rsidRPr="00A1115A">
                <w:rPr>
                  <w:szCs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22A7D769" w14:textId="767823DF" w:rsidR="00020FAE" w:rsidRPr="00A1115A" w:rsidRDefault="00020FAE" w:rsidP="00913E82">
            <w:pPr>
              <w:pStyle w:val="TAC"/>
              <w:rPr>
                <w:ins w:id="1038" w:author="CATT" w:date="2021-02-22T01:27:00Z"/>
                <w:szCs w:val="18"/>
                <w:lang w:val="en-US"/>
              </w:rPr>
            </w:pPr>
            <w:ins w:id="1039" w:author="CATT" w:date="2021-02-22T01:30:00Z">
              <w:r w:rsidRPr="00A1115A">
                <w:rPr>
                  <w:szCs w:val="18"/>
                  <w:lang w:val="en-US"/>
                </w:rPr>
                <w:t>25</w:t>
              </w:r>
            </w:ins>
          </w:p>
        </w:tc>
        <w:tc>
          <w:tcPr>
            <w:tcW w:w="680" w:type="dxa"/>
            <w:tcBorders>
              <w:top w:val="single" w:sz="4" w:space="0" w:color="auto"/>
              <w:left w:val="single" w:sz="4" w:space="0" w:color="auto"/>
              <w:bottom w:val="single" w:sz="4" w:space="0" w:color="auto"/>
              <w:right w:val="single" w:sz="4" w:space="0" w:color="auto"/>
            </w:tcBorders>
          </w:tcPr>
          <w:p w14:paraId="1BFFA5F9" w14:textId="7A052BA7" w:rsidR="00020FAE" w:rsidRPr="00A1115A" w:rsidRDefault="00020FAE" w:rsidP="00913E82">
            <w:pPr>
              <w:pStyle w:val="TAC"/>
              <w:rPr>
                <w:ins w:id="1040" w:author="CATT" w:date="2021-02-22T01:27:00Z"/>
                <w:rFonts w:eastAsia="宋体"/>
                <w:lang w:val="en-US" w:eastAsia="zh-CN"/>
              </w:rPr>
            </w:pPr>
            <w:ins w:id="1041" w:author="CATT" w:date="2021-02-22T01:30:00Z">
              <w:r w:rsidRPr="00A1115A">
                <w:rPr>
                  <w:szCs w:val="18"/>
                  <w:lang w:val="en-US"/>
                </w:rPr>
                <w:t>30</w:t>
              </w:r>
            </w:ins>
          </w:p>
        </w:tc>
        <w:tc>
          <w:tcPr>
            <w:tcW w:w="586" w:type="dxa"/>
            <w:tcBorders>
              <w:top w:val="single" w:sz="4" w:space="0" w:color="auto"/>
              <w:left w:val="single" w:sz="4" w:space="0" w:color="auto"/>
              <w:bottom w:val="single" w:sz="4" w:space="0" w:color="auto"/>
              <w:right w:val="single" w:sz="4" w:space="0" w:color="auto"/>
            </w:tcBorders>
          </w:tcPr>
          <w:p w14:paraId="398EF83B" w14:textId="3368996F" w:rsidR="00020FAE" w:rsidRPr="00A1115A" w:rsidRDefault="00020FAE" w:rsidP="00913E82">
            <w:pPr>
              <w:pStyle w:val="TAC"/>
              <w:rPr>
                <w:ins w:id="1042" w:author="CATT" w:date="2021-02-22T01:27:00Z"/>
                <w:rFonts w:eastAsia="宋体"/>
                <w:lang w:val="en-US" w:eastAsia="zh-CN"/>
              </w:rPr>
            </w:pPr>
            <w:ins w:id="1043" w:author="CATT" w:date="2021-02-22T01:30:00Z">
              <w:r w:rsidRPr="00A1115A">
                <w:rPr>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3CD5C0CE" w14:textId="20042F49" w:rsidR="00020FAE" w:rsidRPr="00A1115A" w:rsidRDefault="00020FAE" w:rsidP="00913E82">
            <w:pPr>
              <w:pStyle w:val="TAC"/>
              <w:rPr>
                <w:ins w:id="1044" w:author="CATT" w:date="2021-02-22T01:2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5282B6" w14:textId="7AA17B4D" w:rsidR="00020FAE" w:rsidRPr="00A1115A" w:rsidRDefault="00020FAE" w:rsidP="00913E82">
            <w:pPr>
              <w:pStyle w:val="TAC"/>
              <w:rPr>
                <w:ins w:id="1045" w:author="CATT" w:date="2021-02-22T01:2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6D8531" w14:textId="7B4AAB7B" w:rsidR="00020FAE" w:rsidRPr="00A1115A" w:rsidRDefault="00020FAE" w:rsidP="00913E82">
            <w:pPr>
              <w:pStyle w:val="TAC"/>
              <w:rPr>
                <w:ins w:id="1046" w:author="CATT" w:date="2021-02-22T01:2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9B730E" w14:textId="22644228" w:rsidR="00020FAE" w:rsidRPr="00A1115A" w:rsidRDefault="00020FAE" w:rsidP="00913E82">
            <w:pPr>
              <w:pStyle w:val="TAC"/>
              <w:rPr>
                <w:ins w:id="1047" w:author="CATT" w:date="2021-02-22T01:27: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D99BA26" w14:textId="1CB9E3C8" w:rsidR="00020FAE" w:rsidRPr="00A1115A" w:rsidRDefault="00020FAE" w:rsidP="00913E82">
            <w:pPr>
              <w:pStyle w:val="TAC"/>
              <w:rPr>
                <w:ins w:id="1048" w:author="CATT" w:date="2021-02-22T01:2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872A62" w14:textId="5ECDEAE9" w:rsidR="00020FAE" w:rsidRPr="00A1115A" w:rsidRDefault="00020FAE" w:rsidP="00913E82">
            <w:pPr>
              <w:pStyle w:val="TAC"/>
              <w:rPr>
                <w:ins w:id="1049" w:author="CATT" w:date="2021-02-22T01:27:00Z"/>
                <w:rFonts w:eastAsia="宋体"/>
                <w:lang w:val="en-US" w:eastAsia="zh-CN"/>
              </w:rPr>
            </w:pPr>
          </w:p>
        </w:tc>
        <w:tc>
          <w:tcPr>
            <w:tcW w:w="1286" w:type="dxa"/>
            <w:vMerge/>
            <w:tcBorders>
              <w:left w:val="single" w:sz="4" w:space="0" w:color="auto"/>
              <w:bottom w:val="single" w:sz="4" w:space="0" w:color="auto"/>
              <w:right w:val="single" w:sz="4" w:space="0" w:color="auto"/>
            </w:tcBorders>
            <w:shd w:val="clear" w:color="auto" w:fill="auto"/>
          </w:tcPr>
          <w:p w14:paraId="5571BEA0" w14:textId="77777777" w:rsidR="00020FAE" w:rsidRPr="00A1115A" w:rsidRDefault="00020FAE" w:rsidP="00913E82">
            <w:pPr>
              <w:pStyle w:val="TAC"/>
              <w:rPr>
                <w:ins w:id="1050" w:author="CATT" w:date="2021-02-22T01:27:00Z"/>
                <w:lang w:val="en-US" w:eastAsia="zh-CN"/>
              </w:rPr>
            </w:pPr>
          </w:p>
        </w:tc>
      </w:tr>
      <w:tr w:rsidR="00020FAE" w:rsidRPr="00A1115A" w14:paraId="78520E1C"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292454E1" w14:textId="77777777" w:rsidR="00020FAE" w:rsidRPr="00A1115A" w:rsidRDefault="00020FAE" w:rsidP="004B6588">
            <w:pPr>
              <w:pStyle w:val="TAC"/>
              <w:rPr>
                <w:rFonts w:eastAsia="宋体"/>
                <w:lang w:val="en-US" w:eastAsia="zh-CN"/>
              </w:rPr>
            </w:pPr>
            <w:r w:rsidRPr="00A1115A">
              <w:rPr>
                <w:rFonts w:cs="Arial"/>
                <w:szCs w:val="18"/>
              </w:rPr>
              <w:t>CA_n25A-n38A-n78A</w:t>
            </w:r>
          </w:p>
        </w:tc>
        <w:tc>
          <w:tcPr>
            <w:tcW w:w="1366" w:type="dxa"/>
            <w:tcBorders>
              <w:top w:val="nil"/>
              <w:left w:val="single" w:sz="4" w:space="0" w:color="auto"/>
              <w:bottom w:val="nil"/>
              <w:right w:val="single" w:sz="4" w:space="0" w:color="auto"/>
            </w:tcBorders>
            <w:shd w:val="clear" w:color="auto" w:fill="auto"/>
          </w:tcPr>
          <w:p w14:paraId="71D8F2A8"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AE21CB4" w14:textId="77777777" w:rsidR="00020FAE" w:rsidRPr="00A1115A" w:rsidRDefault="00020FAE" w:rsidP="004B6588">
            <w:pPr>
              <w:pStyle w:val="TAC"/>
              <w:rPr>
                <w:rFonts w:eastAsia="宋体"/>
                <w:lang w:val="en-US" w:eastAsia="zh-CN"/>
              </w:rPr>
            </w:pPr>
            <w:r w:rsidRPr="00A1115A">
              <w:rPr>
                <w:rFonts w:cs="Arial"/>
                <w:szCs w:val="18"/>
              </w:rPr>
              <w:t>n25</w:t>
            </w:r>
          </w:p>
        </w:tc>
        <w:tc>
          <w:tcPr>
            <w:tcW w:w="663" w:type="dxa"/>
            <w:tcBorders>
              <w:top w:val="single" w:sz="4" w:space="0" w:color="auto"/>
              <w:left w:val="single" w:sz="4" w:space="0" w:color="auto"/>
              <w:bottom w:val="single" w:sz="4" w:space="0" w:color="auto"/>
              <w:right w:val="single" w:sz="4" w:space="0" w:color="auto"/>
            </w:tcBorders>
          </w:tcPr>
          <w:p w14:paraId="3F740107" w14:textId="77777777" w:rsidR="00020FAE" w:rsidRPr="00A1115A" w:rsidRDefault="00020FAE" w:rsidP="004B6588">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60584900" w14:textId="77777777" w:rsidR="00020FAE" w:rsidRPr="00A1115A" w:rsidRDefault="00020FAE" w:rsidP="004B6588">
            <w:pPr>
              <w:pStyle w:val="TAC"/>
              <w:rPr>
                <w:rFonts w:eastAsia="宋体"/>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5F56E93" w14:textId="77777777" w:rsidR="00020FAE" w:rsidRPr="00A1115A" w:rsidRDefault="00020FAE" w:rsidP="004B6588">
            <w:pPr>
              <w:pStyle w:val="TAC"/>
              <w:rPr>
                <w:rFonts w:eastAsia="宋体"/>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39FD49F" w14:textId="77777777" w:rsidR="00020FAE" w:rsidRPr="00A1115A" w:rsidRDefault="00020FAE" w:rsidP="004B6588">
            <w:pPr>
              <w:pStyle w:val="TAC"/>
              <w:rPr>
                <w:rFonts w:eastAsia="宋体"/>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5AC9BB9" w14:textId="77777777" w:rsidR="00020FAE" w:rsidRPr="00A1115A" w:rsidRDefault="00020FAE" w:rsidP="004B6588">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09DED862" w14:textId="77777777" w:rsidR="00020FAE" w:rsidRPr="00A1115A" w:rsidRDefault="00020FAE" w:rsidP="004B6588">
            <w:pPr>
              <w:pStyle w:val="TAC"/>
              <w:rPr>
                <w:rFonts w:eastAsia="宋体"/>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451FE8B7" w14:textId="77777777" w:rsidR="00020FAE" w:rsidRPr="00A1115A" w:rsidRDefault="00020FAE" w:rsidP="004B6588">
            <w:pPr>
              <w:pStyle w:val="TAC"/>
              <w:rPr>
                <w:rFonts w:eastAsia="宋体"/>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42F8866"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909BAD"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B127F7"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57330D"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4E7163"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609984"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BEE196B" w14:textId="77777777" w:rsidR="00020FAE" w:rsidRPr="00A1115A" w:rsidRDefault="00020FAE" w:rsidP="004B6588">
            <w:pPr>
              <w:pStyle w:val="TAC"/>
              <w:rPr>
                <w:lang w:val="en-US" w:eastAsia="zh-CN"/>
              </w:rPr>
            </w:pPr>
            <w:r w:rsidRPr="00A1115A">
              <w:rPr>
                <w:rFonts w:cs="Arial"/>
                <w:szCs w:val="18"/>
                <w:lang w:val="en-US" w:eastAsia="zh-CN"/>
              </w:rPr>
              <w:t>0</w:t>
            </w:r>
          </w:p>
        </w:tc>
      </w:tr>
      <w:tr w:rsidR="00020FAE" w:rsidRPr="00A1115A" w14:paraId="70529359"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EF44C1E"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D191627"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673CEBA" w14:textId="77777777" w:rsidR="00020FAE" w:rsidRPr="00A1115A" w:rsidRDefault="00020FAE" w:rsidP="004B6588">
            <w:pPr>
              <w:pStyle w:val="TAC"/>
              <w:rPr>
                <w:rFonts w:eastAsia="宋体"/>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63CE9973" w14:textId="77777777" w:rsidR="00020FAE" w:rsidRPr="00A1115A" w:rsidRDefault="00020FAE" w:rsidP="004B6588">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07E1AF7E" w14:textId="77777777" w:rsidR="00020FAE" w:rsidRPr="00A1115A" w:rsidRDefault="00020FAE" w:rsidP="004B6588">
            <w:pPr>
              <w:pStyle w:val="TAC"/>
              <w:rPr>
                <w:rFonts w:eastAsia="宋体"/>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81618A9" w14:textId="77777777" w:rsidR="00020FAE" w:rsidRPr="00A1115A" w:rsidRDefault="00020FAE" w:rsidP="004B6588">
            <w:pPr>
              <w:pStyle w:val="TAC"/>
              <w:rPr>
                <w:rFonts w:eastAsia="宋体"/>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2BD0BD3" w14:textId="77777777" w:rsidR="00020FAE" w:rsidRPr="00A1115A" w:rsidRDefault="00020FAE" w:rsidP="004B6588">
            <w:pPr>
              <w:pStyle w:val="TAC"/>
              <w:rPr>
                <w:rFonts w:eastAsia="宋体"/>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97B5DDE" w14:textId="77777777" w:rsidR="00020FAE" w:rsidRPr="00A1115A" w:rsidRDefault="00020FAE" w:rsidP="004B6588">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7CCCDAAC" w14:textId="77777777" w:rsidR="00020FAE" w:rsidRPr="00A1115A" w:rsidRDefault="00020FAE" w:rsidP="004B6588">
            <w:pPr>
              <w:pStyle w:val="TAC"/>
              <w:rPr>
                <w:rFonts w:eastAsia="宋体"/>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59EE0533" w14:textId="77777777" w:rsidR="00020FAE" w:rsidRPr="00A1115A" w:rsidRDefault="00020FAE" w:rsidP="004B6588">
            <w:pPr>
              <w:pStyle w:val="TAC"/>
              <w:rPr>
                <w:rFonts w:eastAsia="宋体"/>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B4A5404"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85D2CE"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F4E8E6"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7A503"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3A21551"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18AB3B"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96DB201" w14:textId="77777777" w:rsidR="00020FAE" w:rsidRPr="00A1115A" w:rsidRDefault="00020FAE" w:rsidP="004B6588">
            <w:pPr>
              <w:pStyle w:val="TAC"/>
              <w:rPr>
                <w:lang w:val="en-US" w:eastAsia="zh-CN"/>
              </w:rPr>
            </w:pPr>
          </w:p>
        </w:tc>
      </w:tr>
      <w:tr w:rsidR="00020FAE" w:rsidRPr="00A1115A" w14:paraId="54272346"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EBA602"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4C6B20"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7B680A4" w14:textId="77777777" w:rsidR="00020FAE" w:rsidRPr="00A1115A" w:rsidRDefault="00020FAE" w:rsidP="004B6588">
            <w:pPr>
              <w:pStyle w:val="TAC"/>
              <w:rPr>
                <w:rFonts w:eastAsia="宋体"/>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5F72017F" w14:textId="77777777" w:rsidR="00020FAE" w:rsidRPr="00A1115A" w:rsidRDefault="00020FAE" w:rsidP="004B6588">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33B050E2" w14:textId="77777777" w:rsidR="00020FAE" w:rsidRPr="00A1115A" w:rsidRDefault="00020FAE" w:rsidP="004B6588">
            <w:pPr>
              <w:pStyle w:val="TAC"/>
              <w:rPr>
                <w:rFonts w:eastAsia="宋体"/>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E1BCF96" w14:textId="77777777" w:rsidR="00020FAE" w:rsidRPr="00A1115A" w:rsidRDefault="00020FAE" w:rsidP="004B6588">
            <w:pPr>
              <w:pStyle w:val="TAC"/>
              <w:rPr>
                <w:rFonts w:eastAsia="宋体"/>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BF76D08" w14:textId="77777777" w:rsidR="00020FAE" w:rsidRPr="00A1115A" w:rsidRDefault="00020FAE" w:rsidP="004B6588">
            <w:pPr>
              <w:pStyle w:val="TAC"/>
              <w:rPr>
                <w:rFonts w:eastAsia="宋体"/>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E1EA6F2" w14:textId="77777777" w:rsidR="00020FAE" w:rsidRPr="00A1115A" w:rsidRDefault="00020FAE" w:rsidP="004B6588">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38F75FFD" w14:textId="77777777" w:rsidR="00020FAE" w:rsidRPr="00A1115A" w:rsidRDefault="00020FAE" w:rsidP="004B6588">
            <w:pPr>
              <w:pStyle w:val="TAC"/>
              <w:rPr>
                <w:rFonts w:eastAsia="宋体"/>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052A5118" w14:textId="77777777" w:rsidR="00020FAE" w:rsidRPr="00A1115A" w:rsidRDefault="00020FAE" w:rsidP="004B6588">
            <w:pPr>
              <w:pStyle w:val="TAC"/>
              <w:rPr>
                <w:rFonts w:eastAsia="宋体"/>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375B393" w14:textId="77777777" w:rsidR="00020FAE" w:rsidRPr="00A1115A" w:rsidRDefault="00020FAE" w:rsidP="004B6588">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576EE8A" w14:textId="77777777" w:rsidR="00020FAE" w:rsidRPr="00A1115A" w:rsidRDefault="00020FAE" w:rsidP="004B6588">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EA9D956" w14:textId="77777777" w:rsidR="00020FAE" w:rsidRPr="00A1115A" w:rsidRDefault="00020FAE" w:rsidP="004B6588">
            <w:pPr>
              <w:pStyle w:val="TAC"/>
              <w:rPr>
                <w:rFonts w:eastAsia="宋体"/>
                <w:lang w:val="en-US" w:eastAsia="zh-CN"/>
              </w:rPr>
            </w:pPr>
            <w:r w:rsidRPr="00A1115A">
              <w:rPr>
                <w:rFonts w:eastAsia="宋体"/>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25036A5F" w14:textId="77777777" w:rsidR="00020FAE" w:rsidRPr="00A1115A" w:rsidRDefault="00020FAE" w:rsidP="004B6588">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F1485D9" w14:textId="77777777" w:rsidR="00020FAE" w:rsidRPr="00A1115A" w:rsidRDefault="00020FAE" w:rsidP="004B6588">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15F8650" w14:textId="77777777" w:rsidR="00020FAE" w:rsidRPr="00A1115A" w:rsidRDefault="00020FAE" w:rsidP="004B6588">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8B0728B" w14:textId="77777777" w:rsidR="00020FAE" w:rsidRPr="00A1115A" w:rsidRDefault="00020FAE" w:rsidP="004B6588">
            <w:pPr>
              <w:pStyle w:val="TAC"/>
              <w:rPr>
                <w:lang w:val="en-US" w:eastAsia="zh-CN"/>
              </w:rPr>
            </w:pPr>
          </w:p>
        </w:tc>
      </w:tr>
      <w:tr w:rsidR="00020FAE" w:rsidRPr="00A1115A" w14:paraId="3722D553"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C811A07" w14:textId="77777777" w:rsidR="00020FAE" w:rsidRPr="00A1115A" w:rsidRDefault="00020FAE" w:rsidP="004B6588">
            <w:pPr>
              <w:pStyle w:val="TAC"/>
              <w:rPr>
                <w:rFonts w:eastAsia="宋体"/>
                <w:lang w:val="en-US" w:eastAsia="zh-CN"/>
              </w:rPr>
            </w:pPr>
            <w:r w:rsidRPr="00A1115A">
              <w:rPr>
                <w:rFonts w:cs="Arial"/>
                <w:szCs w:val="18"/>
              </w:rPr>
              <w:t>CA_n25A-n38A-n78(2A)</w:t>
            </w:r>
          </w:p>
        </w:tc>
        <w:tc>
          <w:tcPr>
            <w:tcW w:w="1366" w:type="dxa"/>
            <w:tcBorders>
              <w:top w:val="nil"/>
              <w:left w:val="single" w:sz="4" w:space="0" w:color="auto"/>
              <w:bottom w:val="nil"/>
              <w:right w:val="single" w:sz="4" w:space="0" w:color="auto"/>
            </w:tcBorders>
            <w:shd w:val="clear" w:color="auto" w:fill="auto"/>
          </w:tcPr>
          <w:p w14:paraId="7FD08A6E"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E5BA2F5" w14:textId="77777777" w:rsidR="00020FAE" w:rsidRPr="00A1115A" w:rsidRDefault="00020FAE" w:rsidP="004B6588">
            <w:pPr>
              <w:pStyle w:val="TAC"/>
              <w:rPr>
                <w:rFonts w:eastAsia="宋体"/>
                <w:lang w:val="en-US" w:eastAsia="zh-CN"/>
              </w:rPr>
            </w:pPr>
            <w:r w:rsidRPr="00A1115A">
              <w:rPr>
                <w:rFonts w:cs="Arial"/>
                <w:szCs w:val="18"/>
              </w:rPr>
              <w:t>n25</w:t>
            </w:r>
          </w:p>
        </w:tc>
        <w:tc>
          <w:tcPr>
            <w:tcW w:w="663" w:type="dxa"/>
            <w:tcBorders>
              <w:top w:val="single" w:sz="4" w:space="0" w:color="auto"/>
              <w:left w:val="single" w:sz="4" w:space="0" w:color="auto"/>
              <w:bottom w:val="single" w:sz="4" w:space="0" w:color="auto"/>
              <w:right w:val="single" w:sz="4" w:space="0" w:color="auto"/>
            </w:tcBorders>
          </w:tcPr>
          <w:p w14:paraId="1C877ABB" w14:textId="77777777" w:rsidR="00020FAE" w:rsidRPr="00A1115A" w:rsidRDefault="00020FAE" w:rsidP="004B6588">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147C16CD" w14:textId="77777777" w:rsidR="00020FAE" w:rsidRPr="00A1115A" w:rsidRDefault="00020FAE" w:rsidP="004B6588">
            <w:pPr>
              <w:pStyle w:val="TAC"/>
              <w:rPr>
                <w:rFonts w:eastAsia="宋体"/>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7837928" w14:textId="77777777" w:rsidR="00020FAE" w:rsidRPr="00A1115A" w:rsidRDefault="00020FAE" w:rsidP="004B6588">
            <w:pPr>
              <w:pStyle w:val="TAC"/>
              <w:rPr>
                <w:rFonts w:eastAsia="宋体"/>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9CBE6B3" w14:textId="77777777" w:rsidR="00020FAE" w:rsidRPr="00A1115A" w:rsidRDefault="00020FAE" w:rsidP="004B6588">
            <w:pPr>
              <w:pStyle w:val="TAC"/>
              <w:rPr>
                <w:rFonts w:eastAsia="宋体"/>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E5E1B8B" w14:textId="77777777" w:rsidR="00020FAE" w:rsidRPr="00A1115A" w:rsidRDefault="00020FAE" w:rsidP="004B6588">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2B539E61" w14:textId="77777777" w:rsidR="00020FAE" w:rsidRPr="00A1115A" w:rsidRDefault="00020FAE" w:rsidP="004B6588">
            <w:pPr>
              <w:pStyle w:val="TAC"/>
              <w:rPr>
                <w:rFonts w:eastAsia="宋体"/>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41EFC4E2" w14:textId="77777777" w:rsidR="00020FAE" w:rsidRPr="00A1115A" w:rsidRDefault="00020FAE" w:rsidP="004B6588">
            <w:pPr>
              <w:pStyle w:val="TAC"/>
              <w:rPr>
                <w:rFonts w:eastAsia="宋体"/>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60DD2E"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1207B3"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BE3DA2"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4F675E"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93D29C2"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77E28C"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43B045B" w14:textId="77777777" w:rsidR="00020FAE" w:rsidRPr="00A1115A" w:rsidRDefault="00020FAE" w:rsidP="004B6588">
            <w:pPr>
              <w:pStyle w:val="TAC"/>
              <w:rPr>
                <w:lang w:val="en-US" w:eastAsia="zh-CN"/>
              </w:rPr>
            </w:pPr>
            <w:r w:rsidRPr="00A1115A">
              <w:rPr>
                <w:rFonts w:cs="Arial"/>
                <w:szCs w:val="18"/>
                <w:lang w:val="en-US" w:eastAsia="zh-CN"/>
              </w:rPr>
              <w:t>0</w:t>
            </w:r>
          </w:p>
        </w:tc>
      </w:tr>
      <w:tr w:rsidR="00020FAE" w:rsidRPr="00A1115A" w14:paraId="59A2B8E9"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4E5EA8D1"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07F47B3"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DEE5579" w14:textId="77777777" w:rsidR="00020FAE" w:rsidRPr="00A1115A" w:rsidRDefault="00020FAE" w:rsidP="004B6588">
            <w:pPr>
              <w:pStyle w:val="TAC"/>
              <w:rPr>
                <w:rFonts w:eastAsia="宋体"/>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4B51ECAE" w14:textId="77777777" w:rsidR="00020FAE" w:rsidRPr="00A1115A" w:rsidRDefault="00020FAE" w:rsidP="004B6588">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20F1B45E" w14:textId="77777777" w:rsidR="00020FAE" w:rsidRPr="00A1115A" w:rsidRDefault="00020FAE" w:rsidP="004B6588">
            <w:pPr>
              <w:pStyle w:val="TAC"/>
              <w:rPr>
                <w:rFonts w:eastAsia="宋体"/>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3A135DD" w14:textId="77777777" w:rsidR="00020FAE" w:rsidRPr="00A1115A" w:rsidRDefault="00020FAE" w:rsidP="004B6588">
            <w:pPr>
              <w:pStyle w:val="TAC"/>
              <w:rPr>
                <w:rFonts w:eastAsia="宋体"/>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A9C5693" w14:textId="77777777" w:rsidR="00020FAE" w:rsidRPr="00A1115A" w:rsidRDefault="00020FAE" w:rsidP="004B6588">
            <w:pPr>
              <w:pStyle w:val="TAC"/>
              <w:rPr>
                <w:rFonts w:eastAsia="宋体"/>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AB1FF79" w14:textId="77777777" w:rsidR="00020FAE" w:rsidRPr="00A1115A" w:rsidRDefault="00020FAE" w:rsidP="004B6588">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09A29608" w14:textId="77777777" w:rsidR="00020FAE" w:rsidRPr="00A1115A" w:rsidRDefault="00020FAE" w:rsidP="004B6588">
            <w:pPr>
              <w:pStyle w:val="TAC"/>
              <w:rPr>
                <w:rFonts w:eastAsia="宋体"/>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3D6278EA" w14:textId="77777777" w:rsidR="00020FAE" w:rsidRPr="00A1115A" w:rsidRDefault="00020FAE" w:rsidP="004B6588">
            <w:pPr>
              <w:pStyle w:val="TAC"/>
              <w:rPr>
                <w:rFonts w:eastAsia="宋体"/>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C571D8"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AD0DDD"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F99913"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7233D0"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3A8F1A"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909870"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834B8CF" w14:textId="77777777" w:rsidR="00020FAE" w:rsidRPr="00A1115A" w:rsidRDefault="00020FAE" w:rsidP="004B6588">
            <w:pPr>
              <w:pStyle w:val="TAC"/>
              <w:rPr>
                <w:lang w:val="en-US" w:eastAsia="zh-CN"/>
              </w:rPr>
            </w:pPr>
          </w:p>
        </w:tc>
      </w:tr>
      <w:tr w:rsidR="00020FAE" w:rsidRPr="00A1115A" w14:paraId="36A7CC16"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9CA912"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0EFCFE"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D0C73DD" w14:textId="77777777" w:rsidR="00020FAE" w:rsidRPr="00A1115A" w:rsidRDefault="00020FAE" w:rsidP="004B6588">
            <w:pPr>
              <w:pStyle w:val="TAC"/>
              <w:rPr>
                <w:rFonts w:eastAsia="宋体"/>
                <w:lang w:val="en-US" w:eastAsia="zh-CN"/>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41C5CC16" w14:textId="77777777" w:rsidR="00020FAE" w:rsidRPr="00A1115A" w:rsidRDefault="00020FAE" w:rsidP="004B6588">
            <w:pPr>
              <w:pStyle w:val="TAC"/>
              <w:rPr>
                <w:rFonts w:eastAsia="宋体"/>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5C3349EC" w14:textId="77777777" w:rsidR="00020FAE" w:rsidRPr="00A1115A" w:rsidRDefault="00020FAE" w:rsidP="004B6588">
            <w:pPr>
              <w:pStyle w:val="TAC"/>
              <w:rPr>
                <w:lang w:val="en-US" w:eastAsia="zh-CN"/>
              </w:rPr>
            </w:pPr>
          </w:p>
        </w:tc>
      </w:tr>
      <w:tr w:rsidR="00020FAE" w:rsidRPr="00A1115A" w14:paraId="6D924292"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5E4D2A4D" w14:textId="77777777" w:rsidR="00020FAE" w:rsidRPr="00A1115A" w:rsidRDefault="00020FAE" w:rsidP="004B6588">
            <w:pPr>
              <w:pStyle w:val="TAC"/>
              <w:rPr>
                <w:rFonts w:eastAsia="宋体"/>
                <w:lang w:val="en-US" w:eastAsia="zh-CN"/>
              </w:rPr>
            </w:pPr>
            <w:r w:rsidRPr="00A1115A">
              <w:rPr>
                <w:rFonts w:cs="Arial"/>
                <w:szCs w:val="18"/>
              </w:rPr>
              <w:t>CA_n25(2A)-n38A-n78A</w:t>
            </w:r>
          </w:p>
        </w:tc>
        <w:tc>
          <w:tcPr>
            <w:tcW w:w="1366" w:type="dxa"/>
            <w:tcBorders>
              <w:top w:val="nil"/>
              <w:left w:val="single" w:sz="4" w:space="0" w:color="auto"/>
              <w:bottom w:val="nil"/>
              <w:right w:val="single" w:sz="4" w:space="0" w:color="auto"/>
            </w:tcBorders>
            <w:shd w:val="clear" w:color="auto" w:fill="auto"/>
          </w:tcPr>
          <w:p w14:paraId="515CC2A9"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EA49C71" w14:textId="77777777" w:rsidR="00020FAE" w:rsidRPr="00A1115A" w:rsidRDefault="00020FAE" w:rsidP="004B6588">
            <w:pPr>
              <w:pStyle w:val="TAC"/>
              <w:rPr>
                <w:rFonts w:eastAsia="宋体"/>
                <w:lang w:val="en-US" w:eastAsia="zh-CN"/>
              </w:rPr>
            </w:pPr>
            <w:r w:rsidRPr="00A1115A">
              <w:rPr>
                <w:rFonts w:cs="Arial"/>
                <w:szCs w:val="18"/>
              </w:rPr>
              <w:t>n25</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3C128D18" w14:textId="77777777" w:rsidR="00020FAE" w:rsidRPr="00A1115A" w:rsidRDefault="00020FAE" w:rsidP="004B6588">
            <w:pPr>
              <w:pStyle w:val="TAC"/>
              <w:rPr>
                <w:rFonts w:eastAsia="宋体"/>
                <w:lang w:val="en-US" w:eastAsia="zh-CN"/>
              </w:rPr>
            </w:pPr>
            <w:r w:rsidRPr="00A1115A">
              <w:rPr>
                <w:rFonts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2EBB96BB" w14:textId="77777777" w:rsidR="00020FAE" w:rsidRPr="00A1115A" w:rsidRDefault="00020FAE" w:rsidP="004B6588">
            <w:pPr>
              <w:pStyle w:val="TAC"/>
              <w:rPr>
                <w:lang w:val="en-US" w:eastAsia="zh-CN"/>
              </w:rPr>
            </w:pPr>
            <w:r w:rsidRPr="00A1115A">
              <w:rPr>
                <w:rFonts w:cs="Arial"/>
                <w:szCs w:val="18"/>
                <w:lang w:val="en-US" w:eastAsia="zh-CN"/>
              </w:rPr>
              <w:t>0</w:t>
            </w:r>
          </w:p>
        </w:tc>
      </w:tr>
      <w:tr w:rsidR="00020FAE" w:rsidRPr="00A1115A" w14:paraId="37960C58"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1F10D58D"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3DD3519"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84AE6BC" w14:textId="77777777" w:rsidR="00020FAE" w:rsidRPr="00A1115A" w:rsidRDefault="00020FAE" w:rsidP="004B6588">
            <w:pPr>
              <w:pStyle w:val="TAC"/>
              <w:rPr>
                <w:rFonts w:eastAsia="宋体"/>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2C828E4B" w14:textId="77777777" w:rsidR="00020FAE" w:rsidRPr="00A1115A" w:rsidRDefault="00020FAE" w:rsidP="004B6588">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27999E7A" w14:textId="77777777" w:rsidR="00020FAE" w:rsidRPr="00A1115A" w:rsidRDefault="00020FAE" w:rsidP="004B6588">
            <w:pPr>
              <w:pStyle w:val="TAC"/>
              <w:rPr>
                <w:rFonts w:eastAsia="宋体"/>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B616FE2" w14:textId="77777777" w:rsidR="00020FAE" w:rsidRPr="00A1115A" w:rsidRDefault="00020FAE" w:rsidP="004B6588">
            <w:pPr>
              <w:pStyle w:val="TAC"/>
              <w:rPr>
                <w:rFonts w:eastAsia="宋体"/>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40E0877" w14:textId="77777777" w:rsidR="00020FAE" w:rsidRPr="00A1115A" w:rsidRDefault="00020FAE" w:rsidP="004B6588">
            <w:pPr>
              <w:pStyle w:val="TAC"/>
              <w:rPr>
                <w:rFonts w:eastAsia="宋体"/>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967B57D" w14:textId="77777777" w:rsidR="00020FAE" w:rsidRPr="00A1115A" w:rsidRDefault="00020FAE" w:rsidP="004B6588">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7AAA6AC7" w14:textId="77777777" w:rsidR="00020FAE" w:rsidRPr="00A1115A" w:rsidRDefault="00020FAE" w:rsidP="004B6588">
            <w:pPr>
              <w:pStyle w:val="TAC"/>
              <w:rPr>
                <w:rFonts w:eastAsia="宋体"/>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6CF437C" w14:textId="77777777" w:rsidR="00020FAE" w:rsidRPr="00A1115A" w:rsidRDefault="00020FAE" w:rsidP="004B6588">
            <w:pPr>
              <w:pStyle w:val="TAC"/>
              <w:rPr>
                <w:rFonts w:eastAsia="宋体"/>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85CDB2B"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50C27B"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1DBEC"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9ED482"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4B6F06"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EEECF5"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4053A2F" w14:textId="77777777" w:rsidR="00020FAE" w:rsidRPr="00A1115A" w:rsidRDefault="00020FAE" w:rsidP="004B6588">
            <w:pPr>
              <w:pStyle w:val="TAC"/>
              <w:rPr>
                <w:lang w:val="en-US" w:eastAsia="zh-CN"/>
              </w:rPr>
            </w:pPr>
          </w:p>
        </w:tc>
      </w:tr>
      <w:tr w:rsidR="00020FAE" w:rsidRPr="00A1115A" w14:paraId="66AF18C8"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645BB2"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1E7955"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F217829" w14:textId="77777777" w:rsidR="00020FAE" w:rsidRPr="00A1115A" w:rsidRDefault="00020FAE" w:rsidP="004B6588">
            <w:pPr>
              <w:pStyle w:val="TAC"/>
              <w:rPr>
                <w:rFonts w:eastAsia="宋体"/>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020BA546" w14:textId="77777777" w:rsidR="00020FAE" w:rsidRPr="00A1115A" w:rsidRDefault="00020FAE" w:rsidP="004B6588">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13D022E2" w14:textId="77777777" w:rsidR="00020FAE" w:rsidRPr="00A1115A" w:rsidRDefault="00020FAE" w:rsidP="004B6588">
            <w:pPr>
              <w:pStyle w:val="TAC"/>
              <w:rPr>
                <w:rFonts w:eastAsia="宋体"/>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2D6F146" w14:textId="77777777" w:rsidR="00020FAE" w:rsidRPr="00A1115A" w:rsidRDefault="00020FAE" w:rsidP="004B6588">
            <w:pPr>
              <w:pStyle w:val="TAC"/>
              <w:rPr>
                <w:rFonts w:eastAsia="宋体"/>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AF2EB9C" w14:textId="77777777" w:rsidR="00020FAE" w:rsidRPr="00A1115A" w:rsidRDefault="00020FAE" w:rsidP="004B6588">
            <w:pPr>
              <w:pStyle w:val="TAC"/>
              <w:rPr>
                <w:rFonts w:eastAsia="宋体"/>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445B010" w14:textId="77777777" w:rsidR="00020FAE" w:rsidRPr="00A1115A" w:rsidRDefault="00020FAE" w:rsidP="004B6588">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10804156" w14:textId="77777777" w:rsidR="00020FAE" w:rsidRPr="00A1115A" w:rsidRDefault="00020FAE" w:rsidP="004B6588">
            <w:pPr>
              <w:pStyle w:val="TAC"/>
              <w:rPr>
                <w:rFonts w:eastAsia="宋体"/>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23574CD2" w14:textId="77777777" w:rsidR="00020FAE" w:rsidRPr="00A1115A" w:rsidRDefault="00020FAE" w:rsidP="004B6588">
            <w:pPr>
              <w:pStyle w:val="TAC"/>
              <w:rPr>
                <w:rFonts w:eastAsia="宋体"/>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72AE030" w14:textId="77777777" w:rsidR="00020FAE" w:rsidRPr="00A1115A" w:rsidRDefault="00020FAE" w:rsidP="004B6588">
            <w:pPr>
              <w:pStyle w:val="TAC"/>
              <w:rPr>
                <w:rFonts w:eastAsia="宋体"/>
                <w:lang w:val="en-US" w:eastAsia="zh-CN"/>
              </w:rPr>
            </w:pPr>
            <w:r w:rsidRPr="00A1115A">
              <w:rPr>
                <w:rFonts w:eastAsia="宋体"/>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E791B6" w14:textId="77777777" w:rsidR="00020FAE" w:rsidRPr="00A1115A" w:rsidRDefault="00020FAE" w:rsidP="004B6588">
            <w:pPr>
              <w:pStyle w:val="TAC"/>
              <w:rPr>
                <w:rFonts w:eastAsia="宋体"/>
                <w:lang w:val="en-US" w:eastAsia="zh-CN"/>
              </w:rPr>
            </w:pPr>
            <w:r w:rsidRPr="00A1115A">
              <w:rPr>
                <w:rFonts w:eastAsia="宋体"/>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8CDF21F" w14:textId="77777777" w:rsidR="00020FAE" w:rsidRPr="00A1115A" w:rsidRDefault="00020FAE" w:rsidP="004B6588">
            <w:pPr>
              <w:pStyle w:val="TAC"/>
              <w:rPr>
                <w:rFonts w:eastAsia="宋体"/>
                <w:lang w:val="en-US" w:eastAsia="zh-CN"/>
              </w:rPr>
            </w:pPr>
            <w:r w:rsidRPr="00A1115A">
              <w:rPr>
                <w:rFonts w:eastAsia="宋体"/>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4FCE649B" w14:textId="77777777" w:rsidR="00020FAE" w:rsidRPr="00A1115A" w:rsidRDefault="00020FAE" w:rsidP="004B6588">
            <w:pPr>
              <w:pStyle w:val="TAC"/>
              <w:rPr>
                <w:rFonts w:eastAsia="宋体"/>
                <w:lang w:val="en-US" w:eastAsia="zh-CN"/>
              </w:rPr>
            </w:pPr>
            <w:r w:rsidRPr="00A1115A">
              <w:rPr>
                <w:rFonts w:eastAsia="宋体"/>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BF663E1" w14:textId="77777777" w:rsidR="00020FAE" w:rsidRPr="00A1115A" w:rsidRDefault="00020FAE" w:rsidP="004B6588">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66272D8" w14:textId="77777777" w:rsidR="00020FAE" w:rsidRPr="00A1115A" w:rsidRDefault="00020FAE" w:rsidP="004B6588">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9DCCCF1" w14:textId="77777777" w:rsidR="00020FAE" w:rsidRPr="00A1115A" w:rsidRDefault="00020FAE" w:rsidP="004B6588">
            <w:pPr>
              <w:pStyle w:val="TAC"/>
              <w:rPr>
                <w:lang w:val="en-US" w:eastAsia="zh-CN"/>
              </w:rPr>
            </w:pPr>
          </w:p>
        </w:tc>
      </w:tr>
      <w:tr w:rsidR="00020FAE" w:rsidRPr="00A1115A" w14:paraId="53773822"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656ABB0" w14:textId="77777777" w:rsidR="00020FAE" w:rsidRPr="00A1115A" w:rsidRDefault="00020FAE" w:rsidP="004B6588">
            <w:pPr>
              <w:pStyle w:val="TAC"/>
              <w:rPr>
                <w:rFonts w:eastAsia="宋体"/>
                <w:lang w:val="en-US" w:eastAsia="zh-CN"/>
              </w:rPr>
            </w:pPr>
            <w:r w:rsidRPr="00A1115A">
              <w:rPr>
                <w:rFonts w:cs="Arial"/>
                <w:szCs w:val="18"/>
              </w:rPr>
              <w:t>CA_n25(2A)-n38A-n78(2A)</w:t>
            </w:r>
          </w:p>
        </w:tc>
        <w:tc>
          <w:tcPr>
            <w:tcW w:w="1366" w:type="dxa"/>
            <w:tcBorders>
              <w:top w:val="nil"/>
              <w:left w:val="single" w:sz="4" w:space="0" w:color="auto"/>
              <w:bottom w:val="nil"/>
              <w:right w:val="single" w:sz="4" w:space="0" w:color="auto"/>
            </w:tcBorders>
            <w:shd w:val="clear" w:color="auto" w:fill="auto"/>
          </w:tcPr>
          <w:p w14:paraId="26056285"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7A14B27" w14:textId="77777777" w:rsidR="00020FAE" w:rsidRPr="00A1115A" w:rsidRDefault="00020FAE" w:rsidP="004B6588">
            <w:pPr>
              <w:pStyle w:val="TAC"/>
              <w:rPr>
                <w:rFonts w:eastAsia="宋体"/>
                <w:lang w:val="en-US" w:eastAsia="zh-CN"/>
              </w:rPr>
            </w:pPr>
            <w:r w:rsidRPr="00A1115A">
              <w:rPr>
                <w:rFonts w:cs="Arial"/>
                <w:szCs w:val="18"/>
              </w:rPr>
              <w:t>n25</w:t>
            </w:r>
          </w:p>
        </w:tc>
        <w:tc>
          <w:tcPr>
            <w:tcW w:w="8148" w:type="dxa"/>
            <w:gridSpan w:val="13"/>
            <w:tcBorders>
              <w:top w:val="single" w:sz="4" w:space="0" w:color="auto"/>
              <w:left w:val="single" w:sz="4" w:space="0" w:color="auto"/>
              <w:bottom w:val="single" w:sz="4" w:space="0" w:color="auto"/>
              <w:right w:val="single" w:sz="4" w:space="0" w:color="auto"/>
            </w:tcBorders>
          </w:tcPr>
          <w:p w14:paraId="41CCF1E8" w14:textId="77777777" w:rsidR="00020FAE" w:rsidRPr="00A1115A" w:rsidRDefault="00020FAE" w:rsidP="004B6588">
            <w:pPr>
              <w:pStyle w:val="TAC"/>
              <w:rPr>
                <w:rFonts w:eastAsia="宋体"/>
                <w:lang w:val="en-US" w:eastAsia="zh-CN"/>
              </w:rPr>
            </w:pPr>
            <w:r w:rsidRPr="00A1115A">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6E6929D8" w14:textId="77777777" w:rsidR="00020FAE" w:rsidRPr="00A1115A" w:rsidRDefault="00020FAE" w:rsidP="004B6588">
            <w:pPr>
              <w:pStyle w:val="TAC"/>
              <w:rPr>
                <w:lang w:val="en-US" w:eastAsia="zh-CN"/>
              </w:rPr>
            </w:pPr>
            <w:r w:rsidRPr="00A1115A">
              <w:rPr>
                <w:rFonts w:cs="Arial"/>
                <w:szCs w:val="18"/>
                <w:lang w:val="en-US" w:eastAsia="zh-CN"/>
              </w:rPr>
              <w:t>0</w:t>
            </w:r>
          </w:p>
        </w:tc>
      </w:tr>
      <w:tr w:rsidR="00020FAE" w:rsidRPr="00A1115A" w14:paraId="07C09B30"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1FB14326"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E69D7A0" w14:textId="77777777" w:rsidR="00020FAE" w:rsidRPr="00A1115A" w:rsidRDefault="00020FAE" w:rsidP="004B6588">
            <w:pPr>
              <w:pStyle w:val="TAC"/>
              <w:rPr>
                <w:rFonts w:eastAsia="宋体"/>
                <w:lang w:val="en-US" w:eastAsia="zh-CN"/>
              </w:rPr>
            </w:pPr>
          </w:p>
        </w:tc>
        <w:tc>
          <w:tcPr>
            <w:tcW w:w="731" w:type="dxa"/>
            <w:tcBorders>
              <w:left w:val="single" w:sz="4" w:space="0" w:color="auto"/>
              <w:bottom w:val="nil"/>
              <w:right w:val="single" w:sz="4" w:space="0" w:color="auto"/>
            </w:tcBorders>
          </w:tcPr>
          <w:p w14:paraId="6D82189F" w14:textId="77777777" w:rsidR="00020FAE" w:rsidRPr="00A1115A" w:rsidRDefault="00020FAE" w:rsidP="004B6588">
            <w:pPr>
              <w:pStyle w:val="TAC"/>
              <w:rPr>
                <w:rFonts w:eastAsia="宋体"/>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32F78393" w14:textId="77777777" w:rsidR="00020FAE" w:rsidRPr="00A1115A" w:rsidRDefault="00020FAE" w:rsidP="004B6588">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5C7F62F6" w14:textId="77777777" w:rsidR="00020FAE" w:rsidRPr="00A1115A" w:rsidRDefault="00020FAE" w:rsidP="004B6588">
            <w:pPr>
              <w:pStyle w:val="TAC"/>
              <w:rPr>
                <w:rFonts w:eastAsia="宋体"/>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E0458ED" w14:textId="77777777" w:rsidR="00020FAE" w:rsidRPr="00A1115A" w:rsidRDefault="00020FAE" w:rsidP="004B6588">
            <w:pPr>
              <w:pStyle w:val="TAC"/>
              <w:rPr>
                <w:rFonts w:eastAsia="宋体"/>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7D4429B" w14:textId="77777777" w:rsidR="00020FAE" w:rsidRPr="00A1115A" w:rsidRDefault="00020FAE" w:rsidP="004B6588">
            <w:pPr>
              <w:pStyle w:val="TAC"/>
              <w:rPr>
                <w:rFonts w:eastAsia="宋体"/>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50C0B3A" w14:textId="77777777" w:rsidR="00020FAE" w:rsidRPr="00A1115A" w:rsidRDefault="00020FAE" w:rsidP="004B6588">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0A177E86" w14:textId="77777777" w:rsidR="00020FAE" w:rsidRPr="00A1115A" w:rsidRDefault="00020FAE" w:rsidP="004B6588">
            <w:pPr>
              <w:pStyle w:val="TAC"/>
              <w:rPr>
                <w:rFonts w:eastAsia="宋体"/>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425D94F9" w14:textId="77777777" w:rsidR="00020FAE" w:rsidRPr="00A1115A" w:rsidRDefault="00020FAE" w:rsidP="004B6588">
            <w:pPr>
              <w:pStyle w:val="TAC"/>
              <w:rPr>
                <w:rFonts w:eastAsia="宋体"/>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B28FA70"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C5655"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8C4D5"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1403EE"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E7B887"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9EB836"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550DA6B0" w14:textId="77777777" w:rsidR="00020FAE" w:rsidRPr="00A1115A" w:rsidRDefault="00020FAE" w:rsidP="004B6588">
            <w:pPr>
              <w:pStyle w:val="TAC"/>
              <w:rPr>
                <w:lang w:val="en-US" w:eastAsia="zh-CN"/>
              </w:rPr>
            </w:pPr>
          </w:p>
        </w:tc>
      </w:tr>
      <w:tr w:rsidR="00020FAE" w:rsidRPr="00A1115A" w14:paraId="3EC73EFD"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0E2D79"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F334CD"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A3D7F01" w14:textId="77777777" w:rsidR="00020FAE" w:rsidRPr="00A1115A" w:rsidRDefault="00020FAE" w:rsidP="004B6588">
            <w:pPr>
              <w:pStyle w:val="TAC"/>
              <w:rPr>
                <w:rFonts w:eastAsia="宋体"/>
                <w:lang w:val="en-US" w:eastAsia="zh-CN"/>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243E34BD" w14:textId="77777777" w:rsidR="00020FAE" w:rsidRPr="00A1115A" w:rsidRDefault="00020FAE" w:rsidP="004B6588">
            <w:pPr>
              <w:pStyle w:val="TAC"/>
              <w:rPr>
                <w:rFonts w:eastAsia="宋体"/>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0179F561" w14:textId="77777777" w:rsidR="00020FAE" w:rsidRPr="00A1115A" w:rsidRDefault="00020FAE" w:rsidP="004B6588">
            <w:pPr>
              <w:pStyle w:val="TAC"/>
              <w:rPr>
                <w:lang w:val="en-US" w:eastAsia="zh-CN"/>
              </w:rPr>
            </w:pPr>
          </w:p>
        </w:tc>
      </w:tr>
      <w:tr w:rsidR="00020FAE" w:rsidRPr="00A1115A" w14:paraId="504788E0"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7CC844F4" w14:textId="77777777" w:rsidR="00020FAE" w:rsidRPr="00A1115A" w:rsidRDefault="00020FAE" w:rsidP="004B6588">
            <w:pPr>
              <w:pStyle w:val="TAC"/>
              <w:rPr>
                <w:rFonts w:eastAsia="宋体"/>
                <w:lang w:val="en-US" w:eastAsia="zh-CN"/>
              </w:rPr>
            </w:pPr>
            <w:r w:rsidRPr="00A1115A">
              <w:rPr>
                <w:rFonts w:eastAsia="宋体"/>
                <w:lang w:val="en-US" w:eastAsia="zh-CN"/>
              </w:rPr>
              <w:t>CA_n25A-n41A-n66A</w:t>
            </w:r>
          </w:p>
        </w:tc>
        <w:tc>
          <w:tcPr>
            <w:tcW w:w="1366" w:type="dxa"/>
            <w:tcBorders>
              <w:left w:val="single" w:sz="4" w:space="0" w:color="auto"/>
              <w:bottom w:val="nil"/>
              <w:right w:val="single" w:sz="4" w:space="0" w:color="auto"/>
            </w:tcBorders>
            <w:shd w:val="clear" w:color="auto" w:fill="auto"/>
          </w:tcPr>
          <w:p w14:paraId="2A0A302A" w14:textId="77777777" w:rsidR="00020FAE" w:rsidRPr="00A1115A" w:rsidRDefault="00020FAE" w:rsidP="004B6588">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63E687E8" w14:textId="77777777" w:rsidR="00020FAE" w:rsidRPr="00A1115A" w:rsidRDefault="00020FAE" w:rsidP="004B6588">
            <w:pPr>
              <w:pStyle w:val="TAC"/>
              <w:rPr>
                <w:rFonts w:eastAsia="宋体"/>
                <w:lang w:val="en-US" w:eastAsia="zh-CN"/>
              </w:rPr>
            </w:pPr>
            <w:r w:rsidRPr="00A1115A">
              <w:rPr>
                <w:rFonts w:eastAsia="宋体"/>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1DF8C885" w14:textId="77777777" w:rsidR="00020FAE" w:rsidRPr="00A1115A" w:rsidRDefault="00020FAE" w:rsidP="004B6588">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C3145BE" w14:textId="77777777" w:rsidR="00020FAE" w:rsidRPr="00A1115A" w:rsidRDefault="00020FAE" w:rsidP="004B6588">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94D8967" w14:textId="77777777" w:rsidR="00020FAE" w:rsidRPr="00A1115A" w:rsidRDefault="00020FAE" w:rsidP="004B6588">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E9D062A" w14:textId="77777777" w:rsidR="00020FAE" w:rsidRPr="00A1115A" w:rsidRDefault="00020FAE" w:rsidP="004B6588">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902599E" w14:textId="77777777" w:rsidR="00020FAE" w:rsidRPr="00A1115A" w:rsidRDefault="00020FAE"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A34CC82"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963CFE"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AEA4BA"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F26637"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47FC03"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9BC320"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E9990C5"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3AFDB" w14:textId="77777777" w:rsidR="00020FAE" w:rsidRPr="00A1115A" w:rsidRDefault="00020FAE" w:rsidP="004B6588">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298E39AE"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5A95A32C"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35AC9D9"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CFE66D2"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6BB49BA" w14:textId="77777777" w:rsidR="00020FAE" w:rsidRPr="00A1115A" w:rsidRDefault="00020FAE" w:rsidP="004B6588">
            <w:pPr>
              <w:pStyle w:val="TAC"/>
              <w:rPr>
                <w:rFonts w:eastAsia="宋体"/>
                <w:lang w:val="en-US" w:eastAsia="zh-CN"/>
              </w:rPr>
            </w:pPr>
            <w:r w:rsidRPr="00A1115A">
              <w:rPr>
                <w:rFonts w:eastAsia="宋体"/>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4A082A54" w14:textId="77777777" w:rsidR="00020FAE" w:rsidRPr="00A1115A" w:rsidRDefault="00020FAE" w:rsidP="004B6588">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64CB67A" w14:textId="77777777" w:rsidR="00020FAE" w:rsidRPr="00A1115A" w:rsidRDefault="00020FAE" w:rsidP="004B6588">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801379E" w14:textId="77777777" w:rsidR="00020FAE" w:rsidRPr="00A1115A" w:rsidRDefault="00020FAE" w:rsidP="004B6588">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1BF8550" w14:textId="77777777" w:rsidR="00020FAE" w:rsidRPr="00A1115A" w:rsidRDefault="00020FAE" w:rsidP="004B6588">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B6A0A87" w14:textId="77777777" w:rsidR="00020FAE" w:rsidRPr="00A1115A" w:rsidRDefault="00020FAE"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E22CD49" w14:textId="77777777" w:rsidR="00020FAE" w:rsidRPr="00A1115A" w:rsidRDefault="00020FAE" w:rsidP="004B6588">
            <w:pPr>
              <w:pStyle w:val="TAC"/>
              <w:rPr>
                <w:rFonts w:eastAsia="宋体"/>
                <w:lang w:val="en-US" w:eastAsia="zh-CN"/>
              </w:rPr>
            </w:pPr>
            <w:r w:rsidRPr="00A1115A">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2A471B" w14:textId="77777777" w:rsidR="00020FAE" w:rsidRPr="00A1115A" w:rsidRDefault="00020FAE" w:rsidP="004B6588">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F6ABA0" w14:textId="77777777" w:rsidR="00020FAE" w:rsidRPr="00A1115A" w:rsidRDefault="00020FAE" w:rsidP="004B6588">
            <w:pPr>
              <w:pStyle w:val="TAC"/>
              <w:rPr>
                <w:rFonts w:eastAsia="宋体"/>
                <w:lang w:val="en-US" w:eastAsia="zh-CN"/>
              </w:rPr>
            </w:pPr>
            <w:r w:rsidRPr="00A1115A">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230AA4" w14:textId="77777777" w:rsidR="00020FAE" w:rsidRPr="00A1115A" w:rsidRDefault="00020FAE" w:rsidP="004B6588">
            <w:pPr>
              <w:pStyle w:val="TAC"/>
              <w:rPr>
                <w:rFonts w:eastAsia="宋体"/>
                <w:lang w:val="en-US" w:eastAsia="zh-CN"/>
              </w:rPr>
            </w:pPr>
            <w:r w:rsidRPr="00A1115A">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5C168A"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D96142" w14:textId="77777777" w:rsidR="00020FAE" w:rsidRPr="00A1115A" w:rsidRDefault="00020FAE" w:rsidP="004B6588">
            <w:pPr>
              <w:pStyle w:val="TAC"/>
              <w:rPr>
                <w:rFonts w:eastAsia="宋体"/>
                <w:lang w:val="en-US" w:eastAsia="zh-CN"/>
              </w:rPr>
            </w:pPr>
            <w:r w:rsidRPr="00A1115A">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74F27F" w14:textId="77777777" w:rsidR="00020FAE" w:rsidRPr="00A1115A" w:rsidRDefault="00020FAE" w:rsidP="004B6588">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7E3F3" w14:textId="77777777" w:rsidR="00020FAE" w:rsidRPr="00A1115A" w:rsidRDefault="00020FAE" w:rsidP="004B6588">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340DE1C" w14:textId="77777777" w:rsidR="00020FAE" w:rsidRPr="00A1115A" w:rsidRDefault="00020FAE" w:rsidP="004B6588">
            <w:pPr>
              <w:pStyle w:val="TAC"/>
              <w:rPr>
                <w:lang w:val="en-US" w:eastAsia="zh-CN"/>
              </w:rPr>
            </w:pPr>
          </w:p>
        </w:tc>
      </w:tr>
      <w:tr w:rsidR="00020FAE" w:rsidRPr="00A1115A" w14:paraId="2D771948"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A1C85E"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90A1E2"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D9F0582" w14:textId="77777777" w:rsidR="00020FAE" w:rsidRPr="00A1115A" w:rsidRDefault="00020FAE" w:rsidP="004B6588">
            <w:pPr>
              <w:pStyle w:val="TAC"/>
              <w:rPr>
                <w:rFonts w:eastAsia="宋体"/>
                <w:lang w:val="en-US" w:eastAsia="zh-CN"/>
              </w:rPr>
            </w:pPr>
            <w:r w:rsidRPr="00A1115A">
              <w:rPr>
                <w:rFonts w:eastAsia="宋体"/>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38A34516" w14:textId="77777777" w:rsidR="00020FAE" w:rsidRPr="00A1115A" w:rsidRDefault="00020FAE" w:rsidP="004B6588">
            <w:pPr>
              <w:pStyle w:val="TAC"/>
              <w:rPr>
                <w:rFonts w:eastAsia="宋体"/>
                <w:lang w:val="en-US" w:eastAsia="zh-CN"/>
              </w:rPr>
            </w:pPr>
            <w:r w:rsidRPr="00A1115A">
              <w:rPr>
                <w:rFonts w:eastAsia="宋体"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A9E364E" w14:textId="77777777" w:rsidR="00020FAE" w:rsidRPr="00A1115A" w:rsidRDefault="00020FAE" w:rsidP="004B6588">
            <w:pPr>
              <w:pStyle w:val="TAC"/>
              <w:rPr>
                <w:rFonts w:eastAsia="宋体"/>
                <w:lang w:val="en-US" w:eastAsia="zh-CN"/>
              </w:rPr>
            </w:pPr>
            <w:r w:rsidRPr="00A1115A">
              <w:rPr>
                <w:rFonts w:eastAsia="宋体"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2963BF5" w14:textId="77777777" w:rsidR="00020FAE" w:rsidRPr="00A1115A" w:rsidRDefault="00020FAE" w:rsidP="004B6588">
            <w:pPr>
              <w:pStyle w:val="TAC"/>
              <w:rPr>
                <w:rFonts w:eastAsia="宋体"/>
                <w:lang w:val="en-US" w:eastAsia="zh-CN"/>
              </w:rPr>
            </w:pPr>
            <w:r w:rsidRPr="00A1115A">
              <w:rPr>
                <w:rFonts w:eastAsia="宋体"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886F5E0" w14:textId="77777777" w:rsidR="00020FAE" w:rsidRPr="00A1115A" w:rsidRDefault="00020FAE" w:rsidP="004B6588">
            <w:pPr>
              <w:pStyle w:val="TAC"/>
              <w:rPr>
                <w:rFonts w:eastAsia="宋体"/>
                <w:lang w:val="en-US" w:eastAsia="zh-CN"/>
              </w:rPr>
            </w:pPr>
            <w:r w:rsidRPr="00A1115A">
              <w:rPr>
                <w:rFonts w:eastAsia="宋体"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C938458" w14:textId="77777777" w:rsidR="00020FAE" w:rsidRPr="00A1115A" w:rsidRDefault="00020FAE" w:rsidP="004B6588">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248E202"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134FDA" w14:textId="77777777" w:rsidR="00020FAE" w:rsidRPr="00A1115A" w:rsidRDefault="00020FAE" w:rsidP="004B6588">
            <w:pPr>
              <w:pStyle w:val="TAC"/>
              <w:rPr>
                <w:rFonts w:eastAsia="宋体"/>
                <w:lang w:val="en-US" w:eastAsia="zh-CN"/>
              </w:rPr>
            </w:pPr>
            <w:r w:rsidRPr="00A1115A">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CEB31F6"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E8AD6A"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1AFE0"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D4DB3A" w14:textId="77777777" w:rsidR="00020FAE" w:rsidRPr="00A1115A" w:rsidRDefault="00020FAE" w:rsidP="004B658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2EAF20B" w14:textId="77777777" w:rsidR="00020FAE" w:rsidRPr="00A1115A" w:rsidRDefault="00020FAE" w:rsidP="004B658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54961E" w14:textId="77777777" w:rsidR="00020FAE" w:rsidRPr="00A1115A" w:rsidRDefault="00020FAE" w:rsidP="004B6588">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A0FDBFB" w14:textId="77777777" w:rsidR="00020FAE" w:rsidRPr="00A1115A" w:rsidRDefault="00020FAE" w:rsidP="004B6588">
            <w:pPr>
              <w:pStyle w:val="TAC"/>
              <w:rPr>
                <w:lang w:val="en-US" w:eastAsia="zh-CN"/>
              </w:rPr>
            </w:pPr>
          </w:p>
        </w:tc>
      </w:tr>
      <w:tr w:rsidR="00020FAE" w:rsidRPr="00A1115A" w14:paraId="27C22227"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4D11A49D" w14:textId="77777777" w:rsidR="00020FAE" w:rsidRPr="00A1115A" w:rsidRDefault="00020FAE" w:rsidP="004B6588">
            <w:pPr>
              <w:pStyle w:val="TAC"/>
              <w:rPr>
                <w:lang w:val="en-US" w:eastAsia="zh-CN"/>
              </w:rPr>
            </w:pPr>
            <w:r w:rsidRPr="00A1115A">
              <w:rPr>
                <w:lang w:val="en-US" w:eastAsia="zh-CN"/>
              </w:rPr>
              <w:t>CA_n25A-n41C-n66A</w:t>
            </w:r>
          </w:p>
        </w:tc>
        <w:tc>
          <w:tcPr>
            <w:tcW w:w="1366" w:type="dxa"/>
            <w:tcBorders>
              <w:left w:val="single" w:sz="4" w:space="0" w:color="auto"/>
              <w:bottom w:val="nil"/>
              <w:right w:val="single" w:sz="4" w:space="0" w:color="auto"/>
            </w:tcBorders>
            <w:shd w:val="clear" w:color="auto" w:fill="auto"/>
          </w:tcPr>
          <w:p w14:paraId="38E5037C" w14:textId="77777777" w:rsidR="00020FAE" w:rsidRPr="00A1115A" w:rsidRDefault="00020FAE" w:rsidP="004B6588">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4C38DD4" w14:textId="77777777" w:rsidR="00020FAE" w:rsidRPr="00A1115A" w:rsidRDefault="00020FAE" w:rsidP="004B6588">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1D24D96E" w14:textId="77777777" w:rsidR="00020FAE" w:rsidRPr="00A1115A" w:rsidRDefault="00020FAE" w:rsidP="004B6588">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9B61B84" w14:textId="77777777" w:rsidR="00020FAE" w:rsidRPr="00A1115A" w:rsidRDefault="00020FAE" w:rsidP="004B6588">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A4A6687" w14:textId="77777777" w:rsidR="00020FAE" w:rsidRPr="00A1115A" w:rsidRDefault="00020FAE" w:rsidP="004B6588">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34C1F23" w14:textId="77777777" w:rsidR="00020FAE" w:rsidRPr="00A1115A" w:rsidRDefault="00020FAE" w:rsidP="004B6588">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A53503E"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93A1BCA"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48CFE0"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5BA6C1"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1926E8"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F68898"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E301CA"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AC882AB"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99D42" w14:textId="77777777" w:rsidR="00020FAE" w:rsidRPr="00A1115A" w:rsidRDefault="00020FAE" w:rsidP="004B6588">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822BD3A" w14:textId="77777777" w:rsidR="00020FAE" w:rsidRPr="00A1115A" w:rsidRDefault="00020FAE" w:rsidP="004B6588">
            <w:pPr>
              <w:pStyle w:val="TAC"/>
              <w:rPr>
                <w:lang w:val="en-US" w:eastAsia="zh-CN"/>
              </w:rPr>
            </w:pPr>
            <w:r w:rsidRPr="00A1115A">
              <w:rPr>
                <w:lang w:val="en-US" w:eastAsia="zh-CN"/>
              </w:rPr>
              <w:t>0</w:t>
            </w:r>
          </w:p>
        </w:tc>
      </w:tr>
      <w:tr w:rsidR="00020FAE" w:rsidRPr="00A1115A" w14:paraId="09CE8566"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5DA501F7" w14:textId="77777777" w:rsidR="00020FAE" w:rsidRPr="00A1115A" w:rsidRDefault="00020FAE" w:rsidP="004B658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E494BBB" w14:textId="77777777" w:rsidR="00020FAE" w:rsidRPr="00A1115A" w:rsidRDefault="00020FAE" w:rsidP="004B6588">
            <w:pPr>
              <w:pStyle w:val="TAC"/>
              <w:rPr>
                <w:lang w:val="en-US" w:eastAsia="zh-CN"/>
              </w:rPr>
            </w:pPr>
          </w:p>
        </w:tc>
        <w:tc>
          <w:tcPr>
            <w:tcW w:w="731" w:type="dxa"/>
            <w:tcBorders>
              <w:left w:val="single" w:sz="4" w:space="0" w:color="auto"/>
              <w:bottom w:val="single" w:sz="4" w:space="0" w:color="auto"/>
              <w:right w:val="single" w:sz="4" w:space="0" w:color="auto"/>
            </w:tcBorders>
          </w:tcPr>
          <w:p w14:paraId="7CEB0718" w14:textId="77777777" w:rsidR="00020FAE" w:rsidRPr="00A1115A" w:rsidRDefault="00020FAE" w:rsidP="004B6588">
            <w:pPr>
              <w:pStyle w:val="TAC"/>
              <w:rPr>
                <w:lang w:val="en-US" w:eastAsia="zh-CN"/>
              </w:rPr>
            </w:pPr>
            <w:r w:rsidRPr="00A1115A">
              <w:rPr>
                <w:lang w:val="en-US" w:eastAsia="zh-CN"/>
              </w:rPr>
              <w:t>n41</w:t>
            </w:r>
          </w:p>
        </w:tc>
        <w:tc>
          <w:tcPr>
            <w:tcW w:w="8148" w:type="dxa"/>
            <w:gridSpan w:val="13"/>
            <w:tcBorders>
              <w:left w:val="single" w:sz="4" w:space="0" w:color="auto"/>
              <w:bottom w:val="single" w:sz="4" w:space="0" w:color="auto"/>
              <w:right w:val="single" w:sz="4" w:space="0" w:color="auto"/>
            </w:tcBorders>
          </w:tcPr>
          <w:p w14:paraId="5F7C0C78" w14:textId="77777777" w:rsidR="00020FAE" w:rsidRPr="00A1115A" w:rsidRDefault="00020FAE" w:rsidP="004B6588">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4F72EE3" w14:textId="77777777" w:rsidR="00020FAE" w:rsidRPr="00A1115A" w:rsidRDefault="00020FAE" w:rsidP="004B6588">
            <w:pPr>
              <w:pStyle w:val="TAC"/>
              <w:rPr>
                <w:lang w:val="en-US" w:eastAsia="zh-CN"/>
              </w:rPr>
            </w:pPr>
          </w:p>
        </w:tc>
      </w:tr>
      <w:tr w:rsidR="00020FAE" w:rsidRPr="00A1115A" w14:paraId="03AF9B48"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E03FBE" w14:textId="77777777" w:rsidR="00020FAE" w:rsidRPr="00A1115A" w:rsidRDefault="00020FAE" w:rsidP="004B6588">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FA43DF" w14:textId="77777777" w:rsidR="00020FAE" w:rsidRPr="00A1115A" w:rsidRDefault="00020FAE" w:rsidP="004B6588">
            <w:pPr>
              <w:pStyle w:val="TAC"/>
              <w:rPr>
                <w:lang w:val="en-US" w:eastAsia="zh-CN"/>
              </w:rPr>
            </w:pPr>
          </w:p>
        </w:tc>
        <w:tc>
          <w:tcPr>
            <w:tcW w:w="731" w:type="dxa"/>
            <w:tcBorders>
              <w:left w:val="single" w:sz="4" w:space="0" w:color="auto"/>
              <w:bottom w:val="single" w:sz="4" w:space="0" w:color="auto"/>
              <w:right w:val="single" w:sz="4" w:space="0" w:color="auto"/>
            </w:tcBorders>
          </w:tcPr>
          <w:p w14:paraId="3F0AB8C6" w14:textId="77777777" w:rsidR="00020FAE" w:rsidRPr="00A1115A" w:rsidRDefault="00020FAE" w:rsidP="004B6588">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195F5A06" w14:textId="77777777" w:rsidR="00020FAE" w:rsidRPr="00A1115A" w:rsidRDefault="00020FAE" w:rsidP="004B6588">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A0D66B4" w14:textId="77777777" w:rsidR="00020FAE" w:rsidRPr="00A1115A" w:rsidRDefault="00020FAE" w:rsidP="004B6588">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F29EF04" w14:textId="77777777" w:rsidR="00020FAE" w:rsidRPr="00A1115A" w:rsidRDefault="00020FAE" w:rsidP="004B6588">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6C34E63" w14:textId="77777777" w:rsidR="00020FAE" w:rsidRPr="00A1115A" w:rsidRDefault="00020FAE" w:rsidP="004B6588">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DA2EF06"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EB8A8D2"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3172DB" w14:textId="77777777" w:rsidR="00020FAE" w:rsidRPr="00A1115A" w:rsidRDefault="00020FAE" w:rsidP="004B6588">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D100B0F"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850D92"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66930D"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41A9C"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1DB80D"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2A9B6B" w14:textId="77777777" w:rsidR="00020FAE" w:rsidRPr="00A1115A" w:rsidRDefault="00020FAE" w:rsidP="004B6588">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09949C3" w14:textId="77777777" w:rsidR="00020FAE" w:rsidRPr="00A1115A" w:rsidRDefault="00020FAE" w:rsidP="004B6588">
            <w:pPr>
              <w:pStyle w:val="TAC"/>
              <w:rPr>
                <w:lang w:val="en-US" w:eastAsia="zh-CN"/>
              </w:rPr>
            </w:pPr>
          </w:p>
        </w:tc>
      </w:tr>
      <w:tr w:rsidR="00020FAE" w:rsidRPr="00A1115A" w14:paraId="64D8AB38"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02E4B9AE" w14:textId="77777777" w:rsidR="00020FAE" w:rsidRPr="00A1115A" w:rsidRDefault="00020FAE" w:rsidP="004B6588">
            <w:pPr>
              <w:pStyle w:val="TAC"/>
              <w:rPr>
                <w:lang w:val="en-US" w:eastAsia="zh-CN"/>
              </w:rPr>
            </w:pPr>
            <w:r w:rsidRPr="00A1115A">
              <w:rPr>
                <w:lang w:val="en-US" w:eastAsia="zh-CN"/>
              </w:rPr>
              <w:t>CA_n25A-n41(2A)-n66A</w:t>
            </w:r>
          </w:p>
        </w:tc>
        <w:tc>
          <w:tcPr>
            <w:tcW w:w="1366" w:type="dxa"/>
            <w:tcBorders>
              <w:left w:val="single" w:sz="4" w:space="0" w:color="auto"/>
              <w:bottom w:val="nil"/>
              <w:right w:val="single" w:sz="4" w:space="0" w:color="auto"/>
            </w:tcBorders>
            <w:shd w:val="clear" w:color="auto" w:fill="auto"/>
          </w:tcPr>
          <w:p w14:paraId="1BB3F53F" w14:textId="77777777" w:rsidR="00020FAE" w:rsidRPr="00A1115A" w:rsidRDefault="00020FAE" w:rsidP="004B6588">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1D42BBB" w14:textId="77777777" w:rsidR="00020FAE" w:rsidRPr="00A1115A" w:rsidRDefault="00020FAE" w:rsidP="004B6588">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239E9E78" w14:textId="77777777" w:rsidR="00020FAE" w:rsidRPr="00A1115A" w:rsidRDefault="00020FAE"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7322CE6" w14:textId="77777777" w:rsidR="00020FAE" w:rsidRPr="00A1115A" w:rsidRDefault="00020FAE" w:rsidP="004B6588">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AF13C15" w14:textId="77777777" w:rsidR="00020FAE" w:rsidRPr="00A1115A" w:rsidRDefault="00020FAE" w:rsidP="004B6588">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39AEB3E" w14:textId="77777777" w:rsidR="00020FAE" w:rsidRPr="00A1115A" w:rsidRDefault="00020FAE" w:rsidP="004B6588">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93F5582"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DC0279B"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BC34CE"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42B853"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61ACC"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5EEB5C"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780DCC"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7B64218"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27DA4" w14:textId="77777777" w:rsidR="00020FAE" w:rsidRPr="00A1115A" w:rsidRDefault="00020FAE" w:rsidP="004B6588">
            <w:pPr>
              <w:pStyle w:val="TAC"/>
              <w:rPr>
                <w:lang w:val="en-US" w:eastAsia="zh-CN"/>
              </w:rPr>
            </w:pPr>
          </w:p>
        </w:tc>
        <w:tc>
          <w:tcPr>
            <w:tcW w:w="1286" w:type="dxa"/>
            <w:tcBorders>
              <w:left w:val="single" w:sz="4" w:space="0" w:color="auto"/>
              <w:bottom w:val="nil"/>
              <w:right w:val="single" w:sz="4" w:space="0" w:color="auto"/>
            </w:tcBorders>
            <w:shd w:val="clear" w:color="auto" w:fill="auto"/>
          </w:tcPr>
          <w:p w14:paraId="7E6ADE22" w14:textId="77777777" w:rsidR="00020FAE" w:rsidRPr="00A1115A" w:rsidRDefault="00020FAE" w:rsidP="004B6588">
            <w:pPr>
              <w:pStyle w:val="TAC"/>
              <w:rPr>
                <w:lang w:val="en-US" w:eastAsia="zh-CN"/>
              </w:rPr>
            </w:pPr>
            <w:r w:rsidRPr="00A1115A">
              <w:rPr>
                <w:lang w:val="en-US" w:eastAsia="zh-CN"/>
              </w:rPr>
              <w:t>0</w:t>
            </w:r>
          </w:p>
        </w:tc>
      </w:tr>
      <w:tr w:rsidR="00020FAE" w:rsidRPr="00A1115A" w14:paraId="05139F2C"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72D80B2" w14:textId="77777777" w:rsidR="00020FAE" w:rsidRPr="00A1115A" w:rsidRDefault="00020FAE" w:rsidP="004B658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7AF2872" w14:textId="77777777" w:rsidR="00020FAE" w:rsidRPr="00A1115A" w:rsidRDefault="00020FAE" w:rsidP="004B6588">
            <w:pPr>
              <w:pStyle w:val="TAC"/>
              <w:rPr>
                <w:lang w:val="en-US" w:eastAsia="zh-CN"/>
              </w:rPr>
            </w:pPr>
          </w:p>
        </w:tc>
        <w:tc>
          <w:tcPr>
            <w:tcW w:w="731" w:type="dxa"/>
            <w:tcBorders>
              <w:left w:val="single" w:sz="4" w:space="0" w:color="auto"/>
              <w:bottom w:val="single" w:sz="4" w:space="0" w:color="auto"/>
              <w:right w:val="single" w:sz="4" w:space="0" w:color="auto"/>
            </w:tcBorders>
          </w:tcPr>
          <w:p w14:paraId="75AF79F3" w14:textId="77777777" w:rsidR="00020FAE" w:rsidRPr="00A1115A" w:rsidRDefault="00020FAE" w:rsidP="004B6588">
            <w:pPr>
              <w:pStyle w:val="TAC"/>
              <w:rPr>
                <w:lang w:val="en-US" w:eastAsia="zh-CN"/>
              </w:rPr>
            </w:pPr>
            <w:r w:rsidRPr="00A1115A">
              <w:rPr>
                <w:lang w:val="en-US" w:eastAsia="zh-CN"/>
              </w:rPr>
              <w:t>n41</w:t>
            </w:r>
          </w:p>
        </w:tc>
        <w:tc>
          <w:tcPr>
            <w:tcW w:w="8148" w:type="dxa"/>
            <w:gridSpan w:val="13"/>
            <w:tcBorders>
              <w:left w:val="single" w:sz="4" w:space="0" w:color="auto"/>
              <w:bottom w:val="single" w:sz="4" w:space="0" w:color="auto"/>
              <w:right w:val="single" w:sz="4" w:space="0" w:color="auto"/>
            </w:tcBorders>
          </w:tcPr>
          <w:p w14:paraId="67E645A1" w14:textId="77777777" w:rsidR="00020FAE" w:rsidRPr="00A1115A" w:rsidRDefault="00020FAE" w:rsidP="004B6588">
            <w:pPr>
              <w:pStyle w:val="TAC"/>
              <w:rPr>
                <w:lang w:val="en-US" w:eastAsia="zh-CN"/>
              </w:rPr>
            </w:pPr>
            <w:r w:rsidRPr="00A1115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080A0FFA" w14:textId="77777777" w:rsidR="00020FAE" w:rsidRPr="00A1115A" w:rsidRDefault="00020FAE" w:rsidP="004B6588">
            <w:pPr>
              <w:pStyle w:val="TAC"/>
              <w:rPr>
                <w:lang w:val="en-US" w:eastAsia="zh-CN"/>
              </w:rPr>
            </w:pPr>
          </w:p>
        </w:tc>
      </w:tr>
      <w:tr w:rsidR="00020FAE" w:rsidRPr="00A1115A" w14:paraId="2163DD8F"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CE1B0C" w14:textId="77777777" w:rsidR="00020FAE" w:rsidRPr="00A1115A" w:rsidRDefault="00020FAE" w:rsidP="004B6588">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F080CF" w14:textId="77777777" w:rsidR="00020FAE" w:rsidRPr="00A1115A" w:rsidRDefault="00020FAE" w:rsidP="004B6588">
            <w:pPr>
              <w:pStyle w:val="TAC"/>
              <w:rPr>
                <w:lang w:val="en-US" w:eastAsia="zh-CN"/>
              </w:rPr>
            </w:pPr>
          </w:p>
        </w:tc>
        <w:tc>
          <w:tcPr>
            <w:tcW w:w="731" w:type="dxa"/>
            <w:tcBorders>
              <w:left w:val="single" w:sz="4" w:space="0" w:color="auto"/>
              <w:bottom w:val="single" w:sz="4" w:space="0" w:color="auto"/>
              <w:right w:val="single" w:sz="4" w:space="0" w:color="auto"/>
            </w:tcBorders>
          </w:tcPr>
          <w:p w14:paraId="4A8A8327" w14:textId="77777777" w:rsidR="00020FAE" w:rsidRPr="00A1115A" w:rsidRDefault="00020FAE" w:rsidP="004B6588">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3ED655F8" w14:textId="77777777" w:rsidR="00020FAE" w:rsidRPr="00A1115A" w:rsidRDefault="00020FAE"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FACED06" w14:textId="77777777" w:rsidR="00020FAE" w:rsidRPr="00A1115A" w:rsidRDefault="00020FAE" w:rsidP="004B6588">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80DE887" w14:textId="77777777" w:rsidR="00020FAE" w:rsidRPr="00A1115A" w:rsidRDefault="00020FAE" w:rsidP="004B6588">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89E6BB7" w14:textId="77777777" w:rsidR="00020FAE" w:rsidRPr="00A1115A" w:rsidRDefault="00020FAE" w:rsidP="004B6588">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097422A"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5D23AAB"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21A43D" w14:textId="77777777" w:rsidR="00020FAE" w:rsidRPr="00A1115A" w:rsidRDefault="00020FAE" w:rsidP="004B6588">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EA68437"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2AF378"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CB12FF"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A4704A"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74B4CE"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490839" w14:textId="77777777" w:rsidR="00020FAE" w:rsidRPr="00A1115A" w:rsidRDefault="00020FAE" w:rsidP="004B6588">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3CD2DD3" w14:textId="77777777" w:rsidR="00020FAE" w:rsidRPr="00A1115A" w:rsidRDefault="00020FAE" w:rsidP="004B6588">
            <w:pPr>
              <w:pStyle w:val="TAC"/>
              <w:rPr>
                <w:lang w:val="en-US" w:eastAsia="zh-CN"/>
              </w:rPr>
            </w:pPr>
          </w:p>
        </w:tc>
      </w:tr>
      <w:tr w:rsidR="00020FAE" w:rsidRPr="00A1115A" w14:paraId="315074E7"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0F376BA1" w14:textId="77777777" w:rsidR="00020FAE" w:rsidRPr="00A1115A" w:rsidRDefault="00020FAE" w:rsidP="004B6588">
            <w:pPr>
              <w:pStyle w:val="TAC"/>
              <w:rPr>
                <w:lang w:val="en-US" w:eastAsia="zh-CN"/>
              </w:rPr>
            </w:pPr>
            <w:r w:rsidRPr="00A1115A">
              <w:rPr>
                <w:lang w:val="en-US" w:eastAsia="zh-CN"/>
              </w:rPr>
              <w:t>CA_n25A-n41A-n71A</w:t>
            </w:r>
          </w:p>
        </w:tc>
        <w:tc>
          <w:tcPr>
            <w:tcW w:w="1366" w:type="dxa"/>
            <w:tcBorders>
              <w:left w:val="single" w:sz="4" w:space="0" w:color="auto"/>
              <w:bottom w:val="nil"/>
              <w:right w:val="single" w:sz="4" w:space="0" w:color="auto"/>
            </w:tcBorders>
            <w:shd w:val="clear" w:color="auto" w:fill="auto"/>
          </w:tcPr>
          <w:p w14:paraId="5C28A733" w14:textId="77777777" w:rsidR="00020FAE" w:rsidRPr="00A1115A" w:rsidRDefault="00020FAE" w:rsidP="004B6588">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EA333B5" w14:textId="77777777" w:rsidR="00020FAE" w:rsidRPr="00A1115A" w:rsidRDefault="00020FAE" w:rsidP="004B6588">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76037AF8" w14:textId="77777777" w:rsidR="00020FAE" w:rsidRPr="00A1115A" w:rsidRDefault="00020FAE"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E918296" w14:textId="77777777" w:rsidR="00020FAE" w:rsidRPr="00A1115A" w:rsidRDefault="00020FAE" w:rsidP="004B6588">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F4BB67E" w14:textId="77777777" w:rsidR="00020FAE" w:rsidRPr="00A1115A" w:rsidRDefault="00020FAE" w:rsidP="004B6588">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6A4DF50" w14:textId="77777777" w:rsidR="00020FAE" w:rsidRPr="00A1115A" w:rsidRDefault="00020FAE" w:rsidP="004B6588">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E17A3E0"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BF6C1D5"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76F326"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5AF2DE"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23DE14"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0B7E47"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F861E6"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D0BB46"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AD5CE6" w14:textId="77777777" w:rsidR="00020FAE" w:rsidRPr="00A1115A" w:rsidRDefault="00020FAE" w:rsidP="004B6588">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2D1AFC2"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00E61DE9"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6A18A12" w14:textId="77777777" w:rsidR="00020FAE" w:rsidRPr="00A1115A" w:rsidRDefault="00020FAE" w:rsidP="004B658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E3AD1AC" w14:textId="77777777" w:rsidR="00020FAE" w:rsidRPr="00A1115A" w:rsidRDefault="00020FAE" w:rsidP="004B6588">
            <w:pPr>
              <w:pStyle w:val="TAC"/>
              <w:rPr>
                <w:lang w:val="en-US" w:eastAsia="zh-CN"/>
              </w:rPr>
            </w:pPr>
          </w:p>
        </w:tc>
        <w:tc>
          <w:tcPr>
            <w:tcW w:w="731" w:type="dxa"/>
            <w:tcBorders>
              <w:left w:val="single" w:sz="4" w:space="0" w:color="auto"/>
              <w:bottom w:val="single" w:sz="4" w:space="0" w:color="auto"/>
              <w:right w:val="single" w:sz="4" w:space="0" w:color="auto"/>
            </w:tcBorders>
          </w:tcPr>
          <w:p w14:paraId="218A7400" w14:textId="77777777" w:rsidR="00020FAE" w:rsidRPr="00A1115A" w:rsidRDefault="00020FAE" w:rsidP="004B6588">
            <w:pPr>
              <w:pStyle w:val="TAC"/>
              <w:rPr>
                <w:lang w:val="en-US" w:eastAsia="zh-CN"/>
              </w:rPr>
            </w:pPr>
            <w:r w:rsidRPr="00A1115A">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5790E689"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CE8FAFF" w14:textId="77777777" w:rsidR="00020FAE" w:rsidRPr="00A1115A" w:rsidRDefault="00020FAE" w:rsidP="004B6588">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0F1F1B0" w14:textId="77777777" w:rsidR="00020FAE" w:rsidRPr="00A1115A" w:rsidRDefault="00020FAE" w:rsidP="004B6588">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CD1B9BE" w14:textId="77777777" w:rsidR="00020FAE" w:rsidRPr="00A1115A" w:rsidRDefault="00020FAE" w:rsidP="004B6588">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4CF6878"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3E79126" w14:textId="77777777" w:rsidR="00020FAE" w:rsidRPr="00A1115A" w:rsidRDefault="00020FAE" w:rsidP="004B6588">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5B81235" w14:textId="77777777" w:rsidR="00020FAE" w:rsidRPr="00A1115A" w:rsidRDefault="00020FAE" w:rsidP="004B6588">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19F45F4" w14:textId="77777777" w:rsidR="00020FAE" w:rsidRPr="00A1115A" w:rsidRDefault="00020FAE" w:rsidP="004B6588">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64BA585" w14:textId="77777777" w:rsidR="00020FAE" w:rsidRPr="00A1115A" w:rsidRDefault="00020FAE" w:rsidP="004B6588">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F1986CE"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555C1C" w14:textId="77777777" w:rsidR="00020FAE" w:rsidRPr="00A1115A" w:rsidRDefault="00020FAE" w:rsidP="004B6588">
            <w:pPr>
              <w:pStyle w:val="TAC"/>
              <w:rPr>
                <w:lang w:val="en-US"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2BB7EC1" w14:textId="77777777" w:rsidR="00020FAE" w:rsidRPr="00A1115A" w:rsidRDefault="00020FAE" w:rsidP="004B6588">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DFA911F" w14:textId="77777777" w:rsidR="00020FAE" w:rsidRPr="00A1115A" w:rsidRDefault="00020FAE" w:rsidP="004B6588">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709E3863" w14:textId="77777777" w:rsidR="00020FAE" w:rsidRPr="00A1115A" w:rsidRDefault="00020FAE" w:rsidP="004B6588">
            <w:pPr>
              <w:pStyle w:val="TAC"/>
              <w:rPr>
                <w:lang w:val="en-US" w:eastAsia="zh-CN"/>
              </w:rPr>
            </w:pPr>
          </w:p>
        </w:tc>
      </w:tr>
      <w:tr w:rsidR="00020FAE" w:rsidRPr="00A1115A" w14:paraId="70E043E5"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716355C" w14:textId="77777777" w:rsidR="00020FAE" w:rsidRPr="00A1115A" w:rsidRDefault="00020FAE" w:rsidP="004B6588">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09C95D" w14:textId="77777777" w:rsidR="00020FAE" w:rsidRPr="00A1115A" w:rsidRDefault="00020FAE" w:rsidP="004B6588">
            <w:pPr>
              <w:pStyle w:val="TAC"/>
              <w:rPr>
                <w:lang w:val="en-US" w:eastAsia="zh-CN"/>
              </w:rPr>
            </w:pPr>
          </w:p>
        </w:tc>
        <w:tc>
          <w:tcPr>
            <w:tcW w:w="731" w:type="dxa"/>
            <w:tcBorders>
              <w:left w:val="single" w:sz="4" w:space="0" w:color="auto"/>
              <w:bottom w:val="single" w:sz="4" w:space="0" w:color="auto"/>
              <w:right w:val="single" w:sz="4" w:space="0" w:color="auto"/>
            </w:tcBorders>
          </w:tcPr>
          <w:p w14:paraId="747EC9F0" w14:textId="77777777" w:rsidR="00020FAE" w:rsidRPr="00A1115A" w:rsidRDefault="00020FAE" w:rsidP="004B6588">
            <w:pPr>
              <w:pStyle w:val="TAC"/>
              <w:rPr>
                <w:lang w:val="en-US" w:eastAsia="zh-CN"/>
              </w:rPr>
            </w:pPr>
            <w:r w:rsidRPr="00A1115A">
              <w:rPr>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14:paraId="3F15F9EB" w14:textId="77777777" w:rsidR="00020FAE" w:rsidRPr="00A1115A" w:rsidRDefault="00020FAE"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9217E44" w14:textId="77777777" w:rsidR="00020FAE" w:rsidRPr="00A1115A" w:rsidRDefault="00020FAE" w:rsidP="004B6588">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4F5E500" w14:textId="77777777" w:rsidR="00020FAE" w:rsidRPr="00A1115A" w:rsidRDefault="00020FAE" w:rsidP="004B6588">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85EF2DE" w14:textId="77777777" w:rsidR="00020FAE" w:rsidRPr="00A1115A" w:rsidRDefault="00020FAE" w:rsidP="004B6588">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D97D529"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4D96DAD"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5128EB"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9B7325"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9D3FFC"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C95D1"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C42A6"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95BE56"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B3AF86" w14:textId="77777777" w:rsidR="00020FAE" w:rsidRPr="00A1115A" w:rsidRDefault="00020FAE" w:rsidP="004B6588">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61900F" w14:textId="77777777" w:rsidR="00020FAE" w:rsidRPr="00A1115A" w:rsidRDefault="00020FAE" w:rsidP="004B6588">
            <w:pPr>
              <w:pStyle w:val="TAC"/>
              <w:rPr>
                <w:lang w:val="en-US" w:eastAsia="zh-CN"/>
              </w:rPr>
            </w:pPr>
          </w:p>
        </w:tc>
      </w:tr>
      <w:tr w:rsidR="00020FAE" w:rsidRPr="00A1115A" w14:paraId="3B283977"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699AE16" w14:textId="77777777" w:rsidR="00020FAE" w:rsidRPr="00A1115A" w:rsidRDefault="00020FAE" w:rsidP="004B6588">
            <w:pPr>
              <w:pStyle w:val="TAC"/>
            </w:pPr>
            <w:r w:rsidRPr="00A1115A">
              <w:rPr>
                <w:lang w:val="en-US" w:eastAsia="zh-CN"/>
              </w:rPr>
              <w:t>CA_n25A-n41C-n71A</w:t>
            </w:r>
          </w:p>
        </w:tc>
        <w:tc>
          <w:tcPr>
            <w:tcW w:w="1366" w:type="dxa"/>
            <w:tcBorders>
              <w:top w:val="nil"/>
              <w:left w:val="single" w:sz="4" w:space="0" w:color="auto"/>
              <w:bottom w:val="nil"/>
              <w:right w:val="single" w:sz="4" w:space="0" w:color="auto"/>
            </w:tcBorders>
            <w:shd w:val="clear" w:color="auto" w:fill="auto"/>
          </w:tcPr>
          <w:p w14:paraId="30B8729C" w14:textId="77777777" w:rsidR="00020FAE" w:rsidRPr="00A1115A" w:rsidRDefault="00020FAE" w:rsidP="004B6588">
            <w:pPr>
              <w:pStyle w:val="TAC"/>
            </w:pPr>
            <w:r w:rsidRPr="00A1115A">
              <w:rPr>
                <w:lang w:val="en-US" w:eastAsia="zh-CN"/>
              </w:rPr>
              <w:t>-</w:t>
            </w:r>
          </w:p>
        </w:tc>
        <w:tc>
          <w:tcPr>
            <w:tcW w:w="731" w:type="dxa"/>
            <w:tcBorders>
              <w:left w:val="single" w:sz="4" w:space="0" w:color="auto"/>
              <w:bottom w:val="single" w:sz="4" w:space="0" w:color="auto"/>
              <w:right w:val="single" w:sz="4" w:space="0" w:color="auto"/>
            </w:tcBorders>
          </w:tcPr>
          <w:p w14:paraId="2F11A4BD" w14:textId="77777777" w:rsidR="00020FAE" w:rsidRPr="00A1115A" w:rsidRDefault="00020FAE" w:rsidP="004B6588">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52E9A6DF" w14:textId="77777777" w:rsidR="00020FAE" w:rsidRPr="00A1115A" w:rsidRDefault="00020FAE"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8B3AC66" w14:textId="77777777" w:rsidR="00020FAE" w:rsidRPr="00A1115A" w:rsidRDefault="00020FAE" w:rsidP="004B6588">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FE9BAC4" w14:textId="77777777" w:rsidR="00020FAE" w:rsidRPr="00A1115A" w:rsidRDefault="00020FAE" w:rsidP="004B6588">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4AED8C1" w14:textId="77777777" w:rsidR="00020FAE" w:rsidRPr="00A1115A" w:rsidRDefault="00020FAE" w:rsidP="004B6588">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2BE3F00"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783C980"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D61FEC"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937434"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DD611"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6A2896"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A3D73D"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1850359"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DE2C0C" w14:textId="77777777" w:rsidR="00020FAE" w:rsidRPr="00A1115A" w:rsidRDefault="00020FAE" w:rsidP="004B6588">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744CA378" w14:textId="77777777" w:rsidR="00020FAE" w:rsidRPr="00A1115A" w:rsidRDefault="00020FAE" w:rsidP="004B6588">
            <w:pPr>
              <w:pStyle w:val="TAC"/>
              <w:rPr>
                <w:rFonts w:cs="Arial"/>
                <w:szCs w:val="18"/>
                <w:lang w:val="en-US" w:eastAsia="zh-CN"/>
              </w:rPr>
            </w:pPr>
            <w:r w:rsidRPr="00A1115A">
              <w:rPr>
                <w:rFonts w:hint="eastAsia"/>
                <w:lang w:val="en-US" w:eastAsia="zh-CN"/>
              </w:rPr>
              <w:t>0</w:t>
            </w:r>
          </w:p>
        </w:tc>
      </w:tr>
      <w:tr w:rsidR="00020FAE" w:rsidRPr="00A1115A" w14:paraId="5A388BEA"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11316246" w14:textId="77777777" w:rsidR="00020FAE" w:rsidRPr="00A1115A" w:rsidRDefault="00020FAE" w:rsidP="004B6588">
            <w:pPr>
              <w:pStyle w:val="TAC"/>
            </w:pPr>
          </w:p>
        </w:tc>
        <w:tc>
          <w:tcPr>
            <w:tcW w:w="1366" w:type="dxa"/>
            <w:tcBorders>
              <w:top w:val="nil"/>
              <w:left w:val="single" w:sz="4" w:space="0" w:color="auto"/>
              <w:bottom w:val="nil"/>
              <w:right w:val="single" w:sz="4" w:space="0" w:color="auto"/>
            </w:tcBorders>
            <w:shd w:val="clear" w:color="auto" w:fill="auto"/>
          </w:tcPr>
          <w:p w14:paraId="2E93DB51" w14:textId="77777777" w:rsidR="00020FAE" w:rsidRPr="00A1115A" w:rsidRDefault="00020FAE" w:rsidP="004B6588">
            <w:pPr>
              <w:pStyle w:val="TAC"/>
            </w:pPr>
          </w:p>
        </w:tc>
        <w:tc>
          <w:tcPr>
            <w:tcW w:w="731" w:type="dxa"/>
            <w:tcBorders>
              <w:left w:val="single" w:sz="4" w:space="0" w:color="auto"/>
              <w:bottom w:val="single" w:sz="4" w:space="0" w:color="auto"/>
              <w:right w:val="single" w:sz="4" w:space="0" w:color="auto"/>
            </w:tcBorders>
          </w:tcPr>
          <w:p w14:paraId="79517BA1" w14:textId="77777777" w:rsidR="00020FAE" w:rsidRPr="00A1115A" w:rsidRDefault="00020FAE" w:rsidP="004B6588">
            <w:pPr>
              <w:pStyle w:val="TAC"/>
              <w:rPr>
                <w:lang w:val="en-US" w:eastAsia="zh-CN"/>
              </w:rPr>
            </w:pPr>
            <w:r w:rsidRPr="00A1115A">
              <w:rPr>
                <w:lang w:val="en-US" w:eastAsia="zh-CN"/>
              </w:rPr>
              <w:t>n41</w:t>
            </w:r>
          </w:p>
        </w:tc>
        <w:tc>
          <w:tcPr>
            <w:tcW w:w="8148" w:type="dxa"/>
            <w:gridSpan w:val="13"/>
            <w:tcBorders>
              <w:top w:val="single" w:sz="4" w:space="0" w:color="auto"/>
              <w:left w:val="single" w:sz="4" w:space="0" w:color="auto"/>
              <w:bottom w:val="single" w:sz="4" w:space="0" w:color="auto"/>
              <w:right w:val="single" w:sz="4" w:space="0" w:color="auto"/>
            </w:tcBorders>
          </w:tcPr>
          <w:p w14:paraId="4600BB16" w14:textId="77777777" w:rsidR="00020FAE" w:rsidRPr="00A1115A" w:rsidRDefault="00020FAE" w:rsidP="004B6588">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25160E8A" w14:textId="77777777" w:rsidR="00020FAE" w:rsidRPr="00A1115A" w:rsidRDefault="00020FAE" w:rsidP="004B6588">
            <w:pPr>
              <w:pStyle w:val="TAC"/>
              <w:rPr>
                <w:rFonts w:cs="Arial"/>
                <w:szCs w:val="18"/>
                <w:lang w:val="en-US" w:eastAsia="zh-CN"/>
              </w:rPr>
            </w:pPr>
          </w:p>
        </w:tc>
      </w:tr>
      <w:tr w:rsidR="00020FAE" w:rsidRPr="00A1115A" w14:paraId="4FE38463"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5C6A4C" w14:textId="77777777" w:rsidR="00020FAE" w:rsidRPr="00A1115A" w:rsidRDefault="00020FAE" w:rsidP="004B6588">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6266BABA" w14:textId="77777777" w:rsidR="00020FAE" w:rsidRPr="00A1115A" w:rsidRDefault="00020FAE" w:rsidP="004B6588">
            <w:pPr>
              <w:pStyle w:val="TAC"/>
            </w:pPr>
          </w:p>
        </w:tc>
        <w:tc>
          <w:tcPr>
            <w:tcW w:w="731" w:type="dxa"/>
            <w:tcBorders>
              <w:left w:val="single" w:sz="4" w:space="0" w:color="auto"/>
              <w:bottom w:val="single" w:sz="4" w:space="0" w:color="auto"/>
              <w:right w:val="single" w:sz="4" w:space="0" w:color="auto"/>
            </w:tcBorders>
          </w:tcPr>
          <w:p w14:paraId="1A165899" w14:textId="77777777" w:rsidR="00020FAE" w:rsidRPr="00A1115A" w:rsidRDefault="00020FAE" w:rsidP="004B6588">
            <w:pPr>
              <w:pStyle w:val="TAC"/>
              <w:rPr>
                <w:lang w:val="en-US" w:eastAsia="zh-CN"/>
              </w:rPr>
            </w:pPr>
            <w:r w:rsidRPr="00A1115A">
              <w:rPr>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14:paraId="6651B60E" w14:textId="77777777" w:rsidR="00020FAE" w:rsidRPr="00A1115A" w:rsidRDefault="00020FAE"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7C21412" w14:textId="77777777" w:rsidR="00020FAE" w:rsidRPr="00A1115A" w:rsidRDefault="00020FAE" w:rsidP="004B6588">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B88E057" w14:textId="77777777" w:rsidR="00020FAE" w:rsidRPr="00A1115A" w:rsidRDefault="00020FAE" w:rsidP="004B6588">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D132F5C" w14:textId="77777777" w:rsidR="00020FAE" w:rsidRPr="00A1115A" w:rsidRDefault="00020FAE" w:rsidP="004B6588">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40CE0C0"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D16D0AF"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50A67B"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0FC5E0"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2712B0"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04F4DC"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324642"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ABE1D83"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7ED24D" w14:textId="77777777" w:rsidR="00020FAE" w:rsidRPr="00A1115A" w:rsidRDefault="00020FAE" w:rsidP="004B6588">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56B827" w14:textId="77777777" w:rsidR="00020FAE" w:rsidRPr="00A1115A" w:rsidRDefault="00020FAE" w:rsidP="004B6588">
            <w:pPr>
              <w:pStyle w:val="TAC"/>
              <w:rPr>
                <w:rFonts w:cs="Arial"/>
                <w:szCs w:val="18"/>
                <w:lang w:val="en-US" w:eastAsia="zh-CN"/>
              </w:rPr>
            </w:pPr>
          </w:p>
        </w:tc>
      </w:tr>
      <w:tr w:rsidR="00020FAE" w:rsidRPr="00A1115A" w14:paraId="6B314E7F" w14:textId="77777777" w:rsidTr="00AF672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65AAA19" w14:textId="77777777" w:rsidR="00020FAE" w:rsidRPr="00A1115A" w:rsidRDefault="00020FAE" w:rsidP="004B6588">
            <w:pPr>
              <w:pStyle w:val="TAC"/>
              <w:rPr>
                <w:lang w:val="en-US" w:eastAsia="zh-CN"/>
              </w:rPr>
            </w:pPr>
            <w:r w:rsidRPr="00A1115A">
              <w:t>CA_n25A-n41A-n77A</w:t>
            </w:r>
          </w:p>
        </w:tc>
        <w:tc>
          <w:tcPr>
            <w:tcW w:w="1366" w:type="dxa"/>
            <w:tcBorders>
              <w:top w:val="single" w:sz="4" w:space="0" w:color="auto"/>
              <w:left w:val="single" w:sz="4" w:space="0" w:color="auto"/>
              <w:bottom w:val="nil"/>
              <w:right w:val="single" w:sz="4" w:space="0" w:color="auto"/>
            </w:tcBorders>
            <w:shd w:val="clear" w:color="auto" w:fill="auto"/>
          </w:tcPr>
          <w:p w14:paraId="3F3C5CA5" w14:textId="77777777" w:rsidR="00020FAE" w:rsidRPr="00A1115A" w:rsidRDefault="00020FAE" w:rsidP="004B6588">
            <w:pPr>
              <w:pStyle w:val="TAC"/>
              <w:rPr>
                <w:szCs w:val="18"/>
              </w:rPr>
            </w:pPr>
            <w:r w:rsidRPr="00A1115A">
              <w:rPr>
                <w:szCs w:val="18"/>
              </w:rPr>
              <w:t>CA_n25A-n41A</w:t>
            </w:r>
          </w:p>
          <w:p w14:paraId="09BAFE6F" w14:textId="77777777" w:rsidR="00020FAE" w:rsidRPr="00A1115A" w:rsidRDefault="00020FAE" w:rsidP="004B6588">
            <w:pPr>
              <w:pStyle w:val="TAC"/>
              <w:rPr>
                <w:szCs w:val="18"/>
              </w:rPr>
            </w:pPr>
            <w:r w:rsidRPr="00A1115A">
              <w:rPr>
                <w:szCs w:val="18"/>
              </w:rPr>
              <w:t>CA_n25A-n77A</w:t>
            </w:r>
          </w:p>
          <w:p w14:paraId="65BFAFA7" w14:textId="77777777" w:rsidR="00020FAE" w:rsidRPr="00A1115A" w:rsidRDefault="00020FAE" w:rsidP="004B6588">
            <w:pPr>
              <w:pStyle w:val="TAC"/>
              <w:rPr>
                <w:lang w:val="en-US" w:eastAsia="zh-CN"/>
              </w:rPr>
            </w:pPr>
            <w:r w:rsidRPr="00A1115A">
              <w:rPr>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05C296E1" w14:textId="77777777" w:rsidR="00020FAE" w:rsidRPr="00A1115A" w:rsidRDefault="00020FAE" w:rsidP="004B6588">
            <w:pPr>
              <w:pStyle w:val="TAC"/>
              <w:rPr>
                <w:lang w:val="en-US" w:eastAsia="zh-CN"/>
              </w:rPr>
            </w:pPr>
            <w:r w:rsidRPr="00A1115A">
              <w:t>n25</w:t>
            </w:r>
          </w:p>
        </w:tc>
        <w:tc>
          <w:tcPr>
            <w:tcW w:w="663" w:type="dxa"/>
            <w:tcBorders>
              <w:top w:val="single" w:sz="4" w:space="0" w:color="auto"/>
              <w:left w:val="single" w:sz="4" w:space="0" w:color="auto"/>
              <w:bottom w:val="single" w:sz="4" w:space="0" w:color="auto"/>
              <w:right w:val="single" w:sz="4" w:space="0" w:color="auto"/>
            </w:tcBorders>
          </w:tcPr>
          <w:p w14:paraId="1522D6DC" w14:textId="77777777" w:rsidR="00020FAE" w:rsidRPr="00A1115A" w:rsidRDefault="00020FAE" w:rsidP="004B6588">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74997456" w14:textId="77777777" w:rsidR="00020FAE" w:rsidRPr="00A1115A" w:rsidRDefault="00020FAE" w:rsidP="004B6588">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E10ECD8" w14:textId="77777777" w:rsidR="00020FAE" w:rsidRPr="00A1115A" w:rsidRDefault="00020FAE" w:rsidP="004B6588">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A5B0000" w14:textId="77777777" w:rsidR="00020FAE" w:rsidRPr="00A1115A" w:rsidRDefault="00020FAE" w:rsidP="004B6588">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01BB833" w14:textId="77777777" w:rsidR="00020FAE" w:rsidRPr="00A1115A" w:rsidRDefault="00020FAE" w:rsidP="004B6588">
            <w:pPr>
              <w:pStyle w:val="TAC"/>
              <w:rPr>
                <w:lang w:val="en-US" w:eastAsia="zh-CN"/>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427638D8" w14:textId="77777777" w:rsidR="00020FAE" w:rsidRPr="00A1115A" w:rsidRDefault="00020FAE" w:rsidP="004B6588">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4C6F98C7" w14:textId="77777777" w:rsidR="00020FAE" w:rsidRPr="00A1115A" w:rsidRDefault="00020FAE" w:rsidP="004B6588">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044D824"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24D2B8"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49710"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141FD2"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115A16B"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DE4F73" w14:textId="77777777" w:rsidR="00020FAE" w:rsidRPr="00A1115A" w:rsidRDefault="00020FAE" w:rsidP="004B6588">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C9AD6DA" w14:textId="77777777" w:rsidR="00020FAE" w:rsidRPr="00A1115A" w:rsidRDefault="00020FAE" w:rsidP="004B6588">
            <w:pPr>
              <w:pStyle w:val="TAC"/>
              <w:rPr>
                <w:lang w:val="en-US" w:eastAsia="zh-CN"/>
              </w:rPr>
            </w:pPr>
            <w:r w:rsidRPr="00A1115A">
              <w:rPr>
                <w:rFonts w:cs="Arial"/>
                <w:szCs w:val="18"/>
                <w:lang w:val="en-US" w:eastAsia="zh-CN"/>
              </w:rPr>
              <w:t>0</w:t>
            </w:r>
          </w:p>
        </w:tc>
      </w:tr>
      <w:tr w:rsidR="00020FAE" w:rsidRPr="00A1115A" w14:paraId="2BD7ECDB"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5D9D4E27" w14:textId="77777777" w:rsidR="00020FAE" w:rsidRPr="00A1115A" w:rsidRDefault="00020FAE" w:rsidP="004B658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6CC1D49" w14:textId="77777777" w:rsidR="00020FAE" w:rsidRPr="00A1115A" w:rsidRDefault="00020FAE" w:rsidP="004B6588">
            <w:pPr>
              <w:pStyle w:val="TAC"/>
              <w:rPr>
                <w:lang w:val="en-US" w:eastAsia="zh-CN"/>
              </w:rPr>
            </w:pPr>
          </w:p>
        </w:tc>
        <w:tc>
          <w:tcPr>
            <w:tcW w:w="731" w:type="dxa"/>
            <w:tcBorders>
              <w:left w:val="single" w:sz="4" w:space="0" w:color="auto"/>
              <w:bottom w:val="single" w:sz="4" w:space="0" w:color="auto"/>
              <w:right w:val="single" w:sz="4" w:space="0" w:color="auto"/>
            </w:tcBorders>
          </w:tcPr>
          <w:p w14:paraId="0F8C61AC" w14:textId="77777777" w:rsidR="00020FAE" w:rsidRPr="00A1115A" w:rsidRDefault="00020FAE" w:rsidP="004B6588">
            <w:pPr>
              <w:pStyle w:val="TAC"/>
              <w:rPr>
                <w:lang w:val="en-US" w:eastAsia="zh-CN"/>
              </w:rPr>
            </w:pPr>
            <w:r w:rsidRPr="00A1115A">
              <w:t>n41</w:t>
            </w:r>
          </w:p>
        </w:tc>
        <w:tc>
          <w:tcPr>
            <w:tcW w:w="663" w:type="dxa"/>
            <w:tcBorders>
              <w:top w:val="single" w:sz="4" w:space="0" w:color="auto"/>
              <w:left w:val="single" w:sz="4" w:space="0" w:color="auto"/>
              <w:bottom w:val="single" w:sz="4" w:space="0" w:color="auto"/>
              <w:right w:val="single" w:sz="4" w:space="0" w:color="auto"/>
            </w:tcBorders>
          </w:tcPr>
          <w:p w14:paraId="178BC965"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8B9ED39" w14:textId="77777777" w:rsidR="00020FAE" w:rsidRPr="00A1115A" w:rsidRDefault="00020FAE" w:rsidP="004B6588">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FCE9320" w14:textId="77777777" w:rsidR="00020FAE" w:rsidRPr="00A1115A" w:rsidRDefault="00020FAE" w:rsidP="004B6588">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2EF1048" w14:textId="77777777" w:rsidR="00020FAE" w:rsidRPr="00A1115A" w:rsidRDefault="00020FAE" w:rsidP="004B6588">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8509C4E"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78949CF" w14:textId="77777777" w:rsidR="00020FAE" w:rsidRPr="00A1115A" w:rsidRDefault="00020FAE" w:rsidP="004B6588">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58E14C23" w14:textId="77777777" w:rsidR="00020FAE" w:rsidRPr="00A1115A" w:rsidRDefault="00020FAE" w:rsidP="004B6588">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632AE8F" w14:textId="77777777" w:rsidR="00020FAE" w:rsidRPr="00A1115A" w:rsidRDefault="00020FAE" w:rsidP="004B6588">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15F879A" w14:textId="77777777" w:rsidR="00020FAE" w:rsidRPr="00A1115A" w:rsidRDefault="00020FAE" w:rsidP="004B6588">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8E20F1C"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6AA23B" w14:textId="77777777" w:rsidR="00020FAE" w:rsidRPr="00A1115A" w:rsidRDefault="00020FAE" w:rsidP="004B6588">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DE6B0D" w14:textId="77777777" w:rsidR="00020FAE" w:rsidRPr="00A1115A" w:rsidRDefault="00020FAE" w:rsidP="004B6588">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BBDC5B5" w14:textId="77777777" w:rsidR="00020FAE" w:rsidRPr="00A1115A" w:rsidRDefault="00020FAE" w:rsidP="004B6588">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14:paraId="3A56B7DA" w14:textId="77777777" w:rsidR="00020FAE" w:rsidRPr="00A1115A" w:rsidRDefault="00020FAE" w:rsidP="004B6588">
            <w:pPr>
              <w:pStyle w:val="TAC"/>
              <w:rPr>
                <w:lang w:val="en-US" w:eastAsia="zh-CN"/>
              </w:rPr>
            </w:pPr>
          </w:p>
        </w:tc>
      </w:tr>
      <w:tr w:rsidR="00020FAE" w:rsidRPr="00A1115A" w14:paraId="1DE80417"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A64C0D" w14:textId="77777777" w:rsidR="00020FAE" w:rsidRPr="00A1115A" w:rsidRDefault="00020FAE" w:rsidP="004B6588">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C054EF" w14:textId="77777777" w:rsidR="00020FAE" w:rsidRPr="00A1115A" w:rsidRDefault="00020FAE" w:rsidP="004B6588">
            <w:pPr>
              <w:pStyle w:val="TAC"/>
              <w:rPr>
                <w:lang w:val="en-US" w:eastAsia="zh-CN"/>
              </w:rPr>
            </w:pPr>
          </w:p>
        </w:tc>
        <w:tc>
          <w:tcPr>
            <w:tcW w:w="731" w:type="dxa"/>
            <w:tcBorders>
              <w:left w:val="single" w:sz="4" w:space="0" w:color="auto"/>
              <w:bottom w:val="single" w:sz="4" w:space="0" w:color="auto"/>
              <w:right w:val="single" w:sz="4" w:space="0" w:color="auto"/>
            </w:tcBorders>
          </w:tcPr>
          <w:p w14:paraId="18870FDF" w14:textId="77777777" w:rsidR="00020FAE" w:rsidRPr="00A1115A" w:rsidRDefault="00020FAE" w:rsidP="004B6588">
            <w:pPr>
              <w:pStyle w:val="TAC"/>
              <w:rPr>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10789696"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D35B149" w14:textId="77777777" w:rsidR="00020FAE" w:rsidRPr="00A1115A" w:rsidRDefault="00020FAE" w:rsidP="004B6588">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FDF3196" w14:textId="77777777" w:rsidR="00020FAE" w:rsidRPr="00A1115A" w:rsidRDefault="00020FAE" w:rsidP="004B6588">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07E08E9" w14:textId="77777777" w:rsidR="00020FAE" w:rsidRPr="00A1115A" w:rsidRDefault="00020FAE" w:rsidP="004B6588">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E2875B5" w14:textId="77777777" w:rsidR="00020FAE" w:rsidRPr="00A1115A" w:rsidRDefault="00020FAE" w:rsidP="004B6588">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138A141" w14:textId="77777777" w:rsidR="00020FAE" w:rsidRPr="00A1115A" w:rsidRDefault="00020FAE" w:rsidP="004B6588">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248F33A0" w14:textId="77777777" w:rsidR="00020FAE" w:rsidRPr="00A1115A" w:rsidRDefault="00020FAE" w:rsidP="004B6588">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4BC4217" w14:textId="77777777" w:rsidR="00020FAE" w:rsidRPr="00A1115A" w:rsidRDefault="00020FAE" w:rsidP="004B6588">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5403256" w14:textId="77777777" w:rsidR="00020FAE" w:rsidRPr="00A1115A" w:rsidRDefault="00020FAE" w:rsidP="004B6588">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AD8001B"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88F71A" w14:textId="77777777" w:rsidR="00020FAE" w:rsidRPr="00A1115A" w:rsidRDefault="00020FAE" w:rsidP="004B6588">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07CA4D8" w14:textId="77777777" w:rsidR="00020FAE" w:rsidRPr="00A1115A" w:rsidRDefault="00020FAE" w:rsidP="004B6588">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CCCACF" w14:textId="77777777" w:rsidR="00020FAE" w:rsidRPr="00A1115A" w:rsidRDefault="00020FAE" w:rsidP="004B6588">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38D46F5" w14:textId="77777777" w:rsidR="00020FAE" w:rsidRPr="00A1115A" w:rsidRDefault="00020FAE" w:rsidP="004B6588">
            <w:pPr>
              <w:pStyle w:val="TAC"/>
              <w:rPr>
                <w:lang w:val="en-US" w:eastAsia="zh-CN"/>
              </w:rPr>
            </w:pPr>
          </w:p>
        </w:tc>
      </w:tr>
      <w:tr w:rsidR="00020FAE" w:rsidRPr="00A1115A" w14:paraId="48DA8303"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8F1AD16" w14:textId="77777777" w:rsidR="00020FAE" w:rsidRPr="00A1115A" w:rsidRDefault="00020FAE" w:rsidP="004B6588">
            <w:pPr>
              <w:pStyle w:val="TAC"/>
              <w:rPr>
                <w:lang w:val="en-US" w:eastAsia="zh-CN"/>
              </w:rPr>
            </w:pPr>
            <w:r w:rsidRPr="00A1115A">
              <w:lastRenderedPageBreak/>
              <w:t>CA_n25A-n41(2A)-n77A</w:t>
            </w:r>
          </w:p>
        </w:tc>
        <w:tc>
          <w:tcPr>
            <w:tcW w:w="1366" w:type="dxa"/>
            <w:tcBorders>
              <w:top w:val="nil"/>
              <w:left w:val="single" w:sz="4" w:space="0" w:color="auto"/>
              <w:bottom w:val="nil"/>
              <w:right w:val="single" w:sz="4" w:space="0" w:color="auto"/>
            </w:tcBorders>
            <w:shd w:val="clear" w:color="auto" w:fill="auto"/>
          </w:tcPr>
          <w:p w14:paraId="1A8A10D1" w14:textId="77777777" w:rsidR="00020FAE" w:rsidRPr="00A1115A" w:rsidRDefault="00020FAE" w:rsidP="004B6588">
            <w:pPr>
              <w:pStyle w:val="TAC"/>
              <w:rPr>
                <w:szCs w:val="18"/>
              </w:rPr>
            </w:pPr>
            <w:r w:rsidRPr="00A1115A">
              <w:rPr>
                <w:szCs w:val="18"/>
              </w:rPr>
              <w:t>CA_n25A-n41A</w:t>
            </w:r>
          </w:p>
          <w:p w14:paraId="3DB3E403" w14:textId="77777777" w:rsidR="00020FAE" w:rsidRPr="00A1115A" w:rsidRDefault="00020FAE" w:rsidP="004B6588">
            <w:pPr>
              <w:pStyle w:val="TAC"/>
              <w:rPr>
                <w:szCs w:val="18"/>
              </w:rPr>
            </w:pPr>
            <w:r w:rsidRPr="00A1115A">
              <w:rPr>
                <w:szCs w:val="18"/>
              </w:rPr>
              <w:t>CA_n25A-n77A</w:t>
            </w:r>
          </w:p>
          <w:p w14:paraId="393F28DF" w14:textId="77777777" w:rsidR="00020FAE" w:rsidRPr="00A1115A" w:rsidRDefault="00020FAE" w:rsidP="004B6588">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470FCE6D" w14:textId="77777777" w:rsidR="00020FAE" w:rsidRPr="00A1115A" w:rsidRDefault="00020FAE" w:rsidP="004B6588">
            <w:pPr>
              <w:pStyle w:val="TAC"/>
              <w:rPr>
                <w:lang w:val="en-US" w:eastAsia="zh-CN"/>
              </w:rPr>
            </w:pPr>
            <w:r w:rsidRPr="00A1115A">
              <w:t>n25</w:t>
            </w:r>
          </w:p>
        </w:tc>
        <w:tc>
          <w:tcPr>
            <w:tcW w:w="663" w:type="dxa"/>
            <w:tcBorders>
              <w:top w:val="single" w:sz="4" w:space="0" w:color="auto"/>
              <w:left w:val="single" w:sz="4" w:space="0" w:color="auto"/>
              <w:bottom w:val="single" w:sz="4" w:space="0" w:color="auto"/>
              <w:right w:val="single" w:sz="4" w:space="0" w:color="auto"/>
            </w:tcBorders>
          </w:tcPr>
          <w:p w14:paraId="446EF627" w14:textId="77777777" w:rsidR="00020FAE" w:rsidRPr="00A1115A" w:rsidRDefault="00020FAE" w:rsidP="004B6588">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6FE605BD" w14:textId="77777777" w:rsidR="00020FAE" w:rsidRPr="00A1115A" w:rsidRDefault="00020FAE" w:rsidP="004B6588">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677201D" w14:textId="77777777" w:rsidR="00020FAE" w:rsidRPr="00A1115A" w:rsidRDefault="00020FAE" w:rsidP="004B6588">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317ED81" w14:textId="77777777" w:rsidR="00020FAE" w:rsidRPr="00A1115A" w:rsidRDefault="00020FAE" w:rsidP="004B6588">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7FF0FBB" w14:textId="77777777" w:rsidR="00020FAE" w:rsidRPr="00A1115A" w:rsidRDefault="00020FAE" w:rsidP="004B6588">
            <w:pPr>
              <w:pStyle w:val="TAC"/>
              <w:rPr>
                <w:lang w:val="en-US" w:eastAsia="zh-CN"/>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1F0B56AC" w14:textId="77777777" w:rsidR="00020FAE" w:rsidRPr="00A1115A" w:rsidRDefault="00020FAE" w:rsidP="004B6588">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1108D7E2" w14:textId="77777777" w:rsidR="00020FAE" w:rsidRPr="00A1115A" w:rsidRDefault="00020FAE" w:rsidP="004B6588">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B4EB2F3"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33D072"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D079C9"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DCDBBA"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2E641E5"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7AA111" w14:textId="77777777" w:rsidR="00020FAE" w:rsidRPr="00A1115A" w:rsidRDefault="00020FAE" w:rsidP="004B6588">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981EFD5" w14:textId="77777777" w:rsidR="00020FAE" w:rsidRPr="00A1115A" w:rsidRDefault="00020FAE" w:rsidP="004B6588">
            <w:pPr>
              <w:pStyle w:val="TAC"/>
              <w:rPr>
                <w:lang w:val="en-US" w:eastAsia="zh-CN"/>
              </w:rPr>
            </w:pPr>
            <w:r w:rsidRPr="00A1115A">
              <w:rPr>
                <w:rFonts w:cs="Arial"/>
                <w:szCs w:val="18"/>
                <w:lang w:val="en-US" w:eastAsia="zh-CN"/>
              </w:rPr>
              <w:t>0</w:t>
            </w:r>
          </w:p>
        </w:tc>
      </w:tr>
      <w:tr w:rsidR="00020FAE" w:rsidRPr="00A1115A" w14:paraId="4874D64F"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01E0F29E" w14:textId="77777777" w:rsidR="00020FAE" w:rsidRPr="00A1115A" w:rsidRDefault="00020FAE" w:rsidP="004B658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DC859C9" w14:textId="77777777" w:rsidR="00020FAE" w:rsidRPr="00A1115A" w:rsidRDefault="00020FAE" w:rsidP="004B6588">
            <w:pPr>
              <w:pStyle w:val="TAC"/>
              <w:rPr>
                <w:lang w:val="en-US" w:eastAsia="zh-CN"/>
              </w:rPr>
            </w:pPr>
          </w:p>
        </w:tc>
        <w:tc>
          <w:tcPr>
            <w:tcW w:w="731" w:type="dxa"/>
            <w:tcBorders>
              <w:left w:val="single" w:sz="4" w:space="0" w:color="auto"/>
              <w:bottom w:val="single" w:sz="4" w:space="0" w:color="auto"/>
              <w:right w:val="single" w:sz="4" w:space="0" w:color="auto"/>
            </w:tcBorders>
          </w:tcPr>
          <w:p w14:paraId="7A294B4F" w14:textId="77777777" w:rsidR="00020FAE" w:rsidRPr="00A1115A" w:rsidRDefault="00020FAE" w:rsidP="004B6588">
            <w:pPr>
              <w:pStyle w:val="TAC"/>
              <w:rPr>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14:paraId="1D3B1DFF" w14:textId="77777777" w:rsidR="00020FAE" w:rsidRPr="00A1115A" w:rsidRDefault="00020FAE" w:rsidP="004B6588">
            <w:pPr>
              <w:pStyle w:val="TAC"/>
              <w:rPr>
                <w:lang w:val="en-US" w:eastAsia="zh-CN"/>
              </w:rPr>
            </w:pPr>
            <w:r w:rsidRPr="00A1115A">
              <w:t>See CA_n41(2A) Bandwidth Combination Set 1 in Table 5.5A.2-</w:t>
            </w:r>
          </w:p>
        </w:tc>
        <w:tc>
          <w:tcPr>
            <w:tcW w:w="1286" w:type="dxa"/>
            <w:tcBorders>
              <w:top w:val="nil"/>
              <w:left w:val="single" w:sz="4" w:space="0" w:color="auto"/>
              <w:bottom w:val="nil"/>
              <w:right w:val="single" w:sz="4" w:space="0" w:color="auto"/>
            </w:tcBorders>
            <w:shd w:val="clear" w:color="auto" w:fill="auto"/>
          </w:tcPr>
          <w:p w14:paraId="7FFA82B2" w14:textId="77777777" w:rsidR="00020FAE" w:rsidRPr="00A1115A" w:rsidRDefault="00020FAE" w:rsidP="004B6588">
            <w:pPr>
              <w:pStyle w:val="TAC"/>
              <w:rPr>
                <w:lang w:val="en-US" w:eastAsia="zh-CN"/>
              </w:rPr>
            </w:pPr>
          </w:p>
        </w:tc>
      </w:tr>
      <w:tr w:rsidR="00020FAE" w:rsidRPr="00A1115A" w14:paraId="44FDF800"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4E60E7" w14:textId="77777777" w:rsidR="00020FAE" w:rsidRPr="00A1115A" w:rsidRDefault="00020FAE" w:rsidP="004B6588">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E84D57" w14:textId="77777777" w:rsidR="00020FAE" w:rsidRPr="00A1115A" w:rsidRDefault="00020FAE" w:rsidP="004B6588">
            <w:pPr>
              <w:pStyle w:val="TAC"/>
              <w:rPr>
                <w:lang w:val="en-US" w:eastAsia="zh-CN"/>
              </w:rPr>
            </w:pPr>
          </w:p>
        </w:tc>
        <w:tc>
          <w:tcPr>
            <w:tcW w:w="731" w:type="dxa"/>
            <w:tcBorders>
              <w:left w:val="single" w:sz="4" w:space="0" w:color="auto"/>
              <w:bottom w:val="single" w:sz="4" w:space="0" w:color="auto"/>
              <w:right w:val="single" w:sz="4" w:space="0" w:color="auto"/>
            </w:tcBorders>
          </w:tcPr>
          <w:p w14:paraId="6CEBF11F" w14:textId="77777777" w:rsidR="00020FAE" w:rsidRPr="00A1115A" w:rsidRDefault="00020FAE" w:rsidP="004B6588">
            <w:pPr>
              <w:pStyle w:val="TAC"/>
              <w:rPr>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328E2F78"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3BFD627" w14:textId="77777777" w:rsidR="00020FAE" w:rsidRPr="00A1115A" w:rsidRDefault="00020FAE" w:rsidP="004B6588">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1875B8D" w14:textId="77777777" w:rsidR="00020FAE" w:rsidRPr="00A1115A" w:rsidRDefault="00020FAE" w:rsidP="004B6588">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0D011B5" w14:textId="77777777" w:rsidR="00020FAE" w:rsidRPr="00A1115A" w:rsidRDefault="00020FAE" w:rsidP="004B6588">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9440C4B" w14:textId="77777777" w:rsidR="00020FAE" w:rsidRPr="00A1115A" w:rsidRDefault="00020FAE" w:rsidP="004B6588">
            <w:pPr>
              <w:pStyle w:val="TAC"/>
              <w:rPr>
                <w:lang w:val="en-US" w:eastAsia="zh-CN"/>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52987449" w14:textId="77777777" w:rsidR="00020FAE" w:rsidRPr="00A1115A" w:rsidRDefault="00020FAE" w:rsidP="004B6588">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3DB1EE0F" w14:textId="77777777" w:rsidR="00020FAE" w:rsidRPr="00A1115A" w:rsidRDefault="00020FAE" w:rsidP="004B6588">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E06919C" w14:textId="77777777" w:rsidR="00020FAE" w:rsidRPr="00A1115A" w:rsidRDefault="00020FAE" w:rsidP="004B6588">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0CF78D" w14:textId="77777777" w:rsidR="00020FAE" w:rsidRPr="00A1115A" w:rsidRDefault="00020FAE" w:rsidP="004B6588">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58182A9" w14:textId="77777777" w:rsidR="00020FAE" w:rsidRPr="00A1115A" w:rsidRDefault="00020FAE" w:rsidP="004B6588">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147E6E34" w14:textId="77777777" w:rsidR="00020FAE" w:rsidRPr="00A1115A" w:rsidRDefault="00020FAE" w:rsidP="004B6588">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568E71" w14:textId="77777777" w:rsidR="00020FAE" w:rsidRPr="00A1115A" w:rsidRDefault="00020FAE" w:rsidP="004B6588">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0A35ED2" w14:textId="77777777" w:rsidR="00020FAE" w:rsidRPr="00A1115A" w:rsidRDefault="00020FAE" w:rsidP="004B6588">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67942A2" w14:textId="77777777" w:rsidR="00020FAE" w:rsidRPr="00A1115A" w:rsidRDefault="00020FAE" w:rsidP="004B6588">
            <w:pPr>
              <w:pStyle w:val="TAC"/>
              <w:rPr>
                <w:lang w:val="en-US" w:eastAsia="zh-CN"/>
              </w:rPr>
            </w:pPr>
          </w:p>
        </w:tc>
      </w:tr>
      <w:tr w:rsidR="00020FAE" w:rsidRPr="00A1115A" w14:paraId="2B836FD6"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5E1FF15A" w14:textId="77777777" w:rsidR="00020FAE" w:rsidRPr="00A1115A" w:rsidRDefault="00020FAE" w:rsidP="004B6588">
            <w:pPr>
              <w:pStyle w:val="TAC"/>
              <w:rPr>
                <w:lang w:val="en-US" w:eastAsia="zh-CN"/>
              </w:rPr>
            </w:pPr>
            <w:r w:rsidRPr="00A1115A">
              <w:t>CA_n25A-n41C-n77A</w:t>
            </w:r>
          </w:p>
        </w:tc>
        <w:tc>
          <w:tcPr>
            <w:tcW w:w="1366" w:type="dxa"/>
            <w:tcBorders>
              <w:top w:val="nil"/>
              <w:left w:val="single" w:sz="4" w:space="0" w:color="auto"/>
              <w:bottom w:val="nil"/>
              <w:right w:val="single" w:sz="4" w:space="0" w:color="auto"/>
            </w:tcBorders>
            <w:shd w:val="clear" w:color="auto" w:fill="auto"/>
          </w:tcPr>
          <w:p w14:paraId="0A7AE7A9" w14:textId="77777777" w:rsidR="00020FAE" w:rsidRPr="00A1115A" w:rsidRDefault="00020FAE" w:rsidP="004B6588">
            <w:pPr>
              <w:pStyle w:val="TAC"/>
              <w:rPr>
                <w:szCs w:val="18"/>
              </w:rPr>
            </w:pPr>
            <w:r w:rsidRPr="00A1115A">
              <w:t>CA_n41C</w:t>
            </w:r>
          </w:p>
          <w:p w14:paraId="2815E955" w14:textId="77777777" w:rsidR="00020FAE" w:rsidRPr="00A1115A" w:rsidRDefault="00020FAE" w:rsidP="004B6588">
            <w:pPr>
              <w:pStyle w:val="TAC"/>
              <w:rPr>
                <w:szCs w:val="18"/>
              </w:rPr>
            </w:pPr>
            <w:r w:rsidRPr="00A1115A">
              <w:rPr>
                <w:szCs w:val="18"/>
              </w:rPr>
              <w:t>CA_n25A-n41A</w:t>
            </w:r>
          </w:p>
          <w:p w14:paraId="6BA5186D" w14:textId="77777777" w:rsidR="00020FAE" w:rsidRPr="00A1115A" w:rsidRDefault="00020FAE" w:rsidP="004B6588">
            <w:pPr>
              <w:pStyle w:val="TAC"/>
              <w:rPr>
                <w:szCs w:val="18"/>
              </w:rPr>
            </w:pPr>
            <w:r w:rsidRPr="00A1115A">
              <w:rPr>
                <w:szCs w:val="18"/>
              </w:rPr>
              <w:t>CA_n25A-n77A</w:t>
            </w:r>
          </w:p>
          <w:p w14:paraId="37A6F06E" w14:textId="77777777" w:rsidR="00020FAE" w:rsidRPr="00A1115A" w:rsidRDefault="00020FAE" w:rsidP="004B6588">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1A6275EB" w14:textId="77777777" w:rsidR="00020FAE" w:rsidRPr="00A1115A" w:rsidRDefault="00020FAE" w:rsidP="004B6588">
            <w:pPr>
              <w:pStyle w:val="TAC"/>
              <w:rPr>
                <w:lang w:val="en-US" w:eastAsia="zh-CN"/>
              </w:rPr>
            </w:pPr>
            <w:r w:rsidRPr="00A1115A">
              <w:t>n25</w:t>
            </w:r>
          </w:p>
        </w:tc>
        <w:tc>
          <w:tcPr>
            <w:tcW w:w="663" w:type="dxa"/>
            <w:tcBorders>
              <w:top w:val="single" w:sz="4" w:space="0" w:color="auto"/>
              <w:left w:val="single" w:sz="4" w:space="0" w:color="auto"/>
              <w:bottom w:val="single" w:sz="4" w:space="0" w:color="auto"/>
              <w:right w:val="single" w:sz="4" w:space="0" w:color="auto"/>
            </w:tcBorders>
          </w:tcPr>
          <w:p w14:paraId="4E527690" w14:textId="77777777" w:rsidR="00020FAE" w:rsidRPr="00A1115A" w:rsidRDefault="00020FAE" w:rsidP="004B6588">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4C9B4303" w14:textId="77777777" w:rsidR="00020FAE" w:rsidRPr="00A1115A" w:rsidRDefault="00020FAE" w:rsidP="004B6588">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B66959D" w14:textId="77777777" w:rsidR="00020FAE" w:rsidRPr="00A1115A" w:rsidRDefault="00020FAE" w:rsidP="004B6588">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986ABD6" w14:textId="77777777" w:rsidR="00020FAE" w:rsidRPr="00A1115A" w:rsidRDefault="00020FAE" w:rsidP="004B6588">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E7AF7B3" w14:textId="77777777" w:rsidR="00020FAE" w:rsidRPr="00A1115A" w:rsidRDefault="00020FAE" w:rsidP="004B6588">
            <w:pPr>
              <w:pStyle w:val="TAC"/>
              <w:rPr>
                <w:lang w:val="en-US" w:eastAsia="zh-CN"/>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3E7D6864" w14:textId="77777777" w:rsidR="00020FAE" w:rsidRPr="00A1115A" w:rsidRDefault="00020FAE" w:rsidP="004B6588">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6C1AA06A" w14:textId="77777777" w:rsidR="00020FAE" w:rsidRPr="00A1115A" w:rsidRDefault="00020FAE" w:rsidP="004B6588">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488E56A"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D5E45C"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A65087"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6BF9E0"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65DCE02"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B50615" w14:textId="77777777" w:rsidR="00020FAE" w:rsidRPr="00A1115A" w:rsidRDefault="00020FAE" w:rsidP="004B6588">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6B727ED" w14:textId="77777777" w:rsidR="00020FAE" w:rsidRPr="00A1115A" w:rsidRDefault="00020FAE" w:rsidP="004B6588">
            <w:pPr>
              <w:pStyle w:val="TAC"/>
              <w:rPr>
                <w:lang w:val="en-US" w:eastAsia="zh-CN"/>
              </w:rPr>
            </w:pPr>
            <w:r w:rsidRPr="00A1115A">
              <w:rPr>
                <w:rFonts w:cs="Arial"/>
                <w:szCs w:val="18"/>
                <w:lang w:val="en-US" w:eastAsia="zh-CN"/>
              </w:rPr>
              <w:t>0</w:t>
            </w:r>
          </w:p>
        </w:tc>
      </w:tr>
      <w:tr w:rsidR="00020FAE" w:rsidRPr="00A1115A" w14:paraId="1F76F404"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C663C2E" w14:textId="77777777" w:rsidR="00020FAE" w:rsidRPr="00A1115A" w:rsidRDefault="00020FAE" w:rsidP="004B658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91FAFF1" w14:textId="77777777" w:rsidR="00020FAE" w:rsidRPr="00A1115A" w:rsidRDefault="00020FAE" w:rsidP="004B6588">
            <w:pPr>
              <w:pStyle w:val="TAC"/>
              <w:rPr>
                <w:lang w:val="en-US" w:eastAsia="zh-CN"/>
              </w:rPr>
            </w:pPr>
          </w:p>
        </w:tc>
        <w:tc>
          <w:tcPr>
            <w:tcW w:w="731" w:type="dxa"/>
            <w:tcBorders>
              <w:left w:val="single" w:sz="4" w:space="0" w:color="auto"/>
              <w:bottom w:val="single" w:sz="4" w:space="0" w:color="auto"/>
              <w:right w:val="single" w:sz="4" w:space="0" w:color="auto"/>
            </w:tcBorders>
          </w:tcPr>
          <w:p w14:paraId="3FAD745C" w14:textId="77777777" w:rsidR="00020FAE" w:rsidRPr="00A1115A" w:rsidRDefault="00020FAE" w:rsidP="004B6588">
            <w:pPr>
              <w:pStyle w:val="TAC"/>
              <w:rPr>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14:paraId="7C55D605" w14:textId="77777777" w:rsidR="00020FAE" w:rsidRPr="00A1115A" w:rsidRDefault="00020FAE" w:rsidP="004B6588">
            <w:pPr>
              <w:pStyle w:val="TAC"/>
              <w:rPr>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04006D8A" w14:textId="77777777" w:rsidR="00020FAE" w:rsidRPr="00A1115A" w:rsidRDefault="00020FAE" w:rsidP="004B6588">
            <w:pPr>
              <w:pStyle w:val="TAC"/>
              <w:rPr>
                <w:lang w:val="en-US" w:eastAsia="zh-CN"/>
              </w:rPr>
            </w:pPr>
          </w:p>
        </w:tc>
      </w:tr>
      <w:tr w:rsidR="00020FAE" w:rsidRPr="00A1115A" w14:paraId="0C9896C3"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7C0FBA" w14:textId="77777777" w:rsidR="00020FAE" w:rsidRPr="00A1115A" w:rsidRDefault="00020FAE" w:rsidP="004B6588">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7416FA" w14:textId="77777777" w:rsidR="00020FAE" w:rsidRPr="00A1115A" w:rsidRDefault="00020FAE" w:rsidP="004B6588">
            <w:pPr>
              <w:pStyle w:val="TAC"/>
              <w:rPr>
                <w:lang w:val="en-US" w:eastAsia="zh-CN"/>
              </w:rPr>
            </w:pPr>
          </w:p>
        </w:tc>
        <w:tc>
          <w:tcPr>
            <w:tcW w:w="731" w:type="dxa"/>
            <w:tcBorders>
              <w:left w:val="single" w:sz="4" w:space="0" w:color="auto"/>
              <w:bottom w:val="single" w:sz="4" w:space="0" w:color="auto"/>
              <w:right w:val="single" w:sz="4" w:space="0" w:color="auto"/>
            </w:tcBorders>
          </w:tcPr>
          <w:p w14:paraId="23A26ECE" w14:textId="77777777" w:rsidR="00020FAE" w:rsidRPr="00A1115A" w:rsidRDefault="00020FAE" w:rsidP="004B6588">
            <w:pPr>
              <w:pStyle w:val="TAC"/>
              <w:rPr>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2981A396"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D6D87A8" w14:textId="77777777" w:rsidR="00020FAE" w:rsidRPr="00A1115A" w:rsidRDefault="00020FAE" w:rsidP="004B6588">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DFA33E4" w14:textId="77777777" w:rsidR="00020FAE" w:rsidRPr="00A1115A" w:rsidRDefault="00020FAE" w:rsidP="004B6588">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2A56F0C" w14:textId="77777777" w:rsidR="00020FAE" w:rsidRPr="00A1115A" w:rsidRDefault="00020FAE" w:rsidP="004B6588">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FA1E232" w14:textId="77777777" w:rsidR="00020FAE" w:rsidRPr="00A1115A" w:rsidRDefault="00020FAE" w:rsidP="004B6588">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06F72E7" w14:textId="77777777" w:rsidR="00020FAE" w:rsidRPr="00A1115A" w:rsidRDefault="00020FAE" w:rsidP="004B6588">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0E97E07D" w14:textId="77777777" w:rsidR="00020FAE" w:rsidRPr="00A1115A" w:rsidRDefault="00020FAE" w:rsidP="004B6588">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8BC358" w14:textId="77777777" w:rsidR="00020FAE" w:rsidRPr="00A1115A" w:rsidRDefault="00020FAE" w:rsidP="004B6588">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3D2000D" w14:textId="77777777" w:rsidR="00020FAE" w:rsidRPr="00A1115A" w:rsidRDefault="00020FAE" w:rsidP="004B6588">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58E0F1" w14:textId="77777777" w:rsidR="00020FAE" w:rsidRPr="00A1115A" w:rsidRDefault="00020FAE" w:rsidP="004B6588">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7EBA5ECE" w14:textId="77777777" w:rsidR="00020FAE" w:rsidRPr="00A1115A" w:rsidRDefault="00020FAE" w:rsidP="004B6588">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D3FC32" w14:textId="77777777" w:rsidR="00020FAE" w:rsidRPr="00A1115A" w:rsidRDefault="00020FAE" w:rsidP="004B6588">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57EF1A4" w14:textId="77777777" w:rsidR="00020FAE" w:rsidRPr="00A1115A" w:rsidRDefault="00020FAE" w:rsidP="004B6588">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208F47F" w14:textId="77777777" w:rsidR="00020FAE" w:rsidRPr="00A1115A" w:rsidRDefault="00020FAE" w:rsidP="004B6588">
            <w:pPr>
              <w:pStyle w:val="TAC"/>
              <w:rPr>
                <w:lang w:val="en-US" w:eastAsia="zh-CN"/>
              </w:rPr>
            </w:pPr>
          </w:p>
        </w:tc>
      </w:tr>
      <w:tr w:rsidR="00020FAE" w:rsidRPr="00A1115A" w14:paraId="58A8AF2D"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54DC7C86" w14:textId="77777777" w:rsidR="00020FAE" w:rsidRPr="00A1115A" w:rsidRDefault="00020FAE" w:rsidP="004B6588">
            <w:pPr>
              <w:pStyle w:val="TAC"/>
              <w:rPr>
                <w:rFonts w:eastAsia="宋体"/>
                <w:lang w:val="en-US" w:eastAsia="zh-CN"/>
              </w:rPr>
            </w:pPr>
            <w:r w:rsidRPr="00A1115A">
              <w:rPr>
                <w:color w:val="000000"/>
                <w:lang w:eastAsia="zh-CN"/>
              </w:rPr>
              <w:t>CA_n25A-n48A-n66A</w:t>
            </w:r>
          </w:p>
        </w:tc>
        <w:tc>
          <w:tcPr>
            <w:tcW w:w="1366" w:type="dxa"/>
            <w:tcBorders>
              <w:top w:val="nil"/>
              <w:left w:val="single" w:sz="4" w:space="0" w:color="auto"/>
              <w:bottom w:val="nil"/>
              <w:right w:val="single" w:sz="4" w:space="0" w:color="auto"/>
            </w:tcBorders>
            <w:shd w:val="clear" w:color="auto" w:fill="auto"/>
          </w:tcPr>
          <w:p w14:paraId="29A1F7AC" w14:textId="77777777" w:rsidR="00020FAE" w:rsidRPr="00A1115A" w:rsidRDefault="00020FAE" w:rsidP="004B6588">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45A756E7" w14:textId="77777777" w:rsidR="00020FAE" w:rsidRPr="00A1115A" w:rsidRDefault="00020FAE" w:rsidP="004B6588">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3FBDB874" w14:textId="77777777" w:rsidR="00020FAE" w:rsidRPr="00A1115A" w:rsidRDefault="00020FAE" w:rsidP="004B6588">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6C5A207E" w14:textId="77777777" w:rsidR="00020FAE" w:rsidRPr="00A1115A" w:rsidRDefault="00020FAE" w:rsidP="004B6588">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89D6042" w14:textId="77777777" w:rsidR="00020FAE" w:rsidRPr="00A1115A" w:rsidRDefault="00020FAE" w:rsidP="004B6588">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8829FC4" w14:textId="77777777" w:rsidR="00020FAE" w:rsidRPr="00A1115A" w:rsidRDefault="00020FAE" w:rsidP="004B6588">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637E93C"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9FB8422"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08BDF4"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6C1CEC"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9E570F"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7EC5AC"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722E9F"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73937B"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DA9FA" w14:textId="77777777" w:rsidR="00020FAE" w:rsidRPr="00A1115A" w:rsidRDefault="00020FAE" w:rsidP="004B6588">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F9EC2ED" w14:textId="77777777" w:rsidR="00020FAE" w:rsidRPr="00A1115A" w:rsidRDefault="00020FAE" w:rsidP="004B6588">
            <w:pPr>
              <w:pStyle w:val="TAC"/>
              <w:rPr>
                <w:lang w:val="en-US" w:eastAsia="zh-CN"/>
              </w:rPr>
            </w:pPr>
            <w:r w:rsidRPr="00A1115A">
              <w:rPr>
                <w:rFonts w:cs="Arial"/>
                <w:szCs w:val="18"/>
                <w:lang w:val="en-US" w:eastAsia="zh-CN"/>
              </w:rPr>
              <w:t>0</w:t>
            </w:r>
          </w:p>
        </w:tc>
      </w:tr>
      <w:tr w:rsidR="00020FAE" w:rsidRPr="00A1115A" w14:paraId="55381ABC"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5A552A36"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04143CB"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2D284FC" w14:textId="77777777" w:rsidR="00020FAE" w:rsidRPr="00A1115A" w:rsidRDefault="00020FAE" w:rsidP="004B6588">
            <w:pPr>
              <w:pStyle w:val="TAC"/>
              <w:rPr>
                <w:lang w:val="en-US" w:eastAsia="zh-CN"/>
              </w:rPr>
            </w:pPr>
            <w:r w:rsidRPr="00A1115A">
              <w:rPr>
                <w:lang w:val="en-US" w:eastAsia="zh-CN"/>
              </w:rPr>
              <w:t>n48</w:t>
            </w:r>
          </w:p>
        </w:tc>
        <w:tc>
          <w:tcPr>
            <w:tcW w:w="663" w:type="dxa"/>
            <w:tcBorders>
              <w:top w:val="single" w:sz="4" w:space="0" w:color="auto"/>
              <w:left w:val="single" w:sz="4" w:space="0" w:color="auto"/>
              <w:bottom w:val="single" w:sz="4" w:space="0" w:color="auto"/>
              <w:right w:val="single" w:sz="4" w:space="0" w:color="auto"/>
            </w:tcBorders>
          </w:tcPr>
          <w:p w14:paraId="514480E7" w14:textId="77777777" w:rsidR="00020FAE" w:rsidRPr="00A1115A" w:rsidRDefault="00020FAE" w:rsidP="004B6588">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4C11F117" w14:textId="77777777" w:rsidR="00020FAE" w:rsidRPr="00A1115A" w:rsidRDefault="00020FAE" w:rsidP="004B6588">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75ACAA8" w14:textId="77777777" w:rsidR="00020FAE" w:rsidRPr="00A1115A" w:rsidRDefault="00020FAE" w:rsidP="004B6588">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11D7DED" w14:textId="77777777" w:rsidR="00020FAE" w:rsidRPr="00A1115A" w:rsidRDefault="00020FAE" w:rsidP="004B6588">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374C059"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103C23E"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3F88EE" w14:textId="77777777" w:rsidR="00020FAE" w:rsidRPr="00A1115A" w:rsidRDefault="00020FAE" w:rsidP="004B6588">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750C72" w14:textId="77777777" w:rsidR="00020FAE" w:rsidRPr="00A1115A" w:rsidRDefault="00020FAE" w:rsidP="004B6588">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D6B4029"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89616E"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6B6818"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851DDC"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D76326" w14:textId="77777777" w:rsidR="00020FAE" w:rsidRPr="00A1115A" w:rsidRDefault="00020FAE" w:rsidP="004B6588">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103AE08" w14:textId="77777777" w:rsidR="00020FAE" w:rsidRPr="00A1115A" w:rsidRDefault="00020FAE" w:rsidP="004B6588">
            <w:pPr>
              <w:pStyle w:val="TAC"/>
              <w:rPr>
                <w:lang w:val="en-US" w:eastAsia="zh-CN"/>
              </w:rPr>
            </w:pPr>
          </w:p>
        </w:tc>
      </w:tr>
      <w:tr w:rsidR="00020FAE" w:rsidRPr="00A1115A" w14:paraId="1E7208B5"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466701E"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8E81639"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AA9750F" w14:textId="77777777" w:rsidR="00020FAE" w:rsidRPr="00A1115A" w:rsidRDefault="00020FAE" w:rsidP="004B6588">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21FC6697" w14:textId="77777777" w:rsidR="00020FAE" w:rsidRPr="00A1115A" w:rsidRDefault="00020FAE" w:rsidP="004B6588">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6AF873CA" w14:textId="77777777" w:rsidR="00020FAE" w:rsidRPr="00A1115A" w:rsidRDefault="00020FAE" w:rsidP="004B6588">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87EEA6B" w14:textId="77777777" w:rsidR="00020FAE" w:rsidRPr="00A1115A" w:rsidRDefault="00020FAE" w:rsidP="004B6588">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7F3E337" w14:textId="77777777" w:rsidR="00020FAE" w:rsidRPr="00A1115A" w:rsidRDefault="00020FAE" w:rsidP="004B6588">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2606E61"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87737F5"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AA9F1B" w14:textId="77777777" w:rsidR="00020FAE" w:rsidRPr="00A1115A" w:rsidRDefault="00020FAE" w:rsidP="004B6588">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CA684E8" w14:textId="77777777" w:rsidR="00020FAE" w:rsidRPr="00A1115A" w:rsidRDefault="00020FAE" w:rsidP="004B6588">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B4597AB" w14:textId="77777777" w:rsidR="00020FAE" w:rsidRPr="00A1115A" w:rsidRDefault="00020FAE" w:rsidP="004B6588">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7D8375E"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D0C620" w14:textId="77777777" w:rsidR="00020FAE" w:rsidRPr="00A1115A" w:rsidRDefault="00020FAE" w:rsidP="004B6588">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04D7D35" w14:textId="77777777" w:rsidR="00020FAE" w:rsidRPr="00A1115A" w:rsidRDefault="00020FAE" w:rsidP="004B6588">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7C95451" w14:textId="77777777" w:rsidR="00020FAE" w:rsidRPr="00A1115A" w:rsidRDefault="00020FAE" w:rsidP="004B6588">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1B456C8" w14:textId="77777777" w:rsidR="00020FAE" w:rsidRPr="00A1115A" w:rsidRDefault="00020FAE" w:rsidP="004B6588">
            <w:pPr>
              <w:pStyle w:val="TAC"/>
              <w:rPr>
                <w:lang w:val="en-US" w:eastAsia="zh-CN"/>
              </w:rPr>
            </w:pPr>
          </w:p>
        </w:tc>
      </w:tr>
      <w:tr w:rsidR="00020FAE" w:rsidRPr="00A1115A" w14:paraId="69795629"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17C4B743" w14:textId="77777777" w:rsidR="00020FAE" w:rsidRPr="00A1115A" w:rsidRDefault="00020FAE" w:rsidP="004B6588">
            <w:pPr>
              <w:pStyle w:val="TAC"/>
              <w:rPr>
                <w:rFonts w:eastAsia="宋体"/>
                <w:lang w:val="en-US" w:eastAsia="zh-CN"/>
              </w:rPr>
            </w:pPr>
            <w:r w:rsidRPr="00A1115A">
              <w:rPr>
                <w:color w:val="000000"/>
                <w:lang w:eastAsia="zh-CN"/>
              </w:rPr>
              <w:t>CA_n25A-n48(2A)-n66A</w:t>
            </w:r>
          </w:p>
        </w:tc>
        <w:tc>
          <w:tcPr>
            <w:tcW w:w="1366" w:type="dxa"/>
            <w:tcBorders>
              <w:top w:val="nil"/>
              <w:left w:val="single" w:sz="4" w:space="0" w:color="auto"/>
              <w:bottom w:val="nil"/>
              <w:right w:val="single" w:sz="4" w:space="0" w:color="auto"/>
            </w:tcBorders>
            <w:shd w:val="clear" w:color="auto" w:fill="auto"/>
          </w:tcPr>
          <w:p w14:paraId="70B73EF5" w14:textId="77777777" w:rsidR="00020FAE" w:rsidRPr="00A1115A" w:rsidRDefault="00020FAE" w:rsidP="004B6588">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40F730FE" w14:textId="77777777" w:rsidR="00020FAE" w:rsidRPr="00A1115A" w:rsidRDefault="00020FAE" w:rsidP="004B6588">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661F6101" w14:textId="77777777" w:rsidR="00020FAE" w:rsidRPr="00A1115A" w:rsidRDefault="00020FAE" w:rsidP="004B6588">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5CD9504F" w14:textId="77777777" w:rsidR="00020FAE" w:rsidRPr="00A1115A" w:rsidRDefault="00020FAE" w:rsidP="004B6588">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7EAC496" w14:textId="77777777" w:rsidR="00020FAE" w:rsidRPr="00A1115A" w:rsidRDefault="00020FAE" w:rsidP="004B6588">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48478D3" w14:textId="77777777" w:rsidR="00020FAE" w:rsidRPr="00A1115A" w:rsidRDefault="00020FAE" w:rsidP="004B6588">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91BF153"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005B940"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A0734A"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73A9B7"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427E10"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EB0892"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B4C44C"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DB69CF"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76E7A4" w14:textId="77777777" w:rsidR="00020FAE" w:rsidRPr="00A1115A" w:rsidRDefault="00020FAE" w:rsidP="004B6588">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5A15652" w14:textId="77777777" w:rsidR="00020FAE" w:rsidRPr="00A1115A" w:rsidRDefault="00020FAE" w:rsidP="004B6588">
            <w:pPr>
              <w:pStyle w:val="TAC"/>
              <w:rPr>
                <w:lang w:val="en-US" w:eastAsia="zh-CN"/>
              </w:rPr>
            </w:pPr>
            <w:r w:rsidRPr="00A1115A">
              <w:rPr>
                <w:rFonts w:cs="Arial"/>
                <w:szCs w:val="18"/>
                <w:lang w:val="en-US" w:eastAsia="zh-CN"/>
              </w:rPr>
              <w:t>0</w:t>
            </w:r>
          </w:p>
        </w:tc>
      </w:tr>
      <w:tr w:rsidR="00020FAE" w:rsidRPr="00A1115A" w14:paraId="0D3E8957"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EEB62F2"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73FC803"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4E8FCB9" w14:textId="77777777" w:rsidR="00020FAE" w:rsidRPr="00A1115A" w:rsidRDefault="00020FAE" w:rsidP="004B6588">
            <w:pPr>
              <w:pStyle w:val="TAC"/>
              <w:rPr>
                <w:lang w:val="en-US" w:eastAsia="zh-CN"/>
              </w:rPr>
            </w:pPr>
            <w:r w:rsidRPr="00A1115A">
              <w:rPr>
                <w:lang w:val="en-US" w:eastAsia="zh-CN"/>
              </w:rPr>
              <w:t>n48</w:t>
            </w:r>
          </w:p>
        </w:tc>
        <w:tc>
          <w:tcPr>
            <w:tcW w:w="8148" w:type="dxa"/>
            <w:gridSpan w:val="13"/>
            <w:tcBorders>
              <w:top w:val="single" w:sz="4" w:space="0" w:color="auto"/>
              <w:left w:val="single" w:sz="4" w:space="0" w:color="auto"/>
              <w:bottom w:val="single" w:sz="4" w:space="0" w:color="auto"/>
              <w:right w:val="single" w:sz="4" w:space="0" w:color="auto"/>
            </w:tcBorders>
          </w:tcPr>
          <w:p w14:paraId="393412AF" w14:textId="77777777" w:rsidR="00020FAE" w:rsidRPr="00A1115A" w:rsidRDefault="00020FAE" w:rsidP="004B6588">
            <w:pPr>
              <w:pStyle w:val="TAC"/>
              <w:rPr>
                <w:lang w:val="en-US" w:eastAsia="zh-CN"/>
              </w:rPr>
            </w:pPr>
            <w:r w:rsidRPr="00A1115A">
              <w:rPr>
                <w:rFonts w:eastAsia="宋体"/>
                <w:lang w:val="en-US"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1DBD965F" w14:textId="77777777" w:rsidR="00020FAE" w:rsidRPr="00A1115A" w:rsidRDefault="00020FAE" w:rsidP="004B6588">
            <w:pPr>
              <w:pStyle w:val="TAC"/>
              <w:rPr>
                <w:lang w:val="en-US" w:eastAsia="zh-CN"/>
              </w:rPr>
            </w:pPr>
          </w:p>
        </w:tc>
      </w:tr>
      <w:tr w:rsidR="00020FAE" w:rsidRPr="00A1115A" w14:paraId="50BFE855"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278561"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34AB9D"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5A8638E" w14:textId="77777777" w:rsidR="00020FAE" w:rsidRPr="00A1115A" w:rsidRDefault="00020FAE" w:rsidP="004B6588">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77FFF6EE" w14:textId="77777777" w:rsidR="00020FAE" w:rsidRPr="00A1115A" w:rsidRDefault="00020FAE" w:rsidP="004B6588">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31B0F914" w14:textId="77777777" w:rsidR="00020FAE" w:rsidRPr="00A1115A" w:rsidRDefault="00020FAE" w:rsidP="004B6588">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D504E67" w14:textId="77777777" w:rsidR="00020FAE" w:rsidRPr="00A1115A" w:rsidRDefault="00020FAE" w:rsidP="004B6588">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CDCB2F7" w14:textId="77777777" w:rsidR="00020FAE" w:rsidRPr="00A1115A" w:rsidRDefault="00020FAE" w:rsidP="004B6588">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9CA76A2"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7361AF0"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B44D38" w14:textId="77777777" w:rsidR="00020FAE" w:rsidRPr="00A1115A" w:rsidRDefault="00020FAE" w:rsidP="004B6588">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D0323A1"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7A9981"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5F9E51"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494299"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E8CB1C3"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8C58F0" w14:textId="77777777" w:rsidR="00020FAE" w:rsidRPr="00A1115A" w:rsidRDefault="00020FAE" w:rsidP="004B6588">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13CB386" w14:textId="77777777" w:rsidR="00020FAE" w:rsidRPr="00A1115A" w:rsidRDefault="00020FAE" w:rsidP="004B6588">
            <w:pPr>
              <w:pStyle w:val="TAC"/>
              <w:rPr>
                <w:lang w:val="en-US" w:eastAsia="zh-CN"/>
              </w:rPr>
            </w:pPr>
          </w:p>
        </w:tc>
      </w:tr>
      <w:tr w:rsidR="00020FAE" w:rsidRPr="00A1115A" w14:paraId="4BAB644B"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D40D7BF" w14:textId="77777777" w:rsidR="00020FAE" w:rsidRPr="00A1115A" w:rsidRDefault="00020FAE" w:rsidP="004B6588">
            <w:pPr>
              <w:pStyle w:val="TAC"/>
              <w:rPr>
                <w:rFonts w:eastAsia="宋体"/>
                <w:lang w:val="en-US" w:eastAsia="zh-CN"/>
              </w:rPr>
            </w:pPr>
            <w:r w:rsidRPr="00A1115A">
              <w:rPr>
                <w:color w:val="000000"/>
                <w:lang w:eastAsia="zh-CN"/>
              </w:rPr>
              <w:t>CA_n25A-n48C-n66A</w:t>
            </w:r>
          </w:p>
        </w:tc>
        <w:tc>
          <w:tcPr>
            <w:tcW w:w="1366" w:type="dxa"/>
            <w:tcBorders>
              <w:top w:val="nil"/>
              <w:left w:val="single" w:sz="4" w:space="0" w:color="auto"/>
              <w:bottom w:val="nil"/>
              <w:right w:val="single" w:sz="4" w:space="0" w:color="auto"/>
            </w:tcBorders>
            <w:shd w:val="clear" w:color="auto" w:fill="auto"/>
          </w:tcPr>
          <w:p w14:paraId="6BA1B68A" w14:textId="77777777" w:rsidR="00020FAE" w:rsidRPr="00A1115A" w:rsidRDefault="00020FAE" w:rsidP="004B6588">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35E4CB96" w14:textId="77777777" w:rsidR="00020FAE" w:rsidRPr="00A1115A" w:rsidRDefault="00020FAE" w:rsidP="004B6588">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25631249" w14:textId="77777777" w:rsidR="00020FAE" w:rsidRPr="00A1115A" w:rsidRDefault="00020FAE" w:rsidP="004B6588">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64C1375C" w14:textId="77777777" w:rsidR="00020FAE" w:rsidRPr="00A1115A" w:rsidRDefault="00020FAE" w:rsidP="004B6588">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375B124" w14:textId="77777777" w:rsidR="00020FAE" w:rsidRPr="00A1115A" w:rsidRDefault="00020FAE" w:rsidP="004B6588">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519A16C" w14:textId="77777777" w:rsidR="00020FAE" w:rsidRPr="00A1115A" w:rsidRDefault="00020FAE" w:rsidP="004B6588">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35282ED"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F759E01"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3B7962"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AC8988"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24F395"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A17869"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9559D1"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A38290"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D4ADC6" w14:textId="77777777" w:rsidR="00020FAE" w:rsidRPr="00A1115A" w:rsidRDefault="00020FAE" w:rsidP="004B6588">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21B4823" w14:textId="77777777" w:rsidR="00020FAE" w:rsidRPr="00A1115A" w:rsidRDefault="00020FAE" w:rsidP="004B6588">
            <w:pPr>
              <w:pStyle w:val="TAC"/>
              <w:rPr>
                <w:lang w:val="en-US" w:eastAsia="zh-CN"/>
              </w:rPr>
            </w:pPr>
            <w:r w:rsidRPr="00A1115A">
              <w:rPr>
                <w:rFonts w:cs="Arial"/>
                <w:szCs w:val="18"/>
                <w:lang w:val="en-US" w:eastAsia="zh-CN"/>
              </w:rPr>
              <w:t>0</w:t>
            </w:r>
          </w:p>
        </w:tc>
      </w:tr>
      <w:tr w:rsidR="00020FAE" w:rsidRPr="00A1115A" w14:paraId="3B6FBFCA"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09337B93"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7186037"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D2FDF18" w14:textId="77777777" w:rsidR="00020FAE" w:rsidRPr="00A1115A" w:rsidRDefault="00020FAE" w:rsidP="004B6588">
            <w:pPr>
              <w:pStyle w:val="TAC"/>
              <w:rPr>
                <w:lang w:val="en-US" w:eastAsia="zh-CN"/>
              </w:rPr>
            </w:pPr>
            <w:r w:rsidRPr="00A1115A">
              <w:rPr>
                <w:lang w:val="en-US" w:eastAsia="zh-CN"/>
              </w:rPr>
              <w:t>n48</w:t>
            </w:r>
          </w:p>
        </w:tc>
        <w:tc>
          <w:tcPr>
            <w:tcW w:w="8148" w:type="dxa"/>
            <w:gridSpan w:val="13"/>
            <w:tcBorders>
              <w:top w:val="single" w:sz="4" w:space="0" w:color="auto"/>
              <w:left w:val="single" w:sz="4" w:space="0" w:color="auto"/>
              <w:bottom w:val="single" w:sz="4" w:space="0" w:color="auto"/>
              <w:right w:val="single" w:sz="4" w:space="0" w:color="auto"/>
            </w:tcBorders>
          </w:tcPr>
          <w:p w14:paraId="508E6FA3" w14:textId="77777777" w:rsidR="00020FAE" w:rsidRPr="00A1115A" w:rsidRDefault="00020FAE" w:rsidP="004B6588">
            <w:pPr>
              <w:pStyle w:val="TAC"/>
              <w:rPr>
                <w:lang w:val="en-US" w:eastAsia="zh-CN"/>
              </w:rPr>
            </w:pPr>
            <w:r w:rsidRPr="00A1115A">
              <w:rPr>
                <w:rFonts w:eastAsia="宋体"/>
                <w:lang w:val="en-US" w:eastAsia="zh-CN"/>
              </w:rPr>
              <w:t>See CA_n48C Bandwidth Combination Set 0 in Table 5.5A.1-1</w:t>
            </w:r>
          </w:p>
        </w:tc>
        <w:tc>
          <w:tcPr>
            <w:tcW w:w="1286" w:type="dxa"/>
            <w:tcBorders>
              <w:top w:val="nil"/>
              <w:left w:val="single" w:sz="4" w:space="0" w:color="auto"/>
              <w:bottom w:val="nil"/>
              <w:right w:val="single" w:sz="4" w:space="0" w:color="auto"/>
            </w:tcBorders>
            <w:shd w:val="clear" w:color="auto" w:fill="auto"/>
          </w:tcPr>
          <w:p w14:paraId="035DAAD8" w14:textId="77777777" w:rsidR="00020FAE" w:rsidRPr="00A1115A" w:rsidRDefault="00020FAE" w:rsidP="004B6588">
            <w:pPr>
              <w:pStyle w:val="TAC"/>
              <w:rPr>
                <w:lang w:val="en-US" w:eastAsia="zh-CN"/>
              </w:rPr>
            </w:pPr>
          </w:p>
        </w:tc>
      </w:tr>
      <w:tr w:rsidR="00020FAE" w:rsidRPr="00A1115A" w14:paraId="1F7CB8D0"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1D7F60"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AC5B4C"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E3728C8" w14:textId="77777777" w:rsidR="00020FAE" w:rsidRPr="00A1115A" w:rsidRDefault="00020FAE" w:rsidP="004B6588">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55246702" w14:textId="77777777" w:rsidR="00020FAE" w:rsidRPr="00A1115A" w:rsidRDefault="00020FAE" w:rsidP="004B6588">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70909635" w14:textId="77777777" w:rsidR="00020FAE" w:rsidRPr="00A1115A" w:rsidRDefault="00020FAE" w:rsidP="004B6588">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5DF7154" w14:textId="77777777" w:rsidR="00020FAE" w:rsidRPr="00A1115A" w:rsidRDefault="00020FAE" w:rsidP="004B6588">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80B89F2" w14:textId="77777777" w:rsidR="00020FAE" w:rsidRPr="00A1115A" w:rsidRDefault="00020FAE" w:rsidP="004B6588">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DB7C815"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E8385D3"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B1D254" w14:textId="77777777" w:rsidR="00020FAE" w:rsidRPr="00A1115A" w:rsidRDefault="00020FAE" w:rsidP="004B6588">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EDEE930"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A495E6"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1792FE"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EC61B"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B2DD9E"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ECA7C8" w14:textId="77777777" w:rsidR="00020FAE" w:rsidRPr="00A1115A" w:rsidRDefault="00020FAE" w:rsidP="004B6588">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9ED4BAA" w14:textId="77777777" w:rsidR="00020FAE" w:rsidRPr="00A1115A" w:rsidRDefault="00020FAE" w:rsidP="004B6588">
            <w:pPr>
              <w:pStyle w:val="TAC"/>
              <w:rPr>
                <w:lang w:val="en-US" w:eastAsia="zh-CN"/>
              </w:rPr>
            </w:pPr>
          </w:p>
        </w:tc>
      </w:tr>
      <w:tr w:rsidR="00020FAE" w:rsidRPr="00A1115A" w14:paraId="77E9D892"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0ECAC760" w14:textId="77777777" w:rsidR="00020FAE" w:rsidRPr="00A1115A" w:rsidRDefault="00020FAE" w:rsidP="004B6588">
            <w:pPr>
              <w:pStyle w:val="TAC"/>
              <w:rPr>
                <w:rFonts w:eastAsia="宋体"/>
                <w:lang w:val="en-US" w:eastAsia="zh-CN"/>
              </w:rPr>
            </w:pPr>
            <w:r w:rsidRPr="00A1115A">
              <w:rPr>
                <w:rFonts w:eastAsia="Yu Mincho"/>
              </w:rPr>
              <w:t>CA_n25A-n66A-n71A</w:t>
            </w:r>
          </w:p>
        </w:tc>
        <w:tc>
          <w:tcPr>
            <w:tcW w:w="1366" w:type="dxa"/>
            <w:tcBorders>
              <w:left w:val="single" w:sz="4" w:space="0" w:color="auto"/>
              <w:bottom w:val="nil"/>
              <w:right w:val="single" w:sz="4" w:space="0" w:color="auto"/>
            </w:tcBorders>
            <w:shd w:val="clear" w:color="auto" w:fill="auto"/>
          </w:tcPr>
          <w:p w14:paraId="144F701D" w14:textId="77777777" w:rsidR="00020FAE" w:rsidRPr="00A1115A" w:rsidRDefault="00020FAE" w:rsidP="004B6588">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468CD1E4" w14:textId="77777777" w:rsidR="00020FAE" w:rsidRPr="00A1115A" w:rsidRDefault="00020FAE" w:rsidP="004B6588">
            <w:pPr>
              <w:pStyle w:val="TAC"/>
              <w:rPr>
                <w:rFonts w:eastAsia="宋体"/>
                <w:lang w:val="en-US" w:eastAsia="zh-CN"/>
              </w:rPr>
            </w:pPr>
            <w:r w:rsidRPr="00A1115A">
              <w:rPr>
                <w:rFonts w:eastAsia="Yu Mincho"/>
              </w:rPr>
              <w:t>n25</w:t>
            </w:r>
          </w:p>
        </w:tc>
        <w:tc>
          <w:tcPr>
            <w:tcW w:w="663" w:type="dxa"/>
            <w:tcBorders>
              <w:top w:val="single" w:sz="4" w:space="0" w:color="auto"/>
              <w:left w:val="single" w:sz="4" w:space="0" w:color="auto"/>
              <w:bottom w:val="single" w:sz="4" w:space="0" w:color="auto"/>
              <w:right w:val="single" w:sz="4" w:space="0" w:color="auto"/>
            </w:tcBorders>
          </w:tcPr>
          <w:p w14:paraId="235CEB00" w14:textId="77777777" w:rsidR="00020FAE" w:rsidRPr="00A1115A" w:rsidRDefault="00020FAE"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EB02A4E" w14:textId="77777777" w:rsidR="00020FAE" w:rsidRPr="00A1115A" w:rsidRDefault="00020FAE" w:rsidP="004B6588">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753BADF" w14:textId="77777777" w:rsidR="00020FAE" w:rsidRPr="00A1115A" w:rsidRDefault="00020FAE" w:rsidP="004B6588">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234A9E5" w14:textId="77777777" w:rsidR="00020FAE" w:rsidRPr="00A1115A" w:rsidRDefault="00020FAE" w:rsidP="004B6588">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9668877"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D8E01A3"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1C433"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A748"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8E24F6"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2CC6DC"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D5C96E"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49D3CD5"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336FDF" w14:textId="77777777" w:rsidR="00020FAE" w:rsidRPr="00A1115A" w:rsidRDefault="00020FAE" w:rsidP="004B6588">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357BC91"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41663B60"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1264755"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48B701B"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45888AF" w14:textId="77777777" w:rsidR="00020FAE" w:rsidRPr="00A1115A" w:rsidRDefault="00020FAE" w:rsidP="004B6588">
            <w:pPr>
              <w:pStyle w:val="TAC"/>
              <w:rPr>
                <w:rFonts w:eastAsia="宋体"/>
                <w:lang w:val="en-US" w:eastAsia="zh-CN"/>
              </w:rPr>
            </w:pPr>
            <w:r w:rsidRPr="00A1115A">
              <w:rPr>
                <w:rFonts w:eastAsia="Yu Mincho"/>
              </w:rPr>
              <w:t>n66</w:t>
            </w:r>
          </w:p>
        </w:tc>
        <w:tc>
          <w:tcPr>
            <w:tcW w:w="663" w:type="dxa"/>
            <w:tcBorders>
              <w:top w:val="single" w:sz="4" w:space="0" w:color="auto"/>
              <w:left w:val="single" w:sz="4" w:space="0" w:color="auto"/>
              <w:bottom w:val="single" w:sz="4" w:space="0" w:color="auto"/>
              <w:right w:val="single" w:sz="4" w:space="0" w:color="auto"/>
            </w:tcBorders>
          </w:tcPr>
          <w:p w14:paraId="1380895A" w14:textId="77777777" w:rsidR="00020FAE" w:rsidRPr="00A1115A" w:rsidRDefault="00020FAE"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5220B20" w14:textId="77777777" w:rsidR="00020FAE" w:rsidRPr="00A1115A" w:rsidRDefault="00020FAE" w:rsidP="004B6588">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611A4C4" w14:textId="77777777" w:rsidR="00020FAE" w:rsidRPr="00A1115A" w:rsidRDefault="00020FAE" w:rsidP="004B6588">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DEABA63" w14:textId="77777777" w:rsidR="00020FAE" w:rsidRPr="00A1115A" w:rsidRDefault="00020FAE" w:rsidP="004B6588">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0FD30DF"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C48AABD"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CAD253" w14:textId="77777777" w:rsidR="00020FAE" w:rsidRPr="00A1115A" w:rsidRDefault="00020FAE" w:rsidP="004B6588">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3A6CC"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52C87D"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E217DD"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BA3274"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72E7CAF"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722FAD" w14:textId="77777777" w:rsidR="00020FAE" w:rsidRPr="00A1115A" w:rsidRDefault="00020FAE" w:rsidP="004B6588">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09BBB1F" w14:textId="77777777" w:rsidR="00020FAE" w:rsidRPr="00A1115A" w:rsidRDefault="00020FAE" w:rsidP="004B6588">
            <w:pPr>
              <w:pStyle w:val="TAC"/>
              <w:rPr>
                <w:lang w:val="en-US" w:eastAsia="zh-CN"/>
              </w:rPr>
            </w:pPr>
          </w:p>
        </w:tc>
      </w:tr>
      <w:tr w:rsidR="00020FAE" w:rsidRPr="00A1115A" w14:paraId="296A42A3"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A00A4AD"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5BA294F"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1CF98D5" w14:textId="77777777" w:rsidR="00020FAE" w:rsidRPr="00A1115A" w:rsidRDefault="00020FAE" w:rsidP="004B6588">
            <w:pPr>
              <w:pStyle w:val="TAC"/>
              <w:rPr>
                <w:rFonts w:eastAsia="宋体"/>
                <w:lang w:val="en-US" w:eastAsia="zh-CN"/>
              </w:rPr>
            </w:pPr>
            <w:r w:rsidRPr="00A1115A">
              <w:rPr>
                <w:rFonts w:eastAsia="Yu Mincho"/>
              </w:rPr>
              <w:t>n71</w:t>
            </w:r>
          </w:p>
        </w:tc>
        <w:tc>
          <w:tcPr>
            <w:tcW w:w="663" w:type="dxa"/>
            <w:tcBorders>
              <w:top w:val="single" w:sz="4" w:space="0" w:color="auto"/>
              <w:left w:val="single" w:sz="4" w:space="0" w:color="auto"/>
              <w:bottom w:val="single" w:sz="4" w:space="0" w:color="auto"/>
              <w:right w:val="single" w:sz="4" w:space="0" w:color="auto"/>
            </w:tcBorders>
          </w:tcPr>
          <w:p w14:paraId="74271B1D" w14:textId="77777777" w:rsidR="00020FAE" w:rsidRPr="00A1115A" w:rsidRDefault="00020FAE"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B480B6B" w14:textId="77777777" w:rsidR="00020FAE" w:rsidRPr="00A1115A" w:rsidRDefault="00020FAE" w:rsidP="004B6588">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5EAC04B" w14:textId="77777777" w:rsidR="00020FAE" w:rsidRPr="00A1115A" w:rsidRDefault="00020FAE" w:rsidP="004B6588">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9DFCE79" w14:textId="77777777" w:rsidR="00020FAE" w:rsidRPr="00A1115A" w:rsidRDefault="00020FAE" w:rsidP="004B6588">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A00A789"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62819B9"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6F97B6"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1C0239"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8E2E22"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8C97A1"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1EE0E"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365E97"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D76F9E" w14:textId="77777777" w:rsidR="00020FAE" w:rsidRPr="00A1115A" w:rsidRDefault="00020FAE" w:rsidP="004B6588">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E1D30C" w14:textId="77777777" w:rsidR="00020FAE" w:rsidRPr="00A1115A" w:rsidRDefault="00020FAE" w:rsidP="004B6588">
            <w:pPr>
              <w:pStyle w:val="TAC"/>
              <w:rPr>
                <w:lang w:val="en-US" w:eastAsia="zh-CN"/>
              </w:rPr>
            </w:pPr>
          </w:p>
        </w:tc>
      </w:tr>
      <w:tr w:rsidR="00020FAE" w:rsidRPr="00A1115A" w14:paraId="25B345C2" w14:textId="77777777" w:rsidTr="00AF672D">
        <w:trPr>
          <w:trHeight w:val="29"/>
          <w:jc w:val="center"/>
        </w:trPr>
        <w:tc>
          <w:tcPr>
            <w:tcW w:w="1648" w:type="dxa"/>
            <w:vMerge w:val="restart"/>
            <w:tcBorders>
              <w:top w:val="nil"/>
              <w:left w:val="single" w:sz="4" w:space="0" w:color="auto"/>
              <w:right w:val="single" w:sz="4" w:space="0" w:color="auto"/>
            </w:tcBorders>
            <w:shd w:val="clear" w:color="auto" w:fill="auto"/>
          </w:tcPr>
          <w:p w14:paraId="6C8B216F" w14:textId="77777777" w:rsidR="00020FAE" w:rsidRPr="00A1115A" w:rsidRDefault="00020FAE" w:rsidP="004B6588">
            <w:pPr>
              <w:pStyle w:val="TAC"/>
              <w:rPr>
                <w:rFonts w:eastAsia="宋体"/>
                <w:lang w:val="en-US" w:eastAsia="zh-CN"/>
              </w:rPr>
            </w:pPr>
            <w:r w:rsidRPr="00A1115A">
              <w:t>CA_n25A-n66A-n77A</w:t>
            </w:r>
          </w:p>
        </w:tc>
        <w:tc>
          <w:tcPr>
            <w:tcW w:w="1366" w:type="dxa"/>
            <w:vMerge w:val="restart"/>
            <w:tcBorders>
              <w:top w:val="nil"/>
              <w:left w:val="single" w:sz="4" w:space="0" w:color="auto"/>
              <w:right w:val="single" w:sz="4" w:space="0" w:color="auto"/>
            </w:tcBorders>
            <w:shd w:val="clear" w:color="auto" w:fill="auto"/>
          </w:tcPr>
          <w:p w14:paraId="308E7E56" w14:textId="77777777" w:rsidR="00020FAE" w:rsidRPr="00A1115A" w:rsidRDefault="00020FAE" w:rsidP="004B6588">
            <w:pPr>
              <w:pStyle w:val="TAC"/>
              <w:rPr>
                <w:szCs w:val="18"/>
              </w:rPr>
            </w:pPr>
            <w:r w:rsidRPr="00A1115A">
              <w:rPr>
                <w:szCs w:val="18"/>
              </w:rPr>
              <w:t>CA_n25A-n66A</w:t>
            </w:r>
          </w:p>
          <w:p w14:paraId="65916901" w14:textId="77777777" w:rsidR="00020FAE" w:rsidRPr="00A1115A" w:rsidRDefault="00020FAE" w:rsidP="004B6588">
            <w:pPr>
              <w:pStyle w:val="TAC"/>
              <w:rPr>
                <w:szCs w:val="18"/>
              </w:rPr>
            </w:pPr>
            <w:r w:rsidRPr="00A1115A">
              <w:rPr>
                <w:szCs w:val="18"/>
              </w:rPr>
              <w:t>CA_n25A-n77A</w:t>
            </w:r>
          </w:p>
          <w:p w14:paraId="16763B4F" w14:textId="77777777" w:rsidR="00020FAE" w:rsidRPr="00A1115A" w:rsidRDefault="00020FAE" w:rsidP="004B6588">
            <w:pPr>
              <w:pStyle w:val="TAC"/>
              <w:rPr>
                <w:rFonts w:eastAsia="宋体"/>
                <w:lang w:val="en-US" w:eastAsia="zh-CN"/>
              </w:rPr>
            </w:pPr>
            <w:r w:rsidRPr="00A1115A">
              <w:rPr>
                <w:szCs w:val="18"/>
              </w:rPr>
              <w:t>CA_n66A-n77A</w:t>
            </w:r>
          </w:p>
        </w:tc>
        <w:tc>
          <w:tcPr>
            <w:tcW w:w="731" w:type="dxa"/>
            <w:tcBorders>
              <w:left w:val="single" w:sz="4" w:space="0" w:color="auto"/>
              <w:bottom w:val="single" w:sz="4" w:space="0" w:color="auto"/>
              <w:right w:val="single" w:sz="4" w:space="0" w:color="auto"/>
            </w:tcBorders>
          </w:tcPr>
          <w:p w14:paraId="50CE0769" w14:textId="77777777" w:rsidR="00020FAE" w:rsidRPr="00A1115A" w:rsidRDefault="00020FAE" w:rsidP="004B6588">
            <w:pPr>
              <w:pStyle w:val="TAC"/>
              <w:rPr>
                <w:rFonts w:eastAsia="Yu Mincho"/>
              </w:rPr>
            </w:pPr>
            <w:r w:rsidRPr="00A1115A">
              <w:t>n25</w:t>
            </w:r>
          </w:p>
        </w:tc>
        <w:tc>
          <w:tcPr>
            <w:tcW w:w="663" w:type="dxa"/>
            <w:tcBorders>
              <w:top w:val="single" w:sz="4" w:space="0" w:color="auto"/>
              <w:left w:val="single" w:sz="4" w:space="0" w:color="auto"/>
              <w:bottom w:val="single" w:sz="4" w:space="0" w:color="auto"/>
              <w:right w:val="single" w:sz="4" w:space="0" w:color="auto"/>
            </w:tcBorders>
          </w:tcPr>
          <w:p w14:paraId="0AFF2C73" w14:textId="77777777" w:rsidR="00020FAE" w:rsidRPr="00A1115A" w:rsidRDefault="00020FAE" w:rsidP="004B6588">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7A59016E" w14:textId="77777777" w:rsidR="00020FAE" w:rsidRPr="00A1115A" w:rsidRDefault="00020FAE" w:rsidP="004B6588">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398C801" w14:textId="77777777" w:rsidR="00020FAE" w:rsidRPr="00A1115A" w:rsidRDefault="00020FAE" w:rsidP="004B6588">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73DAF8B" w14:textId="77777777" w:rsidR="00020FAE" w:rsidRPr="00A1115A" w:rsidRDefault="00020FAE" w:rsidP="004B6588">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48457E3" w14:textId="77777777" w:rsidR="00020FAE" w:rsidRPr="00A1115A" w:rsidRDefault="00020FAE" w:rsidP="004B6588">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42C8AFD" w14:textId="77777777" w:rsidR="00020FAE" w:rsidRPr="00A1115A" w:rsidRDefault="00020FAE" w:rsidP="004B6588">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BDCD891" w14:textId="77777777" w:rsidR="00020FAE" w:rsidRPr="00A1115A" w:rsidRDefault="00020FAE" w:rsidP="004B6588">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26CDF2F"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BAE3DF"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C494AA"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880F81"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3C7A839"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8D5CD1" w14:textId="77777777" w:rsidR="00020FAE" w:rsidRPr="00A1115A" w:rsidRDefault="00020FAE" w:rsidP="004B6588">
            <w:pPr>
              <w:pStyle w:val="TAC"/>
              <w:rPr>
                <w:lang w:val="en-US" w:eastAsia="zh-CN"/>
              </w:rPr>
            </w:pPr>
          </w:p>
        </w:tc>
        <w:tc>
          <w:tcPr>
            <w:tcW w:w="1286" w:type="dxa"/>
            <w:vMerge w:val="restart"/>
            <w:tcBorders>
              <w:top w:val="nil"/>
              <w:left w:val="single" w:sz="4" w:space="0" w:color="auto"/>
              <w:right w:val="single" w:sz="4" w:space="0" w:color="auto"/>
            </w:tcBorders>
            <w:shd w:val="clear" w:color="auto" w:fill="auto"/>
          </w:tcPr>
          <w:p w14:paraId="032E63B2" w14:textId="77777777" w:rsidR="00020FAE" w:rsidRPr="00A1115A" w:rsidRDefault="00020FAE" w:rsidP="004B6588">
            <w:pPr>
              <w:pStyle w:val="TAC"/>
              <w:rPr>
                <w:lang w:val="en-US" w:eastAsia="zh-CN"/>
              </w:rPr>
            </w:pPr>
            <w:r w:rsidRPr="00A1115A">
              <w:rPr>
                <w:rFonts w:cs="Arial"/>
                <w:szCs w:val="18"/>
                <w:lang w:val="en-US" w:eastAsia="zh-CN"/>
              </w:rPr>
              <w:t>0</w:t>
            </w:r>
          </w:p>
        </w:tc>
      </w:tr>
      <w:tr w:rsidR="00020FAE" w:rsidRPr="00A1115A" w14:paraId="1E85E9E9" w14:textId="77777777" w:rsidTr="00AF672D">
        <w:trPr>
          <w:trHeight w:val="29"/>
          <w:jc w:val="center"/>
        </w:trPr>
        <w:tc>
          <w:tcPr>
            <w:tcW w:w="1648" w:type="dxa"/>
            <w:vMerge/>
            <w:tcBorders>
              <w:left w:val="single" w:sz="4" w:space="0" w:color="auto"/>
              <w:right w:val="single" w:sz="4" w:space="0" w:color="auto"/>
            </w:tcBorders>
            <w:shd w:val="clear" w:color="auto" w:fill="auto"/>
          </w:tcPr>
          <w:p w14:paraId="6987EFC1" w14:textId="77777777" w:rsidR="00020FAE" w:rsidRPr="00A1115A" w:rsidRDefault="00020FAE" w:rsidP="004B6588">
            <w:pPr>
              <w:pStyle w:val="TAC"/>
              <w:rPr>
                <w:rFonts w:eastAsia="宋体"/>
                <w:lang w:val="en-US" w:eastAsia="zh-CN"/>
              </w:rPr>
            </w:pPr>
          </w:p>
        </w:tc>
        <w:tc>
          <w:tcPr>
            <w:tcW w:w="1366" w:type="dxa"/>
            <w:vMerge/>
            <w:tcBorders>
              <w:left w:val="single" w:sz="4" w:space="0" w:color="auto"/>
              <w:right w:val="single" w:sz="4" w:space="0" w:color="auto"/>
            </w:tcBorders>
            <w:shd w:val="clear" w:color="auto" w:fill="auto"/>
          </w:tcPr>
          <w:p w14:paraId="1F05AC83"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7B7D88F" w14:textId="77777777" w:rsidR="00020FAE" w:rsidRPr="00A1115A" w:rsidRDefault="00020FAE" w:rsidP="004B6588">
            <w:pPr>
              <w:pStyle w:val="TAC"/>
              <w:rPr>
                <w:rFonts w:eastAsia="Yu Mincho"/>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22FBBDEB" w14:textId="77777777" w:rsidR="00020FAE" w:rsidRPr="00A1115A" w:rsidRDefault="00020FAE" w:rsidP="004B6588">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2EB19D4A" w14:textId="77777777" w:rsidR="00020FAE" w:rsidRPr="00A1115A" w:rsidRDefault="00020FAE" w:rsidP="004B6588">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EEBED35" w14:textId="77777777" w:rsidR="00020FAE" w:rsidRPr="00A1115A" w:rsidRDefault="00020FAE" w:rsidP="004B6588">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BF7F579" w14:textId="77777777" w:rsidR="00020FAE" w:rsidRPr="00A1115A" w:rsidRDefault="00020FAE" w:rsidP="004B6588">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2912077" w14:textId="77777777" w:rsidR="00020FAE" w:rsidRPr="00A1115A" w:rsidRDefault="00020FAE" w:rsidP="004B6588">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497324C" w14:textId="77777777" w:rsidR="00020FAE" w:rsidRPr="00A1115A" w:rsidRDefault="00020FAE" w:rsidP="004B6588">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77168E0" w14:textId="77777777" w:rsidR="00020FAE" w:rsidRPr="00A1115A" w:rsidRDefault="00020FAE" w:rsidP="004B6588">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4D115FE"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458917"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A90CB4"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590498"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25B2"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3CD569" w14:textId="77777777" w:rsidR="00020FAE" w:rsidRPr="00A1115A" w:rsidRDefault="00020FAE" w:rsidP="004B6588">
            <w:pPr>
              <w:pStyle w:val="TAC"/>
              <w:rPr>
                <w:lang w:val="en-US" w:eastAsia="zh-CN"/>
              </w:rPr>
            </w:pPr>
          </w:p>
        </w:tc>
        <w:tc>
          <w:tcPr>
            <w:tcW w:w="1286" w:type="dxa"/>
            <w:vMerge/>
            <w:tcBorders>
              <w:left w:val="single" w:sz="4" w:space="0" w:color="auto"/>
              <w:right w:val="single" w:sz="4" w:space="0" w:color="auto"/>
            </w:tcBorders>
            <w:shd w:val="clear" w:color="auto" w:fill="auto"/>
          </w:tcPr>
          <w:p w14:paraId="4BD3FC61" w14:textId="77777777" w:rsidR="00020FAE" w:rsidRPr="00A1115A" w:rsidRDefault="00020FAE" w:rsidP="004B6588">
            <w:pPr>
              <w:pStyle w:val="TAC"/>
              <w:rPr>
                <w:lang w:val="en-US" w:eastAsia="zh-CN"/>
              </w:rPr>
            </w:pPr>
          </w:p>
        </w:tc>
      </w:tr>
      <w:tr w:rsidR="00020FAE" w:rsidRPr="00A1115A" w14:paraId="1BEB3158" w14:textId="77777777" w:rsidTr="00AF672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26B4CDD" w14:textId="77777777" w:rsidR="00020FAE" w:rsidRPr="00A1115A" w:rsidRDefault="00020FAE" w:rsidP="004B658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9707D1F"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B7CE900" w14:textId="77777777" w:rsidR="00020FAE" w:rsidRPr="00A1115A" w:rsidRDefault="00020FAE" w:rsidP="004B6588">
            <w:pPr>
              <w:pStyle w:val="TAC"/>
              <w:rPr>
                <w:rFonts w:eastAsia="Yu Mincho"/>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72037D90"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AF4F1FB" w14:textId="77777777" w:rsidR="00020FAE" w:rsidRPr="00A1115A" w:rsidRDefault="00020FAE" w:rsidP="004B6588">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1F3D69D" w14:textId="77777777" w:rsidR="00020FAE" w:rsidRPr="00A1115A" w:rsidRDefault="00020FAE" w:rsidP="004B6588">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27D3A39" w14:textId="77777777" w:rsidR="00020FAE" w:rsidRPr="00A1115A" w:rsidRDefault="00020FAE" w:rsidP="004B6588">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92F79D9" w14:textId="77777777" w:rsidR="00020FAE" w:rsidRPr="00A1115A" w:rsidRDefault="00020FAE" w:rsidP="004B6588">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D6224D6" w14:textId="77777777" w:rsidR="00020FAE" w:rsidRPr="00A1115A" w:rsidRDefault="00020FAE" w:rsidP="004B6588">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2C2FFC" w14:textId="77777777" w:rsidR="00020FAE" w:rsidRPr="00A1115A" w:rsidRDefault="00020FAE" w:rsidP="004B6588">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F39B554" w14:textId="77777777" w:rsidR="00020FAE" w:rsidRPr="00A1115A" w:rsidRDefault="00020FAE" w:rsidP="004B6588">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EE4F1B" w14:textId="77777777" w:rsidR="00020FAE" w:rsidRPr="00A1115A" w:rsidRDefault="00020FAE" w:rsidP="004B6588">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85D6E64" w14:textId="77777777" w:rsidR="00020FAE" w:rsidRPr="00A1115A" w:rsidRDefault="00020FAE" w:rsidP="004B6588">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7360B2EA" w14:textId="77777777" w:rsidR="00020FAE" w:rsidRPr="00A1115A" w:rsidRDefault="00020FAE" w:rsidP="004B6588">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FBCAAE0" w14:textId="77777777" w:rsidR="00020FAE" w:rsidRPr="00A1115A" w:rsidRDefault="00020FAE" w:rsidP="004B6588">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3F4348E" w14:textId="77777777" w:rsidR="00020FAE" w:rsidRPr="00A1115A" w:rsidRDefault="00020FAE" w:rsidP="004B6588">
            <w:pPr>
              <w:pStyle w:val="TAC"/>
              <w:rPr>
                <w:lang w:val="en-US" w:eastAsia="zh-CN"/>
              </w:rPr>
            </w:pPr>
            <w:r w:rsidRPr="00A1115A">
              <w:rPr>
                <w:lang w:val="en-US" w:eastAsia="zh-CN"/>
              </w:rPr>
              <w:t>100</w:t>
            </w:r>
          </w:p>
        </w:tc>
        <w:tc>
          <w:tcPr>
            <w:tcW w:w="1286" w:type="dxa"/>
            <w:vMerge/>
            <w:tcBorders>
              <w:left w:val="single" w:sz="4" w:space="0" w:color="auto"/>
              <w:bottom w:val="single" w:sz="4" w:space="0" w:color="auto"/>
              <w:right w:val="single" w:sz="4" w:space="0" w:color="auto"/>
            </w:tcBorders>
            <w:shd w:val="clear" w:color="auto" w:fill="auto"/>
          </w:tcPr>
          <w:p w14:paraId="2A911BFB" w14:textId="77777777" w:rsidR="00020FAE" w:rsidRPr="00A1115A" w:rsidRDefault="00020FAE" w:rsidP="004B6588">
            <w:pPr>
              <w:pStyle w:val="TAC"/>
              <w:rPr>
                <w:lang w:val="en-US" w:eastAsia="zh-CN"/>
              </w:rPr>
            </w:pPr>
          </w:p>
        </w:tc>
      </w:tr>
      <w:tr w:rsidR="00020FAE" w:rsidRPr="00A1115A" w14:paraId="497BFCBD"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28D0C98C" w14:textId="77777777" w:rsidR="00020FAE" w:rsidRPr="00A1115A" w:rsidRDefault="00020FAE" w:rsidP="004B6588">
            <w:pPr>
              <w:pStyle w:val="TAC"/>
              <w:rPr>
                <w:rFonts w:eastAsia="宋体"/>
                <w:lang w:val="en-US" w:eastAsia="zh-CN"/>
              </w:rPr>
            </w:pPr>
            <w:r w:rsidRPr="00A1115A">
              <w:t>CA_n25A-n71A-n77A</w:t>
            </w:r>
          </w:p>
        </w:tc>
        <w:tc>
          <w:tcPr>
            <w:tcW w:w="1366" w:type="dxa"/>
            <w:tcBorders>
              <w:top w:val="nil"/>
              <w:left w:val="single" w:sz="4" w:space="0" w:color="auto"/>
              <w:bottom w:val="nil"/>
              <w:right w:val="single" w:sz="4" w:space="0" w:color="auto"/>
            </w:tcBorders>
            <w:shd w:val="clear" w:color="auto" w:fill="auto"/>
          </w:tcPr>
          <w:p w14:paraId="6CD0CBC2" w14:textId="77777777" w:rsidR="00020FAE" w:rsidRPr="00A1115A" w:rsidRDefault="00020FAE" w:rsidP="004B6588">
            <w:pPr>
              <w:pStyle w:val="TAC"/>
            </w:pPr>
            <w:r w:rsidRPr="00A1115A">
              <w:t>CA_n25A-n71A</w:t>
            </w:r>
          </w:p>
          <w:p w14:paraId="2125D1C2" w14:textId="77777777" w:rsidR="00020FAE" w:rsidRPr="00A1115A" w:rsidRDefault="00020FAE" w:rsidP="004B6588">
            <w:pPr>
              <w:pStyle w:val="TAC"/>
            </w:pPr>
            <w:r w:rsidRPr="00A1115A">
              <w:t>CA_n25A-n77A</w:t>
            </w:r>
          </w:p>
          <w:p w14:paraId="42ECB1C1" w14:textId="77777777" w:rsidR="00020FAE" w:rsidRPr="00A1115A" w:rsidRDefault="00020FAE" w:rsidP="004B6588">
            <w:pPr>
              <w:pStyle w:val="TAC"/>
              <w:rPr>
                <w:rFonts w:eastAsia="宋体"/>
                <w:lang w:val="en-US" w:eastAsia="zh-CN"/>
              </w:rPr>
            </w:pPr>
            <w:r w:rsidRPr="00A1115A">
              <w:t>CA_n71A-n77A</w:t>
            </w:r>
          </w:p>
        </w:tc>
        <w:tc>
          <w:tcPr>
            <w:tcW w:w="731" w:type="dxa"/>
            <w:tcBorders>
              <w:left w:val="single" w:sz="4" w:space="0" w:color="auto"/>
              <w:bottom w:val="single" w:sz="4" w:space="0" w:color="auto"/>
              <w:right w:val="single" w:sz="4" w:space="0" w:color="auto"/>
            </w:tcBorders>
          </w:tcPr>
          <w:p w14:paraId="0D6C0E63" w14:textId="77777777" w:rsidR="00020FAE" w:rsidRPr="00A1115A" w:rsidRDefault="00020FAE" w:rsidP="004B6588">
            <w:pPr>
              <w:pStyle w:val="TAC"/>
              <w:rPr>
                <w:rFonts w:eastAsia="Yu Mincho"/>
              </w:rPr>
            </w:pPr>
            <w:r w:rsidRPr="00A1115A">
              <w:t>n25</w:t>
            </w:r>
          </w:p>
        </w:tc>
        <w:tc>
          <w:tcPr>
            <w:tcW w:w="663" w:type="dxa"/>
            <w:tcBorders>
              <w:top w:val="single" w:sz="4" w:space="0" w:color="auto"/>
              <w:left w:val="single" w:sz="4" w:space="0" w:color="auto"/>
              <w:bottom w:val="single" w:sz="4" w:space="0" w:color="auto"/>
              <w:right w:val="single" w:sz="4" w:space="0" w:color="auto"/>
            </w:tcBorders>
          </w:tcPr>
          <w:p w14:paraId="05709435" w14:textId="77777777" w:rsidR="00020FAE" w:rsidRPr="00A1115A" w:rsidRDefault="00020FAE" w:rsidP="004B6588">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4AF2571F" w14:textId="77777777" w:rsidR="00020FAE" w:rsidRPr="00A1115A" w:rsidRDefault="00020FAE" w:rsidP="004B6588">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E051DFF" w14:textId="77777777" w:rsidR="00020FAE" w:rsidRPr="00A1115A" w:rsidRDefault="00020FAE" w:rsidP="004B6588">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55CA265" w14:textId="77777777" w:rsidR="00020FAE" w:rsidRPr="00A1115A" w:rsidRDefault="00020FAE" w:rsidP="004B6588">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DCEBF9A" w14:textId="77777777" w:rsidR="00020FAE" w:rsidRPr="00A1115A" w:rsidRDefault="00020FAE" w:rsidP="004B6588">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F9958A7" w14:textId="77777777" w:rsidR="00020FAE" w:rsidRPr="00A1115A" w:rsidRDefault="00020FAE" w:rsidP="004B6588">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8EAD31C" w14:textId="77777777" w:rsidR="00020FAE" w:rsidRPr="00A1115A" w:rsidRDefault="00020FAE" w:rsidP="004B6588">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3B1CE35"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40BCD1"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98778A"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2ECC43"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35F0C18"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5FC1D2" w14:textId="77777777" w:rsidR="00020FAE" w:rsidRPr="00A1115A" w:rsidRDefault="00020FAE" w:rsidP="004B6588">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49B6B9C" w14:textId="77777777" w:rsidR="00020FAE" w:rsidRPr="00A1115A" w:rsidRDefault="00020FAE" w:rsidP="004B6588">
            <w:pPr>
              <w:pStyle w:val="TAC"/>
              <w:rPr>
                <w:lang w:val="en-US" w:eastAsia="zh-CN"/>
              </w:rPr>
            </w:pPr>
            <w:r w:rsidRPr="00A1115A">
              <w:rPr>
                <w:rFonts w:cs="Arial"/>
                <w:szCs w:val="18"/>
                <w:lang w:val="en-US" w:eastAsia="zh-CN"/>
              </w:rPr>
              <w:t>0</w:t>
            </w:r>
          </w:p>
        </w:tc>
      </w:tr>
      <w:tr w:rsidR="00020FAE" w:rsidRPr="00A1115A" w14:paraId="39D50698"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349BB9ED"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53875B7"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208C54B" w14:textId="77777777" w:rsidR="00020FAE" w:rsidRPr="00A1115A" w:rsidRDefault="00020FAE" w:rsidP="004B6588">
            <w:pPr>
              <w:pStyle w:val="TAC"/>
              <w:rPr>
                <w:rFonts w:eastAsia="Yu Mincho"/>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5585C9F4" w14:textId="77777777" w:rsidR="00020FAE" w:rsidRPr="00A1115A" w:rsidRDefault="00020FAE" w:rsidP="004B6588">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08A16B4A" w14:textId="77777777" w:rsidR="00020FAE" w:rsidRPr="00A1115A" w:rsidRDefault="00020FAE" w:rsidP="004B6588">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39D9A99" w14:textId="77777777" w:rsidR="00020FAE" w:rsidRPr="00A1115A" w:rsidRDefault="00020FAE" w:rsidP="004B6588">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040B992" w14:textId="77777777" w:rsidR="00020FAE" w:rsidRPr="00A1115A" w:rsidRDefault="00020FAE" w:rsidP="004B6588">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E1BF5A7"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1ABB273"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E9DB1E"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87D29C"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A773CD"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126419"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97111D"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E784CF1"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2C975C" w14:textId="77777777" w:rsidR="00020FAE" w:rsidRPr="00A1115A" w:rsidRDefault="00020FAE" w:rsidP="004B6588">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1B78E25" w14:textId="77777777" w:rsidR="00020FAE" w:rsidRPr="00A1115A" w:rsidRDefault="00020FAE" w:rsidP="004B6588">
            <w:pPr>
              <w:pStyle w:val="TAC"/>
              <w:rPr>
                <w:lang w:val="en-US" w:eastAsia="zh-CN"/>
              </w:rPr>
            </w:pPr>
          </w:p>
        </w:tc>
      </w:tr>
      <w:tr w:rsidR="00020FAE" w:rsidRPr="00A1115A" w14:paraId="7CDE5EDC"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6AD74D"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D275E5"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01B2A0" w14:textId="77777777" w:rsidR="00020FAE" w:rsidRPr="00A1115A" w:rsidRDefault="00020FAE" w:rsidP="004B6588">
            <w:pPr>
              <w:pStyle w:val="TAC"/>
              <w:rPr>
                <w:rFonts w:eastAsia="Yu Mincho"/>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3E2E7533"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752ED89" w14:textId="77777777" w:rsidR="00020FAE" w:rsidRPr="00A1115A" w:rsidRDefault="00020FAE" w:rsidP="004B6588">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36F6999" w14:textId="77777777" w:rsidR="00020FAE" w:rsidRPr="00A1115A" w:rsidRDefault="00020FAE" w:rsidP="004B6588">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43301B3" w14:textId="77777777" w:rsidR="00020FAE" w:rsidRPr="00A1115A" w:rsidRDefault="00020FAE" w:rsidP="004B6588">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3D5182D" w14:textId="77777777" w:rsidR="00020FAE" w:rsidRPr="00A1115A" w:rsidRDefault="00020FAE" w:rsidP="004B6588">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10D629E" w14:textId="77777777" w:rsidR="00020FAE" w:rsidRPr="00A1115A" w:rsidRDefault="00020FAE" w:rsidP="004B6588">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98D3360" w14:textId="77777777" w:rsidR="00020FAE" w:rsidRPr="00A1115A" w:rsidRDefault="00020FAE" w:rsidP="004B6588">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8F8938A" w14:textId="77777777" w:rsidR="00020FAE" w:rsidRPr="00A1115A" w:rsidRDefault="00020FAE" w:rsidP="004B6588">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340C84F" w14:textId="77777777" w:rsidR="00020FAE" w:rsidRPr="00A1115A" w:rsidRDefault="00020FAE" w:rsidP="004B6588">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7515ADD" w14:textId="77777777" w:rsidR="00020FAE" w:rsidRPr="00A1115A" w:rsidRDefault="00020FAE" w:rsidP="004B6588">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771793CB" w14:textId="77777777" w:rsidR="00020FAE" w:rsidRPr="00A1115A" w:rsidRDefault="00020FAE" w:rsidP="004B6588">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E8DC5D6" w14:textId="77777777" w:rsidR="00020FAE" w:rsidRPr="00A1115A" w:rsidRDefault="00020FAE" w:rsidP="004B6588">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EB7C94" w14:textId="77777777" w:rsidR="00020FAE" w:rsidRPr="00A1115A" w:rsidRDefault="00020FAE" w:rsidP="004B6588">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81731CE" w14:textId="77777777" w:rsidR="00020FAE" w:rsidRPr="00A1115A" w:rsidRDefault="00020FAE" w:rsidP="004B6588">
            <w:pPr>
              <w:pStyle w:val="TAC"/>
              <w:rPr>
                <w:lang w:val="en-US" w:eastAsia="zh-CN"/>
              </w:rPr>
            </w:pPr>
          </w:p>
        </w:tc>
      </w:tr>
      <w:tr w:rsidR="00020FAE" w:rsidRPr="00A1115A" w14:paraId="4AD8745B"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79EA1282" w14:textId="77777777" w:rsidR="00020FAE" w:rsidRPr="00A1115A" w:rsidRDefault="00020FAE" w:rsidP="004B6588">
            <w:pPr>
              <w:pStyle w:val="TAC"/>
              <w:rPr>
                <w:rFonts w:eastAsia="宋体"/>
                <w:lang w:val="en-US" w:eastAsia="zh-CN"/>
              </w:rPr>
            </w:pPr>
            <w:r w:rsidRPr="00A1115A">
              <w:rPr>
                <w:lang w:val="en-US" w:eastAsia="zh-CN"/>
              </w:rPr>
              <w:t>CA_n25A-n66A-n78A</w:t>
            </w:r>
          </w:p>
        </w:tc>
        <w:tc>
          <w:tcPr>
            <w:tcW w:w="1366" w:type="dxa"/>
            <w:tcBorders>
              <w:left w:val="single" w:sz="4" w:space="0" w:color="auto"/>
              <w:bottom w:val="nil"/>
              <w:right w:val="single" w:sz="4" w:space="0" w:color="auto"/>
            </w:tcBorders>
            <w:shd w:val="clear" w:color="auto" w:fill="auto"/>
          </w:tcPr>
          <w:p w14:paraId="23D4F758" w14:textId="77777777" w:rsidR="00020FAE" w:rsidRPr="00A1115A" w:rsidRDefault="00020FAE" w:rsidP="004B6588">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3C21B706" w14:textId="77777777" w:rsidR="00020FAE" w:rsidRPr="00A1115A" w:rsidRDefault="00020FAE" w:rsidP="004B6588">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747722AA" w14:textId="77777777" w:rsidR="00020FAE" w:rsidRPr="00A1115A" w:rsidRDefault="00020FAE" w:rsidP="004B6588">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r w:rsidRPr="00A1115A">
              <w:rPr>
                <w:lang w:val="en-US" w:eastAsia="zh-CN"/>
              </w:rPr>
              <w:t xml:space="preserve"> -</w:t>
            </w:r>
          </w:p>
        </w:tc>
        <w:tc>
          <w:tcPr>
            <w:tcW w:w="731" w:type="dxa"/>
            <w:tcBorders>
              <w:left w:val="single" w:sz="4" w:space="0" w:color="auto"/>
              <w:bottom w:val="single" w:sz="4" w:space="0" w:color="auto"/>
              <w:right w:val="single" w:sz="4" w:space="0" w:color="auto"/>
            </w:tcBorders>
          </w:tcPr>
          <w:p w14:paraId="1979CA86" w14:textId="77777777" w:rsidR="00020FAE" w:rsidRPr="00A1115A" w:rsidRDefault="00020FAE" w:rsidP="004B6588">
            <w:pPr>
              <w:pStyle w:val="TAC"/>
              <w:rPr>
                <w:rFonts w:eastAsia="宋体"/>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705B2668" w14:textId="77777777" w:rsidR="00020FAE" w:rsidRPr="00A1115A" w:rsidRDefault="00020FAE"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3DD58AB" w14:textId="77777777" w:rsidR="00020FAE" w:rsidRPr="00A1115A" w:rsidRDefault="00020FAE" w:rsidP="004B6588">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D9F7FC0" w14:textId="77777777" w:rsidR="00020FAE" w:rsidRPr="00A1115A" w:rsidRDefault="00020FAE" w:rsidP="004B6588">
            <w:pPr>
              <w:pStyle w:val="TAC"/>
              <w:rPr>
                <w:rFonts w:cs="Arial"/>
                <w:szCs w:val="18"/>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AF4A452" w14:textId="77777777" w:rsidR="00020FAE" w:rsidRPr="00A1115A" w:rsidRDefault="00020FAE" w:rsidP="004B6588">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650A0C6" w14:textId="77777777" w:rsidR="00020FAE" w:rsidRPr="00A1115A" w:rsidRDefault="00020FAE" w:rsidP="004B6588">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E34B49A" w14:textId="77777777" w:rsidR="00020FAE" w:rsidRPr="00A1115A" w:rsidRDefault="00020FAE" w:rsidP="004B6588">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7016EA1" w14:textId="77777777" w:rsidR="00020FAE" w:rsidRPr="00A1115A" w:rsidRDefault="00020FAE" w:rsidP="004B6588">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CFE0BE8"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1B68AD"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8B5A75"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1A41C0"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593759"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D0795" w14:textId="77777777" w:rsidR="00020FAE" w:rsidRPr="00A1115A" w:rsidRDefault="00020FAE" w:rsidP="004B6588">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08A616"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52727E23"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CF4A325"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023A55A"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28B182D" w14:textId="77777777" w:rsidR="00020FAE" w:rsidRPr="00A1115A" w:rsidRDefault="00020FAE" w:rsidP="004B6588">
            <w:pPr>
              <w:pStyle w:val="TAC"/>
              <w:rPr>
                <w:rFonts w:eastAsia="宋体"/>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5D2B762D" w14:textId="77777777" w:rsidR="00020FAE" w:rsidRPr="00A1115A" w:rsidRDefault="00020FAE"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7617FED" w14:textId="77777777" w:rsidR="00020FAE" w:rsidRPr="00A1115A" w:rsidRDefault="00020FAE" w:rsidP="004B6588">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275904D" w14:textId="77777777" w:rsidR="00020FAE" w:rsidRPr="00A1115A" w:rsidRDefault="00020FAE" w:rsidP="004B6588">
            <w:pPr>
              <w:pStyle w:val="TAC"/>
              <w:rPr>
                <w:rFonts w:cs="Arial"/>
                <w:szCs w:val="18"/>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32D8E5A" w14:textId="77777777" w:rsidR="00020FAE" w:rsidRPr="00A1115A" w:rsidRDefault="00020FAE" w:rsidP="004B6588">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5BAC4E5" w14:textId="77777777" w:rsidR="00020FAE" w:rsidRPr="00A1115A" w:rsidRDefault="00020FAE" w:rsidP="004B6588">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92079DA" w14:textId="77777777" w:rsidR="00020FAE" w:rsidRPr="00A1115A" w:rsidRDefault="00020FAE" w:rsidP="004B6588">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DEF9947" w14:textId="77777777" w:rsidR="00020FAE" w:rsidRPr="00A1115A" w:rsidRDefault="00020FAE" w:rsidP="004B6588">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BD82704"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5D7F6C"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E2A33"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D5C9CF"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EABD79A"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7AFAC7" w14:textId="77777777" w:rsidR="00020FAE" w:rsidRPr="00A1115A" w:rsidRDefault="00020FAE" w:rsidP="004B6588">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5F350E0" w14:textId="77777777" w:rsidR="00020FAE" w:rsidRPr="00A1115A" w:rsidRDefault="00020FAE" w:rsidP="004B6588">
            <w:pPr>
              <w:pStyle w:val="TAC"/>
              <w:rPr>
                <w:lang w:val="en-US" w:eastAsia="zh-CN"/>
              </w:rPr>
            </w:pPr>
          </w:p>
        </w:tc>
      </w:tr>
      <w:tr w:rsidR="00020FAE" w:rsidRPr="00A1115A" w14:paraId="54453056"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5DD99D"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7207CB"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5A1D396" w14:textId="77777777" w:rsidR="00020FAE" w:rsidRPr="00A1115A" w:rsidRDefault="00020FAE" w:rsidP="004B6588">
            <w:pPr>
              <w:pStyle w:val="TAC"/>
              <w:rPr>
                <w:rFonts w:eastAsia="宋体"/>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2C3ED6FE"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1CA9C47" w14:textId="77777777" w:rsidR="00020FAE" w:rsidRPr="00A1115A" w:rsidRDefault="00020FAE" w:rsidP="004B6588">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4DA06A4" w14:textId="77777777" w:rsidR="00020FAE" w:rsidRPr="00A1115A" w:rsidRDefault="00020FAE" w:rsidP="004B6588">
            <w:pPr>
              <w:pStyle w:val="TAC"/>
              <w:rPr>
                <w:rFonts w:cs="Arial"/>
                <w:szCs w:val="18"/>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B3D99EC" w14:textId="77777777" w:rsidR="00020FAE" w:rsidRPr="00A1115A" w:rsidRDefault="00020FAE" w:rsidP="004B6588">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546C323" w14:textId="77777777" w:rsidR="00020FAE" w:rsidRPr="00A1115A" w:rsidRDefault="00020FAE" w:rsidP="004B6588">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6B8C55E" w14:textId="77777777" w:rsidR="00020FAE" w:rsidRPr="00A1115A" w:rsidRDefault="00020FAE" w:rsidP="004B6588">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9789512" w14:textId="77777777" w:rsidR="00020FAE" w:rsidRPr="00A1115A" w:rsidRDefault="00020FAE" w:rsidP="004B6588">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1FB98EC" w14:textId="77777777" w:rsidR="00020FAE" w:rsidRPr="00A1115A" w:rsidRDefault="00020FAE" w:rsidP="004B6588">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267737" w14:textId="77777777" w:rsidR="00020FAE" w:rsidRPr="00A1115A" w:rsidRDefault="00020FAE" w:rsidP="004B6588">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B85EF5"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1FBF03" w14:textId="77777777" w:rsidR="00020FAE" w:rsidRPr="00A1115A" w:rsidRDefault="00020FAE" w:rsidP="004B6588">
            <w:pPr>
              <w:pStyle w:val="TAC"/>
              <w:rPr>
                <w:lang w:val="en-US"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EFA00B" w14:textId="77777777" w:rsidR="00020FAE" w:rsidRPr="00A1115A" w:rsidRDefault="00020FAE" w:rsidP="004B6588">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DDBAA8C" w14:textId="77777777" w:rsidR="00020FAE" w:rsidRPr="00A1115A" w:rsidRDefault="00020FAE" w:rsidP="004B6588">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2AB3EB" w14:textId="77777777" w:rsidR="00020FAE" w:rsidRPr="00A1115A" w:rsidRDefault="00020FAE" w:rsidP="004B6588">
            <w:pPr>
              <w:pStyle w:val="TAC"/>
              <w:rPr>
                <w:lang w:val="en-US" w:eastAsia="zh-CN"/>
              </w:rPr>
            </w:pPr>
          </w:p>
        </w:tc>
      </w:tr>
      <w:tr w:rsidR="00020FAE" w:rsidRPr="00A1115A" w14:paraId="141691EB"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7D5C37B8" w14:textId="77777777" w:rsidR="00020FAE" w:rsidRPr="00A1115A" w:rsidRDefault="00020FAE" w:rsidP="004B6588">
            <w:pPr>
              <w:pStyle w:val="TAC"/>
              <w:rPr>
                <w:lang w:val="en-US" w:eastAsia="zh-CN"/>
              </w:rPr>
            </w:pPr>
            <w:r w:rsidRPr="00A1115A">
              <w:rPr>
                <w:lang w:eastAsia="zh-CN"/>
              </w:rPr>
              <w:t>CA</w:t>
            </w:r>
            <w:r w:rsidRPr="00A1115A">
              <w:t>_</w:t>
            </w:r>
            <w:r w:rsidRPr="00A1115A">
              <w:rPr>
                <w:lang w:eastAsia="zh-CN"/>
              </w:rPr>
              <w:t>n28A</w:t>
            </w:r>
            <w:r w:rsidRPr="00A1115A">
              <w:rPr>
                <w:lang w:val="sv-SE" w:eastAsia="ja-JP"/>
              </w:rPr>
              <w:t>-</w:t>
            </w:r>
            <w:r w:rsidRPr="00A1115A">
              <w:rPr>
                <w:lang w:val="en-US" w:eastAsia="zh-CN"/>
              </w:rPr>
              <w:t>n40A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55D27DEF" w14:textId="77777777" w:rsidR="00020FAE" w:rsidRPr="00A1115A" w:rsidRDefault="00020FAE" w:rsidP="004B6588">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7362FD7" w14:textId="77777777" w:rsidR="00020FAE" w:rsidRPr="00A1115A" w:rsidRDefault="00020FAE" w:rsidP="004B6588">
            <w:pPr>
              <w:pStyle w:val="TAC"/>
              <w:rPr>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44D601CE" w14:textId="77777777" w:rsidR="00020FAE" w:rsidRPr="00A1115A" w:rsidRDefault="00020FAE"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110063D" w14:textId="77777777" w:rsidR="00020FAE" w:rsidRPr="00A1115A" w:rsidRDefault="00020FAE" w:rsidP="004B6588">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3ECC3A29" w14:textId="77777777" w:rsidR="00020FAE" w:rsidRPr="00A1115A" w:rsidRDefault="00020FAE" w:rsidP="004B6588">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3BE0153B" w14:textId="77777777" w:rsidR="00020FAE" w:rsidRPr="00A1115A" w:rsidRDefault="00020FAE" w:rsidP="004B6588">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1E9B4636"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5E14DEC"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773B6F" w14:textId="77777777" w:rsidR="00020FAE" w:rsidRPr="00A1115A" w:rsidRDefault="00020FAE"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301652" w14:textId="77777777" w:rsidR="00020FAE" w:rsidRPr="00A1115A" w:rsidRDefault="00020FAE"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BD53183" w14:textId="77777777" w:rsidR="00020FAE" w:rsidRPr="00A1115A" w:rsidRDefault="00020FAE"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CD953BE" w14:textId="77777777" w:rsidR="00020FAE" w:rsidRPr="00A1115A" w:rsidRDefault="00020FAE"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86E821A" w14:textId="77777777" w:rsidR="00020FAE" w:rsidRPr="00A1115A" w:rsidRDefault="00020FAE" w:rsidP="004B6588">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28216CE" w14:textId="77777777" w:rsidR="00020FAE" w:rsidRPr="00A1115A" w:rsidRDefault="00020FAE"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3B1C43E" w14:textId="77777777" w:rsidR="00020FAE" w:rsidRPr="00A1115A" w:rsidRDefault="00020FAE" w:rsidP="004B6588">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5C2251C"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4E6B9BC7"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40E8A9AE" w14:textId="77777777" w:rsidR="00020FAE" w:rsidRPr="00A1115A" w:rsidRDefault="00020FAE" w:rsidP="004B658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8C252BA" w14:textId="77777777" w:rsidR="00020FAE" w:rsidRPr="00A1115A" w:rsidRDefault="00020FAE" w:rsidP="004B6588">
            <w:pPr>
              <w:pStyle w:val="TAC"/>
              <w:rPr>
                <w:lang w:val="en-US" w:eastAsia="zh-CN"/>
              </w:rPr>
            </w:pPr>
          </w:p>
        </w:tc>
        <w:tc>
          <w:tcPr>
            <w:tcW w:w="731" w:type="dxa"/>
            <w:tcBorders>
              <w:left w:val="single" w:sz="4" w:space="0" w:color="auto"/>
              <w:bottom w:val="single" w:sz="4" w:space="0" w:color="auto"/>
              <w:right w:val="single" w:sz="4" w:space="0" w:color="auto"/>
            </w:tcBorders>
          </w:tcPr>
          <w:p w14:paraId="11EC6D3C" w14:textId="77777777" w:rsidR="00020FAE" w:rsidRPr="00A1115A" w:rsidRDefault="00020FAE" w:rsidP="004B6588">
            <w:pPr>
              <w:pStyle w:val="TAC"/>
              <w:rPr>
                <w:lang w:val="en-US" w:eastAsia="zh-CN"/>
              </w:rPr>
            </w:pPr>
            <w:r w:rsidRPr="00A1115A">
              <w:rPr>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14:paraId="36274B19" w14:textId="77777777" w:rsidR="00020FAE" w:rsidRPr="00A1115A" w:rsidRDefault="00020FAE"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C78CFAE" w14:textId="77777777" w:rsidR="00020FAE" w:rsidRPr="00A1115A" w:rsidRDefault="00020FAE" w:rsidP="004B6588">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61C418A1" w14:textId="77777777" w:rsidR="00020FAE" w:rsidRPr="00A1115A" w:rsidRDefault="00020FAE" w:rsidP="004B6588">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3AF1D133" w14:textId="77777777" w:rsidR="00020FAE" w:rsidRPr="00A1115A" w:rsidRDefault="00020FAE" w:rsidP="004B6588">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9F35CE7" w14:textId="77777777" w:rsidR="00020FAE" w:rsidRPr="00A1115A" w:rsidRDefault="00020FAE" w:rsidP="004B6588">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83FFFC8" w14:textId="77777777" w:rsidR="00020FAE" w:rsidRPr="00A1115A" w:rsidRDefault="00020FAE" w:rsidP="004B6588">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446AC9" w14:textId="77777777" w:rsidR="00020FAE" w:rsidRPr="00A1115A" w:rsidRDefault="00020FAE" w:rsidP="004B6588">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DC14D4C" w14:textId="77777777" w:rsidR="00020FAE" w:rsidRPr="00A1115A" w:rsidRDefault="00020FAE" w:rsidP="004B6588">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BBF6A38" w14:textId="77777777" w:rsidR="00020FAE" w:rsidRPr="00A1115A" w:rsidRDefault="00020FAE"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95AF215" w14:textId="77777777" w:rsidR="00020FAE" w:rsidRPr="00A1115A" w:rsidRDefault="00020FAE"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10606B1" w14:textId="77777777" w:rsidR="00020FAE" w:rsidRPr="00A1115A" w:rsidRDefault="00020FAE" w:rsidP="004B6588">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4F3B7FE7" w14:textId="77777777" w:rsidR="00020FAE" w:rsidRPr="00A1115A" w:rsidRDefault="00020FAE" w:rsidP="004B658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8A6A553" w14:textId="77777777" w:rsidR="00020FAE" w:rsidRPr="00A1115A" w:rsidRDefault="00020FAE" w:rsidP="004B6588">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C2123E9" w14:textId="77777777" w:rsidR="00020FAE" w:rsidRPr="00A1115A" w:rsidRDefault="00020FAE" w:rsidP="004B6588">
            <w:pPr>
              <w:pStyle w:val="TAC"/>
              <w:rPr>
                <w:lang w:val="en-US" w:eastAsia="zh-CN"/>
              </w:rPr>
            </w:pPr>
          </w:p>
        </w:tc>
      </w:tr>
      <w:tr w:rsidR="00020FAE" w:rsidRPr="00A1115A" w14:paraId="64300050"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43FDFC" w14:textId="77777777" w:rsidR="00020FAE" w:rsidRPr="00A1115A" w:rsidRDefault="00020FAE" w:rsidP="004B6588">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73541B" w14:textId="77777777" w:rsidR="00020FAE" w:rsidRPr="00A1115A" w:rsidRDefault="00020FAE" w:rsidP="004B6588">
            <w:pPr>
              <w:pStyle w:val="TAC"/>
              <w:rPr>
                <w:lang w:val="en-US" w:eastAsia="zh-CN"/>
              </w:rPr>
            </w:pPr>
          </w:p>
        </w:tc>
        <w:tc>
          <w:tcPr>
            <w:tcW w:w="731" w:type="dxa"/>
            <w:tcBorders>
              <w:left w:val="single" w:sz="4" w:space="0" w:color="auto"/>
              <w:bottom w:val="single" w:sz="4" w:space="0" w:color="auto"/>
              <w:right w:val="single" w:sz="4" w:space="0" w:color="auto"/>
            </w:tcBorders>
          </w:tcPr>
          <w:p w14:paraId="7B6E8C69" w14:textId="77777777" w:rsidR="00020FAE" w:rsidRPr="00A1115A" w:rsidRDefault="00020FAE" w:rsidP="004B6588">
            <w:pPr>
              <w:pStyle w:val="TAC"/>
              <w:rPr>
                <w:lang w:val="en-US" w:eastAsia="zh-CN"/>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14:paraId="5B0D9B0B"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401DB6D" w14:textId="77777777" w:rsidR="00020FAE" w:rsidRPr="00A1115A" w:rsidRDefault="00020FAE" w:rsidP="004B6588">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464BA3B0" w14:textId="77777777" w:rsidR="00020FAE" w:rsidRPr="00A1115A" w:rsidRDefault="00020FAE" w:rsidP="004B6588">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5ED36E87" w14:textId="77777777" w:rsidR="00020FAE" w:rsidRPr="00A1115A" w:rsidRDefault="00020FAE" w:rsidP="004B6588">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704417D8"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F539B66"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7D817B" w14:textId="77777777" w:rsidR="00020FAE" w:rsidRPr="00A1115A" w:rsidRDefault="00020FAE" w:rsidP="004B6588">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ADD1509" w14:textId="77777777" w:rsidR="00020FAE" w:rsidRPr="00A1115A" w:rsidRDefault="00020FAE" w:rsidP="004B6588">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7CF3CE" w14:textId="77777777" w:rsidR="00020FAE" w:rsidRPr="00A1115A" w:rsidRDefault="00020FAE" w:rsidP="004B6588">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AA1F123" w14:textId="77777777" w:rsidR="00020FAE" w:rsidRPr="00A1115A" w:rsidRDefault="00020FAE" w:rsidP="004B6588">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1ACBA9B" w14:textId="77777777" w:rsidR="00020FAE" w:rsidRPr="00A1115A" w:rsidRDefault="00020FAE" w:rsidP="004B6588">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A7FC5EB" w14:textId="77777777" w:rsidR="00020FAE" w:rsidRPr="00A1115A" w:rsidRDefault="00020FAE" w:rsidP="004B6588">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2D89AA4" w14:textId="77777777" w:rsidR="00020FAE" w:rsidRPr="00A1115A" w:rsidRDefault="00020FAE" w:rsidP="004B6588">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B1705A" w14:textId="77777777" w:rsidR="00020FAE" w:rsidRPr="00A1115A" w:rsidRDefault="00020FAE" w:rsidP="004B6588">
            <w:pPr>
              <w:pStyle w:val="TAC"/>
              <w:rPr>
                <w:lang w:val="en-US" w:eastAsia="zh-CN"/>
              </w:rPr>
            </w:pPr>
          </w:p>
        </w:tc>
      </w:tr>
      <w:tr w:rsidR="00020FAE" w:rsidRPr="00A1115A" w14:paraId="2CBD1260"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2088F22D" w14:textId="77777777" w:rsidR="00020FAE" w:rsidRPr="00A1115A" w:rsidRDefault="00020FAE" w:rsidP="004B6588">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
          <w:p w14:paraId="40BF7E84" w14:textId="77777777" w:rsidR="00020FAE" w:rsidRPr="00A1115A" w:rsidRDefault="00020FAE" w:rsidP="004B6588">
            <w:pPr>
              <w:pStyle w:val="TAC"/>
              <w:rPr>
                <w:lang w:val="en-US" w:eastAsia="zh-CN"/>
              </w:rPr>
            </w:pPr>
            <w:r w:rsidRPr="00A1115A">
              <w:rPr>
                <w:rFonts w:eastAsia="宋体" w:hint="eastAsia"/>
                <w:lang w:eastAsia="zh-CN"/>
              </w:rPr>
              <w:t>-</w:t>
            </w:r>
          </w:p>
        </w:tc>
        <w:tc>
          <w:tcPr>
            <w:tcW w:w="731" w:type="dxa"/>
            <w:tcBorders>
              <w:left w:val="single" w:sz="4" w:space="0" w:color="auto"/>
              <w:bottom w:val="single" w:sz="4" w:space="0" w:color="auto"/>
              <w:right w:val="single" w:sz="4" w:space="0" w:color="auto"/>
            </w:tcBorders>
          </w:tcPr>
          <w:p w14:paraId="0D656373" w14:textId="77777777" w:rsidR="00020FAE" w:rsidRPr="00A1115A" w:rsidRDefault="00020FAE" w:rsidP="004B6588">
            <w:pPr>
              <w:pStyle w:val="TAC"/>
              <w:rPr>
                <w:lang w:val="en-US" w:eastAsia="zh-CN"/>
              </w:rPr>
            </w:pPr>
            <w:r w:rsidRPr="00A1115A">
              <w:rPr>
                <w:rFonts w:hint="eastAsia"/>
                <w:lang w:eastAsia="zh-CN"/>
              </w:rPr>
              <w:t>n28</w:t>
            </w:r>
          </w:p>
        </w:tc>
        <w:tc>
          <w:tcPr>
            <w:tcW w:w="663" w:type="dxa"/>
            <w:tcBorders>
              <w:top w:val="single" w:sz="4" w:space="0" w:color="auto"/>
              <w:left w:val="single" w:sz="4" w:space="0" w:color="auto"/>
              <w:bottom w:val="single" w:sz="4" w:space="0" w:color="auto"/>
              <w:right w:val="single" w:sz="4" w:space="0" w:color="auto"/>
            </w:tcBorders>
          </w:tcPr>
          <w:p w14:paraId="05A4EFEC" w14:textId="77777777" w:rsidR="00020FAE" w:rsidRPr="00A1115A" w:rsidRDefault="00020FAE"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394EC9B" w14:textId="77777777" w:rsidR="00020FAE" w:rsidRPr="00A1115A" w:rsidRDefault="00020FAE" w:rsidP="004B6588">
            <w:pPr>
              <w:pStyle w:val="TAC"/>
              <w:rPr>
                <w:lang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345AECE" w14:textId="77777777" w:rsidR="00020FAE" w:rsidRPr="00A1115A" w:rsidRDefault="00020FAE" w:rsidP="004B6588">
            <w:pPr>
              <w:pStyle w:val="TAC"/>
              <w:rPr>
                <w:lang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34FED07" w14:textId="77777777" w:rsidR="00020FAE" w:rsidRPr="00A1115A" w:rsidRDefault="00020FAE" w:rsidP="004B6588">
            <w:pPr>
              <w:pStyle w:val="TAC"/>
              <w:rPr>
                <w:lang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C44F75D"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CD2921D" w14:textId="77777777" w:rsidR="00020FAE" w:rsidRPr="00A1115A" w:rsidRDefault="00020FAE" w:rsidP="004B6588">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53C2898" w14:textId="77777777" w:rsidR="00020FAE" w:rsidRPr="00A1115A" w:rsidRDefault="00020FAE"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FEE22B1" w14:textId="77777777" w:rsidR="00020FAE" w:rsidRPr="00A1115A" w:rsidRDefault="00020FAE"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B5A11D" w14:textId="77777777" w:rsidR="00020FAE" w:rsidRPr="00A1115A" w:rsidRDefault="00020FAE"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BF2B3F1" w14:textId="77777777" w:rsidR="00020FAE" w:rsidRPr="00A1115A" w:rsidRDefault="00020FAE"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8EE1FA9" w14:textId="77777777" w:rsidR="00020FAE" w:rsidRPr="00A1115A" w:rsidRDefault="00020FAE" w:rsidP="004B658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2415AA7" w14:textId="77777777" w:rsidR="00020FAE" w:rsidRPr="00A1115A" w:rsidRDefault="00020FAE"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A4B7" w14:textId="77777777" w:rsidR="00020FAE" w:rsidRPr="00A1115A" w:rsidRDefault="00020FAE" w:rsidP="004B6588">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49ED77A" w14:textId="77777777" w:rsidR="00020FAE" w:rsidRPr="00A1115A" w:rsidRDefault="00020FAE" w:rsidP="004B6588">
            <w:pPr>
              <w:pStyle w:val="TAC"/>
              <w:rPr>
                <w:lang w:val="en-US" w:eastAsia="zh-CN"/>
              </w:rPr>
            </w:pPr>
            <w:r w:rsidRPr="00A1115A">
              <w:rPr>
                <w:rFonts w:cs="Arial"/>
                <w:lang w:val="en-US" w:eastAsia="zh-CN"/>
              </w:rPr>
              <w:t>0</w:t>
            </w:r>
          </w:p>
        </w:tc>
      </w:tr>
      <w:tr w:rsidR="00020FAE" w:rsidRPr="00A1115A" w14:paraId="40065816"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C76C969" w14:textId="77777777" w:rsidR="00020FAE" w:rsidRPr="00A1115A" w:rsidRDefault="00020FAE" w:rsidP="004B658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419A780" w14:textId="77777777" w:rsidR="00020FAE" w:rsidRPr="00A1115A" w:rsidRDefault="00020FAE" w:rsidP="004B6588">
            <w:pPr>
              <w:pStyle w:val="TAC"/>
              <w:rPr>
                <w:lang w:val="en-US" w:eastAsia="zh-CN"/>
              </w:rPr>
            </w:pPr>
          </w:p>
        </w:tc>
        <w:tc>
          <w:tcPr>
            <w:tcW w:w="731" w:type="dxa"/>
            <w:tcBorders>
              <w:left w:val="single" w:sz="4" w:space="0" w:color="auto"/>
              <w:bottom w:val="single" w:sz="4" w:space="0" w:color="auto"/>
              <w:right w:val="single" w:sz="4" w:space="0" w:color="auto"/>
            </w:tcBorders>
          </w:tcPr>
          <w:p w14:paraId="073B91A0" w14:textId="77777777" w:rsidR="00020FAE" w:rsidRPr="00A1115A" w:rsidRDefault="00020FAE" w:rsidP="004B6588">
            <w:pPr>
              <w:pStyle w:val="TAC"/>
              <w:rPr>
                <w:lang w:val="en-US" w:eastAsia="zh-CN"/>
              </w:rPr>
            </w:pPr>
            <w:r w:rsidRPr="00A1115A">
              <w:rPr>
                <w:rFonts w:hint="eastAsia"/>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134E5C7A"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03E7462" w14:textId="77777777" w:rsidR="00020FAE" w:rsidRPr="00A1115A" w:rsidRDefault="00020FAE" w:rsidP="004B6588">
            <w:pPr>
              <w:pStyle w:val="TAC"/>
              <w:rPr>
                <w:lang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703B90E" w14:textId="77777777" w:rsidR="00020FAE" w:rsidRPr="00A1115A" w:rsidRDefault="00020FAE" w:rsidP="004B6588">
            <w:pPr>
              <w:pStyle w:val="TAC"/>
              <w:rPr>
                <w:lang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4DF25AE" w14:textId="77777777" w:rsidR="00020FAE" w:rsidRPr="00A1115A" w:rsidRDefault="00020FAE" w:rsidP="004B6588">
            <w:pPr>
              <w:pStyle w:val="TAC"/>
              <w:rPr>
                <w:lang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FB544A7"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817763D" w14:textId="77777777" w:rsidR="00020FAE" w:rsidRPr="00A1115A" w:rsidRDefault="00020FAE" w:rsidP="004B6588">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71FC526" w14:textId="77777777" w:rsidR="00020FAE" w:rsidRPr="00A1115A" w:rsidRDefault="00020FAE" w:rsidP="004B6588">
            <w:pPr>
              <w:pStyle w:val="TAC"/>
              <w:rPr>
                <w:lang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DB051D" w14:textId="77777777" w:rsidR="00020FAE" w:rsidRPr="00A1115A" w:rsidRDefault="00020FAE" w:rsidP="004B6588">
            <w:pPr>
              <w:pStyle w:val="TAC"/>
              <w:rPr>
                <w:lang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5602039" w14:textId="77777777" w:rsidR="00020FAE" w:rsidRPr="00A1115A" w:rsidRDefault="00020FAE" w:rsidP="004B6588">
            <w:pPr>
              <w:pStyle w:val="TAC"/>
              <w:rPr>
                <w:lang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3C0F9C2" w14:textId="77777777" w:rsidR="00020FAE" w:rsidRPr="00A1115A" w:rsidRDefault="00020FAE" w:rsidP="004B658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3A5327" w14:textId="77777777" w:rsidR="00020FAE" w:rsidRPr="00A1115A" w:rsidRDefault="00020FAE" w:rsidP="004B6588">
            <w:pPr>
              <w:pStyle w:val="TAC"/>
              <w:rPr>
                <w:lang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194EA8B" w14:textId="77777777" w:rsidR="00020FAE" w:rsidRPr="00A1115A" w:rsidRDefault="00020FAE" w:rsidP="004B6588">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8F69522" w14:textId="77777777" w:rsidR="00020FAE" w:rsidRPr="00A1115A" w:rsidRDefault="00020FAE" w:rsidP="004B6588">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56C433DC" w14:textId="77777777" w:rsidR="00020FAE" w:rsidRPr="00A1115A" w:rsidRDefault="00020FAE" w:rsidP="004B6588">
            <w:pPr>
              <w:pStyle w:val="TAC"/>
              <w:rPr>
                <w:lang w:val="en-US" w:eastAsia="zh-CN"/>
              </w:rPr>
            </w:pPr>
          </w:p>
        </w:tc>
      </w:tr>
      <w:tr w:rsidR="00020FAE" w:rsidRPr="00A1115A" w14:paraId="202D2DE9"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E6E23AD" w14:textId="77777777" w:rsidR="00020FAE" w:rsidRPr="00A1115A" w:rsidRDefault="00020FAE" w:rsidP="004B6588">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5B7BF6" w14:textId="77777777" w:rsidR="00020FAE" w:rsidRPr="00A1115A" w:rsidRDefault="00020FAE" w:rsidP="004B6588">
            <w:pPr>
              <w:pStyle w:val="TAC"/>
              <w:rPr>
                <w:lang w:val="en-US" w:eastAsia="zh-CN"/>
              </w:rPr>
            </w:pPr>
          </w:p>
        </w:tc>
        <w:tc>
          <w:tcPr>
            <w:tcW w:w="731" w:type="dxa"/>
            <w:tcBorders>
              <w:left w:val="single" w:sz="4" w:space="0" w:color="auto"/>
              <w:bottom w:val="single" w:sz="4" w:space="0" w:color="auto"/>
              <w:right w:val="single" w:sz="4" w:space="0" w:color="auto"/>
            </w:tcBorders>
          </w:tcPr>
          <w:p w14:paraId="3AAF7D96" w14:textId="77777777" w:rsidR="00020FAE" w:rsidRPr="00A1115A" w:rsidRDefault="00020FAE" w:rsidP="004B6588">
            <w:pPr>
              <w:pStyle w:val="TAC"/>
              <w:rPr>
                <w:lang w:val="en-US" w:eastAsia="zh-CN"/>
              </w:rPr>
            </w:pPr>
            <w:r w:rsidRPr="00A1115A">
              <w:rPr>
                <w:rFonts w:hint="eastAsia"/>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7971A8A6"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85FDB3F" w14:textId="77777777" w:rsidR="00020FAE" w:rsidRPr="00A1115A" w:rsidRDefault="00020FAE" w:rsidP="004B6588">
            <w:pPr>
              <w:pStyle w:val="TAC"/>
              <w:rPr>
                <w:lang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06ACBCA" w14:textId="77777777" w:rsidR="00020FAE" w:rsidRPr="00A1115A" w:rsidRDefault="00020FAE" w:rsidP="004B6588">
            <w:pPr>
              <w:pStyle w:val="TAC"/>
              <w:rPr>
                <w:lang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C18DE4D" w14:textId="77777777" w:rsidR="00020FAE" w:rsidRPr="00A1115A" w:rsidRDefault="00020FAE" w:rsidP="004B6588">
            <w:pPr>
              <w:pStyle w:val="TAC"/>
              <w:rPr>
                <w:lang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114E240"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9388686" w14:textId="77777777" w:rsidR="00020FAE" w:rsidRPr="00A1115A" w:rsidRDefault="00020FAE" w:rsidP="004B6588">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8D6AEA" w14:textId="77777777" w:rsidR="00020FAE" w:rsidRPr="00A1115A" w:rsidRDefault="00020FAE" w:rsidP="004B6588">
            <w:pPr>
              <w:pStyle w:val="TAC"/>
              <w:rPr>
                <w:lang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44B819A" w14:textId="77777777" w:rsidR="00020FAE" w:rsidRPr="00A1115A" w:rsidRDefault="00020FAE" w:rsidP="004B6588">
            <w:pPr>
              <w:pStyle w:val="TAC"/>
              <w:rPr>
                <w:lang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FB7CEAF" w14:textId="77777777" w:rsidR="00020FAE" w:rsidRPr="00A1115A" w:rsidRDefault="00020FAE" w:rsidP="004B6588">
            <w:pPr>
              <w:pStyle w:val="TAC"/>
              <w:rPr>
                <w:lang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80CBF7" w14:textId="77777777" w:rsidR="00020FAE" w:rsidRPr="00A1115A" w:rsidRDefault="00020FAE" w:rsidP="004B6588">
            <w:pPr>
              <w:pStyle w:val="TAC"/>
              <w:rPr>
                <w:lang w:eastAsia="zh-CN"/>
              </w:rPr>
            </w:pPr>
            <w:r w:rsidRPr="00A1115A">
              <w:rPr>
                <w:lang w:eastAsia="zh-CN"/>
              </w:rPr>
              <w:t>70</w:t>
            </w:r>
          </w:p>
        </w:tc>
        <w:tc>
          <w:tcPr>
            <w:tcW w:w="586" w:type="dxa"/>
            <w:tcBorders>
              <w:top w:val="single" w:sz="4" w:space="0" w:color="auto"/>
              <w:left w:val="single" w:sz="4" w:space="0" w:color="auto"/>
              <w:bottom w:val="single" w:sz="4" w:space="0" w:color="auto"/>
              <w:right w:val="single" w:sz="4" w:space="0" w:color="auto"/>
            </w:tcBorders>
          </w:tcPr>
          <w:p w14:paraId="0D1DAC02" w14:textId="77777777" w:rsidR="00020FAE" w:rsidRPr="00A1115A" w:rsidRDefault="00020FAE" w:rsidP="004B6588">
            <w:pPr>
              <w:pStyle w:val="TAC"/>
              <w:rPr>
                <w:lang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65C8412" w14:textId="77777777" w:rsidR="00020FAE" w:rsidRPr="00A1115A" w:rsidRDefault="00020FAE" w:rsidP="004B6588">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6437AFB" w14:textId="77777777" w:rsidR="00020FAE" w:rsidRPr="00A1115A" w:rsidRDefault="00020FAE" w:rsidP="004B6588">
            <w:pPr>
              <w:pStyle w:val="TAC"/>
              <w:rPr>
                <w:lang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5D1E439" w14:textId="77777777" w:rsidR="00020FAE" w:rsidRPr="00A1115A" w:rsidRDefault="00020FAE" w:rsidP="004B6588">
            <w:pPr>
              <w:pStyle w:val="TAC"/>
              <w:rPr>
                <w:lang w:val="en-US" w:eastAsia="zh-CN"/>
              </w:rPr>
            </w:pPr>
          </w:p>
        </w:tc>
      </w:tr>
      <w:tr w:rsidR="00020FAE" w:rsidRPr="00A1115A" w14:paraId="5DF343D0" w14:textId="77777777" w:rsidTr="00AF672D">
        <w:trPr>
          <w:trHeight w:val="29"/>
          <w:jc w:val="center"/>
        </w:trPr>
        <w:tc>
          <w:tcPr>
            <w:tcW w:w="1648" w:type="dxa"/>
            <w:vMerge w:val="restart"/>
            <w:tcBorders>
              <w:top w:val="nil"/>
              <w:left w:val="single" w:sz="4" w:space="0" w:color="auto"/>
              <w:right w:val="single" w:sz="4" w:space="0" w:color="auto"/>
            </w:tcBorders>
            <w:shd w:val="clear" w:color="auto" w:fill="auto"/>
          </w:tcPr>
          <w:p w14:paraId="0046F6E6" w14:textId="4075CE82" w:rsidR="00020FAE" w:rsidRPr="005D31E0" w:rsidRDefault="00020FAE">
            <w:pPr>
              <w:pStyle w:val="TAC"/>
              <w:rPr>
                <w:highlight w:val="yellow"/>
                <w:lang w:val="en-US" w:eastAsia="zh-CN"/>
                <w:rPrChange w:id="1051" w:author="CATT" w:date="2021-02-22T12:40:00Z">
                  <w:rPr>
                    <w:lang w:val="en-US" w:eastAsia="zh-CN"/>
                  </w:rPr>
                </w:rPrChange>
              </w:rPr>
            </w:pPr>
            <w:r w:rsidRPr="005D31E0">
              <w:rPr>
                <w:highlight w:val="yellow"/>
                <w:lang w:eastAsia="zh-CN"/>
                <w:rPrChange w:id="1052" w:author="CATT" w:date="2021-02-22T12:40:00Z">
                  <w:rPr>
                    <w:lang w:eastAsia="zh-CN"/>
                  </w:rPr>
                </w:rPrChange>
              </w:rPr>
              <w:t>CA</w:t>
            </w:r>
            <w:r w:rsidRPr="005D31E0">
              <w:rPr>
                <w:highlight w:val="yellow"/>
                <w:rPrChange w:id="1053" w:author="CATT" w:date="2021-02-22T12:40:00Z">
                  <w:rPr/>
                </w:rPrChange>
              </w:rPr>
              <w:t>_</w:t>
            </w:r>
            <w:r w:rsidRPr="005D31E0">
              <w:rPr>
                <w:highlight w:val="yellow"/>
                <w:lang w:eastAsia="zh-CN"/>
                <w:rPrChange w:id="1054" w:author="CATT" w:date="2021-02-22T12:40:00Z">
                  <w:rPr>
                    <w:lang w:eastAsia="zh-CN"/>
                  </w:rPr>
                </w:rPrChange>
              </w:rPr>
              <w:t>n28</w:t>
            </w:r>
            <w:r w:rsidRPr="005D31E0">
              <w:rPr>
                <w:highlight w:val="yellow"/>
                <w:lang w:eastAsia="ja-JP"/>
                <w:rPrChange w:id="1055" w:author="CATT" w:date="2021-02-22T12:40:00Z">
                  <w:rPr>
                    <w:lang w:eastAsia="ja-JP"/>
                  </w:rPr>
                </w:rPrChange>
              </w:rPr>
              <w:t>A-</w:t>
            </w:r>
            <w:r w:rsidRPr="005D31E0">
              <w:rPr>
                <w:highlight w:val="yellow"/>
                <w:lang w:eastAsia="zh-CN"/>
                <w:rPrChange w:id="1056" w:author="CATT" w:date="2021-02-22T12:40:00Z">
                  <w:rPr>
                    <w:lang w:eastAsia="zh-CN"/>
                  </w:rPr>
                </w:rPrChange>
              </w:rPr>
              <w:t>n41</w:t>
            </w:r>
            <w:r w:rsidRPr="005D31E0">
              <w:rPr>
                <w:highlight w:val="yellow"/>
                <w:lang w:eastAsia="ja-JP"/>
                <w:rPrChange w:id="1057" w:author="CATT" w:date="2021-02-22T12:40:00Z">
                  <w:rPr>
                    <w:lang w:eastAsia="ja-JP"/>
                  </w:rPr>
                </w:rPrChange>
              </w:rPr>
              <w:t>A</w:t>
            </w:r>
            <w:r w:rsidRPr="005D31E0">
              <w:rPr>
                <w:highlight w:val="yellow"/>
                <w:lang w:eastAsia="zh-CN"/>
                <w:rPrChange w:id="1058" w:author="CATT" w:date="2021-02-22T12:40:00Z">
                  <w:rPr>
                    <w:lang w:eastAsia="zh-CN"/>
                  </w:rPr>
                </w:rPrChange>
              </w:rPr>
              <w:t>-n77</w:t>
            </w:r>
            <w:ins w:id="1059" w:author="CATT" w:date="2021-02-22T01:12:00Z">
              <w:r w:rsidRPr="005D31E0">
                <w:rPr>
                  <w:highlight w:val="yellow"/>
                  <w:lang w:eastAsia="zh-CN"/>
                  <w:rPrChange w:id="1060" w:author="CATT" w:date="2021-02-22T12:40:00Z">
                    <w:rPr>
                      <w:lang w:eastAsia="zh-CN"/>
                    </w:rPr>
                  </w:rPrChange>
                </w:rPr>
                <w:t>(2</w:t>
              </w:r>
            </w:ins>
            <w:r w:rsidRPr="005D31E0">
              <w:rPr>
                <w:highlight w:val="yellow"/>
                <w:lang w:eastAsia="zh-CN"/>
                <w:rPrChange w:id="1061" w:author="CATT" w:date="2021-02-22T12:40:00Z">
                  <w:rPr>
                    <w:lang w:eastAsia="zh-CN"/>
                  </w:rPr>
                </w:rPrChange>
              </w:rPr>
              <w:t>A</w:t>
            </w:r>
            <w:ins w:id="1062" w:author="CATT" w:date="2021-02-22T01:12:00Z">
              <w:r w:rsidRPr="005D31E0">
                <w:rPr>
                  <w:highlight w:val="yellow"/>
                  <w:lang w:eastAsia="zh-CN"/>
                  <w:rPrChange w:id="1063" w:author="CATT" w:date="2021-02-22T12:40:00Z">
                    <w:rPr>
                      <w:lang w:eastAsia="zh-CN"/>
                    </w:rPr>
                  </w:rPrChange>
                </w:rPr>
                <w:t>)</w:t>
              </w:r>
            </w:ins>
          </w:p>
        </w:tc>
        <w:tc>
          <w:tcPr>
            <w:tcW w:w="1366" w:type="dxa"/>
            <w:vMerge w:val="restart"/>
            <w:tcBorders>
              <w:top w:val="nil"/>
              <w:left w:val="single" w:sz="4" w:space="0" w:color="auto"/>
              <w:right w:val="single" w:sz="4" w:space="0" w:color="auto"/>
            </w:tcBorders>
            <w:shd w:val="clear" w:color="auto" w:fill="auto"/>
          </w:tcPr>
          <w:p w14:paraId="3D7A9252" w14:textId="4FCCE47A" w:rsidR="00020FAE" w:rsidRPr="005D31E0" w:rsidRDefault="00020FAE" w:rsidP="004B6588">
            <w:pPr>
              <w:pStyle w:val="TAC"/>
              <w:rPr>
                <w:highlight w:val="yellow"/>
                <w:lang w:val="en-US" w:eastAsia="zh-CN"/>
                <w:rPrChange w:id="1064" w:author="CATT" w:date="2021-02-22T12:40:00Z">
                  <w:rPr>
                    <w:lang w:val="en-US" w:eastAsia="zh-CN"/>
                  </w:rPr>
                </w:rPrChange>
              </w:rPr>
            </w:pPr>
            <w:ins w:id="1065" w:author="CATT" w:date="2021-02-22T01:13:00Z">
              <w:r w:rsidRPr="005D31E0">
                <w:rPr>
                  <w:rFonts w:eastAsia="宋体"/>
                  <w:szCs w:val="18"/>
                  <w:highlight w:val="yellow"/>
                  <w:lang w:eastAsia="zh-CN"/>
                  <w:rPrChange w:id="1066" w:author="CATT" w:date="2021-02-22T12:40:00Z">
                    <w:rPr>
                      <w:rFonts w:eastAsia="宋体"/>
                      <w:szCs w:val="18"/>
                      <w:lang w:eastAsia="zh-CN"/>
                    </w:rPr>
                  </w:rPrChange>
                </w:rPr>
                <w:t>CA_n77(2A)</w:t>
              </w:r>
            </w:ins>
            <w:del w:id="1067" w:author="CATT" w:date="2021-02-22T01:13:00Z">
              <w:r w:rsidRPr="005D31E0" w:rsidDel="001F77D1">
                <w:rPr>
                  <w:rFonts w:eastAsia="宋体"/>
                  <w:highlight w:val="yellow"/>
                  <w:lang w:eastAsia="zh-CN"/>
                  <w:rPrChange w:id="1068" w:author="CATT" w:date="2021-02-22T12:40:00Z">
                    <w:rPr>
                      <w:rFonts w:eastAsia="宋体"/>
                      <w:lang w:eastAsia="zh-CN"/>
                    </w:rPr>
                  </w:rPrChange>
                </w:rPr>
                <w:delText>-</w:delText>
              </w:r>
            </w:del>
          </w:p>
        </w:tc>
        <w:tc>
          <w:tcPr>
            <w:tcW w:w="731" w:type="dxa"/>
            <w:tcBorders>
              <w:left w:val="single" w:sz="4" w:space="0" w:color="auto"/>
              <w:bottom w:val="single" w:sz="4" w:space="0" w:color="auto"/>
              <w:right w:val="single" w:sz="4" w:space="0" w:color="auto"/>
            </w:tcBorders>
          </w:tcPr>
          <w:p w14:paraId="224C398C" w14:textId="77777777" w:rsidR="00020FAE" w:rsidRPr="005D31E0" w:rsidRDefault="00020FAE" w:rsidP="004B6588">
            <w:pPr>
              <w:pStyle w:val="TAC"/>
              <w:rPr>
                <w:highlight w:val="yellow"/>
                <w:lang w:val="en-US" w:eastAsia="zh-CN"/>
                <w:rPrChange w:id="1069" w:author="CATT" w:date="2021-02-22T12:40:00Z">
                  <w:rPr>
                    <w:lang w:val="en-US" w:eastAsia="zh-CN"/>
                  </w:rPr>
                </w:rPrChange>
              </w:rPr>
            </w:pPr>
            <w:r w:rsidRPr="005D31E0">
              <w:rPr>
                <w:highlight w:val="yellow"/>
                <w:lang w:eastAsia="zh-CN"/>
                <w:rPrChange w:id="1070" w:author="CATT" w:date="2021-02-22T12:40:00Z">
                  <w:rPr>
                    <w:lang w:eastAsia="zh-CN"/>
                  </w:rPr>
                </w:rPrChange>
              </w:rPr>
              <w:t>n28</w:t>
            </w:r>
          </w:p>
        </w:tc>
        <w:tc>
          <w:tcPr>
            <w:tcW w:w="663" w:type="dxa"/>
            <w:tcBorders>
              <w:top w:val="single" w:sz="4" w:space="0" w:color="auto"/>
              <w:left w:val="single" w:sz="4" w:space="0" w:color="auto"/>
              <w:bottom w:val="single" w:sz="4" w:space="0" w:color="auto"/>
              <w:right w:val="single" w:sz="4" w:space="0" w:color="auto"/>
            </w:tcBorders>
          </w:tcPr>
          <w:p w14:paraId="614864FB" w14:textId="77777777" w:rsidR="00020FAE" w:rsidRPr="005D31E0" w:rsidRDefault="00020FAE" w:rsidP="004B6588">
            <w:pPr>
              <w:pStyle w:val="TAC"/>
              <w:rPr>
                <w:highlight w:val="yellow"/>
                <w:lang w:val="en-US" w:eastAsia="zh-CN"/>
                <w:rPrChange w:id="1071" w:author="CATT" w:date="2021-02-22T12:40:00Z">
                  <w:rPr>
                    <w:lang w:val="en-US" w:eastAsia="zh-CN"/>
                  </w:rPr>
                </w:rPrChange>
              </w:rPr>
            </w:pPr>
            <w:r w:rsidRPr="005D31E0">
              <w:rPr>
                <w:highlight w:val="yellow"/>
                <w:lang w:val="en-US" w:eastAsia="zh-CN"/>
                <w:rPrChange w:id="1072" w:author="CATT" w:date="2021-02-22T12:40:00Z">
                  <w:rPr>
                    <w:lang w:val="en-US" w:eastAsia="zh-CN"/>
                  </w:rPr>
                </w:rPrChange>
              </w:rPr>
              <w:t>5</w:t>
            </w:r>
          </w:p>
        </w:tc>
        <w:tc>
          <w:tcPr>
            <w:tcW w:w="649" w:type="dxa"/>
            <w:tcBorders>
              <w:top w:val="single" w:sz="4" w:space="0" w:color="auto"/>
              <w:left w:val="single" w:sz="4" w:space="0" w:color="auto"/>
              <w:bottom w:val="single" w:sz="4" w:space="0" w:color="auto"/>
              <w:right w:val="single" w:sz="4" w:space="0" w:color="auto"/>
            </w:tcBorders>
          </w:tcPr>
          <w:p w14:paraId="3156E912" w14:textId="77777777" w:rsidR="00020FAE" w:rsidRPr="005D31E0" w:rsidRDefault="00020FAE" w:rsidP="004B6588">
            <w:pPr>
              <w:pStyle w:val="TAC"/>
              <w:rPr>
                <w:highlight w:val="yellow"/>
                <w:lang w:eastAsia="zh-CN"/>
                <w:rPrChange w:id="1073" w:author="CATT" w:date="2021-02-22T12:40:00Z">
                  <w:rPr>
                    <w:lang w:eastAsia="zh-CN"/>
                  </w:rPr>
                </w:rPrChange>
              </w:rPr>
            </w:pPr>
            <w:r w:rsidRPr="005D31E0">
              <w:rPr>
                <w:highlight w:val="yellow"/>
                <w:lang w:val="en-US" w:eastAsia="zh-CN"/>
                <w:rPrChange w:id="1074" w:author="CATT" w:date="2021-02-22T12:40:00Z">
                  <w:rPr>
                    <w:lang w:val="en-US" w:eastAsia="zh-CN"/>
                  </w:rPr>
                </w:rPrChange>
              </w:rPr>
              <w:t>10</w:t>
            </w:r>
          </w:p>
        </w:tc>
        <w:tc>
          <w:tcPr>
            <w:tcW w:w="626" w:type="dxa"/>
            <w:tcBorders>
              <w:top w:val="single" w:sz="4" w:space="0" w:color="auto"/>
              <w:left w:val="single" w:sz="4" w:space="0" w:color="auto"/>
              <w:bottom w:val="single" w:sz="4" w:space="0" w:color="auto"/>
              <w:right w:val="single" w:sz="4" w:space="0" w:color="auto"/>
            </w:tcBorders>
          </w:tcPr>
          <w:p w14:paraId="6E3822FD" w14:textId="77777777" w:rsidR="00020FAE" w:rsidRPr="005D31E0" w:rsidRDefault="00020FAE" w:rsidP="004B6588">
            <w:pPr>
              <w:pStyle w:val="TAC"/>
              <w:rPr>
                <w:highlight w:val="yellow"/>
                <w:lang w:eastAsia="zh-CN"/>
                <w:rPrChange w:id="1075" w:author="CATT" w:date="2021-02-22T12:40:00Z">
                  <w:rPr>
                    <w:lang w:eastAsia="zh-CN"/>
                  </w:rPr>
                </w:rPrChange>
              </w:rPr>
            </w:pPr>
            <w:r w:rsidRPr="005D31E0">
              <w:rPr>
                <w:highlight w:val="yellow"/>
                <w:lang w:val="en-US" w:eastAsia="zh-CN"/>
                <w:rPrChange w:id="1076" w:author="CATT" w:date="2021-02-22T12:40:00Z">
                  <w:rPr>
                    <w:lang w:val="en-US" w:eastAsia="zh-CN"/>
                  </w:rPr>
                </w:rPrChange>
              </w:rPr>
              <w:t>15</w:t>
            </w:r>
          </w:p>
        </w:tc>
        <w:tc>
          <w:tcPr>
            <w:tcW w:w="734" w:type="dxa"/>
            <w:tcBorders>
              <w:top w:val="single" w:sz="4" w:space="0" w:color="auto"/>
              <w:left w:val="single" w:sz="4" w:space="0" w:color="auto"/>
              <w:bottom w:val="single" w:sz="4" w:space="0" w:color="auto"/>
              <w:right w:val="single" w:sz="4" w:space="0" w:color="auto"/>
            </w:tcBorders>
          </w:tcPr>
          <w:p w14:paraId="7AA340BD" w14:textId="77777777" w:rsidR="00020FAE" w:rsidRPr="005D31E0" w:rsidRDefault="00020FAE" w:rsidP="004B6588">
            <w:pPr>
              <w:pStyle w:val="TAC"/>
              <w:rPr>
                <w:highlight w:val="yellow"/>
                <w:lang w:eastAsia="zh-CN"/>
                <w:rPrChange w:id="1077" w:author="CATT" w:date="2021-02-22T12:40:00Z">
                  <w:rPr>
                    <w:lang w:eastAsia="zh-CN"/>
                  </w:rPr>
                </w:rPrChange>
              </w:rPr>
            </w:pPr>
            <w:r w:rsidRPr="005D31E0">
              <w:rPr>
                <w:highlight w:val="yellow"/>
                <w:lang w:val="en-US" w:eastAsia="zh-CN"/>
                <w:rPrChange w:id="1078" w:author="CATT" w:date="2021-02-22T12:40:00Z">
                  <w:rPr>
                    <w:lang w:val="en-US" w:eastAsia="zh-CN"/>
                  </w:rPr>
                </w:rPrChange>
              </w:rPr>
              <w:t>20</w:t>
            </w:r>
          </w:p>
        </w:tc>
        <w:tc>
          <w:tcPr>
            <w:tcW w:w="684" w:type="dxa"/>
            <w:tcBorders>
              <w:top w:val="single" w:sz="4" w:space="0" w:color="auto"/>
              <w:left w:val="single" w:sz="4" w:space="0" w:color="auto"/>
              <w:bottom w:val="single" w:sz="4" w:space="0" w:color="auto"/>
              <w:right w:val="single" w:sz="4" w:space="0" w:color="auto"/>
            </w:tcBorders>
          </w:tcPr>
          <w:p w14:paraId="63F78406" w14:textId="77777777" w:rsidR="00020FAE" w:rsidRPr="005D31E0" w:rsidRDefault="00020FAE" w:rsidP="004B6588">
            <w:pPr>
              <w:pStyle w:val="TAC"/>
              <w:rPr>
                <w:highlight w:val="yellow"/>
                <w:lang w:val="en-US" w:eastAsia="zh-CN"/>
                <w:rPrChange w:id="1079" w:author="CATT" w:date="2021-02-22T12:40:00Z">
                  <w:rPr>
                    <w:lang w:val="en-US" w:eastAsia="zh-CN"/>
                  </w:rPr>
                </w:rPrChange>
              </w:rPr>
            </w:pPr>
          </w:p>
        </w:tc>
        <w:tc>
          <w:tcPr>
            <w:tcW w:w="680" w:type="dxa"/>
            <w:tcBorders>
              <w:top w:val="single" w:sz="4" w:space="0" w:color="auto"/>
              <w:left w:val="single" w:sz="4" w:space="0" w:color="auto"/>
              <w:bottom w:val="single" w:sz="4" w:space="0" w:color="auto"/>
              <w:right w:val="single" w:sz="4" w:space="0" w:color="auto"/>
            </w:tcBorders>
          </w:tcPr>
          <w:p w14:paraId="2990D3A4" w14:textId="77777777" w:rsidR="00020FAE" w:rsidRPr="005D31E0" w:rsidRDefault="00020FAE" w:rsidP="004B6588">
            <w:pPr>
              <w:pStyle w:val="TAC"/>
              <w:rPr>
                <w:highlight w:val="yellow"/>
                <w:lang w:val="en-US" w:eastAsia="zh-CN"/>
                <w:rPrChange w:id="1080" w:author="CATT" w:date="2021-02-22T12:40:00Z">
                  <w:rPr>
                    <w:lang w:val="en-US" w:eastAsia="zh-CN"/>
                  </w:rPr>
                </w:rPrChange>
              </w:rPr>
            </w:pPr>
            <w:r w:rsidRPr="005D31E0">
              <w:rPr>
                <w:highlight w:val="yellow"/>
                <w:lang w:val="en-US" w:eastAsia="zh-CN"/>
                <w:rPrChange w:id="1081" w:author="CATT" w:date="2021-02-22T12:40:00Z">
                  <w:rPr>
                    <w:lang w:val="en-US" w:eastAsia="zh-CN"/>
                  </w:rPr>
                </w:rPrChange>
              </w:rPr>
              <w:t>30</w:t>
            </w:r>
          </w:p>
        </w:tc>
        <w:tc>
          <w:tcPr>
            <w:tcW w:w="586" w:type="dxa"/>
            <w:tcBorders>
              <w:top w:val="single" w:sz="4" w:space="0" w:color="auto"/>
              <w:left w:val="single" w:sz="4" w:space="0" w:color="auto"/>
              <w:bottom w:val="single" w:sz="4" w:space="0" w:color="auto"/>
              <w:right w:val="single" w:sz="4" w:space="0" w:color="auto"/>
            </w:tcBorders>
          </w:tcPr>
          <w:p w14:paraId="3413FEEA" w14:textId="77777777" w:rsidR="00020FAE" w:rsidRPr="005D31E0" w:rsidRDefault="00020FAE" w:rsidP="004B6588">
            <w:pPr>
              <w:pStyle w:val="TAC"/>
              <w:rPr>
                <w:highlight w:val="yellow"/>
                <w:lang w:eastAsia="zh-CN"/>
                <w:rPrChange w:id="1082" w:author="CATT" w:date="2021-02-22T12:40:00Z">
                  <w:rPr>
                    <w:lang w:eastAsia="zh-CN"/>
                  </w:rPr>
                </w:rPrChange>
              </w:rPr>
            </w:pPr>
          </w:p>
        </w:tc>
        <w:tc>
          <w:tcPr>
            <w:tcW w:w="586" w:type="dxa"/>
            <w:tcBorders>
              <w:top w:val="single" w:sz="4" w:space="0" w:color="auto"/>
              <w:left w:val="single" w:sz="4" w:space="0" w:color="auto"/>
              <w:bottom w:val="single" w:sz="4" w:space="0" w:color="auto"/>
              <w:right w:val="single" w:sz="4" w:space="0" w:color="auto"/>
            </w:tcBorders>
          </w:tcPr>
          <w:p w14:paraId="7E2723A8" w14:textId="77777777" w:rsidR="00020FAE" w:rsidRPr="005D31E0" w:rsidRDefault="00020FAE" w:rsidP="004B6588">
            <w:pPr>
              <w:pStyle w:val="TAC"/>
              <w:rPr>
                <w:highlight w:val="yellow"/>
                <w:lang w:eastAsia="zh-CN"/>
                <w:rPrChange w:id="1083" w:author="CATT" w:date="2021-02-22T12:40:00Z">
                  <w:rPr>
                    <w:lang w:eastAsia="zh-CN"/>
                  </w:rPr>
                </w:rPrChange>
              </w:rPr>
            </w:pPr>
          </w:p>
        </w:tc>
        <w:tc>
          <w:tcPr>
            <w:tcW w:w="586" w:type="dxa"/>
            <w:tcBorders>
              <w:top w:val="single" w:sz="4" w:space="0" w:color="auto"/>
              <w:left w:val="single" w:sz="4" w:space="0" w:color="auto"/>
              <w:bottom w:val="single" w:sz="4" w:space="0" w:color="auto"/>
              <w:right w:val="single" w:sz="4" w:space="0" w:color="auto"/>
            </w:tcBorders>
          </w:tcPr>
          <w:p w14:paraId="3E8FDD44" w14:textId="77777777" w:rsidR="00020FAE" w:rsidRPr="005D31E0" w:rsidRDefault="00020FAE" w:rsidP="004B6588">
            <w:pPr>
              <w:pStyle w:val="TAC"/>
              <w:rPr>
                <w:highlight w:val="yellow"/>
                <w:lang w:eastAsia="zh-CN"/>
                <w:rPrChange w:id="1084" w:author="CATT" w:date="2021-02-22T12:40:00Z">
                  <w:rPr>
                    <w:lang w:eastAsia="zh-CN"/>
                  </w:rPr>
                </w:rPrChange>
              </w:rPr>
            </w:pPr>
          </w:p>
        </w:tc>
        <w:tc>
          <w:tcPr>
            <w:tcW w:w="586" w:type="dxa"/>
            <w:tcBorders>
              <w:top w:val="single" w:sz="4" w:space="0" w:color="auto"/>
              <w:left w:val="single" w:sz="4" w:space="0" w:color="auto"/>
              <w:bottom w:val="single" w:sz="4" w:space="0" w:color="auto"/>
              <w:right w:val="single" w:sz="4" w:space="0" w:color="auto"/>
            </w:tcBorders>
          </w:tcPr>
          <w:p w14:paraId="30284F7F" w14:textId="77777777" w:rsidR="00020FAE" w:rsidRPr="005D31E0" w:rsidRDefault="00020FAE" w:rsidP="004B6588">
            <w:pPr>
              <w:pStyle w:val="TAC"/>
              <w:rPr>
                <w:highlight w:val="yellow"/>
                <w:lang w:eastAsia="zh-CN"/>
                <w:rPrChange w:id="1085" w:author="CATT" w:date="2021-02-22T12:40:00Z">
                  <w:rPr>
                    <w:lang w:eastAsia="zh-CN"/>
                  </w:rPr>
                </w:rPrChange>
              </w:rPr>
            </w:pPr>
          </w:p>
        </w:tc>
        <w:tc>
          <w:tcPr>
            <w:tcW w:w="586" w:type="dxa"/>
            <w:tcBorders>
              <w:top w:val="single" w:sz="4" w:space="0" w:color="auto"/>
              <w:left w:val="single" w:sz="4" w:space="0" w:color="auto"/>
              <w:bottom w:val="single" w:sz="4" w:space="0" w:color="auto"/>
              <w:right w:val="single" w:sz="4" w:space="0" w:color="auto"/>
            </w:tcBorders>
          </w:tcPr>
          <w:p w14:paraId="157E9428" w14:textId="77777777" w:rsidR="00020FAE" w:rsidRPr="005D31E0" w:rsidRDefault="00020FAE" w:rsidP="004B6588">
            <w:pPr>
              <w:pStyle w:val="TAC"/>
              <w:rPr>
                <w:highlight w:val="yellow"/>
                <w:lang w:eastAsia="zh-CN"/>
                <w:rPrChange w:id="1086" w:author="CATT" w:date="2021-02-22T12:40:00Z">
                  <w:rPr>
                    <w:lang w:eastAsia="zh-CN"/>
                  </w:rPr>
                </w:rPrChange>
              </w:rPr>
            </w:pPr>
          </w:p>
        </w:tc>
        <w:tc>
          <w:tcPr>
            <w:tcW w:w="596" w:type="dxa"/>
            <w:tcBorders>
              <w:top w:val="single" w:sz="4" w:space="0" w:color="auto"/>
              <w:left w:val="single" w:sz="4" w:space="0" w:color="auto"/>
              <w:bottom w:val="single" w:sz="4" w:space="0" w:color="auto"/>
              <w:right w:val="single" w:sz="4" w:space="0" w:color="auto"/>
            </w:tcBorders>
          </w:tcPr>
          <w:p w14:paraId="34066DEA" w14:textId="77777777" w:rsidR="00020FAE" w:rsidRPr="005D31E0" w:rsidRDefault="00020FAE" w:rsidP="004B6588">
            <w:pPr>
              <w:pStyle w:val="TAC"/>
              <w:rPr>
                <w:highlight w:val="yellow"/>
                <w:lang w:eastAsia="zh-CN"/>
                <w:rPrChange w:id="1087" w:author="CATT" w:date="2021-02-22T12:40:00Z">
                  <w:rPr>
                    <w:lang w:eastAsia="zh-CN"/>
                  </w:rPr>
                </w:rPrChange>
              </w:rPr>
            </w:pPr>
          </w:p>
        </w:tc>
        <w:tc>
          <w:tcPr>
            <w:tcW w:w="586" w:type="dxa"/>
            <w:tcBorders>
              <w:top w:val="single" w:sz="4" w:space="0" w:color="auto"/>
              <w:left w:val="single" w:sz="4" w:space="0" w:color="auto"/>
              <w:bottom w:val="single" w:sz="4" w:space="0" w:color="auto"/>
              <w:right w:val="single" w:sz="4" w:space="0" w:color="auto"/>
            </w:tcBorders>
          </w:tcPr>
          <w:p w14:paraId="75B38A5D" w14:textId="77777777" w:rsidR="00020FAE" w:rsidRPr="005D31E0" w:rsidRDefault="00020FAE" w:rsidP="004B6588">
            <w:pPr>
              <w:pStyle w:val="TAC"/>
              <w:rPr>
                <w:highlight w:val="yellow"/>
                <w:lang w:eastAsia="zh-CN"/>
                <w:rPrChange w:id="1088" w:author="CATT" w:date="2021-02-22T12:40:00Z">
                  <w:rPr>
                    <w:lang w:eastAsia="zh-CN"/>
                  </w:rPr>
                </w:rPrChange>
              </w:rPr>
            </w:pPr>
          </w:p>
        </w:tc>
        <w:tc>
          <w:tcPr>
            <w:tcW w:w="1286" w:type="dxa"/>
            <w:tcBorders>
              <w:top w:val="nil"/>
              <w:left w:val="single" w:sz="4" w:space="0" w:color="auto"/>
              <w:bottom w:val="nil"/>
              <w:right w:val="single" w:sz="4" w:space="0" w:color="auto"/>
            </w:tcBorders>
            <w:shd w:val="clear" w:color="auto" w:fill="auto"/>
          </w:tcPr>
          <w:p w14:paraId="03D00242" w14:textId="77777777" w:rsidR="00020FAE" w:rsidRPr="005D31E0" w:rsidRDefault="00020FAE" w:rsidP="004B6588">
            <w:pPr>
              <w:pStyle w:val="TAC"/>
              <w:rPr>
                <w:highlight w:val="yellow"/>
                <w:lang w:val="en-US" w:eastAsia="zh-CN"/>
                <w:rPrChange w:id="1089" w:author="CATT" w:date="2021-02-22T12:40:00Z">
                  <w:rPr>
                    <w:lang w:val="en-US" w:eastAsia="zh-CN"/>
                  </w:rPr>
                </w:rPrChange>
              </w:rPr>
            </w:pPr>
            <w:r w:rsidRPr="005D31E0">
              <w:rPr>
                <w:rFonts w:cs="Arial"/>
                <w:highlight w:val="yellow"/>
                <w:lang w:val="en-US" w:eastAsia="zh-CN"/>
                <w:rPrChange w:id="1090" w:author="CATT" w:date="2021-02-22T12:40:00Z">
                  <w:rPr>
                    <w:rFonts w:cs="Arial"/>
                    <w:lang w:val="en-US" w:eastAsia="zh-CN"/>
                  </w:rPr>
                </w:rPrChange>
              </w:rPr>
              <w:t>0</w:t>
            </w:r>
          </w:p>
        </w:tc>
      </w:tr>
      <w:tr w:rsidR="00020FAE" w:rsidRPr="00A1115A" w14:paraId="63DC46F9" w14:textId="77777777" w:rsidTr="00AF672D">
        <w:trPr>
          <w:trHeight w:val="29"/>
          <w:jc w:val="center"/>
        </w:trPr>
        <w:tc>
          <w:tcPr>
            <w:tcW w:w="1648" w:type="dxa"/>
            <w:vMerge/>
            <w:tcBorders>
              <w:left w:val="single" w:sz="4" w:space="0" w:color="auto"/>
              <w:right w:val="single" w:sz="4" w:space="0" w:color="auto"/>
            </w:tcBorders>
            <w:shd w:val="clear" w:color="auto" w:fill="auto"/>
          </w:tcPr>
          <w:p w14:paraId="587D7859" w14:textId="77777777" w:rsidR="00020FAE" w:rsidRPr="005D31E0" w:rsidRDefault="00020FAE" w:rsidP="004B6588">
            <w:pPr>
              <w:pStyle w:val="TAC"/>
              <w:rPr>
                <w:highlight w:val="yellow"/>
                <w:lang w:val="en-US" w:eastAsia="zh-CN"/>
                <w:rPrChange w:id="1091" w:author="CATT" w:date="2021-02-22T12:40:00Z">
                  <w:rPr>
                    <w:lang w:val="en-US" w:eastAsia="zh-CN"/>
                  </w:rPr>
                </w:rPrChange>
              </w:rPr>
            </w:pPr>
          </w:p>
        </w:tc>
        <w:tc>
          <w:tcPr>
            <w:tcW w:w="1366" w:type="dxa"/>
            <w:vMerge/>
            <w:tcBorders>
              <w:left w:val="single" w:sz="4" w:space="0" w:color="auto"/>
              <w:right w:val="single" w:sz="4" w:space="0" w:color="auto"/>
            </w:tcBorders>
            <w:shd w:val="clear" w:color="auto" w:fill="auto"/>
          </w:tcPr>
          <w:p w14:paraId="607EDCD9" w14:textId="77777777" w:rsidR="00020FAE" w:rsidRPr="005D31E0" w:rsidRDefault="00020FAE" w:rsidP="004B6588">
            <w:pPr>
              <w:pStyle w:val="TAC"/>
              <w:rPr>
                <w:highlight w:val="yellow"/>
                <w:lang w:val="en-US" w:eastAsia="zh-CN"/>
                <w:rPrChange w:id="1092" w:author="CATT" w:date="2021-02-22T12:40:00Z">
                  <w:rPr>
                    <w:lang w:val="en-US" w:eastAsia="zh-CN"/>
                  </w:rPr>
                </w:rPrChange>
              </w:rPr>
            </w:pPr>
          </w:p>
        </w:tc>
        <w:tc>
          <w:tcPr>
            <w:tcW w:w="731" w:type="dxa"/>
            <w:tcBorders>
              <w:left w:val="single" w:sz="4" w:space="0" w:color="auto"/>
              <w:bottom w:val="single" w:sz="4" w:space="0" w:color="auto"/>
              <w:right w:val="single" w:sz="4" w:space="0" w:color="auto"/>
            </w:tcBorders>
          </w:tcPr>
          <w:p w14:paraId="7DEB6DF5" w14:textId="77777777" w:rsidR="00020FAE" w:rsidRPr="005D31E0" w:rsidRDefault="00020FAE" w:rsidP="004B6588">
            <w:pPr>
              <w:pStyle w:val="TAC"/>
              <w:rPr>
                <w:highlight w:val="yellow"/>
                <w:lang w:val="en-US" w:eastAsia="zh-CN"/>
                <w:rPrChange w:id="1093" w:author="CATT" w:date="2021-02-22T12:40:00Z">
                  <w:rPr>
                    <w:lang w:val="en-US" w:eastAsia="zh-CN"/>
                  </w:rPr>
                </w:rPrChange>
              </w:rPr>
            </w:pPr>
            <w:r w:rsidRPr="005D31E0">
              <w:rPr>
                <w:highlight w:val="yellow"/>
                <w:lang w:eastAsia="zh-CN"/>
                <w:rPrChange w:id="1094" w:author="CATT" w:date="2021-02-22T12:40:00Z">
                  <w:rPr>
                    <w:lang w:eastAsia="zh-CN"/>
                  </w:rPr>
                </w:rPrChange>
              </w:rPr>
              <w:t>n41</w:t>
            </w:r>
          </w:p>
        </w:tc>
        <w:tc>
          <w:tcPr>
            <w:tcW w:w="663" w:type="dxa"/>
            <w:tcBorders>
              <w:top w:val="single" w:sz="4" w:space="0" w:color="auto"/>
              <w:left w:val="single" w:sz="4" w:space="0" w:color="auto"/>
              <w:bottom w:val="single" w:sz="4" w:space="0" w:color="auto"/>
              <w:right w:val="single" w:sz="4" w:space="0" w:color="auto"/>
            </w:tcBorders>
          </w:tcPr>
          <w:p w14:paraId="4BE65D3E" w14:textId="77777777" w:rsidR="00020FAE" w:rsidRPr="005D31E0" w:rsidRDefault="00020FAE" w:rsidP="004B6588">
            <w:pPr>
              <w:pStyle w:val="TAC"/>
              <w:rPr>
                <w:highlight w:val="yellow"/>
                <w:lang w:val="en-US" w:eastAsia="zh-CN"/>
                <w:rPrChange w:id="1095" w:author="CATT" w:date="2021-02-22T12:40:00Z">
                  <w:rPr>
                    <w:lang w:val="en-US" w:eastAsia="zh-CN"/>
                  </w:rPr>
                </w:rPrChange>
              </w:rPr>
            </w:pPr>
          </w:p>
        </w:tc>
        <w:tc>
          <w:tcPr>
            <w:tcW w:w="649" w:type="dxa"/>
            <w:tcBorders>
              <w:top w:val="single" w:sz="4" w:space="0" w:color="auto"/>
              <w:left w:val="single" w:sz="4" w:space="0" w:color="auto"/>
              <w:bottom w:val="single" w:sz="4" w:space="0" w:color="auto"/>
              <w:right w:val="single" w:sz="4" w:space="0" w:color="auto"/>
            </w:tcBorders>
          </w:tcPr>
          <w:p w14:paraId="5F93FC7F" w14:textId="77777777" w:rsidR="00020FAE" w:rsidRPr="005D31E0" w:rsidRDefault="00020FAE" w:rsidP="004B6588">
            <w:pPr>
              <w:pStyle w:val="TAC"/>
              <w:rPr>
                <w:highlight w:val="yellow"/>
                <w:lang w:eastAsia="zh-CN"/>
                <w:rPrChange w:id="1096" w:author="CATT" w:date="2021-02-22T12:40:00Z">
                  <w:rPr>
                    <w:lang w:eastAsia="zh-CN"/>
                  </w:rPr>
                </w:rPrChange>
              </w:rPr>
            </w:pPr>
            <w:r w:rsidRPr="005D31E0">
              <w:rPr>
                <w:highlight w:val="yellow"/>
                <w:lang w:val="en-US" w:eastAsia="zh-CN"/>
                <w:rPrChange w:id="1097" w:author="CATT" w:date="2021-02-22T12:40:00Z">
                  <w:rPr>
                    <w:lang w:val="en-US" w:eastAsia="zh-CN"/>
                  </w:rPr>
                </w:rPrChange>
              </w:rPr>
              <w:t>10</w:t>
            </w:r>
          </w:p>
        </w:tc>
        <w:tc>
          <w:tcPr>
            <w:tcW w:w="626" w:type="dxa"/>
            <w:tcBorders>
              <w:top w:val="single" w:sz="4" w:space="0" w:color="auto"/>
              <w:left w:val="single" w:sz="4" w:space="0" w:color="auto"/>
              <w:bottom w:val="single" w:sz="4" w:space="0" w:color="auto"/>
              <w:right w:val="single" w:sz="4" w:space="0" w:color="auto"/>
            </w:tcBorders>
          </w:tcPr>
          <w:p w14:paraId="4B4A8055" w14:textId="77777777" w:rsidR="00020FAE" w:rsidRPr="005D31E0" w:rsidRDefault="00020FAE" w:rsidP="004B6588">
            <w:pPr>
              <w:pStyle w:val="TAC"/>
              <w:rPr>
                <w:highlight w:val="yellow"/>
                <w:lang w:eastAsia="zh-CN"/>
                <w:rPrChange w:id="1098" w:author="CATT" w:date="2021-02-22T12:40:00Z">
                  <w:rPr>
                    <w:lang w:eastAsia="zh-CN"/>
                  </w:rPr>
                </w:rPrChange>
              </w:rPr>
            </w:pPr>
            <w:r w:rsidRPr="005D31E0">
              <w:rPr>
                <w:highlight w:val="yellow"/>
                <w:lang w:val="en-US" w:eastAsia="zh-CN"/>
                <w:rPrChange w:id="1099" w:author="CATT" w:date="2021-02-22T12:40:00Z">
                  <w:rPr>
                    <w:lang w:val="en-US" w:eastAsia="zh-CN"/>
                  </w:rPr>
                </w:rPrChange>
              </w:rPr>
              <w:t>15</w:t>
            </w:r>
          </w:p>
        </w:tc>
        <w:tc>
          <w:tcPr>
            <w:tcW w:w="734" w:type="dxa"/>
            <w:tcBorders>
              <w:top w:val="single" w:sz="4" w:space="0" w:color="auto"/>
              <w:left w:val="single" w:sz="4" w:space="0" w:color="auto"/>
              <w:bottom w:val="single" w:sz="4" w:space="0" w:color="auto"/>
              <w:right w:val="single" w:sz="4" w:space="0" w:color="auto"/>
            </w:tcBorders>
          </w:tcPr>
          <w:p w14:paraId="042A21D0" w14:textId="77777777" w:rsidR="00020FAE" w:rsidRPr="005D31E0" w:rsidRDefault="00020FAE" w:rsidP="004B6588">
            <w:pPr>
              <w:pStyle w:val="TAC"/>
              <w:rPr>
                <w:highlight w:val="yellow"/>
                <w:lang w:eastAsia="zh-CN"/>
                <w:rPrChange w:id="1100" w:author="CATT" w:date="2021-02-22T12:40:00Z">
                  <w:rPr>
                    <w:lang w:eastAsia="zh-CN"/>
                  </w:rPr>
                </w:rPrChange>
              </w:rPr>
            </w:pPr>
            <w:r w:rsidRPr="005D31E0">
              <w:rPr>
                <w:highlight w:val="yellow"/>
                <w:lang w:val="en-US" w:eastAsia="zh-CN"/>
                <w:rPrChange w:id="1101" w:author="CATT" w:date="2021-02-22T12:40:00Z">
                  <w:rPr>
                    <w:lang w:val="en-US" w:eastAsia="zh-CN"/>
                  </w:rPr>
                </w:rPrChange>
              </w:rPr>
              <w:t>20</w:t>
            </w:r>
          </w:p>
        </w:tc>
        <w:tc>
          <w:tcPr>
            <w:tcW w:w="684" w:type="dxa"/>
            <w:tcBorders>
              <w:top w:val="single" w:sz="4" w:space="0" w:color="auto"/>
              <w:left w:val="single" w:sz="4" w:space="0" w:color="auto"/>
              <w:bottom w:val="single" w:sz="4" w:space="0" w:color="auto"/>
              <w:right w:val="single" w:sz="4" w:space="0" w:color="auto"/>
            </w:tcBorders>
          </w:tcPr>
          <w:p w14:paraId="5F5FCF60" w14:textId="77777777" w:rsidR="00020FAE" w:rsidRPr="005D31E0" w:rsidRDefault="00020FAE" w:rsidP="004B6588">
            <w:pPr>
              <w:pStyle w:val="TAC"/>
              <w:rPr>
                <w:highlight w:val="yellow"/>
                <w:lang w:val="en-US" w:eastAsia="zh-CN"/>
                <w:rPrChange w:id="1102" w:author="CATT" w:date="2021-02-22T12:40:00Z">
                  <w:rPr>
                    <w:lang w:val="en-US" w:eastAsia="zh-CN"/>
                  </w:rPr>
                </w:rPrChange>
              </w:rPr>
            </w:pPr>
          </w:p>
        </w:tc>
        <w:tc>
          <w:tcPr>
            <w:tcW w:w="680" w:type="dxa"/>
            <w:tcBorders>
              <w:top w:val="single" w:sz="4" w:space="0" w:color="auto"/>
              <w:left w:val="single" w:sz="4" w:space="0" w:color="auto"/>
              <w:bottom w:val="single" w:sz="4" w:space="0" w:color="auto"/>
              <w:right w:val="single" w:sz="4" w:space="0" w:color="auto"/>
            </w:tcBorders>
          </w:tcPr>
          <w:p w14:paraId="79A37328" w14:textId="77777777" w:rsidR="00020FAE" w:rsidRPr="005D31E0" w:rsidRDefault="00020FAE" w:rsidP="004B6588">
            <w:pPr>
              <w:pStyle w:val="TAC"/>
              <w:rPr>
                <w:highlight w:val="yellow"/>
                <w:lang w:val="en-US" w:eastAsia="zh-CN"/>
                <w:rPrChange w:id="1103" w:author="CATT" w:date="2021-02-22T12:40:00Z">
                  <w:rPr>
                    <w:lang w:val="en-US" w:eastAsia="zh-CN"/>
                  </w:rPr>
                </w:rPrChange>
              </w:rPr>
            </w:pPr>
            <w:r w:rsidRPr="005D31E0">
              <w:rPr>
                <w:highlight w:val="yellow"/>
                <w:lang w:val="en-US" w:eastAsia="zh-CN"/>
                <w:rPrChange w:id="1104" w:author="CATT" w:date="2021-02-22T12:40:00Z">
                  <w:rPr>
                    <w:lang w:val="en-US" w:eastAsia="zh-CN"/>
                  </w:rPr>
                </w:rPrChange>
              </w:rPr>
              <w:t>30</w:t>
            </w:r>
          </w:p>
        </w:tc>
        <w:tc>
          <w:tcPr>
            <w:tcW w:w="586" w:type="dxa"/>
            <w:tcBorders>
              <w:top w:val="single" w:sz="4" w:space="0" w:color="auto"/>
              <w:left w:val="single" w:sz="4" w:space="0" w:color="auto"/>
              <w:bottom w:val="single" w:sz="4" w:space="0" w:color="auto"/>
              <w:right w:val="single" w:sz="4" w:space="0" w:color="auto"/>
            </w:tcBorders>
          </w:tcPr>
          <w:p w14:paraId="0E85CB35" w14:textId="77777777" w:rsidR="00020FAE" w:rsidRPr="005D31E0" w:rsidRDefault="00020FAE" w:rsidP="004B6588">
            <w:pPr>
              <w:pStyle w:val="TAC"/>
              <w:rPr>
                <w:highlight w:val="yellow"/>
                <w:lang w:eastAsia="zh-CN"/>
                <w:rPrChange w:id="1105" w:author="CATT" w:date="2021-02-22T12:40:00Z">
                  <w:rPr>
                    <w:lang w:eastAsia="zh-CN"/>
                  </w:rPr>
                </w:rPrChange>
              </w:rPr>
            </w:pPr>
            <w:r w:rsidRPr="005D31E0">
              <w:rPr>
                <w:highlight w:val="yellow"/>
                <w:lang w:val="en-US" w:eastAsia="zh-CN"/>
                <w:rPrChange w:id="1106" w:author="CATT" w:date="2021-02-22T12:40:00Z">
                  <w:rPr>
                    <w:lang w:val="en-US" w:eastAsia="zh-CN"/>
                  </w:rPr>
                </w:rPrChange>
              </w:rPr>
              <w:t>40</w:t>
            </w:r>
          </w:p>
        </w:tc>
        <w:tc>
          <w:tcPr>
            <w:tcW w:w="586" w:type="dxa"/>
            <w:tcBorders>
              <w:top w:val="single" w:sz="4" w:space="0" w:color="auto"/>
              <w:left w:val="single" w:sz="4" w:space="0" w:color="auto"/>
              <w:bottom w:val="single" w:sz="4" w:space="0" w:color="auto"/>
              <w:right w:val="single" w:sz="4" w:space="0" w:color="auto"/>
            </w:tcBorders>
          </w:tcPr>
          <w:p w14:paraId="3DD16587" w14:textId="77777777" w:rsidR="00020FAE" w:rsidRPr="005D31E0" w:rsidRDefault="00020FAE" w:rsidP="004B6588">
            <w:pPr>
              <w:pStyle w:val="TAC"/>
              <w:rPr>
                <w:highlight w:val="yellow"/>
                <w:lang w:eastAsia="zh-CN"/>
                <w:rPrChange w:id="1107" w:author="CATT" w:date="2021-02-22T12:40:00Z">
                  <w:rPr>
                    <w:lang w:eastAsia="zh-CN"/>
                  </w:rPr>
                </w:rPrChange>
              </w:rPr>
            </w:pPr>
            <w:r w:rsidRPr="005D31E0">
              <w:rPr>
                <w:highlight w:val="yellow"/>
                <w:lang w:val="en-US" w:eastAsia="zh-CN"/>
                <w:rPrChange w:id="1108" w:author="CATT" w:date="2021-02-22T12:40:00Z">
                  <w:rPr>
                    <w:lang w:val="en-US" w:eastAsia="zh-CN"/>
                  </w:rPr>
                </w:rPrChange>
              </w:rPr>
              <w:t>50</w:t>
            </w:r>
          </w:p>
        </w:tc>
        <w:tc>
          <w:tcPr>
            <w:tcW w:w="586" w:type="dxa"/>
            <w:tcBorders>
              <w:top w:val="single" w:sz="4" w:space="0" w:color="auto"/>
              <w:left w:val="single" w:sz="4" w:space="0" w:color="auto"/>
              <w:bottom w:val="single" w:sz="4" w:space="0" w:color="auto"/>
              <w:right w:val="single" w:sz="4" w:space="0" w:color="auto"/>
            </w:tcBorders>
          </w:tcPr>
          <w:p w14:paraId="2530CB81" w14:textId="77777777" w:rsidR="00020FAE" w:rsidRPr="005D31E0" w:rsidRDefault="00020FAE" w:rsidP="004B6588">
            <w:pPr>
              <w:pStyle w:val="TAC"/>
              <w:rPr>
                <w:highlight w:val="yellow"/>
                <w:lang w:eastAsia="zh-CN"/>
                <w:rPrChange w:id="1109" w:author="CATT" w:date="2021-02-22T12:40:00Z">
                  <w:rPr>
                    <w:lang w:eastAsia="zh-CN"/>
                  </w:rPr>
                </w:rPrChange>
              </w:rPr>
            </w:pPr>
            <w:r w:rsidRPr="005D31E0">
              <w:rPr>
                <w:highlight w:val="yellow"/>
                <w:lang w:val="en-US" w:eastAsia="zh-CN"/>
                <w:rPrChange w:id="1110" w:author="CATT" w:date="2021-02-22T12:40:00Z">
                  <w:rPr>
                    <w:lang w:val="en-US" w:eastAsia="zh-CN"/>
                  </w:rPr>
                </w:rPrChange>
              </w:rPr>
              <w:t>60</w:t>
            </w:r>
          </w:p>
        </w:tc>
        <w:tc>
          <w:tcPr>
            <w:tcW w:w="586" w:type="dxa"/>
            <w:tcBorders>
              <w:top w:val="single" w:sz="4" w:space="0" w:color="auto"/>
              <w:left w:val="single" w:sz="4" w:space="0" w:color="auto"/>
              <w:bottom w:val="single" w:sz="4" w:space="0" w:color="auto"/>
              <w:right w:val="single" w:sz="4" w:space="0" w:color="auto"/>
            </w:tcBorders>
          </w:tcPr>
          <w:p w14:paraId="5BFBD713" w14:textId="77777777" w:rsidR="00020FAE" w:rsidRPr="005D31E0" w:rsidRDefault="00020FAE" w:rsidP="004B6588">
            <w:pPr>
              <w:pStyle w:val="TAC"/>
              <w:rPr>
                <w:highlight w:val="yellow"/>
                <w:lang w:eastAsia="zh-CN"/>
                <w:rPrChange w:id="1111" w:author="CATT" w:date="2021-02-22T12:40:00Z">
                  <w:rPr>
                    <w:lang w:eastAsia="zh-CN"/>
                  </w:rPr>
                </w:rPrChange>
              </w:rPr>
            </w:pPr>
          </w:p>
        </w:tc>
        <w:tc>
          <w:tcPr>
            <w:tcW w:w="586" w:type="dxa"/>
            <w:tcBorders>
              <w:top w:val="single" w:sz="4" w:space="0" w:color="auto"/>
              <w:left w:val="single" w:sz="4" w:space="0" w:color="auto"/>
              <w:bottom w:val="single" w:sz="4" w:space="0" w:color="auto"/>
              <w:right w:val="single" w:sz="4" w:space="0" w:color="auto"/>
            </w:tcBorders>
          </w:tcPr>
          <w:p w14:paraId="6776CB1E" w14:textId="77777777" w:rsidR="00020FAE" w:rsidRPr="005D31E0" w:rsidRDefault="00020FAE" w:rsidP="004B6588">
            <w:pPr>
              <w:pStyle w:val="TAC"/>
              <w:rPr>
                <w:highlight w:val="yellow"/>
                <w:lang w:eastAsia="zh-CN"/>
                <w:rPrChange w:id="1112" w:author="CATT" w:date="2021-02-22T12:40:00Z">
                  <w:rPr>
                    <w:lang w:eastAsia="zh-CN"/>
                  </w:rPr>
                </w:rPrChange>
              </w:rPr>
            </w:pPr>
            <w:r w:rsidRPr="005D31E0">
              <w:rPr>
                <w:highlight w:val="yellow"/>
                <w:lang w:val="en-US" w:eastAsia="zh-CN"/>
                <w:rPrChange w:id="1113" w:author="CATT" w:date="2021-02-22T12:40:00Z">
                  <w:rPr>
                    <w:lang w:val="en-US" w:eastAsia="zh-CN"/>
                  </w:rPr>
                </w:rPrChange>
              </w:rPr>
              <w:t>80</w:t>
            </w:r>
          </w:p>
        </w:tc>
        <w:tc>
          <w:tcPr>
            <w:tcW w:w="596" w:type="dxa"/>
            <w:tcBorders>
              <w:top w:val="single" w:sz="4" w:space="0" w:color="auto"/>
              <w:left w:val="single" w:sz="4" w:space="0" w:color="auto"/>
              <w:bottom w:val="single" w:sz="4" w:space="0" w:color="auto"/>
              <w:right w:val="single" w:sz="4" w:space="0" w:color="auto"/>
            </w:tcBorders>
          </w:tcPr>
          <w:p w14:paraId="535B2839" w14:textId="77777777" w:rsidR="00020FAE" w:rsidRPr="005D31E0" w:rsidRDefault="00020FAE" w:rsidP="004B6588">
            <w:pPr>
              <w:pStyle w:val="TAC"/>
              <w:rPr>
                <w:highlight w:val="yellow"/>
                <w:lang w:eastAsia="zh-CN"/>
                <w:rPrChange w:id="1114" w:author="CATT" w:date="2021-02-22T12:40:00Z">
                  <w:rPr>
                    <w:lang w:eastAsia="zh-CN"/>
                  </w:rPr>
                </w:rPrChange>
              </w:rPr>
            </w:pPr>
            <w:r w:rsidRPr="005D31E0">
              <w:rPr>
                <w:highlight w:val="yellow"/>
                <w:lang w:val="en-US" w:eastAsia="zh-CN"/>
                <w:rPrChange w:id="1115" w:author="CATT" w:date="2021-02-22T12:40:00Z">
                  <w:rPr>
                    <w:lang w:val="en-US" w:eastAsia="zh-CN"/>
                  </w:rPr>
                </w:rPrChange>
              </w:rPr>
              <w:t>90</w:t>
            </w:r>
          </w:p>
        </w:tc>
        <w:tc>
          <w:tcPr>
            <w:tcW w:w="586" w:type="dxa"/>
            <w:tcBorders>
              <w:top w:val="single" w:sz="4" w:space="0" w:color="auto"/>
              <w:left w:val="single" w:sz="4" w:space="0" w:color="auto"/>
              <w:bottom w:val="single" w:sz="4" w:space="0" w:color="auto"/>
              <w:right w:val="single" w:sz="4" w:space="0" w:color="auto"/>
            </w:tcBorders>
          </w:tcPr>
          <w:p w14:paraId="6B22E2E1" w14:textId="77777777" w:rsidR="00020FAE" w:rsidRPr="005D31E0" w:rsidRDefault="00020FAE" w:rsidP="004B6588">
            <w:pPr>
              <w:pStyle w:val="TAC"/>
              <w:rPr>
                <w:highlight w:val="yellow"/>
                <w:lang w:eastAsia="zh-CN"/>
                <w:rPrChange w:id="1116" w:author="CATT" w:date="2021-02-22T12:40:00Z">
                  <w:rPr>
                    <w:lang w:eastAsia="zh-CN"/>
                  </w:rPr>
                </w:rPrChange>
              </w:rPr>
            </w:pPr>
            <w:r w:rsidRPr="005D31E0">
              <w:rPr>
                <w:highlight w:val="yellow"/>
                <w:lang w:val="en-US" w:eastAsia="zh-CN"/>
                <w:rPrChange w:id="1117" w:author="CATT" w:date="2021-02-22T12:40:00Z">
                  <w:rPr>
                    <w:lang w:val="en-US" w:eastAsia="zh-CN"/>
                  </w:rPr>
                </w:rPrChange>
              </w:rPr>
              <w:t>100</w:t>
            </w:r>
          </w:p>
        </w:tc>
        <w:tc>
          <w:tcPr>
            <w:tcW w:w="1286" w:type="dxa"/>
            <w:tcBorders>
              <w:top w:val="nil"/>
              <w:left w:val="single" w:sz="4" w:space="0" w:color="auto"/>
              <w:bottom w:val="nil"/>
              <w:right w:val="single" w:sz="4" w:space="0" w:color="auto"/>
            </w:tcBorders>
            <w:shd w:val="clear" w:color="auto" w:fill="auto"/>
          </w:tcPr>
          <w:p w14:paraId="3466B937" w14:textId="77777777" w:rsidR="00020FAE" w:rsidRPr="005D31E0" w:rsidRDefault="00020FAE" w:rsidP="004B6588">
            <w:pPr>
              <w:pStyle w:val="TAC"/>
              <w:rPr>
                <w:highlight w:val="yellow"/>
                <w:lang w:val="en-US" w:eastAsia="zh-CN"/>
                <w:rPrChange w:id="1118" w:author="CATT" w:date="2021-02-22T12:40:00Z">
                  <w:rPr>
                    <w:lang w:val="en-US" w:eastAsia="zh-CN"/>
                  </w:rPr>
                </w:rPrChange>
              </w:rPr>
            </w:pPr>
          </w:p>
        </w:tc>
      </w:tr>
      <w:tr w:rsidR="00020FAE" w:rsidRPr="00A1115A" w14:paraId="2B889CB5" w14:textId="77777777" w:rsidTr="00AF672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49BB00D" w14:textId="77777777" w:rsidR="00020FAE" w:rsidRPr="005D31E0" w:rsidRDefault="00020FAE" w:rsidP="004B6588">
            <w:pPr>
              <w:pStyle w:val="TAC"/>
              <w:rPr>
                <w:highlight w:val="yellow"/>
                <w:lang w:val="en-US" w:eastAsia="zh-CN"/>
                <w:rPrChange w:id="1119" w:author="CATT" w:date="2021-02-22T12:40:00Z">
                  <w:rPr>
                    <w:lang w:val="en-US" w:eastAsia="zh-CN"/>
                  </w:rPr>
                </w:rPrChange>
              </w:rPr>
            </w:pPr>
          </w:p>
        </w:tc>
        <w:tc>
          <w:tcPr>
            <w:tcW w:w="1366" w:type="dxa"/>
            <w:vMerge/>
            <w:tcBorders>
              <w:left w:val="single" w:sz="4" w:space="0" w:color="auto"/>
              <w:bottom w:val="single" w:sz="4" w:space="0" w:color="auto"/>
              <w:right w:val="single" w:sz="4" w:space="0" w:color="auto"/>
            </w:tcBorders>
            <w:shd w:val="clear" w:color="auto" w:fill="auto"/>
          </w:tcPr>
          <w:p w14:paraId="33BDA449" w14:textId="77777777" w:rsidR="00020FAE" w:rsidRPr="005D31E0" w:rsidRDefault="00020FAE" w:rsidP="004B6588">
            <w:pPr>
              <w:pStyle w:val="TAC"/>
              <w:rPr>
                <w:highlight w:val="yellow"/>
                <w:lang w:val="en-US" w:eastAsia="zh-CN"/>
                <w:rPrChange w:id="1120" w:author="CATT" w:date="2021-02-22T12:40:00Z">
                  <w:rPr>
                    <w:lang w:val="en-US" w:eastAsia="zh-CN"/>
                  </w:rPr>
                </w:rPrChange>
              </w:rPr>
            </w:pPr>
          </w:p>
        </w:tc>
        <w:tc>
          <w:tcPr>
            <w:tcW w:w="731" w:type="dxa"/>
            <w:tcBorders>
              <w:left w:val="single" w:sz="4" w:space="0" w:color="auto"/>
              <w:bottom w:val="single" w:sz="4" w:space="0" w:color="auto"/>
              <w:right w:val="single" w:sz="4" w:space="0" w:color="auto"/>
            </w:tcBorders>
          </w:tcPr>
          <w:p w14:paraId="0D545BE4" w14:textId="77777777" w:rsidR="00020FAE" w:rsidRPr="005D31E0" w:rsidRDefault="00020FAE" w:rsidP="004B6588">
            <w:pPr>
              <w:pStyle w:val="TAC"/>
              <w:rPr>
                <w:highlight w:val="yellow"/>
                <w:lang w:val="en-US" w:eastAsia="zh-CN"/>
                <w:rPrChange w:id="1121" w:author="CATT" w:date="2021-02-22T12:40:00Z">
                  <w:rPr>
                    <w:lang w:val="en-US" w:eastAsia="zh-CN"/>
                  </w:rPr>
                </w:rPrChange>
              </w:rPr>
            </w:pPr>
            <w:r w:rsidRPr="005D31E0">
              <w:rPr>
                <w:highlight w:val="yellow"/>
                <w:lang w:eastAsia="zh-CN"/>
                <w:rPrChange w:id="1122" w:author="CATT" w:date="2021-02-22T12:40:00Z">
                  <w:rPr>
                    <w:lang w:eastAsia="zh-CN"/>
                  </w:rPr>
                </w:rPrChange>
              </w:rPr>
              <w:t>n77</w:t>
            </w:r>
          </w:p>
        </w:tc>
        <w:tc>
          <w:tcPr>
            <w:tcW w:w="8148" w:type="dxa"/>
            <w:gridSpan w:val="13"/>
            <w:tcBorders>
              <w:top w:val="single" w:sz="4" w:space="0" w:color="auto"/>
              <w:left w:val="single" w:sz="4" w:space="0" w:color="auto"/>
              <w:bottom w:val="single" w:sz="4" w:space="0" w:color="auto"/>
              <w:right w:val="single" w:sz="4" w:space="0" w:color="auto"/>
            </w:tcBorders>
          </w:tcPr>
          <w:p w14:paraId="7855E55C" w14:textId="77777777" w:rsidR="00020FAE" w:rsidRPr="005D31E0" w:rsidRDefault="00020FAE" w:rsidP="004B6588">
            <w:pPr>
              <w:pStyle w:val="TAC"/>
              <w:rPr>
                <w:highlight w:val="yellow"/>
                <w:lang w:eastAsia="zh-CN"/>
                <w:rPrChange w:id="1123" w:author="CATT" w:date="2021-02-22T12:40:00Z">
                  <w:rPr>
                    <w:lang w:eastAsia="zh-CN"/>
                  </w:rPr>
                </w:rPrChange>
              </w:rPr>
            </w:pPr>
            <w:r w:rsidRPr="005D31E0">
              <w:rPr>
                <w:highlight w:val="yellow"/>
                <w:lang w:val="en-US" w:eastAsia="zh-CN"/>
                <w:rPrChange w:id="1124" w:author="CATT" w:date="2021-02-22T12:40:00Z">
                  <w:rPr>
                    <w:lang w:val="en-US" w:eastAsia="zh-CN"/>
                  </w:rPr>
                </w:rPrChange>
              </w:rPr>
              <w:t>See CA_n77(2A) Bandwidth Combination Set 0 in Table 5.5A.2-1 in TS 38.101-1</w:t>
            </w:r>
          </w:p>
        </w:tc>
        <w:tc>
          <w:tcPr>
            <w:tcW w:w="1286" w:type="dxa"/>
            <w:tcBorders>
              <w:top w:val="nil"/>
              <w:left w:val="single" w:sz="4" w:space="0" w:color="auto"/>
              <w:bottom w:val="single" w:sz="4" w:space="0" w:color="auto"/>
              <w:right w:val="single" w:sz="4" w:space="0" w:color="auto"/>
            </w:tcBorders>
            <w:shd w:val="clear" w:color="auto" w:fill="auto"/>
          </w:tcPr>
          <w:p w14:paraId="124CE8B8" w14:textId="77777777" w:rsidR="00020FAE" w:rsidRPr="005D31E0" w:rsidRDefault="00020FAE" w:rsidP="004B6588">
            <w:pPr>
              <w:pStyle w:val="TAC"/>
              <w:rPr>
                <w:highlight w:val="yellow"/>
                <w:lang w:val="en-US" w:eastAsia="zh-CN"/>
                <w:rPrChange w:id="1125" w:author="CATT" w:date="2021-02-22T12:40:00Z">
                  <w:rPr>
                    <w:lang w:val="en-US" w:eastAsia="zh-CN"/>
                  </w:rPr>
                </w:rPrChange>
              </w:rPr>
            </w:pPr>
          </w:p>
        </w:tc>
      </w:tr>
      <w:tr w:rsidR="00020FAE" w:rsidRPr="00A1115A" w14:paraId="5188B5DB"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32F098A2" w14:textId="77777777" w:rsidR="00020FAE" w:rsidRPr="00A1115A" w:rsidRDefault="00020FAE" w:rsidP="004B6588">
            <w:pPr>
              <w:pStyle w:val="TAC"/>
              <w:rPr>
                <w:lang w:val="en-US" w:eastAsia="zh-CN"/>
              </w:rPr>
            </w:pPr>
            <w:r w:rsidRPr="00A1115A">
              <w:rPr>
                <w:lang w:val="en-US" w:eastAsia="zh-CN"/>
              </w:rPr>
              <w:t>CA_n28A-n41A-n78A</w:t>
            </w:r>
          </w:p>
        </w:tc>
        <w:tc>
          <w:tcPr>
            <w:tcW w:w="1366" w:type="dxa"/>
            <w:tcBorders>
              <w:left w:val="single" w:sz="4" w:space="0" w:color="auto"/>
              <w:bottom w:val="nil"/>
              <w:right w:val="single" w:sz="4" w:space="0" w:color="auto"/>
            </w:tcBorders>
            <w:shd w:val="clear" w:color="auto" w:fill="auto"/>
          </w:tcPr>
          <w:p w14:paraId="531C4043" w14:textId="77777777" w:rsidR="00020FAE" w:rsidRPr="00A1115A" w:rsidRDefault="00020FAE" w:rsidP="004B6588">
            <w:pPr>
              <w:pStyle w:val="TAC"/>
              <w:rPr>
                <w:szCs w:val="22"/>
                <w:lang w:val="en-US" w:eastAsia="zh-CN"/>
              </w:rPr>
            </w:pPr>
            <w:r w:rsidRPr="00A1115A">
              <w:rPr>
                <w:szCs w:val="22"/>
                <w:lang w:val="en-US" w:eastAsia="zh-CN"/>
              </w:rPr>
              <w:t>CA_n28A-n41A</w:t>
            </w:r>
          </w:p>
          <w:p w14:paraId="7DDA3A21" w14:textId="77777777" w:rsidR="00020FAE" w:rsidRPr="00A1115A" w:rsidRDefault="00020FAE" w:rsidP="004B6588">
            <w:pPr>
              <w:pStyle w:val="TAC"/>
              <w:rPr>
                <w:szCs w:val="22"/>
                <w:lang w:val="en-US" w:eastAsia="zh-CN"/>
              </w:rPr>
            </w:pPr>
            <w:r w:rsidRPr="00A1115A">
              <w:rPr>
                <w:szCs w:val="22"/>
                <w:lang w:val="en-US" w:eastAsia="zh-CN"/>
              </w:rPr>
              <w:t>CA_n41A-n78A</w:t>
            </w:r>
          </w:p>
          <w:p w14:paraId="37F5047E" w14:textId="117C233C" w:rsidR="00020FAE" w:rsidRPr="00A1115A" w:rsidRDefault="00020FAE">
            <w:pPr>
              <w:pStyle w:val="TAC"/>
              <w:rPr>
                <w:lang w:val="en-US" w:eastAsia="zh-CN"/>
              </w:rPr>
            </w:pPr>
            <w:r w:rsidRPr="00A1115A">
              <w:rPr>
                <w:szCs w:val="22"/>
                <w:lang w:val="en-US" w:eastAsia="zh-CN"/>
              </w:rPr>
              <w:t>CA_n28A-n78A</w:t>
            </w:r>
          </w:p>
        </w:tc>
        <w:tc>
          <w:tcPr>
            <w:tcW w:w="731" w:type="dxa"/>
            <w:tcBorders>
              <w:left w:val="single" w:sz="4" w:space="0" w:color="auto"/>
              <w:bottom w:val="single" w:sz="4" w:space="0" w:color="auto"/>
              <w:right w:val="single" w:sz="4" w:space="0" w:color="auto"/>
            </w:tcBorders>
          </w:tcPr>
          <w:p w14:paraId="4DBA1D08" w14:textId="77777777" w:rsidR="00020FAE" w:rsidRPr="00A1115A" w:rsidRDefault="00020FAE" w:rsidP="004B6588">
            <w:pPr>
              <w:pStyle w:val="TAC"/>
              <w:rPr>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77F88BC7" w14:textId="77777777" w:rsidR="00020FAE" w:rsidRPr="00A1115A" w:rsidRDefault="00020FAE"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5174343" w14:textId="77777777" w:rsidR="00020FAE" w:rsidRPr="00A1115A" w:rsidRDefault="00020FAE" w:rsidP="004B6588">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87C1F75" w14:textId="77777777" w:rsidR="00020FAE" w:rsidRPr="00A1115A" w:rsidRDefault="00020FAE" w:rsidP="004B6588">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CCF953D" w14:textId="77777777" w:rsidR="00020FAE" w:rsidRPr="00A1115A" w:rsidRDefault="00020FAE" w:rsidP="004B6588">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29CEE73"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974687A"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D8DAB9"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4BD336"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F27697"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BC4CA1"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D4AB29" w14:textId="77777777" w:rsidR="00020FAE" w:rsidRPr="00A1115A" w:rsidRDefault="00020FAE" w:rsidP="004B658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B7023C"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D966E" w14:textId="77777777" w:rsidR="00020FAE" w:rsidRPr="00A1115A" w:rsidRDefault="00020FAE" w:rsidP="004B6588">
            <w:pPr>
              <w:pStyle w:val="TAC"/>
              <w:rPr>
                <w:lang w:val="en-US" w:eastAsia="zh-CN"/>
              </w:rPr>
            </w:pPr>
          </w:p>
        </w:tc>
        <w:tc>
          <w:tcPr>
            <w:tcW w:w="1286" w:type="dxa"/>
            <w:tcBorders>
              <w:left w:val="single" w:sz="4" w:space="0" w:color="auto"/>
              <w:bottom w:val="nil"/>
              <w:right w:val="single" w:sz="4" w:space="0" w:color="auto"/>
            </w:tcBorders>
            <w:shd w:val="clear" w:color="auto" w:fill="auto"/>
          </w:tcPr>
          <w:p w14:paraId="5FE0E39C"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7595F95B"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04B578C4" w14:textId="77777777" w:rsidR="00020FAE" w:rsidRPr="00A1115A" w:rsidRDefault="00020FAE" w:rsidP="004B658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0E6A163" w14:textId="77777777" w:rsidR="00020FAE" w:rsidRPr="00A1115A" w:rsidRDefault="00020FAE" w:rsidP="004B6588">
            <w:pPr>
              <w:pStyle w:val="TAC"/>
              <w:rPr>
                <w:lang w:val="en-US" w:eastAsia="zh-CN"/>
              </w:rPr>
            </w:pPr>
          </w:p>
        </w:tc>
        <w:tc>
          <w:tcPr>
            <w:tcW w:w="731" w:type="dxa"/>
            <w:tcBorders>
              <w:left w:val="single" w:sz="4" w:space="0" w:color="auto"/>
              <w:bottom w:val="single" w:sz="4" w:space="0" w:color="auto"/>
              <w:right w:val="single" w:sz="4" w:space="0" w:color="auto"/>
            </w:tcBorders>
          </w:tcPr>
          <w:p w14:paraId="6ACA36EB" w14:textId="77777777" w:rsidR="00020FAE" w:rsidRPr="00A1115A" w:rsidRDefault="00020FAE" w:rsidP="004B6588">
            <w:pPr>
              <w:pStyle w:val="TAC"/>
              <w:rPr>
                <w:lang w:val="en-US" w:eastAsia="zh-CN"/>
              </w:rPr>
            </w:pPr>
            <w:r w:rsidRPr="00A1115A">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6AA9BB0C"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C79A7EF" w14:textId="77777777" w:rsidR="00020FAE" w:rsidRPr="00A1115A" w:rsidRDefault="00020FAE" w:rsidP="004B6588">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22C36DE" w14:textId="77777777" w:rsidR="00020FAE" w:rsidRPr="00A1115A" w:rsidRDefault="00020FAE" w:rsidP="004B6588">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541C195" w14:textId="77777777" w:rsidR="00020FAE" w:rsidRPr="00A1115A" w:rsidRDefault="00020FAE" w:rsidP="004B6588">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6AC504A" w14:textId="77777777" w:rsidR="00020FAE" w:rsidRPr="00A1115A" w:rsidRDefault="00020FAE" w:rsidP="004B6588">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B90F496" w14:textId="77777777" w:rsidR="00020FAE" w:rsidRPr="00A1115A" w:rsidRDefault="00020FAE" w:rsidP="004B6588">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303DFD4" w14:textId="77777777" w:rsidR="00020FAE" w:rsidRPr="00A1115A" w:rsidRDefault="00020FAE" w:rsidP="004B6588">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AEB0D8" w14:textId="77777777" w:rsidR="00020FAE" w:rsidRPr="00A1115A" w:rsidRDefault="00020FAE" w:rsidP="004B6588">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6C3065D" w14:textId="77777777" w:rsidR="00020FAE" w:rsidRPr="00A1115A" w:rsidRDefault="00020FAE" w:rsidP="004B6588">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2D80AF5"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92582" w14:textId="0BBBF9AC" w:rsidR="00020FAE" w:rsidRPr="00A1115A" w:rsidRDefault="00020FAE" w:rsidP="004B6588">
            <w:pPr>
              <w:pStyle w:val="TAC"/>
              <w:rPr>
                <w:lang w:val="en-US" w:eastAsia="zh-CN"/>
              </w:rPr>
            </w:pPr>
            <w:ins w:id="1126" w:author="CATT" w:date="2021-02-25T19:04:00Z">
              <w:r>
                <w:rPr>
                  <w:rFonts w:hint="eastAsia"/>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3690B129" w14:textId="77777777" w:rsidR="00020FAE" w:rsidRPr="00A1115A" w:rsidRDefault="00020FAE" w:rsidP="004B6588">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7E94FED" w14:textId="77777777" w:rsidR="00020FAE" w:rsidRPr="00A1115A" w:rsidRDefault="00020FAE" w:rsidP="004B6588">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7CAC35B9" w14:textId="77777777" w:rsidR="00020FAE" w:rsidRPr="00A1115A" w:rsidRDefault="00020FAE" w:rsidP="004B6588">
            <w:pPr>
              <w:pStyle w:val="TAC"/>
              <w:rPr>
                <w:lang w:val="en-US" w:eastAsia="zh-CN"/>
              </w:rPr>
            </w:pPr>
          </w:p>
        </w:tc>
      </w:tr>
      <w:tr w:rsidR="00020FAE" w:rsidRPr="00A1115A" w14:paraId="35B8EC99"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C21B4" w14:textId="77777777" w:rsidR="00020FAE" w:rsidRPr="00A1115A" w:rsidRDefault="00020FAE" w:rsidP="004B6588">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F5C3CB" w14:textId="77777777" w:rsidR="00020FAE" w:rsidRPr="00A1115A" w:rsidRDefault="00020FAE" w:rsidP="004B6588">
            <w:pPr>
              <w:pStyle w:val="TAC"/>
              <w:rPr>
                <w:lang w:val="en-US" w:eastAsia="zh-CN"/>
              </w:rPr>
            </w:pPr>
          </w:p>
        </w:tc>
        <w:tc>
          <w:tcPr>
            <w:tcW w:w="731" w:type="dxa"/>
            <w:tcBorders>
              <w:left w:val="single" w:sz="4" w:space="0" w:color="auto"/>
              <w:bottom w:val="single" w:sz="4" w:space="0" w:color="auto"/>
              <w:right w:val="single" w:sz="4" w:space="0" w:color="auto"/>
            </w:tcBorders>
          </w:tcPr>
          <w:p w14:paraId="5E650E92" w14:textId="77777777" w:rsidR="00020FAE" w:rsidRPr="00A1115A" w:rsidRDefault="00020FAE" w:rsidP="004B6588">
            <w:pPr>
              <w:pStyle w:val="TAC"/>
              <w:rPr>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65ECF059"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DCD6318" w14:textId="77777777" w:rsidR="00020FAE" w:rsidRPr="00A1115A" w:rsidRDefault="00020FAE" w:rsidP="004B6588">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B5F649C" w14:textId="77777777" w:rsidR="00020FAE" w:rsidRPr="00A1115A" w:rsidRDefault="00020FAE" w:rsidP="004B6588">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5A3AD27" w14:textId="77777777" w:rsidR="00020FAE" w:rsidRPr="00A1115A" w:rsidRDefault="00020FAE" w:rsidP="004B6588">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336B45F" w14:textId="77777777" w:rsidR="00020FAE" w:rsidRPr="00A1115A" w:rsidRDefault="00020FAE" w:rsidP="004B6588">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4B25617" w14:textId="77777777" w:rsidR="00020FAE" w:rsidRPr="00A1115A" w:rsidRDefault="00020FAE" w:rsidP="004B6588">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89D5EF6" w14:textId="77777777" w:rsidR="00020FAE" w:rsidRPr="00A1115A" w:rsidRDefault="00020FAE" w:rsidP="004B6588">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850DC75" w14:textId="77777777" w:rsidR="00020FAE" w:rsidRPr="00A1115A" w:rsidRDefault="00020FAE" w:rsidP="004B6588">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1264D38" w14:textId="77777777" w:rsidR="00020FAE" w:rsidRPr="00A1115A" w:rsidRDefault="00020FAE" w:rsidP="004B6588">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56D3995" w14:textId="77777777" w:rsidR="00020FAE" w:rsidRPr="00A1115A" w:rsidRDefault="00020FAE" w:rsidP="004B658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46D39B" w14:textId="77777777" w:rsidR="00020FAE" w:rsidRPr="00A1115A" w:rsidRDefault="00020FAE" w:rsidP="004B6588">
            <w:pPr>
              <w:pStyle w:val="TAC"/>
              <w:rPr>
                <w:lang w:val="en-US"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A30D047" w14:textId="77777777" w:rsidR="00020FAE" w:rsidRPr="00A1115A" w:rsidRDefault="00020FAE" w:rsidP="004B6588">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DB30E01" w14:textId="77777777" w:rsidR="00020FAE" w:rsidRPr="00A1115A" w:rsidRDefault="00020FAE" w:rsidP="004B6588">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92D30E0" w14:textId="77777777" w:rsidR="00020FAE" w:rsidRPr="00A1115A" w:rsidRDefault="00020FAE" w:rsidP="004B6588">
            <w:pPr>
              <w:pStyle w:val="TAC"/>
              <w:rPr>
                <w:lang w:val="en-US" w:eastAsia="zh-CN"/>
              </w:rPr>
            </w:pPr>
          </w:p>
        </w:tc>
      </w:tr>
      <w:tr w:rsidR="00020FAE" w:rsidRPr="00A1115A" w14:paraId="7EA742A7" w14:textId="77777777" w:rsidTr="00AF672D">
        <w:trPr>
          <w:trHeight w:val="29"/>
          <w:jc w:val="center"/>
          <w:ins w:id="1127" w:author="CATT" w:date="2021-02-22T02:23:00Z"/>
        </w:trPr>
        <w:tc>
          <w:tcPr>
            <w:tcW w:w="1648" w:type="dxa"/>
            <w:vMerge w:val="restart"/>
            <w:tcBorders>
              <w:left w:val="single" w:sz="4" w:space="0" w:color="auto"/>
              <w:right w:val="single" w:sz="4" w:space="0" w:color="auto"/>
            </w:tcBorders>
            <w:shd w:val="clear" w:color="auto" w:fill="auto"/>
          </w:tcPr>
          <w:p w14:paraId="118B5734" w14:textId="565F2A29" w:rsidR="00020FAE" w:rsidRPr="00A1115A" w:rsidRDefault="00020FAE" w:rsidP="00913E82">
            <w:pPr>
              <w:pStyle w:val="TAC"/>
              <w:rPr>
                <w:ins w:id="1128" w:author="CATT" w:date="2021-02-22T02:23:00Z"/>
                <w:lang w:val="en-US" w:eastAsia="zh-CN"/>
              </w:rPr>
            </w:pPr>
            <w:ins w:id="1129" w:author="CATT" w:date="2021-02-22T02:23:00Z">
              <w:r w:rsidRPr="00A1115A">
                <w:rPr>
                  <w:lang w:val="en-US" w:eastAsia="zh-CN"/>
                </w:rPr>
                <w:t>CA_n28A-n41A-n78</w:t>
              </w:r>
              <w:r>
                <w:rPr>
                  <w:rFonts w:hint="eastAsia"/>
                  <w:lang w:val="en-US" w:eastAsia="zh-CN"/>
                </w:rPr>
                <w:t>(2A)</w:t>
              </w:r>
            </w:ins>
          </w:p>
        </w:tc>
        <w:tc>
          <w:tcPr>
            <w:tcW w:w="1366" w:type="dxa"/>
            <w:vMerge w:val="restart"/>
            <w:tcBorders>
              <w:left w:val="single" w:sz="4" w:space="0" w:color="auto"/>
              <w:right w:val="single" w:sz="4" w:space="0" w:color="auto"/>
            </w:tcBorders>
            <w:shd w:val="clear" w:color="auto" w:fill="auto"/>
          </w:tcPr>
          <w:p w14:paraId="172756A1" w14:textId="0DAC0C70" w:rsidR="00020FAE" w:rsidRPr="00A1115A" w:rsidRDefault="00020FAE">
            <w:pPr>
              <w:pStyle w:val="TAC"/>
              <w:rPr>
                <w:ins w:id="1130" w:author="CATT" w:date="2021-02-22T02:23:00Z"/>
                <w:lang w:val="en-US" w:eastAsia="zh-CN"/>
              </w:rPr>
            </w:pPr>
            <w:ins w:id="1131" w:author="CATT" w:date="2021-02-22T02:24:00Z">
              <w:r w:rsidRPr="00B4555A">
                <w:rPr>
                  <w:rFonts w:eastAsia="宋体"/>
                  <w:szCs w:val="18"/>
                  <w:lang w:eastAsia="zh-CN"/>
                </w:rPr>
                <w:t>CA_n7</w:t>
              </w:r>
              <w:r>
                <w:rPr>
                  <w:rFonts w:eastAsia="宋体" w:hint="eastAsia"/>
                  <w:szCs w:val="18"/>
                  <w:lang w:eastAsia="zh-CN"/>
                </w:rPr>
                <w:t>8</w:t>
              </w:r>
              <w:r w:rsidRPr="00B4555A">
                <w:rPr>
                  <w:rFonts w:eastAsia="宋体"/>
                  <w:szCs w:val="18"/>
                  <w:lang w:eastAsia="zh-CN"/>
                </w:rPr>
                <w:t>(2A)</w:t>
              </w:r>
            </w:ins>
          </w:p>
        </w:tc>
        <w:tc>
          <w:tcPr>
            <w:tcW w:w="731" w:type="dxa"/>
            <w:tcBorders>
              <w:left w:val="single" w:sz="4" w:space="0" w:color="auto"/>
              <w:bottom w:val="single" w:sz="4" w:space="0" w:color="auto"/>
              <w:right w:val="single" w:sz="4" w:space="0" w:color="auto"/>
            </w:tcBorders>
          </w:tcPr>
          <w:p w14:paraId="5B332405" w14:textId="77777777" w:rsidR="00020FAE" w:rsidRPr="00A1115A" w:rsidRDefault="00020FAE" w:rsidP="00913E82">
            <w:pPr>
              <w:pStyle w:val="TAC"/>
              <w:rPr>
                <w:ins w:id="1132" w:author="CATT" w:date="2021-02-22T02:23:00Z"/>
                <w:lang w:val="en-US" w:eastAsia="zh-CN"/>
              </w:rPr>
            </w:pPr>
            <w:ins w:id="1133" w:author="CATT" w:date="2021-02-22T02:23:00Z">
              <w:r w:rsidRPr="00A1115A">
                <w:rPr>
                  <w:lang w:val="en-US" w:eastAsia="zh-CN"/>
                </w:rPr>
                <w:t>n28</w:t>
              </w:r>
            </w:ins>
          </w:p>
        </w:tc>
        <w:tc>
          <w:tcPr>
            <w:tcW w:w="663" w:type="dxa"/>
            <w:tcBorders>
              <w:top w:val="single" w:sz="4" w:space="0" w:color="auto"/>
              <w:left w:val="single" w:sz="4" w:space="0" w:color="auto"/>
              <w:bottom w:val="single" w:sz="4" w:space="0" w:color="auto"/>
              <w:right w:val="single" w:sz="4" w:space="0" w:color="auto"/>
            </w:tcBorders>
          </w:tcPr>
          <w:p w14:paraId="53F9C33C" w14:textId="77777777" w:rsidR="00020FAE" w:rsidRPr="00A1115A" w:rsidRDefault="00020FAE" w:rsidP="00913E82">
            <w:pPr>
              <w:pStyle w:val="TAC"/>
              <w:rPr>
                <w:ins w:id="1134" w:author="CATT" w:date="2021-02-22T02:23:00Z"/>
                <w:lang w:val="en-US" w:eastAsia="zh-CN"/>
              </w:rPr>
            </w:pPr>
            <w:ins w:id="1135" w:author="CATT" w:date="2021-02-22T02:23:00Z">
              <w:r w:rsidRPr="00A1115A">
                <w:rPr>
                  <w:rFonts w:hint="eastAsia"/>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2FC3B275" w14:textId="77777777" w:rsidR="00020FAE" w:rsidRPr="00A1115A" w:rsidRDefault="00020FAE" w:rsidP="00913E82">
            <w:pPr>
              <w:pStyle w:val="TAC"/>
              <w:rPr>
                <w:ins w:id="1136" w:author="CATT" w:date="2021-02-22T02:23:00Z"/>
                <w:lang w:val="en-US" w:eastAsia="zh-CN"/>
              </w:rPr>
            </w:pPr>
            <w:ins w:id="1137" w:author="CATT" w:date="2021-02-22T02:23:00Z">
              <w:r w:rsidRPr="00A1115A">
                <w:rPr>
                  <w:rFonts w:hint="eastAsia"/>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01A20E4C" w14:textId="77777777" w:rsidR="00020FAE" w:rsidRPr="00A1115A" w:rsidRDefault="00020FAE" w:rsidP="00913E82">
            <w:pPr>
              <w:pStyle w:val="TAC"/>
              <w:rPr>
                <w:ins w:id="1138" w:author="CATT" w:date="2021-02-22T02:23:00Z"/>
                <w:lang w:val="en-US" w:eastAsia="zh-CN"/>
              </w:rPr>
            </w:pPr>
            <w:ins w:id="1139" w:author="CATT" w:date="2021-02-22T02:23:00Z">
              <w:r w:rsidRPr="00A1115A">
                <w:rPr>
                  <w:rFonts w:hint="eastAsia"/>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10B1A47" w14:textId="77777777" w:rsidR="00020FAE" w:rsidRPr="00A1115A" w:rsidRDefault="00020FAE" w:rsidP="00913E82">
            <w:pPr>
              <w:pStyle w:val="TAC"/>
              <w:rPr>
                <w:ins w:id="1140" w:author="CATT" w:date="2021-02-22T02:23:00Z"/>
                <w:lang w:val="en-US" w:eastAsia="zh-CN"/>
              </w:rPr>
            </w:pPr>
            <w:ins w:id="1141" w:author="CATT" w:date="2021-02-22T02:23:00Z">
              <w:r w:rsidRPr="00A1115A">
                <w:rPr>
                  <w:rFonts w:hint="eastAsia"/>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61FBF720" w14:textId="77777777" w:rsidR="00020FAE" w:rsidRPr="00A1115A" w:rsidRDefault="00020FAE" w:rsidP="00913E82">
            <w:pPr>
              <w:pStyle w:val="TAC"/>
              <w:rPr>
                <w:ins w:id="1142" w:author="CATT" w:date="2021-02-22T02:23:00Z"/>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A446A0F" w14:textId="2DFC3DBE" w:rsidR="00020FAE" w:rsidRPr="00A1115A" w:rsidRDefault="00020FAE" w:rsidP="00913E82">
            <w:pPr>
              <w:pStyle w:val="TAC"/>
              <w:rPr>
                <w:ins w:id="1143" w:author="CATT" w:date="2021-02-22T02:23:00Z"/>
                <w:lang w:val="en-US" w:eastAsia="zh-CN"/>
              </w:rPr>
            </w:pPr>
            <w:ins w:id="1144" w:author="CATT" w:date="2021-02-26T10:10:00Z">
              <w:r w:rsidRPr="00431223">
                <w:rPr>
                  <w:highlight w:val="yellow"/>
                  <w:lang w:val="en-US" w:eastAsia="zh-CN"/>
                  <w:rPrChange w:id="1145" w:author="CATT" w:date="2021-02-26T10:10:00Z">
                    <w:rPr>
                      <w:lang w:val="en-US" w:eastAsia="zh-CN"/>
                    </w:rPr>
                  </w:rPrChange>
                </w:rPr>
                <w:t>30</w:t>
              </w:r>
            </w:ins>
          </w:p>
        </w:tc>
        <w:tc>
          <w:tcPr>
            <w:tcW w:w="586" w:type="dxa"/>
            <w:tcBorders>
              <w:top w:val="single" w:sz="4" w:space="0" w:color="auto"/>
              <w:left w:val="single" w:sz="4" w:space="0" w:color="auto"/>
              <w:bottom w:val="single" w:sz="4" w:space="0" w:color="auto"/>
              <w:right w:val="single" w:sz="4" w:space="0" w:color="auto"/>
            </w:tcBorders>
          </w:tcPr>
          <w:p w14:paraId="4DA57659" w14:textId="77777777" w:rsidR="00020FAE" w:rsidRPr="00A1115A" w:rsidRDefault="00020FAE" w:rsidP="00913E82">
            <w:pPr>
              <w:pStyle w:val="TAC"/>
              <w:rPr>
                <w:ins w:id="1146" w:author="CATT" w:date="2021-02-22T02:23: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BA1750" w14:textId="77777777" w:rsidR="00020FAE" w:rsidRPr="00A1115A" w:rsidRDefault="00020FAE" w:rsidP="00913E82">
            <w:pPr>
              <w:pStyle w:val="TAC"/>
              <w:rPr>
                <w:ins w:id="1147" w:author="CATT" w:date="2021-02-22T02:23: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1D2FE2" w14:textId="77777777" w:rsidR="00020FAE" w:rsidRPr="00A1115A" w:rsidRDefault="00020FAE" w:rsidP="00913E82">
            <w:pPr>
              <w:pStyle w:val="TAC"/>
              <w:rPr>
                <w:ins w:id="1148" w:author="CATT" w:date="2021-02-22T02:23: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C2A015" w14:textId="77777777" w:rsidR="00020FAE" w:rsidRPr="00A1115A" w:rsidRDefault="00020FAE" w:rsidP="00913E82">
            <w:pPr>
              <w:pStyle w:val="TAC"/>
              <w:rPr>
                <w:ins w:id="1149" w:author="CATT" w:date="2021-02-22T02:23: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841B32" w14:textId="77777777" w:rsidR="00020FAE" w:rsidRPr="00A1115A" w:rsidRDefault="00020FAE" w:rsidP="00913E82">
            <w:pPr>
              <w:pStyle w:val="TAC"/>
              <w:rPr>
                <w:ins w:id="1150" w:author="CATT" w:date="2021-02-22T02:23: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714431A" w14:textId="77777777" w:rsidR="00020FAE" w:rsidRPr="00A1115A" w:rsidRDefault="00020FAE" w:rsidP="00913E82">
            <w:pPr>
              <w:pStyle w:val="TAC"/>
              <w:rPr>
                <w:ins w:id="1151" w:author="CATT" w:date="2021-02-22T02:23: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5F1289" w14:textId="77777777" w:rsidR="00020FAE" w:rsidRPr="00A1115A" w:rsidRDefault="00020FAE" w:rsidP="00913E82">
            <w:pPr>
              <w:pStyle w:val="TAC"/>
              <w:rPr>
                <w:ins w:id="1152" w:author="CATT" w:date="2021-02-22T02:23:00Z"/>
                <w:lang w:val="en-US" w:eastAsia="zh-CN"/>
              </w:rPr>
            </w:pPr>
          </w:p>
        </w:tc>
        <w:tc>
          <w:tcPr>
            <w:tcW w:w="1286" w:type="dxa"/>
            <w:vMerge w:val="restart"/>
            <w:tcBorders>
              <w:left w:val="single" w:sz="4" w:space="0" w:color="auto"/>
              <w:right w:val="single" w:sz="4" w:space="0" w:color="auto"/>
            </w:tcBorders>
            <w:shd w:val="clear" w:color="auto" w:fill="auto"/>
          </w:tcPr>
          <w:p w14:paraId="2D5706A9" w14:textId="77777777" w:rsidR="00020FAE" w:rsidRPr="00A1115A" w:rsidRDefault="00020FAE" w:rsidP="00913E82">
            <w:pPr>
              <w:pStyle w:val="TAC"/>
              <w:rPr>
                <w:ins w:id="1153" w:author="CATT" w:date="2021-02-22T02:23:00Z"/>
                <w:lang w:val="en-US" w:eastAsia="zh-CN"/>
              </w:rPr>
            </w:pPr>
            <w:ins w:id="1154" w:author="CATT" w:date="2021-02-22T02:23:00Z">
              <w:r w:rsidRPr="00A1115A">
                <w:rPr>
                  <w:rFonts w:hint="eastAsia"/>
                  <w:lang w:val="en-US" w:eastAsia="zh-CN"/>
                </w:rPr>
                <w:t>0</w:t>
              </w:r>
            </w:ins>
          </w:p>
        </w:tc>
      </w:tr>
      <w:tr w:rsidR="00020FAE" w:rsidRPr="00A1115A" w14:paraId="636B924D" w14:textId="77777777" w:rsidTr="00AF672D">
        <w:trPr>
          <w:trHeight w:val="29"/>
          <w:jc w:val="center"/>
          <w:ins w:id="1155" w:author="CATT" w:date="2021-02-22T02:23:00Z"/>
        </w:trPr>
        <w:tc>
          <w:tcPr>
            <w:tcW w:w="1648" w:type="dxa"/>
            <w:vMerge/>
            <w:tcBorders>
              <w:left w:val="single" w:sz="4" w:space="0" w:color="auto"/>
              <w:right w:val="single" w:sz="4" w:space="0" w:color="auto"/>
            </w:tcBorders>
            <w:shd w:val="clear" w:color="auto" w:fill="auto"/>
          </w:tcPr>
          <w:p w14:paraId="71B508E3" w14:textId="77777777" w:rsidR="00020FAE" w:rsidRPr="00A1115A" w:rsidRDefault="00020FAE" w:rsidP="00913E82">
            <w:pPr>
              <w:pStyle w:val="TAC"/>
              <w:rPr>
                <w:ins w:id="1156" w:author="CATT" w:date="2021-02-22T02:23:00Z"/>
                <w:lang w:val="en-US" w:eastAsia="zh-CN"/>
              </w:rPr>
            </w:pPr>
          </w:p>
        </w:tc>
        <w:tc>
          <w:tcPr>
            <w:tcW w:w="1366" w:type="dxa"/>
            <w:vMerge/>
            <w:tcBorders>
              <w:left w:val="single" w:sz="4" w:space="0" w:color="auto"/>
              <w:right w:val="single" w:sz="4" w:space="0" w:color="auto"/>
            </w:tcBorders>
            <w:shd w:val="clear" w:color="auto" w:fill="auto"/>
          </w:tcPr>
          <w:p w14:paraId="4922CED8" w14:textId="77777777" w:rsidR="00020FAE" w:rsidRPr="00A1115A" w:rsidRDefault="00020FAE" w:rsidP="00913E82">
            <w:pPr>
              <w:pStyle w:val="TAC"/>
              <w:rPr>
                <w:ins w:id="1157" w:author="CATT" w:date="2021-02-22T02:23:00Z"/>
                <w:lang w:val="en-US" w:eastAsia="zh-CN"/>
              </w:rPr>
            </w:pPr>
          </w:p>
        </w:tc>
        <w:tc>
          <w:tcPr>
            <w:tcW w:w="731" w:type="dxa"/>
            <w:tcBorders>
              <w:left w:val="single" w:sz="4" w:space="0" w:color="auto"/>
              <w:bottom w:val="single" w:sz="4" w:space="0" w:color="auto"/>
              <w:right w:val="single" w:sz="4" w:space="0" w:color="auto"/>
            </w:tcBorders>
          </w:tcPr>
          <w:p w14:paraId="57662157" w14:textId="77777777" w:rsidR="00020FAE" w:rsidRPr="00A1115A" w:rsidRDefault="00020FAE" w:rsidP="00913E82">
            <w:pPr>
              <w:pStyle w:val="TAC"/>
              <w:rPr>
                <w:ins w:id="1158" w:author="CATT" w:date="2021-02-22T02:23:00Z"/>
                <w:lang w:val="en-US" w:eastAsia="zh-CN"/>
              </w:rPr>
            </w:pPr>
            <w:ins w:id="1159" w:author="CATT" w:date="2021-02-22T02:23:00Z">
              <w:r w:rsidRPr="00A1115A">
                <w:rPr>
                  <w:lang w:val="en-US" w:eastAsia="zh-CN"/>
                </w:rPr>
                <w:t>n41</w:t>
              </w:r>
            </w:ins>
          </w:p>
        </w:tc>
        <w:tc>
          <w:tcPr>
            <w:tcW w:w="663" w:type="dxa"/>
            <w:tcBorders>
              <w:top w:val="single" w:sz="4" w:space="0" w:color="auto"/>
              <w:left w:val="single" w:sz="4" w:space="0" w:color="auto"/>
              <w:bottom w:val="single" w:sz="4" w:space="0" w:color="auto"/>
              <w:right w:val="single" w:sz="4" w:space="0" w:color="auto"/>
            </w:tcBorders>
          </w:tcPr>
          <w:p w14:paraId="0419DD87" w14:textId="77777777" w:rsidR="00020FAE" w:rsidRPr="00A1115A" w:rsidRDefault="00020FAE" w:rsidP="00913E82">
            <w:pPr>
              <w:pStyle w:val="TAC"/>
              <w:rPr>
                <w:ins w:id="1160" w:author="CATT" w:date="2021-02-22T02:23:00Z"/>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F542C21" w14:textId="77777777" w:rsidR="00020FAE" w:rsidRPr="00A1115A" w:rsidRDefault="00020FAE" w:rsidP="00913E82">
            <w:pPr>
              <w:pStyle w:val="TAC"/>
              <w:rPr>
                <w:ins w:id="1161" w:author="CATT" w:date="2021-02-22T02:23:00Z"/>
                <w:lang w:val="en-US" w:eastAsia="zh-CN"/>
              </w:rPr>
            </w:pPr>
            <w:ins w:id="1162" w:author="CATT" w:date="2021-02-22T02:23:00Z">
              <w:r w:rsidRPr="00A1115A">
                <w:rPr>
                  <w:rFonts w:hint="eastAsia"/>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0B2DCEA6" w14:textId="77777777" w:rsidR="00020FAE" w:rsidRPr="00A1115A" w:rsidRDefault="00020FAE" w:rsidP="00913E82">
            <w:pPr>
              <w:pStyle w:val="TAC"/>
              <w:rPr>
                <w:ins w:id="1163" w:author="CATT" w:date="2021-02-22T02:23:00Z"/>
                <w:lang w:val="en-US" w:eastAsia="zh-CN"/>
              </w:rPr>
            </w:pPr>
            <w:ins w:id="1164" w:author="CATT" w:date="2021-02-22T02:23:00Z">
              <w:r w:rsidRPr="00A1115A">
                <w:rPr>
                  <w:rFonts w:hint="eastAsia"/>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775D75EA" w14:textId="77777777" w:rsidR="00020FAE" w:rsidRPr="00A1115A" w:rsidRDefault="00020FAE" w:rsidP="00913E82">
            <w:pPr>
              <w:pStyle w:val="TAC"/>
              <w:rPr>
                <w:ins w:id="1165" w:author="CATT" w:date="2021-02-22T02:23:00Z"/>
                <w:lang w:val="en-US" w:eastAsia="zh-CN"/>
              </w:rPr>
            </w:pPr>
            <w:ins w:id="1166" w:author="CATT" w:date="2021-02-22T02:23:00Z">
              <w:r w:rsidRPr="00A1115A">
                <w:rPr>
                  <w:rFonts w:hint="eastAsia"/>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57819A60" w14:textId="77777777" w:rsidR="00020FAE" w:rsidRPr="00A1115A" w:rsidRDefault="00020FAE" w:rsidP="00913E82">
            <w:pPr>
              <w:pStyle w:val="TAC"/>
              <w:rPr>
                <w:ins w:id="1167" w:author="CATT" w:date="2021-02-22T02:23:00Z"/>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20C4532" w14:textId="77777777" w:rsidR="00020FAE" w:rsidRPr="00A1115A" w:rsidRDefault="00020FAE" w:rsidP="00913E82">
            <w:pPr>
              <w:pStyle w:val="TAC"/>
              <w:rPr>
                <w:ins w:id="1168" w:author="CATT" w:date="2021-02-22T02:23:00Z"/>
                <w:lang w:val="en-US" w:eastAsia="zh-CN"/>
              </w:rPr>
            </w:pPr>
            <w:ins w:id="1169" w:author="CATT" w:date="2021-02-22T02:23:00Z">
              <w:r w:rsidRPr="00A1115A">
                <w:rPr>
                  <w:rFonts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4BC74D5B" w14:textId="77777777" w:rsidR="00020FAE" w:rsidRPr="00A1115A" w:rsidRDefault="00020FAE" w:rsidP="00913E82">
            <w:pPr>
              <w:pStyle w:val="TAC"/>
              <w:rPr>
                <w:ins w:id="1170" w:author="CATT" w:date="2021-02-22T02:23:00Z"/>
                <w:lang w:val="en-US" w:eastAsia="zh-CN"/>
              </w:rPr>
            </w:pPr>
            <w:ins w:id="1171" w:author="CATT" w:date="2021-02-22T02:23:00Z">
              <w:r w:rsidRPr="00A1115A">
                <w:rPr>
                  <w:rFonts w:hint="eastAsia"/>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37EF6CC2" w14:textId="77777777" w:rsidR="00020FAE" w:rsidRPr="00A1115A" w:rsidRDefault="00020FAE" w:rsidP="00913E82">
            <w:pPr>
              <w:pStyle w:val="TAC"/>
              <w:rPr>
                <w:ins w:id="1172" w:author="CATT" w:date="2021-02-22T02:23:00Z"/>
                <w:lang w:val="en-US" w:eastAsia="zh-CN"/>
              </w:rPr>
            </w:pPr>
            <w:ins w:id="1173" w:author="CATT" w:date="2021-02-22T02:23:00Z">
              <w:r w:rsidRPr="00A1115A">
                <w:rPr>
                  <w:rFonts w:hint="eastAsia"/>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772C1A00" w14:textId="77777777" w:rsidR="00020FAE" w:rsidRPr="00A1115A" w:rsidRDefault="00020FAE" w:rsidP="00913E82">
            <w:pPr>
              <w:pStyle w:val="TAC"/>
              <w:rPr>
                <w:ins w:id="1174" w:author="CATT" w:date="2021-02-22T02:23:00Z"/>
                <w:lang w:val="en-US" w:eastAsia="zh-CN"/>
              </w:rPr>
            </w:pPr>
            <w:ins w:id="1175" w:author="CATT" w:date="2021-02-22T02:23:00Z">
              <w:r w:rsidRPr="00A1115A">
                <w:rPr>
                  <w:rFonts w:hint="eastAsia"/>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
          <w:p w14:paraId="71EE75CC" w14:textId="77777777" w:rsidR="00020FAE" w:rsidRPr="00A1115A" w:rsidRDefault="00020FAE" w:rsidP="00913E82">
            <w:pPr>
              <w:pStyle w:val="TAC"/>
              <w:rPr>
                <w:ins w:id="1176" w:author="CATT" w:date="2021-02-22T02:23: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2A006E" w14:textId="1DD80347" w:rsidR="00020FAE" w:rsidRPr="00A1115A" w:rsidRDefault="00020FAE" w:rsidP="00913E82">
            <w:pPr>
              <w:pStyle w:val="TAC"/>
              <w:rPr>
                <w:ins w:id="1177" w:author="CATT" w:date="2021-02-22T02:23:00Z"/>
                <w:lang w:val="en-US" w:eastAsia="zh-CN"/>
              </w:rPr>
            </w:pPr>
            <w:ins w:id="1178" w:author="CATT" w:date="2021-02-26T19:34:00Z">
              <w:r w:rsidRPr="00020FAE">
                <w:rPr>
                  <w:rFonts w:hint="eastAsia"/>
                  <w:highlight w:val="yellow"/>
                  <w:lang w:val="en-US" w:eastAsia="zh-CN"/>
                  <w:rPrChange w:id="1179" w:author="CATT" w:date="2021-02-26T19:34:00Z">
                    <w:rPr>
                      <w:rFonts w:hint="eastAsia"/>
                      <w:lang w:val="en-US" w:eastAsia="zh-CN"/>
                    </w:rPr>
                  </w:rPrChange>
                </w:rPr>
                <w:t>80</w:t>
              </w:r>
            </w:ins>
          </w:p>
        </w:tc>
        <w:tc>
          <w:tcPr>
            <w:tcW w:w="596" w:type="dxa"/>
            <w:tcBorders>
              <w:top w:val="single" w:sz="4" w:space="0" w:color="auto"/>
              <w:left w:val="single" w:sz="4" w:space="0" w:color="auto"/>
              <w:bottom w:val="single" w:sz="4" w:space="0" w:color="auto"/>
              <w:right w:val="single" w:sz="4" w:space="0" w:color="auto"/>
            </w:tcBorders>
          </w:tcPr>
          <w:p w14:paraId="3A5F5666" w14:textId="77777777" w:rsidR="00020FAE" w:rsidRPr="00A1115A" w:rsidRDefault="00020FAE" w:rsidP="00913E82">
            <w:pPr>
              <w:pStyle w:val="TAC"/>
              <w:rPr>
                <w:ins w:id="1180" w:author="CATT" w:date="2021-02-22T02:23:00Z"/>
                <w:lang w:val="en-US" w:eastAsia="zh-CN"/>
              </w:rPr>
            </w:pPr>
            <w:ins w:id="1181" w:author="CATT" w:date="2021-02-22T02:23:00Z">
              <w:r w:rsidRPr="00A1115A">
                <w:rPr>
                  <w:rFonts w:hint="eastAsia"/>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76826A1B" w14:textId="77777777" w:rsidR="00020FAE" w:rsidRPr="00A1115A" w:rsidRDefault="00020FAE" w:rsidP="00913E82">
            <w:pPr>
              <w:pStyle w:val="TAC"/>
              <w:rPr>
                <w:ins w:id="1182" w:author="CATT" w:date="2021-02-22T02:23:00Z"/>
                <w:lang w:val="en-US" w:eastAsia="zh-CN"/>
              </w:rPr>
            </w:pPr>
            <w:ins w:id="1183" w:author="CATT" w:date="2021-02-22T02:23:00Z">
              <w:r w:rsidRPr="00A1115A">
                <w:rPr>
                  <w:rFonts w:hint="eastAsia"/>
                  <w:lang w:val="en-US" w:eastAsia="zh-CN"/>
                </w:rPr>
                <w:t>100</w:t>
              </w:r>
            </w:ins>
          </w:p>
        </w:tc>
        <w:tc>
          <w:tcPr>
            <w:tcW w:w="1286" w:type="dxa"/>
            <w:vMerge/>
            <w:tcBorders>
              <w:left w:val="single" w:sz="4" w:space="0" w:color="auto"/>
              <w:right w:val="single" w:sz="4" w:space="0" w:color="auto"/>
            </w:tcBorders>
            <w:shd w:val="clear" w:color="auto" w:fill="auto"/>
          </w:tcPr>
          <w:p w14:paraId="042D92F6" w14:textId="77777777" w:rsidR="00020FAE" w:rsidRPr="00A1115A" w:rsidRDefault="00020FAE" w:rsidP="00913E82">
            <w:pPr>
              <w:pStyle w:val="TAC"/>
              <w:rPr>
                <w:ins w:id="1184" w:author="CATT" w:date="2021-02-22T02:23:00Z"/>
                <w:lang w:val="en-US" w:eastAsia="zh-CN"/>
              </w:rPr>
            </w:pPr>
          </w:p>
        </w:tc>
      </w:tr>
      <w:tr w:rsidR="00020FAE" w:rsidRPr="00A1115A" w14:paraId="468B35F5" w14:textId="77777777" w:rsidTr="002359E9">
        <w:trPr>
          <w:trHeight w:val="29"/>
          <w:jc w:val="center"/>
          <w:ins w:id="1185" w:author="CATT" w:date="2021-02-22T02:23:00Z"/>
        </w:trPr>
        <w:tc>
          <w:tcPr>
            <w:tcW w:w="1648" w:type="dxa"/>
            <w:vMerge/>
            <w:tcBorders>
              <w:left w:val="single" w:sz="4" w:space="0" w:color="auto"/>
              <w:bottom w:val="single" w:sz="4" w:space="0" w:color="auto"/>
              <w:right w:val="single" w:sz="4" w:space="0" w:color="auto"/>
            </w:tcBorders>
            <w:shd w:val="clear" w:color="auto" w:fill="auto"/>
          </w:tcPr>
          <w:p w14:paraId="30D870E3" w14:textId="77777777" w:rsidR="00020FAE" w:rsidRPr="00A1115A" w:rsidRDefault="00020FAE" w:rsidP="00913E82">
            <w:pPr>
              <w:pStyle w:val="TAC"/>
              <w:rPr>
                <w:ins w:id="1186" w:author="CATT" w:date="2021-02-22T02:23:00Z"/>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A6F70EE" w14:textId="77777777" w:rsidR="00020FAE" w:rsidRPr="00A1115A" w:rsidRDefault="00020FAE" w:rsidP="00913E82">
            <w:pPr>
              <w:pStyle w:val="TAC"/>
              <w:rPr>
                <w:ins w:id="1187" w:author="CATT" w:date="2021-02-22T02:23:00Z"/>
                <w:lang w:val="en-US" w:eastAsia="zh-CN"/>
              </w:rPr>
            </w:pPr>
          </w:p>
        </w:tc>
        <w:tc>
          <w:tcPr>
            <w:tcW w:w="731" w:type="dxa"/>
            <w:tcBorders>
              <w:left w:val="single" w:sz="4" w:space="0" w:color="auto"/>
              <w:bottom w:val="single" w:sz="4" w:space="0" w:color="auto"/>
              <w:right w:val="single" w:sz="4" w:space="0" w:color="auto"/>
            </w:tcBorders>
          </w:tcPr>
          <w:p w14:paraId="204C4AB5" w14:textId="77777777" w:rsidR="00020FAE" w:rsidRPr="00A1115A" w:rsidRDefault="00020FAE" w:rsidP="00913E82">
            <w:pPr>
              <w:pStyle w:val="TAC"/>
              <w:rPr>
                <w:ins w:id="1188" w:author="CATT" w:date="2021-02-22T02:23:00Z"/>
                <w:lang w:val="en-US" w:eastAsia="zh-CN"/>
              </w:rPr>
            </w:pPr>
            <w:ins w:id="1189" w:author="CATT" w:date="2021-02-22T02:23:00Z">
              <w:r w:rsidRPr="00A1115A">
                <w:rPr>
                  <w:lang w:val="en-US" w:eastAsia="zh-CN"/>
                </w:rPr>
                <w:t>n78</w:t>
              </w:r>
            </w:ins>
          </w:p>
        </w:tc>
        <w:tc>
          <w:tcPr>
            <w:tcW w:w="8148" w:type="dxa"/>
            <w:gridSpan w:val="13"/>
            <w:tcBorders>
              <w:top w:val="single" w:sz="4" w:space="0" w:color="auto"/>
              <w:left w:val="single" w:sz="4" w:space="0" w:color="auto"/>
              <w:bottom w:val="single" w:sz="4" w:space="0" w:color="auto"/>
              <w:right w:val="single" w:sz="4" w:space="0" w:color="auto"/>
            </w:tcBorders>
          </w:tcPr>
          <w:p w14:paraId="29021187" w14:textId="66695F16" w:rsidR="00020FAE" w:rsidRPr="00A1115A" w:rsidRDefault="00020FAE" w:rsidP="00913E82">
            <w:pPr>
              <w:pStyle w:val="TAC"/>
              <w:rPr>
                <w:ins w:id="1190" w:author="CATT" w:date="2021-02-22T02:23:00Z"/>
                <w:lang w:val="en-US" w:eastAsia="zh-CN"/>
              </w:rPr>
            </w:pPr>
            <w:ins w:id="1191" w:author="CATT" w:date="2021-02-25T18:38:00Z">
              <w:r w:rsidRPr="00086651">
                <w:rPr>
                  <w:lang w:val="en-US" w:eastAsia="zh-CN"/>
                </w:rPr>
                <w:t>See CA_</w:t>
              </w:r>
              <w:r>
                <w:rPr>
                  <w:lang w:val="en-US" w:eastAsia="zh-CN"/>
                </w:rPr>
                <w:t>n78</w:t>
              </w:r>
              <w:r w:rsidRPr="00086651">
                <w:rPr>
                  <w:lang w:val="en-US" w:eastAsia="zh-CN"/>
                </w:rPr>
                <w:t xml:space="preserve">(2A) Bandwidth Combination Set </w:t>
              </w:r>
              <w:r>
                <w:rPr>
                  <w:rFonts w:hint="eastAsia"/>
                  <w:lang w:val="en-US" w:eastAsia="zh-CN"/>
                </w:rPr>
                <w:t>2</w:t>
              </w:r>
              <w:r w:rsidRPr="00086651">
                <w:rPr>
                  <w:lang w:val="en-US" w:eastAsia="zh-CN"/>
                </w:rPr>
                <w:t xml:space="preserve"> in Table 5.5A.2-1 in TS 38.101-1</w:t>
              </w:r>
            </w:ins>
          </w:p>
        </w:tc>
        <w:tc>
          <w:tcPr>
            <w:tcW w:w="1286" w:type="dxa"/>
            <w:vMerge/>
            <w:tcBorders>
              <w:left w:val="single" w:sz="4" w:space="0" w:color="auto"/>
              <w:bottom w:val="single" w:sz="4" w:space="0" w:color="auto"/>
              <w:right w:val="single" w:sz="4" w:space="0" w:color="auto"/>
            </w:tcBorders>
            <w:shd w:val="clear" w:color="auto" w:fill="auto"/>
          </w:tcPr>
          <w:p w14:paraId="4F673C90" w14:textId="77777777" w:rsidR="00020FAE" w:rsidRPr="00A1115A" w:rsidRDefault="00020FAE" w:rsidP="00913E82">
            <w:pPr>
              <w:pStyle w:val="TAC"/>
              <w:rPr>
                <w:ins w:id="1192" w:author="CATT" w:date="2021-02-22T02:23:00Z"/>
                <w:lang w:val="en-US" w:eastAsia="zh-CN"/>
              </w:rPr>
            </w:pPr>
          </w:p>
        </w:tc>
      </w:tr>
      <w:tr w:rsidR="00020FAE" w:rsidRPr="00A1115A" w14:paraId="23DF83DF" w14:textId="77777777" w:rsidTr="00AF672D">
        <w:trPr>
          <w:trHeight w:val="29"/>
          <w:jc w:val="center"/>
          <w:ins w:id="1193" w:author="CATT" w:date="2021-02-22T01:34:00Z"/>
        </w:trPr>
        <w:tc>
          <w:tcPr>
            <w:tcW w:w="1648" w:type="dxa"/>
            <w:vMerge w:val="restart"/>
            <w:tcBorders>
              <w:left w:val="single" w:sz="4" w:space="0" w:color="auto"/>
              <w:right w:val="single" w:sz="4" w:space="0" w:color="auto"/>
            </w:tcBorders>
            <w:shd w:val="clear" w:color="auto" w:fill="auto"/>
          </w:tcPr>
          <w:p w14:paraId="0AFC4A7E" w14:textId="0BFE6779" w:rsidR="00020FAE" w:rsidRPr="00A1115A" w:rsidRDefault="00020FAE" w:rsidP="00913E82">
            <w:pPr>
              <w:pStyle w:val="TAC"/>
              <w:rPr>
                <w:ins w:id="1194" w:author="CATT" w:date="2021-02-22T01:34:00Z"/>
                <w:rFonts w:eastAsia="宋体"/>
                <w:lang w:val="en-US" w:eastAsia="zh-CN"/>
              </w:rPr>
            </w:pPr>
            <w:ins w:id="1195" w:author="CATT" w:date="2021-02-22T01:34:00Z">
              <w:r w:rsidRPr="00A1115A">
                <w:rPr>
                  <w:lang w:val="fr-FR" w:eastAsia="zh-CN"/>
                </w:rPr>
                <w:t>CA</w:t>
              </w:r>
              <w:r w:rsidRPr="00A1115A">
                <w:rPr>
                  <w:lang w:val="fr-FR"/>
                </w:rPr>
                <w:t>_</w:t>
              </w:r>
              <w:r>
                <w:rPr>
                  <w:lang w:val="en-US" w:eastAsia="zh-CN"/>
                </w:rPr>
                <w:t>n2</w:t>
              </w:r>
            </w:ins>
            <w:ins w:id="1196" w:author="CATT" w:date="2021-02-22T01:35:00Z">
              <w:r>
                <w:rPr>
                  <w:rFonts w:hint="eastAsia"/>
                  <w:lang w:val="en-US" w:eastAsia="zh-CN"/>
                </w:rPr>
                <w:t>8</w:t>
              </w:r>
            </w:ins>
            <w:ins w:id="1197" w:author="CATT" w:date="2021-02-22T01:34:00Z">
              <w:r>
                <w:rPr>
                  <w:lang w:val="sv-SE" w:eastAsia="ja-JP"/>
                </w:rPr>
                <w:t>A-n</w:t>
              </w:r>
            </w:ins>
            <w:ins w:id="1198" w:author="CATT" w:date="2021-02-22T01:35:00Z">
              <w:r>
                <w:rPr>
                  <w:rFonts w:hint="eastAsia"/>
                  <w:lang w:val="sv-SE" w:eastAsia="zh-CN"/>
                </w:rPr>
                <w:t>77</w:t>
              </w:r>
            </w:ins>
            <w:ins w:id="1199" w:author="CATT" w:date="2021-02-22T01:34:00Z">
              <w:r w:rsidRPr="00A1115A">
                <w:rPr>
                  <w:lang w:val="sv-SE" w:eastAsia="ja-JP"/>
                </w:rPr>
                <w:t>A-</w:t>
              </w:r>
              <w:r>
                <w:rPr>
                  <w:lang w:val="en-US" w:eastAsia="zh-CN"/>
                </w:rPr>
                <w:t>n7</w:t>
              </w:r>
            </w:ins>
            <w:ins w:id="1200" w:author="CATT" w:date="2021-02-22T01:35:00Z">
              <w:r>
                <w:rPr>
                  <w:rFonts w:hint="eastAsia"/>
                  <w:lang w:val="en-US" w:eastAsia="zh-CN"/>
                </w:rPr>
                <w:t>9</w:t>
              </w:r>
            </w:ins>
            <w:ins w:id="1201" w:author="CATT" w:date="2021-02-22T01:34:00Z">
              <w:r w:rsidRPr="00A1115A">
                <w:rPr>
                  <w:lang w:val="sv-SE" w:eastAsia="ja-JP"/>
                </w:rPr>
                <w:t>A</w:t>
              </w:r>
            </w:ins>
          </w:p>
        </w:tc>
        <w:tc>
          <w:tcPr>
            <w:tcW w:w="1366" w:type="dxa"/>
            <w:vMerge w:val="restart"/>
            <w:tcBorders>
              <w:left w:val="single" w:sz="4" w:space="0" w:color="auto"/>
              <w:right w:val="single" w:sz="4" w:space="0" w:color="auto"/>
            </w:tcBorders>
            <w:shd w:val="clear" w:color="auto" w:fill="auto"/>
          </w:tcPr>
          <w:p w14:paraId="0BC28A96" w14:textId="77777777" w:rsidR="00020FAE" w:rsidRPr="00A1115A" w:rsidRDefault="00020FAE" w:rsidP="00913E82">
            <w:pPr>
              <w:pStyle w:val="TAC"/>
              <w:rPr>
                <w:ins w:id="1202" w:author="CATT" w:date="2021-02-22T01:34:00Z"/>
                <w:rFonts w:eastAsia="宋体"/>
                <w:lang w:val="en-US" w:eastAsia="zh-CN"/>
              </w:rPr>
            </w:pPr>
            <w:ins w:id="1203" w:author="CATT" w:date="2021-02-22T01:34:00Z">
              <w:r w:rsidRPr="00A1115A">
                <w:rPr>
                  <w:lang w:val="en-US" w:eastAsia="zh-CN"/>
                </w:rPr>
                <w:t>-</w:t>
              </w:r>
            </w:ins>
          </w:p>
        </w:tc>
        <w:tc>
          <w:tcPr>
            <w:tcW w:w="731" w:type="dxa"/>
            <w:tcBorders>
              <w:left w:val="single" w:sz="4" w:space="0" w:color="auto"/>
              <w:bottom w:val="single" w:sz="4" w:space="0" w:color="auto"/>
              <w:right w:val="single" w:sz="4" w:space="0" w:color="auto"/>
            </w:tcBorders>
            <w:vAlign w:val="center"/>
          </w:tcPr>
          <w:p w14:paraId="414B428E" w14:textId="75A31453" w:rsidR="00020FAE" w:rsidRPr="00A1115A" w:rsidRDefault="00020FAE" w:rsidP="00913E82">
            <w:pPr>
              <w:pStyle w:val="TAC"/>
              <w:rPr>
                <w:ins w:id="1204" w:author="CATT" w:date="2021-02-22T01:34:00Z"/>
                <w:rFonts w:eastAsia="宋体"/>
                <w:lang w:val="en-US" w:eastAsia="zh-CN"/>
              </w:rPr>
            </w:pPr>
            <w:ins w:id="1205" w:author="CATT" w:date="2021-02-22T01:35:00Z">
              <w:r>
                <w:rPr>
                  <w:lang w:eastAsia="zh-CN"/>
                </w:rPr>
                <w:t>n28</w:t>
              </w:r>
            </w:ins>
          </w:p>
        </w:tc>
        <w:tc>
          <w:tcPr>
            <w:tcW w:w="663" w:type="dxa"/>
            <w:tcBorders>
              <w:top w:val="single" w:sz="4" w:space="0" w:color="auto"/>
              <w:left w:val="single" w:sz="4" w:space="0" w:color="auto"/>
              <w:bottom w:val="single" w:sz="4" w:space="0" w:color="auto"/>
              <w:right w:val="single" w:sz="4" w:space="0" w:color="auto"/>
            </w:tcBorders>
          </w:tcPr>
          <w:p w14:paraId="7F4525E9" w14:textId="0C4F9EB4" w:rsidR="00020FAE" w:rsidRPr="00A1115A" w:rsidRDefault="00020FAE" w:rsidP="00913E82">
            <w:pPr>
              <w:pStyle w:val="TAC"/>
              <w:rPr>
                <w:ins w:id="1206" w:author="CATT" w:date="2021-02-22T01:34:00Z"/>
                <w:szCs w:val="18"/>
                <w:lang w:val="en-US" w:eastAsia="zh-CN"/>
              </w:rPr>
            </w:pPr>
            <w:ins w:id="1207" w:author="CATT" w:date="2021-02-22T01:35:00Z">
              <w:r w:rsidRPr="00937527">
                <w:rPr>
                  <w:rFonts w:eastAsia="游明朝" w:hint="eastAsia"/>
                  <w:lang w:eastAsia="ja-JP"/>
                </w:rPr>
                <w:t>5</w:t>
              </w:r>
            </w:ins>
          </w:p>
        </w:tc>
        <w:tc>
          <w:tcPr>
            <w:tcW w:w="649" w:type="dxa"/>
            <w:tcBorders>
              <w:top w:val="single" w:sz="4" w:space="0" w:color="auto"/>
              <w:left w:val="single" w:sz="4" w:space="0" w:color="auto"/>
              <w:bottom w:val="single" w:sz="4" w:space="0" w:color="auto"/>
              <w:right w:val="single" w:sz="4" w:space="0" w:color="auto"/>
            </w:tcBorders>
          </w:tcPr>
          <w:p w14:paraId="1ACC642B" w14:textId="65881E1B" w:rsidR="00020FAE" w:rsidRPr="00A1115A" w:rsidRDefault="00020FAE" w:rsidP="00913E82">
            <w:pPr>
              <w:pStyle w:val="TAC"/>
              <w:rPr>
                <w:ins w:id="1208" w:author="CATT" w:date="2021-02-22T01:34:00Z"/>
                <w:lang w:val="fr-FR" w:eastAsia="zh-CN"/>
              </w:rPr>
            </w:pPr>
            <w:ins w:id="1209" w:author="CATT" w:date="2021-02-22T01:35:00Z">
              <w:r w:rsidRPr="00937527">
                <w:rPr>
                  <w:rFonts w:eastAsia="游明朝" w:hint="eastAsia"/>
                  <w:lang w:eastAsia="ja-JP"/>
                </w:rPr>
                <w:t>1</w:t>
              </w:r>
              <w:r w:rsidRPr="00937527">
                <w:rPr>
                  <w:rFonts w:eastAsia="游明朝"/>
                  <w:lang w:eastAsia="ja-JP"/>
                </w:rPr>
                <w:t>0</w:t>
              </w:r>
            </w:ins>
          </w:p>
        </w:tc>
        <w:tc>
          <w:tcPr>
            <w:tcW w:w="626" w:type="dxa"/>
            <w:tcBorders>
              <w:top w:val="single" w:sz="4" w:space="0" w:color="auto"/>
              <w:left w:val="single" w:sz="4" w:space="0" w:color="auto"/>
              <w:bottom w:val="single" w:sz="4" w:space="0" w:color="auto"/>
              <w:right w:val="single" w:sz="4" w:space="0" w:color="auto"/>
            </w:tcBorders>
          </w:tcPr>
          <w:p w14:paraId="2E2B7726" w14:textId="31F7CCEC" w:rsidR="00020FAE" w:rsidRPr="00A1115A" w:rsidRDefault="00020FAE" w:rsidP="00913E82">
            <w:pPr>
              <w:pStyle w:val="TAC"/>
              <w:rPr>
                <w:ins w:id="1210" w:author="CATT" w:date="2021-02-22T01:34:00Z"/>
                <w:lang w:val="fr-FR" w:eastAsia="ja-JP"/>
              </w:rPr>
            </w:pPr>
            <w:ins w:id="1211" w:author="CATT" w:date="2021-02-22T01:35:00Z">
              <w:r w:rsidRPr="00937527">
                <w:rPr>
                  <w:rFonts w:eastAsia="游明朝" w:hint="eastAsia"/>
                  <w:lang w:eastAsia="ja-JP"/>
                </w:rPr>
                <w:t>1</w:t>
              </w:r>
              <w:r w:rsidRPr="00937527">
                <w:rPr>
                  <w:rFonts w:eastAsia="游明朝"/>
                  <w:lang w:eastAsia="ja-JP"/>
                </w:rPr>
                <w:t>5</w:t>
              </w:r>
            </w:ins>
          </w:p>
        </w:tc>
        <w:tc>
          <w:tcPr>
            <w:tcW w:w="734" w:type="dxa"/>
            <w:tcBorders>
              <w:top w:val="single" w:sz="4" w:space="0" w:color="auto"/>
              <w:left w:val="single" w:sz="4" w:space="0" w:color="auto"/>
              <w:bottom w:val="single" w:sz="4" w:space="0" w:color="auto"/>
              <w:right w:val="single" w:sz="4" w:space="0" w:color="auto"/>
            </w:tcBorders>
          </w:tcPr>
          <w:p w14:paraId="5486C91E" w14:textId="0A7D4EC8" w:rsidR="00020FAE" w:rsidRPr="00A1115A" w:rsidRDefault="00020FAE" w:rsidP="00913E82">
            <w:pPr>
              <w:pStyle w:val="TAC"/>
              <w:rPr>
                <w:ins w:id="1212" w:author="CATT" w:date="2021-02-22T01:34:00Z"/>
                <w:lang w:val="sv-SE"/>
              </w:rPr>
            </w:pPr>
            <w:ins w:id="1213" w:author="CATT" w:date="2021-02-22T01:35:00Z">
              <w:r w:rsidRPr="00937527">
                <w:rPr>
                  <w:rFonts w:eastAsia="游明朝" w:hint="eastAsia"/>
                  <w:lang w:eastAsia="ja-JP"/>
                </w:rPr>
                <w:t>2</w:t>
              </w:r>
              <w:r w:rsidRPr="00937527">
                <w:rPr>
                  <w:rFonts w:eastAsia="游明朝"/>
                  <w:lang w:eastAsia="ja-JP"/>
                </w:rPr>
                <w:t>0</w:t>
              </w:r>
            </w:ins>
          </w:p>
        </w:tc>
        <w:tc>
          <w:tcPr>
            <w:tcW w:w="684" w:type="dxa"/>
            <w:tcBorders>
              <w:top w:val="single" w:sz="4" w:space="0" w:color="auto"/>
              <w:left w:val="single" w:sz="4" w:space="0" w:color="auto"/>
              <w:bottom w:val="single" w:sz="4" w:space="0" w:color="auto"/>
              <w:right w:val="single" w:sz="4" w:space="0" w:color="auto"/>
            </w:tcBorders>
          </w:tcPr>
          <w:p w14:paraId="51DE5558" w14:textId="77777777" w:rsidR="00020FAE" w:rsidRPr="00A1115A" w:rsidRDefault="00020FAE" w:rsidP="00913E82">
            <w:pPr>
              <w:pStyle w:val="TAC"/>
              <w:rPr>
                <w:ins w:id="1214" w:author="CATT" w:date="2021-02-22T01:34:00Z"/>
                <w:lang w:val="sv-SE"/>
              </w:rPr>
            </w:pPr>
          </w:p>
        </w:tc>
        <w:tc>
          <w:tcPr>
            <w:tcW w:w="680" w:type="dxa"/>
            <w:tcBorders>
              <w:top w:val="single" w:sz="4" w:space="0" w:color="auto"/>
              <w:left w:val="single" w:sz="4" w:space="0" w:color="auto"/>
              <w:bottom w:val="single" w:sz="4" w:space="0" w:color="auto"/>
              <w:right w:val="single" w:sz="4" w:space="0" w:color="auto"/>
            </w:tcBorders>
          </w:tcPr>
          <w:p w14:paraId="597CFBD1" w14:textId="77777777" w:rsidR="00020FAE" w:rsidRPr="00A1115A" w:rsidRDefault="00020FAE" w:rsidP="00913E82">
            <w:pPr>
              <w:pStyle w:val="TAC"/>
              <w:rPr>
                <w:ins w:id="1215" w:author="CATT" w:date="2021-02-22T01:34: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D55B84" w14:textId="77777777" w:rsidR="00020FAE" w:rsidRPr="00A1115A" w:rsidRDefault="00020FAE" w:rsidP="00913E82">
            <w:pPr>
              <w:pStyle w:val="TAC"/>
              <w:rPr>
                <w:ins w:id="1216" w:author="CATT" w:date="2021-02-22T01:34: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24A195" w14:textId="77777777" w:rsidR="00020FAE" w:rsidRPr="00A1115A" w:rsidRDefault="00020FAE" w:rsidP="00913E82">
            <w:pPr>
              <w:pStyle w:val="TAC"/>
              <w:rPr>
                <w:ins w:id="1217" w:author="CATT" w:date="2021-02-22T01:34: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57A7AC" w14:textId="77777777" w:rsidR="00020FAE" w:rsidRPr="00A1115A" w:rsidRDefault="00020FAE" w:rsidP="00913E82">
            <w:pPr>
              <w:pStyle w:val="TAC"/>
              <w:rPr>
                <w:ins w:id="1218" w:author="CATT" w:date="2021-02-22T01:34: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C84374" w14:textId="77777777" w:rsidR="00020FAE" w:rsidRPr="00A1115A" w:rsidRDefault="00020FAE" w:rsidP="00913E82">
            <w:pPr>
              <w:pStyle w:val="TAC"/>
              <w:rPr>
                <w:ins w:id="1219" w:author="CATT" w:date="2021-02-22T01:34: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D0AE67" w14:textId="77777777" w:rsidR="00020FAE" w:rsidRPr="00A1115A" w:rsidRDefault="00020FAE" w:rsidP="00913E82">
            <w:pPr>
              <w:pStyle w:val="TAC"/>
              <w:rPr>
                <w:ins w:id="1220" w:author="CATT" w:date="2021-02-22T01:34: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CBF8998" w14:textId="77777777" w:rsidR="00020FAE" w:rsidRPr="00A1115A" w:rsidRDefault="00020FAE" w:rsidP="00913E82">
            <w:pPr>
              <w:pStyle w:val="TAC"/>
              <w:rPr>
                <w:ins w:id="1221" w:author="CATT" w:date="2021-02-22T01:34: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0E86CD" w14:textId="77777777" w:rsidR="00020FAE" w:rsidRPr="00A1115A" w:rsidRDefault="00020FAE" w:rsidP="00913E82">
            <w:pPr>
              <w:pStyle w:val="TAC"/>
              <w:rPr>
                <w:ins w:id="1222" w:author="CATT" w:date="2021-02-22T01:34:00Z"/>
                <w:szCs w:val="18"/>
                <w:lang w:val="en-US"/>
              </w:rPr>
            </w:pPr>
          </w:p>
        </w:tc>
        <w:tc>
          <w:tcPr>
            <w:tcW w:w="1286" w:type="dxa"/>
            <w:vMerge w:val="restart"/>
            <w:tcBorders>
              <w:left w:val="single" w:sz="4" w:space="0" w:color="auto"/>
              <w:right w:val="single" w:sz="4" w:space="0" w:color="auto"/>
            </w:tcBorders>
            <w:shd w:val="clear" w:color="auto" w:fill="auto"/>
          </w:tcPr>
          <w:p w14:paraId="5756469B" w14:textId="77777777" w:rsidR="00020FAE" w:rsidRPr="00A1115A" w:rsidRDefault="00020FAE" w:rsidP="00913E82">
            <w:pPr>
              <w:pStyle w:val="TAC"/>
              <w:rPr>
                <w:ins w:id="1223" w:author="CATT" w:date="2021-02-22T01:34:00Z"/>
                <w:lang w:val="en-US" w:eastAsia="zh-CN"/>
              </w:rPr>
            </w:pPr>
            <w:ins w:id="1224" w:author="CATT" w:date="2021-02-22T01:34:00Z">
              <w:r w:rsidRPr="00A1115A">
                <w:rPr>
                  <w:rFonts w:hint="eastAsia"/>
                  <w:lang w:val="en-US" w:eastAsia="zh-CN"/>
                </w:rPr>
                <w:t>0</w:t>
              </w:r>
            </w:ins>
          </w:p>
        </w:tc>
      </w:tr>
      <w:tr w:rsidR="00020FAE" w:rsidRPr="00A1115A" w14:paraId="56A4DBB2" w14:textId="77777777" w:rsidTr="00AF672D">
        <w:trPr>
          <w:trHeight w:val="29"/>
          <w:jc w:val="center"/>
          <w:ins w:id="1225" w:author="CATT" w:date="2021-02-22T01:34:00Z"/>
        </w:trPr>
        <w:tc>
          <w:tcPr>
            <w:tcW w:w="1648" w:type="dxa"/>
            <w:vMerge/>
            <w:tcBorders>
              <w:left w:val="single" w:sz="4" w:space="0" w:color="auto"/>
              <w:right w:val="single" w:sz="4" w:space="0" w:color="auto"/>
            </w:tcBorders>
            <w:shd w:val="clear" w:color="auto" w:fill="auto"/>
          </w:tcPr>
          <w:p w14:paraId="50D2DA80" w14:textId="77777777" w:rsidR="00020FAE" w:rsidRPr="00A1115A" w:rsidRDefault="00020FAE" w:rsidP="00913E82">
            <w:pPr>
              <w:pStyle w:val="TAC"/>
              <w:rPr>
                <w:ins w:id="1226" w:author="CATT" w:date="2021-02-22T01:34:00Z"/>
                <w:rFonts w:eastAsia="宋体"/>
                <w:lang w:val="en-US" w:eastAsia="zh-CN"/>
              </w:rPr>
            </w:pPr>
          </w:p>
        </w:tc>
        <w:tc>
          <w:tcPr>
            <w:tcW w:w="1366" w:type="dxa"/>
            <w:vMerge/>
            <w:tcBorders>
              <w:left w:val="single" w:sz="4" w:space="0" w:color="auto"/>
              <w:right w:val="single" w:sz="4" w:space="0" w:color="auto"/>
            </w:tcBorders>
            <w:shd w:val="clear" w:color="auto" w:fill="auto"/>
          </w:tcPr>
          <w:p w14:paraId="44154E32" w14:textId="77777777" w:rsidR="00020FAE" w:rsidRPr="00A1115A" w:rsidRDefault="00020FAE" w:rsidP="00913E82">
            <w:pPr>
              <w:pStyle w:val="TAC"/>
              <w:rPr>
                <w:ins w:id="1227" w:author="CATT" w:date="2021-02-22T01:34: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0065AB03" w14:textId="0444085B" w:rsidR="00020FAE" w:rsidRPr="00A1115A" w:rsidRDefault="00020FAE" w:rsidP="00913E82">
            <w:pPr>
              <w:pStyle w:val="TAC"/>
              <w:rPr>
                <w:ins w:id="1228" w:author="CATT" w:date="2021-02-22T01:34:00Z"/>
                <w:rFonts w:eastAsia="宋体"/>
                <w:lang w:val="en-US" w:eastAsia="zh-CN"/>
              </w:rPr>
            </w:pPr>
            <w:ins w:id="1229" w:author="CATT" w:date="2021-02-22T01:35:00Z">
              <w:r>
                <w:rPr>
                  <w:lang w:eastAsia="zh-CN"/>
                </w:rPr>
                <w:t>n77</w:t>
              </w:r>
            </w:ins>
          </w:p>
        </w:tc>
        <w:tc>
          <w:tcPr>
            <w:tcW w:w="663" w:type="dxa"/>
            <w:tcBorders>
              <w:top w:val="single" w:sz="4" w:space="0" w:color="auto"/>
              <w:left w:val="single" w:sz="4" w:space="0" w:color="auto"/>
              <w:bottom w:val="single" w:sz="4" w:space="0" w:color="auto"/>
              <w:right w:val="single" w:sz="4" w:space="0" w:color="auto"/>
            </w:tcBorders>
          </w:tcPr>
          <w:p w14:paraId="575E3335" w14:textId="6D82E371" w:rsidR="00020FAE" w:rsidRPr="00A1115A" w:rsidRDefault="00020FAE" w:rsidP="00913E82">
            <w:pPr>
              <w:pStyle w:val="TAC"/>
              <w:rPr>
                <w:ins w:id="1230" w:author="CATT" w:date="2021-02-22T01:34:00Z"/>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3DF5D08" w14:textId="4101394A" w:rsidR="00020FAE" w:rsidRPr="00A1115A" w:rsidRDefault="00020FAE" w:rsidP="00913E82">
            <w:pPr>
              <w:pStyle w:val="TAC"/>
              <w:rPr>
                <w:ins w:id="1231" w:author="CATT" w:date="2021-02-22T01:34:00Z"/>
                <w:lang w:val="fr-FR" w:eastAsia="zh-CN"/>
              </w:rPr>
            </w:pPr>
            <w:ins w:id="1232" w:author="CATT" w:date="2021-02-22T01:35:00Z">
              <w:r w:rsidRPr="00937527">
                <w:rPr>
                  <w:rFonts w:eastAsia="游明朝" w:hint="eastAsia"/>
                  <w:lang w:eastAsia="ja-JP"/>
                </w:rPr>
                <w:t>1</w:t>
              </w:r>
              <w:r w:rsidRPr="00937527">
                <w:rPr>
                  <w:rFonts w:eastAsia="游明朝"/>
                  <w:lang w:eastAsia="ja-JP"/>
                </w:rPr>
                <w:t>0</w:t>
              </w:r>
            </w:ins>
          </w:p>
        </w:tc>
        <w:tc>
          <w:tcPr>
            <w:tcW w:w="626" w:type="dxa"/>
            <w:tcBorders>
              <w:top w:val="single" w:sz="4" w:space="0" w:color="auto"/>
              <w:left w:val="single" w:sz="4" w:space="0" w:color="auto"/>
              <w:bottom w:val="single" w:sz="4" w:space="0" w:color="auto"/>
              <w:right w:val="single" w:sz="4" w:space="0" w:color="auto"/>
            </w:tcBorders>
          </w:tcPr>
          <w:p w14:paraId="3B00EFE5" w14:textId="66FFA87E" w:rsidR="00020FAE" w:rsidRPr="00A1115A" w:rsidRDefault="00020FAE" w:rsidP="00913E82">
            <w:pPr>
              <w:pStyle w:val="TAC"/>
              <w:rPr>
                <w:ins w:id="1233" w:author="CATT" w:date="2021-02-22T01:34:00Z"/>
                <w:lang w:val="fr-FR" w:eastAsia="zh-CN"/>
              </w:rPr>
            </w:pPr>
            <w:ins w:id="1234" w:author="CATT" w:date="2021-02-22T01:35:00Z">
              <w:r w:rsidRPr="00937527">
                <w:rPr>
                  <w:rFonts w:eastAsia="游明朝" w:hint="eastAsia"/>
                  <w:lang w:eastAsia="ja-JP"/>
                </w:rPr>
                <w:t>1</w:t>
              </w:r>
              <w:r w:rsidRPr="00937527">
                <w:rPr>
                  <w:rFonts w:eastAsia="游明朝"/>
                  <w:lang w:eastAsia="ja-JP"/>
                </w:rPr>
                <w:t>5</w:t>
              </w:r>
            </w:ins>
          </w:p>
        </w:tc>
        <w:tc>
          <w:tcPr>
            <w:tcW w:w="734" w:type="dxa"/>
            <w:tcBorders>
              <w:top w:val="single" w:sz="4" w:space="0" w:color="auto"/>
              <w:left w:val="single" w:sz="4" w:space="0" w:color="auto"/>
              <w:bottom w:val="single" w:sz="4" w:space="0" w:color="auto"/>
              <w:right w:val="single" w:sz="4" w:space="0" w:color="auto"/>
            </w:tcBorders>
          </w:tcPr>
          <w:p w14:paraId="2E0004ED" w14:textId="78EFD717" w:rsidR="00020FAE" w:rsidRPr="00A1115A" w:rsidRDefault="00020FAE" w:rsidP="00913E82">
            <w:pPr>
              <w:pStyle w:val="TAC"/>
              <w:rPr>
                <w:ins w:id="1235" w:author="CATT" w:date="2021-02-22T01:34:00Z"/>
                <w:lang w:val="sv-SE" w:eastAsia="zh-CN"/>
              </w:rPr>
            </w:pPr>
            <w:ins w:id="1236" w:author="CATT" w:date="2021-02-22T01:35:00Z">
              <w:r w:rsidRPr="00937527">
                <w:rPr>
                  <w:rFonts w:eastAsia="游明朝" w:hint="eastAsia"/>
                  <w:lang w:eastAsia="ja-JP"/>
                </w:rPr>
                <w:t>2</w:t>
              </w:r>
              <w:r w:rsidRPr="00937527">
                <w:rPr>
                  <w:rFonts w:eastAsia="游明朝"/>
                  <w:lang w:eastAsia="ja-JP"/>
                </w:rPr>
                <w:t>0</w:t>
              </w:r>
            </w:ins>
          </w:p>
        </w:tc>
        <w:tc>
          <w:tcPr>
            <w:tcW w:w="684" w:type="dxa"/>
            <w:tcBorders>
              <w:top w:val="single" w:sz="4" w:space="0" w:color="auto"/>
              <w:left w:val="single" w:sz="4" w:space="0" w:color="auto"/>
              <w:bottom w:val="single" w:sz="4" w:space="0" w:color="auto"/>
              <w:right w:val="single" w:sz="4" w:space="0" w:color="auto"/>
            </w:tcBorders>
          </w:tcPr>
          <w:p w14:paraId="51C9BEAE" w14:textId="77777777" w:rsidR="00020FAE" w:rsidRPr="00A1115A" w:rsidRDefault="00020FAE" w:rsidP="00913E82">
            <w:pPr>
              <w:pStyle w:val="TAC"/>
              <w:rPr>
                <w:ins w:id="1237" w:author="CATT" w:date="2021-02-22T01:34:00Z"/>
                <w:lang w:val="sv-SE"/>
              </w:rPr>
            </w:pPr>
          </w:p>
        </w:tc>
        <w:tc>
          <w:tcPr>
            <w:tcW w:w="680" w:type="dxa"/>
            <w:tcBorders>
              <w:top w:val="single" w:sz="4" w:space="0" w:color="auto"/>
              <w:left w:val="single" w:sz="4" w:space="0" w:color="auto"/>
              <w:bottom w:val="single" w:sz="4" w:space="0" w:color="auto"/>
              <w:right w:val="single" w:sz="4" w:space="0" w:color="auto"/>
            </w:tcBorders>
          </w:tcPr>
          <w:p w14:paraId="43A4F719" w14:textId="77777777" w:rsidR="00020FAE" w:rsidRPr="00A1115A" w:rsidRDefault="00020FAE" w:rsidP="00913E82">
            <w:pPr>
              <w:pStyle w:val="TAC"/>
              <w:rPr>
                <w:ins w:id="1238" w:author="CATT" w:date="2021-02-22T01:34: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A8446A" w14:textId="241B8E16" w:rsidR="00020FAE" w:rsidRPr="00A1115A" w:rsidRDefault="00020FAE" w:rsidP="00913E82">
            <w:pPr>
              <w:pStyle w:val="TAC"/>
              <w:rPr>
                <w:ins w:id="1239" w:author="CATT" w:date="2021-02-22T01:34:00Z"/>
                <w:szCs w:val="18"/>
                <w:lang w:val="en-US" w:eastAsia="zh-CN"/>
              </w:rPr>
            </w:pPr>
            <w:ins w:id="1240" w:author="CATT" w:date="2021-02-22T01:35:00Z">
              <w:r w:rsidRPr="00937527">
                <w:rPr>
                  <w:rFonts w:eastAsia="游明朝" w:hint="eastAsia"/>
                  <w:lang w:eastAsia="ja-JP"/>
                </w:rPr>
                <w:t>4</w:t>
              </w:r>
              <w:r w:rsidRPr="00937527">
                <w:rPr>
                  <w:rFonts w:eastAsia="游明朝"/>
                  <w:lang w:eastAsia="ja-JP"/>
                </w:rPr>
                <w:t>0</w:t>
              </w:r>
            </w:ins>
          </w:p>
        </w:tc>
        <w:tc>
          <w:tcPr>
            <w:tcW w:w="586" w:type="dxa"/>
            <w:tcBorders>
              <w:top w:val="single" w:sz="4" w:space="0" w:color="auto"/>
              <w:left w:val="single" w:sz="4" w:space="0" w:color="auto"/>
              <w:bottom w:val="single" w:sz="4" w:space="0" w:color="auto"/>
              <w:right w:val="single" w:sz="4" w:space="0" w:color="auto"/>
            </w:tcBorders>
          </w:tcPr>
          <w:p w14:paraId="1455512E" w14:textId="502697B7" w:rsidR="00020FAE" w:rsidRPr="00A1115A" w:rsidRDefault="00020FAE" w:rsidP="00913E82">
            <w:pPr>
              <w:pStyle w:val="TAC"/>
              <w:rPr>
                <w:ins w:id="1241" w:author="CATT" w:date="2021-02-22T01:34:00Z"/>
                <w:szCs w:val="18"/>
                <w:lang w:val="en-US"/>
              </w:rPr>
            </w:pPr>
            <w:ins w:id="1242" w:author="CATT" w:date="2021-02-22T01:35:00Z">
              <w:r w:rsidRPr="00937527">
                <w:rPr>
                  <w:rFonts w:eastAsia="游明朝" w:hint="eastAsia"/>
                  <w:lang w:eastAsia="ja-JP"/>
                </w:rPr>
                <w:t>5</w:t>
              </w:r>
              <w:r w:rsidRPr="00937527">
                <w:rPr>
                  <w:rFonts w:eastAsia="游明朝"/>
                  <w:lang w:eastAsia="ja-JP"/>
                </w:rPr>
                <w:t>0</w:t>
              </w:r>
            </w:ins>
          </w:p>
        </w:tc>
        <w:tc>
          <w:tcPr>
            <w:tcW w:w="586" w:type="dxa"/>
            <w:tcBorders>
              <w:top w:val="single" w:sz="4" w:space="0" w:color="auto"/>
              <w:left w:val="single" w:sz="4" w:space="0" w:color="auto"/>
              <w:bottom w:val="single" w:sz="4" w:space="0" w:color="auto"/>
              <w:right w:val="single" w:sz="4" w:space="0" w:color="auto"/>
            </w:tcBorders>
          </w:tcPr>
          <w:p w14:paraId="28180DCE" w14:textId="73972A62" w:rsidR="00020FAE" w:rsidRPr="00A1115A" w:rsidRDefault="00020FAE" w:rsidP="00913E82">
            <w:pPr>
              <w:pStyle w:val="TAC"/>
              <w:rPr>
                <w:ins w:id="1243" w:author="CATT" w:date="2021-02-22T01:34:00Z"/>
                <w:szCs w:val="18"/>
                <w:lang w:val="en-US"/>
              </w:rPr>
            </w:pPr>
            <w:ins w:id="1244" w:author="CATT" w:date="2021-02-22T01:35:00Z">
              <w:r w:rsidRPr="00937527">
                <w:rPr>
                  <w:rFonts w:eastAsia="游明朝" w:hint="eastAsia"/>
                  <w:lang w:eastAsia="ja-JP"/>
                </w:rPr>
                <w:t>6</w:t>
              </w:r>
              <w:r w:rsidRPr="00937527">
                <w:rPr>
                  <w:rFonts w:eastAsia="游明朝"/>
                  <w:lang w:eastAsia="ja-JP"/>
                </w:rPr>
                <w:t>0</w:t>
              </w:r>
            </w:ins>
          </w:p>
        </w:tc>
        <w:tc>
          <w:tcPr>
            <w:tcW w:w="586" w:type="dxa"/>
            <w:tcBorders>
              <w:top w:val="single" w:sz="4" w:space="0" w:color="auto"/>
              <w:left w:val="single" w:sz="4" w:space="0" w:color="auto"/>
              <w:bottom w:val="single" w:sz="4" w:space="0" w:color="auto"/>
              <w:right w:val="single" w:sz="4" w:space="0" w:color="auto"/>
            </w:tcBorders>
          </w:tcPr>
          <w:p w14:paraId="3DD6653D" w14:textId="77777777" w:rsidR="00020FAE" w:rsidRPr="00A1115A" w:rsidRDefault="00020FAE" w:rsidP="00913E82">
            <w:pPr>
              <w:pStyle w:val="TAC"/>
              <w:rPr>
                <w:ins w:id="1245" w:author="CATT" w:date="2021-02-22T01:34: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F6A0FC" w14:textId="0941E8D1" w:rsidR="00020FAE" w:rsidRPr="00A1115A" w:rsidRDefault="00020FAE" w:rsidP="00913E82">
            <w:pPr>
              <w:pStyle w:val="TAC"/>
              <w:rPr>
                <w:ins w:id="1246" w:author="CATT" w:date="2021-02-22T01:34:00Z"/>
                <w:szCs w:val="18"/>
                <w:lang w:val="en-US"/>
              </w:rPr>
            </w:pPr>
            <w:ins w:id="1247" w:author="CATT" w:date="2021-02-22T01:35:00Z">
              <w:r w:rsidRPr="00937527">
                <w:rPr>
                  <w:rFonts w:eastAsia="游明朝" w:hint="eastAsia"/>
                  <w:lang w:eastAsia="ja-JP"/>
                </w:rPr>
                <w:t>8</w:t>
              </w:r>
              <w:r w:rsidRPr="00937527">
                <w:rPr>
                  <w:rFonts w:eastAsia="游明朝"/>
                  <w:lang w:eastAsia="ja-JP"/>
                </w:rPr>
                <w:t>0</w:t>
              </w:r>
            </w:ins>
          </w:p>
        </w:tc>
        <w:tc>
          <w:tcPr>
            <w:tcW w:w="596" w:type="dxa"/>
            <w:tcBorders>
              <w:top w:val="single" w:sz="4" w:space="0" w:color="auto"/>
              <w:left w:val="single" w:sz="4" w:space="0" w:color="auto"/>
              <w:bottom w:val="single" w:sz="4" w:space="0" w:color="auto"/>
              <w:right w:val="single" w:sz="4" w:space="0" w:color="auto"/>
            </w:tcBorders>
          </w:tcPr>
          <w:p w14:paraId="648ADCDB" w14:textId="408D4D1A" w:rsidR="00020FAE" w:rsidRPr="00A1115A" w:rsidRDefault="00020FAE" w:rsidP="00913E82">
            <w:pPr>
              <w:pStyle w:val="TAC"/>
              <w:rPr>
                <w:ins w:id="1248" w:author="CATT" w:date="2021-02-22T01:34:00Z"/>
                <w:szCs w:val="18"/>
                <w:lang w:val="en-US"/>
              </w:rPr>
            </w:pPr>
            <w:ins w:id="1249" w:author="CATT" w:date="2021-02-22T01:35:00Z">
              <w:r w:rsidRPr="00937527">
                <w:rPr>
                  <w:rFonts w:eastAsia="游明朝" w:hint="eastAsia"/>
                  <w:lang w:eastAsia="ja-JP"/>
                </w:rPr>
                <w:t>9</w:t>
              </w:r>
              <w:r w:rsidRPr="00937527">
                <w:rPr>
                  <w:rFonts w:eastAsia="游明朝"/>
                  <w:lang w:eastAsia="ja-JP"/>
                </w:rPr>
                <w:t>0</w:t>
              </w:r>
            </w:ins>
          </w:p>
        </w:tc>
        <w:tc>
          <w:tcPr>
            <w:tcW w:w="586" w:type="dxa"/>
            <w:tcBorders>
              <w:top w:val="single" w:sz="4" w:space="0" w:color="auto"/>
              <w:left w:val="single" w:sz="4" w:space="0" w:color="auto"/>
              <w:bottom w:val="single" w:sz="4" w:space="0" w:color="auto"/>
              <w:right w:val="single" w:sz="4" w:space="0" w:color="auto"/>
            </w:tcBorders>
          </w:tcPr>
          <w:p w14:paraId="3E479A52" w14:textId="07D3BA9C" w:rsidR="00020FAE" w:rsidRPr="00A1115A" w:rsidRDefault="00020FAE" w:rsidP="00913E82">
            <w:pPr>
              <w:pStyle w:val="TAC"/>
              <w:rPr>
                <w:ins w:id="1250" w:author="CATT" w:date="2021-02-22T01:34:00Z"/>
                <w:szCs w:val="18"/>
                <w:lang w:val="en-US"/>
              </w:rPr>
            </w:pPr>
            <w:ins w:id="1251" w:author="CATT" w:date="2021-02-22T01:35:00Z">
              <w:r w:rsidRPr="00937527">
                <w:rPr>
                  <w:rFonts w:eastAsia="游明朝" w:hint="eastAsia"/>
                  <w:lang w:eastAsia="ja-JP"/>
                </w:rPr>
                <w:t>1</w:t>
              </w:r>
              <w:r w:rsidRPr="00937527">
                <w:rPr>
                  <w:rFonts w:eastAsia="游明朝"/>
                  <w:lang w:eastAsia="ja-JP"/>
                </w:rPr>
                <w:t>00</w:t>
              </w:r>
            </w:ins>
          </w:p>
        </w:tc>
        <w:tc>
          <w:tcPr>
            <w:tcW w:w="1286" w:type="dxa"/>
            <w:vMerge/>
            <w:tcBorders>
              <w:left w:val="single" w:sz="4" w:space="0" w:color="auto"/>
              <w:right w:val="single" w:sz="4" w:space="0" w:color="auto"/>
            </w:tcBorders>
            <w:shd w:val="clear" w:color="auto" w:fill="auto"/>
          </w:tcPr>
          <w:p w14:paraId="5BF810AE" w14:textId="77777777" w:rsidR="00020FAE" w:rsidRPr="00A1115A" w:rsidRDefault="00020FAE" w:rsidP="00913E82">
            <w:pPr>
              <w:pStyle w:val="TAC"/>
              <w:rPr>
                <w:ins w:id="1252" w:author="CATT" w:date="2021-02-22T01:34:00Z"/>
                <w:lang w:val="en-US" w:eastAsia="zh-CN"/>
              </w:rPr>
            </w:pPr>
          </w:p>
        </w:tc>
      </w:tr>
      <w:tr w:rsidR="00020FAE" w:rsidRPr="00A1115A" w14:paraId="32598E88" w14:textId="77777777" w:rsidTr="00AF672D">
        <w:trPr>
          <w:trHeight w:val="29"/>
          <w:jc w:val="center"/>
          <w:ins w:id="1253" w:author="CATT" w:date="2021-02-22T01:34:00Z"/>
        </w:trPr>
        <w:tc>
          <w:tcPr>
            <w:tcW w:w="1648" w:type="dxa"/>
            <w:vMerge/>
            <w:tcBorders>
              <w:left w:val="single" w:sz="4" w:space="0" w:color="auto"/>
              <w:bottom w:val="single" w:sz="4" w:space="0" w:color="auto"/>
              <w:right w:val="single" w:sz="4" w:space="0" w:color="auto"/>
            </w:tcBorders>
            <w:shd w:val="clear" w:color="auto" w:fill="auto"/>
          </w:tcPr>
          <w:p w14:paraId="0D8D1881" w14:textId="77777777" w:rsidR="00020FAE" w:rsidRPr="00A1115A" w:rsidRDefault="00020FAE" w:rsidP="00913E82">
            <w:pPr>
              <w:pStyle w:val="TAC"/>
              <w:rPr>
                <w:ins w:id="1254" w:author="CATT" w:date="2021-02-22T01:34: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8F1C25C" w14:textId="77777777" w:rsidR="00020FAE" w:rsidRPr="00A1115A" w:rsidRDefault="00020FAE" w:rsidP="00913E82">
            <w:pPr>
              <w:pStyle w:val="TAC"/>
              <w:rPr>
                <w:ins w:id="1255" w:author="CATT" w:date="2021-02-22T01:34: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6DBA37C8" w14:textId="60AAB62E" w:rsidR="00020FAE" w:rsidRPr="00A1115A" w:rsidRDefault="00020FAE" w:rsidP="00913E82">
            <w:pPr>
              <w:pStyle w:val="TAC"/>
              <w:rPr>
                <w:ins w:id="1256" w:author="CATT" w:date="2021-02-22T01:34:00Z"/>
                <w:rFonts w:eastAsia="宋体"/>
                <w:lang w:val="en-US" w:eastAsia="zh-CN"/>
              </w:rPr>
            </w:pPr>
            <w:ins w:id="1257" w:author="CATT" w:date="2021-02-22T01:35:00Z">
              <w:r w:rsidRPr="00875B29">
                <w:rPr>
                  <w:lang w:eastAsia="zh-CN"/>
                </w:rPr>
                <w:t>n79</w:t>
              </w:r>
            </w:ins>
          </w:p>
        </w:tc>
        <w:tc>
          <w:tcPr>
            <w:tcW w:w="663" w:type="dxa"/>
            <w:tcBorders>
              <w:top w:val="single" w:sz="4" w:space="0" w:color="auto"/>
              <w:left w:val="single" w:sz="4" w:space="0" w:color="auto"/>
              <w:bottom w:val="single" w:sz="4" w:space="0" w:color="auto"/>
              <w:right w:val="single" w:sz="4" w:space="0" w:color="auto"/>
            </w:tcBorders>
          </w:tcPr>
          <w:p w14:paraId="1BFAF74F" w14:textId="1E1FCF46" w:rsidR="00020FAE" w:rsidRPr="00A1115A" w:rsidRDefault="00020FAE" w:rsidP="00913E82">
            <w:pPr>
              <w:pStyle w:val="TAC"/>
              <w:rPr>
                <w:ins w:id="1258" w:author="CATT" w:date="2021-02-22T01:34:00Z"/>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5EE4AB9" w14:textId="3533C52B" w:rsidR="00020FAE" w:rsidRPr="00A1115A" w:rsidRDefault="00020FAE" w:rsidP="00913E82">
            <w:pPr>
              <w:pStyle w:val="TAC"/>
              <w:rPr>
                <w:ins w:id="1259" w:author="CATT" w:date="2021-02-22T01:34:00Z"/>
                <w:lang w:val="fr-FR" w:eastAsia="zh-CN"/>
              </w:rPr>
            </w:pPr>
          </w:p>
        </w:tc>
        <w:tc>
          <w:tcPr>
            <w:tcW w:w="626" w:type="dxa"/>
            <w:tcBorders>
              <w:top w:val="single" w:sz="4" w:space="0" w:color="auto"/>
              <w:left w:val="single" w:sz="4" w:space="0" w:color="auto"/>
              <w:bottom w:val="single" w:sz="4" w:space="0" w:color="auto"/>
              <w:right w:val="single" w:sz="4" w:space="0" w:color="auto"/>
            </w:tcBorders>
          </w:tcPr>
          <w:p w14:paraId="21B55774" w14:textId="7D40ACD8" w:rsidR="00020FAE" w:rsidRPr="00A1115A" w:rsidRDefault="00020FAE" w:rsidP="00913E82">
            <w:pPr>
              <w:pStyle w:val="TAC"/>
              <w:rPr>
                <w:ins w:id="1260" w:author="CATT" w:date="2021-02-22T01:34:00Z"/>
                <w:lang w:val="fr-FR" w:eastAsia="zh-CN"/>
              </w:rPr>
            </w:pPr>
          </w:p>
        </w:tc>
        <w:tc>
          <w:tcPr>
            <w:tcW w:w="734" w:type="dxa"/>
            <w:tcBorders>
              <w:top w:val="single" w:sz="4" w:space="0" w:color="auto"/>
              <w:left w:val="single" w:sz="4" w:space="0" w:color="auto"/>
              <w:bottom w:val="single" w:sz="4" w:space="0" w:color="auto"/>
              <w:right w:val="single" w:sz="4" w:space="0" w:color="auto"/>
            </w:tcBorders>
          </w:tcPr>
          <w:p w14:paraId="44E8B21D" w14:textId="4EC52C48" w:rsidR="00020FAE" w:rsidRPr="00A1115A" w:rsidRDefault="00020FAE" w:rsidP="00913E82">
            <w:pPr>
              <w:pStyle w:val="TAC"/>
              <w:rPr>
                <w:ins w:id="1261" w:author="CATT" w:date="2021-02-22T01:34:00Z"/>
                <w:vertAlign w:val="superscript"/>
                <w:lang w:val="sv-SE" w:eastAsia="zh-CN"/>
              </w:rPr>
            </w:pPr>
          </w:p>
        </w:tc>
        <w:tc>
          <w:tcPr>
            <w:tcW w:w="684" w:type="dxa"/>
            <w:tcBorders>
              <w:top w:val="single" w:sz="4" w:space="0" w:color="auto"/>
              <w:left w:val="single" w:sz="4" w:space="0" w:color="auto"/>
              <w:bottom w:val="single" w:sz="4" w:space="0" w:color="auto"/>
              <w:right w:val="single" w:sz="4" w:space="0" w:color="auto"/>
            </w:tcBorders>
          </w:tcPr>
          <w:p w14:paraId="2E05EC7C" w14:textId="0085D110" w:rsidR="00020FAE" w:rsidRPr="00A1115A" w:rsidRDefault="00020FAE" w:rsidP="00913E82">
            <w:pPr>
              <w:pStyle w:val="TAC"/>
              <w:rPr>
                <w:ins w:id="1262" w:author="CATT" w:date="2021-02-22T01:34:00Z"/>
                <w:vertAlign w:val="superscript"/>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344E24BE" w14:textId="77777777" w:rsidR="00020FAE" w:rsidRPr="00A1115A" w:rsidRDefault="00020FAE" w:rsidP="00913E82">
            <w:pPr>
              <w:pStyle w:val="TAC"/>
              <w:rPr>
                <w:ins w:id="1263" w:author="CATT" w:date="2021-02-22T01:34: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E462BE" w14:textId="101BF5CE" w:rsidR="00020FAE" w:rsidRPr="00A1115A" w:rsidRDefault="00020FAE" w:rsidP="00913E82">
            <w:pPr>
              <w:pStyle w:val="TAC"/>
              <w:rPr>
                <w:ins w:id="1264" w:author="CATT" w:date="2021-02-22T01:34:00Z"/>
                <w:szCs w:val="18"/>
                <w:lang w:val="en-US"/>
              </w:rPr>
            </w:pPr>
            <w:ins w:id="1265" w:author="CATT" w:date="2021-02-22T01:35:00Z">
              <w:r w:rsidRPr="00937527">
                <w:rPr>
                  <w:rFonts w:eastAsia="游明朝" w:hint="eastAsia"/>
                  <w:lang w:eastAsia="ja-JP"/>
                </w:rPr>
                <w:t>4</w:t>
              </w:r>
              <w:r w:rsidRPr="00937527">
                <w:rPr>
                  <w:rFonts w:eastAsia="游明朝"/>
                  <w:lang w:eastAsia="ja-JP"/>
                </w:rPr>
                <w:t>0</w:t>
              </w:r>
            </w:ins>
          </w:p>
        </w:tc>
        <w:tc>
          <w:tcPr>
            <w:tcW w:w="586" w:type="dxa"/>
            <w:tcBorders>
              <w:top w:val="single" w:sz="4" w:space="0" w:color="auto"/>
              <w:left w:val="single" w:sz="4" w:space="0" w:color="auto"/>
              <w:bottom w:val="single" w:sz="4" w:space="0" w:color="auto"/>
              <w:right w:val="single" w:sz="4" w:space="0" w:color="auto"/>
            </w:tcBorders>
          </w:tcPr>
          <w:p w14:paraId="38ACE512" w14:textId="1BB19350" w:rsidR="00020FAE" w:rsidRPr="00A1115A" w:rsidRDefault="00020FAE" w:rsidP="00913E82">
            <w:pPr>
              <w:pStyle w:val="TAC"/>
              <w:rPr>
                <w:ins w:id="1266" w:author="CATT" w:date="2021-02-22T01:34:00Z"/>
                <w:szCs w:val="18"/>
                <w:lang w:val="en-US"/>
              </w:rPr>
            </w:pPr>
            <w:ins w:id="1267" w:author="CATT" w:date="2021-02-22T01:35:00Z">
              <w:r w:rsidRPr="00937527">
                <w:rPr>
                  <w:rFonts w:eastAsia="游明朝" w:hint="eastAsia"/>
                  <w:lang w:eastAsia="ja-JP"/>
                </w:rPr>
                <w:t>5</w:t>
              </w:r>
              <w:r w:rsidRPr="00937527">
                <w:rPr>
                  <w:rFonts w:eastAsia="游明朝"/>
                  <w:lang w:eastAsia="ja-JP"/>
                </w:rPr>
                <w:t>0</w:t>
              </w:r>
            </w:ins>
          </w:p>
        </w:tc>
        <w:tc>
          <w:tcPr>
            <w:tcW w:w="586" w:type="dxa"/>
            <w:tcBorders>
              <w:top w:val="single" w:sz="4" w:space="0" w:color="auto"/>
              <w:left w:val="single" w:sz="4" w:space="0" w:color="auto"/>
              <w:bottom w:val="single" w:sz="4" w:space="0" w:color="auto"/>
              <w:right w:val="single" w:sz="4" w:space="0" w:color="auto"/>
            </w:tcBorders>
          </w:tcPr>
          <w:p w14:paraId="5BDCB968" w14:textId="066D35BD" w:rsidR="00020FAE" w:rsidRPr="00A1115A" w:rsidRDefault="00020FAE" w:rsidP="00913E82">
            <w:pPr>
              <w:pStyle w:val="TAC"/>
              <w:rPr>
                <w:ins w:id="1268" w:author="CATT" w:date="2021-02-22T01:34:00Z"/>
                <w:szCs w:val="18"/>
                <w:lang w:val="en-US"/>
              </w:rPr>
            </w:pPr>
            <w:ins w:id="1269" w:author="CATT" w:date="2021-02-22T01:35:00Z">
              <w:r w:rsidRPr="00937527">
                <w:rPr>
                  <w:rFonts w:eastAsia="游明朝" w:hint="eastAsia"/>
                  <w:lang w:eastAsia="ja-JP"/>
                </w:rPr>
                <w:t>6</w:t>
              </w:r>
              <w:r w:rsidRPr="00937527">
                <w:rPr>
                  <w:rFonts w:eastAsia="游明朝"/>
                  <w:lang w:eastAsia="ja-JP"/>
                </w:rPr>
                <w:t>0</w:t>
              </w:r>
            </w:ins>
          </w:p>
        </w:tc>
        <w:tc>
          <w:tcPr>
            <w:tcW w:w="586" w:type="dxa"/>
            <w:tcBorders>
              <w:top w:val="single" w:sz="4" w:space="0" w:color="auto"/>
              <w:left w:val="single" w:sz="4" w:space="0" w:color="auto"/>
              <w:bottom w:val="single" w:sz="4" w:space="0" w:color="auto"/>
              <w:right w:val="single" w:sz="4" w:space="0" w:color="auto"/>
            </w:tcBorders>
          </w:tcPr>
          <w:p w14:paraId="3DC1AAC4" w14:textId="77777777" w:rsidR="00020FAE" w:rsidRPr="00A1115A" w:rsidRDefault="00020FAE" w:rsidP="00913E82">
            <w:pPr>
              <w:pStyle w:val="TAC"/>
              <w:rPr>
                <w:ins w:id="1270" w:author="CATT" w:date="2021-02-22T01:34: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C0EED4" w14:textId="26B346B0" w:rsidR="00020FAE" w:rsidRPr="00A1115A" w:rsidRDefault="00020FAE" w:rsidP="00913E82">
            <w:pPr>
              <w:pStyle w:val="TAC"/>
              <w:rPr>
                <w:ins w:id="1271" w:author="CATT" w:date="2021-02-22T01:34:00Z"/>
                <w:szCs w:val="18"/>
                <w:lang w:val="en-US"/>
              </w:rPr>
            </w:pPr>
            <w:ins w:id="1272" w:author="CATT" w:date="2021-02-22T01:35:00Z">
              <w:r w:rsidRPr="00937527">
                <w:rPr>
                  <w:rFonts w:eastAsia="游明朝" w:hint="eastAsia"/>
                  <w:lang w:eastAsia="ja-JP"/>
                </w:rPr>
                <w:t>8</w:t>
              </w:r>
              <w:r w:rsidRPr="00937527">
                <w:rPr>
                  <w:rFonts w:eastAsia="游明朝"/>
                  <w:lang w:eastAsia="ja-JP"/>
                </w:rPr>
                <w:t>0</w:t>
              </w:r>
            </w:ins>
          </w:p>
        </w:tc>
        <w:tc>
          <w:tcPr>
            <w:tcW w:w="596" w:type="dxa"/>
            <w:tcBorders>
              <w:top w:val="single" w:sz="4" w:space="0" w:color="auto"/>
              <w:left w:val="single" w:sz="4" w:space="0" w:color="auto"/>
              <w:bottom w:val="single" w:sz="4" w:space="0" w:color="auto"/>
              <w:right w:val="single" w:sz="4" w:space="0" w:color="auto"/>
            </w:tcBorders>
          </w:tcPr>
          <w:p w14:paraId="09971BC0" w14:textId="77777777" w:rsidR="00020FAE" w:rsidRPr="00A1115A" w:rsidRDefault="00020FAE" w:rsidP="00913E82">
            <w:pPr>
              <w:pStyle w:val="TAC"/>
              <w:rPr>
                <w:ins w:id="1273" w:author="CATT" w:date="2021-02-22T01:34: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105B56" w14:textId="46AB9C2A" w:rsidR="00020FAE" w:rsidRPr="00A1115A" w:rsidRDefault="00020FAE" w:rsidP="00913E82">
            <w:pPr>
              <w:pStyle w:val="TAC"/>
              <w:rPr>
                <w:ins w:id="1274" w:author="CATT" w:date="2021-02-22T01:34:00Z"/>
                <w:szCs w:val="18"/>
                <w:lang w:val="en-US"/>
              </w:rPr>
            </w:pPr>
            <w:ins w:id="1275" w:author="CATT" w:date="2021-02-22T01:35:00Z">
              <w:r w:rsidRPr="00937527">
                <w:rPr>
                  <w:rFonts w:eastAsia="游明朝" w:hint="eastAsia"/>
                  <w:lang w:eastAsia="ja-JP"/>
                </w:rPr>
                <w:t>1</w:t>
              </w:r>
              <w:r w:rsidRPr="00937527">
                <w:rPr>
                  <w:rFonts w:eastAsia="游明朝"/>
                  <w:lang w:eastAsia="ja-JP"/>
                </w:rPr>
                <w:t>00</w:t>
              </w:r>
            </w:ins>
          </w:p>
        </w:tc>
        <w:tc>
          <w:tcPr>
            <w:tcW w:w="1286" w:type="dxa"/>
            <w:vMerge/>
            <w:tcBorders>
              <w:left w:val="single" w:sz="4" w:space="0" w:color="auto"/>
              <w:bottom w:val="single" w:sz="4" w:space="0" w:color="auto"/>
              <w:right w:val="single" w:sz="4" w:space="0" w:color="auto"/>
            </w:tcBorders>
            <w:shd w:val="clear" w:color="auto" w:fill="auto"/>
          </w:tcPr>
          <w:p w14:paraId="5F8CA9C3" w14:textId="77777777" w:rsidR="00020FAE" w:rsidRPr="00A1115A" w:rsidRDefault="00020FAE" w:rsidP="00913E82">
            <w:pPr>
              <w:pStyle w:val="TAC"/>
              <w:rPr>
                <w:ins w:id="1276" w:author="CATT" w:date="2021-02-22T01:34:00Z"/>
                <w:lang w:val="en-US" w:eastAsia="zh-CN"/>
              </w:rPr>
            </w:pPr>
          </w:p>
        </w:tc>
      </w:tr>
      <w:tr w:rsidR="00020FAE" w:rsidRPr="00A1115A" w14:paraId="643F7AD5" w14:textId="77777777" w:rsidTr="00AF672D">
        <w:trPr>
          <w:trHeight w:val="29"/>
          <w:jc w:val="center"/>
          <w:ins w:id="1277" w:author="CATT" w:date="2021-02-22T01:37:00Z"/>
        </w:trPr>
        <w:tc>
          <w:tcPr>
            <w:tcW w:w="1648" w:type="dxa"/>
            <w:vMerge w:val="restart"/>
            <w:tcBorders>
              <w:left w:val="single" w:sz="4" w:space="0" w:color="auto"/>
              <w:right w:val="single" w:sz="4" w:space="0" w:color="auto"/>
            </w:tcBorders>
            <w:shd w:val="clear" w:color="auto" w:fill="auto"/>
          </w:tcPr>
          <w:p w14:paraId="6B18F907" w14:textId="78762264" w:rsidR="00020FAE" w:rsidRPr="00A1115A" w:rsidRDefault="00020FAE" w:rsidP="00913E82">
            <w:pPr>
              <w:pStyle w:val="TAC"/>
              <w:rPr>
                <w:ins w:id="1278" w:author="CATT" w:date="2021-02-22T01:37:00Z"/>
                <w:rFonts w:eastAsia="宋体"/>
                <w:lang w:val="en-US" w:eastAsia="zh-CN"/>
              </w:rPr>
            </w:pPr>
            <w:ins w:id="1279" w:author="CATT" w:date="2021-02-22T01:37:00Z">
              <w:r w:rsidRPr="00A1115A">
                <w:rPr>
                  <w:lang w:val="fr-FR" w:eastAsia="zh-CN"/>
                </w:rPr>
                <w:t>CA</w:t>
              </w:r>
              <w:r w:rsidRPr="00A1115A">
                <w:rPr>
                  <w:lang w:val="fr-FR"/>
                </w:rPr>
                <w:t>_</w:t>
              </w:r>
              <w:r>
                <w:rPr>
                  <w:lang w:val="en-US" w:eastAsia="zh-CN"/>
                </w:rPr>
                <w:t>n2</w:t>
              </w:r>
              <w:r>
                <w:rPr>
                  <w:rFonts w:hint="eastAsia"/>
                  <w:lang w:val="en-US" w:eastAsia="zh-CN"/>
                </w:rPr>
                <w:t>8</w:t>
              </w:r>
              <w:r>
                <w:rPr>
                  <w:lang w:val="sv-SE" w:eastAsia="ja-JP"/>
                </w:rPr>
                <w:t>A-n</w:t>
              </w:r>
              <w:r>
                <w:rPr>
                  <w:rFonts w:hint="eastAsia"/>
                  <w:lang w:val="sv-SE" w:eastAsia="zh-CN"/>
                </w:rPr>
                <w:t>78</w:t>
              </w:r>
              <w:r w:rsidRPr="00A1115A">
                <w:rPr>
                  <w:lang w:val="sv-SE" w:eastAsia="ja-JP"/>
                </w:rPr>
                <w:t>A-</w:t>
              </w:r>
              <w:r>
                <w:rPr>
                  <w:lang w:val="en-US" w:eastAsia="zh-CN"/>
                </w:rPr>
                <w:t>n7</w:t>
              </w:r>
              <w:r>
                <w:rPr>
                  <w:rFonts w:hint="eastAsia"/>
                  <w:lang w:val="en-US" w:eastAsia="zh-CN"/>
                </w:rPr>
                <w:t>9</w:t>
              </w:r>
              <w:r w:rsidRPr="00A1115A">
                <w:rPr>
                  <w:lang w:val="sv-SE" w:eastAsia="ja-JP"/>
                </w:rPr>
                <w:t>A</w:t>
              </w:r>
            </w:ins>
          </w:p>
        </w:tc>
        <w:tc>
          <w:tcPr>
            <w:tcW w:w="1366" w:type="dxa"/>
            <w:vMerge w:val="restart"/>
            <w:tcBorders>
              <w:left w:val="single" w:sz="4" w:space="0" w:color="auto"/>
              <w:right w:val="single" w:sz="4" w:space="0" w:color="auto"/>
            </w:tcBorders>
            <w:shd w:val="clear" w:color="auto" w:fill="auto"/>
          </w:tcPr>
          <w:p w14:paraId="38166BCB" w14:textId="77777777" w:rsidR="00020FAE" w:rsidRPr="00A1115A" w:rsidRDefault="00020FAE" w:rsidP="00913E82">
            <w:pPr>
              <w:pStyle w:val="TAC"/>
              <w:rPr>
                <w:ins w:id="1280" w:author="CATT" w:date="2021-02-22T01:37:00Z"/>
                <w:rFonts w:eastAsia="宋体"/>
                <w:lang w:val="en-US" w:eastAsia="zh-CN"/>
              </w:rPr>
            </w:pPr>
            <w:ins w:id="1281" w:author="CATT" w:date="2021-02-22T01:37:00Z">
              <w:r w:rsidRPr="00A1115A">
                <w:rPr>
                  <w:lang w:val="en-US" w:eastAsia="zh-CN"/>
                </w:rPr>
                <w:t>-</w:t>
              </w:r>
            </w:ins>
          </w:p>
        </w:tc>
        <w:tc>
          <w:tcPr>
            <w:tcW w:w="731" w:type="dxa"/>
            <w:tcBorders>
              <w:left w:val="single" w:sz="4" w:space="0" w:color="auto"/>
              <w:bottom w:val="single" w:sz="4" w:space="0" w:color="auto"/>
              <w:right w:val="single" w:sz="4" w:space="0" w:color="auto"/>
            </w:tcBorders>
            <w:vAlign w:val="center"/>
          </w:tcPr>
          <w:p w14:paraId="4F3213F3" w14:textId="3CE6DE25" w:rsidR="00020FAE" w:rsidRPr="00A1115A" w:rsidRDefault="00020FAE" w:rsidP="00913E82">
            <w:pPr>
              <w:pStyle w:val="TAC"/>
              <w:rPr>
                <w:ins w:id="1282" w:author="CATT" w:date="2021-02-22T01:37:00Z"/>
                <w:rFonts w:eastAsia="宋体"/>
                <w:lang w:val="en-US" w:eastAsia="zh-CN"/>
              </w:rPr>
            </w:pPr>
            <w:ins w:id="1283" w:author="CATT" w:date="2021-02-22T01:38:00Z">
              <w:r>
                <w:rPr>
                  <w:lang w:eastAsia="zh-CN"/>
                </w:rPr>
                <w:t>n28</w:t>
              </w:r>
            </w:ins>
          </w:p>
        </w:tc>
        <w:tc>
          <w:tcPr>
            <w:tcW w:w="663" w:type="dxa"/>
            <w:tcBorders>
              <w:top w:val="single" w:sz="4" w:space="0" w:color="auto"/>
              <w:left w:val="single" w:sz="4" w:space="0" w:color="auto"/>
              <w:bottom w:val="single" w:sz="4" w:space="0" w:color="auto"/>
              <w:right w:val="single" w:sz="4" w:space="0" w:color="auto"/>
            </w:tcBorders>
          </w:tcPr>
          <w:p w14:paraId="4F343CE0" w14:textId="0EBB342E" w:rsidR="00020FAE" w:rsidRPr="00A1115A" w:rsidRDefault="00020FAE" w:rsidP="00913E82">
            <w:pPr>
              <w:pStyle w:val="TAC"/>
              <w:rPr>
                <w:ins w:id="1284" w:author="CATT" w:date="2021-02-22T01:37:00Z"/>
                <w:szCs w:val="18"/>
                <w:lang w:val="en-US" w:eastAsia="zh-CN"/>
              </w:rPr>
            </w:pPr>
            <w:ins w:id="1285" w:author="CATT" w:date="2021-02-22T01:38:00Z">
              <w:r w:rsidRPr="00937527">
                <w:rPr>
                  <w:rFonts w:eastAsia="游明朝" w:hint="eastAsia"/>
                  <w:lang w:eastAsia="ja-JP"/>
                </w:rPr>
                <w:t>5</w:t>
              </w:r>
            </w:ins>
          </w:p>
        </w:tc>
        <w:tc>
          <w:tcPr>
            <w:tcW w:w="649" w:type="dxa"/>
            <w:tcBorders>
              <w:top w:val="single" w:sz="4" w:space="0" w:color="auto"/>
              <w:left w:val="single" w:sz="4" w:space="0" w:color="auto"/>
              <w:bottom w:val="single" w:sz="4" w:space="0" w:color="auto"/>
              <w:right w:val="single" w:sz="4" w:space="0" w:color="auto"/>
            </w:tcBorders>
          </w:tcPr>
          <w:p w14:paraId="221030EC" w14:textId="6BB79827" w:rsidR="00020FAE" w:rsidRPr="00A1115A" w:rsidRDefault="00020FAE" w:rsidP="00913E82">
            <w:pPr>
              <w:pStyle w:val="TAC"/>
              <w:rPr>
                <w:ins w:id="1286" w:author="CATT" w:date="2021-02-22T01:37:00Z"/>
                <w:lang w:val="fr-FR" w:eastAsia="zh-CN"/>
              </w:rPr>
            </w:pPr>
            <w:ins w:id="1287" w:author="CATT" w:date="2021-02-22T01:38:00Z">
              <w:r w:rsidRPr="00937527">
                <w:rPr>
                  <w:rFonts w:eastAsia="游明朝" w:hint="eastAsia"/>
                  <w:lang w:eastAsia="ja-JP"/>
                </w:rPr>
                <w:t>1</w:t>
              </w:r>
              <w:r w:rsidRPr="00937527">
                <w:rPr>
                  <w:rFonts w:eastAsia="游明朝"/>
                  <w:lang w:eastAsia="ja-JP"/>
                </w:rPr>
                <w:t>0</w:t>
              </w:r>
            </w:ins>
          </w:p>
        </w:tc>
        <w:tc>
          <w:tcPr>
            <w:tcW w:w="626" w:type="dxa"/>
            <w:tcBorders>
              <w:top w:val="single" w:sz="4" w:space="0" w:color="auto"/>
              <w:left w:val="single" w:sz="4" w:space="0" w:color="auto"/>
              <w:bottom w:val="single" w:sz="4" w:space="0" w:color="auto"/>
              <w:right w:val="single" w:sz="4" w:space="0" w:color="auto"/>
            </w:tcBorders>
          </w:tcPr>
          <w:p w14:paraId="62319584" w14:textId="287E3739" w:rsidR="00020FAE" w:rsidRPr="00A1115A" w:rsidRDefault="00020FAE" w:rsidP="00913E82">
            <w:pPr>
              <w:pStyle w:val="TAC"/>
              <w:rPr>
                <w:ins w:id="1288" w:author="CATT" w:date="2021-02-22T01:37:00Z"/>
                <w:lang w:val="fr-FR" w:eastAsia="ja-JP"/>
              </w:rPr>
            </w:pPr>
            <w:ins w:id="1289" w:author="CATT" w:date="2021-02-22T01:38:00Z">
              <w:r w:rsidRPr="00937527">
                <w:rPr>
                  <w:rFonts w:eastAsia="游明朝" w:hint="eastAsia"/>
                  <w:lang w:eastAsia="ja-JP"/>
                </w:rPr>
                <w:t>1</w:t>
              </w:r>
              <w:r w:rsidRPr="00937527">
                <w:rPr>
                  <w:rFonts w:eastAsia="游明朝"/>
                  <w:lang w:eastAsia="ja-JP"/>
                </w:rPr>
                <w:t>5</w:t>
              </w:r>
            </w:ins>
          </w:p>
        </w:tc>
        <w:tc>
          <w:tcPr>
            <w:tcW w:w="734" w:type="dxa"/>
            <w:tcBorders>
              <w:top w:val="single" w:sz="4" w:space="0" w:color="auto"/>
              <w:left w:val="single" w:sz="4" w:space="0" w:color="auto"/>
              <w:bottom w:val="single" w:sz="4" w:space="0" w:color="auto"/>
              <w:right w:val="single" w:sz="4" w:space="0" w:color="auto"/>
            </w:tcBorders>
          </w:tcPr>
          <w:p w14:paraId="2341C33E" w14:textId="350D88A5" w:rsidR="00020FAE" w:rsidRPr="00A1115A" w:rsidRDefault="00020FAE" w:rsidP="00913E82">
            <w:pPr>
              <w:pStyle w:val="TAC"/>
              <w:rPr>
                <w:ins w:id="1290" w:author="CATT" w:date="2021-02-22T01:37:00Z"/>
                <w:lang w:val="sv-SE"/>
              </w:rPr>
            </w:pPr>
            <w:ins w:id="1291" w:author="CATT" w:date="2021-02-22T01:38:00Z">
              <w:r w:rsidRPr="00937527">
                <w:rPr>
                  <w:rFonts w:eastAsia="游明朝" w:hint="eastAsia"/>
                  <w:lang w:eastAsia="ja-JP"/>
                </w:rPr>
                <w:t>2</w:t>
              </w:r>
              <w:r w:rsidRPr="00937527">
                <w:rPr>
                  <w:rFonts w:eastAsia="游明朝"/>
                  <w:lang w:eastAsia="ja-JP"/>
                </w:rPr>
                <w:t>0</w:t>
              </w:r>
            </w:ins>
          </w:p>
        </w:tc>
        <w:tc>
          <w:tcPr>
            <w:tcW w:w="684" w:type="dxa"/>
            <w:tcBorders>
              <w:top w:val="single" w:sz="4" w:space="0" w:color="auto"/>
              <w:left w:val="single" w:sz="4" w:space="0" w:color="auto"/>
              <w:bottom w:val="single" w:sz="4" w:space="0" w:color="auto"/>
              <w:right w:val="single" w:sz="4" w:space="0" w:color="auto"/>
            </w:tcBorders>
          </w:tcPr>
          <w:p w14:paraId="2CEBF6A5" w14:textId="77777777" w:rsidR="00020FAE" w:rsidRPr="00A1115A" w:rsidRDefault="00020FAE" w:rsidP="00913E82">
            <w:pPr>
              <w:pStyle w:val="TAC"/>
              <w:rPr>
                <w:ins w:id="1292" w:author="CATT" w:date="2021-02-22T01:37:00Z"/>
                <w:lang w:val="sv-SE"/>
              </w:rPr>
            </w:pPr>
          </w:p>
        </w:tc>
        <w:tc>
          <w:tcPr>
            <w:tcW w:w="680" w:type="dxa"/>
            <w:tcBorders>
              <w:top w:val="single" w:sz="4" w:space="0" w:color="auto"/>
              <w:left w:val="single" w:sz="4" w:space="0" w:color="auto"/>
              <w:bottom w:val="single" w:sz="4" w:space="0" w:color="auto"/>
              <w:right w:val="single" w:sz="4" w:space="0" w:color="auto"/>
            </w:tcBorders>
          </w:tcPr>
          <w:p w14:paraId="7361D89A" w14:textId="77777777" w:rsidR="00020FAE" w:rsidRPr="00A1115A" w:rsidRDefault="00020FAE" w:rsidP="00913E82">
            <w:pPr>
              <w:pStyle w:val="TAC"/>
              <w:rPr>
                <w:ins w:id="1293" w:author="CATT" w:date="2021-02-22T01:3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BF82C9" w14:textId="77777777" w:rsidR="00020FAE" w:rsidRPr="00A1115A" w:rsidRDefault="00020FAE" w:rsidP="00913E82">
            <w:pPr>
              <w:pStyle w:val="TAC"/>
              <w:rPr>
                <w:ins w:id="1294" w:author="CATT" w:date="2021-02-22T01:3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90FA4" w14:textId="77777777" w:rsidR="00020FAE" w:rsidRPr="00A1115A" w:rsidRDefault="00020FAE" w:rsidP="00913E82">
            <w:pPr>
              <w:pStyle w:val="TAC"/>
              <w:rPr>
                <w:ins w:id="1295" w:author="CATT" w:date="2021-02-22T01:3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A9F060" w14:textId="77777777" w:rsidR="00020FAE" w:rsidRPr="00A1115A" w:rsidRDefault="00020FAE" w:rsidP="00913E82">
            <w:pPr>
              <w:pStyle w:val="TAC"/>
              <w:rPr>
                <w:ins w:id="1296" w:author="CATT" w:date="2021-02-22T01:3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777EFF" w14:textId="77777777" w:rsidR="00020FAE" w:rsidRPr="00A1115A" w:rsidRDefault="00020FAE" w:rsidP="00913E82">
            <w:pPr>
              <w:pStyle w:val="TAC"/>
              <w:rPr>
                <w:ins w:id="1297" w:author="CATT" w:date="2021-02-22T01:3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4FDAAC" w14:textId="77777777" w:rsidR="00020FAE" w:rsidRPr="00A1115A" w:rsidRDefault="00020FAE" w:rsidP="00913E82">
            <w:pPr>
              <w:pStyle w:val="TAC"/>
              <w:rPr>
                <w:ins w:id="1298" w:author="CATT" w:date="2021-02-22T01:37: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684D0BF" w14:textId="77777777" w:rsidR="00020FAE" w:rsidRPr="00A1115A" w:rsidRDefault="00020FAE" w:rsidP="00913E82">
            <w:pPr>
              <w:pStyle w:val="TAC"/>
              <w:rPr>
                <w:ins w:id="1299" w:author="CATT" w:date="2021-02-22T01:3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492E8A" w14:textId="77777777" w:rsidR="00020FAE" w:rsidRPr="00A1115A" w:rsidRDefault="00020FAE" w:rsidP="00913E82">
            <w:pPr>
              <w:pStyle w:val="TAC"/>
              <w:rPr>
                <w:ins w:id="1300" w:author="CATT" w:date="2021-02-22T01:37:00Z"/>
                <w:szCs w:val="18"/>
                <w:lang w:val="en-US"/>
              </w:rPr>
            </w:pPr>
          </w:p>
        </w:tc>
        <w:tc>
          <w:tcPr>
            <w:tcW w:w="1286" w:type="dxa"/>
            <w:vMerge w:val="restart"/>
            <w:tcBorders>
              <w:left w:val="single" w:sz="4" w:space="0" w:color="auto"/>
              <w:right w:val="single" w:sz="4" w:space="0" w:color="auto"/>
            </w:tcBorders>
            <w:shd w:val="clear" w:color="auto" w:fill="auto"/>
          </w:tcPr>
          <w:p w14:paraId="728B4769" w14:textId="77777777" w:rsidR="00020FAE" w:rsidRPr="00A1115A" w:rsidRDefault="00020FAE" w:rsidP="00913E82">
            <w:pPr>
              <w:pStyle w:val="TAC"/>
              <w:rPr>
                <w:ins w:id="1301" w:author="CATT" w:date="2021-02-22T01:37:00Z"/>
                <w:lang w:val="en-US" w:eastAsia="zh-CN"/>
              </w:rPr>
            </w:pPr>
            <w:ins w:id="1302" w:author="CATT" w:date="2021-02-22T01:37:00Z">
              <w:r w:rsidRPr="00A1115A">
                <w:rPr>
                  <w:rFonts w:hint="eastAsia"/>
                  <w:lang w:val="en-US" w:eastAsia="zh-CN"/>
                </w:rPr>
                <w:t>0</w:t>
              </w:r>
            </w:ins>
          </w:p>
        </w:tc>
      </w:tr>
      <w:tr w:rsidR="00020FAE" w:rsidRPr="00A1115A" w14:paraId="3AF3764C" w14:textId="77777777" w:rsidTr="00AF672D">
        <w:trPr>
          <w:trHeight w:val="29"/>
          <w:jc w:val="center"/>
          <w:ins w:id="1303" w:author="CATT" w:date="2021-02-22T01:37:00Z"/>
        </w:trPr>
        <w:tc>
          <w:tcPr>
            <w:tcW w:w="1648" w:type="dxa"/>
            <w:vMerge/>
            <w:tcBorders>
              <w:left w:val="single" w:sz="4" w:space="0" w:color="auto"/>
              <w:right w:val="single" w:sz="4" w:space="0" w:color="auto"/>
            </w:tcBorders>
            <w:shd w:val="clear" w:color="auto" w:fill="auto"/>
          </w:tcPr>
          <w:p w14:paraId="72582899" w14:textId="77777777" w:rsidR="00020FAE" w:rsidRPr="00A1115A" w:rsidRDefault="00020FAE" w:rsidP="00913E82">
            <w:pPr>
              <w:pStyle w:val="TAC"/>
              <w:rPr>
                <w:ins w:id="1304" w:author="CATT" w:date="2021-02-22T01:37:00Z"/>
                <w:rFonts w:eastAsia="宋体"/>
                <w:lang w:val="en-US" w:eastAsia="zh-CN"/>
              </w:rPr>
            </w:pPr>
          </w:p>
        </w:tc>
        <w:tc>
          <w:tcPr>
            <w:tcW w:w="1366" w:type="dxa"/>
            <w:vMerge/>
            <w:tcBorders>
              <w:left w:val="single" w:sz="4" w:space="0" w:color="auto"/>
              <w:right w:val="single" w:sz="4" w:space="0" w:color="auto"/>
            </w:tcBorders>
            <w:shd w:val="clear" w:color="auto" w:fill="auto"/>
          </w:tcPr>
          <w:p w14:paraId="3B1A7303" w14:textId="77777777" w:rsidR="00020FAE" w:rsidRPr="00A1115A" w:rsidRDefault="00020FAE" w:rsidP="00913E82">
            <w:pPr>
              <w:pStyle w:val="TAC"/>
              <w:rPr>
                <w:ins w:id="1305" w:author="CATT" w:date="2021-02-22T01:37: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00BB167B" w14:textId="254120A5" w:rsidR="00020FAE" w:rsidRPr="00A1115A" w:rsidRDefault="00020FAE" w:rsidP="00913E82">
            <w:pPr>
              <w:pStyle w:val="TAC"/>
              <w:rPr>
                <w:ins w:id="1306" w:author="CATT" w:date="2021-02-22T01:37:00Z"/>
                <w:rFonts w:eastAsia="宋体"/>
                <w:lang w:val="en-US" w:eastAsia="zh-CN"/>
              </w:rPr>
            </w:pPr>
            <w:ins w:id="1307" w:author="CATT" w:date="2021-02-22T01:38:00Z">
              <w:r w:rsidRPr="00875B29">
                <w:rPr>
                  <w:lang w:eastAsia="zh-CN"/>
                </w:rPr>
                <w:t>n78</w:t>
              </w:r>
            </w:ins>
          </w:p>
        </w:tc>
        <w:tc>
          <w:tcPr>
            <w:tcW w:w="663" w:type="dxa"/>
            <w:tcBorders>
              <w:top w:val="single" w:sz="4" w:space="0" w:color="auto"/>
              <w:left w:val="single" w:sz="4" w:space="0" w:color="auto"/>
              <w:bottom w:val="single" w:sz="4" w:space="0" w:color="auto"/>
              <w:right w:val="single" w:sz="4" w:space="0" w:color="auto"/>
            </w:tcBorders>
          </w:tcPr>
          <w:p w14:paraId="245A1EBD" w14:textId="77777777" w:rsidR="00020FAE" w:rsidRPr="00A1115A" w:rsidRDefault="00020FAE" w:rsidP="00913E82">
            <w:pPr>
              <w:pStyle w:val="TAC"/>
              <w:rPr>
                <w:ins w:id="1308" w:author="CATT" w:date="2021-02-22T01:37:00Z"/>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059F907" w14:textId="23DE94CE" w:rsidR="00020FAE" w:rsidRPr="00A1115A" w:rsidRDefault="00020FAE" w:rsidP="00913E82">
            <w:pPr>
              <w:pStyle w:val="TAC"/>
              <w:rPr>
                <w:ins w:id="1309" w:author="CATT" w:date="2021-02-22T01:37:00Z"/>
                <w:lang w:val="fr-FR" w:eastAsia="zh-CN"/>
              </w:rPr>
            </w:pPr>
            <w:ins w:id="1310" w:author="CATT" w:date="2021-02-22T01:38:00Z">
              <w:r w:rsidRPr="00937527">
                <w:rPr>
                  <w:rFonts w:eastAsia="游明朝" w:hint="eastAsia"/>
                  <w:lang w:eastAsia="ja-JP"/>
                </w:rPr>
                <w:t>1</w:t>
              </w:r>
              <w:r w:rsidRPr="00937527">
                <w:rPr>
                  <w:rFonts w:eastAsia="游明朝"/>
                  <w:lang w:eastAsia="ja-JP"/>
                </w:rPr>
                <w:t>0</w:t>
              </w:r>
            </w:ins>
          </w:p>
        </w:tc>
        <w:tc>
          <w:tcPr>
            <w:tcW w:w="626" w:type="dxa"/>
            <w:tcBorders>
              <w:top w:val="single" w:sz="4" w:space="0" w:color="auto"/>
              <w:left w:val="single" w:sz="4" w:space="0" w:color="auto"/>
              <w:bottom w:val="single" w:sz="4" w:space="0" w:color="auto"/>
              <w:right w:val="single" w:sz="4" w:space="0" w:color="auto"/>
            </w:tcBorders>
          </w:tcPr>
          <w:p w14:paraId="06B341A6" w14:textId="06453431" w:rsidR="00020FAE" w:rsidRPr="00A1115A" w:rsidRDefault="00020FAE" w:rsidP="00913E82">
            <w:pPr>
              <w:pStyle w:val="TAC"/>
              <w:rPr>
                <w:ins w:id="1311" w:author="CATT" w:date="2021-02-22T01:37:00Z"/>
                <w:lang w:val="fr-FR" w:eastAsia="zh-CN"/>
              </w:rPr>
            </w:pPr>
            <w:ins w:id="1312" w:author="CATT" w:date="2021-02-22T01:38:00Z">
              <w:r w:rsidRPr="00937527">
                <w:rPr>
                  <w:rFonts w:eastAsia="游明朝" w:hint="eastAsia"/>
                  <w:lang w:eastAsia="ja-JP"/>
                </w:rPr>
                <w:t>1</w:t>
              </w:r>
              <w:r w:rsidRPr="00937527">
                <w:rPr>
                  <w:rFonts w:eastAsia="游明朝"/>
                  <w:lang w:eastAsia="ja-JP"/>
                </w:rPr>
                <w:t>5</w:t>
              </w:r>
            </w:ins>
          </w:p>
        </w:tc>
        <w:tc>
          <w:tcPr>
            <w:tcW w:w="734" w:type="dxa"/>
            <w:tcBorders>
              <w:top w:val="single" w:sz="4" w:space="0" w:color="auto"/>
              <w:left w:val="single" w:sz="4" w:space="0" w:color="auto"/>
              <w:bottom w:val="single" w:sz="4" w:space="0" w:color="auto"/>
              <w:right w:val="single" w:sz="4" w:space="0" w:color="auto"/>
            </w:tcBorders>
          </w:tcPr>
          <w:p w14:paraId="25EA2CB3" w14:textId="37A6B600" w:rsidR="00020FAE" w:rsidRPr="00A1115A" w:rsidRDefault="00020FAE" w:rsidP="00913E82">
            <w:pPr>
              <w:pStyle w:val="TAC"/>
              <w:rPr>
                <w:ins w:id="1313" w:author="CATT" w:date="2021-02-22T01:37:00Z"/>
                <w:lang w:val="sv-SE" w:eastAsia="zh-CN"/>
              </w:rPr>
            </w:pPr>
            <w:ins w:id="1314" w:author="CATT" w:date="2021-02-22T01:38:00Z">
              <w:r w:rsidRPr="00937527">
                <w:rPr>
                  <w:rFonts w:eastAsia="游明朝" w:hint="eastAsia"/>
                  <w:lang w:eastAsia="ja-JP"/>
                </w:rPr>
                <w:t>2</w:t>
              </w:r>
              <w:r w:rsidRPr="00937527">
                <w:rPr>
                  <w:rFonts w:eastAsia="游明朝"/>
                  <w:lang w:eastAsia="ja-JP"/>
                </w:rPr>
                <w:t>0</w:t>
              </w:r>
            </w:ins>
          </w:p>
        </w:tc>
        <w:tc>
          <w:tcPr>
            <w:tcW w:w="684" w:type="dxa"/>
            <w:tcBorders>
              <w:top w:val="single" w:sz="4" w:space="0" w:color="auto"/>
              <w:left w:val="single" w:sz="4" w:space="0" w:color="auto"/>
              <w:bottom w:val="single" w:sz="4" w:space="0" w:color="auto"/>
              <w:right w:val="single" w:sz="4" w:space="0" w:color="auto"/>
            </w:tcBorders>
          </w:tcPr>
          <w:p w14:paraId="23C19161" w14:textId="57C8EA87" w:rsidR="00020FAE" w:rsidRPr="00A1115A" w:rsidRDefault="00020FAE" w:rsidP="00913E82">
            <w:pPr>
              <w:pStyle w:val="TAC"/>
              <w:rPr>
                <w:ins w:id="1315" w:author="CATT" w:date="2021-02-22T01:37:00Z"/>
                <w:lang w:val="sv-SE"/>
              </w:rPr>
            </w:pPr>
            <w:ins w:id="1316" w:author="CATT" w:date="2021-02-22T02:27:00Z">
              <w:r w:rsidRPr="00A1115A">
                <w:rPr>
                  <w:rFonts w:hint="eastAsia"/>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53F2F6DD" w14:textId="51DA1349" w:rsidR="00020FAE" w:rsidRPr="00A1115A" w:rsidRDefault="00020FAE" w:rsidP="00913E82">
            <w:pPr>
              <w:pStyle w:val="TAC"/>
              <w:rPr>
                <w:ins w:id="1317" w:author="CATT" w:date="2021-02-22T01:37:00Z"/>
                <w:szCs w:val="18"/>
                <w:lang w:val="en-US"/>
              </w:rPr>
            </w:pPr>
            <w:ins w:id="1318" w:author="CATT" w:date="2021-02-22T02:27:00Z">
              <w:r w:rsidRPr="00A1115A">
                <w:rPr>
                  <w:rFonts w:hint="eastAsia"/>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2AF55C75" w14:textId="302E5784" w:rsidR="00020FAE" w:rsidRPr="00A1115A" w:rsidRDefault="00020FAE" w:rsidP="00913E82">
            <w:pPr>
              <w:pStyle w:val="TAC"/>
              <w:rPr>
                <w:ins w:id="1319" w:author="CATT" w:date="2021-02-22T01:37:00Z"/>
                <w:szCs w:val="18"/>
                <w:lang w:val="en-US" w:eastAsia="zh-CN"/>
              </w:rPr>
            </w:pPr>
            <w:ins w:id="1320" w:author="CATT" w:date="2021-02-22T01:38:00Z">
              <w:r w:rsidRPr="00937527">
                <w:rPr>
                  <w:rFonts w:eastAsia="游明朝" w:hint="eastAsia"/>
                  <w:lang w:eastAsia="ja-JP"/>
                </w:rPr>
                <w:t>4</w:t>
              </w:r>
              <w:r w:rsidRPr="00937527">
                <w:rPr>
                  <w:rFonts w:eastAsia="游明朝"/>
                  <w:lang w:eastAsia="ja-JP"/>
                </w:rPr>
                <w:t>0</w:t>
              </w:r>
            </w:ins>
          </w:p>
        </w:tc>
        <w:tc>
          <w:tcPr>
            <w:tcW w:w="586" w:type="dxa"/>
            <w:tcBorders>
              <w:top w:val="single" w:sz="4" w:space="0" w:color="auto"/>
              <w:left w:val="single" w:sz="4" w:space="0" w:color="auto"/>
              <w:bottom w:val="single" w:sz="4" w:space="0" w:color="auto"/>
              <w:right w:val="single" w:sz="4" w:space="0" w:color="auto"/>
            </w:tcBorders>
          </w:tcPr>
          <w:p w14:paraId="21E8C069" w14:textId="3DAB9959" w:rsidR="00020FAE" w:rsidRPr="00A1115A" w:rsidRDefault="00020FAE" w:rsidP="00913E82">
            <w:pPr>
              <w:pStyle w:val="TAC"/>
              <w:rPr>
                <w:ins w:id="1321" w:author="CATT" w:date="2021-02-22T01:37:00Z"/>
                <w:szCs w:val="18"/>
                <w:lang w:val="en-US"/>
              </w:rPr>
            </w:pPr>
            <w:ins w:id="1322" w:author="CATT" w:date="2021-02-22T01:38:00Z">
              <w:r w:rsidRPr="00937527">
                <w:rPr>
                  <w:rFonts w:eastAsia="游明朝" w:hint="eastAsia"/>
                  <w:lang w:eastAsia="ja-JP"/>
                </w:rPr>
                <w:t>5</w:t>
              </w:r>
              <w:r w:rsidRPr="00937527">
                <w:rPr>
                  <w:rFonts w:eastAsia="游明朝"/>
                  <w:lang w:eastAsia="ja-JP"/>
                </w:rPr>
                <w:t>0</w:t>
              </w:r>
            </w:ins>
          </w:p>
        </w:tc>
        <w:tc>
          <w:tcPr>
            <w:tcW w:w="586" w:type="dxa"/>
            <w:tcBorders>
              <w:top w:val="single" w:sz="4" w:space="0" w:color="auto"/>
              <w:left w:val="single" w:sz="4" w:space="0" w:color="auto"/>
              <w:bottom w:val="single" w:sz="4" w:space="0" w:color="auto"/>
              <w:right w:val="single" w:sz="4" w:space="0" w:color="auto"/>
            </w:tcBorders>
          </w:tcPr>
          <w:p w14:paraId="792A2FB1" w14:textId="61E285E9" w:rsidR="00020FAE" w:rsidRPr="00A1115A" w:rsidRDefault="00020FAE" w:rsidP="00913E82">
            <w:pPr>
              <w:pStyle w:val="TAC"/>
              <w:rPr>
                <w:ins w:id="1323" w:author="CATT" w:date="2021-02-22T01:37:00Z"/>
                <w:szCs w:val="18"/>
                <w:lang w:val="en-US"/>
              </w:rPr>
            </w:pPr>
            <w:ins w:id="1324" w:author="CATT" w:date="2021-02-22T01:38:00Z">
              <w:r w:rsidRPr="00937527">
                <w:rPr>
                  <w:rFonts w:eastAsia="游明朝" w:hint="eastAsia"/>
                  <w:lang w:eastAsia="ja-JP"/>
                </w:rPr>
                <w:t>6</w:t>
              </w:r>
              <w:r w:rsidRPr="00937527">
                <w:rPr>
                  <w:rFonts w:eastAsia="游明朝"/>
                  <w:lang w:eastAsia="ja-JP"/>
                </w:rPr>
                <w:t>0</w:t>
              </w:r>
            </w:ins>
          </w:p>
        </w:tc>
        <w:tc>
          <w:tcPr>
            <w:tcW w:w="586" w:type="dxa"/>
            <w:tcBorders>
              <w:top w:val="single" w:sz="4" w:space="0" w:color="auto"/>
              <w:left w:val="single" w:sz="4" w:space="0" w:color="auto"/>
              <w:bottom w:val="single" w:sz="4" w:space="0" w:color="auto"/>
              <w:right w:val="single" w:sz="4" w:space="0" w:color="auto"/>
            </w:tcBorders>
          </w:tcPr>
          <w:p w14:paraId="6274984D" w14:textId="77777777" w:rsidR="00020FAE" w:rsidRPr="00A1115A" w:rsidRDefault="00020FAE" w:rsidP="00913E82">
            <w:pPr>
              <w:pStyle w:val="TAC"/>
              <w:rPr>
                <w:ins w:id="1325" w:author="CATT" w:date="2021-02-22T01:3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03BDAE" w14:textId="2BEE4523" w:rsidR="00020FAE" w:rsidRPr="00A1115A" w:rsidRDefault="00020FAE" w:rsidP="00913E82">
            <w:pPr>
              <w:pStyle w:val="TAC"/>
              <w:rPr>
                <w:ins w:id="1326" w:author="CATT" w:date="2021-02-22T01:37:00Z"/>
                <w:szCs w:val="18"/>
                <w:lang w:val="en-US"/>
              </w:rPr>
            </w:pPr>
            <w:ins w:id="1327" w:author="CATT" w:date="2021-02-22T01:38:00Z">
              <w:r w:rsidRPr="00937527">
                <w:rPr>
                  <w:rFonts w:eastAsia="游明朝" w:hint="eastAsia"/>
                  <w:lang w:eastAsia="ja-JP"/>
                </w:rPr>
                <w:t>8</w:t>
              </w:r>
              <w:r w:rsidRPr="00937527">
                <w:rPr>
                  <w:rFonts w:eastAsia="游明朝"/>
                  <w:lang w:eastAsia="ja-JP"/>
                </w:rPr>
                <w:t>0</w:t>
              </w:r>
            </w:ins>
          </w:p>
        </w:tc>
        <w:tc>
          <w:tcPr>
            <w:tcW w:w="596" w:type="dxa"/>
            <w:tcBorders>
              <w:top w:val="single" w:sz="4" w:space="0" w:color="auto"/>
              <w:left w:val="single" w:sz="4" w:space="0" w:color="auto"/>
              <w:bottom w:val="single" w:sz="4" w:space="0" w:color="auto"/>
              <w:right w:val="single" w:sz="4" w:space="0" w:color="auto"/>
            </w:tcBorders>
          </w:tcPr>
          <w:p w14:paraId="609091C7" w14:textId="080013C3" w:rsidR="00020FAE" w:rsidRPr="00A1115A" w:rsidRDefault="00020FAE" w:rsidP="00913E82">
            <w:pPr>
              <w:pStyle w:val="TAC"/>
              <w:rPr>
                <w:ins w:id="1328" w:author="CATT" w:date="2021-02-22T01:37:00Z"/>
                <w:szCs w:val="18"/>
                <w:lang w:val="en-US"/>
              </w:rPr>
            </w:pPr>
            <w:ins w:id="1329" w:author="CATT" w:date="2021-02-22T01:38:00Z">
              <w:r w:rsidRPr="00937527">
                <w:rPr>
                  <w:rFonts w:eastAsia="游明朝" w:hint="eastAsia"/>
                  <w:lang w:eastAsia="ja-JP"/>
                </w:rPr>
                <w:t>9</w:t>
              </w:r>
              <w:r w:rsidRPr="00937527">
                <w:rPr>
                  <w:rFonts w:eastAsia="游明朝"/>
                  <w:lang w:eastAsia="ja-JP"/>
                </w:rPr>
                <w:t>0</w:t>
              </w:r>
            </w:ins>
          </w:p>
        </w:tc>
        <w:tc>
          <w:tcPr>
            <w:tcW w:w="586" w:type="dxa"/>
            <w:tcBorders>
              <w:top w:val="single" w:sz="4" w:space="0" w:color="auto"/>
              <w:left w:val="single" w:sz="4" w:space="0" w:color="auto"/>
              <w:bottom w:val="single" w:sz="4" w:space="0" w:color="auto"/>
              <w:right w:val="single" w:sz="4" w:space="0" w:color="auto"/>
            </w:tcBorders>
          </w:tcPr>
          <w:p w14:paraId="253569C5" w14:textId="4D160357" w:rsidR="00020FAE" w:rsidRPr="00A1115A" w:rsidRDefault="00020FAE" w:rsidP="00913E82">
            <w:pPr>
              <w:pStyle w:val="TAC"/>
              <w:rPr>
                <w:ins w:id="1330" w:author="CATT" w:date="2021-02-22T01:37:00Z"/>
                <w:szCs w:val="18"/>
                <w:lang w:val="en-US"/>
              </w:rPr>
            </w:pPr>
            <w:ins w:id="1331" w:author="CATT" w:date="2021-02-22T01:38:00Z">
              <w:r w:rsidRPr="00937527">
                <w:rPr>
                  <w:rFonts w:eastAsia="游明朝" w:hint="eastAsia"/>
                  <w:lang w:eastAsia="ja-JP"/>
                </w:rPr>
                <w:t>1</w:t>
              </w:r>
              <w:r w:rsidRPr="00937527">
                <w:rPr>
                  <w:rFonts w:eastAsia="游明朝"/>
                  <w:lang w:eastAsia="ja-JP"/>
                </w:rPr>
                <w:t>00</w:t>
              </w:r>
            </w:ins>
          </w:p>
        </w:tc>
        <w:tc>
          <w:tcPr>
            <w:tcW w:w="1286" w:type="dxa"/>
            <w:vMerge/>
            <w:tcBorders>
              <w:left w:val="single" w:sz="4" w:space="0" w:color="auto"/>
              <w:right w:val="single" w:sz="4" w:space="0" w:color="auto"/>
            </w:tcBorders>
            <w:shd w:val="clear" w:color="auto" w:fill="auto"/>
          </w:tcPr>
          <w:p w14:paraId="0D276251" w14:textId="77777777" w:rsidR="00020FAE" w:rsidRPr="00A1115A" w:rsidRDefault="00020FAE" w:rsidP="00913E82">
            <w:pPr>
              <w:pStyle w:val="TAC"/>
              <w:rPr>
                <w:ins w:id="1332" w:author="CATT" w:date="2021-02-22T01:37:00Z"/>
                <w:lang w:val="en-US" w:eastAsia="zh-CN"/>
              </w:rPr>
            </w:pPr>
          </w:p>
        </w:tc>
      </w:tr>
      <w:tr w:rsidR="00020FAE" w:rsidRPr="00A1115A" w14:paraId="26D3E5F6" w14:textId="77777777" w:rsidTr="00AF672D">
        <w:trPr>
          <w:trHeight w:val="29"/>
          <w:jc w:val="center"/>
          <w:ins w:id="1333" w:author="CATT" w:date="2021-02-22T01:37:00Z"/>
        </w:trPr>
        <w:tc>
          <w:tcPr>
            <w:tcW w:w="1648" w:type="dxa"/>
            <w:vMerge/>
            <w:tcBorders>
              <w:left w:val="single" w:sz="4" w:space="0" w:color="auto"/>
              <w:bottom w:val="single" w:sz="4" w:space="0" w:color="auto"/>
              <w:right w:val="single" w:sz="4" w:space="0" w:color="auto"/>
            </w:tcBorders>
            <w:shd w:val="clear" w:color="auto" w:fill="auto"/>
          </w:tcPr>
          <w:p w14:paraId="290E1648" w14:textId="77777777" w:rsidR="00020FAE" w:rsidRPr="00A1115A" w:rsidRDefault="00020FAE" w:rsidP="00913E82">
            <w:pPr>
              <w:pStyle w:val="TAC"/>
              <w:rPr>
                <w:ins w:id="1334" w:author="CATT" w:date="2021-02-22T01:37: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C798560" w14:textId="77777777" w:rsidR="00020FAE" w:rsidRPr="00A1115A" w:rsidRDefault="00020FAE" w:rsidP="00913E82">
            <w:pPr>
              <w:pStyle w:val="TAC"/>
              <w:rPr>
                <w:ins w:id="1335" w:author="CATT" w:date="2021-02-22T01:37:00Z"/>
                <w:rFonts w:eastAsia="宋体"/>
                <w:lang w:val="en-US" w:eastAsia="zh-CN"/>
              </w:rPr>
            </w:pPr>
          </w:p>
        </w:tc>
        <w:tc>
          <w:tcPr>
            <w:tcW w:w="731" w:type="dxa"/>
            <w:tcBorders>
              <w:left w:val="single" w:sz="4" w:space="0" w:color="auto"/>
              <w:bottom w:val="single" w:sz="4" w:space="0" w:color="auto"/>
              <w:right w:val="single" w:sz="4" w:space="0" w:color="auto"/>
            </w:tcBorders>
            <w:vAlign w:val="center"/>
          </w:tcPr>
          <w:p w14:paraId="7CFE76B5" w14:textId="50D600A5" w:rsidR="00020FAE" w:rsidRPr="00A1115A" w:rsidRDefault="00020FAE" w:rsidP="00913E82">
            <w:pPr>
              <w:pStyle w:val="TAC"/>
              <w:rPr>
                <w:ins w:id="1336" w:author="CATT" w:date="2021-02-22T01:37:00Z"/>
                <w:rFonts w:eastAsia="宋体"/>
                <w:lang w:val="en-US" w:eastAsia="zh-CN"/>
              </w:rPr>
            </w:pPr>
            <w:ins w:id="1337" w:author="CATT" w:date="2021-02-22T01:38:00Z">
              <w:r w:rsidRPr="00875B29">
                <w:rPr>
                  <w:lang w:eastAsia="zh-CN"/>
                </w:rPr>
                <w:t>n79</w:t>
              </w:r>
            </w:ins>
          </w:p>
        </w:tc>
        <w:tc>
          <w:tcPr>
            <w:tcW w:w="663" w:type="dxa"/>
            <w:tcBorders>
              <w:top w:val="single" w:sz="4" w:space="0" w:color="auto"/>
              <w:left w:val="single" w:sz="4" w:space="0" w:color="auto"/>
              <w:bottom w:val="single" w:sz="4" w:space="0" w:color="auto"/>
              <w:right w:val="single" w:sz="4" w:space="0" w:color="auto"/>
            </w:tcBorders>
          </w:tcPr>
          <w:p w14:paraId="491CFEDB" w14:textId="77777777" w:rsidR="00020FAE" w:rsidRPr="00A1115A" w:rsidRDefault="00020FAE" w:rsidP="00913E82">
            <w:pPr>
              <w:pStyle w:val="TAC"/>
              <w:rPr>
                <w:ins w:id="1338" w:author="CATT" w:date="2021-02-22T01:37:00Z"/>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869F032" w14:textId="77777777" w:rsidR="00020FAE" w:rsidRPr="00A1115A" w:rsidRDefault="00020FAE" w:rsidP="00913E82">
            <w:pPr>
              <w:pStyle w:val="TAC"/>
              <w:rPr>
                <w:ins w:id="1339" w:author="CATT" w:date="2021-02-22T01:37:00Z"/>
                <w:lang w:val="fr-FR" w:eastAsia="zh-CN"/>
              </w:rPr>
            </w:pPr>
          </w:p>
        </w:tc>
        <w:tc>
          <w:tcPr>
            <w:tcW w:w="626" w:type="dxa"/>
            <w:tcBorders>
              <w:top w:val="single" w:sz="4" w:space="0" w:color="auto"/>
              <w:left w:val="single" w:sz="4" w:space="0" w:color="auto"/>
              <w:bottom w:val="single" w:sz="4" w:space="0" w:color="auto"/>
              <w:right w:val="single" w:sz="4" w:space="0" w:color="auto"/>
            </w:tcBorders>
          </w:tcPr>
          <w:p w14:paraId="1330A9CC" w14:textId="77777777" w:rsidR="00020FAE" w:rsidRPr="00A1115A" w:rsidRDefault="00020FAE" w:rsidP="00913E82">
            <w:pPr>
              <w:pStyle w:val="TAC"/>
              <w:rPr>
                <w:ins w:id="1340" w:author="CATT" w:date="2021-02-22T01:37:00Z"/>
                <w:lang w:val="fr-FR" w:eastAsia="zh-CN"/>
              </w:rPr>
            </w:pPr>
          </w:p>
        </w:tc>
        <w:tc>
          <w:tcPr>
            <w:tcW w:w="734" w:type="dxa"/>
            <w:tcBorders>
              <w:top w:val="single" w:sz="4" w:space="0" w:color="auto"/>
              <w:left w:val="single" w:sz="4" w:space="0" w:color="auto"/>
              <w:bottom w:val="single" w:sz="4" w:space="0" w:color="auto"/>
              <w:right w:val="single" w:sz="4" w:space="0" w:color="auto"/>
            </w:tcBorders>
          </w:tcPr>
          <w:p w14:paraId="4CEEC5B5" w14:textId="77777777" w:rsidR="00020FAE" w:rsidRPr="00A1115A" w:rsidRDefault="00020FAE" w:rsidP="00913E82">
            <w:pPr>
              <w:pStyle w:val="TAC"/>
              <w:rPr>
                <w:ins w:id="1341" w:author="CATT" w:date="2021-02-22T01:37:00Z"/>
                <w:vertAlign w:val="superscript"/>
                <w:lang w:val="sv-SE" w:eastAsia="zh-CN"/>
              </w:rPr>
            </w:pPr>
          </w:p>
        </w:tc>
        <w:tc>
          <w:tcPr>
            <w:tcW w:w="684" w:type="dxa"/>
            <w:tcBorders>
              <w:top w:val="single" w:sz="4" w:space="0" w:color="auto"/>
              <w:left w:val="single" w:sz="4" w:space="0" w:color="auto"/>
              <w:bottom w:val="single" w:sz="4" w:space="0" w:color="auto"/>
              <w:right w:val="single" w:sz="4" w:space="0" w:color="auto"/>
            </w:tcBorders>
          </w:tcPr>
          <w:p w14:paraId="7F239F58" w14:textId="77777777" w:rsidR="00020FAE" w:rsidRPr="00A1115A" w:rsidRDefault="00020FAE" w:rsidP="00913E82">
            <w:pPr>
              <w:pStyle w:val="TAC"/>
              <w:rPr>
                <w:ins w:id="1342" w:author="CATT" w:date="2021-02-22T01:37:00Z"/>
                <w:vertAlign w:val="superscript"/>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14A4F712" w14:textId="77777777" w:rsidR="00020FAE" w:rsidRPr="00A1115A" w:rsidRDefault="00020FAE" w:rsidP="00913E82">
            <w:pPr>
              <w:pStyle w:val="TAC"/>
              <w:rPr>
                <w:ins w:id="1343" w:author="CATT" w:date="2021-02-22T01:3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A72A02" w14:textId="788DA481" w:rsidR="00020FAE" w:rsidRPr="00A1115A" w:rsidRDefault="00020FAE" w:rsidP="00913E82">
            <w:pPr>
              <w:pStyle w:val="TAC"/>
              <w:rPr>
                <w:ins w:id="1344" w:author="CATT" w:date="2021-02-22T01:37:00Z"/>
                <w:szCs w:val="18"/>
                <w:lang w:val="en-US"/>
              </w:rPr>
            </w:pPr>
            <w:ins w:id="1345" w:author="CATT" w:date="2021-02-22T01:38:00Z">
              <w:r w:rsidRPr="00937527">
                <w:rPr>
                  <w:rFonts w:eastAsia="游明朝" w:hint="eastAsia"/>
                  <w:lang w:eastAsia="ja-JP"/>
                </w:rPr>
                <w:t>4</w:t>
              </w:r>
              <w:r w:rsidRPr="00937527">
                <w:rPr>
                  <w:rFonts w:eastAsia="游明朝"/>
                  <w:lang w:eastAsia="ja-JP"/>
                </w:rPr>
                <w:t>0</w:t>
              </w:r>
            </w:ins>
          </w:p>
        </w:tc>
        <w:tc>
          <w:tcPr>
            <w:tcW w:w="586" w:type="dxa"/>
            <w:tcBorders>
              <w:top w:val="single" w:sz="4" w:space="0" w:color="auto"/>
              <w:left w:val="single" w:sz="4" w:space="0" w:color="auto"/>
              <w:bottom w:val="single" w:sz="4" w:space="0" w:color="auto"/>
              <w:right w:val="single" w:sz="4" w:space="0" w:color="auto"/>
            </w:tcBorders>
          </w:tcPr>
          <w:p w14:paraId="0303589C" w14:textId="0E35712C" w:rsidR="00020FAE" w:rsidRPr="00A1115A" w:rsidRDefault="00020FAE" w:rsidP="00913E82">
            <w:pPr>
              <w:pStyle w:val="TAC"/>
              <w:rPr>
                <w:ins w:id="1346" w:author="CATT" w:date="2021-02-22T01:37:00Z"/>
                <w:szCs w:val="18"/>
                <w:lang w:val="en-US"/>
              </w:rPr>
            </w:pPr>
            <w:ins w:id="1347" w:author="CATT" w:date="2021-02-22T01:38:00Z">
              <w:r w:rsidRPr="00937527">
                <w:rPr>
                  <w:rFonts w:eastAsia="游明朝" w:hint="eastAsia"/>
                  <w:lang w:eastAsia="ja-JP"/>
                </w:rPr>
                <w:t>5</w:t>
              </w:r>
              <w:r w:rsidRPr="00937527">
                <w:rPr>
                  <w:rFonts w:eastAsia="游明朝"/>
                  <w:lang w:eastAsia="ja-JP"/>
                </w:rPr>
                <w:t>0</w:t>
              </w:r>
            </w:ins>
          </w:p>
        </w:tc>
        <w:tc>
          <w:tcPr>
            <w:tcW w:w="586" w:type="dxa"/>
            <w:tcBorders>
              <w:top w:val="single" w:sz="4" w:space="0" w:color="auto"/>
              <w:left w:val="single" w:sz="4" w:space="0" w:color="auto"/>
              <w:bottom w:val="single" w:sz="4" w:space="0" w:color="auto"/>
              <w:right w:val="single" w:sz="4" w:space="0" w:color="auto"/>
            </w:tcBorders>
          </w:tcPr>
          <w:p w14:paraId="326B0FE5" w14:textId="0DE41755" w:rsidR="00020FAE" w:rsidRPr="00A1115A" w:rsidRDefault="00020FAE" w:rsidP="00913E82">
            <w:pPr>
              <w:pStyle w:val="TAC"/>
              <w:rPr>
                <w:ins w:id="1348" w:author="CATT" w:date="2021-02-22T01:37:00Z"/>
                <w:szCs w:val="18"/>
                <w:lang w:val="en-US"/>
              </w:rPr>
            </w:pPr>
            <w:ins w:id="1349" w:author="CATT" w:date="2021-02-22T01:38:00Z">
              <w:r w:rsidRPr="00937527">
                <w:rPr>
                  <w:rFonts w:eastAsia="游明朝" w:hint="eastAsia"/>
                  <w:lang w:eastAsia="ja-JP"/>
                </w:rPr>
                <w:t>6</w:t>
              </w:r>
              <w:r w:rsidRPr="00937527">
                <w:rPr>
                  <w:rFonts w:eastAsia="游明朝"/>
                  <w:lang w:eastAsia="ja-JP"/>
                </w:rPr>
                <w:t>0</w:t>
              </w:r>
            </w:ins>
          </w:p>
        </w:tc>
        <w:tc>
          <w:tcPr>
            <w:tcW w:w="586" w:type="dxa"/>
            <w:tcBorders>
              <w:top w:val="single" w:sz="4" w:space="0" w:color="auto"/>
              <w:left w:val="single" w:sz="4" w:space="0" w:color="auto"/>
              <w:bottom w:val="single" w:sz="4" w:space="0" w:color="auto"/>
              <w:right w:val="single" w:sz="4" w:space="0" w:color="auto"/>
            </w:tcBorders>
          </w:tcPr>
          <w:p w14:paraId="504D9903" w14:textId="77777777" w:rsidR="00020FAE" w:rsidRPr="00A1115A" w:rsidRDefault="00020FAE" w:rsidP="00913E82">
            <w:pPr>
              <w:pStyle w:val="TAC"/>
              <w:rPr>
                <w:ins w:id="1350" w:author="CATT" w:date="2021-02-22T01:3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F3EA3F" w14:textId="46F69042" w:rsidR="00020FAE" w:rsidRPr="00A1115A" w:rsidRDefault="00020FAE" w:rsidP="00913E82">
            <w:pPr>
              <w:pStyle w:val="TAC"/>
              <w:rPr>
                <w:ins w:id="1351" w:author="CATT" w:date="2021-02-22T01:37:00Z"/>
                <w:szCs w:val="18"/>
                <w:lang w:val="en-US"/>
              </w:rPr>
            </w:pPr>
            <w:ins w:id="1352" w:author="CATT" w:date="2021-02-22T01:38:00Z">
              <w:r w:rsidRPr="00937527">
                <w:rPr>
                  <w:rFonts w:eastAsia="游明朝" w:hint="eastAsia"/>
                  <w:lang w:eastAsia="ja-JP"/>
                </w:rPr>
                <w:t>8</w:t>
              </w:r>
              <w:r w:rsidRPr="00937527">
                <w:rPr>
                  <w:rFonts w:eastAsia="游明朝"/>
                  <w:lang w:eastAsia="ja-JP"/>
                </w:rPr>
                <w:t>0</w:t>
              </w:r>
            </w:ins>
          </w:p>
        </w:tc>
        <w:tc>
          <w:tcPr>
            <w:tcW w:w="596" w:type="dxa"/>
            <w:tcBorders>
              <w:top w:val="single" w:sz="4" w:space="0" w:color="auto"/>
              <w:left w:val="single" w:sz="4" w:space="0" w:color="auto"/>
              <w:bottom w:val="single" w:sz="4" w:space="0" w:color="auto"/>
              <w:right w:val="single" w:sz="4" w:space="0" w:color="auto"/>
            </w:tcBorders>
          </w:tcPr>
          <w:p w14:paraId="676E4AC7" w14:textId="77777777" w:rsidR="00020FAE" w:rsidRPr="00A1115A" w:rsidRDefault="00020FAE" w:rsidP="00913E82">
            <w:pPr>
              <w:pStyle w:val="TAC"/>
              <w:rPr>
                <w:ins w:id="1353" w:author="CATT" w:date="2021-02-22T01:37: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37909C" w14:textId="192A2C08" w:rsidR="00020FAE" w:rsidRPr="00A1115A" w:rsidRDefault="00020FAE" w:rsidP="00913E82">
            <w:pPr>
              <w:pStyle w:val="TAC"/>
              <w:rPr>
                <w:ins w:id="1354" w:author="CATT" w:date="2021-02-22T01:37:00Z"/>
                <w:szCs w:val="18"/>
                <w:lang w:val="en-US"/>
              </w:rPr>
            </w:pPr>
            <w:ins w:id="1355" w:author="CATT" w:date="2021-02-22T01:38:00Z">
              <w:r w:rsidRPr="00937527">
                <w:rPr>
                  <w:rFonts w:eastAsia="游明朝" w:hint="eastAsia"/>
                  <w:lang w:eastAsia="ja-JP"/>
                </w:rPr>
                <w:t>1</w:t>
              </w:r>
              <w:r w:rsidRPr="00937527">
                <w:rPr>
                  <w:rFonts w:eastAsia="游明朝"/>
                  <w:lang w:eastAsia="ja-JP"/>
                </w:rPr>
                <w:t>00</w:t>
              </w:r>
            </w:ins>
          </w:p>
        </w:tc>
        <w:tc>
          <w:tcPr>
            <w:tcW w:w="1286" w:type="dxa"/>
            <w:vMerge/>
            <w:tcBorders>
              <w:left w:val="single" w:sz="4" w:space="0" w:color="auto"/>
              <w:bottom w:val="single" w:sz="4" w:space="0" w:color="auto"/>
              <w:right w:val="single" w:sz="4" w:space="0" w:color="auto"/>
            </w:tcBorders>
            <w:shd w:val="clear" w:color="auto" w:fill="auto"/>
          </w:tcPr>
          <w:p w14:paraId="27B35BC2" w14:textId="77777777" w:rsidR="00020FAE" w:rsidRPr="00A1115A" w:rsidRDefault="00020FAE" w:rsidP="00913E82">
            <w:pPr>
              <w:pStyle w:val="TAC"/>
              <w:rPr>
                <w:ins w:id="1356" w:author="CATT" w:date="2021-02-22T01:37:00Z"/>
                <w:lang w:val="en-US" w:eastAsia="zh-CN"/>
              </w:rPr>
            </w:pPr>
          </w:p>
        </w:tc>
      </w:tr>
      <w:tr w:rsidR="00020FAE" w:rsidRPr="00A1115A" w14:paraId="72904066"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125980A7" w14:textId="77777777" w:rsidR="00020FAE" w:rsidRPr="00A1115A" w:rsidRDefault="00020FAE" w:rsidP="004B6588">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0EA93CB2" w14:textId="77777777" w:rsidR="00020FAE" w:rsidRPr="00A1115A" w:rsidRDefault="00020FAE" w:rsidP="004B6588">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D8A2AB8" w14:textId="77777777" w:rsidR="00020FAE" w:rsidRPr="00A1115A" w:rsidRDefault="00020FAE" w:rsidP="004B6588">
            <w:pPr>
              <w:pStyle w:val="TAC"/>
              <w:rPr>
                <w:rFonts w:eastAsia="宋体"/>
                <w:lang w:val="en-US" w:eastAsia="zh-CN"/>
              </w:rPr>
            </w:pPr>
            <w:r w:rsidRPr="00A1115A">
              <w:rPr>
                <w:lang w:val="en-US" w:eastAsia="zh-CN"/>
              </w:rPr>
              <w:t>n29</w:t>
            </w:r>
          </w:p>
        </w:tc>
        <w:tc>
          <w:tcPr>
            <w:tcW w:w="663" w:type="dxa"/>
            <w:tcBorders>
              <w:top w:val="single" w:sz="4" w:space="0" w:color="auto"/>
              <w:left w:val="single" w:sz="4" w:space="0" w:color="auto"/>
              <w:bottom w:val="single" w:sz="4" w:space="0" w:color="auto"/>
              <w:right w:val="single" w:sz="4" w:space="0" w:color="auto"/>
            </w:tcBorders>
          </w:tcPr>
          <w:p w14:paraId="08959536" w14:textId="77777777" w:rsidR="00020FAE" w:rsidRPr="00A1115A" w:rsidRDefault="00020FAE"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D89ED37" w14:textId="77777777" w:rsidR="00020FAE" w:rsidRPr="00A1115A" w:rsidRDefault="00020FAE" w:rsidP="004B6588">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5F5E4473" w14:textId="77777777" w:rsidR="00020FAE" w:rsidRPr="00A1115A" w:rsidRDefault="00020FAE" w:rsidP="004B6588">
            <w:pPr>
              <w:pStyle w:val="TAC"/>
              <w:rPr>
                <w:lang w:val="fr-FR" w:eastAsia="ja-JP"/>
              </w:rPr>
            </w:pPr>
          </w:p>
        </w:tc>
        <w:tc>
          <w:tcPr>
            <w:tcW w:w="734" w:type="dxa"/>
            <w:tcBorders>
              <w:top w:val="single" w:sz="4" w:space="0" w:color="auto"/>
              <w:left w:val="single" w:sz="4" w:space="0" w:color="auto"/>
              <w:bottom w:val="single" w:sz="4" w:space="0" w:color="auto"/>
              <w:right w:val="single" w:sz="4" w:space="0" w:color="auto"/>
            </w:tcBorders>
          </w:tcPr>
          <w:p w14:paraId="3E74D827" w14:textId="77777777" w:rsidR="00020FAE" w:rsidRPr="00A1115A" w:rsidRDefault="00020FAE" w:rsidP="004B6588">
            <w:pPr>
              <w:pStyle w:val="TAC"/>
              <w:rPr>
                <w:lang w:val="sv-SE"/>
              </w:rPr>
            </w:pPr>
          </w:p>
        </w:tc>
        <w:tc>
          <w:tcPr>
            <w:tcW w:w="684" w:type="dxa"/>
            <w:tcBorders>
              <w:top w:val="single" w:sz="4" w:space="0" w:color="auto"/>
              <w:left w:val="single" w:sz="4" w:space="0" w:color="auto"/>
              <w:bottom w:val="single" w:sz="4" w:space="0" w:color="auto"/>
              <w:right w:val="single" w:sz="4" w:space="0" w:color="auto"/>
            </w:tcBorders>
          </w:tcPr>
          <w:p w14:paraId="23952AFC" w14:textId="77777777" w:rsidR="00020FAE" w:rsidRPr="00A1115A" w:rsidRDefault="00020FAE" w:rsidP="004B6588">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14:paraId="2C9EBEB8"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076305"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6EB046"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6D5820"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DAB6A5"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9D8487"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FF1E570"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FBF4F3" w14:textId="77777777" w:rsidR="00020FAE" w:rsidRPr="00A1115A" w:rsidRDefault="00020FAE" w:rsidP="004B6588">
            <w:pPr>
              <w:pStyle w:val="TAC"/>
              <w:rPr>
                <w:szCs w:val="18"/>
                <w:lang w:val="en-US"/>
              </w:rPr>
            </w:pPr>
          </w:p>
        </w:tc>
        <w:tc>
          <w:tcPr>
            <w:tcW w:w="1286" w:type="dxa"/>
            <w:tcBorders>
              <w:left w:val="single" w:sz="4" w:space="0" w:color="auto"/>
              <w:bottom w:val="nil"/>
              <w:right w:val="single" w:sz="4" w:space="0" w:color="auto"/>
            </w:tcBorders>
            <w:shd w:val="clear" w:color="auto" w:fill="auto"/>
          </w:tcPr>
          <w:p w14:paraId="35F0D10A"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4C8C0470"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23038C1B"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A22B5CF"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0A5A36A" w14:textId="77777777" w:rsidR="00020FAE" w:rsidRPr="00A1115A" w:rsidRDefault="00020FAE" w:rsidP="004B6588">
            <w:pPr>
              <w:pStyle w:val="TAC"/>
              <w:rPr>
                <w:rFonts w:eastAsia="宋体"/>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6D7ACB7C" w14:textId="77777777" w:rsidR="00020FAE" w:rsidRPr="00A1115A" w:rsidRDefault="00020FAE"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ADD33CF" w14:textId="77777777" w:rsidR="00020FAE" w:rsidRPr="00A1115A" w:rsidRDefault="00020FAE" w:rsidP="004B6588">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33195076" w14:textId="77777777" w:rsidR="00020FAE" w:rsidRPr="00A1115A" w:rsidRDefault="00020FAE" w:rsidP="004B6588">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6D30848C" w14:textId="77777777" w:rsidR="00020FAE" w:rsidRPr="00A1115A" w:rsidRDefault="00020FAE" w:rsidP="004B6588">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7959EC36" w14:textId="77777777" w:rsidR="00020FAE" w:rsidRPr="00A1115A" w:rsidRDefault="00020FAE" w:rsidP="004B6588">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14:paraId="09C7CF7A"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6F3889" w14:textId="77777777" w:rsidR="00020FAE" w:rsidRPr="00A1115A" w:rsidRDefault="00020FAE" w:rsidP="004B6588">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2D8C8F8"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A2ACD5"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CD3FF2"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1AF538"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3E11B4"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39EE3F" w14:textId="77777777" w:rsidR="00020FAE" w:rsidRPr="00A1115A" w:rsidRDefault="00020FAE" w:rsidP="004B6588">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775C826" w14:textId="77777777" w:rsidR="00020FAE" w:rsidRPr="00A1115A" w:rsidRDefault="00020FAE" w:rsidP="004B6588">
            <w:pPr>
              <w:pStyle w:val="TAC"/>
              <w:rPr>
                <w:lang w:val="en-US" w:eastAsia="zh-CN"/>
              </w:rPr>
            </w:pPr>
          </w:p>
        </w:tc>
      </w:tr>
      <w:tr w:rsidR="00020FAE" w:rsidRPr="00A1115A" w14:paraId="197D0149"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932417"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DC534E"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C74C615" w14:textId="77777777" w:rsidR="00020FAE" w:rsidRPr="00A1115A" w:rsidRDefault="00020FAE" w:rsidP="004B6588">
            <w:pPr>
              <w:pStyle w:val="TAC"/>
              <w:rPr>
                <w:rFonts w:eastAsia="宋体"/>
                <w:lang w:val="en-US" w:eastAsia="zh-CN"/>
              </w:rPr>
            </w:pPr>
            <w:r w:rsidRPr="00A1115A">
              <w:rPr>
                <w:lang w:val="fr-FR" w:eastAsia="ja-JP"/>
              </w:rPr>
              <w:t>n70</w:t>
            </w:r>
          </w:p>
        </w:tc>
        <w:tc>
          <w:tcPr>
            <w:tcW w:w="663" w:type="dxa"/>
            <w:tcBorders>
              <w:top w:val="single" w:sz="4" w:space="0" w:color="auto"/>
              <w:left w:val="single" w:sz="4" w:space="0" w:color="auto"/>
              <w:bottom w:val="single" w:sz="4" w:space="0" w:color="auto"/>
              <w:right w:val="single" w:sz="4" w:space="0" w:color="auto"/>
            </w:tcBorders>
          </w:tcPr>
          <w:p w14:paraId="76DFD8EF" w14:textId="77777777" w:rsidR="00020FAE" w:rsidRPr="00A1115A" w:rsidRDefault="00020FAE"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49249B4" w14:textId="77777777" w:rsidR="00020FAE" w:rsidRPr="00A1115A" w:rsidRDefault="00020FAE" w:rsidP="004B6588">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7B22420C" w14:textId="77777777" w:rsidR="00020FAE" w:rsidRPr="00A1115A" w:rsidRDefault="00020FAE" w:rsidP="004B6588">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6C4CC762" w14:textId="77777777" w:rsidR="00020FAE" w:rsidRPr="00A1115A" w:rsidRDefault="00020FAE" w:rsidP="004B6588">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tcBorders>
              <w:top w:val="single" w:sz="4" w:space="0" w:color="auto"/>
              <w:left w:val="single" w:sz="4" w:space="0" w:color="auto"/>
              <w:bottom w:val="single" w:sz="4" w:space="0" w:color="auto"/>
              <w:right w:val="single" w:sz="4" w:space="0" w:color="auto"/>
            </w:tcBorders>
          </w:tcPr>
          <w:p w14:paraId="5889F290" w14:textId="77777777" w:rsidR="00020FAE" w:rsidRPr="00A1115A" w:rsidRDefault="00020FAE" w:rsidP="004B6588">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tcBorders>
              <w:top w:val="single" w:sz="4" w:space="0" w:color="auto"/>
              <w:left w:val="single" w:sz="4" w:space="0" w:color="auto"/>
              <w:bottom w:val="single" w:sz="4" w:space="0" w:color="auto"/>
              <w:right w:val="single" w:sz="4" w:space="0" w:color="auto"/>
            </w:tcBorders>
          </w:tcPr>
          <w:p w14:paraId="3F2B50CF"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C7EE83"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160536"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D2B891"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FF653F"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DC022C"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44C151F"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D31684" w14:textId="77777777" w:rsidR="00020FAE" w:rsidRPr="00A1115A" w:rsidRDefault="00020FAE" w:rsidP="004B6588">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E1367AD" w14:textId="77777777" w:rsidR="00020FAE" w:rsidRPr="00A1115A" w:rsidRDefault="00020FAE" w:rsidP="004B6588">
            <w:pPr>
              <w:pStyle w:val="TAC"/>
              <w:rPr>
                <w:lang w:val="en-US" w:eastAsia="zh-CN"/>
              </w:rPr>
            </w:pPr>
          </w:p>
        </w:tc>
      </w:tr>
      <w:tr w:rsidR="00020FAE" w:rsidRPr="00A1115A" w14:paraId="03A77742"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6BA71227" w14:textId="77777777" w:rsidR="00020FAE" w:rsidRPr="00A1115A" w:rsidRDefault="00020FAE" w:rsidP="004B6588">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A-n66B-</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03704AB2" w14:textId="77777777" w:rsidR="00020FAE" w:rsidRPr="00A1115A" w:rsidRDefault="00020FAE" w:rsidP="004B6588">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5EE5121" w14:textId="77777777" w:rsidR="00020FAE" w:rsidRPr="00A1115A" w:rsidRDefault="00020FAE" w:rsidP="004B6588">
            <w:pPr>
              <w:pStyle w:val="TAC"/>
              <w:rPr>
                <w:rFonts w:eastAsia="宋体"/>
                <w:lang w:val="en-US" w:eastAsia="zh-CN"/>
              </w:rPr>
            </w:pPr>
            <w:r w:rsidRPr="00A1115A">
              <w:rPr>
                <w:lang w:val="en-US" w:eastAsia="zh-CN"/>
              </w:rPr>
              <w:t>n29</w:t>
            </w:r>
          </w:p>
        </w:tc>
        <w:tc>
          <w:tcPr>
            <w:tcW w:w="663" w:type="dxa"/>
            <w:tcBorders>
              <w:top w:val="single" w:sz="4" w:space="0" w:color="auto"/>
              <w:left w:val="single" w:sz="4" w:space="0" w:color="auto"/>
              <w:bottom w:val="single" w:sz="4" w:space="0" w:color="auto"/>
              <w:right w:val="single" w:sz="4" w:space="0" w:color="auto"/>
            </w:tcBorders>
          </w:tcPr>
          <w:p w14:paraId="22AB16E3" w14:textId="77777777" w:rsidR="00020FAE" w:rsidRPr="00A1115A" w:rsidRDefault="00020FAE"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899C946" w14:textId="77777777" w:rsidR="00020FAE" w:rsidRPr="00A1115A" w:rsidRDefault="00020FAE" w:rsidP="004B6588">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5ECB4EDB" w14:textId="77777777" w:rsidR="00020FAE" w:rsidRPr="00A1115A" w:rsidRDefault="00020FAE" w:rsidP="004B6588">
            <w:pPr>
              <w:pStyle w:val="TAC"/>
              <w:rPr>
                <w:lang w:val="fr-FR" w:eastAsia="ja-JP"/>
              </w:rPr>
            </w:pPr>
          </w:p>
        </w:tc>
        <w:tc>
          <w:tcPr>
            <w:tcW w:w="734" w:type="dxa"/>
            <w:tcBorders>
              <w:top w:val="single" w:sz="4" w:space="0" w:color="auto"/>
              <w:left w:val="single" w:sz="4" w:space="0" w:color="auto"/>
              <w:bottom w:val="single" w:sz="4" w:space="0" w:color="auto"/>
              <w:right w:val="single" w:sz="4" w:space="0" w:color="auto"/>
            </w:tcBorders>
          </w:tcPr>
          <w:p w14:paraId="389D0BE3" w14:textId="77777777" w:rsidR="00020FAE" w:rsidRPr="00A1115A" w:rsidRDefault="00020FAE" w:rsidP="004B6588">
            <w:pPr>
              <w:pStyle w:val="TAC"/>
              <w:rPr>
                <w:lang w:val="sv-SE"/>
              </w:rPr>
            </w:pPr>
          </w:p>
        </w:tc>
        <w:tc>
          <w:tcPr>
            <w:tcW w:w="684" w:type="dxa"/>
            <w:tcBorders>
              <w:top w:val="single" w:sz="4" w:space="0" w:color="auto"/>
              <w:left w:val="single" w:sz="4" w:space="0" w:color="auto"/>
              <w:bottom w:val="single" w:sz="4" w:space="0" w:color="auto"/>
              <w:right w:val="single" w:sz="4" w:space="0" w:color="auto"/>
            </w:tcBorders>
          </w:tcPr>
          <w:p w14:paraId="7BDDE59E" w14:textId="77777777" w:rsidR="00020FAE" w:rsidRPr="00A1115A" w:rsidRDefault="00020FAE" w:rsidP="004B6588">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14:paraId="0ABEDCA8"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23CF0E"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CB2481"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442939"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EE7109"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732D61"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3A0A42C"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C72631" w14:textId="77777777" w:rsidR="00020FAE" w:rsidRPr="00A1115A" w:rsidRDefault="00020FAE" w:rsidP="004B6588">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110988"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4262ABDD"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4A96D214"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7061E76"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0CB5C7F" w14:textId="77777777" w:rsidR="00020FAE" w:rsidRPr="00A1115A" w:rsidRDefault="00020FAE" w:rsidP="004B6588">
            <w:pPr>
              <w:pStyle w:val="TAC"/>
              <w:rPr>
                <w:lang w:val="en-US" w:eastAsia="zh-CN"/>
              </w:rPr>
            </w:pPr>
            <w:r w:rsidRPr="00A1115A">
              <w:rPr>
                <w:lang w:val="fr-FR" w:eastAsia="ja-JP"/>
              </w:rPr>
              <w:t>n66</w:t>
            </w:r>
          </w:p>
        </w:tc>
        <w:tc>
          <w:tcPr>
            <w:tcW w:w="8148" w:type="dxa"/>
            <w:gridSpan w:val="13"/>
            <w:tcBorders>
              <w:left w:val="single" w:sz="4" w:space="0" w:color="auto"/>
              <w:bottom w:val="single" w:sz="4" w:space="0" w:color="auto"/>
              <w:right w:val="single" w:sz="4" w:space="0" w:color="auto"/>
            </w:tcBorders>
          </w:tcPr>
          <w:p w14:paraId="74A866D9" w14:textId="77777777" w:rsidR="00020FAE" w:rsidRPr="00A1115A" w:rsidRDefault="00020FAE" w:rsidP="004B6588">
            <w:pPr>
              <w:pStyle w:val="TAC"/>
              <w:rPr>
                <w:szCs w:val="18"/>
                <w:lang w:val="en-US"/>
              </w:rPr>
            </w:pPr>
            <w:r w:rsidRPr="00A1115A">
              <w:rPr>
                <w:rFonts w:cs="Arial"/>
                <w:szCs w:val="18"/>
                <w:lang w:val="en-US"/>
              </w:rPr>
              <w:t>See CA_n66</w:t>
            </w:r>
            <w:r w:rsidRPr="00A1115A">
              <w:rPr>
                <w:rFonts w:eastAsia="宋体" w:cs="Arial"/>
                <w:szCs w:val="18"/>
                <w:lang w:val="en-US" w:eastAsia="zh-CN"/>
              </w:rPr>
              <w:t>B</w:t>
            </w:r>
            <w:r w:rsidRPr="00A1115A">
              <w:rPr>
                <w:rFonts w:cs="Arial"/>
                <w:szCs w:val="18"/>
                <w:lang w:val="en-US"/>
              </w:rPr>
              <w:t xml:space="preserve"> Bandwidth Combination Set 0 in Table 5.5A.</w:t>
            </w:r>
            <w:r w:rsidRPr="00A1115A">
              <w:rPr>
                <w:rFonts w:eastAsia="宋体" w:cs="Arial"/>
                <w:szCs w:val="18"/>
                <w:lang w:val="en-US" w:eastAsia="zh-CN"/>
              </w:rPr>
              <w:t>1</w:t>
            </w:r>
            <w:r w:rsidRPr="00A1115A">
              <w:rPr>
                <w:rFonts w:cs="Arial"/>
                <w:szCs w:val="18"/>
                <w:lang w:val="en-US"/>
              </w:rPr>
              <w:t>-1</w:t>
            </w:r>
            <w:r w:rsidRPr="00A1115A">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B7E968D" w14:textId="77777777" w:rsidR="00020FAE" w:rsidRPr="00A1115A" w:rsidRDefault="00020FAE" w:rsidP="004B6588">
            <w:pPr>
              <w:pStyle w:val="TAC"/>
              <w:rPr>
                <w:lang w:val="en-US" w:eastAsia="zh-CN"/>
              </w:rPr>
            </w:pPr>
          </w:p>
        </w:tc>
      </w:tr>
      <w:tr w:rsidR="00020FAE" w:rsidRPr="00A1115A" w14:paraId="68653810"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6814E0"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F5BC2D"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340EC47" w14:textId="77777777" w:rsidR="00020FAE" w:rsidRPr="00A1115A" w:rsidRDefault="00020FAE" w:rsidP="004B6588">
            <w:pPr>
              <w:pStyle w:val="TAC"/>
              <w:rPr>
                <w:rFonts w:eastAsia="宋体"/>
                <w:lang w:val="en-US" w:eastAsia="zh-CN"/>
              </w:rPr>
            </w:pPr>
            <w:r w:rsidRPr="00A1115A">
              <w:rPr>
                <w:lang w:val="en-US" w:eastAsia="zh-CN"/>
              </w:rPr>
              <w:t>n70</w:t>
            </w:r>
          </w:p>
        </w:tc>
        <w:tc>
          <w:tcPr>
            <w:tcW w:w="663" w:type="dxa"/>
            <w:tcBorders>
              <w:top w:val="single" w:sz="4" w:space="0" w:color="auto"/>
              <w:left w:val="single" w:sz="4" w:space="0" w:color="auto"/>
              <w:bottom w:val="single" w:sz="4" w:space="0" w:color="auto"/>
              <w:right w:val="single" w:sz="4" w:space="0" w:color="auto"/>
            </w:tcBorders>
          </w:tcPr>
          <w:p w14:paraId="2CB54925" w14:textId="77777777" w:rsidR="00020FAE" w:rsidRPr="00A1115A" w:rsidRDefault="00020FAE"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1C3D2C1" w14:textId="77777777" w:rsidR="00020FAE" w:rsidRPr="00A1115A" w:rsidRDefault="00020FAE" w:rsidP="004B6588">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10790671" w14:textId="77777777" w:rsidR="00020FAE" w:rsidRPr="00A1115A" w:rsidRDefault="00020FAE" w:rsidP="004B6588">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0DF8C5BD" w14:textId="77777777" w:rsidR="00020FAE" w:rsidRPr="00A1115A" w:rsidRDefault="00020FAE" w:rsidP="004B6588">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tcBorders>
              <w:top w:val="single" w:sz="4" w:space="0" w:color="auto"/>
              <w:left w:val="single" w:sz="4" w:space="0" w:color="auto"/>
              <w:bottom w:val="single" w:sz="4" w:space="0" w:color="auto"/>
              <w:right w:val="single" w:sz="4" w:space="0" w:color="auto"/>
            </w:tcBorders>
          </w:tcPr>
          <w:p w14:paraId="1BC6AF57" w14:textId="77777777" w:rsidR="00020FAE" w:rsidRPr="00A1115A" w:rsidRDefault="00020FAE" w:rsidP="004B6588">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tcBorders>
              <w:top w:val="single" w:sz="4" w:space="0" w:color="auto"/>
              <w:left w:val="single" w:sz="4" w:space="0" w:color="auto"/>
              <w:bottom w:val="single" w:sz="4" w:space="0" w:color="auto"/>
              <w:right w:val="single" w:sz="4" w:space="0" w:color="auto"/>
            </w:tcBorders>
          </w:tcPr>
          <w:p w14:paraId="3041619E"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4AA90A"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43B8C6"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148375"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03FF30"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61AC8D"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B258E70"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D64A35" w14:textId="77777777" w:rsidR="00020FAE" w:rsidRPr="00A1115A" w:rsidRDefault="00020FAE" w:rsidP="004B6588">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9E9C633" w14:textId="77777777" w:rsidR="00020FAE" w:rsidRPr="00A1115A" w:rsidRDefault="00020FAE" w:rsidP="004B6588">
            <w:pPr>
              <w:pStyle w:val="TAC"/>
              <w:rPr>
                <w:lang w:val="en-US" w:eastAsia="zh-CN"/>
              </w:rPr>
            </w:pPr>
          </w:p>
        </w:tc>
      </w:tr>
      <w:tr w:rsidR="00020FAE" w:rsidRPr="00A1115A" w14:paraId="7FB6984A"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0E24BE18" w14:textId="77777777" w:rsidR="00020FAE" w:rsidRPr="00A1115A" w:rsidRDefault="00020FAE" w:rsidP="004B6588">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A-n66(2A)-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329D50FF" w14:textId="77777777" w:rsidR="00020FAE" w:rsidRPr="00A1115A" w:rsidRDefault="00020FAE" w:rsidP="004B6588">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8391BE7" w14:textId="77777777" w:rsidR="00020FAE" w:rsidRPr="00A1115A" w:rsidRDefault="00020FAE" w:rsidP="004B6588">
            <w:pPr>
              <w:pStyle w:val="TAC"/>
              <w:rPr>
                <w:rFonts w:eastAsia="宋体"/>
                <w:lang w:val="en-US" w:eastAsia="zh-CN"/>
              </w:rPr>
            </w:pPr>
            <w:r w:rsidRPr="00A1115A">
              <w:rPr>
                <w:lang w:val="en-US" w:eastAsia="zh-CN"/>
              </w:rPr>
              <w:t>n29</w:t>
            </w:r>
          </w:p>
        </w:tc>
        <w:tc>
          <w:tcPr>
            <w:tcW w:w="663" w:type="dxa"/>
            <w:tcBorders>
              <w:top w:val="single" w:sz="4" w:space="0" w:color="auto"/>
              <w:left w:val="single" w:sz="4" w:space="0" w:color="auto"/>
              <w:bottom w:val="single" w:sz="4" w:space="0" w:color="auto"/>
              <w:right w:val="single" w:sz="4" w:space="0" w:color="auto"/>
            </w:tcBorders>
          </w:tcPr>
          <w:p w14:paraId="21F061E2" w14:textId="77777777" w:rsidR="00020FAE" w:rsidRPr="00A1115A" w:rsidRDefault="00020FAE"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DE7E356" w14:textId="77777777" w:rsidR="00020FAE" w:rsidRPr="00A1115A" w:rsidRDefault="00020FAE" w:rsidP="004B6588">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6409119D" w14:textId="77777777" w:rsidR="00020FAE" w:rsidRPr="00A1115A" w:rsidRDefault="00020FAE" w:rsidP="004B6588">
            <w:pPr>
              <w:pStyle w:val="TAC"/>
              <w:rPr>
                <w:lang w:val="fr-FR" w:eastAsia="ja-JP"/>
              </w:rPr>
            </w:pPr>
          </w:p>
        </w:tc>
        <w:tc>
          <w:tcPr>
            <w:tcW w:w="734" w:type="dxa"/>
            <w:tcBorders>
              <w:top w:val="single" w:sz="4" w:space="0" w:color="auto"/>
              <w:left w:val="single" w:sz="4" w:space="0" w:color="auto"/>
              <w:bottom w:val="single" w:sz="4" w:space="0" w:color="auto"/>
              <w:right w:val="single" w:sz="4" w:space="0" w:color="auto"/>
            </w:tcBorders>
          </w:tcPr>
          <w:p w14:paraId="4AF596CA" w14:textId="77777777" w:rsidR="00020FAE" w:rsidRPr="00A1115A" w:rsidRDefault="00020FAE" w:rsidP="004B6588">
            <w:pPr>
              <w:pStyle w:val="TAC"/>
              <w:rPr>
                <w:lang w:val="sv-SE"/>
              </w:rPr>
            </w:pPr>
          </w:p>
        </w:tc>
        <w:tc>
          <w:tcPr>
            <w:tcW w:w="684" w:type="dxa"/>
            <w:tcBorders>
              <w:top w:val="single" w:sz="4" w:space="0" w:color="auto"/>
              <w:left w:val="single" w:sz="4" w:space="0" w:color="auto"/>
              <w:bottom w:val="single" w:sz="4" w:space="0" w:color="auto"/>
              <w:right w:val="single" w:sz="4" w:space="0" w:color="auto"/>
            </w:tcBorders>
          </w:tcPr>
          <w:p w14:paraId="4AA6ACA8" w14:textId="77777777" w:rsidR="00020FAE" w:rsidRPr="00A1115A" w:rsidRDefault="00020FAE" w:rsidP="004B6588">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14:paraId="773A8ABC"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E9491B"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65F8E"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CC71F"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5F9F64"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72A2D4"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EDDA79D"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73EA9B" w14:textId="77777777" w:rsidR="00020FAE" w:rsidRPr="00A1115A" w:rsidRDefault="00020FAE" w:rsidP="004B6588">
            <w:pPr>
              <w:pStyle w:val="TAC"/>
              <w:rPr>
                <w:szCs w:val="18"/>
                <w:lang w:val="en-US"/>
              </w:rPr>
            </w:pPr>
          </w:p>
        </w:tc>
        <w:tc>
          <w:tcPr>
            <w:tcW w:w="1286" w:type="dxa"/>
            <w:tcBorders>
              <w:left w:val="single" w:sz="4" w:space="0" w:color="auto"/>
              <w:bottom w:val="nil"/>
              <w:right w:val="single" w:sz="4" w:space="0" w:color="auto"/>
            </w:tcBorders>
            <w:shd w:val="clear" w:color="auto" w:fill="auto"/>
          </w:tcPr>
          <w:p w14:paraId="41FC1B78"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08CCAE11"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1AFD5CF3"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4E398BE"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A6768EC" w14:textId="77777777" w:rsidR="00020FAE" w:rsidRPr="00A1115A" w:rsidRDefault="00020FAE" w:rsidP="004B6588">
            <w:pPr>
              <w:pStyle w:val="TAC"/>
              <w:rPr>
                <w:lang w:val="en-US" w:eastAsia="zh-CN"/>
              </w:rPr>
            </w:pPr>
            <w:r w:rsidRPr="00A1115A">
              <w:rPr>
                <w:lang w:val="fr-FR" w:eastAsia="ja-JP"/>
              </w:rPr>
              <w:t>n66</w:t>
            </w:r>
          </w:p>
        </w:tc>
        <w:tc>
          <w:tcPr>
            <w:tcW w:w="8148" w:type="dxa"/>
            <w:gridSpan w:val="13"/>
            <w:tcBorders>
              <w:left w:val="single" w:sz="4" w:space="0" w:color="auto"/>
              <w:bottom w:val="single" w:sz="4" w:space="0" w:color="auto"/>
              <w:right w:val="single" w:sz="4" w:space="0" w:color="auto"/>
            </w:tcBorders>
          </w:tcPr>
          <w:p w14:paraId="5C30EC8A" w14:textId="77777777" w:rsidR="00020FAE" w:rsidRPr="00A1115A" w:rsidRDefault="00020FAE" w:rsidP="004B6588">
            <w:pPr>
              <w:pStyle w:val="TAC"/>
              <w:rPr>
                <w:szCs w:val="18"/>
                <w:lang w:val="en-US"/>
              </w:rPr>
            </w:pPr>
            <w:r w:rsidRPr="00A1115A">
              <w:rPr>
                <w:rFonts w:cs="Arial"/>
                <w:szCs w:val="18"/>
                <w:lang w:val="en-US"/>
              </w:rPr>
              <w:t>See CA_n66</w:t>
            </w:r>
            <w:r w:rsidRPr="00A1115A">
              <w:rPr>
                <w:rFonts w:eastAsia="宋体" w:cs="Arial"/>
                <w:szCs w:val="18"/>
                <w:lang w:val="en-US" w:eastAsia="zh-CN"/>
              </w:rPr>
              <w:t>(2A)</w:t>
            </w:r>
            <w:r w:rsidRPr="00A1115A">
              <w:rPr>
                <w:rFonts w:cs="Arial"/>
                <w:szCs w:val="18"/>
                <w:lang w:val="en-US"/>
              </w:rPr>
              <w:t xml:space="preserve"> Bandwidth Combination Set 0 in Table 5.5A.</w:t>
            </w:r>
            <w:r w:rsidRPr="00A1115A">
              <w:rPr>
                <w:rFonts w:eastAsia="宋体" w:cs="Arial"/>
                <w:szCs w:val="18"/>
                <w:lang w:val="en-US" w:eastAsia="zh-CN"/>
              </w:rPr>
              <w:t>2</w:t>
            </w:r>
            <w:r w:rsidRPr="00A1115A">
              <w:rPr>
                <w:rFonts w:cs="Arial"/>
                <w:szCs w:val="18"/>
                <w:lang w:val="en-US"/>
              </w:rPr>
              <w:t>-1</w:t>
            </w:r>
            <w:r w:rsidRPr="00A1115A">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BEF5CEC" w14:textId="77777777" w:rsidR="00020FAE" w:rsidRPr="00A1115A" w:rsidRDefault="00020FAE" w:rsidP="004B6588">
            <w:pPr>
              <w:pStyle w:val="TAC"/>
              <w:rPr>
                <w:lang w:val="en-US" w:eastAsia="zh-CN"/>
              </w:rPr>
            </w:pPr>
          </w:p>
        </w:tc>
      </w:tr>
      <w:tr w:rsidR="00020FAE" w:rsidRPr="00A1115A" w14:paraId="0DBFFDA0"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3E7DF8"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736AFD"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5DC21DB" w14:textId="77777777" w:rsidR="00020FAE" w:rsidRPr="00A1115A" w:rsidRDefault="00020FAE" w:rsidP="004B6588">
            <w:pPr>
              <w:pStyle w:val="TAC"/>
              <w:rPr>
                <w:rFonts w:eastAsia="宋体"/>
                <w:lang w:val="en-US" w:eastAsia="zh-CN"/>
              </w:rPr>
            </w:pPr>
            <w:r w:rsidRPr="00A1115A">
              <w:rPr>
                <w:lang w:val="en-US" w:eastAsia="zh-CN"/>
              </w:rPr>
              <w:t>n70</w:t>
            </w:r>
          </w:p>
        </w:tc>
        <w:tc>
          <w:tcPr>
            <w:tcW w:w="663" w:type="dxa"/>
            <w:tcBorders>
              <w:top w:val="single" w:sz="4" w:space="0" w:color="auto"/>
              <w:left w:val="single" w:sz="4" w:space="0" w:color="auto"/>
              <w:bottom w:val="single" w:sz="4" w:space="0" w:color="auto"/>
              <w:right w:val="single" w:sz="4" w:space="0" w:color="auto"/>
            </w:tcBorders>
          </w:tcPr>
          <w:p w14:paraId="490BC65E" w14:textId="77777777" w:rsidR="00020FAE" w:rsidRPr="00A1115A" w:rsidRDefault="00020FAE"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3C5EEFF" w14:textId="77777777" w:rsidR="00020FAE" w:rsidRPr="00A1115A" w:rsidRDefault="00020FAE" w:rsidP="004B6588">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3B6E873A" w14:textId="77777777" w:rsidR="00020FAE" w:rsidRPr="00A1115A" w:rsidRDefault="00020FAE" w:rsidP="004B6588">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1A4686B4" w14:textId="77777777" w:rsidR="00020FAE" w:rsidRPr="00A1115A" w:rsidRDefault="00020FAE" w:rsidP="004B6588">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tcBorders>
              <w:top w:val="single" w:sz="4" w:space="0" w:color="auto"/>
              <w:left w:val="single" w:sz="4" w:space="0" w:color="auto"/>
              <w:bottom w:val="single" w:sz="4" w:space="0" w:color="auto"/>
              <w:right w:val="single" w:sz="4" w:space="0" w:color="auto"/>
            </w:tcBorders>
          </w:tcPr>
          <w:p w14:paraId="1EAA5792" w14:textId="77777777" w:rsidR="00020FAE" w:rsidRPr="00A1115A" w:rsidRDefault="00020FAE" w:rsidP="004B6588">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tcBorders>
              <w:top w:val="single" w:sz="4" w:space="0" w:color="auto"/>
              <w:left w:val="single" w:sz="4" w:space="0" w:color="auto"/>
              <w:bottom w:val="single" w:sz="4" w:space="0" w:color="auto"/>
              <w:right w:val="single" w:sz="4" w:space="0" w:color="auto"/>
            </w:tcBorders>
          </w:tcPr>
          <w:p w14:paraId="07EE4E04"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397FD"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5AA904"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12CBB5"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1D9CA6"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0F4122"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6426B01"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0FBAF0" w14:textId="77777777" w:rsidR="00020FAE" w:rsidRPr="00A1115A" w:rsidRDefault="00020FAE" w:rsidP="004B6588">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1F835E29" w14:textId="77777777" w:rsidR="00020FAE" w:rsidRPr="00A1115A" w:rsidRDefault="00020FAE" w:rsidP="004B6588">
            <w:pPr>
              <w:pStyle w:val="TAC"/>
              <w:rPr>
                <w:lang w:val="en-US" w:eastAsia="zh-CN"/>
              </w:rPr>
            </w:pPr>
          </w:p>
        </w:tc>
      </w:tr>
      <w:tr w:rsidR="00020FAE" w:rsidRPr="00A1115A" w14:paraId="40299D4A"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1971957B" w14:textId="77777777" w:rsidR="00020FAE" w:rsidRPr="00A1115A" w:rsidRDefault="00020FAE" w:rsidP="004B6588">
            <w:pPr>
              <w:pStyle w:val="TAC"/>
              <w:rPr>
                <w:rFonts w:eastAsia="宋体"/>
                <w:lang w:val="en-US" w:eastAsia="zh-CN"/>
              </w:rPr>
            </w:pPr>
            <w:r w:rsidRPr="00A1115A">
              <w:rPr>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3580458F" w14:textId="77777777" w:rsidR="00020FAE" w:rsidRPr="00A1115A" w:rsidRDefault="00020FAE" w:rsidP="004B6588">
            <w:pPr>
              <w:pStyle w:val="TAC"/>
              <w:rPr>
                <w:lang w:val="en-US" w:eastAsia="zh-CN" w:bidi="ar"/>
              </w:rPr>
            </w:pPr>
            <w:r w:rsidRPr="00A1115A">
              <w:rPr>
                <w:lang w:val="en-US" w:eastAsia="zh-CN" w:bidi="ar"/>
              </w:rPr>
              <w:t>CA_n39A-n40A</w:t>
            </w:r>
          </w:p>
          <w:p w14:paraId="14F9496E" w14:textId="77777777" w:rsidR="00020FAE" w:rsidRPr="00A1115A" w:rsidRDefault="00020FAE" w:rsidP="004B6588">
            <w:pPr>
              <w:pStyle w:val="TAC"/>
              <w:rPr>
                <w:lang w:val="en-US" w:eastAsia="zh-CN" w:bidi="ar"/>
              </w:rPr>
            </w:pPr>
            <w:r w:rsidRPr="00A1115A">
              <w:rPr>
                <w:lang w:val="en-US" w:eastAsia="zh-CN" w:bidi="ar"/>
              </w:rPr>
              <w:t>CA_n39A-n41A</w:t>
            </w:r>
          </w:p>
          <w:p w14:paraId="3A82C991" w14:textId="77777777" w:rsidR="00020FAE" w:rsidRPr="00A1115A" w:rsidRDefault="00020FAE" w:rsidP="004B6588">
            <w:pPr>
              <w:pStyle w:val="TAC"/>
              <w:rPr>
                <w:rFonts w:eastAsia="宋体"/>
                <w:lang w:val="en-US" w:eastAsia="zh-CN"/>
              </w:rPr>
            </w:pPr>
            <w:r w:rsidRPr="00A1115A">
              <w:rPr>
                <w:lang w:val="en-US" w:eastAsia="zh-CN" w:bidi="ar"/>
              </w:rPr>
              <w:t>CA_n</w:t>
            </w:r>
            <w:r w:rsidRPr="00A1115A">
              <w:rPr>
                <w:rFonts w:hint="eastAsia"/>
                <w:lang w:val="en-US" w:eastAsia="zh-CN" w:bidi="ar"/>
              </w:rPr>
              <w:t>40</w:t>
            </w:r>
            <w:r w:rsidRPr="00A1115A">
              <w:rPr>
                <w:lang w:val="en-US" w:eastAsia="zh-CN" w:bidi="ar"/>
              </w:rPr>
              <w:t>A-n41A</w:t>
            </w:r>
          </w:p>
        </w:tc>
        <w:tc>
          <w:tcPr>
            <w:tcW w:w="731" w:type="dxa"/>
            <w:tcBorders>
              <w:left w:val="single" w:sz="4" w:space="0" w:color="auto"/>
              <w:bottom w:val="single" w:sz="4" w:space="0" w:color="auto"/>
              <w:right w:val="single" w:sz="4" w:space="0" w:color="auto"/>
            </w:tcBorders>
          </w:tcPr>
          <w:p w14:paraId="467B99E4" w14:textId="77777777" w:rsidR="00020FAE" w:rsidRPr="00A1115A" w:rsidRDefault="00020FAE" w:rsidP="004B6588">
            <w:pPr>
              <w:pStyle w:val="TAC"/>
              <w:rPr>
                <w:lang w:val="en-US" w:eastAsia="zh-CN"/>
              </w:rPr>
            </w:pPr>
            <w:r w:rsidRPr="00A1115A">
              <w:rPr>
                <w:rFonts w:cs="Arial"/>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tcPr>
          <w:p w14:paraId="0ECB8DFB" w14:textId="77777777" w:rsidR="00020FAE" w:rsidRPr="00A1115A" w:rsidRDefault="00020FAE" w:rsidP="004B6588">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2129AF8" w14:textId="77777777" w:rsidR="00020FAE" w:rsidRPr="00A1115A" w:rsidRDefault="00020FAE" w:rsidP="004B6588">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0ECFEC32" w14:textId="77777777" w:rsidR="00020FAE" w:rsidRPr="00A1115A" w:rsidRDefault="00020FAE" w:rsidP="004B6588">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59A4F44F" w14:textId="77777777" w:rsidR="00020FAE" w:rsidRPr="00A1115A" w:rsidRDefault="00020FAE" w:rsidP="004B6588">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283D52BE" w14:textId="77777777" w:rsidR="00020FAE" w:rsidRPr="00A1115A" w:rsidRDefault="00020FAE" w:rsidP="004B6588">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539C06E8" w14:textId="77777777" w:rsidR="00020FAE" w:rsidRPr="00A1115A" w:rsidRDefault="00020FAE" w:rsidP="004B6588">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23C1E1DA" w14:textId="77777777" w:rsidR="00020FAE" w:rsidRPr="00A1115A" w:rsidRDefault="00020FAE" w:rsidP="004B6588">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60022D6D"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95A881"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E4B02"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06604"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9967C92"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35D411" w14:textId="77777777" w:rsidR="00020FAE" w:rsidRPr="00A1115A" w:rsidRDefault="00020FAE" w:rsidP="004B6588">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51560A7" w14:textId="77777777" w:rsidR="00020FAE" w:rsidRPr="00A1115A" w:rsidRDefault="00020FAE" w:rsidP="004B6588">
            <w:pPr>
              <w:pStyle w:val="TAC"/>
              <w:rPr>
                <w:lang w:val="en-US" w:eastAsia="zh-CN"/>
              </w:rPr>
            </w:pPr>
            <w:r w:rsidRPr="00A1115A">
              <w:rPr>
                <w:rFonts w:hint="eastAsia"/>
                <w:szCs w:val="18"/>
                <w:lang w:val="en-US" w:eastAsia="zh-CN"/>
              </w:rPr>
              <w:t>0</w:t>
            </w:r>
          </w:p>
        </w:tc>
      </w:tr>
      <w:tr w:rsidR="00020FAE" w:rsidRPr="00A1115A" w14:paraId="46675122"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178409AF"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F744455"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A6E4ED6" w14:textId="77777777" w:rsidR="00020FAE" w:rsidRPr="00A1115A" w:rsidRDefault="00020FAE" w:rsidP="004B6588">
            <w:pPr>
              <w:pStyle w:val="TAC"/>
              <w:rPr>
                <w:lang w:val="en-US" w:eastAsia="zh-CN"/>
              </w:rPr>
            </w:pPr>
            <w:r w:rsidRPr="00A1115A">
              <w:rPr>
                <w:rFonts w:cs="Arial"/>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tcPr>
          <w:p w14:paraId="24D35F68" w14:textId="77777777" w:rsidR="00020FAE" w:rsidRPr="00A1115A" w:rsidRDefault="00020FAE" w:rsidP="004B6588">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BFFCF54" w14:textId="77777777" w:rsidR="00020FAE" w:rsidRPr="00A1115A" w:rsidRDefault="00020FAE" w:rsidP="004B6588">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7FC1AC58" w14:textId="77777777" w:rsidR="00020FAE" w:rsidRPr="00A1115A" w:rsidRDefault="00020FAE" w:rsidP="004B6588">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43FD9C36" w14:textId="77777777" w:rsidR="00020FAE" w:rsidRPr="00A1115A" w:rsidRDefault="00020FAE" w:rsidP="004B6588">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735EA133" w14:textId="77777777" w:rsidR="00020FAE" w:rsidRPr="00A1115A" w:rsidRDefault="00020FAE" w:rsidP="004B6588">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105B1CB6" w14:textId="77777777" w:rsidR="00020FAE" w:rsidRPr="00A1115A" w:rsidRDefault="00020FAE" w:rsidP="004B6588">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12693D46" w14:textId="77777777" w:rsidR="00020FAE" w:rsidRPr="00A1115A" w:rsidRDefault="00020FAE" w:rsidP="004B6588">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6A606105" w14:textId="77777777" w:rsidR="00020FAE" w:rsidRPr="00A1115A" w:rsidRDefault="00020FAE" w:rsidP="004B6588">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0E76FEAC" w14:textId="77777777" w:rsidR="00020FAE" w:rsidRPr="00A1115A" w:rsidRDefault="00020FAE" w:rsidP="004B6588">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0614B7A6"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D60064" w14:textId="77777777" w:rsidR="00020FAE" w:rsidRPr="00A1115A" w:rsidRDefault="00020FAE" w:rsidP="004B6588">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23D9F929"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3864E5" w14:textId="77777777" w:rsidR="00020FAE" w:rsidRPr="00A1115A" w:rsidRDefault="00020FAE" w:rsidP="004B6588">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A839E94" w14:textId="77777777" w:rsidR="00020FAE" w:rsidRPr="00A1115A" w:rsidRDefault="00020FAE" w:rsidP="004B6588">
            <w:pPr>
              <w:pStyle w:val="TAC"/>
              <w:rPr>
                <w:lang w:val="en-US" w:eastAsia="zh-CN"/>
              </w:rPr>
            </w:pPr>
          </w:p>
        </w:tc>
      </w:tr>
      <w:tr w:rsidR="00020FAE" w:rsidRPr="00A1115A" w14:paraId="4AC98E32"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A05621"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14DC20"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94D6A94" w14:textId="77777777" w:rsidR="00020FAE" w:rsidRPr="00A1115A" w:rsidRDefault="00020FAE" w:rsidP="004B6588">
            <w:pPr>
              <w:pStyle w:val="TAC"/>
              <w:rPr>
                <w:lang w:val="en-US" w:eastAsia="zh-CN"/>
              </w:rPr>
            </w:pPr>
            <w:r w:rsidRPr="00A1115A">
              <w:rPr>
                <w:rFonts w:cs="Arial"/>
                <w:szCs w:val="18"/>
                <w:lang w:val="en-US" w:eastAsia="zh-CN" w:bidi="ar"/>
              </w:rPr>
              <w:t>n41</w:t>
            </w:r>
          </w:p>
        </w:tc>
        <w:tc>
          <w:tcPr>
            <w:tcW w:w="663" w:type="dxa"/>
            <w:tcBorders>
              <w:top w:val="single" w:sz="4" w:space="0" w:color="auto"/>
              <w:left w:val="single" w:sz="4" w:space="0" w:color="auto"/>
              <w:bottom w:val="single" w:sz="4" w:space="0" w:color="auto"/>
              <w:right w:val="single" w:sz="4" w:space="0" w:color="auto"/>
            </w:tcBorders>
          </w:tcPr>
          <w:p w14:paraId="69FE7705" w14:textId="77777777" w:rsidR="00020FAE" w:rsidRPr="00A1115A" w:rsidRDefault="00020FAE" w:rsidP="004B6588">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228F10D" w14:textId="77777777" w:rsidR="00020FAE" w:rsidRPr="00A1115A" w:rsidRDefault="00020FAE" w:rsidP="004B6588">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57B471B0" w14:textId="77777777" w:rsidR="00020FAE" w:rsidRPr="00A1115A" w:rsidRDefault="00020FAE" w:rsidP="004B6588">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407A5157" w14:textId="77777777" w:rsidR="00020FAE" w:rsidRPr="00A1115A" w:rsidRDefault="00020FAE" w:rsidP="004B6588">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2F8F5FBB" w14:textId="77777777" w:rsidR="00020FAE" w:rsidRPr="00A1115A" w:rsidRDefault="00020FAE" w:rsidP="004B6588">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2A585CB4"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E94214" w14:textId="77777777" w:rsidR="00020FAE" w:rsidRPr="00A1115A" w:rsidRDefault="00020FAE" w:rsidP="004B6588">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0198C732" w14:textId="77777777" w:rsidR="00020FAE" w:rsidRPr="00A1115A" w:rsidRDefault="00020FAE" w:rsidP="004B6588">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5D1E790B" w14:textId="77777777" w:rsidR="00020FAE" w:rsidRPr="00A1115A" w:rsidRDefault="00020FAE" w:rsidP="004B6588">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75167775"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F1AE59" w14:textId="77777777" w:rsidR="00020FAE" w:rsidRPr="00A1115A" w:rsidRDefault="00020FAE" w:rsidP="004B6588">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47BA8D49" w14:textId="77777777" w:rsidR="00020FAE" w:rsidRPr="00A1115A" w:rsidRDefault="00020FAE" w:rsidP="004B6588">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5ACAF439" w14:textId="77777777" w:rsidR="00020FAE" w:rsidRPr="00A1115A" w:rsidRDefault="00020FAE" w:rsidP="004B6588">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37080C38" w14:textId="77777777" w:rsidR="00020FAE" w:rsidRPr="00A1115A" w:rsidRDefault="00020FAE" w:rsidP="004B6588">
            <w:pPr>
              <w:pStyle w:val="TAC"/>
              <w:rPr>
                <w:lang w:val="en-US" w:eastAsia="zh-CN"/>
              </w:rPr>
            </w:pPr>
          </w:p>
        </w:tc>
      </w:tr>
      <w:tr w:rsidR="00020FAE" w:rsidRPr="00A1115A" w14:paraId="6478F075"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3160E370" w14:textId="77777777" w:rsidR="00020FAE" w:rsidRPr="00A1115A" w:rsidRDefault="00020FAE" w:rsidP="004B6588">
            <w:pPr>
              <w:pStyle w:val="TAC"/>
              <w:rPr>
                <w:rFonts w:eastAsia="宋体"/>
                <w:lang w:val="en-US" w:eastAsia="zh-CN"/>
              </w:rPr>
            </w:pPr>
            <w:r w:rsidRPr="00A1115A">
              <w:rPr>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6D022045" w14:textId="77777777" w:rsidR="00020FAE" w:rsidRPr="00A1115A" w:rsidRDefault="00020FAE" w:rsidP="004B6588">
            <w:pPr>
              <w:pStyle w:val="TAC"/>
              <w:rPr>
                <w:lang w:val="en-US" w:eastAsia="zh-CN" w:bidi="ar"/>
              </w:rPr>
            </w:pPr>
            <w:r w:rsidRPr="00A1115A">
              <w:rPr>
                <w:lang w:val="en-US" w:eastAsia="zh-CN" w:bidi="ar"/>
              </w:rPr>
              <w:t>CA_n39A-n40A</w:t>
            </w:r>
          </w:p>
          <w:p w14:paraId="059CD614" w14:textId="77777777" w:rsidR="00020FAE" w:rsidRPr="00A1115A" w:rsidRDefault="00020FAE" w:rsidP="004B6588">
            <w:pPr>
              <w:pStyle w:val="TAC"/>
              <w:rPr>
                <w:lang w:val="en-US" w:eastAsia="zh-CN" w:bidi="ar"/>
              </w:rPr>
            </w:pPr>
            <w:r w:rsidRPr="00A1115A">
              <w:rPr>
                <w:lang w:val="en-US" w:eastAsia="zh-CN" w:bidi="ar"/>
              </w:rPr>
              <w:t>CA_n40A-n79A</w:t>
            </w:r>
          </w:p>
          <w:p w14:paraId="6CCD7D07" w14:textId="77777777" w:rsidR="00020FAE" w:rsidRPr="00A1115A" w:rsidRDefault="00020FAE" w:rsidP="004B6588">
            <w:pPr>
              <w:pStyle w:val="TAC"/>
              <w:rPr>
                <w:rFonts w:eastAsia="宋体"/>
                <w:lang w:val="en-US" w:eastAsia="zh-CN"/>
              </w:rPr>
            </w:pPr>
            <w:r w:rsidRPr="00A1115A">
              <w:rPr>
                <w:lang w:val="en-US" w:eastAsia="zh-CN" w:bidi="ar"/>
              </w:rPr>
              <w:t>CA_n39A-n79A</w:t>
            </w:r>
          </w:p>
        </w:tc>
        <w:tc>
          <w:tcPr>
            <w:tcW w:w="731" w:type="dxa"/>
            <w:tcBorders>
              <w:left w:val="single" w:sz="4" w:space="0" w:color="auto"/>
              <w:bottom w:val="single" w:sz="4" w:space="0" w:color="auto"/>
              <w:right w:val="single" w:sz="4" w:space="0" w:color="auto"/>
            </w:tcBorders>
          </w:tcPr>
          <w:p w14:paraId="2242657D" w14:textId="77777777" w:rsidR="00020FAE" w:rsidRPr="00A1115A" w:rsidRDefault="00020FAE" w:rsidP="004B6588">
            <w:pPr>
              <w:pStyle w:val="TAC"/>
              <w:rPr>
                <w:lang w:val="en-US" w:eastAsia="zh-CN"/>
              </w:rPr>
            </w:pPr>
            <w:r w:rsidRPr="00A1115A">
              <w:rPr>
                <w:rFonts w:cs="Arial"/>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tcPr>
          <w:p w14:paraId="683C2E1F" w14:textId="77777777" w:rsidR="00020FAE" w:rsidRPr="00A1115A" w:rsidRDefault="00020FAE" w:rsidP="004B6588">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7C24090" w14:textId="77777777" w:rsidR="00020FAE" w:rsidRPr="00A1115A" w:rsidRDefault="00020FAE" w:rsidP="004B6588">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2233C455" w14:textId="77777777" w:rsidR="00020FAE" w:rsidRPr="00A1115A" w:rsidRDefault="00020FAE" w:rsidP="004B6588">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36FFB98F" w14:textId="77777777" w:rsidR="00020FAE" w:rsidRPr="00A1115A" w:rsidRDefault="00020FAE" w:rsidP="004B6588">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0B7E8422" w14:textId="77777777" w:rsidR="00020FAE" w:rsidRPr="00A1115A" w:rsidRDefault="00020FAE" w:rsidP="004B6588">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0F9FD662" w14:textId="77777777" w:rsidR="00020FAE" w:rsidRPr="00A1115A" w:rsidRDefault="00020FAE" w:rsidP="004B6588">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01F032C4" w14:textId="77777777" w:rsidR="00020FAE" w:rsidRPr="00A1115A" w:rsidRDefault="00020FAE" w:rsidP="004B6588">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76D82F6A"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9FE7C6"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8B87D9"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E75F67"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D43EEE1"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2FD5FB" w14:textId="77777777" w:rsidR="00020FAE" w:rsidRPr="00A1115A" w:rsidRDefault="00020FAE" w:rsidP="004B6588">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030A00E" w14:textId="77777777" w:rsidR="00020FAE" w:rsidRPr="00A1115A" w:rsidRDefault="00020FAE" w:rsidP="004B6588">
            <w:pPr>
              <w:pStyle w:val="TAC"/>
              <w:rPr>
                <w:lang w:val="en-US" w:eastAsia="zh-CN"/>
              </w:rPr>
            </w:pPr>
            <w:r w:rsidRPr="00A1115A">
              <w:rPr>
                <w:rFonts w:hint="eastAsia"/>
                <w:szCs w:val="18"/>
                <w:lang w:val="en-US" w:eastAsia="zh-CN"/>
              </w:rPr>
              <w:t>0</w:t>
            </w:r>
          </w:p>
        </w:tc>
      </w:tr>
      <w:tr w:rsidR="00020FAE" w:rsidRPr="00A1115A" w14:paraId="2B6B76E5"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0EADB243"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89C5DED"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1CC1FAB" w14:textId="77777777" w:rsidR="00020FAE" w:rsidRPr="00A1115A" w:rsidRDefault="00020FAE" w:rsidP="004B6588">
            <w:pPr>
              <w:pStyle w:val="TAC"/>
              <w:rPr>
                <w:lang w:val="en-US" w:eastAsia="zh-CN"/>
              </w:rPr>
            </w:pPr>
            <w:r w:rsidRPr="00A1115A">
              <w:rPr>
                <w:rFonts w:cs="Arial"/>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tcPr>
          <w:p w14:paraId="6EE7C367" w14:textId="77777777" w:rsidR="00020FAE" w:rsidRPr="00A1115A" w:rsidRDefault="00020FAE" w:rsidP="004B6588">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C402FEB" w14:textId="77777777" w:rsidR="00020FAE" w:rsidRPr="00A1115A" w:rsidRDefault="00020FAE" w:rsidP="004B6588">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557B1A9E" w14:textId="77777777" w:rsidR="00020FAE" w:rsidRPr="00A1115A" w:rsidRDefault="00020FAE" w:rsidP="004B6588">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6EB90DD7" w14:textId="77777777" w:rsidR="00020FAE" w:rsidRPr="00A1115A" w:rsidRDefault="00020FAE" w:rsidP="004B6588">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4C54E744" w14:textId="77777777" w:rsidR="00020FAE" w:rsidRPr="00A1115A" w:rsidRDefault="00020FAE" w:rsidP="004B6588">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703906C6" w14:textId="77777777" w:rsidR="00020FAE" w:rsidRPr="00A1115A" w:rsidRDefault="00020FAE" w:rsidP="004B6588">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56C5C96C" w14:textId="77777777" w:rsidR="00020FAE" w:rsidRPr="00A1115A" w:rsidRDefault="00020FAE" w:rsidP="004B6588">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7CCD18DC" w14:textId="77777777" w:rsidR="00020FAE" w:rsidRPr="00A1115A" w:rsidRDefault="00020FAE" w:rsidP="004B6588">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633FADF3" w14:textId="77777777" w:rsidR="00020FAE" w:rsidRPr="00A1115A" w:rsidRDefault="00020FAE" w:rsidP="004B6588">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1D01310D"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C3772B" w14:textId="77777777" w:rsidR="00020FAE" w:rsidRPr="00A1115A" w:rsidRDefault="00020FAE" w:rsidP="004B6588">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52BF9658"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F79320" w14:textId="77777777" w:rsidR="00020FAE" w:rsidRPr="00A1115A" w:rsidRDefault="00020FAE" w:rsidP="004B6588">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6D3EE58" w14:textId="77777777" w:rsidR="00020FAE" w:rsidRPr="00A1115A" w:rsidRDefault="00020FAE" w:rsidP="004B6588">
            <w:pPr>
              <w:pStyle w:val="TAC"/>
              <w:rPr>
                <w:lang w:val="en-US" w:eastAsia="zh-CN"/>
              </w:rPr>
            </w:pPr>
          </w:p>
        </w:tc>
      </w:tr>
      <w:tr w:rsidR="00020FAE" w:rsidRPr="00A1115A" w14:paraId="06708DFD"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BCE943"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4D8069"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E442A84" w14:textId="77777777" w:rsidR="00020FAE" w:rsidRPr="00A1115A" w:rsidRDefault="00020FAE" w:rsidP="004B6588">
            <w:pPr>
              <w:pStyle w:val="TAC"/>
              <w:rPr>
                <w:lang w:val="en-US" w:eastAsia="zh-CN"/>
              </w:rPr>
            </w:pPr>
            <w:r w:rsidRPr="00A1115A">
              <w:rPr>
                <w:rFonts w:cs="Arial"/>
                <w:color w:val="000000"/>
                <w:szCs w:val="18"/>
                <w:lang w:val="en-US" w:eastAsia="zh-CN" w:bidi="ar"/>
              </w:rPr>
              <w:t>n79</w:t>
            </w:r>
          </w:p>
        </w:tc>
        <w:tc>
          <w:tcPr>
            <w:tcW w:w="663" w:type="dxa"/>
            <w:tcBorders>
              <w:top w:val="single" w:sz="4" w:space="0" w:color="auto"/>
              <w:left w:val="single" w:sz="4" w:space="0" w:color="auto"/>
              <w:bottom w:val="single" w:sz="4" w:space="0" w:color="auto"/>
              <w:right w:val="single" w:sz="4" w:space="0" w:color="auto"/>
            </w:tcBorders>
          </w:tcPr>
          <w:p w14:paraId="081FD2DD" w14:textId="77777777" w:rsidR="00020FAE" w:rsidRPr="00A1115A" w:rsidRDefault="00020FAE" w:rsidP="004B6588">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7E911A5" w14:textId="77777777" w:rsidR="00020FAE" w:rsidRPr="00A1115A" w:rsidRDefault="00020FAE" w:rsidP="004B6588">
            <w:pPr>
              <w:pStyle w:val="TAC"/>
              <w:rPr>
                <w:lang w:val="fr-FR" w:eastAsia="zh-CN"/>
              </w:rPr>
            </w:pPr>
          </w:p>
        </w:tc>
        <w:tc>
          <w:tcPr>
            <w:tcW w:w="626" w:type="dxa"/>
            <w:tcBorders>
              <w:top w:val="single" w:sz="4" w:space="0" w:color="auto"/>
              <w:left w:val="single" w:sz="4" w:space="0" w:color="auto"/>
              <w:bottom w:val="single" w:sz="4" w:space="0" w:color="auto"/>
              <w:right w:val="single" w:sz="4" w:space="0" w:color="auto"/>
            </w:tcBorders>
          </w:tcPr>
          <w:p w14:paraId="5356CAF8" w14:textId="77777777" w:rsidR="00020FAE" w:rsidRPr="00A1115A" w:rsidRDefault="00020FAE" w:rsidP="004B6588">
            <w:pPr>
              <w:pStyle w:val="TAC"/>
              <w:rPr>
                <w:lang w:val="fr-FR" w:eastAsia="zh-CN"/>
              </w:rPr>
            </w:pPr>
          </w:p>
        </w:tc>
        <w:tc>
          <w:tcPr>
            <w:tcW w:w="734" w:type="dxa"/>
            <w:tcBorders>
              <w:top w:val="single" w:sz="4" w:space="0" w:color="auto"/>
              <w:left w:val="single" w:sz="4" w:space="0" w:color="auto"/>
              <w:bottom w:val="single" w:sz="4" w:space="0" w:color="auto"/>
              <w:right w:val="single" w:sz="4" w:space="0" w:color="auto"/>
            </w:tcBorders>
          </w:tcPr>
          <w:p w14:paraId="43B578BD" w14:textId="77777777" w:rsidR="00020FAE" w:rsidRPr="00A1115A" w:rsidRDefault="00020FAE" w:rsidP="004B6588">
            <w:pPr>
              <w:pStyle w:val="TAC"/>
              <w:rPr>
                <w:lang w:val="sv-SE" w:eastAsia="zh-CN"/>
              </w:rPr>
            </w:pPr>
          </w:p>
        </w:tc>
        <w:tc>
          <w:tcPr>
            <w:tcW w:w="684" w:type="dxa"/>
            <w:tcBorders>
              <w:top w:val="single" w:sz="4" w:space="0" w:color="auto"/>
              <w:left w:val="single" w:sz="4" w:space="0" w:color="auto"/>
              <w:bottom w:val="single" w:sz="4" w:space="0" w:color="auto"/>
              <w:right w:val="single" w:sz="4" w:space="0" w:color="auto"/>
            </w:tcBorders>
          </w:tcPr>
          <w:p w14:paraId="23E5D30A" w14:textId="77777777" w:rsidR="00020FAE" w:rsidRPr="00A1115A" w:rsidRDefault="00020FAE" w:rsidP="004B6588">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42DDDB15"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A9429" w14:textId="77777777" w:rsidR="00020FAE" w:rsidRPr="00A1115A" w:rsidRDefault="00020FAE" w:rsidP="004B6588">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0082D971" w14:textId="77777777" w:rsidR="00020FAE" w:rsidRPr="00A1115A" w:rsidRDefault="00020FAE" w:rsidP="004B6588">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36DC70C9" w14:textId="77777777" w:rsidR="00020FAE" w:rsidRPr="00A1115A" w:rsidRDefault="00020FAE" w:rsidP="004B6588">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41DF935B"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24E22D" w14:textId="77777777" w:rsidR="00020FAE" w:rsidRPr="00A1115A" w:rsidRDefault="00020FAE" w:rsidP="004B6588">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5705A333"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52C6FA" w14:textId="77777777" w:rsidR="00020FAE" w:rsidRPr="00A1115A" w:rsidRDefault="00020FAE" w:rsidP="004B6588">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18A82A6E" w14:textId="77777777" w:rsidR="00020FAE" w:rsidRPr="00A1115A" w:rsidRDefault="00020FAE" w:rsidP="004B6588">
            <w:pPr>
              <w:pStyle w:val="TAC"/>
              <w:rPr>
                <w:lang w:val="en-US" w:eastAsia="zh-CN"/>
              </w:rPr>
            </w:pPr>
          </w:p>
        </w:tc>
      </w:tr>
      <w:tr w:rsidR="00020FAE" w:rsidRPr="00A1115A" w14:paraId="5D33B593"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2703D617" w14:textId="77777777" w:rsidR="00020FAE" w:rsidRPr="00A1115A" w:rsidRDefault="00020FAE" w:rsidP="004B6588">
            <w:pPr>
              <w:pStyle w:val="TAC"/>
              <w:rPr>
                <w:rFonts w:eastAsia="宋体"/>
                <w:lang w:val="en-US" w:eastAsia="zh-CN"/>
              </w:rPr>
            </w:pPr>
            <w:r w:rsidRPr="00A1115A">
              <w:t>CA_n38A-n66A-n78A</w:t>
            </w:r>
          </w:p>
        </w:tc>
        <w:tc>
          <w:tcPr>
            <w:tcW w:w="1366" w:type="dxa"/>
            <w:tcBorders>
              <w:top w:val="nil"/>
              <w:left w:val="single" w:sz="4" w:space="0" w:color="auto"/>
              <w:bottom w:val="nil"/>
              <w:right w:val="single" w:sz="4" w:space="0" w:color="auto"/>
            </w:tcBorders>
            <w:shd w:val="clear" w:color="auto" w:fill="auto"/>
          </w:tcPr>
          <w:p w14:paraId="5938E627" w14:textId="77777777" w:rsidR="00020FAE" w:rsidRPr="00A1115A" w:rsidRDefault="00020FAE" w:rsidP="004B6588">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76E2500A" w14:textId="77777777" w:rsidR="00020FAE" w:rsidRPr="00A1115A" w:rsidRDefault="00020FAE" w:rsidP="004B6588">
            <w:pPr>
              <w:pStyle w:val="TAC"/>
              <w:rPr>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632582B9" w14:textId="77777777" w:rsidR="00020FAE" w:rsidRPr="00A1115A" w:rsidRDefault="00020FAE" w:rsidP="004B6588">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114CD0C" w14:textId="77777777" w:rsidR="00020FAE" w:rsidRPr="00A1115A" w:rsidRDefault="00020FAE" w:rsidP="004B6588">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060B1709" w14:textId="77777777" w:rsidR="00020FAE" w:rsidRPr="00A1115A" w:rsidRDefault="00020FAE" w:rsidP="004B6588">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727F674B" w14:textId="77777777" w:rsidR="00020FAE" w:rsidRPr="00A1115A" w:rsidRDefault="00020FAE" w:rsidP="004B6588">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1CAA9CD6" w14:textId="77777777" w:rsidR="00020FAE" w:rsidRPr="00A1115A" w:rsidRDefault="00020FAE" w:rsidP="004B6588">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584F897E" w14:textId="77777777" w:rsidR="00020FAE" w:rsidRPr="00A1115A" w:rsidRDefault="00020FAE" w:rsidP="004B6588">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7E5A991C" w14:textId="77777777" w:rsidR="00020FAE" w:rsidRPr="00A1115A" w:rsidRDefault="00020FAE" w:rsidP="004B6588">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74B0CE6A"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DEBB377"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50B8EB"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1D2DD4C" w14:textId="77777777" w:rsidR="00020FAE" w:rsidRPr="00A1115A" w:rsidRDefault="00020FAE" w:rsidP="004B6588">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018082DB"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A28C1A8" w14:textId="77777777" w:rsidR="00020FAE" w:rsidRPr="00A1115A" w:rsidRDefault="00020FAE" w:rsidP="004B6588">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489A296A" w14:textId="77777777" w:rsidR="00020FAE" w:rsidRPr="00A1115A" w:rsidRDefault="00020FAE" w:rsidP="004B6588">
            <w:pPr>
              <w:pStyle w:val="TAC"/>
              <w:rPr>
                <w:lang w:val="en-US" w:eastAsia="zh-CN"/>
              </w:rPr>
            </w:pPr>
            <w:r w:rsidRPr="00A1115A">
              <w:rPr>
                <w:lang w:val="en-US" w:eastAsia="zh-CN"/>
              </w:rPr>
              <w:t>0</w:t>
            </w:r>
          </w:p>
        </w:tc>
      </w:tr>
      <w:tr w:rsidR="00020FAE" w:rsidRPr="00A1115A" w14:paraId="6212E944"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23C9C217"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E279F3C"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1148116" w14:textId="77777777" w:rsidR="00020FAE" w:rsidRPr="00A1115A" w:rsidRDefault="00020FAE" w:rsidP="004B6588">
            <w:pPr>
              <w:pStyle w:val="TAC"/>
              <w:rPr>
                <w:lang w:val="en-US" w:eastAsia="zh-CN"/>
              </w:rPr>
            </w:pPr>
            <w:r w:rsidRPr="00A1115A">
              <w:rPr>
                <w:rFonts w:cs="Arial"/>
                <w:szCs w:val="18"/>
              </w:rPr>
              <w:t>n66</w:t>
            </w:r>
          </w:p>
        </w:tc>
        <w:tc>
          <w:tcPr>
            <w:tcW w:w="663" w:type="dxa"/>
            <w:tcBorders>
              <w:top w:val="single" w:sz="4" w:space="0" w:color="auto"/>
              <w:left w:val="single" w:sz="4" w:space="0" w:color="auto"/>
              <w:bottom w:val="single" w:sz="4" w:space="0" w:color="auto"/>
              <w:right w:val="single" w:sz="4" w:space="0" w:color="auto"/>
            </w:tcBorders>
          </w:tcPr>
          <w:p w14:paraId="2AA8FCFD" w14:textId="77777777" w:rsidR="00020FAE" w:rsidRPr="00A1115A" w:rsidRDefault="00020FAE" w:rsidP="004B6588">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FFE4124" w14:textId="77777777" w:rsidR="00020FAE" w:rsidRPr="00A1115A" w:rsidRDefault="00020FAE" w:rsidP="004B6588">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4815C3A4" w14:textId="77777777" w:rsidR="00020FAE" w:rsidRPr="00A1115A" w:rsidRDefault="00020FAE" w:rsidP="004B6588">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05FF41F3" w14:textId="77777777" w:rsidR="00020FAE" w:rsidRPr="00A1115A" w:rsidRDefault="00020FAE" w:rsidP="004B6588">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2C91B2D0" w14:textId="77777777" w:rsidR="00020FAE" w:rsidRPr="00A1115A" w:rsidRDefault="00020FAE" w:rsidP="004B6588">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6C859D7E" w14:textId="77777777" w:rsidR="00020FAE" w:rsidRPr="00A1115A" w:rsidRDefault="00020FAE" w:rsidP="004B6588">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5CF7D2FF" w14:textId="77777777" w:rsidR="00020FAE" w:rsidRPr="00A1115A" w:rsidRDefault="00020FAE" w:rsidP="004B6588">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2A6673F4"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77B2006"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9884B7E"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CC4D4EC" w14:textId="77777777" w:rsidR="00020FAE" w:rsidRPr="00A1115A" w:rsidRDefault="00020FAE" w:rsidP="004B6588">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36294BC2"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94C2C23" w14:textId="77777777" w:rsidR="00020FAE" w:rsidRPr="00A1115A" w:rsidRDefault="00020FAE" w:rsidP="004B6588">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2A4632AD" w14:textId="77777777" w:rsidR="00020FAE" w:rsidRPr="00A1115A" w:rsidRDefault="00020FAE" w:rsidP="004B6588">
            <w:pPr>
              <w:pStyle w:val="TAC"/>
              <w:rPr>
                <w:lang w:val="en-US" w:eastAsia="zh-CN"/>
              </w:rPr>
            </w:pPr>
          </w:p>
        </w:tc>
      </w:tr>
      <w:tr w:rsidR="00020FAE" w:rsidRPr="00A1115A" w14:paraId="6F2CB13F"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A8BCE6B"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7A83E3"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7226AF6" w14:textId="77777777" w:rsidR="00020FAE" w:rsidRPr="00A1115A" w:rsidRDefault="00020FAE" w:rsidP="004B6588">
            <w:pPr>
              <w:pStyle w:val="TAC"/>
              <w:rPr>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2E6E54DB"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9BA2834" w14:textId="77777777" w:rsidR="00020FAE" w:rsidRPr="00A1115A" w:rsidRDefault="00020FAE" w:rsidP="004B6588">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55A53A24" w14:textId="77777777" w:rsidR="00020FAE" w:rsidRPr="00A1115A" w:rsidRDefault="00020FAE" w:rsidP="004B6588">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3EB45C75" w14:textId="77777777" w:rsidR="00020FAE" w:rsidRPr="00A1115A" w:rsidRDefault="00020FAE" w:rsidP="004B6588">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284BC521" w14:textId="77777777" w:rsidR="00020FAE" w:rsidRPr="00A1115A" w:rsidRDefault="00020FAE" w:rsidP="004B6588">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7DD6478B" w14:textId="77777777" w:rsidR="00020FAE" w:rsidRPr="00A1115A" w:rsidRDefault="00020FAE" w:rsidP="004B6588">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2083A76B" w14:textId="77777777" w:rsidR="00020FAE" w:rsidRPr="00A1115A" w:rsidRDefault="00020FAE" w:rsidP="004B6588">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75BA7A60" w14:textId="77777777" w:rsidR="00020FAE" w:rsidRPr="00A1115A" w:rsidRDefault="00020FAE" w:rsidP="004B6588">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14:paraId="0DF5B229" w14:textId="77777777" w:rsidR="00020FAE" w:rsidRPr="00A1115A" w:rsidRDefault="00020FAE" w:rsidP="004B6588">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14:paraId="25C076FC" w14:textId="77777777" w:rsidR="00020FAE" w:rsidRPr="00A1115A" w:rsidRDefault="00020FAE" w:rsidP="004B6588">
            <w:pPr>
              <w:pStyle w:val="TAC"/>
              <w:rPr>
                <w:lang w:val="en-US"/>
              </w:rPr>
            </w:pPr>
            <w:r w:rsidRPr="00A1115A">
              <w:rPr>
                <w:lang w:val="en-US"/>
              </w:rPr>
              <w:t>70</w:t>
            </w:r>
          </w:p>
        </w:tc>
        <w:tc>
          <w:tcPr>
            <w:tcW w:w="586" w:type="dxa"/>
            <w:tcBorders>
              <w:top w:val="single" w:sz="4" w:space="0" w:color="auto"/>
              <w:left w:val="single" w:sz="4" w:space="0" w:color="auto"/>
              <w:bottom w:val="single" w:sz="4" w:space="0" w:color="auto"/>
              <w:right w:val="single" w:sz="4" w:space="0" w:color="auto"/>
            </w:tcBorders>
          </w:tcPr>
          <w:p w14:paraId="63A15BD7" w14:textId="77777777" w:rsidR="00020FAE" w:rsidRPr="00A1115A" w:rsidRDefault="00020FAE" w:rsidP="004B6588">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14:paraId="404D2D15" w14:textId="77777777" w:rsidR="00020FAE" w:rsidRPr="00A1115A" w:rsidRDefault="00020FAE" w:rsidP="004B6588">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6BC760A2" w14:textId="77777777" w:rsidR="00020FAE" w:rsidRPr="00A1115A" w:rsidRDefault="00020FAE" w:rsidP="004B6588">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5AD3172B" w14:textId="77777777" w:rsidR="00020FAE" w:rsidRPr="00A1115A" w:rsidRDefault="00020FAE" w:rsidP="004B6588">
            <w:pPr>
              <w:pStyle w:val="TAC"/>
              <w:rPr>
                <w:lang w:val="en-US" w:eastAsia="zh-CN"/>
              </w:rPr>
            </w:pPr>
          </w:p>
        </w:tc>
      </w:tr>
      <w:tr w:rsidR="00020FAE" w:rsidRPr="00A1115A" w14:paraId="2AFA8FDF"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2098BBEB" w14:textId="77777777" w:rsidR="00020FAE" w:rsidRPr="00A1115A" w:rsidRDefault="00020FAE" w:rsidP="004B6588">
            <w:pPr>
              <w:pStyle w:val="TAC"/>
              <w:rPr>
                <w:rFonts w:eastAsia="宋体"/>
                <w:lang w:val="en-US" w:eastAsia="zh-CN"/>
              </w:rPr>
            </w:pPr>
            <w:r w:rsidRPr="00A1115A">
              <w:t>CA_n38A-n66A-n78(2A)</w:t>
            </w:r>
          </w:p>
        </w:tc>
        <w:tc>
          <w:tcPr>
            <w:tcW w:w="1366" w:type="dxa"/>
            <w:tcBorders>
              <w:top w:val="nil"/>
              <w:left w:val="single" w:sz="4" w:space="0" w:color="auto"/>
              <w:bottom w:val="nil"/>
              <w:right w:val="single" w:sz="4" w:space="0" w:color="auto"/>
            </w:tcBorders>
            <w:shd w:val="clear" w:color="auto" w:fill="auto"/>
          </w:tcPr>
          <w:p w14:paraId="1E6DEDC8" w14:textId="77777777" w:rsidR="00020FAE" w:rsidRPr="00A1115A" w:rsidRDefault="00020FAE" w:rsidP="004B6588">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7A47C91A" w14:textId="77777777" w:rsidR="00020FAE" w:rsidRPr="00A1115A" w:rsidRDefault="00020FAE" w:rsidP="004B6588">
            <w:pPr>
              <w:pStyle w:val="TAC"/>
              <w:rPr>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2EFAD42C" w14:textId="77777777" w:rsidR="00020FAE" w:rsidRPr="00A1115A" w:rsidRDefault="00020FAE" w:rsidP="004B6588">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7AA5AD9" w14:textId="77777777" w:rsidR="00020FAE" w:rsidRPr="00A1115A" w:rsidRDefault="00020FAE" w:rsidP="004B6588">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0D6C1FE3" w14:textId="77777777" w:rsidR="00020FAE" w:rsidRPr="00A1115A" w:rsidRDefault="00020FAE" w:rsidP="004B6588">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080FEDE8" w14:textId="77777777" w:rsidR="00020FAE" w:rsidRPr="00A1115A" w:rsidRDefault="00020FAE" w:rsidP="004B6588">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662697B9" w14:textId="77777777" w:rsidR="00020FAE" w:rsidRPr="00A1115A" w:rsidRDefault="00020FAE" w:rsidP="004B6588">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7197881E" w14:textId="77777777" w:rsidR="00020FAE" w:rsidRPr="00A1115A" w:rsidRDefault="00020FAE" w:rsidP="004B6588">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5D4DE706" w14:textId="77777777" w:rsidR="00020FAE" w:rsidRPr="00A1115A" w:rsidRDefault="00020FAE" w:rsidP="004B6588">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10A4C240"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BBCC866"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460BEE8"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E88998D" w14:textId="77777777" w:rsidR="00020FAE" w:rsidRPr="00A1115A" w:rsidRDefault="00020FAE" w:rsidP="004B6588">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5977BD2B"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A0F9B4" w14:textId="77777777" w:rsidR="00020FAE" w:rsidRPr="00A1115A" w:rsidRDefault="00020FAE" w:rsidP="004B6588">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77985B7C" w14:textId="77777777" w:rsidR="00020FAE" w:rsidRPr="00A1115A" w:rsidRDefault="00020FAE" w:rsidP="004B6588">
            <w:pPr>
              <w:pStyle w:val="TAC"/>
              <w:rPr>
                <w:lang w:val="en-US" w:eastAsia="zh-CN"/>
              </w:rPr>
            </w:pPr>
            <w:r w:rsidRPr="00A1115A">
              <w:rPr>
                <w:lang w:val="en-US" w:eastAsia="zh-CN"/>
              </w:rPr>
              <w:t>0</w:t>
            </w:r>
          </w:p>
        </w:tc>
      </w:tr>
      <w:tr w:rsidR="00020FAE" w:rsidRPr="00A1115A" w14:paraId="4F4FBD97"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96E202C"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0D520BC"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B55A397" w14:textId="77777777" w:rsidR="00020FAE" w:rsidRPr="00A1115A" w:rsidRDefault="00020FAE" w:rsidP="004B6588">
            <w:pPr>
              <w:pStyle w:val="TAC"/>
              <w:rPr>
                <w:lang w:val="en-US" w:eastAsia="zh-CN"/>
              </w:rPr>
            </w:pPr>
            <w:r w:rsidRPr="00A1115A">
              <w:rPr>
                <w:rFonts w:cs="Arial"/>
                <w:szCs w:val="18"/>
              </w:rPr>
              <w:t>n66</w:t>
            </w:r>
          </w:p>
        </w:tc>
        <w:tc>
          <w:tcPr>
            <w:tcW w:w="663" w:type="dxa"/>
            <w:tcBorders>
              <w:top w:val="single" w:sz="4" w:space="0" w:color="auto"/>
              <w:left w:val="single" w:sz="4" w:space="0" w:color="auto"/>
              <w:bottom w:val="single" w:sz="4" w:space="0" w:color="auto"/>
              <w:right w:val="single" w:sz="4" w:space="0" w:color="auto"/>
            </w:tcBorders>
          </w:tcPr>
          <w:p w14:paraId="2F71A2C9" w14:textId="77777777" w:rsidR="00020FAE" w:rsidRPr="00A1115A" w:rsidRDefault="00020FAE" w:rsidP="004B6588">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57EC513" w14:textId="77777777" w:rsidR="00020FAE" w:rsidRPr="00A1115A" w:rsidRDefault="00020FAE" w:rsidP="004B6588">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5B5B2B63" w14:textId="77777777" w:rsidR="00020FAE" w:rsidRPr="00A1115A" w:rsidRDefault="00020FAE" w:rsidP="004B6588">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539C6BBA" w14:textId="77777777" w:rsidR="00020FAE" w:rsidRPr="00A1115A" w:rsidRDefault="00020FAE" w:rsidP="004B6588">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32DD9497" w14:textId="77777777" w:rsidR="00020FAE" w:rsidRPr="00A1115A" w:rsidRDefault="00020FAE" w:rsidP="004B6588">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799A2C69" w14:textId="77777777" w:rsidR="00020FAE" w:rsidRPr="00A1115A" w:rsidRDefault="00020FAE" w:rsidP="004B6588">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2AA6A3E5" w14:textId="77777777" w:rsidR="00020FAE" w:rsidRPr="00A1115A" w:rsidRDefault="00020FAE" w:rsidP="004B6588">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55EA434F"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725139B"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46DD5FD"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4B6F2A0" w14:textId="77777777" w:rsidR="00020FAE" w:rsidRPr="00A1115A" w:rsidRDefault="00020FAE" w:rsidP="004B6588">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7986A1F0"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CFF6EC5" w14:textId="77777777" w:rsidR="00020FAE" w:rsidRPr="00A1115A" w:rsidRDefault="00020FAE" w:rsidP="004B6588">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2E495BB3" w14:textId="77777777" w:rsidR="00020FAE" w:rsidRPr="00A1115A" w:rsidRDefault="00020FAE" w:rsidP="004B6588">
            <w:pPr>
              <w:pStyle w:val="TAC"/>
              <w:rPr>
                <w:lang w:val="en-US" w:eastAsia="zh-CN"/>
              </w:rPr>
            </w:pPr>
          </w:p>
        </w:tc>
      </w:tr>
      <w:tr w:rsidR="00020FAE" w:rsidRPr="00A1115A" w14:paraId="4474047A"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292259"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1777A9"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9568B9A" w14:textId="77777777" w:rsidR="00020FAE" w:rsidRPr="00A1115A" w:rsidRDefault="00020FAE" w:rsidP="004B6588">
            <w:pPr>
              <w:pStyle w:val="TAC"/>
              <w:rPr>
                <w:lang w:val="en-US" w:eastAsia="zh-CN"/>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tcPr>
          <w:p w14:paraId="48365A6D" w14:textId="77777777" w:rsidR="00020FAE" w:rsidRPr="00A1115A" w:rsidRDefault="00020FAE" w:rsidP="004B6588">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6837EC60" w14:textId="77777777" w:rsidR="00020FAE" w:rsidRPr="00A1115A" w:rsidRDefault="00020FAE" w:rsidP="004B6588">
            <w:pPr>
              <w:pStyle w:val="TAC"/>
              <w:rPr>
                <w:lang w:val="en-US" w:eastAsia="zh-CN"/>
              </w:rPr>
            </w:pPr>
          </w:p>
        </w:tc>
      </w:tr>
      <w:tr w:rsidR="00020FAE" w:rsidRPr="00A1115A" w14:paraId="17285C0F"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31DCA1D9" w14:textId="77777777" w:rsidR="00020FAE" w:rsidRPr="00A1115A" w:rsidRDefault="00020FAE" w:rsidP="004B6588">
            <w:pPr>
              <w:pStyle w:val="TAC"/>
              <w:rPr>
                <w:rFonts w:eastAsia="宋体"/>
                <w:lang w:val="en-US" w:eastAsia="zh-CN"/>
              </w:rPr>
            </w:pPr>
            <w:r w:rsidRPr="00A1115A">
              <w:t>CA_n38A-n66(2A)-n78A</w:t>
            </w:r>
          </w:p>
        </w:tc>
        <w:tc>
          <w:tcPr>
            <w:tcW w:w="1366" w:type="dxa"/>
            <w:tcBorders>
              <w:top w:val="nil"/>
              <w:left w:val="single" w:sz="4" w:space="0" w:color="auto"/>
              <w:bottom w:val="nil"/>
              <w:right w:val="single" w:sz="4" w:space="0" w:color="auto"/>
            </w:tcBorders>
            <w:shd w:val="clear" w:color="auto" w:fill="auto"/>
          </w:tcPr>
          <w:p w14:paraId="7839E063" w14:textId="77777777" w:rsidR="00020FAE" w:rsidRPr="00A1115A" w:rsidRDefault="00020FAE" w:rsidP="004B6588">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5F623F02" w14:textId="77777777" w:rsidR="00020FAE" w:rsidRPr="00A1115A" w:rsidRDefault="00020FAE" w:rsidP="004B6588">
            <w:pPr>
              <w:pStyle w:val="TAC"/>
              <w:rPr>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5718121B" w14:textId="77777777" w:rsidR="00020FAE" w:rsidRPr="00A1115A" w:rsidRDefault="00020FAE" w:rsidP="004B6588">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17B829B" w14:textId="77777777" w:rsidR="00020FAE" w:rsidRPr="00A1115A" w:rsidRDefault="00020FAE" w:rsidP="004B6588">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0A4E4443" w14:textId="77777777" w:rsidR="00020FAE" w:rsidRPr="00A1115A" w:rsidRDefault="00020FAE" w:rsidP="004B6588">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779D6A8B" w14:textId="77777777" w:rsidR="00020FAE" w:rsidRPr="00A1115A" w:rsidRDefault="00020FAE" w:rsidP="004B6588">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6D0D5D24" w14:textId="77777777" w:rsidR="00020FAE" w:rsidRPr="00A1115A" w:rsidRDefault="00020FAE" w:rsidP="004B6588">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34BB17A7" w14:textId="77777777" w:rsidR="00020FAE" w:rsidRPr="00A1115A" w:rsidRDefault="00020FAE" w:rsidP="004B6588">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088738F7" w14:textId="77777777" w:rsidR="00020FAE" w:rsidRPr="00A1115A" w:rsidRDefault="00020FAE" w:rsidP="004B6588">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46A1004C"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9952FAA"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B524E3E"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F909748" w14:textId="77777777" w:rsidR="00020FAE" w:rsidRPr="00A1115A" w:rsidRDefault="00020FAE" w:rsidP="004B6588">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6908A189"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B29F2B1" w14:textId="77777777" w:rsidR="00020FAE" w:rsidRPr="00A1115A" w:rsidRDefault="00020FAE" w:rsidP="004B6588">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635035AF" w14:textId="77777777" w:rsidR="00020FAE" w:rsidRPr="00A1115A" w:rsidRDefault="00020FAE" w:rsidP="004B6588">
            <w:pPr>
              <w:pStyle w:val="TAC"/>
              <w:rPr>
                <w:lang w:val="en-US" w:eastAsia="zh-CN"/>
              </w:rPr>
            </w:pPr>
            <w:r w:rsidRPr="00A1115A">
              <w:rPr>
                <w:rFonts w:hint="eastAsia"/>
                <w:szCs w:val="18"/>
                <w:lang w:val="en-US" w:eastAsia="zh-CN"/>
              </w:rPr>
              <w:t>0</w:t>
            </w:r>
          </w:p>
        </w:tc>
      </w:tr>
      <w:tr w:rsidR="00020FAE" w:rsidRPr="00A1115A" w14:paraId="4F20F2C9"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02606AFE"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7F546F3"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7AFA65B" w14:textId="77777777" w:rsidR="00020FAE" w:rsidRPr="00A1115A" w:rsidRDefault="00020FAE" w:rsidP="004B6588">
            <w:pPr>
              <w:pStyle w:val="TAC"/>
              <w:rPr>
                <w:lang w:val="en-US" w:eastAsia="zh-CN"/>
              </w:rPr>
            </w:pPr>
            <w:r w:rsidRPr="00A1115A">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188DC5E1" w14:textId="77777777" w:rsidR="00020FAE" w:rsidRPr="00A1115A" w:rsidRDefault="00020FAE" w:rsidP="004B6588">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11ED13E5" w14:textId="77777777" w:rsidR="00020FAE" w:rsidRPr="00A1115A" w:rsidRDefault="00020FAE" w:rsidP="004B6588">
            <w:pPr>
              <w:pStyle w:val="TAC"/>
              <w:rPr>
                <w:lang w:val="en-US" w:eastAsia="zh-CN"/>
              </w:rPr>
            </w:pPr>
          </w:p>
        </w:tc>
      </w:tr>
      <w:tr w:rsidR="00020FAE" w:rsidRPr="00A1115A" w14:paraId="3F94B983"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0EE482"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C6120BF"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5323135" w14:textId="77777777" w:rsidR="00020FAE" w:rsidRPr="00A1115A" w:rsidRDefault="00020FAE" w:rsidP="004B6588">
            <w:pPr>
              <w:pStyle w:val="TAC"/>
              <w:rPr>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41966E5C"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3148A6D" w14:textId="77777777" w:rsidR="00020FAE" w:rsidRPr="00A1115A" w:rsidRDefault="00020FAE" w:rsidP="004B6588">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060F4A9F" w14:textId="77777777" w:rsidR="00020FAE" w:rsidRPr="00A1115A" w:rsidRDefault="00020FAE" w:rsidP="004B6588">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13AE7322" w14:textId="77777777" w:rsidR="00020FAE" w:rsidRPr="00A1115A" w:rsidRDefault="00020FAE" w:rsidP="004B6588">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268389C3" w14:textId="77777777" w:rsidR="00020FAE" w:rsidRPr="00A1115A" w:rsidRDefault="00020FAE" w:rsidP="004B6588">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1F48D057" w14:textId="77777777" w:rsidR="00020FAE" w:rsidRPr="00A1115A" w:rsidRDefault="00020FAE" w:rsidP="004B6588">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476D4C8E" w14:textId="77777777" w:rsidR="00020FAE" w:rsidRPr="00A1115A" w:rsidRDefault="00020FAE" w:rsidP="004B6588">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471ED135" w14:textId="77777777" w:rsidR="00020FAE" w:rsidRPr="00A1115A" w:rsidRDefault="00020FAE" w:rsidP="004B6588">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14:paraId="044CAE22" w14:textId="77777777" w:rsidR="00020FAE" w:rsidRPr="00A1115A" w:rsidRDefault="00020FAE" w:rsidP="004B6588">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14:paraId="0CC0F398" w14:textId="77777777" w:rsidR="00020FAE" w:rsidRPr="00A1115A" w:rsidRDefault="00020FAE" w:rsidP="004B6588">
            <w:pPr>
              <w:pStyle w:val="TAC"/>
              <w:rPr>
                <w:lang w:val="en-US"/>
              </w:rPr>
            </w:pPr>
            <w:r w:rsidRPr="00A1115A">
              <w:rPr>
                <w:lang w:val="en-US"/>
              </w:rPr>
              <w:t>70</w:t>
            </w:r>
          </w:p>
        </w:tc>
        <w:tc>
          <w:tcPr>
            <w:tcW w:w="586" w:type="dxa"/>
            <w:tcBorders>
              <w:top w:val="single" w:sz="4" w:space="0" w:color="auto"/>
              <w:left w:val="single" w:sz="4" w:space="0" w:color="auto"/>
              <w:bottom w:val="single" w:sz="4" w:space="0" w:color="auto"/>
              <w:right w:val="single" w:sz="4" w:space="0" w:color="auto"/>
            </w:tcBorders>
          </w:tcPr>
          <w:p w14:paraId="614DCC42" w14:textId="77777777" w:rsidR="00020FAE" w:rsidRPr="00A1115A" w:rsidRDefault="00020FAE" w:rsidP="004B6588">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14:paraId="00A1E91B" w14:textId="77777777" w:rsidR="00020FAE" w:rsidRPr="00A1115A" w:rsidRDefault="00020FAE" w:rsidP="004B6588">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5E785E37" w14:textId="77777777" w:rsidR="00020FAE" w:rsidRPr="00A1115A" w:rsidRDefault="00020FAE" w:rsidP="004B6588">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4AC340AB" w14:textId="77777777" w:rsidR="00020FAE" w:rsidRPr="00A1115A" w:rsidRDefault="00020FAE" w:rsidP="004B6588">
            <w:pPr>
              <w:pStyle w:val="TAC"/>
              <w:rPr>
                <w:lang w:val="en-US" w:eastAsia="zh-CN"/>
              </w:rPr>
            </w:pPr>
          </w:p>
        </w:tc>
      </w:tr>
      <w:tr w:rsidR="00020FAE" w:rsidRPr="00A1115A" w14:paraId="57FF1472"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479DA4D1" w14:textId="77777777" w:rsidR="00020FAE" w:rsidRPr="00A1115A" w:rsidRDefault="00020FAE" w:rsidP="004B6588">
            <w:pPr>
              <w:pStyle w:val="TAC"/>
              <w:rPr>
                <w:rFonts w:eastAsia="宋体"/>
                <w:lang w:val="en-US" w:eastAsia="zh-CN"/>
              </w:rPr>
            </w:pPr>
            <w:r w:rsidRPr="00A1115A">
              <w:t>CA_n38A-n66(2A)-n78(2A)</w:t>
            </w:r>
          </w:p>
        </w:tc>
        <w:tc>
          <w:tcPr>
            <w:tcW w:w="1366" w:type="dxa"/>
            <w:tcBorders>
              <w:top w:val="nil"/>
              <w:left w:val="single" w:sz="4" w:space="0" w:color="auto"/>
              <w:bottom w:val="nil"/>
              <w:right w:val="single" w:sz="4" w:space="0" w:color="auto"/>
            </w:tcBorders>
            <w:shd w:val="clear" w:color="auto" w:fill="auto"/>
          </w:tcPr>
          <w:p w14:paraId="05C8B1AF" w14:textId="77777777" w:rsidR="00020FAE" w:rsidRPr="00A1115A" w:rsidRDefault="00020FAE" w:rsidP="004B6588">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7F552C2F" w14:textId="77777777" w:rsidR="00020FAE" w:rsidRPr="00A1115A" w:rsidRDefault="00020FAE" w:rsidP="004B6588">
            <w:pPr>
              <w:pStyle w:val="TAC"/>
              <w:rPr>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018D0E53" w14:textId="77777777" w:rsidR="00020FAE" w:rsidRPr="00A1115A" w:rsidRDefault="00020FAE" w:rsidP="004B6588">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B6B3463" w14:textId="77777777" w:rsidR="00020FAE" w:rsidRPr="00A1115A" w:rsidRDefault="00020FAE" w:rsidP="004B6588">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7AC57036" w14:textId="77777777" w:rsidR="00020FAE" w:rsidRPr="00A1115A" w:rsidRDefault="00020FAE" w:rsidP="004B6588">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036EC071" w14:textId="77777777" w:rsidR="00020FAE" w:rsidRPr="00A1115A" w:rsidRDefault="00020FAE" w:rsidP="004B6588">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4AD971A9" w14:textId="77777777" w:rsidR="00020FAE" w:rsidRPr="00A1115A" w:rsidRDefault="00020FAE" w:rsidP="004B6588">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12EA4C98" w14:textId="77777777" w:rsidR="00020FAE" w:rsidRPr="00A1115A" w:rsidRDefault="00020FAE" w:rsidP="004B6588">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418921C9" w14:textId="77777777" w:rsidR="00020FAE" w:rsidRPr="00A1115A" w:rsidRDefault="00020FAE" w:rsidP="004B6588">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44E1E932"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9BC0074"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C6A1B16"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D9DF6A0" w14:textId="77777777" w:rsidR="00020FAE" w:rsidRPr="00A1115A" w:rsidRDefault="00020FAE" w:rsidP="004B6588">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300B5DF3"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F1FF67D" w14:textId="77777777" w:rsidR="00020FAE" w:rsidRPr="00A1115A" w:rsidRDefault="00020FAE" w:rsidP="004B6588">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483FF0A0" w14:textId="77777777" w:rsidR="00020FAE" w:rsidRPr="00A1115A" w:rsidRDefault="00020FAE" w:rsidP="004B6588">
            <w:pPr>
              <w:pStyle w:val="TAC"/>
              <w:rPr>
                <w:lang w:val="en-US" w:eastAsia="zh-CN"/>
              </w:rPr>
            </w:pPr>
            <w:r w:rsidRPr="00A1115A">
              <w:rPr>
                <w:lang w:val="en-US" w:eastAsia="zh-CN"/>
              </w:rPr>
              <w:t>0</w:t>
            </w:r>
          </w:p>
        </w:tc>
      </w:tr>
      <w:tr w:rsidR="00020FAE" w:rsidRPr="00A1115A" w14:paraId="23678D8D"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FC04FF3"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FC804C1"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76B341B" w14:textId="77777777" w:rsidR="00020FAE" w:rsidRPr="00A1115A" w:rsidRDefault="00020FAE" w:rsidP="004B6588">
            <w:pPr>
              <w:pStyle w:val="TAC"/>
              <w:rPr>
                <w:lang w:val="en-US" w:eastAsia="zh-CN"/>
              </w:rPr>
            </w:pPr>
            <w:r w:rsidRPr="00A1115A">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66BAE166" w14:textId="77777777" w:rsidR="00020FAE" w:rsidRPr="00A1115A" w:rsidRDefault="00020FAE" w:rsidP="004B6588">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2A65EDFB" w14:textId="77777777" w:rsidR="00020FAE" w:rsidRPr="00A1115A" w:rsidRDefault="00020FAE" w:rsidP="004B6588">
            <w:pPr>
              <w:pStyle w:val="TAC"/>
              <w:rPr>
                <w:lang w:val="en-US" w:eastAsia="zh-CN"/>
              </w:rPr>
            </w:pPr>
          </w:p>
        </w:tc>
      </w:tr>
      <w:tr w:rsidR="00020FAE" w:rsidRPr="00A1115A" w14:paraId="71AF7D91"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AE2C1E"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DF6931"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FD36506" w14:textId="77777777" w:rsidR="00020FAE" w:rsidRPr="00A1115A" w:rsidRDefault="00020FAE" w:rsidP="004B6588">
            <w:pPr>
              <w:pStyle w:val="TAC"/>
              <w:rPr>
                <w:lang w:val="en-US" w:eastAsia="zh-CN"/>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6BD78A7E" w14:textId="77777777" w:rsidR="00020FAE" w:rsidRPr="00A1115A" w:rsidRDefault="00020FAE" w:rsidP="004B6588">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46E8F298" w14:textId="77777777" w:rsidR="00020FAE" w:rsidRPr="00A1115A" w:rsidRDefault="00020FAE" w:rsidP="004B6588">
            <w:pPr>
              <w:pStyle w:val="TAC"/>
              <w:rPr>
                <w:lang w:val="en-US" w:eastAsia="zh-CN"/>
              </w:rPr>
            </w:pPr>
          </w:p>
        </w:tc>
      </w:tr>
      <w:tr w:rsidR="00020FAE" w:rsidRPr="00A1115A" w14:paraId="320145F9"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4712766" w14:textId="77777777" w:rsidR="00020FAE" w:rsidRPr="00A1115A" w:rsidRDefault="00020FAE" w:rsidP="004B6588">
            <w:pPr>
              <w:pStyle w:val="TAC"/>
              <w:rPr>
                <w:rFonts w:eastAsia="宋体"/>
                <w:lang w:val="en-US" w:eastAsia="zh-CN"/>
              </w:rPr>
            </w:pPr>
            <w:r w:rsidRPr="00A1115A">
              <w:rPr>
                <w:rFonts w:eastAsia="宋体"/>
                <w:color w:val="000000"/>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34015A55" w14:textId="77777777" w:rsidR="00020FAE" w:rsidRPr="00A1115A" w:rsidRDefault="00020FAE" w:rsidP="004B6588">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32F34679" w14:textId="77777777" w:rsidR="00020FAE" w:rsidRPr="00A1115A" w:rsidRDefault="00020FAE" w:rsidP="004B6588">
            <w:pPr>
              <w:pStyle w:val="TAC"/>
              <w:rPr>
                <w:lang w:val="en-US" w:eastAsia="zh-CN"/>
              </w:rPr>
            </w:pPr>
            <w:r w:rsidRPr="00A1115A">
              <w:rPr>
                <w:rFonts w:eastAsia="宋体" w:cs="Arial"/>
                <w:color w:val="000000"/>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tcPr>
          <w:p w14:paraId="39E35065" w14:textId="77777777" w:rsidR="00020FAE" w:rsidRPr="00A1115A" w:rsidRDefault="00020FAE" w:rsidP="004B6588">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090149F" w14:textId="77777777" w:rsidR="00020FAE" w:rsidRPr="00A1115A" w:rsidRDefault="00020FAE" w:rsidP="004B6588">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1274011D" w14:textId="77777777" w:rsidR="00020FAE" w:rsidRPr="00A1115A" w:rsidRDefault="00020FAE" w:rsidP="004B6588">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075B77DA" w14:textId="77777777" w:rsidR="00020FAE" w:rsidRPr="00A1115A" w:rsidRDefault="00020FAE" w:rsidP="004B6588">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5B119027" w14:textId="77777777" w:rsidR="00020FAE" w:rsidRPr="00A1115A" w:rsidRDefault="00020FAE" w:rsidP="004B6588">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4BD41D95" w14:textId="77777777" w:rsidR="00020FAE" w:rsidRPr="00A1115A" w:rsidRDefault="00020FAE" w:rsidP="004B6588">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237FA8CF" w14:textId="77777777" w:rsidR="00020FAE" w:rsidRPr="00A1115A" w:rsidRDefault="00020FAE" w:rsidP="004B6588">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737BD235"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03C2041"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AE581F"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4777681" w14:textId="77777777" w:rsidR="00020FAE" w:rsidRPr="00A1115A" w:rsidRDefault="00020FAE" w:rsidP="004B6588">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6609F326"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6C1F32A" w14:textId="77777777" w:rsidR="00020FAE" w:rsidRPr="00A1115A" w:rsidRDefault="00020FAE" w:rsidP="004B6588">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799A5D7C" w14:textId="77777777" w:rsidR="00020FAE" w:rsidRPr="00A1115A" w:rsidRDefault="00020FAE" w:rsidP="004B6588">
            <w:pPr>
              <w:pStyle w:val="TAC"/>
              <w:rPr>
                <w:lang w:val="en-US" w:eastAsia="zh-CN"/>
              </w:rPr>
            </w:pPr>
            <w:r w:rsidRPr="00A1115A">
              <w:rPr>
                <w:lang w:val="en-US" w:eastAsia="zh-CN"/>
              </w:rPr>
              <w:t>0</w:t>
            </w:r>
          </w:p>
        </w:tc>
      </w:tr>
      <w:tr w:rsidR="00020FAE" w:rsidRPr="00A1115A" w14:paraId="02EB046D"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5E638E5"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C21A86C"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246FB0B" w14:textId="77777777" w:rsidR="00020FAE" w:rsidRPr="00A1115A" w:rsidRDefault="00020FAE" w:rsidP="004B6588">
            <w:pPr>
              <w:pStyle w:val="TAC"/>
              <w:rPr>
                <w:lang w:val="en-US" w:eastAsia="zh-CN"/>
              </w:rPr>
            </w:pPr>
            <w:r w:rsidRPr="00A1115A">
              <w:rPr>
                <w:rFonts w:eastAsia="宋体" w:cs="Arial"/>
                <w:color w:val="000000"/>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tcPr>
          <w:p w14:paraId="0819BD9A" w14:textId="77777777" w:rsidR="00020FAE" w:rsidRPr="00A1115A" w:rsidRDefault="00020FAE" w:rsidP="004B6588">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E8B5FEF" w14:textId="77777777" w:rsidR="00020FAE" w:rsidRPr="00A1115A" w:rsidRDefault="00020FAE" w:rsidP="004B6588">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23EC4D5C" w14:textId="77777777" w:rsidR="00020FAE" w:rsidRPr="00A1115A" w:rsidRDefault="00020FAE" w:rsidP="004B6588">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3B608DBA" w14:textId="77777777" w:rsidR="00020FAE" w:rsidRPr="00A1115A" w:rsidRDefault="00020FAE" w:rsidP="004B6588">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0229E11B" w14:textId="77777777" w:rsidR="00020FAE" w:rsidRPr="00A1115A" w:rsidRDefault="00020FAE" w:rsidP="004B6588">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1BAD75B1" w14:textId="77777777" w:rsidR="00020FAE" w:rsidRPr="00A1115A" w:rsidRDefault="00020FAE" w:rsidP="004B6588">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6888D992" w14:textId="77777777" w:rsidR="00020FAE" w:rsidRPr="00A1115A" w:rsidRDefault="00020FAE" w:rsidP="004B6588">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650FB7D0" w14:textId="77777777" w:rsidR="00020FAE" w:rsidRPr="00A1115A" w:rsidRDefault="00020FAE" w:rsidP="004B6588">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14:paraId="270B977B" w14:textId="77777777" w:rsidR="00020FAE" w:rsidRPr="00A1115A" w:rsidRDefault="00020FAE" w:rsidP="004B6588">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14:paraId="02BF1943"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838CF11" w14:textId="77777777" w:rsidR="00020FAE" w:rsidRPr="00A1115A" w:rsidRDefault="00020FAE" w:rsidP="004B6588">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14:paraId="366CB411"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344C85F" w14:textId="77777777" w:rsidR="00020FAE" w:rsidRPr="00A1115A" w:rsidRDefault="00020FAE" w:rsidP="004B6588">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00C78FF9" w14:textId="77777777" w:rsidR="00020FAE" w:rsidRPr="00A1115A" w:rsidRDefault="00020FAE" w:rsidP="004B6588">
            <w:pPr>
              <w:pStyle w:val="TAC"/>
              <w:rPr>
                <w:lang w:val="en-US" w:eastAsia="zh-CN"/>
              </w:rPr>
            </w:pPr>
          </w:p>
        </w:tc>
      </w:tr>
      <w:tr w:rsidR="00020FAE" w:rsidRPr="00A1115A" w14:paraId="04CF87C5"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158038"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CE494A8"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827B26D" w14:textId="77777777" w:rsidR="00020FAE" w:rsidRPr="00A1115A" w:rsidRDefault="00020FAE" w:rsidP="004B6588">
            <w:pPr>
              <w:pStyle w:val="TAC"/>
              <w:rPr>
                <w:lang w:val="en-US" w:eastAsia="zh-CN"/>
              </w:rPr>
            </w:pPr>
            <w:r w:rsidRPr="00A1115A">
              <w:rPr>
                <w:rFonts w:eastAsia="宋体" w:cs="Arial"/>
                <w:color w:val="000000"/>
                <w:szCs w:val="18"/>
                <w:lang w:val="en-US" w:eastAsia="zh-CN" w:bidi="ar"/>
              </w:rPr>
              <w:t>n41</w:t>
            </w:r>
          </w:p>
        </w:tc>
        <w:tc>
          <w:tcPr>
            <w:tcW w:w="663" w:type="dxa"/>
            <w:tcBorders>
              <w:top w:val="single" w:sz="4" w:space="0" w:color="auto"/>
              <w:left w:val="single" w:sz="4" w:space="0" w:color="auto"/>
              <w:bottom w:val="single" w:sz="4" w:space="0" w:color="auto"/>
              <w:right w:val="single" w:sz="4" w:space="0" w:color="auto"/>
            </w:tcBorders>
          </w:tcPr>
          <w:p w14:paraId="65F4D0E0"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BFE0626" w14:textId="77777777" w:rsidR="00020FAE" w:rsidRPr="00A1115A" w:rsidRDefault="00020FAE" w:rsidP="004B6588">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5B3EEBC5" w14:textId="77777777" w:rsidR="00020FAE" w:rsidRPr="00A1115A" w:rsidRDefault="00020FAE" w:rsidP="004B6588">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17E7CA19" w14:textId="77777777" w:rsidR="00020FAE" w:rsidRPr="00A1115A" w:rsidRDefault="00020FAE" w:rsidP="004B6588">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3240D948" w14:textId="77777777" w:rsidR="00020FAE" w:rsidRPr="00A1115A" w:rsidRDefault="00020FAE" w:rsidP="004B6588">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7CDC5B78"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CAE1344" w14:textId="77777777" w:rsidR="00020FAE" w:rsidRPr="00A1115A" w:rsidRDefault="00020FAE" w:rsidP="004B6588">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2D25D72B" w14:textId="77777777" w:rsidR="00020FAE" w:rsidRPr="00A1115A" w:rsidRDefault="00020FAE" w:rsidP="004B6588">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14:paraId="1FBC60B1" w14:textId="77777777" w:rsidR="00020FAE" w:rsidRPr="00A1115A" w:rsidRDefault="00020FAE" w:rsidP="004B6588">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14:paraId="18D63880"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D4243F0" w14:textId="77777777" w:rsidR="00020FAE" w:rsidRPr="00A1115A" w:rsidRDefault="00020FAE" w:rsidP="004B6588">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14:paraId="22354C4B" w14:textId="77777777" w:rsidR="00020FAE" w:rsidRPr="00A1115A" w:rsidRDefault="00020FAE" w:rsidP="004B6588">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71BCA7B1" w14:textId="77777777" w:rsidR="00020FAE" w:rsidRPr="00A1115A" w:rsidRDefault="00020FAE" w:rsidP="004B6588">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6D7A3852" w14:textId="77777777" w:rsidR="00020FAE" w:rsidRPr="00A1115A" w:rsidRDefault="00020FAE" w:rsidP="004B6588">
            <w:pPr>
              <w:pStyle w:val="TAC"/>
              <w:rPr>
                <w:lang w:val="en-US" w:eastAsia="zh-CN"/>
              </w:rPr>
            </w:pPr>
          </w:p>
        </w:tc>
      </w:tr>
      <w:tr w:rsidR="00020FAE" w:rsidRPr="00A1115A" w14:paraId="34455251"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28984C49" w14:textId="77777777" w:rsidR="00020FAE" w:rsidRPr="00A1115A" w:rsidRDefault="00020FAE" w:rsidP="004B6588">
            <w:pPr>
              <w:pStyle w:val="TAC"/>
              <w:rPr>
                <w:rFonts w:eastAsia="宋体"/>
                <w:lang w:val="en-US" w:eastAsia="zh-CN"/>
              </w:rPr>
            </w:pPr>
            <w:r w:rsidRPr="00A1115A">
              <w:rPr>
                <w:rFonts w:eastAsia="宋体"/>
                <w:color w:val="000000"/>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75B35D70" w14:textId="77777777" w:rsidR="00020FAE" w:rsidRPr="00A1115A" w:rsidRDefault="00020FAE" w:rsidP="004B6588">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7D14987B" w14:textId="77777777" w:rsidR="00020FAE" w:rsidRPr="00A1115A" w:rsidRDefault="00020FAE" w:rsidP="004B6588">
            <w:pPr>
              <w:pStyle w:val="TAC"/>
              <w:rPr>
                <w:lang w:val="en-US" w:eastAsia="zh-CN"/>
              </w:rPr>
            </w:pPr>
            <w:r w:rsidRPr="00A1115A">
              <w:rPr>
                <w:rFonts w:eastAsia="宋体" w:cs="Arial"/>
                <w:color w:val="000000"/>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tcPr>
          <w:p w14:paraId="1A2A9E32" w14:textId="77777777" w:rsidR="00020FAE" w:rsidRPr="00A1115A" w:rsidRDefault="00020FAE" w:rsidP="004B6588">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003B336" w14:textId="77777777" w:rsidR="00020FAE" w:rsidRPr="00A1115A" w:rsidRDefault="00020FAE" w:rsidP="004B6588">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58FF10A8" w14:textId="77777777" w:rsidR="00020FAE" w:rsidRPr="00A1115A" w:rsidRDefault="00020FAE" w:rsidP="004B6588">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4C2EE867" w14:textId="77777777" w:rsidR="00020FAE" w:rsidRPr="00A1115A" w:rsidRDefault="00020FAE" w:rsidP="004B6588">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3E969C6C" w14:textId="77777777" w:rsidR="00020FAE" w:rsidRPr="00A1115A" w:rsidRDefault="00020FAE" w:rsidP="004B6588">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32FBAF61" w14:textId="77777777" w:rsidR="00020FAE" w:rsidRPr="00A1115A" w:rsidRDefault="00020FAE" w:rsidP="004B6588">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7C83F566" w14:textId="77777777" w:rsidR="00020FAE" w:rsidRPr="00A1115A" w:rsidRDefault="00020FAE" w:rsidP="004B6588">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6D6A5019"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FCDA3"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1D0B81E"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F33F877" w14:textId="77777777" w:rsidR="00020FAE" w:rsidRPr="00A1115A" w:rsidRDefault="00020FAE" w:rsidP="004B6588">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47CFD575"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B3CCD63" w14:textId="77777777" w:rsidR="00020FAE" w:rsidRPr="00A1115A" w:rsidRDefault="00020FAE" w:rsidP="004B6588">
            <w:pPr>
              <w:pStyle w:val="TAC"/>
              <w:rPr>
                <w:lang w:val="en-US"/>
              </w:rPr>
            </w:pPr>
          </w:p>
        </w:tc>
        <w:tc>
          <w:tcPr>
            <w:tcW w:w="1286" w:type="dxa"/>
            <w:tcBorders>
              <w:top w:val="nil"/>
              <w:left w:val="single" w:sz="4" w:space="0" w:color="auto"/>
              <w:bottom w:val="nil"/>
              <w:right w:val="single" w:sz="4" w:space="0" w:color="auto"/>
            </w:tcBorders>
            <w:shd w:val="clear" w:color="auto" w:fill="auto"/>
          </w:tcPr>
          <w:p w14:paraId="36A00750" w14:textId="77777777" w:rsidR="00020FAE" w:rsidRPr="00A1115A" w:rsidRDefault="00020FAE" w:rsidP="004B6588">
            <w:pPr>
              <w:pStyle w:val="TAC"/>
              <w:rPr>
                <w:lang w:val="en-US" w:eastAsia="zh-CN"/>
              </w:rPr>
            </w:pPr>
            <w:r w:rsidRPr="00A1115A">
              <w:rPr>
                <w:lang w:val="en-US" w:eastAsia="zh-CN"/>
              </w:rPr>
              <w:t>0</w:t>
            </w:r>
          </w:p>
        </w:tc>
      </w:tr>
      <w:tr w:rsidR="00020FAE" w:rsidRPr="00A1115A" w14:paraId="62C15457"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273C77D"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EB8ECFE"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76872EF" w14:textId="77777777" w:rsidR="00020FAE" w:rsidRPr="00A1115A" w:rsidRDefault="00020FAE" w:rsidP="004B6588">
            <w:pPr>
              <w:pStyle w:val="TAC"/>
              <w:rPr>
                <w:lang w:val="en-US" w:eastAsia="zh-CN"/>
              </w:rPr>
            </w:pPr>
            <w:r w:rsidRPr="00A1115A">
              <w:rPr>
                <w:rFonts w:eastAsia="宋体" w:cs="Arial"/>
                <w:color w:val="000000"/>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tcPr>
          <w:p w14:paraId="2D0E308A"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468DF53" w14:textId="77777777" w:rsidR="00020FAE" w:rsidRPr="00A1115A" w:rsidRDefault="00020FAE" w:rsidP="004B6588">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164C27AE" w14:textId="77777777" w:rsidR="00020FAE" w:rsidRPr="00A1115A" w:rsidRDefault="00020FAE" w:rsidP="004B6588">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029AFE5B" w14:textId="77777777" w:rsidR="00020FAE" w:rsidRPr="00A1115A" w:rsidRDefault="00020FAE" w:rsidP="004B6588">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0F1C88C2" w14:textId="77777777" w:rsidR="00020FAE" w:rsidRPr="00A1115A" w:rsidRDefault="00020FAE" w:rsidP="004B6588">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54B72796" w14:textId="77777777" w:rsidR="00020FAE" w:rsidRPr="00A1115A" w:rsidRDefault="00020FAE" w:rsidP="004B6588">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11767D50" w14:textId="77777777" w:rsidR="00020FAE" w:rsidRPr="00A1115A" w:rsidRDefault="00020FAE" w:rsidP="004B6588">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09B2150C" w14:textId="77777777" w:rsidR="00020FAE" w:rsidRPr="00A1115A" w:rsidRDefault="00020FAE" w:rsidP="004B6588">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14:paraId="0FDE1C91" w14:textId="77777777" w:rsidR="00020FAE" w:rsidRPr="00A1115A" w:rsidRDefault="00020FAE" w:rsidP="004B6588">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14:paraId="56FAAAC9"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976BF21" w14:textId="77777777" w:rsidR="00020FAE" w:rsidRPr="00A1115A" w:rsidRDefault="00020FAE" w:rsidP="004B6588">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14:paraId="0B8F343A"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FD34361" w14:textId="77777777" w:rsidR="00020FAE" w:rsidRPr="00A1115A" w:rsidRDefault="00020FAE" w:rsidP="004B6588">
            <w:pPr>
              <w:pStyle w:val="TAC"/>
              <w:rPr>
                <w:lang w:val="en-US"/>
              </w:rPr>
            </w:pPr>
          </w:p>
        </w:tc>
        <w:tc>
          <w:tcPr>
            <w:tcW w:w="1286" w:type="dxa"/>
            <w:tcBorders>
              <w:top w:val="nil"/>
              <w:left w:val="single" w:sz="4" w:space="0" w:color="auto"/>
              <w:bottom w:val="nil"/>
              <w:right w:val="single" w:sz="4" w:space="0" w:color="auto"/>
            </w:tcBorders>
            <w:shd w:val="clear" w:color="auto" w:fill="auto"/>
          </w:tcPr>
          <w:p w14:paraId="36CC9D75" w14:textId="77777777" w:rsidR="00020FAE" w:rsidRPr="00A1115A" w:rsidRDefault="00020FAE" w:rsidP="004B6588">
            <w:pPr>
              <w:pStyle w:val="TAC"/>
              <w:rPr>
                <w:lang w:val="en-US" w:eastAsia="zh-CN"/>
              </w:rPr>
            </w:pPr>
          </w:p>
        </w:tc>
      </w:tr>
      <w:tr w:rsidR="00020FAE" w:rsidRPr="00A1115A" w14:paraId="23F93A7A"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CD6858"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28D089"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4D4E613" w14:textId="77777777" w:rsidR="00020FAE" w:rsidRPr="00A1115A" w:rsidRDefault="00020FAE" w:rsidP="004B6588">
            <w:pPr>
              <w:pStyle w:val="TAC"/>
              <w:rPr>
                <w:lang w:val="en-US" w:eastAsia="zh-CN"/>
              </w:rPr>
            </w:pPr>
            <w:r w:rsidRPr="00A1115A">
              <w:rPr>
                <w:rFonts w:eastAsia="宋体" w:cs="Arial"/>
                <w:color w:val="000000"/>
                <w:szCs w:val="18"/>
                <w:lang w:val="en-US" w:eastAsia="zh-CN" w:bidi="ar"/>
              </w:rPr>
              <w:t>n79</w:t>
            </w:r>
          </w:p>
        </w:tc>
        <w:tc>
          <w:tcPr>
            <w:tcW w:w="663" w:type="dxa"/>
            <w:tcBorders>
              <w:top w:val="single" w:sz="4" w:space="0" w:color="auto"/>
              <w:left w:val="single" w:sz="4" w:space="0" w:color="auto"/>
              <w:bottom w:val="single" w:sz="4" w:space="0" w:color="auto"/>
              <w:right w:val="single" w:sz="4" w:space="0" w:color="auto"/>
            </w:tcBorders>
          </w:tcPr>
          <w:p w14:paraId="768B1342"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06EB932" w14:textId="77777777" w:rsidR="00020FAE" w:rsidRPr="00A1115A" w:rsidRDefault="00020FAE" w:rsidP="004B6588">
            <w:pPr>
              <w:pStyle w:val="TAC"/>
              <w:rPr>
                <w:lang w:val="fr-FR" w:eastAsia="zh-CN"/>
              </w:rPr>
            </w:pPr>
          </w:p>
        </w:tc>
        <w:tc>
          <w:tcPr>
            <w:tcW w:w="626" w:type="dxa"/>
            <w:tcBorders>
              <w:top w:val="single" w:sz="4" w:space="0" w:color="auto"/>
              <w:left w:val="single" w:sz="4" w:space="0" w:color="auto"/>
              <w:bottom w:val="single" w:sz="4" w:space="0" w:color="auto"/>
              <w:right w:val="single" w:sz="4" w:space="0" w:color="auto"/>
            </w:tcBorders>
          </w:tcPr>
          <w:p w14:paraId="42C3947F" w14:textId="77777777" w:rsidR="00020FAE" w:rsidRPr="00A1115A" w:rsidRDefault="00020FAE" w:rsidP="004B6588">
            <w:pPr>
              <w:pStyle w:val="TAC"/>
              <w:rPr>
                <w:lang w:val="fr-FR" w:eastAsia="zh-CN"/>
              </w:rPr>
            </w:pPr>
          </w:p>
        </w:tc>
        <w:tc>
          <w:tcPr>
            <w:tcW w:w="734" w:type="dxa"/>
            <w:tcBorders>
              <w:top w:val="single" w:sz="4" w:space="0" w:color="auto"/>
              <w:left w:val="single" w:sz="4" w:space="0" w:color="auto"/>
              <w:bottom w:val="single" w:sz="4" w:space="0" w:color="auto"/>
              <w:right w:val="single" w:sz="4" w:space="0" w:color="auto"/>
            </w:tcBorders>
          </w:tcPr>
          <w:p w14:paraId="6424A41A" w14:textId="77777777" w:rsidR="00020FAE" w:rsidRPr="00A1115A" w:rsidRDefault="00020FAE" w:rsidP="004B6588">
            <w:pPr>
              <w:pStyle w:val="TAC"/>
              <w:rPr>
                <w:lang w:val="sv-SE" w:eastAsia="zh-CN"/>
              </w:rPr>
            </w:pPr>
          </w:p>
        </w:tc>
        <w:tc>
          <w:tcPr>
            <w:tcW w:w="684" w:type="dxa"/>
            <w:tcBorders>
              <w:top w:val="single" w:sz="4" w:space="0" w:color="auto"/>
              <w:left w:val="single" w:sz="4" w:space="0" w:color="auto"/>
              <w:bottom w:val="single" w:sz="4" w:space="0" w:color="auto"/>
              <w:right w:val="single" w:sz="4" w:space="0" w:color="auto"/>
            </w:tcBorders>
          </w:tcPr>
          <w:p w14:paraId="6CB85CB9" w14:textId="77777777" w:rsidR="00020FAE" w:rsidRPr="00A1115A" w:rsidRDefault="00020FAE" w:rsidP="004B6588">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77CA18E5"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F29F46B" w14:textId="77777777" w:rsidR="00020FAE" w:rsidRPr="00A1115A" w:rsidRDefault="00020FAE" w:rsidP="004B6588">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27925DA7" w14:textId="77777777" w:rsidR="00020FAE" w:rsidRPr="00A1115A" w:rsidRDefault="00020FAE" w:rsidP="004B6588">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14:paraId="351F8CA9" w14:textId="77777777" w:rsidR="00020FAE" w:rsidRPr="00A1115A" w:rsidRDefault="00020FAE" w:rsidP="004B6588">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14:paraId="166403B1"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EE5E0B" w14:textId="77777777" w:rsidR="00020FAE" w:rsidRPr="00A1115A" w:rsidRDefault="00020FAE" w:rsidP="004B6588">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14:paraId="749A7D12"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5BD1AC4" w14:textId="77777777" w:rsidR="00020FAE" w:rsidRPr="00A1115A" w:rsidRDefault="00020FAE" w:rsidP="004B6588">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22B8BB61" w14:textId="77777777" w:rsidR="00020FAE" w:rsidRPr="00A1115A" w:rsidRDefault="00020FAE" w:rsidP="004B6588">
            <w:pPr>
              <w:pStyle w:val="TAC"/>
              <w:rPr>
                <w:lang w:val="en-US" w:eastAsia="zh-CN"/>
              </w:rPr>
            </w:pPr>
          </w:p>
        </w:tc>
      </w:tr>
      <w:tr w:rsidR="00020FAE" w:rsidRPr="00A1115A" w14:paraId="3A87FC8F"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2B4523AD" w14:textId="77777777" w:rsidR="00020FAE" w:rsidRPr="00A1115A" w:rsidRDefault="00020FAE" w:rsidP="004B6588">
            <w:pPr>
              <w:pStyle w:val="TAC"/>
              <w:rPr>
                <w:rFonts w:eastAsia="宋体"/>
                <w:lang w:val="en-US" w:eastAsia="zh-CN"/>
              </w:rPr>
            </w:pPr>
            <w:r w:rsidRPr="00A1115A">
              <w:rPr>
                <w:rFonts w:eastAsia="宋体"/>
                <w:lang w:val="en-US" w:eastAsia="zh-CN"/>
              </w:rPr>
              <w:lastRenderedPageBreak/>
              <w:t>CA_n39A-n41A-n79A</w:t>
            </w:r>
          </w:p>
        </w:tc>
        <w:tc>
          <w:tcPr>
            <w:tcW w:w="1366" w:type="dxa"/>
            <w:tcBorders>
              <w:left w:val="single" w:sz="4" w:space="0" w:color="auto"/>
              <w:bottom w:val="nil"/>
              <w:right w:val="single" w:sz="4" w:space="0" w:color="auto"/>
            </w:tcBorders>
            <w:shd w:val="clear" w:color="auto" w:fill="auto"/>
          </w:tcPr>
          <w:p w14:paraId="16767705" w14:textId="77777777" w:rsidR="00020FAE" w:rsidRPr="00A1115A" w:rsidRDefault="00020FAE" w:rsidP="004B6588">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59C0C61E" w14:textId="77777777" w:rsidR="00020FAE" w:rsidRPr="00A1115A" w:rsidRDefault="00020FAE" w:rsidP="004B6588">
            <w:pPr>
              <w:pStyle w:val="TAC"/>
              <w:rPr>
                <w:rFonts w:eastAsia="宋体"/>
                <w:lang w:val="en-US" w:eastAsia="zh-CN"/>
              </w:rPr>
            </w:pPr>
            <w:r w:rsidRPr="00A1115A">
              <w:rPr>
                <w:rFonts w:eastAsia="宋体"/>
                <w:lang w:val="en-US" w:eastAsia="zh-CN"/>
              </w:rPr>
              <w:t>n39</w:t>
            </w:r>
          </w:p>
        </w:tc>
        <w:tc>
          <w:tcPr>
            <w:tcW w:w="663" w:type="dxa"/>
            <w:tcBorders>
              <w:top w:val="single" w:sz="4" w:space="0" w:color="auto"/>
              <w:left w:val="single" w:sz="4" w:space="0" w:color="auto"/>
              <w:bottom w:val="single" w:sz="4" w:space="0" w:color="auto"/>
              <w:right w:val="single" w:sz="4" w:space="0" w:color="auto"/>
            </w:tcBorders>
          </w:tcPr>
          <w:p w14:paraId="537D5BCB" w14:textId="77777777" w:rsidR="00020FAE" w:rsidRPr="00A1115A" w:rsidRDefault="00020FAE"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B374DFF"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3B7DB8B" w14:textId="77777777" w:rsidR="00020FAE" w:rsidRPr="00A1115A" w:rsidRDefault="00020FAE"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F6E4E45" w14:textId="77777777" w:rsidR="00020FAE" w:rsidRPr="00A1115A" w:rsidRDefault="00020FAE"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5BD80AF" w14:textId="77777777" w:rsidR="00020FAE" w:rsidRPr="00A1115A" w:rsidRDefault="00020FAE" w:rsidP="004B6588">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1FEAEB0" w14:textId="77777777" w:rsidR="00020FAE" w:rsidRPr="00A1115A" w:rsidRDefault="00020FAE" w:rsidP="004B6588">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2806C1C" w14:textId="77777777" w:rsidR="00020FAE" w:rsidRPr="00A1115A" w:rsidRDefault="00020FAE" w:rsidP="004B6588">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3C01D4D"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0F67A"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6C888D"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BF6815"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508C5D1"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99DB1C" w14:textId="77777777" w:rsidR="00020FAE" w:rsidRPr="00A1115A" w:rsidRDefault="00020FAE" w:rsidP="004B6588">
            <w:pPr>
              <w:pStyle w:val="TAC"/>
              <w:rPr>
                <w:szCs w:val="18"/>
                <w:lang w:val="en-US"/>
              </w:rPr>
            </w:pPr>
          </w:p>
        </w:tc>
        <w:tc>
          <w:tcPr>
            <w:tcW w:w="1286" w:type="dxa"/>
            <w:tcBorders>
              <w:left w:val="single" w:sz="4" w:space="0" w:color="auto"/>
              <w:bottom w:val="nil"/>
              <w:right w:val="single" w:sz="4" w:space="0" w:color="auto"/>
            </w:tcBorders>
            <w:shd w:val="clear" w:color="auto" w:fill="auto"/>
          </w:tcPr>
          <w:p w14:paraId="6577A87F"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111CDD4F"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0DF0CD6C"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A05690C"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C9BCFC4" w14:textId="77777777" w:rsidR="00020FAE" w:rsidRPr="00A1115A" w:rsidRDefault="00020FAE" w:rsidP="004B6588">
            <w:pPr>
              <w:pStyle w:val="TAC"/>
              <w:rPr>
                <w:rFonts w:eastAsia="宋体"/>
                <w:lang w:val="en-US" w:eastAsia="zh-CN"/>
              </w:rPr>
            </w:pPr>
            <w:r w:rsidRPr="00A1115A">
              <w:rPr>
                <w:rFonts w:eastAsia="宋体"/>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307E8D50" w14:textId="77777777" w:rsidR="00020FAE" w:rsidRPr="00A1115A" w:rsidRDefault="00020FAE" w:rsidP="004B6588">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01FFFA54"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43307D6" w14:textId="77777777" w:rsidR="00020FAE" w:rsidRPr="00A1115A" w:rsidRDefault="00020FAE"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4C073BC" w14:textId="77777777" w:rsidR="00020FAE" w:rsidRPr="00A1115A" w:rsidRDefault="00020FAE"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624DFB8" w14:textId="77777777" w:rsidR="00020FAE" w:rsidRPr="00A1115A" w:rsidRDefault="00020FAE"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6FA76950"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0093E" w14:textId="77777777" w:rsidR="00020FAE" w:rsidRPr="00A1115A" w:rsidRDefault="00020FAE" w:rsidP="004B6588">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EF47A5" w14:textId="77777777" w:rsidR="00020FAE" w:rsidRPr="00A1115A" w:rsidRDefault="00020FAE" w:rsidP="004B6588">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C9C60A6" w14:textId="77777777" w:rsidR="00020FAE" w:rsidRPr="00A1115A" w:rsidRDefault="00020FAE" w:rsidP="004B6588">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634CD19"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ACF740" w14:textId="77777777" w:rsidR="00020FAE" w:rsidRPr="00A1115A" w:rsidRDefault="00020FAE" w:rsidP="004B6588">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0960A72" w14:textId="77777777" w:rsidR="00020FAE" w:rsidRPr="00A1115A" w:rsidRDefault="00020FAE" w:rsidP="004B6588">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71B9A19" w14:textId="77777777" w:rsidR="00020FAE" w:rsidRPr="00A1115A" w:rsidRDefault="00020FAE" w:rsidP="004B6588">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8F38407" w14:textId="77777777" w:rsidR="00020FAE" w:rsidRPr="00A1115A" w:rsidRDefault="00020FAE" w:rsidP="004B6588">
            <w:pPr>
              <w:pStyle w:val="TAC"/>
              <w:rPr>
                <w:lang w:val="en-US" w:eastAsia="zh-CN"/>
              </w:rPr>
            </w:pPr>
          </w:p>
        </w:tc>
      </w:tr>
      <w:tr w:rsidR="00020FAE" w:rsidRPr="00A1115A" w14:paraId="4646123B"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1B62CE3B"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88E7F8E"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DC0476C" w14:textId="77777777" w:rsidR="00020FAE" w:rsidRPr="00A1115A" w:rsidRDefault="00020FAE" w:rsidP="004B6588">
            <w:pPr>
              <w:pStyle w:val="TAC"/>
              <w:rPr>
                <w:rFonts w:eastAsia="宋体"/>
                <w:lang w:val="en-US" w:eastAsia="zh-CN"/>
              </w:rPr>
            </w:pPr>
            <w:r w:rsidRPr="00A1115A">
              <w:rPr>
                <w:rFonts w:eastAsia="宋体"/>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6480D618" w14:textId="77777777" w:rsidR="00020FAE" w:rsidRPr="00A1115A" w:rsidRDefault="00020FAE" w:rsidP="004B6588">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3DA24B15" w14:textId="77777777" w:rsidR="00020FAE" w:rsidRPr="00A1115A" w:rsidRDefault="00020FAE" w:rsidP="004B6588">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162741D8" w14:textId="77777777" w:rsidR="00020FAE" w:rsidRPr="00A1115A" w:rsidRDefault="00020FAE" w:rsidP="004B6588">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7B15AD71" w14:textId="77777777" w:rsidR="00020FAE" w:rsidRPr="00A1115A" w:rsidRDefault="00020FAE" w:rsidP="004B6588">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09ABCE2D" w14:textId="77777777" w:rsidR="00020FAE" w:rsidRPr="00A1115A" w:rsidRDefault="00020FAE"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F114D12"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C67245" w14:textId="77777777" w:rsidR="00020FAE" w:rsidRPr="00A1115A" w:rsidRDefault="00020FAE" w:rsidP="004B6588">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1AACE3" w14:textId="77777777" w:rsidR="00020FAE" w:rsidRPr="00A1115A" w:rsidRDefault="00020FAE" w:rsidP="004B6588">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6768FD" w14:textId="77777777" w:rsidR="00020FAE" w:rsidRPr="00A1115A" w:rsidRDefault="00020FAE" w:rsidP="004B6588">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D339AA8"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C11CAF" w14:textId="77777777" w:rsidR="00020FAE" w:rsidRPr="00A1115A" w:rsidRDefault="00020FAE" w:rsidP="004B6588">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E7656F0" w14:textId="77777777" w:rsidR="00020FAE" w:rsidRPr="00A1115A" w:rsidRDefault="00020FAE" w:rsidP="004B6588">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CF22EA5" w14:textId="77777777" w:rsidR="00020FAE" w:rsidRPr="00A1115A" w:rsidRDefault="00020FAE" w:rsidP="004B6588">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71F45AA3" w14:textId="77777777" w:rsidR="00020FAE" w:rsidRPr="00A1115A" w:rsidRDefault="00020FAE" w:rsidP="004B6588">
            <w:pPr>
              <w:pStyle w:val="TAC"/>
              <w:rPr>
                <w:lang w:val="en-US" w:eastAsia="zh-CN"/>
              </w:rPr>
            </w:pPr>
          </w:p>
        </w:tc>
      </w:tr>
      <w:tr w:rsidR="00020FAE" w:rsidRPr="00A1115A" w14:paraId="6A60CB86"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09363462"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F8449FF"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117B6E6" w14:textId="77777777" w:rsidR="00020FAE" w:rsidRPr="00A1115A" w:rsidRDefault="00020FAE" w:rsidP="004B6588">
            <w:pPr>
              <w:pStyle w:val="TAC"/>
              <w:rPr>
                <w:rFonts w:eastAsia="宋体"/>
                <w:lang w:val="en-US" w:eastAsia="zh-CN"/>
              </w:rPr>
            </w:pPr>
            <w:r w:rsidRPr="00A1115A">
              <w:rPr>
                <w:rFonts w:eastAsia="宋体"/>
                <w:lang w:val="en-US" w:eastAsia="zh-CN"/>
              </w:rPr>
              <w:t>n39</w:t>
            </w:r>
          </w:p>
        </w:tc>
        <w:tc>
          <w:tcPr>
            <w:tcW w:w="663" w:type="dxa"/>
            <w:tcBorders>
              <w:top w:val="single" w:sz="4" w:space="0" w:color="auto"/>
              <w:left w:val="single" w:sz="4" w:space="0" w:color="auto"/>
              <w:bottom w:val="single" w:sz="4" w:space="0" w:color="auto"/>
              <w:right w:val="single" w:sz="4" w:space="0" w:color="auto"/>
            </w:tcBorders>
          </w:tcPr>
          <w:p w14:paraId="55D04163" w14:textId="77777777" w:rsidR="00020FAE" w:rsidRPr="00A1115A" w:rsidRDefault="00020FAE" w:rsidP="004B6588">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16956C5"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1329B4F" w14:textId="77777777" w:rsidR="00020FAE" w:rsidRPr="00A1115A" w:rsidRDefault="00020FAE"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D7CF412" w14:textId="77777777" w:rsidR="00020FAE" w:rsidRPr="00A1115A" w:rsidRDefault="00020FAE"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DAC5698" w14:textId="77777777" w:rsidR="00020FAE" w:rsidRPr="00A1115A" w:rsidRDefault="00020FAE" w:rsidP="004B6588">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782C908" w14:textId="77777777" w:rsidR="00020FAE" w:rsidRPr="00A1115A" w:rsidRDefault="00020FAE" w:rsidP="004B6588">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F66FA25" w14:textId="77777777" w:rsidR="00020FAE" w:rsidRPr="00A1115A" w:rsidRDefault="00020FAE" w:rsidP="004B6588">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C9726CB"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B83347"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941C76"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14A367"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9CD534D"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01833F" w14:textId="77777777" w:rsidR="00020FAE" w:rsidRPr="00A1115A" w:rsidRDefault="00020FAE" w:rsidP="004B6588">
            <w:pPr>
              <w:pStyle w:val="TAC"/>
              <w:rPr>
                <w:szCs w:val="18"/>
                <w:lang w:val="en-US"/>
              </w:rPr>
            </w:pPr>
          </w:p>
        </w:tc>
        <w:tc>
          <w:tcPr>
            <w:tcW w:w="1286" w:type="dxa"/>
            <w:tcBorders>
              <w:left w:val="single" w:sz="4" w:space="0" w:color="auto"/>
              <w:bottom w:val="nil"/>
              <w:right w:val="single" w:sz="4" w:space="0" w:color="auto"/>
            </w:tcBorders>
            <w:shd w:val="clear" w:color="auto" w:fill="auto"/>
          </w:tcPr>
          <w:p w14:paraId="0614E34E" w14:textId="77777777" w:rsidR="00020FAE" w:rsidRPr="00A1115A" w:rsidRDefault="00020FAE" w:rsidP="004B6588">
            <w:pPr>
              <w:pStyle w:val="TAC"/>
              <w:rPr>
                <w:lang w:val="en-US" w:eastAsia="zh-CN"/>
              </w:rPr>
            </w:pPr>
            <w:r w:rsidRPr="00A1115A">
              <w:rPr>
                <w:rFonts w:hint="eastAsia"/>
                <w:lang w:val="en-US" w:eastAsia="zh-CN"/>
              </w:rPr>
              <w:t>1</w:t>
            </w:r>
          </w:p>
        </w:tc>
      </w:tr>
      <w:tr w:rsidR="00020FAE" w:rsidRPr="00A1115A" w14:paraId="451F65FE"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1E6CC99F"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E7F887E"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DA4184D" w14:textId="77777777" w:rsidR="00020FAE" w:rsidRPr="00A1115A" w:rsidRDefault="00020FAE" w:rsidP="004B6588">
            <w:pPr>
              <w:pStyle w:val="TAC"/>
              <w:rPr>
                <w:rFonts w:eastAsia="宋体"/>
                <w:lang w:val="en-US" w:eastAsia="zh-CN"/>
              </w:rPr>
            </w:pPr>
            <w:r w:rsidRPr="00A1115A">
              <w:rPr>
                <w:rFonts w:eastAsia="宋体"/>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6B45033C" w14:textId="77777777" w:rsidR="00020FAE" w:rsidRPr="00A1115A" w:rsidRDefault="00020FAE" w:rsidP="004B6588">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5199F6A7"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A98470D" w14:textId="77777777" w:rsidR="00020FAE" w:rsidRPr="00A1115A" w:rsidRDefault="00020FAE"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EEA8427" w14:textId="77777777" w:rsidR="00020FAE" w:rsidRPr="00A1115A" w:rsidRDefault="00020FAE"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5DCC27A" w14:textId="77777777" w:rsidR="00020FAE" w:rsidRPr="00A1115A" w:rsidRDefault="00020FAE"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611DBB41"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A58CE5" w14:textId="77777777" w:rsidR="00020FAE" w:rsidRPr="00A1115A" w:rsidRDefault="00020FAE" w:rsidP="004B6588">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B16B2" w14:textId="77777777" w:rsidR="00020FAE" w:rsidRPr="00A1115A" w:rsidRDefault="00020FAE" w:rsidP="004B6588">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842548C" w14:textId="77777777" w:rsidR="00020FAE" w:rsidRPr="00A1115A" w:rsidRDefault="00020FAE" w:rsidP="004B6588">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3B26D4F"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181922" w14:textId="77777777" w:rsidR="00020FAE" w:rsidRPr="00A1115A" w:rsidRDefault="00020FAE" w:rsidP="004B658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A89185A"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77F6DB" w14:textId="77777777" w:rsidR="00020FAE" w:rsidRPr="00A1115A" w:rsidRDefault="00020FAE" w:rsidP="004B6588">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D46184F" w14:textId="77777777" w:rsidR="00020FAE" w:rsidRPr="00A1115A" w:rsidRDefault="00020FAE" w:rsidP="004B6588">
            <w:pPr>
              <w:pStyle w:val="TAC"/>
              <w:rPr>
                <w:lang w:val="en-US" w:eastAsia="zh-CN"/>
              </w:rPr>
            </w:pPr>
          </w:p>
        </w:tc>
      </w:tr>
      <w:tr w:rsidR="00020FAE" w:rsidRPr="00A1115A" w14:paraId="21FFB335"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988C33" w14:textId="77777777" w:rsidR="00020FAE" w:rsidRPr="00A1115A" w:rsidRDefault="00020FAE" w:rsidP="004B658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4772F1" w14:textId="77777777" w:rsidR="00020FAE" w:rsidRPr="00A1115A" w:rsidRDefault="00020FAE" w:rsidP="004B658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B116F66" w14:textId="77777777" w:rsidR="00020FAE" w:rsidRPr="00A1115A" w:rsidRDefault="00020FAE" w:rsidP="004B6588">
            <w:pPr>
              <w:pStyle w:val="TAC"/>
              <w:rPr>
                <w:rFonts w:eastAsia="宋体"/>
                <w:lang w:val="en-US" w:eastAsia="zh-CN"/>
              </w:rPr>
            </w:pPr>
            <w:r w:rsidRPr="00A1115A">
              <w:rPr>
                <w:rFonts w:eastAsia="宋体"/>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16EB92D2" w14:textId="77777777" w:rsidR="00020FAE" w:rsidRPr="00A1115A" w:rsidRDefault="00020FAE" w:rsidP="004B6588">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666C3204" w14:textId="77777777" w:rsidR="00020FAE" w:rsidRPr="00A1115A" w:rsidRDefault="00020FAE" w:rsidP="004B6588">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5FC7B857" w14:textId="77777777" w:rsidR="00020FAE" w:rsidRPr="00A1115A" w:rsidRDefault="00020FAE" w:rsidP="004B6588">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0BF7C93C" w14:textId="77777777" w:rsidR="00020FAE" w:rsidRPr="00A1115A" w:rsidRDefault="00020FAE" w:rsidP="004B6588">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3BEFBE4A" w14:textId="77777777" w:rsidR="00020FAE" w:rsidRPr="00A1115A" w:rsidRDefault="00020FAE" w:rsidP="004B6588">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7763FF43" w14:textId="77777777" w:rsidR="00020FAE" w:rsidRPr="00A1115A" w:rsidRDefault="00020FAE" w:rsidP="004B658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449A23" w14:textId="77777777" w:rsidR="00020FAE" w:rsidRPr="00A1115A" w:rsidRDefault="00020FAE" w:rsidP="004B6588">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CDA00AA" w14:textId="77777777" w:rsidR="00020FAE" w:rsidRPr="00A1115A" w:rsidRDefault="00020FAE" w:rsidP="004B6588">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2584C54" w14:textId="77777777" w:rsidR="00020FAE" w:rsidRPr="00A1115A" w:rsidRDefault="00020FAE" w:rsidP="004B6588">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07512CC"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5F059C" w14:textId="77777777" w:rsidR="00020FAE" w:rsidRPr="00A1115A" w:rsidRDefault="00020FAE" w:rsidP="004B6588">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66701EB" w14:textId="77777777" w:rsidR="00020FAE" w:rsidRPr="00A1115A" w:rsidRDefault="00020FAE" w:rsidP="004B6588">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8C182D0" w14:textId="77777777" w:rsidR="00020FAE" w:rsidRPr="00A1115A" w:rsidRDefault="00020FAE" w:rsidP="004B6588">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2C45BB9" w14:textId="77777777" w:rsidR="00020FAE" w:rsidRPr="00A1115A" w:rsidRDefault="00020FAE" w:rsidP="004B6588">
            <w:pPr>
              <w:pStyle w:val="TAC"/>
              <w:rPr>
                <w:lang w:val="en-US" w:eastAsia="zh-CN"/>
              </w:rPr>
            </w:pPr>
          </w:p>
        </w:tc>
      </w:tr>
      <w:tr w:rsidR="00020FAE" w:rsidRPr="00A1115A" w14:paraId="56FD2660"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698ABA6A" w14:textId="77777777" w:rsidR="00020FAE" w:rsidRPr="00A1115A" w:rsidRDefault="00020FAE" w:rsidP="004B6588">
            <w:pPr>
              <w:pStyle w:val="TAC"/>
              <w:rPr>
                <w:lang w:val="en-US"/>
              </w:rPr>
            </w:pPr>
            <w:r w:rsidRPr="00A1115A">
              <w:rPr>
                <w:szCs w:val="18"/>
                <w:lang w:val="en-US"/>
              </w:rPr>
              <w:t>CA_n</w:t>
            </w:r>
            <w:r w:rsidRPr="00A1115A">
              <w:rPr>
                <w:rFonts w:eastAsia="宋体"/>
                <w:szCs w:val="18"/>
                <w:lang w:val="en-US" w:eastAsia="zh-CN"/>
              </w:rPr>
              <w:t>40</w:t>
            </w:r>
            <w:r w:rsidRPr="00A1115A">
              <w:rPr>
                <w:szCs w:val="18"/>
                <w:lang w:val="en-US"/>
              </w:rPr>
              <w:t>A-n</w:t>
            </w:r>
            <w:r w:rsidRPr="00A1115A">
              <w:rPr>
                <w:rFonts w:eastAsia="宋体"/>
                <w:szCs w:val="18"/>
                <w:lang w:val="en-US" w:eastAsia="zh-CN"/>
              </w:rPr>
              <w:t>41</w:t>
            </w:r>
            <w:r w:rsidRPr="00A1115A">
              <w:rPr>
                <w:szCs w:val="18"/>
                <w:lang w:val="en-US"/>
              </w:rPr>
              <w:t>A</w:t>
            </w:r>
            <w:r w:rsidRPr="00A1115A">
              <w:rPr>
                <w:rFonts w:eastAsia="宋体"/>
                <w:szCs w:val="18"/>
                <w:lang w:val="en-US" w:eastAsia="zh-CN"/>
              </w:rPr>
              <w:t>-n79A</w:t>
            </w:r>
          </w:p>
        </w:tc>
        <w:tc>
          <w:tcPr>
            <w:tcW w:w="1366" w:type="dxa"/>
            <w:tcBorders>
              <w:left w:val="single" w:sz="4" w:space="0" w:color="auto"/>
              <w:bottom w:val="nil"/>
              <w:right w:val="single" w:sz="4" w:space="0" w:color="auto"/>
            </w:tcBorders>
            <w:shd w:val="clear" w:color="auto" w:fill="auto"/>
          </w:tcPr>
          <w:p w14:paraId="0A1E5D43" w14:textId="77777777" w:rsidR="00020FAE" w:rsidRPr="00A1115A" w:rsidRDefault="00020FAE" w:rsidP="004B6588">
            <w:pPr>
              <w:pStyle w:val="TAC"/>
              <w:rPr>
                <w:lang w:val="en-US" w:eastAsia="zh-CN"/>
              </w:rPr>
            </w:pPr>
            <w:r w:rsidRPr="00A1115A">
              <w:rPr>
                <w:lang w:val="en-US" w:eastAsia="zh-CN"/>
              </w:rPr>
              <w:t>CA_n40A-n41A</w:t>
            </w:r>
          </w:p>
          <w:p w14:paraId="49EC8445" w14:textId="77777777" w:rsidR="00020FAE" w:rsidRPr="00A1115A" w:rsidRDefault="00020FAE" w:rsidP="004B6588">
            <w:pPr>
              <w:pStyle w:val="TAC"/>
              <w:rPr>
                <w:lang w:val="en-US" w:eastAsia="zh-CN"/>
              </w:rPr>
            </w:pPr>
            <w:r w:rsidRPr="00A1115A">
              <w:rPr>
                <w:lang w:val="en-US" w:eastAsia="zh-CN"/>
              </w:rPr>
              <w:t>CA_n40A-n79A</w:t>
            </w:r>
          </w:p>
          <w:p w14:paraId="119B15FF" w14:textId="77777777" w:rsidR="00020FAE" w:rsidRPr="00A1115A" w:rsidRDefault="00020FAE" w:rsidP="004B6588">
            <w:pPr>
              <w:pStyle w:val="TAC"/>
              <w:rPr>
                <w:lang w:val="en-US"/>
              </w:rPr>
            </w:pPr>
            <w:r w:rsidRPr="00A1115A">
              <w:rPr>
                <w:lang w:val="en-US" w:eastAsia="zh-CN"/>
              </w:rPr>
              <w:t>CA_n41A-n79A</w:t>
            </w:r>
          </w:p>
        </w:tc>
        <w:tc>
          <w:tcPr>
            <w:tcW w:w="731" w:type="dxa"/>
            <w:tcBorders>
              <w:left w:val="single" w:sz="4" w:space="0" w:color="auto"/>
              <w:right w:val="single" w:sz="4" w:space="0" w:color="auto"/>
            </w:tcBorders>
          </w:tcPr>
          <w:p w14:paraId="05A7A3B1" w14:textId="77777777" w:rsidR="00020FAE" w:rsidRPr="00A1115A" w:rsidRDefault="00020FAE" w:rsidP="004B6588">
            <w:pPr>
              <w:pStyle w:val="TAC"/>
              <w:rPr>
                <w:lang w:val="en-US"/>
              </w:rPr>
            </w:pPr>
            <w:r w:rsidRPr="00A1115A">
              <w:rPr>
                <w:rFonts w:eastAsia="宋体"/>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14:paraId="0B3F7ECB" w14:textId="77777777" w:rsidR="00020FAE" w:rsidRPr="00A1115A" w:rsidRDefault="00020FAE"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DEFDBC9"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5CF5DAD" w14:textId="77777777" w:rsidR="00020FAE" w:rsidRPr="00A1115A" w:rsidRDefault="00020FAE"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F497D67" w14:textId="77777777" w:rsidR="00020FAE" w:rsidRPr="00A1115A" w:rsidRDefault="00020FAE"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15CC42A" w14:textId="77777777" w:rsidR="00020FAE" w:rsidRPr="00A1115A" w:rsidRDefault="00020FAE" w:rsidP="004B6588">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EDE60BD" w14:textId="77777777" w:rsidR="00020FAE" w:rsidRPr="00A1115A" w:rsidRDefault="00020FAE" w:rsidP="004B6588">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4321890" w14:textId="77777777" w:rsidR="00020FAE" w:rsidRPr="00A1115A" w:rsidRDefault="00020FAE" w:rsidP="004B6588">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0E52759" w14:textId="77777777" w:rsidR="00020FAE" w:rsidRPr="00A1115A" w:rsidRDefault="00020FAE" w:rsidP="004B6588">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22375C6" w14:textId="77777777" w:rsidR="00020FAE" w:rsidRPr="00A1115A" w:rsidRDefault="00020FAE" w:rsidP="004B6588">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569EABF" w14:textId="77777777" w:rsidR="00020FAE" w:rsidRPr="00A1115A" w:rsidRDefault="00020FAE" w:rsidP="004B6588">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B5F759C" w14:textId="77777777" w:rsidR="00020FAE" w:rsidRPr="00A1115A" w:rsidRDefault="00020FAE" w:rsidP="004B6588">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82F9B71"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6B199E" w14:textId="77777777" w:rsidR="00020FAE" w:rsidRPr="00A1115A" w:rsidRDefault="00020FAE" w:rsidP="004B6588">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8C27486"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6FA60C11"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48B607B7" w14:textId="77777777" w:rsidR="00020FAE" w:rsidRPr="00A1115A" w:rsidRDefault="00020FAE"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0A52E554" w14:textId="77777777" w:rsidR="00020FAE" w:rsidRPr="00A1115A" w:rsidRDefault="00020FAE" w:rsidP="004B6588">
            <w:pPr>
              <w:pStyle w:val="TAC"/>
              <w:rPr>
                <w:lang w:val="en-US"/>
              </w:rPr>
            </w:pPr>
          </w:p>
        </w:tc>
        <w:tc>
          <w:tcPr>
            <w:tcW w:w="731" w:type="dxa"/>
            <w:tcBorders>
              <w:left w:val="single" w:sz="4" w:space="0" w:color="auto"/>
              <w:right w:val="single" w:sz="4" w:space="0" w:color="auto"/>
            </w:tcBorders>
          </w:tcPr>
          <w:p w14:paraId="293485EF" w14:textId="77777777" w:rsidR="00020FAE" w:rsidRPr="00A1115A" w:rsidRDefault="00020FAE" w:rsidP="004B6588">
            <w:pPr>
              <w:pStyle w:val="TAC"/>
              <w:rPr>
                <w:lang w:val="en-US"/>
              </w:rPr>
            </w:pPr>
            <w:r w:rsidRPr="00A1115A">
              <w:rPr>
                <w:rFonts w:eastAsia="宋体"/>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5F02E110"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C810858"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D29D02A" w14:textId="77777777" w:rsidR="00020FAE" w:rsidRPr="00A1115A" w:rsidRDefault="00020FAE"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823BDF0" w14:textId="77777777" w:rsidR="00020FAE" w:rsidRPr="00A1115A" w:rsidRDefault="00020FAE"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E3A827E" w14:textId="77777777" w:rsidR="00020FAE" w:rsidRPr="00A1115A" w:rsidRDefault="00020FAE"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5AD019A"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9234516" w14:textId="77777777" w:rsidR="00020FAE" w:rsidRPr="00A1115A" w:rsidRDefault="00020FAE" w:rsidP="004B6588">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91E5C86" w14:textId="77777777" w:rsidR="00020FAE" w:rsidRPr="00A1115A" w:rsidRDefault="00020FAE" w:rsidP="004B6588">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CD039FF" w14:textId="77777777" w:rsidR="00020FAE" w:rsidRPr="00A1115A" w:rsidRDefault="00020FAE" w:rsidP="004B6588">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B4DEA1F" w14:textId="77777777" w:rsidR="00020FAE" w:rsidRPr="00A1115A" w:rsidRDefault="00020FAE" w:rsidP="004B6588">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471B4BC0" w14:textId="77777777" w:rsidR="00020FAE" w:rsidRPr="00A1115A" w:rsidRDefault="00020FAE" w:rsidP="004B6588">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D35F032"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C9A23" w14:textId="77777777" w:rsidR="00020FAE" w:rsidRPr="00A1115A" w:rsidRDefault="00020FAE" w:rsidP="004B6588">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2AC200D1" w14:textId="77777777" w:rsidR="00020FAE" w:rsidRPr="00A1115A" w:rsidRDefault="00020FAE" w:rsidP="004B6588">
            <w:pPr>
              <w:pStyle w:val="TAC"/>
              <w:rPr>
                <w:lang w:val="en-US" w:eastAsia="zh-CN"/>
              </w:rPr>
            </w:pPr>
          </w:p>
        </w:tc>
      </w:tr>
      <w:tr w:rsidR="00020FAE" w:rsidRPr="00A1115A" w14:paraId="36B04DC1"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5029E694" w14:textId="77777777" w:rsidR="00020FAE" w:rsidRPr="00A1115A" w:rsidRDefault="00020FAE"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727FA616" w14:textId="77777777" w:rsidR="00020FAE" w:rsidRPr="00A1115A" w:rsidRDefault="00020FAE" w:rsidP="004B6588">
            <w:pPr>
              <w:pStyle w:val="TAC"/>
              <w:rPr>
                <w:lang w:val="en-US"/>
              </w:rPr>
            </w:pPr>
          </w:p>
        </w:tc>
        <w:tc>
          <w:tcPr>
            <w:tcW w:w="731" w:type="dxa"/>
            <w:tcBorders>
              <w:left w:val="single" w:sz="4" w:space="0" w:color="auto"/>
              <w:right w:val="single" w:sz="4" w:space="0" w:color="auto"/>
            </w:tcBorders>
          </w:tcPr>
          <w:p w14:paraId="26139088" w14:textId="77777777" w:rsidR="00020FAE" w:rsidRPr="00A1115A" w:rsidRDefault="00020FAE" w:rsidP="004B6588">
            <w:pPr>
              <w:pStyle w:val="TAC"/>
              <w:rPr>
                <w:lang w:val="en-US"/>
              </w:rPr>
            </w:pPr>
            <w:r w:rsidRPr="00A1115A">
              <w:rPr>
                <w:rFonts w:eastAsia="宋体"/>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579C7285"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7E22C3D" w14:textId="77777777" w:rsidR="00020FAE" w:rsidRPr="00A1115A" w:rsidRDefault="00020FAE" w:rsidP="004B6588">
            <w:pPr>
              <w:pStyle w:val="TAC"/>
              <w:rPr>
                <w:szCs w:val="18"/>
                <w:lang w:val="en-US" w:eastAsia="zh-CN"/>
              </w:rPr>
            </w:pPr>
          </w:p>
        </w:tc>
        <w:tc>
          <w:tcPr>
            <w:tcW w:w="626" w:type="dxa"/>
            <w:tcBorders>
              <w:top w:val="single" w:sz="4" w:space="0" w:color="auto"/>
              <w:left w:val="single" w:sz="4" w:space="0" w:color="auto"/>
              <w:bottom w:val="single" w:sz="4" w:space="0" w:color="auto"/>
              <w:right w:val="single" w:sz="4" w:space="0" w:color="auto"/>
            </w:tcBorders>
          </w:tcPr>
          <w:p w14:paraId="2AC7E46C" w14:textId="77777777" w:rsidR="00020FAE" w:rsidRPr="00A1115A" w:rsidRDefault="00020FAE" w:rsidP="004B6588">
            <w:pPr>
              <w:pStyle w:val="TAC"/>
              <w:rPr>
                <w:szCs w:val="18"/>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5192C8EB" w14:textId="77777777" w:rsidR="00020FAE" w:rsidRPr="00A1115A" w:rsidRDefault="00020FAE" w:rsidP="004B6588">
            <w:pPr>
              <w:pStyle w:val="TAC"/>
              <w:rPr>
                <w:szCs w:val="18"/>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0732B65E" w14:textId="77777777" w:rsidR="00020FAE" w:rsidRPr="00A1115A" w:rsidRDefault="00020FAE"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3F8AE334"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E3B1E6D" w14:textId="77777777" w:rsidR="00020FAE" w:rsidRPr="00A1115A" w:rsidRDefault="00020FAE" w:rsidP="004B6588">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D0B21F3" w14:textId="77777777" w:rsidR="00020FAE" w:rsidRPr="00A1115A" w:rsidRDefault="00020FAE" w:rsidP="004B6588">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F2245C3" w14:textId="77777777" w:rsidR="00020FAE" w:rsidRPr="00A1115A" w:rsidRDefault="00020FAE" w:rsidP="004B6588">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0DB258E" w14:textId="77777777" w:rsidR="00020FAE" w:rsidRPr="00A1115A" w:rsidRDefault="00020FAE" w:rsidP="004B6588">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23C78A7" w14:textId="77777777" w:rsidR="00020FAE" w:rsidRPr="00A1115A" w:rsidRDefault="00020FAE" w:rsidP="004B6588">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ED5DC2"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32B312" w14:textId="77777777" w:rsidR="00020FAE" w:rsidRPr="00A1115A" w:rsidRDefault="00020FAE" w:rsidP="004B6588">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0C79FA" w14:textId="77777777" w:rsidR="00020FAE" w:rsidRPr="00A1115A" w:rsidRDefault="00020FAE" w:rsidP="004B6588">
            <w:pPr>
              <w:pStyle w:val="TAC"/>
              <w:rPr>
                <w:lang w:val="en-US" w:eastAsia="zh-CN"/>
              </w:rPr>
            </w:pPr>
          </w:p>
        </w:tc>
      </w:tr>
      <w:tr w:rsidR="00020FAE" w:rsidRPr="00A1115A" w14:paraId="411E0B41"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24A3A81A" w14:textId="77777777" w:rsidR="00020FAE" w:rsidRPr="00A1115A" w:rsidRDefault="00020FAE"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3574AFC2" w14:textId="77777777" w:rsidR="00020FAE" w:rsidRPr="00A1115A" w:rsidRDefault="00020FAE" w:rsidP="004B6588">
            <w:pPr>
              <w:pStyle w:val="TAC"/>
              <w:rPr>
                <w:lang w:val="en-US"/>
              </w:rPr>
            </w:pPr>
          </w:p>
        </w:tc>
        <w:tc>
          <w:tcPr>
            <w:tcW w:w="731" w:type="dxa"/>
            <w:tcBorders>
              <w:left w:val="single" w:sz="4" w:space="0" w:color="auto"/>
              <w:right w:val="single" w:sz="4" w:space="0" w:color="auto"/>
            </w:tcBorders>
          </w:tcPr>
          <w:p w14:paraId="588775CC" w14:textId="77777777" w:rsidR="00020FAE" w:rsidRPr="00A1115A" w:rsidRDefault="00020FAE" w:rsidP="004B6588">
            <w:pPr>
              <w:pStyle w:val="TAC"/>
              <w:rPr>
                <w:lang w:val="en-US"/>
              </w:rPr>
            </w:pPr>
            <w:r w:rsidRPr="00A1115A">
              <w:rPr>
                <w:rFonts w:eastAsia="宋体"/>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14:paraId="5FBF0885" w14:textId="77777777" w:rsidR="00020FAE" w:rsidRPr="00A1115A" w:rsidRDefault="00020FAE"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EB6C85C"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531366F" w14:textId="77777777" w:rsidR="00020FAE" w:rsidRPr="00A1115A" w:rsidRDefault="00020FAE"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C01FEF7" w14:textId="77777777" w:rsidR="00020FAE" w:rsidRPr="00A1115A" w:rsidRDefault="00020FAE"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39F1DE1" w14:textId="77777777" w:rsidR="00020FAE" w:rsidRPr="00A1115A" w:rsidRDefault="00020FAE" w:rsidP="004B6588">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A49F38B" w14:textId="77777777" w:rsidR="00020FAE" w:rsidRPr="00A1115A" w:rsidRDefault="00020FAE" w:rsidP="004B6588">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210D4D1" w14:textId="77777777" w:rsidR="00020FAE" w:rsidRPr="00A1115A" w:rsidRDefault="00020FAE" w:rsidP="004B6588">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AC12E0A"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01026DA"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6AF3E47"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BF515C4" w14:textId="77777777" w:rsidR="00020FAE" w:rsidRPr="00A1115A" w:rsidRDefault="00020FAE" w:rsidP="004B658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450D03B"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511A9C" w14:textId="77777777" w:rsidR="00020FAE" w:rsidRPr="00A1115A" w:rsidRDefault="00020FAE" w:rsidP="004B6588">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0176AED6" w14:textId="77777777" w:rsidR="00020FAE" w:rsidRPr="00A1115A" w:rsidRDefault="00020FAE" w:rsidP="004B6588">
            <w:pPr>
              <w:pStyle w:val="TAC"/>
              <w:rPr>
                <w:lang w:val="en-US" w:eastAsia="zh-CN"/>
              </w:rPr>
            </w:pPr>
            <w:r w:rsidRPr="00A1115A">
              <w:rPr>
                <w:rFonts w:hint="eastAsia"/>
                <w:lang w:val="en-US" w:eastAsia="zh-CN"/>
              </w:rPr>
              <w:t>1</w:t>
            </w:r>
          </w:p>
        </w:tc>
      </w:tr>
      <w:tr w:rsidR="00020FAE" w:rsidRPr="00A1115A" w14:paraId="6BF94F75"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38A28957" w14:textId="77777777" w:rsidR="00020FAE" w:rsidRPr="00A1115A" w:rsidRDefault="00020FAE"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4E7BB3E8" w14:textId="77777777" w:rsidR="00020FAE" w:rsidRPr="00A1115A" w:rsidRDefault="00020FAE" w:rsidP="004B6588">
            <w:pPr>
              <w:pStyle w:val="TAC"/>
              <w:rPr>
                <w:lang w:val="en-US"/>
              </w:rPr>
            </w:pPr>
          </w:p>
        </w:tc>
        <w:tc>
          <w:tcPr>
            <w:tcW w:w="731" w:type="dxa"/>
            <w:tcBorders>
              <w:left w:val="single" w:sz="4" w:space="0" w:color="auto"/>
              <w:right w:val="single" w:sz="4" w:space="0" w:color="auto"/>
            </w:tcBorders>
          </w:tcPr>
          <w:p w14:paraId="7AB1BB4C" w14:textId="77777777" w:rsidR="00020FAE" w:rsidRPr="00A1115A" w:rsidRDefault="00020FAE" w:rsidP="004B6588">
            <w:pPr>
              <w:pStyle w:val="TAC"/>
              <w:rPr>
                <w:lang w:val="en-US"/>
              </w:rPr>
            </w:pPr>
            <w:r w:rsidRPr="00A1115A">
              <w:rPr>
                <w:rFonts w:eastAsia="宋体"/>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0F6B41A8"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0C284DA"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16F6939" w14:textId="77777777" w:rsidR="00020FAE" w:rsidRPr="00A1115A" w:rsidRDefault="00020FAE"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A249B3C" w14:textId="77777777" w:rsidR="00020FAE" w:rsidRPr="00A1115A" w:rsidRDefault="00020FAE"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963F303" w14:textId="77777777" w:rsidR="00020FAE" w:rsidRPr="00A1115A" w:rsidRDefault="00020FAE"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A6E85FE"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D173B31" w14:textId="77777777" w:rsidR="00020FAE" w:rsidRPr="00A1115A" w:rsidRDefault="00020FAE" w:rsidP="004B6588">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467914" w14:textId="77777777" w:rsidR="00020FAE" w:rsidRPr="00A1115A" w:rsidRDefault="00020FAE" w:rsidP="004B6588">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D9FC988" w14:textId="77777777" w:rsidR="00020FAE" w:rsidRPr="00A1115A" w:rsidRDefault="00020FAE" w:rsidP="004B6588">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035B5E"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9D513BE" w14:textId="77777777" w:rsidR="00020FAE" w:rsidRPr="00A1115A" w:rsidRDefault="00020FAE" w:rsidP="004B658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E633DC2"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451E3C" w14:textId="77777777" w:rsidR="00020FAE" w:rsidRPr="00A1115A" w:rsidRDefault="00020FAE" w:rsidP="004B6588">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6A5A6B6" w14:textId="77777777" w:rsidR="00020FAE" w:rsidRPr="00A1115A" w:rsidRDefault="00020FAE" w:rsidP="004B6588">
            <w:pPr>
              <w:pStyle w:val="TAC"/>
              <w:rPr>
                <w:lang w:val="en-US" w:eastAsia="zh-CN"/>
              </w:rPr>
            </w:pPr>
          </w:p>
        </w:tc>
      </w:tr>
      <w:tr w:rsidR="00020FAE" w:rsidRPr="00A1115A" w14:paraId="65177C8D"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6A364F" w14:textId="77777777" w:rsidR="00020FAE" w:rsidRPr="00A1115A" w:rsidRDefault="00020FAE"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3B269D0" w14:textId="77777777" w:rsidR="00020FAE" w:rsidRPr="00A1115A" w:rsidRDefault="00020FAE" w:rsidP="004B6588">
            <w:pPr>
              <w:pStyle w:val="TAC"/>
              <w:rPr>
                <w:lang w:val="en-US"/>
              </w:rPr>
            </w:pPr>
          </w:p>
        </w:tc>
        <w:tc>
          <w:tcPr>
            <w:tcW w:w="731" w:type="dxa"/>
            <w:tcBorders>
              <w:left w:val="single" w:sz="4" w:space="0" w:color="auto"/>
              <w:right w:val="single" w:sz="4" w:space="0" w:color="auto"/>
            </w:tcBorders>
          </w:tcPr>
          <w:p w14:paraId="2E9226BB" w14:textId="77777777" w:rsidR="00020FAE" w:rsidRPr="00A1115A" w:rsidRDefault="00020FAE" w:rsidP="004B6588">
            <w:pPr>
              <w:pStyle w:val="TAC"/>
              <w:rPr>
                <w:lang w:val="en-US"/>
              </w:rPr>
            </w:pPr>
            <w:r w:rsidRPr="00A1115A">
              <w:rPr>
                <w:rFonts w:eastAsia="宋体"/>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37E4A96D"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A449E1A" w14:textId="77777777" w:rsidR="00020FAE" w:rsidRPr="00A1115A" w:rsidRDefault="00020FAE" w:rsidP="004B6588">
            <w:pPr>
              <w:pStyle w:val="TAC"/>
              <w:rPr>
                <w:szCs w:val="18"/>
                <w:lang w:val="en-US" w:eastAsia="zh-CN"/>
              </w:rPr>
            </w:pPr>
          </w:p>
        </w:tc>
        <w:tc>
          <w:tcPr>
            <w:tcW w:w="626" w:type="dxa"/>
            <w:tcBorders>
              <w:top w:val="single" w:sz="4" w:space="0" w:color="auto"/>
              <w:left w:val="single" w:sz="4" w:space="0" w:color="auto"/>
              <w:bottom w:val="single" w:sz="4" w:space="0" w:color="auto"/>
              <w:right w:val="single" w:sz="4" w:space="0" w:color="auto"/>
            </w:tcBorders>
          </w:tcPr>
          <w:p w14:paraId="15722DAE" w14:textId="77777777" w:rsidR="00020FAE" w:rsidRPr="00A1115A" w:rsidRDefault="00020FAE" w:rsidP="004B6588">
            <w:pPr>
              <w:pStyle w:val="TAC"/>
              <w:rPr>
                <w:szCs w:val="18"/>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584F24B5" w14:textId="77777777" w:rsidR="00020FAE" w:rsidRPr="00A1115A" w:rsidRDefault="00020FAE" w:rsidP="004B6588">
            <w:pPr>
              <w:pStyle w:val="TAC"/>
              <w:rPr>
                <w:szCs w:val="18"/>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6F400BF1" w14:textId="77777777" w:rsidR="00020FAE" w:rsidRPr="00A1115A" w:rsidRDefault="00020FAE"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71714BD"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B8357A0" w14:textId="77777777" w:rsidR="00020FAE" w:rsidRPr="00A1115A" w:rsidRDefault="00020FAE" w:rsidP="004B6588">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8C55B1C" w14:textId="77777777" w:rsidR="00020FAE" w:rsidRPr="00A1115A" w:rsidRDefault="00020FAE" w:rsidP="004B6588">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6450DAC" w14:textId="77777777" w:rsidR="00020FAE" w:rsidRPr="00A1115A" w:rsidRDefault="00020FAE" w:rsidP="004B6588">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2A6AC9" w14:textId="77777777" w:rsidR="00020FAE" w:rsidRPr="00A1115A" w:rsidRDefault="00020FAE" w:rsidP="004B6588">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04F58B1" w14:textId="77777777" w:rsidR="00020FAE" w:rsidRPr="00A1115A" w:rsidRDefault="00020FAE" w:rsidP="004B6588">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F0A5691"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A7E877" w14:textId="77777777" w:rsidR="00020FAE" w:rsidRPr="00A1115A" w:rsidRDefault="00020FAE" w:rsidP="004B6588">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68E1DBC" w14:textId="77777777" w:rsidR="00020FAE" w:rsidRPr="00A1115A" w:rsidRDefault="00020FAE" w:rsidP="004B6588">
            <w:pPr>
              <w:pStyle w:val="TAC"/>
              <w:rPr>
                <w:lang w:val="en-US" w:eastAsia="zh-CN"/>
              </w:rPr>
            </w:pPr>
          </w:p>
        </w:tc>
      </w:tr>
      <w:tr w:rsidR="00020FAE" w:rsidRPr="00A1115A" w14:paraId="5DADCFCA"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51122375" w14:textId="77777777" w:rsidR="00020FAE" w:rsidRPr="00A1115A" w:rsidRDefault="00020FAE" w:rsidP="004B6588">
            <w:pPr>
              <w:pStyle w:val="TAC"/>
              <w:rPr>
                <w:lang w:val="en-US"/>
              </w:rPr>
            </w:pPr>
            <w:r w:rsidRPr="00A1115A">
              <w:rPr>
                <w:rFonts w:eastAsia="宋体"/>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3FE73178" w14:textId="77777777" w:rsidR="00020FAE" w:rsidRPr="00A1115A" w:rsidRDefault="00020FAE" w:rsidP="004B6588">
            <w:pPr>
              <w:pStyle w:val="TAC"/>
              <w:rPr>
                <w:lang w:val="en-US"/>
              </w:rPr>
            </w:pPr>
            <w:r w:rsidRPr="00A1115A">
              <w:rPr>
                <w:rFonts w:eastAsia="宋体"/>
                <w:szCs w:val="18"/>
                <w:lang w:val="en-US" w:eastAsia="zh-CN"/>
              </w:rPr>
              <w:t>-</w:t>
            </w:r>
          </w:p>
        </w:tc>
        <w:tc>
          <w:tcPr>
            <w:tcW w:w="731" w:type="dxa"/>
            <w:tcBorders>
              <w:left w:val="single" w:sz="4" w:space="0" w:color="auto"/>
              <w:right w:val="single" w:sz="4" w:space="0" w:color="auto"/>
            </w:tcBorders>
          </w:tcPr>
          <w:p w14:paraId="2361AD00" w14:textId="77777777" w:rsidR="00020FAE" w:rsidRPr="00A1115A" w:rsidRDefault="00020FAE" w:rsidP="004B6588">
            <w:pPr>
              <w:pStyle w:val="TAC"/>
              <w:rPr>
                <w:lang w:val="en-US"/>
              </w:rPr>
            </w:pPr>
            <w:r w:rsidRPr="00A1115A">
              <w:rPr>
                <w:rFonts w:eastAsia="宋体"/>
                <w:szCs w:val="18"/>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75369BC2" w14:textId="77777777" w:rsidR="00020FAE" w:rsidRPr="00A1115A" w:rsidRDefault="00020FAE" w:rsidP="004B6588">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B025B9C"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4814C5C"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F5B3359"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8CDB393" w14:textId="77777777" w:rsidR="00020FAE" w:rsidRPr="00A1115A" w:rsidRDefault="00020FAE" w:rsidP="004B6588">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66EEADE"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834FFAB"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44125BA"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512BE9"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F0E4D3A"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B5A422"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D665BC8"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DBE0AC"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046F83C"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04C256B7"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00968D9" w14:textId="77777777" w:rsidR="00020FAE" w:rsidRPr="00A1115A" w:rsidRDefault="00020FAE"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34083F53" w14:textId="77777777" w:rsidR="00020FAE" w:rsidRPr="00A1115A" w:rsidRDefault="00020FAE" w:rsidP="004B6588">
            <w:pPr>
              <w:pStyle w:val="TAC"/>
              <w:rPr>
                <w:lang w:val="en-US"/>
              </w:rPr>
            </w:pPr>
          </w:p>
        </w:tc>
        <w:tc>
          <w:tcPr>
            <w:tcW w:w="731" w:type="dxa"/>
            <w:tcBorders>
              <w:left w:val="single" w:sz="4" w:space="0" w:color="auto"/>
              <w:right w:val="single" w:sz="4" w:space="0" w:color="auto"/>
            </w:tcBorders>
          </w:tcPr>
          <w:p w14:paraId="3B721B9C" w14:textId="77777777" w:rsidR="00020FAE" w:rsidRPr="00A1115A" w:rsidRDefault="00020FAE" w:rsidP="004B6588">
            <w:pPr>
              <w:pStyle w:val="TAC"/>
              <w:rPr>
                <w:lang w:val="en-US"/>
              </w:rPr>
            </w:pPr>
            <w:r w:rsidRPr="00A1115A">
              <w:rPr>
                <w:rFonts w:eastAsia="宋体"/>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2399FBF3"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5636FAB"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2BFDD85"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5A20E76"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51181DC" w14:textId="77777777" w:rsidR="00020FAE" w:rsidRPr="00A1115A" w:rsidRDefault="00020FAE" w:rsidP="004B6588">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BAFA936"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FB8A16"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8ED1F11"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CDCE68"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742F97"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529C75" w14:textId="77777777" w:rsidR="00020FAE" w:rsidRPr="00A1115A" w:rsidRDefault="00020FAE" w:rsidP="004B658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48FDDD"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3FB418" w14:textId="77777777" w:rsidR="00020FAE" w:rsidRPr="00A1115A" w:rsidRDefault="00020FAE" w:rsidP="004B6588">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6ECC806" w14:textId="77777777" w:rsidR="00020FAE" w:rsidRPr="00A1115A" w:rsidRDefault="00020FAE" w:rsidP="004B6588">
            <w:pPr>
              <w:pStyle w:val="TAC"/>
              <w:rPr>
                <w:lang w:val="en-US" w:eastAsia="zh-CN"/>
              </w:rPr>
            </w:pPr>
          </w:p>
        </w:tc>
      </w:tr>
      <w:tr w:rsidR="00020FAE" w:rsidRPr="00A1115A" w14:paraId="1876A07A"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85575D" w14:textId="77777777" w:rsidR="00020FAE" w:rsidRPr="00A1115A" w:rsidRDefault="00020FAE"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C755D0E" w14:textId="77777777" w:rsidR="00020FAE" w:rsidRPr="00A1115A" w:rsidRDefault="00020FAE" w:rsidP="004B6588">
            <w:pPr>
              <w:pStyle w:val="TAC"/>
              <w:rPr>
                <w:lang w:val="en-US"/>
              </w:rPr>
            </w:pPr>
          </w:p>
        </w:tc>
        <w:tc>
          <w:tcPr>
            <w:tcW w:w="731" w:type="dxa"/>
            <w:tcBorders>
              <w:left w:val="single" w:sz="4" w:space="0" w:color="auto"/>
              <w:right w:val="single" w:sz="4" w:space="0" w:color="auto"/>
            </w:tcBorders>
          </w:tcPr>
          <w:p w14:paraId="4D7FCCDC" w14:textId="77777777" w:rsidR="00020FAE" w:rsidRPr="00A1115A" w:rsidRDefault="00020FAE" w:rsidP="004B6588">
            <w:pPr>
              <w:pStyle w:val="TAC"/>
              <w:rPr>
                <w:lang w:val="en-US"/>
              </w:rPr>
            </w:pPr>
            <w:r w:rsidRPr="00A1115A">
              <w:rPr>
                <w:rFonts w:eastAsia="宋体"/>
                <w:szCs w:val="18"/>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14:paraId="3AE2E78B"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DD98E3F"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E32DD0F"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0573794"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CFC0C45" w14:textId="77777777" w:rsidR="00020FAE" w:rsidRPr="00A1115A" w:rsidRDefault="00020FAE" w:rsidP="004B6588">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C6F954D"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F6378"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57CAC8"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B52D7"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75E970"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90D4F" w14:textId="77777777" w:rsidR="00020FAE" w:rsidRPr="00A1115A" w:rsidRDefault="00020FAE" w:rsidP="004B658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D05C35"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6E074A" w14:textId="77777777" w:rsidR="00020FAE" w:rsidRPr="00A1115A" w:rsidRDefault="00020FAE" w:rsidP="004B6588">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E1A77E7" w14:textId="77777777" w:rsidR="00020FAE" w:rsidRPr="00A1115A" w:rsidRDefault="00020FAE" w:rsidP="004B6588">
            <w:pPr>
              <w:pStyle w:val="TAC"/>
              <w:rPr>
                <w:lang w:val="en-US" w:eastAsia="zh-CN"/>
              </w:rPr>
            </w:pPr>
          </w:p>
        </w:tc>
      </w:tr>
      <w:tr w:rsidR="00020FAE" w:rsidRPr="00A1115A" w14:paraId="27AAF781" w14:textId="77777777" w:rsidTr="00AF672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9F72DB5" w14:textId="77777777" w:rsidR="00020FAE" w:rsidRPr="00A1115A" w:rsidRDefault="00020FAE" w:rsidP="004B6588">
            <w:pPr>
              <w:pStyle w:val="TAC"/>
              <w:rPr>
                <w:lang w:val="en-US"/>
              </w:rPr>
            </w:pPr>
            <w:r w:rsidRPr="00A1115A">
              <w:rPr>
                <w:rFonts w:eastAsia="宋体"/>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3AA133DF" w14:textId="77777777" w:rsidR="00020FAE" w:rsidRPr="00A1115A" w:rsidRDefault="00020FAE" w:rsidP="004B6588">
            <w:pPr>
              <w:pStyle w:val="TAC"/>
              <w:rPr>
                <w:lang w:val="en-US"/>
              </w:rPr>
            </w:pPr>
            <w:r w:rsidRPr="00A1115A">
              <w:rPr>
                <w:rFonts w:eastAsia="宋体"/>
                <w:szCs w:val="18"/>
                <w:lang w:val="en-US" w:eastAsia="zh-CN"/>
              </w:rPr>
              <w:t>-</w:t>
            </w:r>
          </w:p>
        </w:tc>
        <w:tc>
          <w:tcPr>
            <w:tcW w:w="731" w:type="dxa"/>
            <w:tcBorders>
              <w:left w:val="single" w:sz="4" w:space="0" w:color="auto"/>
              <w:right w:val="single" w:sz="4" w:space="0" w:color="auto"/>
            </w:tcBorders>
          </w:tcPr>
          <w:p w14:paraId="554FD7EA"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n41</w:t>
            </w:r>
          </w:p>
        </w:tc>
        <w:tc>
          <w:tcPr>
            <w:tcW w:w="8148" w:type="dxa"/>
            <w:gridSpan w:val="13"/>
            <w:tcBorders>
              <w:left w:val="single" w:sz="4" w:space="0" w:color="auto"/>
              <w:right w:val="single" w:sz="4" w:space="0" w:color="auto"/>
            </w:tcBorders>
          </w:tcPr>
          <w:p w14:paraId="731B070B" w14:textId="77777777" w:rsidR="00020FAE" w:rsidRPr="00A1115A" w:rsidRDefault="00020FAE" w:rsidP="004B6588">
            <w:pPr>
              <w:pStyle w:val="TAC"/>
              <w:rPr>
                <w:rFonts w:eastAsia="宋体"/>
                <w:szCs w:val="18"/>
                <w:lang w:val="en-US" w:eastAsia="zh-CN"/>
              </w:rPr>
            </w:pPr>
            <w:r w:rsidRPr="00A1115A">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6EEA256F"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63DCC06D"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4E5E428" w14:textId="77777777" w:rsidR="00020FAE" w:rsidRPr="00A1115A" w:rsidRDefault="00020FAE"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626EB9A1" w14:textId="77777777" w:rsidR="00020FAE" w:rsidRPr="00A1115A" w:rsidRDefault="00020FAE" w:rsidP="004B6588">
            <w:pPr>
              <w:pStyle w:val="TAC"/>
              <w:rPr>
                <w:lang w:val="en-US"/>
              </w:rPr>
            </w:pPr>
          </w:p>
        </w:tc>
        <w:tc>
          <w:tcPr>
            <w:tcW w:w="731" w:type="dxa"/>
            <w:tcBorders>
              <w:left w:val="single" w:sz="4" w:space="0" w:color="auto"/>
              <w:right w:val="single" w:sz="4" w:space="0" w:color="auto"/>
            </w:tcBorders>
          </w:tcPr>
          <w:p w14:paraId="4CD4534B" w14:textId="77777777" w:rsidR="00020FAE" w:rsidRPr="00A1115A" w:rsidRDefault="00020FAE" w:rsidP="004B6588">
            <w:pPr>
              <w:pStyle w:val="TAC"/>
              <w:rPr>
                <w:lang w:val="en-US"/>
              </w:rPr>
            </w:pPr>
            <w:r w:rsidRPr="00A1115A">
              <w:rPr>
                <w:rFonts w:eastAsia="宋体"/>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088C3D1D"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7114559"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C9E2992"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AAD8F65"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F62E8DD" w14:textId="77777777" w:rsidR="00020FAE" w:rsidRPr="00A1115A" w:rsidRDefault="00020FAE" w:rsidP="004B6588">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08C3196"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573662"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5CE4737"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8EB4F7"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C1331B"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D288AD" w14:textId="77777777" w:rsidR="00020FAE" w:rsidRPr="00A1115A" w:rsidRDefault="00020FAE" w:rsidP="004B658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D1FDB0"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FDFC30" w14:textId="77777777" w:rsidR="00020FAE" w:rsidRPr="00A1115A" w:rsidRDefault="00020FAE" w:rsidP="004B6588">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7C0A091" w14:textId="77777777" w:rsidR="00020FAE" w:rsidRPr="00A1115A" w:rsidRDefault="00020FAE" w:rsidP="004B6588">
            <w:pPr>
              <w:pStyle w:val="TAC"/>
              <w:rPr>
                <w:lang w:val="en-US" w:eastAsia="zh-CN"/>
              </w:rPr>
            </w:pPr>
          </w:p>
        </w:tc>
      </w:tr>
      <w:tr w:rsidR="00020FAE" w:rsidRPr="00A1115A" w14:paraId="374D4530"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CF0910" w14:textId="77777777" w:rsidR="00020FAE" w:rsidRPr="00A1115A" w:rsidRDefault="00020FAE"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B8121" w14:textId="77777777" w:rsidR="00020FAE" w:rsidRPr="00A1115A" w:rsidRDefault="00020FAE" w:rsidP="004B6588">
            <w:pPr>
              <w:pStyle w:val="TAC"/>
              <w:rPr>
                <w:lang w:val="en-US"/>
              </w:rPr>
            </w:pPr>
          </w:p>
        </w:tc>
        <w:tc>
          <w:tcPr>
            <w:tcW w:w="731" w:type="dxa"/>
            <w:tcBorders>
              <w:left w:val="single" w:sz="4" w:space="0" w:color="auto"/>
              <w:right w:val="single" w:sz="4" w:space="0" w:color="auto"/>
            </w:tcBorders>
          </w:tcPr>
          <w:p w14:paraId="3BB5B26B" w14:textId="77777777" w:rsidR="00020FAE" w:rsidRPr="00A1115A" w:rsidRDefault="00020FAE" w:rsidP="004B6588">
            <w:pPr>
              <w:pStyle w:val="TAC"/>
              <w:rPr>
                <w:lang w:val="en-US"/>
              </w:rPr>
            </w:pPr>
            <w:r w:rsidRPr="00A1115A">
              <w:rPr>
                <w:rFonts w:eastAsia="宋体"/>
                <w:szCs w:val="18"/>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14:paraId="448A8E35"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27E7135"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7C9AB97"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EC86F36"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A5F3CAA" w14:textId="77777777" w:rsidR="00020FAE" w:rsidRPr="00A1115A" w:rsidRDefault="00020FAE" w:rsidP="004B6588">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2A71BA1"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DBA91C"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F364CD"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EC6D7"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CF130D"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1AB79C" w14:textId="77777777" w:rsidR="00020FAE" w:rsidRPr="00A1115A" w:rsidRDefault="00020FAE" w:rsidP="004B658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02A601"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A72F08" w14:textId="77777777" w:rsidR="00020FAE" w:rsidRPr="00A1115A" w:rsidRDefault="00020FAE" w:rsidP="004B6588">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C4285D" w14:textId="77777777" w:rsidR="00020FAE" w:rsidRPr="00A1115A" w:rsidRDefault="00020FAE" w:rsidP="004B6588">
            <w:pPr>
              <w:pStyle w:val="TAC"/>
              <w:rPr>
                <w:lang w:val="en-US" w:eastAsia="zh-CN"/>
              </w:rPr>
            </w:pPr>
          </w:p>
        </w:tc>
      </w:tr>
      <w:tr w:rsidR="00020FAE" w:rsidRPr="00A1115A" w14:paraId="7D604719" w14:textId="77777777" w:rsidTr="00AF672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A640E44" w14:textId="77777777" w:rsidR="00020FAE" w:rsidRPr="00A1115A" w:rsidRDefault="00020FAE" w:rsidP="004B6588">
            <w:pPr>
              <w:pStyle w:val="TAC"/>
              <w:rPr>
                <w:szCs w:val="18"/>
                <w:lang w:val="en-US"/>
              </w:rPr>
            </w:pPr>
            <w:r w:rsidRPr="00A1115A">
              <w:rPr>
                <w:rFonts w:eastAsia="宋体"/>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5B8419A6" w14:textId="77777777" w:rsidR="00020FAE" w:rsidRPr="00A1115A" w:rsidRDefault="00020FAE" w:rsidP="004B6588">
            <w:pPr>
              <w:pStyle w:val="TAC"/>
              <w:rPr>
                <w:lang w:val="en-US" w:eastAsia="zh-CN"/>
              </w:rPr>
            </w:pPr>
            <w:r w:rsidRPr="00A1115A">
              <w:rPr>
                <w:rFonts w:eastAsia="宋体"/>
                <w:szCs w:val="18"/>
                <w:lang w:val="en-US" w:eastAsia="zh-CN"/>
              </w:rPr>
              <w:t>-</w:t>
            </w:r>
          </w:p>
        </w:tc>
        <w:tc>
          <w:tcPr>
            <w:tcW w:w="731" w:type="dxa"/>
            <w:tcBorders>
              <w:left w:val="single" w:sz="4" w:space="0" w:color="auto"/>
              <w:right w:val="single" w:sz="4" w:space="0" w:color="auto"/>
            </w:tcBorders>
          </w:tcPr>
          <w:p w14:paraId="75D8D210"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n41</w:t>
            </w:r>
          </w:p>
        </w:tc>
        <w:tc>
          <w:tcPr>
            <w:tcW w:w="8148" w:type="dxa"/>
            <w:gridSpan w:val="13"/>
            <w:tcBorders>
              <w:left w:val="single" w:sz="4" w:space="0" w:color="auto"/>
              <w:right w:val="single" w:sz="4" w:space="0" w:color="auto"/>
            </w:tcBorders>
          </w:tcPr>
          <w:p w14:paraId="19FFAB12" w14:textId="77777777" w:rsidR="00020FAE" w:rsidRPr="00A1115A" w:rsidRDefault="00020FAE" w:rsidP="004B6588">
            <w:pPr>
              <w:pStyle w:val="TAC"/>
              <w:rPr>
                <w:rFonts w:eastAsia="宋体"/>
                <w:szCs w:val="18"/>
                <w:lang w:val="en-US" w:eastAsia="zh-CN"/>
              </w:rPr>
            </w:pPr>
            <w:r w:rsidRPr="00A1115A">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0052A3BD"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45EC9ED5"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194882F" w14:textId="77777777" w:rsidR="00020FAE" w:rsidRPr="00A1115A" w:rsidRDefault="00020FAE" w:rsidP="004B6588">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6A39761F"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397577A0" w14:textId="77777777" w:rsidR="00020FAE" w:rsidRPr="00A1115A" w:rsidRDefault="00020FAE" w:rsidP="004B6588">
            <w:pPr>
              <w:pStyle w:val="TAC"/>
              <w:rPr>
                <w:szCs w:val="18"/>
                <w:lang w:val="en-US"/>
              </w:rPr>
            </w:pPr>
            <w:r w:rsidRPr="00A1115A">
              <w:rPr>
                <w:rFonts w:eastAsia="宋体"/>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6A7B1255"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E7B4596"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A2944E4"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C44978D"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E76C2F5" w14:textId="77777777" w:rsidR="00020FAE" w:rsidRPr="00A1115A" w:rsidRDefault="00020FAE" w:rsidP="004B6588">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D21F676"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8F551"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E80635"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42FAAB"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973CAC"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FF886C" w14:textId="77777777" w:rsidR="00020FAE" w:rsidRPr="00A1115A" w:rsidRDefault="00020FAE" w:rsidP="004B658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9216D53"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6BFE0B" w14:textId="77777777" w:rsidR="00020FAE" w:rsidRPr="00A1115A" w:rsidRDefault="00020FAE" w:rsidP="004B6588">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FDAD42" w14:textId="77777777" w:rsidR="00020FAE" w:rsidRPr="00A1115A" w:rsidRDefault="00020FAE" w:rsidP="004B6588">
            <w:pPr>
              <w:pStyle w:val="TAC"/>
              <w:rPr>
                <w:lang w:val="en-US" w:eastAsia="zh-CN"/>
              </w:rPr>
            </w:pPr>
          </w:p>
        </w:tc>
      </w:tr>
      <w:tr w:rsidR="00020FAE" w:rsidRPr="00A1115A" w14:paraId="21E06790"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9633C3" w14:textId="77777777" w:rsidR="00020FAE" w:rsidRPr="00A1115A" w:rsidRDefault="00020FAE" w:rsidP="004B6588">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A4C8646"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04C7FB62" w14:textId="77777777" w:rsidR="00020FAE" w:rsidRPr="00A1115A" w:rsidRDefault="00020FAE" w:rsidP="004B6588">
            <w:pPr>
              <w:pStyle w:val="TAC"/>
              <w:rPr>
                <w:szCs w:val="18"/>
                <w:lang w:val="en-US"/>
              </w:rPr>
            </w:pPr>
            <w:r w:rsidRPr="00A1115A">
              <w:rPr>
                <w:rFonts w:eastAsia="宋体"/>
                <w:szCs w:val="18"/>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14:paraId="07038AD0"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DF1077C"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2B8E330"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9F05252" w14:textId="77777777" w:rsidR="00020FAE" w:rsidRPr="00A1115A" w:rsidRDefault="00020FAE" w:rsidP="004B6588">
            <w:pPr>
              <w:pStyle w:val="TAC"/>
              <w:rPr>
                <w:rFonts w:eastAsia="宋体"/>
                <w:szCs w:val="18"/>
                <w:lang w:val="en-US" w:eastAsia="zh-CN"/>
              </w:rPr>
            </w:pPr>
            <w:r w:rsidRPr="00A1115A">
              <w:rPr>
                <w:rFonts w:eastAsia="宋体"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393023B" w14:textId="77777777" w:rsidR="00020FAE" w:rsidRPr="00A1115A" w:rsidRDefault="00020FAE" w:rsidP="004B6588">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9C98798"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63BD4A"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61AF60"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91DA81"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785E87"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CF4ED0" w14:textId="77777777" w:rsidR="00020FAE" w:rsidRPr="00A1115A" w:rsidRDefault="00020FAE" w:rsidP="004B658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0F5F73"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CD891B" w14:textId="77777777" w:rsidR="00020FAE" w:rsidRPr="00A1115A" w:rsidRDefault="00020FAE" w:rsidP="004B6588">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011B1D7" w14:textId="77777777" w:rsidR="00020FAE" w:rsidRPr="00A1115A" w:rsidRDefault="00020FAE" w:rsidP="004B6588">
            <w:pPr>
              <w:pStyle w:val="TAC"/>
              <w:rPr>
                <w:lang w:val="en-US" w:eastAsia="zh-CN"/>
              </w:rPr>
            </w:pPr>
          </w:p>
        </w:tc>
      </w:tr>
      <w:tr w:rsidR="00020FAE" w:rsidRPr="00A1115A" w14:paraId="725D2C9F"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38F1CCB7" w14:textId="77777777" w:rsidR="00020FAE" w:rsidRPr="00A1115A" w:rsidRDefault="00020FAE" w:rsidP="004B6588">
            <w:pPr>
              <w:pStyle w:val="TAC"/>
              <w:rPr>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14:paraId="2F47544F" w14:textId="77777777" w:rsidR="00020FAE" w:rsidRPr="00A1115A" w:rsidRDefault="00020FAE" w:rsidP="004B6588">
            <w:pPr>
              <w:pStyle w:val="TAC"/>
            </w:pPr>
            <w:r w:rsidRPr="00A1115A">
              <w:t>CA_n41A-n66A</w:t>
            </w:r>
          </w:p>
          <w:p w14:paraId="5E7A2DA5" w14:textId="77777777" w:rsidR="00020FAE" w:rsidRPr="00A1115A" w:rsidRDefault="00020FAE" w:rsidP="004B6588">
            <w:pPr>
              <w:pStyle w:val="TAC"/>
            </w:pPr>
            <w:r w:rsidRPr="00A1115A">
              <w:t>CA_n41A-n77A</w:t>
            </w:r>
          </w:p>
          <w:p w14:paraId="1035EFB5" w14:textId="77777777" w:rsidR="00020FAE" w:rsidRPr="00A1115A" w:rsidRDefault="00020FAE" w:rsidP="004B6588">
            <w:pPr>
              <w:pStyle w:val="TAC"/>
              <w:rPr>
                <w:lang w:val="en-US" w:eastAsia="zh-CN"/>
              </w:rPr>
            </w:pPr>
            <w:r w:rsidRPr="00A1115A">
              <w:t>CA_n66A-n77A</w:t>
            </w:r>
          </w:p>
        </w:tc>
        <w:tc>
          <w:tcPr>
            <w:tcW w:w="731" w:type="dxa"/>
            <w:tcBorders>
              <w:left w:val="single" w:sz="4" w:space="0" w:color="auto"/>
              <w:right w:val="single" w:sz="4" w:space="0" w:color="auto"/>
            </w:tcBorders>
          </w:tcPr>
          <w:p w14:paraId="0039A14A" w14:textId="77777777" w:rsidR="00020FAE" w:rsidRPr="00A1115A" w:rsidRDefault="00020FAE" w:rsidP="004B6588">
            <w:pPr>
              <w:pStyle w:val="TAC"/>
              <w:rPr>
                <w:rFonts w:eastAsia="宋体"/>
                <w:szCs w:val="18"/>
                <w:lang w:val="en-US" w:eastAsia="zh-CN"/>
              </w:rPr>
            </w:pPr>
            <w:r w:rsidRPr="00A1115A">
              <w:rPr>
                <w:szCs w:val="18"/>
              </w:rPr>
              <w:t>n41</w:t>
            </w:r>
          </w:p>
        </w:tc>
        <w:tc>
          <w:tcPr>
            <w:tcW w:w="663" w:type="dxa"/>
            <w:tcBorders>
              <w:top w:val="single" w:sz="4" w:space="0" w:color="auto"/>
              <w:left w:val="single" w:sz="4" w:space="0" w:color="auto"/>
              <w:bottom w:val="single" w:sz="4" w:space="0" w:color="auto"/>
              <w:right w:val="single" w:sz="4" w:space="0" w:color="auto"/>
            </w:tcBorders>
          </w:tcPr>
          <w:p w14:paraId="3DED3FA4" w14:textId="77777777" w:rsidR="00020FAE" w:rsidRPr="00A1115A" w:rsidRDefault="00020FAE" w:rsidP="004B6588">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1AF536A"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E1FF3C1"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AD722AF"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A5A58CE" w14:textId="77777777" w:rsidR="00020FAE" w:rsidRPr="00A1115A" w:rsidRDefault="00020FAE" w:rsidP="004B6588">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70DD0BF"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0DF72B"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D006E9"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9A5EDC4"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9F38DE"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556D20"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8481B40"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14A29AF"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252E0AB3" w14:textId="77777777" w:rsidR="00020FAE" w:rsidRPr="00A1115A" w:rsidRDefault="00020FAE" w:rsidP="004B6588">
            <w:pPr>
              <w:pStyle w:val="TAC"/>
              <w:rPr>
                <w:lang w:val="en-US" w:eastAsia="zh-CN"/>
              </w:rPr>
            </w:pPr>
            <w:r w:rsidRPr="00A1115A">
              <w:rPr>
                <w:szCs w:val="18"/>
                <w:lang w:val="en-US" w:eastAsia="zh-CN"/>
              </w:rPr>
              <w:t>0</w:t>
            </w:r>
          </w:p>
        </w:tc>
      </w:tr>
      <w:tr w:rsidR="00020FAE" w:rsidRPr="00A1115A" w14:paraId="4044C15F"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B85C76B" w14:textId="77777777" w:rsidR="00020FAE" w:rsidRPr="00A1115A" w:rsidRDefault="00020FAE"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56405738"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7D5EE937" w14:textId="77777777" w:rsidR="00020FAE" w:rsidRPr="00A1115A" w:rsidRDefault="00020FAE" w:rsidP="004B6588">
            <w:pPr>
              <w:pStyle w:val="TAC"/>
              <w:rPr>
                <w:rFonts w:eastAsia="宋体"/>
                <w:szCs w:val="18"/>
                <w:lang w:val="en-US" w:eastAsia="zh-CN"/>
              </w:rPr>
            </w:pPr>
            <w:r w:rsidRPr="00A1115A">
              <w:rPr>
                <w:szCs w:val="18"/>
              </w:rPr>
              <w:t>n66</w:t>
            </w:r>
          </w:p>
        </w:tc>
        <w:tc>
          <w:tcPr>
            <w:tcW w:w="663" w:type="dxa"/>
            <w:tcBorders>
              <w:top w:val="single" w:sz="4" w:space="0" w:color="auto"/>
              <w:left w:val="single" w:sz="4" w:space="0" w:color="auto"/>
              <w:bottom w:val="single" w:sz="4" w:space="0" w:color="auto"/>
              <w:right w:val="single" w:sz="4" w:space="0" w:color="auto"/>
            </w:tcBorders>
          </w:tcPr>
          <w:p w14:paraId="3D25D612"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F924A60"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A3C3CE9"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3F99008"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817777F"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7500EE4"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580CCE"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DF01BB7"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F64365C"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86636E"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A13E0B" w14:textId="77777777" w:rsidR="00020FAE" w:rsidRPr="00A1115A" w:rsidRDefault="00020FAE" w:rsidP="004B658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CD5DF9E"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F0B65F" w14:textId="77777777" w:rsidR="00020FAE" w:rsidRPr="00A1115A" w:rsidRDefault="00020FAE" w:rsidP="004B6588">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4912BA9" w14:textId="77777777" w:rsidR="00020FAE" w:rsidRPr="00A1115A" w:rsidRDefault="00020FAE" w:rsidP="004B6588">
            <w:pPr>
              <w:pStyle w:val="TAC"/>
              <w:rPr>
                <w:lang w:val="en-US" w:eastAsia="zh-CN"/>
              </w:rPr>
            </w:pPr>
          </w:p>
        </w:tc>
      </w:tr>
      <w:tr w:rsidR="00020FAE" w:rsidRPr="00A1115A" w14:paraId="5602D89B"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BB1E39" w14:textId="77777777" w:rsidR="00020FAE" w:rsidRPr="00A1115A" w:rsidRDefault="00020FAE"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D8339D7"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1E4EAB60" w14:textId="77777777" w:rsidR="00020FAE" w:rsidRPr="00A1115A" w:rsidRDefault="00020FAE" w:rsidP="004B6588">
            <w:pPr>
              <w:pStyle w:val="TAC"/>
              <w:rPr>
                <w:rFonts w:eastAsia="宋体"/>
                <w:szCs w:val="18"/>
                <w:lang w:val="en-US" w:eastAsia="zh-CN"/>
              </w:rPr>
            </w:pPr>
            <w:r w:rsidRPr="00A1115A">
              <w:rPr>
                <w:szCs w:val="18"/>
              </w:rPr>
              <w:t>n77</w:t>
            </w:r>
          </w:p>
        </w:tc>
        <w:tc>
          <w:tcPr>
            <w:tcW w:w="663" w:type="dxa"/>
            <w:tcBorders>
              <w:top w:val="single" w:sz="4" w:space="0" w:color="auto"/>
              <w:left w:val="single" w:sz="4" w:space="0" w:color="auto"/>
              <w:bottom w:val="single" w:sz="4" w:space="0" w:color="auto"/>
              <w:right w:val="single" w:sz="4" w:space="0" w:color="auto"/>
            </w:tcBorders>
          </w:tcPr>
          <w:p w14:paraId="4B11332D" w14:textId="77777777" w:rsidR="00020FAE" w:rsidRPr="00A1115A" w:rsidRDefault="00020FAE" w:rsidP="004B6588">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DE5331D"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CE6E3B6"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0BA807B"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DDFAD79"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90EDD09"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42998D"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09BD04"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8A539F6"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5AD87B4"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7D3BEF76"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F5E715B"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52FBB0C"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327B976" w14:textId="77777777" w:rsidR="00020FAE" w:rsidRPr="00A1115A" w:rsidRDefault="00020FAE" w:rsidP="004B6588">
            <w:pPr>
              <w:pStyle w:val="TAC"/>
              <w:rPr>
                <w:lang w:val="en-US" w:eastAsia="zh-CN"/>
              </w:rPr>
            </w:pPr>
          </w:p>
        </w:tc>
      </w:tr>
      <w:tr w:rsidR="00020FAE" w:rsidRPr="00A1115A" w14:paraId="2359F3BD"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463C8BFF" w14:textId="77777777" w:rsidR="00020FAE" w:rsidRPr="00A1115A" w:rsidRDefault="00020FAE" w:rsidP="004B6588">
            <w:pPr>
              <w:pStyle w:val="TAC"/>
              <w:rPr>
                <w:lang w:val="en-US"/>
              </w:rPr>
            </w:pPr>
            <w:bookmarkStart w:id="1357" w:name="_Hlk56607282"/>
            <w:r w:rsidRPr="00A1115A">
              <w:t>CA_n41(2A)-n66A-n77A</w:t>
            </w:r>
            <w:bookmarkEnd w:id="1357"/>
          </w:p>
        </w:tc>
        <w:tc>
          <w:tcPr>
            <w:tcW w:w="1366" w:type="dxa"/>
            <w:tcBorders>
              <w:top w:val="nil"/>
              <w:left w:val="single" w:sz="4" w:space="0" w:color="auto"/>
              <w:bottom w:val="nil"/>
              <w:right w:val="single" w:sz="4" w:space="0" w:color="auto"/>
            </w:tcBorders>
            <w:shd w:val="clear" w:color="auto" w:fill="auto"/>
          </w:tcPr>
          <w:p w14:paraId="1BD39FBD" w14:textId="77777777" w:rsidR="00020FAE" w:rsidRPr="00A1115A" w:rsidRDefault="00020FAE" w:rsidP="004B6588">
            <w:pPr>
              <w:pStyle w:val="TAC"/>
            </w:pPr>
            <w:r w:rsidRPr="00A1115A">
              <w:t>CA_n41A-n66A</w:t>
            </w:r>
          </w:p>
          <w:p w14:paraId="20A3D0EE" w14:textId="77777777" w:rsidR="00020FAE" w:rsidRPr="00A1115A" w:rsidRDefault="00020FAE" w:rsidP="004B6588">
            <w:pPr>
              <w:pStyle w:val="TAC"/>
            </w:pPr>
            <w:r w:rsidRPr="00A1115A">
              <w:t>CA_n41A-n77A</w:t>
            </w:r>
          </w:p>
          <w:p w14:paraId="479307F0" w14:textId="77777777" w:rsidR="00020FAE" w:rsidRPr="00A1115A" w:rsidRDefault="00020FAE" w:rsidP="004B6588">
            <w:pPr>
              <w:pStyle w:val="TAC"/>
              <w:rPr>
                <w:lang w:val="en-US" w:eastAsia="zh-CN"/>
              </w:rPr>
            </w:pPr>
            <w:r w:rsidRPr="00A1115A">
              <w:t>CA_n66A-n77A</w:t>
            </w:r>
          </w:p>
        </w:tc>
        <w:tc>
          <w:tcPr>
            <w:tcW w:w="731" w:type="dxa"/>
            <w:tcBorders>
              <w:left w:val="single" w:sz="4" w:space="0" w:color="auto"/>
              <w:right w:val="single" w:sz="4" w:space="0" w:color="auto"/>
            </w:tcBorders>
          </w:tcPr>
          <w:p w14:paraId="6EA454FB" w14:textId="77777777" w:rsidR="00020FAE" w:rsidRPr="00A1115A" w:rsidRDefault="00020FAE" w:rsidP="004B6588">
            <w:pPr>
              <w:pStyle w:val="TAC"/>
              <w:rPr>
                <w:rFonts w:eastAsia="宋体"/>
                <w:szCs w:val="18"/>
                <w:lang w:val="en-US" w:eastAsia="zh-CN"/>
              </w:rPr>
            </w:pPr>
            <w:r w:rsidRPr="00A1115A">
              <w:rPr>
                <w:szCs w:val="18"/>
              </w:rPr>
              <w:t>n41</w:t>
            </w:r>
          </w:p>
        </w:tc>
        <w:tc>
          <w:tcPr>
            <w:tcW w:w="663" w:type="dxa"/>
            <w:tcBorders>
              <w:top w:val="single" w:sz="4" w:space="0" w:color="auto"/>
              <w:left w:val="single" w:sz="4" w:space="0" w:color="auto"/>
              <w:bottom w:val="single" w:sz="4" w:space="0" w:color="auto"/>
              <w:right w:val="single" w:sz="4" w:space="0" w:color="auto"/>
            </w:tcBorders>
          </w:tcPr>
          <w:p w14:paraId="315D165F"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B3017A5"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F080CAD"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2DB2CBA"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D4FBA48"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6AA2669"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8906436"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6612BD5"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B5768"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B50022"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D2D98B" w14:textId="77777777" w:rsidR="00020FAE" w:rsidRPr="00A1115A" w:rsidRDefault="00020FAE" w:rsidP="004B658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F05E07"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53E352" w14:textId="77777777" w:rsidR="00020FAE" w:rsidRPr="00A1115A" w:rsidRDefault="00020FAE" w:rsidP="004B6588">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B44A425" w14:textId="77777777" w:rsidR="00020FAE" w:rsidRPr="00A1115A" w:rsidRDefault="00020FAE" w:rsidP="004B6588">
            <w:pPr>
              <w:pStyle w:val="TAC"/>
              <w:rPr>
                <w:lang w:val="en-US" w:eastAsia="zh-CN"/>
              </w:rPr>
            </w:pPr>
            <w:r w:rsidRPr="00A1115A">
              <w:rPr>
                <w:szCs w:val="18"/>
                <w:lang w:val="en-US" w:eastAsia="zh-CN"/>
              </w:rPr>
              <w:t>0</w:t>
            </w:r>
          </w:p>
        </w:tc>
      </w:tr>
      <w:tr w:rsidR="00020FAE" w:rsidRPr="00A1115A" w14:paraId="1F5C8C17"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4CE85A66" w14:textId="77777777" w:rsidR="00020FAE" w:rsidRPr="00A1115A" w:rsidRDefault="00020FAE"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E0D280"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33F82B01" w14:textId="77777777" w:rsidR="00020FAE" w:rsidRPr="00A1115A" w:rsidRDefault="00020FAE" w:rsidP="004B6588">
            <w:pPr>
              <w:pStyle w:val="TAC"/>
              <w:rPr>
                <w:rFonts w:eastAsia="宋体"/>
                <w:szCs w:val="18"/>
                <w:lang w:val="en-US" w:eastAsia="zh-CN"/>
              </w:rPr>
            </w:pPr>
            <w:r w:rsidRPr="00A1115A">
              <w:rPr>
                <w:szCs w:val="18"/>
              </w:rPr>
              <w:t>n66</w:t>
            </w:r>
          </w:p>
        </w:tc>
        <w:tc>
          <w:tcPr>
            <w:tcW w:w="663" w:type="dxa"/>
            <w:tcBorders>
              <w:top w:val="single" w:sz="4" w:space="0" w:color="auto"/>
              <w:left w:val="single" w:sz="4" w:space="0" w:color="auto"/>
              <w:bottom w:val="single" w:sz="4" w:space="0" w:color="auto"/>
              <w:right w:val="single" w:sz="4" w:space="0" w:color="auto"/>
            </w:tcBorders>
          </w:tcPr>
          <w:p w14:paraId="5296892C" w14:textId="77777777" w:rsidR="00020FAE" w:rsidRPr="00A1115A" w:rsidRDefault="00020FAE" w:rsidP="004B6588">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4194595"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88F54DA"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DB6DC13"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B25BD89"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1E51B8B"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D5E7730"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C0F6884"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29885D"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612DA8"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13FA7" w14:textId="77777777" w:rsidR="00020FAE" w:rsidRPr="00A1115A" w:rsidRDefault="00020FAE" w:rsidP="004B658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793B74B"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EB98FA" w14:textId="77777777" w:rsidR="00020FAE" w:rsidRPr="00A1115A" w:rsidRDefault="00020FAE" w:rsidP="004B6588">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1589BC4" w14:textId="77777777" w:rsidR="00020FAE" w:rsidRPr="00A1115A" w:rsidRDefault="00020FAE" w:rsidP="004B6588">
            <w:pPr>
              <w:pStyle w:val="TAC"/>
              <w:rPr>
                <w:lang w:val="en-US" w:eastAsia="zh-CN"/>
              </w:rPr>
            </w:pPr>
          </w:p>
        </w:tc>
      </w:tr>
      <w:tr w:rsidR="00020FAE" w:rsidRPr="00A1115A" w14:paraId="7246ED65"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7718AF" w14:textId="77777777" w:rsidR="00020FAE" w:rsidRPr="00A1115A" w:rsidRDefault="00020FAE"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FFAD29B"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146E66C4" w14:textId="77777777" w:rsidR="00020FAE" w:rsidRPr="00A1115A" w:rsidRDefault="00020FAE" w:rsidP="004B6588">
            <w:pPr>
              <w:pStyle w:val="TAC"/>
              <w:rPr>
                <w:rFonts w:eastAsia="宋体"/>
                <w:szCs w:val="18"/>
                <w:lang w:val="en-US" w:eastAsia="zh-CN"/>
              </w:rPr>
            </w:pPr>
            <w:r w:rsidRPr="00A1115A">
              <w:rPr>
                <w:szCs w:val="18"/>
              </w:rPr>
              <w:t>n77</w:t>
            </w:r>
          </w:p>
        </w:tc>
        <w:tc>
          <w:tcPr>
            <w:tcW w:w="663" w:type="dxa"/>
            <w:tcBorders>
              <w:top w:val="single" w:sz="4" w:space="0" w:color="auto"/>
              <w:left w:val="single" w:sz="4" w:space="0" w:color="auto"/>
              <w:bottom w:val="single" w:sz="4" w:space="0" w:color="auto"/>
              <w:right w:val="single" w:sz="4" w:space="0" w:color="auto"/>
            </w:tcBorders>
          </w:tcPr>
          <w:p w14:paraId="6A693A9A" w14:textId="77777777" w:rsidR="00020FAE" w:rsidRPr="00A1115A" w:rsidRDefault="00020FAE" w:rsidP="004B6588">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1FA1822"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27CC9A9"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8513529"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E71146C"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3296BB8"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7164EAD"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DD54513"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9C7B7E7"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DE6F621"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107D2855"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C80FE47"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A7A283"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1268B0" w14:textId="77777777" w:rsidR="00020FAE" w:rsidRPr="00A1115A" w:rsidRDefault="00020FAE" w:rsidP="004B6588">
            <w:pPr>
              <w:pStyle w:val="TAC"/>
              <w:rPr>
                <w:lang w:val="en-US" w:eastAsia="zh-CN"/>
              </w:rPr>
            </w:pPr>
          </w:p>
        </w:tc>
      </w:tr>
      <w:tr w:rsidR="00020FAE" w:rsidRPr="00A1115A" w14:paraId="0AADA192"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260E2425" w14:textId="77777777" w:rsidR="00020FAE" w:rsidRPr="00A1115A" w:rsidRDefault="00020FAE" w:rsidP="004B6588">
            <w:pPr>
              <w:pStyle w:val="TAC"/>
              <w:rPr>
                <w:lang w:val="en-US"/>
              </w:rPr>
            </w:pPr>
            <w:bookmarkStart w:id="1358" w:name="_Hlk56607296"/>
            <w:r w:rsidRPr="00A1115A">
              <w:t>CA_n41C-n66A-n77A</w:t>
            </w:r>
            <w:bookmarkEnd w:id="1358"/>
          </w:p>
        </w:tc>
        <w:tc>
          <w:tcPr>
            <w:tcW w:w="1366" w:type="dxa"/>
            <w:tcBorders>
              <w:top w:val="nil"/>
              <w:left w:val="single" w:sz="4" w:space="0" w:color="auto"/>
              <w:bottom w:val="nil"/>
              <w:right w:val="single" w:sz="4" w:space="0" w:color="auto"/>
            </w:tcBorders>
            <w:shd w:val="clear" w:color="auto" w:fill="auto"/>
          </w:tcPr>
          <w:p w14:paraId="078D5ADD" w14:textId="77777777" w:rsidR="00020FAE" w:rsidRPr="00A1115A" w:rsidRDefault="00020FAE" w:rsidP="004B6588">
            <w:pPr>
              <w:pStyle w:val="TAC"/>
            </w:pPr>
            <w:r w:rsidRPr="00A1115A">
              <w:t>CA_n41A-n66A</w:t>
            </w:r>
          </w:p>
          <w:p w14:paraId="54E38555" w14:textId="77777777" w:rsidR="00020FAE" w:rsidRPr="00A1115A" w:rsidRDefault="00020FAE" w:rsidP="004B6588">
            <w:pPr>
              <w:pStyle w:val="TAC"/>
            </w:pPr>
            <w:r w:rsidRPr="00A1115A">
              <w:t>CA_n41A-n77A</w:t>
            </w:r>
          </w:p>
          <w:p w14:paraId="377EFECC" w14:textId="77777777" w:rsidR="00020FAE" w:rsidRPr="00A1115A" w:rsidRDefault="00020FAE" w:rsidP="004B6588">
            <w:pPr>
              <w:pStyle w:val="TAC"/>
              <w:rPr>
                <w:lang w:val="en-US" w:eastAsia="zh-CN"/>
              </w:rPr>
            </w:pPr>
            <w:r w:rsidRPr="00A1115A">
              <w:t>CA_n66A-n77A</w:t>
            </w:r>
          </w:p>
        </w:tc>
        <w:tc>
          <w:tcPr>
            <w:tcW w:w="731" w:type="dxa"/>
            <w:tcBorders>
              <w:left w:val="single" w:sz="4" w:space="0" w:color="auto"/>
              <w:right w:val="single" w:sz="4" w:space="0" w:color="auto"/>
            </w:tcBorders>
          </w:tcPr>
          <w:p w14:paraId="1E01A7B0" w14:textId="77777777" w:rsidR="00020FAE" w:rsidRPr="00A1115A" w:rsidRDefault="00020FAE" w:rsidP="004B6588">
            <w:pPr>
              <w:pStyle w:val="TAC"/>
              <w:rPr>
                <w:rFonts w:eastAsia="宋体"/>
                <w:szCs w:val="18"/>
                <w:lang w:val="en-US" w:eastAsia="zh-CN"/>
              </w:rPr>
            </w:pPr>
            <w:r w:rsidRPr="00A1115A">
              <w:rPr>
                <w:szCs w:val="18"/>
              </w:rPr>
              <w:t>n41</w:t>
            </w:r>
          </w:p>
        </w:tc>
        <w:tc>
          <w:tcPr>
            <w:tcW w:w="8148" w:type="dxa"/>
            <w:gridSpan w:val="13"/>
            <w:tcBorders>
              <w:top w:val="single" w:sz="4" w:space="0" w:color="auto"/>
              <w:left w:val="single" w:sz="4" w:space="0" w:color="auto"/>
              <w:bottom w:val="single" w:sz="4" w:space="0" w:color="auto"/>
              <w:right w:val="single" w:sz="4" w:space="0" w:color="auto"/>
            </w:tcBorders>
          </w:tcPr>
          <w:p w14:paraId="408ABAAB" w14:textId="77777777" w:rsidR="00020FAE" w:rsidRPr="00A1115A" w:rsidRDefault="00020FAE" w:rsidP="004B6588">
            <w:pPr>
              <w:pStyle w:val="TAC"/>
              <w:rPr>
                <w:rFonts w:eastAsia="宋体"/>
                <w:szCs w:val="18"/>
                <w:lang w:val="en-US" w:eastAsia="zh-CN"/>
              </w:rPr>
            </w:pPr>
            <w:r w:rsidRPr="00A1115A">
              <w:rPr>
                <w:szCs w:val="18"/>
              </w:rPr>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252800A6" w14:textId="77777777" w:rsidR="00020FAE" w:rsidRPr="00A1115A" w:rsidRDefault="00020FAE" w:rsidP="004B6588">
            <w:pPr>
              <w:pStyle w:val="TAC"/>
              <w:rPr>
                <w:lang w:val="en-US" w:eastAsia="zh-CN"/>
              </w:rPr>
            </w:pPr>
            <w:r w:rsidRPr="00A1115A">
              <w:rPr>
                <w:szCs w:val="18"/>
                <w:lang w:val="en-US" w:eastAsia="zh-CN"/>
              </w:rPr>
              <w:t>0</w:t>
            </w:r>
          </w:p>
        </w:tc>
      </w:tr>
      <w:tr w:rsidR="00020FAE" w:rsidRPr="00A1115A" w14:paraId="1A702620"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421C1988" w14:textId="77777777" w:rsidR="00020FAE" w:rsidRPr="00A1115A" w:rsidRDefault="00020FAE"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4B0C58C9"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33B703D1" w14:textId="77777777" w:rsidR="00020FAE" w:rsidRPr="00A1115A" w:rsidRDefault="00020FAE" w:rsidP="004B6588">
            <w:pPr>
              <w:pStyle w:val="TAC"/>
              <w:rPr>
                <w:rFonts w:eastAsia="宋体"/>
                <w:szCs w:val="18"/>
                <w:lang w:val="en-US" w:eastAsia="zh-CN"/>
              </w:rPr>
            </w:pPr>
            <w:r w:rsidRPr="00A1115A">
              <w:rPr>
                <w:szCs w:val="18"/>
              </w:rPr>
              <w:t>n66</w:t>
            </w:r>
          </w:p>
        </w:tc>
        <w:tc>
          <w:tcPr>
            <w:tcW w:w="663" w:type="dxa"/>
            <w:tcBorders>
              <w:top w:val="single" w:sz="4" w:space="0" w:color="auto"/>
              <w:left w:val="single" w:sz="4" w:space="0" w:color="auto"/>
              <w:bottom w:val="single" w:sz="4" w:space="0" w:color="auto"/>
              <w:right w:val="single" w:sz="4" w:space="0" w:color="auto"/>
            </w:tcBorders>
          </w:tcPr>
          <w:p w14:paraId="0F1A38E1"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C04BBF1"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CAB1332"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A0C4EBD"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5357FE1"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0779EB2"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100933"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A3DD101"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87E749"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C09FC8"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BE8157" w14:textId="77777777" w:rsidR="00020FAE" w:rsidRPr="00A1115A" w:rsidRDefault="00020FAE" w:rsidP="004B658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74BD99"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9A6C01" w14:textId="77777777" w:rsidR="00020FAE" w:rsidRPr="00A1115A" w:rsidRDefault="00020FAE" w:rsidP="004B6588">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32E188A" w14:textId="77777777" w:rsidR="00020FAE" w:rsidRPr="00A1115A" w:rsidRDefault="00020FAE" w:rsidP="004B6588">
            <w:pPr>
              <w:pStyle w:val="TAC"/>
              <w:rPr>
                <w:lang w:val="en-US" w:eastAsia="zh-CN"/>
              </w:rPr>
            </w:pPr>
          </w:p>
        </w:tc>
      </w:tr>
      <w:tr w:rsidR="00020FAE" w:rsidRPr="00A1115A" w14:paraId="171B584D"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B7351BF" w14:textId="77777777" w:rsidR="00020FAE" w:rsidRPr="00A1115A" w:rsidRDefault="00020FAE"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213FF19"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042E65CF" w14:textId="77777777" w:rsidR="00020FAE" w:rsidRPr="00A1115A" w:rsidRDefault="00020FAE" w:rsidP="004B6588">
            <w:pPr>
              <w:pStyle w:val="TAC"/>
              <w:rPr>
                <w:rFonts w:eastAsia="宋体"/>
                <w:szCs w:val="18"/>
                <w:lang w:val="en-US" w:eastAsia="zh-CN"/>
              </w:rPr>
            </w:pPr>
            <w:r w:rsidRPr="00A1115A">
              <w:rPr>
                <w:szCs w:val="18"/>
              </w:rPr>
              <w:t>n77</w:t>
            </w:r>
          </w:p>
        </w:tc>
        <w:tc>
          <w:tcPr>
            <w:tcW w:w="663" w:type="dxa"/>
            <w:tcBorders>
              <w:top w:val="single" w:sz="4" w:space="0" w:color="auto"/>
              <w:left w:val="single" w:sz="4" w:space="0" w:color="auto"/>
              <w:bottom w:val="single" w:sz="4" w:space="0" w:color="auto"/>
              <w:right w:val="single" w:sz="4" w:space="0" w:color="auto"/>
            </w:tcBorders>
          </w:tcPr>
          <w:p w14:paraId="0304761E" w14:textId="77777777" w:rsidR="00020FAE" w:rsidRPr="00A1115A" w:rsidRDefault="00020FAE" w:rsidP="004B6588">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D340E0D"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10BE88F"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0E58CA4"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1514F7C"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7633511"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3F7B21B"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07882FD"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A45DAD5"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4E8FCAF"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2932C794"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C1F31F0"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3CB8E5D"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3217F3E" w14:textId="77777777" w:rsidR="00020FAE" w:rsidRPr="00A1115A" w:rsidRDefault="00020FAE" w:rsidP="004B6588">
            <w:pPr>
              <w:pStyle w:val="TAC"/>
              <w:rPr>
                <w:lang w:val="en-US" w:eastAsia="zh-CN"/>
              </w:rPr>
            </w:pPr>
          </w:p>
        </w:tc>
      </w:tr>
      <w:tr w:rsidR="00020FAE" w:rsidRPr="00A1115A" w14:paraId="545B7672"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0F172F3C" w14:textId="77777777" w:rsidR="00020FAE" w:rsidRPr="00A1115A" w:rsidRDefault="00020FAE" w:rsidP="004B6588">
            <w:pPr>
              <w:pStyle w:val="TAC"/>
              <w:rPr>
                <w:lang w:val="en-US"/>
              </w:rPr>
            </w:pPr>
            <w:r w:rsidRPr="00A1115A">
              <w:t>CA_n41A-n71A-n77A</w:t>
            </w:r>
          </w:p>
        </w:tc>
        <w:tc>
          <w:tcPr>
            <w:tcW w:w="1366" w:type="dxa"/>
            <w:tcBorders>
              <w:top w:val="nil"/>
              <w:left w:val="single" w:sz="4" w:space="0" w:color="auto"/>
              <w:bottom w:val="nil"/>
              <w:right w:val="single" w:sz="4" w:space="0" w:color="auto"/>
            </w:tcBorders>
            <w:shd w:val="clear" w:color="auto" w:fill="auto"/>
          </w:tcPr>
          <w:p w14:paraId="077BB930" w14:textId="77777777" w:rsidR="00020FAE" w:rsidRPr="00A1115A" w:rsidRDefault="00020FAE" w:rsidP="004B6588">
            <w:pPr>
              <w:pStyle w:val="TAC"/>
            </w:pPr>
            <w:r w:rsidRPr="00A1115A">
              <w:t>CA_n41A-n71A</w:t>
            </w:r>
          </w:p>
          <w:p w14:paraId="307C163E" w14:textId="77777777" w:rsidR="00020FAE" w:rsidRPr="00A1115A" w:rsidRDefault="00020FAE" w:rsidP="004B6588">
            <w:pPr>
              <w:pStyle w:val="TAC"/>
            </w:pPr>
            <w:r w:rsidRPr="00A1115A">
              <w:t>CA_n41A-n77A</w:t>
            </w:r>
          </w:p>
          <w:p w14:paraId="236E1E05" w14:textId="77777777" w:rsidR="00020FAE" w:rsidRPr="00A1115A" w:rsidRDefault="00020FAE" w:rsidP="004B6588">
            <w:pPr>
              <w:pStyle w:val="TAC"/>
              <w:rPr>
                <w:lang w:val="en-US" w:eastAsia="zh-CN"/>
              </w:rPr>
            </w:pPr>
            <w:r w:rsidRPr="00A1115A">
              <w:t>CA_n71A-n77A</w:t>
            </w:r>
          </w:p>
        </w:tc>
        <w:tc>
          <w:tcPr>
            <w:tcW w:w="731" w:type="dxa"/>
            <w:tcBorders>
              <w:left w:val="single" w:sz="4" w:space="0" w:color="auto"/>
              <w:right w:val="single" w:sz="4" w:space="0" w:color="auto"/>
            </w:tcBorders>
          </w:tcPr>
          <w:p w14:paraId="528262F5" w14:textId="77777777" w:rsidR="00020FAE" w:rsidRPr="00A1115A" w:rsidRDefault="00020FAE" w:rsidP="004B6588">
            <w:pPr>
              <w:pStyle w:val="TAC"/>
              <w:rPr>
                <w:rFonts w:eastAsia="宋体"/>
                <w:szCs w:val="18"/>
                <w:lang w:val="en-US" w:eastAsia="zh-CN"/>
              </w:rPr>
            </w:pPr>
            <w:r w:rsidRPr="00A1115A">
              <w:rPr>
                <w:szCs w:val="18"/>
              </w:rPr>
              <w:t>n41</w:t>
            </w:r>
          </w:p>
        </w:tc>
        <w:tc>
          <w:tcPr>
            <w:tcW w:w="663" w:type="dxa"/>
            <w:tcBorders>
              <w:top w:val="single" w:sz="4" w:space="0" w:color="auto"/>
              <w:left w:val="single" w:sz="4" w:space="0" w:color="auto"/>
              <w:bottom w:val="single" w:sz="4" w:space="0" w:color="auto"/>
              <w:right w:val="single" w:sz="4" w:space="0" w:color="auto"/>
            </w:tcBorders>
          </w:tcPr>
          <w:p w14:paraId="6F1B333B" w14:textId="77777777" w:rsidR="00020FAE" w:rsidRPr="00A1115A" w:rsidRDefault="00020FAE" w:rsidP="004B6588">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18963A9"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EC0FC3A"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C98E888"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11D75DF" w14:textId="77777777" w:rsidR="00020FAE" w:rsidRPr="00A1115A" w:rsidRDefault="00020FAE" w:rsidP="004B6588">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23FC0A4"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CE46DA"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E8117AC"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97612B3"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B8488C"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C415CD"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E852561"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4F7ADCA"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CD2F706" w14:textId="77777777" w:rsidR="00020FAE" w:rsidRPr="00A1115A" w:rsidRDefault="00020FAE" w:rsidP="004B6588">
            <w:pPr>
              <w:pStyle w:val="TAC"/>
              <w:rPr>
                <w:lang w:val="en-US" w:eastAsia="zh-CN"/>
              </w:rPr>
            </w:pPr>
            <w:r w:rsidRPr="00A1115A">
              <w:rPr>
                <w:szCs w:val="18"/>
                <w:lang w:val="en-US" w:eastAsia="zh-CN"/>
              </w:rPr>
              <w:t>0</w:t>
            </w:r>
          </w:p>
        </w:tc>
      </w:tr>
      <w:tr w:rsidR="00020FAE" w:rsidRPr="00A1115A" w14:paraId="15F8EAE6"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53DBE860" w14:textId="77777777" w:rsidR="00020FAE" w:rsidRPr="00A1115A" w:rsidRDefault="00020FAE"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6E9978"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4C026E54" w14:textId="77777777" w:rsidR="00020FAE" w:rsidRPr="00A1115A" w:rsidRDefault="00020FAE" w:rsidP="004B6588">
            <w:pPr>
              <w:pStyle w:val="TAC"/>
              <w:rPr>
                <w:rFonts w:eastAsia="宋体"/>
                <w:szCs w:val="18"/>
                <w:lang w:val="en-US" w:eastAsia="zh-CN"/>
              </w:rPr>
            </w:pPr>
            <w:r w:rsidRPr="00A1115A">
              <w:rPr>
                <w:szCs w:val="18"/>
              </w:rPr>
              <w:t>n71</w:t>
            </w:r>
          </w:p>
        </w:tc>
        <w:tc>
          <w:tcPr>
            <w:tcW w:w="663" w:type="dxa"/>
            <w:tcBorders>
              <w:top w:val="single" w:sz="4" w:space="0" w:color="auto"/>
              <w:left w:val="single" w:sz="4" w:space="0" w:color="auto"/>
              <w:bottom w:val="single" w:sz="4" w:space="0" w:color="auto"/>
              <w:right w:val="single" w:sz="4" w:space="0" w:color="auto"/>
            </w:tcBorders>
          </w:tcPr>
          <w:p w14:paraId="144F6F46"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66C9357"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E5D5250"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D2B9B81"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CF998E7" w14:textId="77777777" w:rsidR="00020FAE" w:rsidRPr="00A1115A" w:rsidRDefault="00020FAE" w:rsidP="004B6588">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E6BA51E"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A4984"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D309B9"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28BD99"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E63AF"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4306E5" w14:textId="77777777" w:rsidR="00020FAE" w:rsidRPr="00A1115A" w:rsidRDefault="00020FAE" w:rsidP="004B658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56C3C41"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08B3D" w14:textId="77777777" w:rsidR="00020FAE" w:rsidRPr="00A1115A" w:rsidRDefault="00020FAE" w:rsidP="004B6588">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0FA8624" w14:textId="77777777" w:rsidR="00020FAE" w:rsidRPr="00A1115A" w:rsidRDefault="00020FAE" w:rsidP="004B6588">
            <w:pPr>
              <w:pStyle w:val="TAC"/>
              <w:rPr>
                <w:lang w:val="en-US" w:eastAsia="zh-CN"/>
              </w:rPr>
            </w:pPr>
          </w:p>
        </w:tc>
      </w:tr>
      <w:tr w:rsidR="00020FAE" w:rsidRPr="00A1115A" w14:paraId="12ECAE54"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58288A" w14:textId="77777777" w:rsidR="00020FAE" w:rsidRPr="00A1115A" w:rsidRDefault="00020FAE"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617E557"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2DC5FEB7" w14:textId="77777777" w:rsidR="00020FAE" w:rsidRPr="00A1115A" w:rsidRDefault="00020FAE" w:rsidP="004B6588">
            <w:pPr>
              <w:pStyle w:val="TAC"/>
              <w:rPr>
                <w:rFonts w:eastAsia="宋体"/>
                <w:szCs w:val="18"/>
                <w:lang w:val="en-US" w:eastAsia="zh-CN"/>
              </w:rPr>
            </w:pPr>
            <w:r w:rsidRPr="00A1115A">
              <w:rPr>
                <w:szCs w:val="18"/>
              </w:rPr>
              <w:t>n77</w:t>
            </w:r>
          </w:p>
        </w:tc>
        <w:tc>
          <w:tcPr>
            <w:tcW w:w="663" w:type="dxa"/>
            <w:tcBorders>
              <w:top w:val="single" w:sz="4" w:space="0" w:color="auto"/>
              <w:left w:val="single" w:sz="4" w:space="0" w:color="auto"/>
              <w:bottom w:val="single" w:sz="4" w:space="0" w:color="auto"/>
              <w:right w:val="single" w:sz="4" w:space="0" w:color="auto"/>
            </w:tcBorders>
          </w:tcPr>
          <w:p w14:paraId="1FC99098" w14:textId="77777777" w:rsidR="00020FAE" w:rsidRPr="00A1115A" w:rsidRDefault="00020FAE" w:rsidP="004B6588">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2BCD018"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087D706"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650E4C3"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864CFC1"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E82DA75"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038EF3"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C8FCEF4"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40335D8"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3552B9"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5AB33FF9"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9AA1936"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D95F9B7"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D99DE28" w14:textId="77777777" w:rsidR="00020FAE" w:rsidRPr="00A1115A" w:rsidRDefault="00020FAE" w:rsidP="004B6588">
            <w:pPr>
              <w:pStyle w:val="TAC"/>
              <w:rPr>
                <w:lang w:val="en-US" w:eastAsia="zh-CN"/>
              </w:rPr>
            </w:pPr>
          </w:p>
        </w:tc>
      </w:tr>
      <w:tr w:rsidR="00020FAE" w:rsidRPr="00A1115A" w14:paraId="02BB91B6"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1CE8817E" w14:textId="77777777" w:rsidR="00020FAE" w:rsidRPr="00A1115A" w:rsidRDefault="00020FAE" w:rsidP="004B6588">
            <w:pPr>
              <w:pStyle w:val="TAC"/>
              <w:rPr>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14:paraId="1EBC825C" w14:textId="77777777" w:rsidR="00020FAE" w:rsidRPr="00A1115A" w:rsidRDefault="00020FAE" w:rsidP="004B6588">
            <w:pPr>
              <w:pStyle w:val="TAC"/>
            </w:pPr>
            <w:r w:rsidRPr="00A1115A">
              <w:t>CA_n41A-n71A</w:t>
            </w:r>
          </w:p>
          <w:p w14:paraId="40E1D71E" w14:textId="77777777" w:rsidR="00020FAE" w:rsidRPr="00A1115A" w:rsidRDefault="00020FAE" w:rsidP="004B6588">
            <w:pPr>
              <w:pStyle w:val="TAC"/>
            </w:pPr>
            <w:r w:rsidRPr="00A1115A">
              <w:t>CA_n41A-n77A</w:t>
            </w:r>
          </w:p>
          <w:p w14:paraId="33066F9E" w14:textId="77777777" w:rsidR="00020FAE" w:rsidRPr="00A1115A" w:rsidRDefault="00020FAE" w:rsidP="004B6588">
            <w:pPr>
              <w:pStyle w:val="TAC"/>
              <w:rPr>
                <w:lang w:val="en-US" w:eastAsia="zh-CN"/>
              </w:rPr>
            </w:pPr>
            <w:r w:rsidRPr="00A1115A">
              <w:t>CA_n71A-n77A</w:t>
            </w:r>
          </w:p>
        </w:tc>
        <w:tc>
          <w:tcPr>
            <w:tcW w:w="731" w:type="dxa"/>
            <w:tcBorders>
              <w:left w:val="single" w:sz="4" w:space="0" w:color="auto"/>
              <w:right w:val="single" w:sz="4" w:space="0" w:color="auto"/>
            </w:tcBorders>
          </w:tcPr>
          <w:p w14:paraId="18F4D273" w14:textId="77777777" w:rsidR="00020FAE" w:rsidRPr="00A1115A" w:rsidRDefault="00020FAE" w:rsidP="004B6588">
            <w:pPr>
              <w:pStyle w:val="TAC"/>
              <w:rPr>
                <w:rFonts w:eastAsia="宋体"/>
                <w:szCs w:val="18"/>
                <w:lang w:val="en-US" w:eastAsia="zh-CN"/>
              </w:rPr>
            </w:pPr>
            <w:r w:rsidRPr="00A1115A">
              <w:rPr>
                <w:szCs w:val="18"/>
              </w:rPr>
              <w:t>n41</w:t>
            </w:r>
          </w:p>
        </w:tc>
        <w:tc>
          <w:tcPr>
            <w:tcW w:w="8148" w:type="dxa"/>
            <w:gridSpan w:val="13"/>
            <w:tcBorders>
              <w:top w:val="single" w:sz="4" w:space="0" w:color="auto"/>
              <w:left w:val="single" w:sz="4" w:space="0" w:color="auto"/>
              <w:bottom w:val="single" w:sz="4" w:space="0" w:color="auto"/>
              <w:right w:val="single" w:sz="4" w:space="0" w:color="auto"/>
            </w:tcBorders>
          </w:tcPr>
          <w:p w14:paraId="033A3549" w14:textId="77777777" w:rsidR="00020FAE" w:rsidRPr="00A1115A" w:rsidRDefault="00020FAE" w:rsidP="004B6588">
            <w:pPr>
              <w:pStyle w:val="TAC"/>
              <w:rPr>
                <w:rFonts w:eastAsia="宋体"/>
                <w:szCs w:val="18"/>
                <w:lang w:val="en-US" w:eastAsia="zh-CN"/>
              </w:rPr>
            </w:pPr>
            <w:r w:rsidRPr="00A1115A">
              <w:rPr>
                <w:szCs w:val="18"/>
              </w:rPr>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6B1AEB23" w14:textId="77777777" w:rsidR="00020FAE" w:rsidRPr="00A1115A" w:rsidRDefault="00020FAE" w:rsidP="004B6588">
            <w:pPr>
              <w:pStyle w:val="TAC"/>
              <w:rPr>
                <w:lang w:val="en-US" w:eastAsia="zh-CN"/>
              </w:rPr>
            </w:pPr>
            <w:r w:rsidRPr="00A1115A">
              <w:rPr>
                <w:szCs w:val="18"/>
                <w:lang w:val="en-US" w:eastAsia="zh-CN"/>
              </w:rPr>
              <w:t>0</w:t>
            </w:r>
          </w:p>
        </w:tc>
      </w:tr>
      <w:tr w:rsidR="00020FAE" w:rsidRPr="00A1115A" w14:paraId="48DA093D"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0D19E0C" w14:textId="77777777" w:rsidR="00020FAE" w:rsidRPr="00A1115A" w:rsidRDefault="00020FAE"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34A935A3"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5A7B819C" w14:textId="77777777" w:rsidR="00020FAE" w:rsidRPr="00A1115A" w:rsidRDefault="00020FAE" w:rsidP="004B6588">
            <w:pPr>
              <w:pStyle w:val="TAC"/>
              <w:rPr>
                <w:rFonts w:eastAsia="宋体"/>
                <w:szCs w:val="18"/>
                <w:lang w:val="en-US" w:eastAsia="zh-CN"/>
              </w:rPr>
            </w:pPr>
            <w:r w:rsidRPr="00A1115A">
              <w:rPr>
                <w:szCs w:val="18"/>
              </w:rPr>
              <w:t>n71</w:t>
            </w:r>
          </w:p>
        </w:tc>
        <w:tc>
          <w:tcPr>
            <w:tcW w:w="663" w:type="dxa"/>
            <w:tcBorders>
              <w:top w:val="single" w:sz="4" w:space="0" w:color="auto"/>
              <w:left w:val="single" w:sz="4" w:space="0" w:color="auto"/>
              <w:bottom w:val="single" w:sz="4" w:space="0" w:color="auto"/>
              <w:right w:val="single" w:sz="4" w:space="0" w:color="auto"/>
            </w:tcBorders>
          </w:tcPr>
          <w:p w14:paraId="4F281DE1"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10F2345"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CC8E26F"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1A3AA65"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ECCB804" w14:textId="77777777" w:rsidR="00020FAE" w:rsidRPr="00A1115A" w:rsidRDefault="00020FAE" w:rsidP="004B6588">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EBC2454"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CA912A"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2FF29D"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7B62B4"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865BEB"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813FFA" w14:textId="77777777" w:rsidR="00020FAE" w:rsidRPr="00A1115A" w:rsidRDefault="00020FAE" w:rsidP="004B658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C805274"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E816E9" w14:textId="77777777" w:rsidR="00020FAE" w:rsidRPr="00A1115A" w:rsidRDefault="00020FAE" w:rsidP="004B6588">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FC3E2A0" w14:textId="77777777" w:rsidR="00020FAE" w:rsidRPr="00A1115A" w:rsidRDefault="00020FAE" w:rsidP="004B6588">
            <w:pPr>
              <w:pStyle w:val="TAC"/>
              <w:rPr>
                <w:lang w:val="en-US" w:eastAsia="zh-CN"/>
              </w:rPr>
            </w:pPr>
          </w:p>
        </w:tc>
      </w:tr>
      <w:tr w:rsidR="00020FAE" w:rsidRPr="00A1115A" w14:paraId="60774E77"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A13F66" w14:textId="77777777" w:rsidR="00020FAE" w:rsidRPr="00A1115A" w:rsidRDefault="00020FAE"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80A2EE2"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59B54D1F" w14:textId="77777777" w:rsidR="00020FAE" w:rsidRPr="00A1115A" w:rsidRDefault="00020FAE" w:rsidP="004B6588">
            <w:pPr>
              <w:pStyle w:val="TAC"/>
              <w:rPr>
                <w:rFonts w:eastAsia="宋体"/>
                <w:szCs w:val="18"/>
                <w:lang w:val="en-US" w:eastAsia="zh-CN"/>
              </w:rPr>
            </w:pPr>
            <w:r w:rsidRPr="00A1115A">
              <w:rPr>
                <w:szCs w:val="18"/>
              </w:rPr>
              <w:t>n77</w:t>
            </w:r>
          </w:p>
        </w:tc>
        <w:tc>
          <w:tcPr>
            <w:tcW w:w="663" w:type="dxa"/>
            <w:tcBorders>
              <w:top w:val="single" w:sz="4" w:space="0" w:color="auto"/>
              <w:left w:val="single" w:sz="4" w:space="0" w:color="auto"/>
              <w:bottom w:val="single" w:sz="4" w:space="0" w:color="auto"/>
              <w:right w:val="single" w:sz="4" w:space="0" w:color="auto"/>
            </w:tcBorders>
          </w:tcPr>
          <w:p w14:paraId="1B5C80DF" w14:textId="77777777" w:rsidR="00020FAE" w:rsidRPr="00A1115A" w:rsidRDefault="00020FAE" w:rsidP="004B6588">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6C89FFC"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9AE7080"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41E8BD5"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2E74019"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C92D120"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6DB4DB"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C0158B"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07431F"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BA6DCFE"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2B78E939"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97E73A"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68E8CC3"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BAF5DF" w14:textId="77777777" w:rsidR="00020FAE" w:rsidRPr="00A1115A" w:rsidRDefault="00020FAE" w:rsidP="004B6588">
            <w:pPr>
              <w:pStyle w:val="TAC"/>
              <w:rPr>
                <w:lang w:val="en-US" w:eastAsia="zh-CN"/>
              </w:rPr>
            </w:pPr>
          </w:p>
        </w:tc>
      </w:tr>
      <w:tr w:rsidR="00020FAE" w:rsidRPr="00A1115A" w14:paraId="4AC9472B"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5C0A1EFE" w14:textId="77777777" w:rsidR="00020FAE" w:rsidRPr="00A1115A" w:rsidRDefault="00020FAE" w:rsidP="004B6588">
            <w:pPr>
              <w:pStyle w:val="TAC"/>
              <w:rPr>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14:paraId="0B53E878" w14:textId="77777777" w:rsidR="00020FAE" w:rsidRPr="00A1115A" w:rsidRDefault="00020FAE" w:rsidP="004B6588">
            <w:pPr>
              <w:pStyle w:val="TAC"/>
            </w:pPr>
            <w:r w:rsidRPr="00A1115A">
              <w:t>CA_n41A-n71A</w:t>
            </w:r>
          </w:p>
          <w:p w14:paraId="2D09F02D" w14:textId="77777777" w:rsidR="00020FAE" w:rsidRPr="00A1115A" w:rsidRDefault="00020FAE" w:rsidP="004B6588">
            <w:pPr>
              <w:pStyle w:val="TAC"/>
            </w:pPr>
            <w:r w:rsidRPr="00A1115A">
              <w:t>CA_n41A-n77A</w:t>
            </w:r>
          </w:p>
          <w:p w14:paraId="714FCB1B" w14:textId="77777777" w:rsidR="00020FAE" w:rsidRPr="00A1115A" w:rsidRDefault="00020FAE" w:rsidP="004B6588">
            <w:pPr>
              <w:pStyle w:val="TAC"/>
              <w:rPr>
                <w:lang w:val="en-US" w:eastAsia="zh-CN"/>
              </w:rPr>
            </w:pPr>
            <w:r w:rsidRPr="00A1115A">
              <w:t>CA_n71A-n77A</w:t>
            </w:r>
          </w:p>
        </w:tc>
        <w:tc>
          <w:tcPr>
            <w:tcW w:w="731" w:type="dxa"/>
            <w:tcBorders>
              <w:left w:val="single" w:sz="4" w:space="0" w:color="auto"/>
              <w:right w:val="single" w:sz="4" w:space="0" w:color="auto"/>
            </w:tcBorders>
          </w:tcPr>
          <w:p w14:paraId="1D2FC611" w14:textId="77777777" w:rsidR="00020FAE" w:rsidRPr="00A1115A" w:rsidRDefault="00020FAE" w:rsidP="004B6588">
            <w:pPr>
              <w:pStyle w:val="TAC"/>
              <w:rPr>
                <w:rFonts w:eastAsia="宋体"/>
                <w:szCs w:val="18"/>
                <w:lang w:val="en-US" w:eastAsia="zh-CN"/>
              </w:rPr>
            </w:pPr>
            <w:r w:rsidRPr="00A1115A">
              <w:rPr>
                <w:szCs w:val="18"/>
              </w:rPr>
              <w:t>n41</w:t>
            </w:r>
          </w:p>
        </w:tc>
        <w:tc>
          <w:tcPr>
            <w:tcW w:w="8148" w:type="dxa"/>
            <w:gridSpan w:val="13"/>
            <w:tcBorders>
              <w:top w:val="single" w:sz="4" w:space="0" w:color="auto"/>
              <w:left w:val="single" w:sz="4" w:space="0" w:color="auto"/>
              <w:bottom w:val="single" w:sz="4" w:space="0" w:color="auto"/>
              <w:right w:val="single" w:sz="4" w:space="0" w:color="auto"/>
            </w:tcBorders>
          </w:tcPr>
          <w:p w14:paraId="4CCE4C5F" w14:textId="77777777" w:rsidR="00020FAE" w:rsidRPr="00A1115A" w:rsidRDefault="00020FAE" w:rsidP="004B6588">
            <w:pPr>
              <w:pStyle w:val="TAC"/>
              <w:rPr>
                <w:rFonts w:eastAsia="宋体"/>
                <w:szCs w:val="18"/>
                <w:lang w:val="en-US" w:eastAsia="zh-CN"/>
              </w:rPr>
            </w:pPr>
            <w:r w:rsidRPr="00A1115A">
              <w:rPr>
                <w:szCs w:val="18"/>
              </w:rPr>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2154BC52" w14:textId="77777777" w:rsidR="00020FAE" w:rsidRPr="00A1115A" w:rsidRDefault="00020FAE" w:rsidP="004B6588">
            <w:pPr>
              <w:pStyle w:val="TAC"/>
              <w:rPr>
                <w:lang w:val="en-US" w:eastAsia="zh-CN"/>
              </w:rPr>
            </w:pPr>
            <w:r w:rsidRPr="00A1115A">
              <w:rPr>
                <w:szCs w:val="18"/>
                <w:lang w:val="en-US" w:eastAsia="zh-CN"/>
              </w:rPr>
              <w:t>0</w:t>
            </w:r>
          </w:p>
        </w:tc>
      </w:tr>
      <w:tr w:rsidR="00020FAE" w:rsidRPr="00A1115A" w14:paraId="4308FD59"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26BC0AFF" w14:textId="77777777" w:rsidR="00020FAE" w:rsidRPr="00A1115A" w:rsidRDefault="00020FAE"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16FEB254"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440C0440" w14:textId="77777777" w:rsidR="00020FAE" w:rsidRPr="00A1115A" w:rsidRDefault="00020FAE" w:rsidP="004B6588">
            <w:pPr>
              <w:pStyle w:val="TAC"/>
              <w:rPr>
                <w:rFonts w:eastAsia="宋体"/>
                <w:szCs w:val="18"/>
                <w:lang w:val="en-US" w:eastAsia="zh-CN"/>
              </w:rPr>
            </w:pPr>
            <w:r w:rsidRPr="00A1115A">
              <w:rPr>
                <w:szCs w:val="18"/>
              </w:rPr>
              <w:t>n71</w:t>
            </w:r>
          </w:p>
        </w:tc>
        <w:tc>
          <w:tcPr>
            <w:tcW w:w="663" w:type="dxa"/>
            <w:tcBorders>
              <w:top w:val="single" w:sz="4" w:space="0" w:color="auto"/>
              <w:left w:val="single" w:sz="4" w:space="0" w:color="auto"/>
              <w:bottom w:val="single" w:sz="4" w:space="0" w:color="auto"/>
              <w:right w:val="single" w:sz="4" w:space="0" w:color="auto"/>
            </w:tcBorders>
          </w:tcPr>
          <w:p w14:paraId="1C0BECE2"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08B6795"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F116B90"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A584223"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6EE15DA" w14:textId="77777777" w:rsidR="00020FAE" w:rsidRPr="00A1115A" w:rsidRDefault="00020FAE" w:rsidP="004B6588">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6C91D92"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0278E"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7A514D"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8D9ADC"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7AEA59"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7D3EEA" w14:textId="77777777" w:rsidR="00020FAE" w:rsidRPr="00A1115A" w:rsidRDefault="00020FAE" w:rsidP="004B658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EE33DAB"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C1BED5" w14:textId="77777777" w:rsidR="00020FAE" w:rsidRPr="00A1115A" w:rsidRDefault="00020FAE" w:rsidP="004B6588">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9C2D8ED" w14:textId="77777777" w:rsidR="00020FAE" w:rsidRPr="00A1115A" w:rsidRDefault="00020FAE" w:rsidP="004B6588">
            <w:pPr>
              <w:pStyle w:val="TAC"/>
              <w:rPr>
                <w:lang w:val="en-US" w:eastAsia="zh-CN"/>
              </w:rPr>
            </w:pPr>
          </w:p>
        </w:tc>
      </w:tr>
      <w:tr w:rsidR="00020FAE" w:rsidRPr="00A1115A" w14:paraId="0C871C23"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EC25E9" w14:textId="77777777" w:rsidR="00020FAE" w:rsidRPr="00A1115A" w:rsidRDefault="00020FAE"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7728AB"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56601DD5" w14:textId="77777777" w:rsidR="00020FAE" w:rsidRPr="00A1115A" w:rsidRDefault="00020FAE" w:rsidP="004B6588">
            <w:pPr>
              <w:pStyle w:val="TAC"/>
              <w:rPr>
                <w:rFonts w:eastAsia="宋体"/>
                <w:szCs w:val="18"/>
                <w:lang w:val="en-US" w:eastAsia="zh-CN"/>
              </w:rPr>
            </w:pPr>
            <w:r w:rsidRPr="00A1115A">
              <w:rPr>
                <w:szCs w:val="18"/>
              </w:rPr>
              <w:t>n77</w:t>
            </w:r>
          </w:p>
        </w:tc>
        <w:tc>
          <w:tcPr>
            <w:tcW w:w="663" w:type="dxa"/>
            <w:tcBorders>
              <w:top w:val="single" w:sz="4" w:space="0" w:color="auto"/>
              <w:left w:val="single" w:sz="4" w:space="0" w:color="auto"/>
              <w:bottom w:val="single" w:sz="4" w:space="0" w:color="auto"/>
              <w:right w:val="single" w:sz="4" w:space="0" w:color="auto"/>
            </w:tcBorders>
          </w:tcPr>
          <w:p w14:paraId="40655BEE" w14:textId="77777777" w:rsidR="00020FAE" w:rsidRPr="00A1115A" w:rsidRDefault="00020FAE" w:rsidP="004B6588">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B84945A"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83C00D5"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0F8D7CD"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57BA704"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3C3329A"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78F1DE"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4E3CD22"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2415204"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F433ED"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6978E815"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E6C576D"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D62DCB7"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4BA5CCE" w14:textId="77777777" w:rsidR="00020FAE" w:rsidRPr="00A1115A" w:rsidRDefault="00020FAE" w:rsidP="004B6588">
            <w:pPr>
              <w:pStyle w:val="TAC"/>
              <w:rPr>
                <w:lang w:val="en-US" w:eastAsia="zh-CN"/>
              </w:rPr>
            </w:pPr>
          </w:p>
        </w:tc>
      </w:tr>
      <w:tr w:rsidR="00020FAE" w:rsidRPr="00A1115A" w14:paraId="0C66BB95"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364F2143" w14:textId="77777777" w:rsidR="00020FAE" w:rsidRPr="00A1115A" w:rsidRDefault="00020FAE" w:rsidP="004B6588">
            <w:pPr>
              <w:pStyle w:val="TAC"/>
              <w:rPr>
                <w:szCs w:val="18"/>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14:paraId="14BBEA2C" w14:textId="77777777" w:rsidR="00020FAE" w:rsidRPr="00A1115A" w:rsidRDefault="00020FAE" w:rsidP="004B6588">
            <w:pPr>
              <w:pStyle w:val="TAC"/>
              <w:rPr>
                <w:lang w:val="en-US" w:eastAsia="zh-CN"/>
              </w:rPr>
            </w:pPr>
            <w:r w:rsidRPr="00A1115A">
              <w:t>-</w:t>
            </w:r>
          </w:p>
        </w:tc>
        <w:tc>
          <w:tcPr>
            <w:tcW w:w="731" w:type="dxa"/>
            <w:tcBorders>
              <w:left w:val="single" w:sz="4" w:space="0" w:color="auto"/>
              <w:right w:val="single" w:sz="4" w:space="0" w:color="auto"/>
            </w:tcBorders>
          </w:tcPr>
          <w:p w14:paraId="081363DE" w14:textId="77777777" w:rsidR="00020FAE" w:rsidRPr="00A1115A" w:rsidRDefault="00020FAE" w:rsidP="004B6588">
            <w:pPr>
              <w:pStyle w:val="TAC"/>
              <w:rPr>
                <w:rFonts w:eastAsia="宋体"/>
                <w:szCs w:val="18"/>
                <w:lang w:val="en-US" w:eastAsia="zh-CN"/>
              </w:rPr>
            </w:pPr>
            <w:r w:rsidRPr="00A1115A">
              <w:t>n41</w:t>
            </w:r>
          </w:p>
        </w:tc>
        <w:tc>
          <w:tcPr>
            <w:tcW w:w="663" w:type="dxa"/>
            <w:tcBorders>
              <w:top w:val="single" w:sz="4" w:space="0" w:color="auto"/>
              <w:left w:val="single" w:sz="4" w:space="0" w:color="auto"/>
              <w:bottom w:val="single" w:sz="4" w:space="0" w:color="auto"/>
              <w:right w:val="single" w:sz="4" w:space="0" w:color="auto"/>
            </w:tcBorders>
          </w:tcPr>
          <w:p w14:paraId="6AEAF2DE" w14:textId="77777777" w:rsidR="00020FAE" w:rsidRPr="00A1115A" w:rsidRDefault="00020FAE" w:rsidP="004B6588">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27429D4" w14:textId="77777777" w:rsidR="00020FAE" w:rsidRPr="00A1115A" w:rsidRDefault="00020FAE" w:rsidP="004B6588">
            <w:pPr>
              <w:pStyle w:val="TAC"/>
              <w:rPr>
                <w:rFonts w:eastAsia="宋体"/>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D759B88" w14:textId="77777777" w:rsidR="00020FAE" w:rsidRPr="00A1115A" w:rsidRDefault="00020FAE" w:rsidP="004B6588">
            <w:pPr>
              <w:pStyle w:val="TAC"/>
              <w:rPr>
                <w:rFonts w:eastAsia="宋体"/>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3DC915D" w14:textId="77777777" w:rsidR="00020FAE" w:rsidRPr="00A1115A" w:rsidRDefault="00020FAE" w:rsidP="004B6588">
            <w:pPr>
              <w:pStyle w:val="TAC"/>
              <w:rPr>
                <w:rFonts w:eastAsia="宋体"/>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FC17846" w14:textId="77777777" w:rsidR="00020FAE" w:rsidRPr="00A1115A" w:rsidRDefault="00020FAE" w:rsidP="004B6588">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C2FE6F4"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4BBEA18"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810712F"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9D30971"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01E0726"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050124"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A098EBB"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B56ECD"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2A68AAA1" w14:textId="77777777" w:rsidR="00020FAE" w:rsidRPr="00A1115A" w:rsidRDefault="00020FAE" w:rsidP="004B6588">
            <w:pPr>
              <w:pStyle w:val="TAC"/>
              <w:rPr>
                <w:lang w:val="en-US" w:eastAsia="zh-CN"/>
              </w:rPr>
            </w:pPr>
            <w:r w:rsidRPr="00A1115A">
              <w:rPr>
                <w:rFonts w:cs="Arial"/>
                <w:szCs w:val="18"/>
                <w:lang w:val="en-US" w:eastAsia="zh-CN"/>
              </w:rPr>
              <w:t>0</w:t>
            </w:r>
          </w:p>
        </w:tc>
      </w:tr>
      <w:tr w:rsidR="00020FAE" w:rsidRPr="00A1115A" w14:paraId="61AB12AD"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5C36F57B" w14:textId="77777777" w:rsidR="00020FAE" w:rsidRPr="00A1115A" w:rsidRDefault="00020FAE" w:rsidP="004B6588">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43744BEC"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5F916736" w14:textId="77777777" w:rsidR="00020FAE" w:rsidRPr="00A1115A" w:rsidRDefault="00020FAE" w:rsidP="004B6588">
            <w:pPr>
              <w:pStyle w:val="TAC"/>
              <w:rPr>
                <w:rFonts w:eastAsia="宋体"/>
                <w:szCs w:val="18"/>
                <w:lang w:val="en-US" w:eastAsia="zh-CN"/>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68317195"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BDF61B5"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3B42AE7"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1DECB11"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B211B47"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0202CF0"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D68CB3A"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8495A52"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1AC4FF"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042FDF"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AD518F" w14:textId="77777777" w:rsidR="00020FAE" w:rsidRPr="00A1115A" w:rsidRDefault="00020FAE" w:rsidP="004B658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1EA2BB"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55BA38" w14:textId="77777777" w:rsidR="00020FAE" w:rsidRPr="00A1115A" w:rsidRDefault="00020FAE" w:rsidP="004B6588">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3D5F1D4" w14:textId="77777777" w:rsidR="00020FAE" w:rsidRPr="00A1115A" w:rsidRDefault="00020FAE" w:rsidP="004B6588">
            <w:pPr>
              <w:pStyle w:val="TAC"/>
              <w:rPr>
                <w:lang w:val="en-US" w:eastAsia="zh-CN"/>
              </w:rPr>
            </w:pPr>
          </w:p>
        </w:tc>
      </w:tr>
      <w:tr w:rsidR="00020FAE" w:rsidRPr="00A1115A" w14:paraId="667BD846"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AF86DAE" w14:textId="77777777" w:rsidR="00020FAE" w:rsidRPr="00A1115A" w:rsidRDefault="00020FAE" w:rsidP="004B6588">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794AF90"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0E1FEAD4" w14:textId="77777777" w:rsidR="00020FAE" w:rsidRPr="00A1115A" w:rsidRDefault="00020FAE" w:rsidP="004B6588">
            <w:pPr>
              <w:pStyle w:val="TAC"/>
              <w:rPr>
                <w:rFonts w:eastAsia="宋体"/>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79806D60" w14:textId="77777777" w:rsidR="00020FAE" w:rsidRPr="00A1115A" w:rsidRDefault="00020FAE" w:rsidP="004B6588">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EF0FC14"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E035D04"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2141C73"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89431E2"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84A773A"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CCDAE3"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CF6292E"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96A712"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09443D1"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42FA8071"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1E4EE3"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8C51A27"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C893324" w14:textId="77777777" w:rsidR="00020FAE" w:rsidRPr="00A1115A" w:rsidRDefault="00020FAE" w:rsidP="004B6588">
            <w:pPr>
              <w:pStyle w:val="TAC"/>
              <w:rPr>
                <w:lang w:val="en-US" w:eastAsia="zh-CN"/>
              </w:rPr>
            </w:pPr>
          </w:p>
        </w:tc>
      </w:tr>
      <w:tr w:rsidR="00020FAE" w:rsidRPr="00A1115A" w14:paraId="0EF19BEE"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3824DA5C" w14:textId="77777777" w:rsidR="00020FAE" w:rsidRPr="00A1115A" w:rsidRDefault="00020FAE" w:rsidP="004B6588">
            <w:pPr>
              <w:pStyle w:val="TAC"/>
              <w:rPr>
                <w:szCs w:val="18"/>
                <w:lang w:val="en-US"/>
              </w:rPr>
            </w:pPr>
            <w:r w:rsidRPr="00A1115A">
              <w:t>CA_n41(2A)-n66A-n77A</w:t>
            </w:r>
          </w:p>
        </w:tc>
        <w:tc>
          <w:tcPr>
            <w:tcW w:w="1366" w:type="dxa"/>
            <w:tcBorders>
              <w:top w:val="nil"/>
              <w:left w:val="single" w:sz="4" w:space="0" w:color="auto"/>
              <w:bottom w:val="nil"/>
              <w:right w:val="single" w:sz="4" w:space="0" w:color="auto"/>
            </w:tcBorders>
            <w:shd w:val="clear" w:color="auto" w:fill="auto"/>
          </w:tcPr>
          <w:p w14:paraId="78D9C898" w14:textId="77777777" w:rsidR="00020FAE" w:rsidRPr="00A1115A" w:rsidRDefault="00020FAE" w:rsidP="004B6588">
            <w:pPr>
              <w:pStyle w:val="TAC"/>
              <w:rPr>
                <w:lang w:val="en-US" w:eastAsia="zh-CN"/>
              </w:rPr>
            </w:pPr>
            <w:r w:rsidRPr="00A1115A">
              <w:t>-</w:t>
            </w:r>
          </w:p>
        </w:tc>
        <w:tc>
          <w:tcPr>
            <w:tcW w:w="731" w:type="dxa"/>
            <w:tcBorders>
              <w:left w:val="single" w:sz="4" w:space="0" w:color="auto"/>
              <w:right w:val="single" w:sz="4" w:space="0" w:color="auto"/>
            </w:tcBorders>
          </w:tcPr>
          <w:p w14:paraId="55F172DE" w14:textId="77777777" w:rsidR="00020FAE" w:rsidRPr="00A1115A" w:rsidRDefault="00020FAE" w:rsidP="004B6588">
            <w:pPr>
              <w:pStyle w:val="TAC"/>
              <w:rPr>
                <w:rFonts w:eastAsia="宋体"/>
                <w:szCs w:val="18"/>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14:paraId="2AD08E09" w14:textId="77777777" w:rsidR="00020FAE" w:rsidRPr="00A1115A" w:rsidRDefault="00020FAE" w:rsidP="004B6588">
            <w:pPr>
              <w:pStyle w:val="TAC"/>
              <w:rPr>
                <w:rFonts w:eastAsia="宋体"/>
                <w:szCs w:val="18"/>
                <w:lang w:val="en-US" w:eastAsia="zh-CN"/>
              </w:rPr>
            </w:pPr>
            <w:r w:rsidRPr="00A1115A">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1DE5AB84" w14:textId="77777777" w:rsidR="00020FAE" w:rsidRPr="00A1115A" w:rsidRDefault="00020FAE" w:rsidP="004B6588">
            <w:pPr>
              <w:pStyle w:val="TAC"/>
              <w:rPr>
                <w:lang w:val="en-US" w:eastAsia="zh-CN"/>
              </w:rPr>
            </w:pPr>
            <w:r w:rsidRPr="00A1115A">
              <w:rPr>
                <w:rFonts w:cs="Arial"/>
                <w:szCs w:val="18"/>
                <w:lang w:val="en-US" w:eastAsia="zh-CN"/>
              </w:rPr>
              <w:t>0</w:t>
            </w:r>
          </w:p>
        </w:tc>
      </w:tr>
      <w:tr w:rsidR="00020FAE" w:rsidRPr="00A1115A" w14:paraId="77356ECB"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5F7BD0B" w14:textId="77777777" w:rsidR="00020FAE" w:rsidRPr="00A1115A" w:rsidRDefault="00020FAE" w:rsidP="004B6588">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6C1C490D"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142B73CF" w14:textId="77777777" w:rsidR="00020FAE" w:rsidRPr="00A1115A" w:rsidRDefault="00020FAE" w:rsidP="004B6588">
            <w:pPr>
              <w:pStyle w:val="TAC"/>
              <w:rPr>
                <w:rFonts w:eastAsia="宋体"/>
                <w:szCs w:val="18"/>
                <w:lang w:val="en-US" w:eastAsia="zh-CN"/>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620677E1"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D31EEF9"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FA98013"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4A34CE4"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7C9A790"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E2E05E5"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A50014"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00C997"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42AD41"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FD52C9"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9707" w14:textId="77777777" w:rsidR="00020FAE" w:rsidRPr="00A1115A" w:rsidRDefault="00020FAE" w:rsidP="004B658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77BD9E"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B22CCA" w14:textId="77777777" w:rsidR="00020FAE" w:rsidRPr="00A1115A" w:rsidRDefault="00020FAE" w:rsidP="004B6588">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06D2BC9" w14:textId="77777777" w:rsidR="00020FAE" w:rsidRPr="00A1115A" w:rsidRDefault="00020FAE" w:rsidP="004B6588">
            <w:pPr>
              <w:pStyle w:val="TAC"/>
              <w:rPr>
                <w:lang w:val="en-US" w:eastAsia="zh-CN"/>
              </w:rPr>
            </w:pPr>
          </w:p>
        </w:tc>
      </w:tr>
      <w:tr w:rsidR="00020FAE" w:rsidRPr="00A1115A" w14:paraId="4F4653BF"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E86B77" w14:textId="77777777" w:rsidR="00020FAE" w:rsidRPr="00A1115A" w:rsidRDefault="00020FAE" w:rsidP="004B6588">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6F9411"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75900FDD" w14:textId="77777777" w:rsidR="00020FAE" w:rsidRPr="00A1115A" w:rsidRDefault="00020FAE" w:rsidP="004B6588">
            <w:pPr>
              <w:pStyle w:val="TAC"/>
              <w:rPr>
                <w:rFonts w:eastAsia="宋体"/>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32BD7A43" w14:textId="77777777" w:rsidR="00020FAE" w:rsidRPr="00A1115A" w:rsidRDefault="00020FAE" w:rsidP="004B6588">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A082240"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516B6C9"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36F0614"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548E48F"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875441A"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5C2608E"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CFEE985"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A518D86"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5AF3155"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0D047A0D"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FCAF4F9"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824F3C3"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CA84AB2" w14:textId="77777777" w:rsidR="00020FAE" w:rsidRPr="00A1115A" w:rsidRDefault="00020FAE" w:rsidP="004B6588">
            <w:pPr>
              <w:pStyle w:val="TAC"/>
              <w:rPr>
                <w:lang w:val="en-US" w:eastAsia="zh-CN"/>
              </w:rPr>
            </w:pPr>
          </w:p>
        </w:tc>
      </w:tr>
      <w:tr w:rsidR="00020FAE" w:rsidRPr="00A1115A" w14:paraId="082D2D87"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5807B25B" w14:textId="77777777" w:rsidR="00020FAE" w:rsidRPr="00A1115A" w:rsidRDefault="00020FAE" w:rsidP="004B6588">
            <w:pPr>
              <w:pStyle w:val="TAC"/>
              <w:rPr>
                <w:szCs w:val="18"/>
                <w:lang w:val="en-US"/>
              </w:rPr>
            </w:pPr>
            <w:r w:rsidRPr="00A1115A">
              <w:t>CA_n41C-n66A-n77A</w:t>
            </w:r>
          </w:p>
        </w:tc>
        <w:tc>
          <w:tcPr>
            <w:tcW w:w="1366" w:type="dxa"/>
            <w:tcBorders>
              <w:top w:val="nil"/>
              <w:left w:val="single" w:sz="4" w:space="0" w:color="auto"/>
              <w:bottom w:val="nil"/>
              <w:right w:val="single" w:sz="4" w:space="0" w:color="auto"/>
            </w:tcBorders>
            <w:shd w:val="clear" w:color="auto" w:fill="auto"/>
          </w:tcPr>
          <w:p w14:paraId="3A524372" w14:textId="77777777" w:rsidR="00020FAE" w:rsidRPr="00A1115A" w:rsidRDefault="00020FAE" w:rsidP="004B6588">
            <w:pPr>
              <w:pStyle w:val="TAC"/>
              <w:rPr>
                <w:lang w:val="en-US" w:eastAsia="zh-CN"/>
              </w:rPr>
            </w:pPr>
            <w:r w:rsidRPr="00A1115A">
              <w:t>CA_41C</w:t>
            </w:r>
          </w:p>
        </w:tc>
        <w:tc>
          <w:tcPr>
            <w:tcW w:w="731" w:type="dxa"/>
            <w:tcBorders>
              <w:left w:val="single" w:sz="4" w:space="0" w:color="auto"/>
              <w:right w:val="single" w:sz="4" w:space="0" w:color="auto"/>
            </w:tcBorders>
          </w:tcPr>
          <w:p w14:paraId="00F245F5" w14:textId="77777777" w:rsidR="00020FAE" w:rsidRPr="00A1115A" w:rsidRDefault="00020FAE" w:rsidP="004B6588">
            <w:pPr>
              <w:pStyle w:val="TAC"/>
              <w:rPr>
                <w:rFonts w:eastAsia="宋体"/>
                <w:szCs w:val="18"/>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14:paraId="69727DCD" w14:textId="77777777" w:rsidR="00020FAE" w:rsidRPr="00A1115A" w:rsidRDefault="00020FAE" w:rsidP="004B6588">
            <w:pPr>
              <w:pStyle w:val="TAC"/>
              <w:rPr>
                <w:rFonts w:eastAsia="宋体"/>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68510B58" w14:textId="77777777" w:rsidR="00020FAE" w:rsidRPr="00A1115A" w:rsidRDefault="00020FAE" w:rsidP="004B6588">
            <w:pPr>
              <w:pStyle w:val="TAC"/>
              <w:rPr>
                <w:lang w:val="en-US" w:eastAsia="zh-CN"/>
              </w:rPr>
            </w:pPr>
            <w:r w:rsidRPr="00A1115A">
              <w:rPr>
                <w:rFonts w:cs="Arial"/>
                <w:szCs w:val="18"/>
                <w:lang w:val="en-US" w:eastAsia="zh-CN"/>
              </w:rPr>
              <w:t>0</w:t>
            </w:r>
          </w:p>
        </w:tc>
      </w:tr>
      <w:tr w:rsidR="00020FAE" w:rsidRPr="00A1115A" w14:paraId="44A10A83"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48383F80" w14:textId="77777777" w:rsidR="00020FAE" w:rsidRPr="00A1115A" w:rsidRDefault="00020FAE" w:rsidP="004B6588">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30E8F8D4"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749EA2FF" w14:textId="77777777" w:rsidR="00020FAE" w:rsidRPr="00A1115A" w:rsidRDefault="00020FAE" w:rsidP="004B6588">
            <w:pPr>
              <w:pStyle w:val="TAC"/>
              <w:rPr>
                <w:rFonts w:eastAsia="宋体"/>
                <w:szCs w:val="18"/>
                <w:lang w:val="en-US" w:eastAsia="zh-CN"/>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04E00381"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0F330E0"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CA6C004"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4212D9A"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7DF1FBF"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5D1C212"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B0F04A7"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326BE3"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61A8A0"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8ECEB3"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9C9B4C" w14:textId="77777777" w:rsidR="00020FAE" w:rsidRPr="00A1115A" w:rsidRDefault="00020FAE" w:rsidP="004B658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FE663C"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A4EB67" w14:textId="77777777" w:rsidR="00020FAE" w:rsidRPr="00A1115A" w:rsidRDefault="00020FAE" w:rsidP="004B6588">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6E7C5EE" w14:textId="77777777" w:rsidR="00020FAE" w:rsidRPr="00A1115A" w:rsidRDefault="00020FAE" w:rsidP="004B6588">
            <w:pPr>
              <w:pStyle w:val="TAC"/>
              <w:rPr>
                <w:lang w:val="en-US" w:eastAsia="zh-CN"/>
              </w:rPr>
            </w:pPr>
          </w:p>
        </w:tc>
      </w:tr>
      <w:tr w:rsidR="00020FAE" w:rsidRPr="00A1115A" w14:paraId="4C69FEAD"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1D0F44" w14:textId="77777777" w:rsidR="00020FAE" w:rsidRPr="00A1115A" w:rsidRDefault="00020FAE" w:rsidP="004B6588">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2DF8F14"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5580B0FB" w14:textId="77777777" w:rsidR="00020FAE" w:rsidRPr="00A1115A" w:rsidRDefault="00020FAE" w:rsidP="004B6588">
            <w:pPr>
              <w:pStyle w:val="TAC"/>
              <w:rPr>
                <w:rFonts w:eastAsia="宋体"/>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4512684C" w14:textId="77777777" w:rsidR="00020FAE" w:rsidRPr="00A1115A" w:rsidRDefault="00020FAE" w:rsidP="004B6588">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E3817A7"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8F05F05"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87A3EAC"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4C33010"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F17BF04"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07B0D5"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178D95"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19F5B6D"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9835DAF"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7FADCA6D"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BBF38"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4239858"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4982902" w14:textId="77777777" w:rsidR="00020FAE" w:rsidRPr="00A1115A" w:rsidRDefault="00020FAE" w:rsidP="004B6588">
            <w:pPr>
              <w:pStyle w:val="TAC"/>
              <w:rPr>
                <w:lang w:val="en-US" w:eastAsia="zh-CN"/>
              </w:rPr>
            </w:pPr>
          </w:p>
        </w:tc>
      </w:tr>
      <w:tr w:rsidR="00020FAE" w:rsidRPr="00A1115A" w14:paraId="27F7DED7"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195C2198" w14:textId="77777777" w:rsidR="00020FAE" w:rsidRPr="00A1115A" w:rsidRDefault="00020FAE" w:rsidP="004B6588">
            <w:pPr>
              <w:pStyle w:val="TAC"/>
              <w:rPr>
                <w:szCs w:val="18"/>
                <w:lang w:val="en-US"/>
              </w:rPr>
            </w:pPr>
            <w:r w:rsidRPr="00A1115A">
              <w:lastRenderedPageBreak/>
              <w:t>CA_n41A-n71A-n77A</w:t>
            </w:r>
          </w:p>
        </w:tc>
        <w:tc>
          <w:tcPr>
            <w:tcW w:w="1366" w:type="dxa"/>
            <w:tcBorders>
              <w:top w:val="nil"/>
              <w:left w:val="single" w:sz="4" w:space="0" w:color="auto"/>
              <w:bottom w:val="nil"/>
              <w:right w:val="single" w:sz="4" w:space="0" w:color="auto"/>
            </w:tcBorders>
            <w:shd w:val="clear" w:color="auto" w:fill="auto"/>
          </w:tcPr>
          <w:p w14:paraId="7E818986" w14:textId="77777777" w:rsidR="00020FAE" w:rsidRPr="00A1115A" w:rsidRDefault="00020FAE" w:rsidP="004B6588">
            <w:pPr>
              <w:pStyle w:val="TAC"/>
              <w:rPr>
                <w:lang w:val="en-US" w:eastAsia="zh-CN"/>
              </w:rPr>
            </w:pPr>
            <w:r w:rsidRPr="00A1115A">
              <w:t>-</w:t>
            </w:r>
          </w:p>
        </w:tc>
        <w:tc>
          <w:tcPr>
            <w:tcW w:w="731" w:type="dxa"/>
            <w:tcBorders>
              <w:left w:val="single" w:sz="4" w:space="0" w:color="auto"/>
              <w:right w:val="single" w:sz="4" w:space="0" w:color="auto"/>
            </w:tcBorders>
          </w:tcPr>
          <w:p w14:paraId="4A85DA8E" w14:textId="77777777" w:rsidR="00020FAE" w:rsidRPr="00A1115A" w:rsidRDefault="00020FAE" w:rsidP="004B6588">
            <w:pPr>
              <w:pStyle w:val="TAC"/>
              <w:rPr>
                <w:rFonts w:eastAsia="宋体"/>
                <w:szCs w:val="18"/>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14:paraId="0C1E639D" w14:textId="77777777" w:rsidR="00020FAE" w:rsidRPr="00A1115A" w:rsidRDefault="00020FAE" w:rsidP="004B6588">
            <w:pPr>
              <w:pStyle w:val="TAC"/>
              <w:rPr>
                <w:rFonts w:eastAsia="宋体"/>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04E03257" w14:textId="77777777" w:rsidR="00020FAE" w:rsidRPr="00A1115A" w:rsidRDefault="00020FAE" w:rsidP="004B6588">
            <w:pPr>
              <w:pStyle w:val="TAC"/>
              <w:rPr>
                <w:lang w:val="en-US" w:eastAsia="zh-CN"/>
              </w:rPr>
            </w:pPr>
            <w:r w:rsidRPr="00A1115A">
              <w:rPr>
                <w:rFonts w:cs="Arial"/>
                <w:szCs w:val="18"/>
                <w:lang w:val="en-US" w:eastAsia="zh-CN"/>
              </w:rPr>
              <w:t>0</w:t>
            </w:r>
          </w:p>
        </w:tc>
      </w:tr>
      <w:tr w:rsidR="00020FAE" w:rsidRPr="00A1115A" w14:paraId="4E660D7C"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B2CB086" w14:textId="77777777" w:rsidR="00020FAE" w:rsidRPr="00A1115A" w:rsidRDefault="00020FAE" w:rsidP="004B6588">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C7CFD64"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5211B0C8" w14:textId="77777777" w:rsidR="00020FAE" w:rsidRPr="00A1115A" w:rsidRDefault="00020FAE" w:rsidP="004B6588">
            <w:pPr>
              <w:pStyle w:val="TAC"/>
              <w:rPr>
                <w:rFonts w:eastAsia="宋体"/>
                <w:szCs w:val="18"/>
                <w:lang w:val="en-US" w:eastAsia="zh-CN"/>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0BB7BF21"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32BF9A1"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9146882"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EFA26F5"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DB555C6"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0A885CA"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C216FC6"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C9CD27"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D04348"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B2137F"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A2D004" w14:textId="77777777" w:rsidR="00020FAE" w:rsidRPr="00A1115A" w:rsidRDefault="00020FAE" w:rsidP="004B658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4132456"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65CCE3" w14:textId="77777777" w:rsidR="00020FAE" w:rsidRPr="00A1115A" w:rsidRDefault="00020FAE" w:rsidP="004B6588">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571EB8C" w14:textId="77777777" w:rsidR="00020FAE" w:rsidRPr="00A1115A" w:rsidRDefault="00020FAE" w:rsidP="004B6588">
            <w:pPr>
              <w:pStyle w:val="TAC"/>
              <w:rPr>
                <w:lang w:val="en-US" w:eastAsia="zh-CN"/>
              </w:rPr>
            </w:pPr>
          </w:p>
        </w:tc>
      </w:tr>
      <w:tr w:rsidR="00020FAE" w:rsidRPr="00A1115A" w14:paraId="11AC16EE"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202DA8" w14:textId="77777777" w:rsidR="00020FAE" w:rsidRPr="00A1115A" w:rsidRDefault="00020FAE" w:rsidP="004B6588">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984572E"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25114EB0" w14:textId="77777777" w:rsidR="00020FAE" w:rsidRPr="00A1115A" w:rsidRDefault="00020FAE" w:rsidP="004B6588">
            <w:pPr>
              <w:pStyle w:val="TAC"/>
              <w:rPr>
                <w:rFonts w:eastAsia="宋体"/>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24047AA6" w14:textId="77777777" w:rsidR="00020FAE" w:rsidRPr="00A1115A" w:rsidRDefault="00020FAE" w:rsidP="004B6588">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AE1FB6F"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A77B5F4"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D8C294E"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519831C"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EC7809F"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69E1720"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E9E56A"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D12F597"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B6472C7"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67941CB9"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81EDCA5"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036DF3"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59DCC1D" w14:textId="77777777" w:rsidR="00020FAE" w:rsidRPr="00A1115A" w:rsidRDefault="00020FAE" w:rsidP="004B6588">
            <w:pPr>
              <w:pStyle w:val="TAC"/>
              <w:rPr>
                <w:lang w:val="en-US" w:eastAsia="zh-CN"/>
              </w:rPr>
            </w:pPr>
          </w:p>
        </w:tc>
      </w:tr>
      <w:tr w:rsidR="00020FAE" w:rsidRPr="00A1115A" w14:paraId="31816177"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11F86A40" w14:textId="77777777" w:rsidR="00020FAE" w:rsidRPr="00A1115A" w:rsidRDefault="00020FAE" w:rsidP="004B6588">
            <w:pPr>
              <w:pStyle w:val="TAC"/>
              <w:rPr>
                <w:szCs w:val="18"/>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14:paraId="0210DF2A" w14:textId="77777777" w:rsidR="00020FAE" w:rsidRPr="00A1115A" w:rsidRDefault="00020FAE" w:rsidP="004B6588">
            <w:pPr>
              <w:pStyle w:val="TAC"/>
              <w:rPr>
                <w:lang w:val="en-US" w:eastAsia="zh-CN"/>
              </w:rPr>
            </w:pPr>
            <w:r w:rsidRPr="00A1115A">
              <w:t>-</w:t>
            </w:r>
          </w:p>
        </w:tc>
        <w:tc>
          <w:tcPr>
            <w:tcW w:w="731" w:type="dxa"/>
            <w:tcBorders>
              <w:left w:val="single" w:sz="4" w:space="0" w:color="auto"/>
              <w:right w:val="single" w:sz="4" w:space="0" w:color="auto"/>
            </w:tcBorders>
          </w:tcPr>
          <w:p w14:paraId="5C4DED6D" w14:textId="77777777" w:rsidR="00020FAE" w:rsidRPr="00A1115A" w:rsidRDefault="00020FAE" w:rsidP="004B6588">
            <w:pPr>
              <w:pStyle w:val="TAC"/>
              <w:rPr>
                <w:rFonts w:eastAsia="宋体"/>
                <w:szCs w:val="18"/>
                <w:lang w:val="en-US" w:eastAsia="zh-CN"/>
              </w:rPr>
            </w:pPr>
            <w:r w:rsidRPr="00A1115A">
              <w:t>n41</w:t>
            </w:r>
          </w:p>
        </w:tc>
        <w:tc>
          <w:tcPr>
            <w:tcW w:w="663" w:type="dxa"/>
            <w:tcBorders>
              <w:top w:val="single" w:sz="4" w:space="0" w:color="auto"/>
              <w:left w:val="single" w:sz="4" w:space="0" w:color="auto"/>
              <w:bottom w:val="single" w:sz="4" w:space="0" w:color="auto"/>
              <w:right w:val="single" w:sz="4" w:space="0" w:color="auto"/>
            </w:tcBorders>
          </w:tcPr>
          <w:p w14:paraId="349A5E05"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115B41E"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8ABB59E"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E635C9E"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4E4FAA8"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F70D007"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E983F1"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A77A7DD"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6FB807"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F3D036"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87A87F" w14:textId="77777777" w:rsidR="00020FAE" w:rsidRPr="00A1115A" w:rsidRDefault="00020FAE" w:rsidP="004B658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257D3CC"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6513C5" w14:textId="77777777" w:rsidR="00020FAE" w:rsidRPr="00A1115A" w:rsidRDefault="00020FAE" w:rsidP="004B6588">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6B46486" w14:textId="77777777" w:rsidR="00020FAE" w:rsidRPr="00A1115A" w:rsidRDefault="00020FAE" w:rsidP="004B6588">
            <w:pPr>
              <w:pStyle w:val="TAC"/>
              <w:rPr>
                <w:lang w:val="en-US" w:eastAsia="zh-CN"/>
              </w:rPr>
            </w:pPr>
            <w:r w:rsidRPr="00A1115A">
              <w:rPr>
                <w:rFonts w:cs="Arial"/>
                <w:szCs w:val="18"/>
                <w:lang w:val="en-US" w:eastAsia="zh-CN"/>
              </w:rPr>
              <w:t>0</w:t>
            </w:r>
          </w:p>
        </w:tc>
      </w:tr>
      <w:tr w:rsidR="00020FAE" w:rsidRPr="00A1115A" w14:paraId="0F50E32F"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4B84E494" w14:textId="77777777" w:rsidR="00020FAE" w:rsidRPr="00A1115A" w:rsidRDefault="00020FAE" w:rsidP="004B6588">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4441CD25"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2B67D3F1" w14:textId="77777777" w:rsidR="00020FAE" w:rsidRPr="00A1115A" w:rsidRDefault="00020FAE" w:rsidP="004B6588">
            <w:pPr>
              <w:pStyle w:val="TAC"/>
              <w:rPr>
                <w:rFonts w:eastAsia="宋体"/>
                <w:szCs w:val="18"/>
                <w:lang w:val="en-US" w:eastAsia="zh-CN"/>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493A93AD"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740267E"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3119707"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4DBA68E"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9918C93" w14:textId="77777777" w:rsidR="00020FAE" w:rsidRPr="00A1115A" w:rsidRDefault="00020FAE" w:rsidP="004B6588">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FCAA7F6"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C9A69ED"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DE6F9B"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6C643B"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4DD386"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B875FA" w14:textId="77777777" w:rsidR="00020FAE" w:rsidRPr="00A1115A" w:rsidRDefault="00020FAE" w:rsidP="004B658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E92CE70"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0677A1" w14:textId="77777777" w:rsidR="00020FAE" w:rsidRPr="00A1115A" w:rsidRDefault="00020FAE" w:rsidP="004B6588">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0282645" w14:textId="77777777" w:rsidR="00020FAE" w:rsidRPr="00A1115A" w:rsidRDefault="00020FAE" w:rsidP="004B6588">
            <w:pPr>
              <w:pStyle w:val="TAC"/>
              <w:rPr>
                <w:lang w:val="en-US" w:eastAsia="zh-CN"/>
              </w:rPr>
            </w:pPr>
          </w:p>
        </w:tc>
      </w:tr>
      <w:tr w:rsidR="00020FAE" w:rsidRPr="00A1115A" w14:paraId="68FCEA89"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284BCE" w14:textId="77777777" w:rsidR="00020FAE" w:rsidRPr="00A1115A" w:rsidRDefault="00020FAE" w:rsidP="004B6588">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DF0ED7B"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1ED38B1C" w14:textId="77777777" w:rsidR="00020FAE" w:rsidRPr="00A1115A" w:rsidRDefault="00020FAE" w:rsidP="004B6588">
            <w:pPr>
              <w:pStyle w:val="TAC"/>
              <w:rPr>
                <w:rFonts w:eastAsia="宋体"/>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348C7B94" w14:textId="77777777" w:rsidR="00020FAE" w:rsidRPr="00A1115A" w:rsidRDefault="00020FAE" w:rsidP="004B6588">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C6D9E68"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462B3C0"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996C0E4"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772B322"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64F040E"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05B6BB9"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E405B7F"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602CEF6"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CA7335"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75B288CD"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D37046D"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2B1AF47"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59DFCEE" w14:textId="77777777" w:rsidR="00020FAE" w:rsidRPr="00A1115A" w:rsidRDefault="00020FAE" w:rsidP="004B6588">
            <w:pPr>
              <w:pStyle w:val="TAC"/>
              <w:rPr>
                <w:lang w:val="en-US" w:eastAsia="zh-CN"/>
              </w:rPr>
            </w:pPr>
          </w:p>
        </w:tc>
      </w:tr>
      <w:tr w:rsidR="00020FAE" w:rsidRPr="00A1115A" w14:paraId="0CEEE1EC"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49BE6CD3" w14:textId="77777777" w:rsidR="00020FAE" w:rsidRPr="00A1115A" w:rsidRDefault="00020FAE" w:rsidP="004B6588">
            <w:pPr>
              <w:pStyle w:val="TAC"/>
              <w:rPr>
                <w:szCs w:val="18"/>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14:paraId="2961B970" w14:textId="77777777" w:rsidR="00020FAE" w:rsidRPr="00A1115A" w:rsidRDefault="00020FAE" w:rsidP="004B6588">
            <w:pPr>
              <w:pStyle w:val="TAC"/>
              <w:rPr>
                <w:lang w:val="en-US" w:eastAsia="zh-CN"/>
              </w:rPr>
            </w:pPr>
            <w:r w:rsidRPr="00A1115A">
              <w:t>CA_41C</w:t>
            </w:r>
          </w:p>
        </w:tc>
        <w:tc>
          <w:tcPr>
            <w:tcW w:w="731" w:type="dxa"/>
            <w:tcBorders>
              <w:left w:val="single" w:sz="4" w:space="0" w:color="auto"/>
              <w:right w:val="single" w:sz="4" w:space="0" w:color="auto"/>
            </w:tcBorders>
          </w:tcPr>
          <w:p w14:paraId="2513CEE9" w14:textId="77777777" w:rsidR="00020FAE" w:rsidRPr="00A1115A" w:rsidRDefault="00020FAE" w:rsidP="004B6588">
            <w:pPr>
              <w:pStyle w:val="TAC"/>
              <w:rPr>
                <w:rFonts w:eastAsia="宋体"/>
                <w:szCs w:val="18"/>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14:paraId="03F59697" w14:textId="77777777" w:rsidR="00020FAE" w:rsidRPr="00A1115A" w:rsidRDefault="00020FAE" w:rsidP="004B6588">
            <w:pPr>
              <w:pStyle w:val="TAC"/>
              <w:rPr>
                <w:rFonts w:eastAsia="宋体"/>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7F9EDF71" w14:textId="77777777" w:rsidR="00020FAE" w:rsidRPr="00A1115A" w:rsidRDefault="00020FAE" w:rsidP="004B6588">
            <w:pPr>
              <w:pStyle w:val="TAC"/>
              <w:rPr>
                <w:lang w:val="en-US" w:eastAsia="zh-CN"/>
              </w:rPr>
            </w:pPr>
            <w:r w:rsidRPr="00A1115A">
              <w:rPr>
                <w:rFonts w:cs="Arial"/>
                <w:szCs w:val="18"/>
                <w:lang w:val="en-US" w:eastAsia="zh-CN"/>
              </w:rPr>
              <w:t>0</w:t>
            </w:r>
          </w:p>
        </w:tc>
      </w:tr>
      <w:tr w:rsidR="00020FAE" w:rsidRPr="00A1115A" w14:paraId="2E2FBE99"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435DD58E" w14:textId="77777777" w:rsidR="00020FAE" w:rsidRPr="00A1115A" w:rsidRDefault="00020FAE" w:rsidP="004B6588">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01D6729F"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1AF7DC8F" w14:textId="77777777" w:rsidR="00020FAE" w:rsidRPr="00A1115A" w:rsidRDefault="00020FAE" w:rsidP="004B6588">
            <w:pPr>
              <w:pStyle w:val="TAC"/>
              <w:rPr>
                <w:rFonts w:eastAsia="宋体"/>
                <w:szCs w:val="18"/>
                <w:lang w:val="en-US" w:eastAsia="zh-CN"/>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31D52688"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933EBF2"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7EF9A20"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DF89716"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4C9228D" w14:textId="77777777" w:rsidR="00020FAE" w:rsidRPr="00A1115A" w:rsidRDefault="00020FAE" w:rsidP="004B6588">
            <w:pPr>
              <w:pStyle w:val="TAC"/>
              <w:rPr>
                <w:rFonts w:eastAsia="宋体"/>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33F42ED"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F777C8"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BB0CE6"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EA93D8"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369977"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AA3576" w14:textId="77777777" w:rsidR="00020FAE" w:rsidRPr="00A1115A" w:rsidRDefault="00020FAE" w:rsidP="004B658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9D1B16D" w14:textId="77777777" w:rsidR="00020FAE" w:rsidRPr="00A1115A" w:rsidRDefault="00020FAE" w:rsidP="004B658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90A053" w14:textId="77777777" w:rsidR="00020FAE" w:rsidRPr="00A1115A" w:rsidRDefault="00020FAE" w:rsidP="004B6588">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6393F3" w14:textId="77777777" w:rsidR="00020FAE" w:rsidRPr="00A1115A" w:rsidRDefault="00020FAE" w:rsidP="004B6588">
            <w:pPr>
              <w:pStyle w:val="TAC"/>
              <w:rPr>
                <w:lang w:val="en-US" w:eastAsia="zh-CN"/>
              </w:rPr>
            </w:pPr>
          </w:p>
        </w:tc>
      </w:tr>
      <w:tr w:rsidR="00020FAE" w:rsidRPr="00A1115A" w14:paraId="534A2367"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AFCDF1" w14:textId="77777777" w:rsidR="00020FAE" w:rsidRPr="00A1115A" w:rsidRDefault="00020FAE" w:rsidP="004B6588">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B7C9901" w14:textId="77777777" w:rsidR="00020FAE" w:rsidRPr="00A1115A" w:rsidRDefault="00020FAE" w:rsidP="004B6588">
            <w:pPr>
              <w:pStyle w:val="TAC"/>
              <w:rPr>
                <w:lang w:val="en-US" w:eastAsia="zh-CN"/>
              </w:rPr>
            </w:pPr>
          </w:p>
        </w:tc>
        <w:tc>
          <w:tcPr>
            <w:tcW w:w="731" w:type="dxa"/>
            <w:tcBorders>
              <w:left w:val="single" w:sz="4" w:space="0" w:color="auto"/>
              <w:right w:val="single" w:sz="4" w:space="0" w:color="auto"/>
            </w:tcBorders>
          </w:tcPr>
          <w:p w14:paraId="460677FB" w14:textId="77777777" w:rsidR="00020FAE" w:rsidRPr="00A1115A" w:rsidRDefault="00020FAE" w:rsidP="004B6588">
            <w:pPr>
              <w:pStyle w:val="TAC"/>
              <w:rPr>
                <w:rFonts w:eastAsia="宋体"/>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0135B001" w14:textId="77777777" w:rsidR="00020FAE" w:rsidRPr="00A1115A" w:rsidRDefault="00020FAE" w:rsidP="004B6588">
            <w:pPr>
              <w:pStyle w:val="TAC"/>
              <w:rPr>
                <w:rFonts w:eastAsia="宋体"/>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3ADC559"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C78968A"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933FBBE"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A4D94D1"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D530C3C"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0952BC"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EB7B037"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7F0177A"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0C199EE"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2E3B2DFB"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F5FCCF4"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9466D28" w14:textId="77777777" w:rsidR="00020FAE" w:rsidRPr="00A1115A" w:rsidRDefault="00020FAE" w:rsidP="004B6588">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DD65A11" w14:textId="77777777" w:rsidR="00020FAE" w:rsidRPr="00A1115A" w:rsidRDefault="00020FAE" w:rsidP="004B6588">
            <w:pPr>
              <w:pStyle w:val="TAC"/>
              <w:rPr>
                <w:lang w:val="en-US" w:eastAsia="zh-CN"/>
              </w:rPr>
            </w:pPr>
          </w:p>
        </w:tc>
      </w:tr>
      <w:tr w:rsidR="00020FAE" w:rsidRPr="00A1115A" w14:paraId="410315B0" w14:textId="77777777" w:rsidTr="00AF672D">
        <w:trPr>
          <w:trHeight w:val="29"/>
          <w:jc w:val="center"/>
        </w:trPr>
        <w:tc>
          <w:tcPr>
            <w:tcW w:w="1648" w:type="dxa"/>
            <w:tcBorders>
              <w:left w:val="single" w:sz="4" w:space="0" w:color="auto"/>
              <w:bottom w:val="nil"/>
              <w:right w:val="single" w:sz="4" w:space="0" w:color="auto"/>
            </w:tcBorders>
            <w:shd w:val="clear" w:color="auto" w:fill="auto"/>
          </w:tcPr>
          <w:p w14:paraId="5E3D0F8A" w14:textId="77777777" w:rsidR="00020FAE" w:rsidRPr="00A1115A" w:rsidRDefault="00020FAE" w:rsidP="004B6588">
            <w:pPr>
              <w:pStyle w:val="TAC"/>
              <w:rPr>
                <w:lang w:val="en-US"/>
              </w:rPr>
            </w:pPr>
            <w:r w:rsidRPr="00A1115A">
              <w:rPr>
                <w:szCs w:val="18"/>
                <w:lang w:val="en-US"/>
              </w:rPr>
              <w:t>CA_n66A-n70A-n71A</w:t>
            </w:r>
          </w:p>
        </w:tc>
        <w:tc>
          <w:tcPr>
            <w:tcW w:w="1366" w:type="dxa"/>
            <w:tcBorders>
              <w:left w:val="single" w:sz="4" w:space="0" w:color="auto"/>
              <w:bottom w:val="nil"/>
              <w:right w:val="single" w:sz="4" w:space="0" w:color="auto"/>
            </w:tcBorders>
            <w:shd w:val="clear" w:color="auto" w:fill="auto"/>
          </w:tcPr>
          <w:p w14:paraId="678A1B44" w14:textId="77777777" w:rsidR="00020FAE" w:rsidRPr="00A1115A" w:rsidRDefault="00020FAE" w:rsidP="004B6588">
            <w:pPr>
              <w:pStyle w:val="TAC"/>
              <w:rPr>
                <w:lang w:val="en-US" w:eastAsia="zh-CN"/>
              </w:rPr>
            </w:pPr>
            <w:r w:rsidRPr="00A1115A">
              <w:rPr>
                <w:lang w:val="en-US" w:eastAsia="zh-CN"/>
              </w:rPr>
              <w:t>CA_n66A-n71A</w:t>
            </w:r>
          </w:p>
          <w:p w14:paraId="3844DC64" w14:textId="77777777" w:rsidR="00020FAE" w:rsidRPr="00A1115A" w:rsidRDefault="00020FAE" w:rsidP="004B6588">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44C7B641" w14:textId="77777777" w:rsidR="00020FAE" w:rsidRPr="00A1115A" w:rsidRDefault="00020FAE" w:rsidP="004B6588">
            <w:pPr>
              <w:pStyle w:val="TAC"/>
              <w:rPr>
                <w:lang w:val="en-US"/>
              </w:rPr>
            </w:pPr>
            <w:r w:rsidRPr="00A1115A">
              <w:rPr>
                <w:szCs w:val="18"/>
                <w:lang w:val="en-US"/>
              </w:rPr>
              <w:t>n66</w:t>
            </w:r>
          </w:p>
        </w:tc>
        <w:tc>
          <w:tcPr>
            <w:tcW w:w="663" w:type="dxa"/>
            <w:tcBorders>
              <w:top w:val="single" w:sz="4" w:space="0" w:color="auto"/>
              <w:left w:val="single" w:sz="4" w:space="0" w:color="auto"/>
              <w:bottom w:val="single" w:sz="4" w:space="0" w:color="auto"/>
              <w:right w:val="single" w:sz="4" w:space="0" w:color="auto"/>
            </w:tcBorders>
          </w:tcPr>
          <w:p w14:paraId="3CA7B1DB" w14:textId="77777777" w:rsidR="00020FAE" w:rsidRPr="00A1115A" w:rsidRDefault="00020FAE"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85EFB06"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ED0CE33" w14:textId="77777777" w:rsidR="00020FAE" w:rsidRPr="00A1115A" w:rsidRDefault="00020FAE" w:rsidP="004B6588">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B835D21" w14:textId="77777777" w:rsidR="00020FAE" w:rsidRPr="00A1115A" w:rsidRDefault="00020FAE" w:rsidP="004B6588">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998BCB1" w14:textId="77777777" w:rsidR="00020FAE" w:rsidRPr="00A1115A" w:rsidRDefault="00020FAE"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38B95F6"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D04D907" w14:textId="77777777" w:rsidR="00020FAE" w:rsidRPr="00A1115A" w:rsidRDefault="00020FAE" w:rsidP="004B6588">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E06D981"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7D2FC5C"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4282EBC"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495CFEA" w14:textId="77777777" w:rsidR="00020FAE" w:rsidRPr="00A1115A" w:rsidRDefault="00020FAE" w:rsidP="004B658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2563A3F"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54E7E" w14:textId="77777777" w:rsidR="00020FAE" w:rsidRPr="00A1115A" w:rsidRDefault="00020FAE" w:rsidP="004B6588">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3A0F5D1"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47C351D9"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2E63D4B5" w14:textId="77777777" w:rsidR="00020FAE" w:rsidRPr="00A1115A" w:rsidRDefault="00020FAE"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E40071" w14:textId="77777777" w:rsidR="00020FAE" w:rsidRPr="00A1115A" w:rsidRDefault="00020FAE" w:rsidP="004B6588">
            <w:pPr>
              <w:pStyle w:val="TAC"/>
              <w:rPr>
                <w:lang w:val="en-US"/>
              </w:rPr>
            </w:pPr>
          </w:p>
        </w:tc>
        <w:tc>
          <w:tcPr>
            <w:tcW w:w="731" w:type="dxa"/>
            <w:tcBorders>
              <w:left w:val="single" w:sz="4" w:space="0" w:color="auto"/>
              <w:right w:val="single" w:sz="4" w:space="0" w:color="auto"/>
            </w:tcBorders>
          </w:tcPr>
          <w:p w14:paraId="33F1BCFA" w14:textId="77777777" w:rsidR="00020FAE" w:rsidRPr="00A1115A" w:rsidRDefault="00020FAE" w:rsidP="004B6588">
            <w:pPr>
              <w:pStyle w:val="TAC"/>
              <w:rPr>
                <w:lang w:val="en-US"/>
              </w:rPr>
            </w:pPr>
            <w:r w:rsidRPr="00A1115A">
              <w:rPr>
                <w:szCs w:val="18"/>
                <w:lang w:val="en-US"/>
              </w:rPr>
              <w:t>n70</w:t>
            </w:r>
          </w:p>
        </w:tc>
        <w:tc>
          <w:tcPr>
            <w:tcW w:w="663" w:type="dxa"/>
            <w:tcBorders>
              <w:top w:val="single" w:sz="4" w:space="0" w:color="auto"/>
              <w:left w:val="single" w:sz="4" w:space="0" w:color="auto"/>
              <w:bottom w:val="single" w:sz="4" w:space="0" w:color="auto"/>
              <w:right w:val="single" w:sz="4" w:space="0" w:color="auto"/>
            </w:tcBorders>
          </w:tcPr>
          <w:p w14:paraId="5BEB9910" w14:textId="77777777" w:rsidR="00020FAE" w:rsidRPr="00A1115A" w:rsidRDefault="00020FAE"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85BD745"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65E77CF" w14:textId="77777777" w:rsidR="00020FAE" w:rsidRPr="00A1115A" w:rsidRDefault="00020FAE" w:rsidP="004B6588">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127493F" w14:textId="77777777" w:rsidR="00020FAE" w:rsidRPr="00A1115A" w:rsidRDefault="00020FAE" w:rsidP="004B6588">
            <w:pPr>
              <w:pStyle w:val="TAC"/>
              <w:rPr>
                <w:szCs w:val="18"/>
                <w:vertAlign w:val="superscript"/>
                <w:lang w:val="en-US"/>
              </w:rPr>
            </w:pPr>
            <w:r w:rsidRPr="00A1115A">
              <w:rPr>
                <w:rFonts w:hint="eastAsia"/>
                <w:szCs w:val="18"/>
                <w:lang w:val="en-US" w:eastAsia="zh-CN"/>
              </w:rPr>
              <w:t>20</w:t>
            </w:r>
            <w:r w:rsidRPr="00A1115A">
              <w:rPr>
                <w:szCs w:val="18"/>
                <w:vertAlign w:val="superscript"/>
                <w:lang w:val="en-US" w:eastAsia="zh-CN"/>
              </w:rPr>
              <w:t>1</w:t>
            </w:r>
          </w:p>
        </w:tc>
        <w:tc>
          <w:tcPr>
            <w:tcW w:w="684" w:type="dxa"/>
            <w:tcBorders>
              <w:top w:val="single" w:sz="4" w:space="0" w:color="auto"/>
              <w:left w:val="single" w:sz="4" w:space="0" w:color="auto"/>
              <w:bottom w:val="single" w:sz="4" w:space="0" w:color="auto"/>
              <w:right w:val="single" w:sz="4" w:space="0" w:color="auto"/>
            </w:tcBorders>
          </w:tcPr>
          <w:p w14:paraId="7B31B1E7" w14:textId="77777777" w:rsidR="00020FAE" w:rsidRPr="00A1115A" w:rsidRDefault="00020FAE" w:rsidP="004B6588">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tcBorders>
              <w:top w:val="single" w:sz="4" w:space="0" w:color="auto"/>
              <w:left w:val="single" w:sz="4" w:space="0" w:color="auto"/>
              <w:bottom w:val="single" w:sz="4" w:space="0" w:color="auto"/>
              <w:right w:val="single" w:sz="4" w:space="0" w:color="auto"/>
            </w:tcBorders>
          </w:tcPr>
          <w:p w14:paraId="3C82D7B7"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9A576F"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618E987"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4C3E6B1"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A75EE70"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492C3B" w14:textId="77777777" w:rsidR="00020FAE" w:rsidRPr="00A1115A" w:rsidRDefault="00020FAE" w:rsidP="004B658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732C2B5"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644331" w14:textId="77777777" w:rsidR="00020FAE" w:rsidRPr="00A1115A" w:rsidRDefault="00020FAE" w:rsidP="004B6588">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E72736F" w14:textId="77777777" w:rsidR="00020FAE" w:rsidRPr="00A1115A" w:rsidRDefault="00020FAE" w:rsidP="004B6588">
            <w:pPr>
              <w:pStyle w:val="TAC"/>
              <w:rPr>
                <w:lang w:val="en-US" w:eastAsia="zh-CN"/>
              </w:rPr>
            </w:pPr>
          </w:p>
        </w:tc>
      </w:tr>
      <w:tr w:rsidR="00020FAE" w:rsidRPr="00A1115A" w14:paraId="72A9C2A8"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27DA95" w14:textId="77777777" w:rsidR="00020FAE" w:rsidRPr="00A1115A" w:rsidRDefault="00020FAE"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F95D6C" w14:textId="77777777" w:rsidR="00020FAE" w:rsidRPr="00A1115A" w:rsidRDefault="00020FAE" w:rsidP="004B6588">
            <w:pPr>
              <w:pStyle w:val="TAC"/>
              <w:rPr>
                <w:lang w:val="en-US"/>
              </w:rPr>
            </w:pPr>
          </w:p>
        </w:tc>
        <w:tc>
          <w:tcPr>
            <w:tcW w:w="731" w:type="dxa"/>
            <w:tcBorders>
              <w:left w:val="single" w:sz="4" w:space="0" w:color="auto"/>
              <w:right w:val="single" w:sz="4" w:space="0" w:color="auto"/>
            </w:tcBorders>
          </w:tcPr>
          <w:p w14:paraId="2381C32A" w14:textId="77777777" w:rsidR="00020FAE" w:rsidRPr="00A1115A" w:rsidRDefault="00020FAE" w:rsidP="004B6588">
            <w:pPr>
              <w:pStyle w:val="TAC"/>
              <w:rPr>
                <w:lang w:val="en-US"/>
              </w:rPr>
            </w:pPr>
            <w:r w:rsidRPr="00A1115A">
              <w:rPr>
                <w:szCs w:val="18"/>
                <w:lang w:val="en-US"/>
              </w:rPr>
              <w:t>n71</w:t>
            </w:r>
          </w:p>
        </w:tc>
        <w:tc>
          <w:tcPr>
            <w:tcW w:w="663" w:type="dxa"/>
            <w:tcBorders>
              <w:top w:val="single" w:sz="4" w:space="0" w:color="auto"/>
              <w:left w:val="single" w:sz="4" w:space="0" w:color="auto"/>
              <w:bottom w:val="single" w:sz="4" w:space="0" w:color="auto"/>
              <w:right w:val="single" w:sz="4" w:space="0" w:color="auto"/>
            </w:tcBorders>
          </w:tcPr>
          <w:p w14:paraId="4428EE4F" w14:textId="77777777" w:rsidR="00020FAE" w:rsidRPr="00A1115A" w:rsidRDefault="00020FAE"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14B348C"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D2BD59E" w14:textId="77777777" w:rsidR="00020FAE" w:rsidRPr="00A1115A" w:rsidRDefault="00020FAE" w:rsidP="004B6588">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5AF0ADB" w14:textId="77777777" w:rsidR="00020FAE" w:rsidRPr="00A1115A" w:rsidRDefault="00020FAE" w:rsidP="004B6588">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7404228" w14:textId="77777777" w:rsidR="00020FAE" w:rsidRPr="00A1115A" w:rsidRDefault="00020FAE"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736E721"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4D945D"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B41702E"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879579F"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2235EDB"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1FAC735" w14:textId="77777777" w:rsidR="00020FAE" w:rsidRPr="00A1115A" w:rsidRDefault="00020FAE" w:rsidP="004B658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B91950"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0D02D5" w14:textId="77777777" w:rsidR="00020FAE" w:rsidRPr="00A1115A" w:rsidRDefault="00020FAE" w:rsidP="004B6588">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2326717" w14:textId="77777777" w:rsidR="00020FAE" w:rsidRPr="00A1115A" w:rsidRDefault="00020FAE" w:rsidP="004B6588">
            <w:pPr>
              <w:pStyle w:val="TAC"/>
              <w:rPr>
                <w:lang w:val="en-US" w:eastAsia="zh-CN"/>
              </w:rPr>
            </w:pPr>
          </w:p>
        </w:tc>
      </w:tr>
      <w:tr w:rsidR="00020FAE" w:rsidRPr="00A1115A" w14:paraId="67CA1604" w14:textId="77777777" w:rsidTr="00AF672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59D970C" w14:textId="77777777" w:rsidR="00020FAE" w:rsidRPr="00A1115A" w:rsidRDefault="00020FAE" w:rsidP="004B6588">
            <w:pPr>
              <w:pStyle w:val="TAC"/>
              <w:rPr>
                <w:lang w:val="en-US"/>
              </w:rPr>
            </w:pPr>
            <w:r w:rsidRPr="00A1115A">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39B8967B" w14:textId="77777777" w:rsidR="00020FAE" w:rsidRPr="00A1115A" w:rsidRDefault="00020FAE" w:rsidP="004B6588">
            <w:pPr>
              <w:pStyle w:val="TAC"/>
              <w:rPr>
                <w:lang w:val="en-US" w:eastAsia="zh-CN"/>
              </w:rPr>
            </w:pPr>
            <w:r w:rsidRPr="00A1115A">
              <w:rPr>
                <w:lang w:val="en-US" w:eastAsia="zh-CN"/>
              </w:rPr>
              <w:t>CA_n66A-n71A</w:t>
            </w:r>
          </w:p>
          <w:p w14:paraId="7971AE8B" w14:textId="77777777" w:rsidR="00020FAE" w:rsidRPr="00A1115A" w:rsidRDefault="00020FAE" w:rsidP="004B6588">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1941FDBD" w14:textId="77777777" w:rsidR="00020FAE" w:rsidRPr="00A1115A" w:rsidRDefault="00020FAE" w:rsidP="004B6588">
            <w:pPr>
              <w:pStyle w:val="TAC"/>
              <w:rPr>
                <w:szCs w:val="18"/>
                <w:lang w:val="en-US"/>
              </w:rPr>
            </w:pPr>
            <w:r w:rsidRPr="00A1115A">
              <w:rPr>
                <w:szCs w:val="18"/>
                <w:lang w:val="en-US"/>
              </w:rPr>
              <w:t>n66</w:t>
            </w:r>
          </w:p>
        </w:tc>
        <w:tc>
          <w:tcPr>
            <w:tcW w:w="8148" w:type="dxa"/>
            <w:gridSpan w:val="13"/>
            <w:tcBorders>
              <w:left w:val="single" w:sz="4" w:space="0" w:color="auto"/>
              <w:right w:val="single" w:sz="4" w:space="0" w:color="auto"/>
            </w:tcBorders>
          </w:tcPr>
          <w:p w14:paraId="13AFFD13" w14:textId="77777777" w:rsidR="00020FAE" w:rsidRPr="00A1115A" w:rsidRDefault="00020FAE" w:rsidP="004B6588">
            <w:pPr>
              <w:pStyle w:val="TAC"/>
              <w:rPr>
                <w:rFonts w:eastAsia="Yu Mincho" w:cs="Arial"/>
                <w:szCs w:val="18"/>
              </w:rPr>
            </w:pPr>
            <w:r w:rsidRPr="00A1115A">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618C8B55"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59548BAF"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4EBB84FF" w14:textId="77777777" w:rsidR="00020FAE" w:rsidRPr="00A1115A" w:rsidRDefault="00020FAE"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0AEA19E9" w14:textId="77777777" w:rsidR="00020FAE" w:rsidRPr="00A1115A" w:rsidRDefault="00020FAE" w:rsidP="004B6588">
            <w:pPr>
              <w:pStyle w:val="TAC"/>
              <w:rPr>
                <w:lang w:val="en-US"/>
              </w:rPr>
            </w:pPr>
          </w:p>
        </w:tc>
        <w:tc>
          <w:tcPr>
            <w:tcW w:w="731" w:type="dxa"/>
            <w:tcBorders>
              <w:left w:val="single" w:sz="4" w:space="0" w:color="auto"/>
              <w:right w:val="single" w:sz="4" w:space="0" w:color="auto"/>
            </w:tcBorders>
          </w:tcPr>
          <w:p w14:paraId="51F0A901" w14:textId="77777777" w:rsidR="00020FAE" w:rsidRPr="00A1115A" w:rsidRDefault="00020FAE" w:rsidP="004B6588">
            <w:pPr>
              <w:pStyle w:val="TAC"/>
              <w:rPr>
                <w:lang w:val="en-US"/>
              </w:rPr>
            </w:pPr>
            <w:r w:rsidRPr="00A1115A">
              <w:rPr>
                <w:szCs w:val="18"/>
                <w:lang w:val="en-US"/>
              </w:rPr>
              <w:t>n70</w:t>
            </w:r>
          </w:p>
        </w:tc>
        <w:tc>
          <w:tcPr>
            <w:tcW w:w="663" w:type="dxa"/>
            <w:tcBorders>
              <w:top w:val="single" w:sz="4" w:space="0" w:color="auto"/>
              <w:left w:val="single" w:sz="4" w:space="0" w:color="auto"/>
              <w:bottom w:val="single" w:sz="4" w:space="0" w:color="auto"/>
              <w:right w:val="single" w:sz="4" w:space="0" w:color="auto"/>
            </w:tcBorders>
          </w:tcPr>
          <w:p w14:paraId="18906F65" w14:textId="77777777" w:rsidR="00020FAE" w:rsidRPr="00A1115A" w:rsidRDefault="00020FAE"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80E3BF9"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51FA7D5" w14:textId="77777777" w:rsidR="00020FAE" w:rsidRPr="00A1115A" w:rsidRDefault="00020FAE"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A767145" w14:textId="77777777" w:rsidR="00020FAE" w:rsidRPr="00A1115A" w:rsidRDefault="00020FAE" w:rsidP="004B6588">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tcBorders>
              <w:top w:val="single" w:sz="4" w:space="0" w:color="auto"/>
              <w:left w:val="single" w:sz="4" w:space="0" w:color="auto"/>
              <w:bottom w:val="single" w:sz="4" w:space="0" w:color="auto"/>
              <w:right w:val="single" w:sz="4" w:space="0" w:color="auto"/>
            </w:tcBorders>
          </w:tcPr>
          <w:p w14:paraId="6CE42434" w14:textId="77777777" w:rsidR="00020FAE" w:rsidRPr="00A1115A" w:rsidRDefault="00020FAE" w:rsidP="004B6588">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tcBorders>
              <w:top w:val="single" w:sz="4" w:space="0" w:color="auto"/>
              <w:left w:val="single" w:sz="4" w:space="0" w:color="auto"/>
              <w:bottom w:val="single" w:sz="4" w:space="0" w:color="auto"/>
              <w:right w:val="single" w:sz="4" w:space="0" w:color="auto"/>
            </w:tcBorders>
          </w:tcPr>
          <w:p w14:paraId="074DCB51"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E7D8F9B"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FB1B74"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9590B6E"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185014"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C4F64A" w14:textId="77777777" w:rsidR="00020FAE" w:rsidRPr="00A1115A" w:rsidRDefault="00020FAE" w:rsidP="004B658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A296BB9"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164ED4" w14:textId="77777777" w:rsidR="00020FAE" w:rsidRPr="00A1115A" w:rsidRDefault="00020FAE" w:rsidP="004B6588">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CDB04D0" w14:textId="77777777" w:rsidR="00020FAE" w:rsidRPr="00A1115A" w:rsidRDefault="00020FAE" w:rsidP="004B6588">
            <w:pPr>
              <w:pStyle w:val="TAC"/>
              <w:rPr>
                <w:lang w:val="en-US" w:eastAsia="zh-CN"/>
              </w:rPr>
            </w:pPr>
          </w:p>
        </w:tc>
      </w:tr>
      <w:tr w:rsidR="00020FAE" w:rsidRPr="00A1115A" w14:paraId="3BFFD421" w14:textId="77777777" w:rsidTr="00AF672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7F9689" w14:textId="77777777" w:rsidR="00020FAE" w:rsidRPr="00A1115A" w:rsidRDefault="00020FAE" w:rsidP="004B658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8BED712" w14:textId="77777777" w:rsidR="00020FAE" w:rsidRPr="00A1115A" w:rsidRDefault="00020FAE" w:rsidP="004B6588">
            <w:pPr>
              <w:pStyle w:val="TAC"/>
              <w:rPr>
                <w:lang w:val="en-US"/>
              </w:rPr>
            </w:pPr>
          </w:p>
        </w:tc>
        <w:tc>
          <w:tcPr>
            <w:tcW w:w="731" w:type="dxa"/>
            <w:tcBorders>
              <w:left w:val="single" w:sz="4" w:space="0" w:color="auto"/>
              <w:right w:val="single" w:sz="4" w:space="0" w:color="auto"/>
            </w:tcBorders>
          </w:tcPr>
          <w:p w14:paraId="1C4D8417" w14:textId="77777777" w:rsidR="00020FAE" w:rsidRPr="00A1115A" w:rsidRDefault="00020FAE" w:rsidP="004B6588">
            <w:pPr>
              <w:pStyle w:val="TAC"/>
              <w:rPr>
                <w:lang w:val="en-US"/>
              </w:rPr>
            </w:pPr>
            <w:r w:rsidRPr="00A1115A">
              <w:rPr>
                <w:szCs w:val="18"/>
                <w:lang w:val="en-US"/>
              </w:rPr>
              <w:t>n71</w:t>
            </w:r>
          </w:p>
        </w:tc>
        <w:tc>
          <w:tcPr>
            <w:tcW w:w="663" w:type="dxa"/>
            <w:tcBorders>
              <w:top w:val="single" w:sz="4" w:space="0" w:color="auto"/>
              <w:left w:val="single" w:sz="4" w:space="0" w:color="auto"/>
              <w:bottom w:val="single" w:sz="4" w:space="0" w:color="auto"/>
              <w:right w:val="single" w:sz="4" w:space="0" w:color="auto"/>
            </w:tcBorders>
          </w:tcPr>
          <w:p w14:paraId="64D122D2" w14:textId="77777777" w:rsidR="00020FAE" w:rsidRPr="00A1115A" w:rsidRDefault="00020FAE" w:rsidP="004B6588">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631C288" w14:textId="77777777" w:rsidR="00020FAE" w:rsidRPr="00A1115A" w:rsidRDefault="00020FAE" w:rsidP="004B6588">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E00B8FD" w14:textId="77777777" w:rsidR="00020FAE" w:rsidRPr="00A1115A" w:rsidRDefault="00020FAE" w:rsidP="004B6588">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CC5BD17" w14:textId="77777777" w:rsidR="00020FAE" w:rsidRPr="00A1115A" w:rsidRDefault="00020FAE"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8F40CDF" w14:textId="77777777" w:rsidR="00020FAE" w:rsidRPr="00A1115A" w:rsidRDefault="00020FAE"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59EA80B"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2A19074"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B2F7F8B"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83CC352"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E1E1A19"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3DC0DEA" w14:textId="77777777" w:rsidR="00020FAE" w:rsidRPr="00A1115A" w:rsidRDefault="00020FAE" w:rsidP="004B658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C0ECC3B"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BDE7CC" w14:textId="77777777" w:rsidR="00020FAE" w:rsidRPr="00A1115A" w:rsidRDefault="00020FAE" w:rsidP="004B6588">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16725A53" w14:textId="77777777" w:rsidR="00020FAE" w:rsidRPr="00A1115A" w:rsidRDefault="00020FAE" w:rsidP="004B6588">
            <w:pPr>
              <w:pStyle w:val="TAC"/>
              <w:rPr>
                <w:lang w:val="en-US" w:eastAsia="zh-CN"/>
              </w:rPr>
            </w:pPr>
          </w:p>
        </w:tc>
      </w:tr>
      <w:tr w:rsidR="00020FAE" w:rsidRPr="00A1115A" w14:paraId="751FE026" w14:textId="77777777" w:rsidTr="00AF672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079D5BF" w14:textId="77777777" w:rsidR="00020FAE" w:rsidRPr="00A1115A" w:rsidRDefault="00020FAE" w:rsidP="004B6588">
            <w:pPr>
              <w:pStyle w:val="TAC"/>
              <w:rPr>
                <w:lang w:val="en-US"/>
              </w:rPr>
            </w:pPr>
            <w:r w:rsidRPr="00A1115A">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3D09DF79" w14:textId="77777777" w:rsidR="00020FAE" w:rsidRPr="00A1115A" w:rsidRDefault="00020FAE" w:rsidP="004B6588">
            <w:pPr>
              <w:pStyle w:val="TAC"/>
              <w:rPr>
                <w:lang w:val="en-US" w:eastAsia="zh-CN"/>
              </w:rPr>
            </w:pPr>
            <w:r w:rsidRPr="00A1115A">
              <w:rPr>
                <w:lang w:val="en-US" w:eastAsia="zh-CN"/>
              </w:rPr>
              <w:t>CA_n66A-n71A</w:t>
            </w:r>
          </w:p>
          <w:p w14:paraId="3ECEEBB1" w14:textId="77777777" w:rsidR="00020FAE" w:rsidRPr="00A1115A" w:rsidRDefault="00020FAE" w:rsidP="004B6588">
            <w:pPr>
              <w:pStyle w:val="TAC"/>
              <w:rPr>
                <w:lang w:val="en-US"/>
              </w:rPr>
            </w:pPr>
            <w:r w:rsidRPr="00A1115A">
              <w:rPr>
                <w:lang w:val="en-US" w:eastAsia="zh-CN"/>
              </w:rPr>
              <w:t>CA_n70A-n71A</w:t>
            </w:r>
          </w:p>
        </w:tc>
        <w:tc>
          <w:tcPr>
            <w:tcW w:w="731" w:type="dxa"/>
            <w:tcBorders>
              <w:left w:val="single" w:sz="4" w:space="0" w:color="auto"/>
              <w:bottom w:val="single" w:sz="4" w:space="0" w:color="auto"/>
              <w:right w:val="single" w:sz="4" w:space="0" w:color="auto"/>
            </w:tcBorders>
          </w:tcPr>
          <w:p w14:paraId="2334AAC3" w14:textId="77777777" w:rsidR="00020FAE" w:rsidRPr="00A1115A" w:rsidRDefault="00020FAE" w:rsidP="004B6588">
            <w:pPr>
              <w:pStyle w:val="TAC"/>
              <w:rPr>
                <w:szCs w:val="18"/>
                <w:lang w:val="en-US"/>
              </w:rPr>
            </w:pPr>
            <w:r w:rsidRPr="00A1115A">
              <w:rPr>
                <w:szCs w:val="18"/>
                <w:lang w:val="en-US"/>
              </w:rPr>
              <w:t>n66</w:t>
            </w:r>
          </w:p>
        </w:tc>
        <w:tc>
          <w:tcPr>
            <w:tcW w:w="8148" w:type="dxa"/>
            <w:gridSpan w:val="13"/>
            <w:tcBorders>
              <w:left w:val="single" w:sz="4" w:space="0" w:color="auto"/>
              <w:bottom w:val="single" w:sz="4" w:space="0" w:color="auto"/>
              <w:right w:val="single" w:sz="4" w:space="0" w:color="auto"/>
            </w:tcBorders>
          </w:tcPr>
          <w:p w14:paraId="3687BCED" w14:textId="77777777" w:rsidR="00020FAE" w:rsidRPr="00A1115A" w:rsidRDefault="00020FAE" w:rsidP="004B6588">
            <w:pPr>
              <w:pStyle w:val="TAC"/>
              <w:rPr>
                <w:rFonts w:eastAsia="Yu Mincho" w:cs="Arial"/>
                <w:szCs w:val="18"/>
              </w:rPr>
            </w:pPr>
            <w:r w:rsidRPr="00A1115A">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1067B1E2" w14:textId="77777777" w:rsidR="00020FAE" w:rsidRPr="00A1115A" w:rsidRDefault="00020FAE" w:rsidP="004B6588">
            <w:pPr>
              <w:pStyle w:val="TAC"/>
              <w:rPr>
                <w:lang w:val="en-US" w:eastAsia="zh-CN"/>
              </w:rPr>
            </w:pPr>
            <w:r w:rsidRPr="00A1115A">
              <w:rPr>
                <w:rFonts w:hint="eastAsia"/>
                <w:lang w:val="en-US" w:eastAsia="zh-CN"/>
              </w:rPr>
              <w:t>0</w:t>
            </w:r>
          </w:p>
        </w:tc>
      </w:tr>
      <w:tr w:rsidR="00020FAE" w:rsidRPr="00A1115A" w14:paraId="1B70E6F4"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62E702B8" w14:textId="77777777" w:rsidR="00020FAE" w:rsidRPr="00A1115A" w:rsidRDefault="00020FAE"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536042DB" w14:textId="77777777" w:rsidR="00020FAE" w:rsidRPr="00A1115A" w:rsidRDefault="00020FAE" w:rsidP="004B6588">
            <w:pPr>
              <w:pStyle w:val="TAC"/>
              <w:rPr>
                <w:lang w:val="en-US"/>
              </w:rPr>
            </w:pPr>
          </w:p>
        </w:tc>
        <w:tc>
          <w:tcPr>
            <w:tcW w:w="731" w:type="dxa"/>
            <w:tcBorders>
              <w:left w:val="single" w:sz="4" w:space="0" w:color="auto"/>
              <w:bottom w:val="single" w:sz="4" w:space="0" w:color="auto"/>
              <w:right w:val="single" w:sz="4" w:space="0" w:color="auto"/>
            </w:tcBorders>
          </w:tcPr>
          <w:p w14:paraId="2EF1A89F" w14:textId="77777777" w:rsidR="00020FAE" w:rsidRPr="00A1115A" w:rsidRDefault="00020FAE" w:rsidP="004B6588">
            <w:pPr>
              <w:pStyle w:val="TAC"/>
              <w:rPr>
                <w:lang w:val="en-US"/>
              </w:rPr>
            </w:pPr>
            <w:r w:rsidRPr="00A1115A">
              <w:rPr>
                <w:szCs w:val="18"/>
                <w:lang w:val="en-US"/>
              </w:rPr>
              <w:t>n70</w:t>
            </w:r>
          </w:p>
        </w:tc>
        <w:tc>
          <w:tcPr>
            <w:tcW w:w="663" w:type="dxa"/>
            <w:tcBorders>
              <w:top w:val="single" w:sz="4" w:space="0" w:color="auto"/>
              <w:left w:val="single" w:sz="4" w:space="0" w:color="auto"/>
              <w:bottom w:val="single" w:sz="4" w:space="0" w:color="auto"/>
              <w:right w:val="single" w:sz="4" w:space="0" w:color="auto"/>
            </w:tcBorders>
          </w:tcPr>
          <w:p w14:paraId="07DEA62B" w14:textId="77777777" w:rsidR="00020FAE" w:rsidRPr="00A1115A" w:rsidRDefault="00020FAE" w:rsidP="004B6588">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3998143" w14:textId="77777777" w:rsidR="00020FAE" w:rsidRPr="00A1115A" w:rsidRDefault="00020FAE" w:rsidP="004B6588">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3009F50" w14:textId="77777777" w:rsidR="00020FAE" w:rsidRPr="00A1115A" w:rsidRDefault="00020FAE" w:rsidP="004B6588">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9EC8DD7" w14:textId="77777777" w:rsidR="00020FAE" w:rsidRPr="00A1115A" w:rsidRDefault="00020FAE" w:rsidP="004B6588">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tcBorders>
              <w:top w:val="single" w:sz="4" w:space="0" w:color="auto"/>
              <w:left w:val="single" w:sz="4" w:space="0" w:color="auto"/>
              <w:bottom w:val="single" w:sz="4" w:space="0" w:color="auto"/>
              <w:right w:val="single" w:sz="4" w:space="0" w:color="auto"/>
            </w:tcBorders>
          </w:tcPr>
          <w:p w14:paraId="430A3969" w14:textId="77777777" w:rsidR="00020FAE" w:rsidRPr="00A1115A" w:rsidRDefault="00020FAE" w:rsidP="004B6588">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tcBorders>
              <w:top w:val="single" w:sz="4" w:space="0" w:color="auto"/>
              <w:left w:val="single" w:sz="4" w:space="0" w:color="auto"/>
              <w:bottom w:val="single" w:sz="4" w:space="0" w:color="auto"/>
              <w:right w:val="single" w:sz="4" w:space="0" w:color="auto"/>
            </w:tcBorders>
          </w:tcPr>
          <w:p w14:paraId="7A4955D8"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A6F4477"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9A272F4"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820DFCA"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03650D4"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EC7A603" w14:textId="77777777" w:rsidR="00020FAE" w:rsidRPr="00A1115A" w:rsidRDefault="00020FAE" w:rsidP="004B658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C38A87E"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A4B6BA" w14:textId="77777777" w:rsidR="00020FAE" w:rsidRPr="00A1115A" w:rsidRDefault="00020FAE" w:rsidP="004B6588">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E02C5F4" w14:textId="77777777" w:rsidR="00020FAE" w:rsidRPr="00A1115A" w:rsidRDefault="00020FAE" w:rsidP="004B6588">
            <w:pPr>
              <w:pStyle w:val="TAC"/>
              <w:rPr>
                <w:lang w:val="en-US" w:eastAsia="zh-CN"/>
              </w:rPr>
            </w:pPr>
          </w:p>
        </w:tc>
      </w:tr>
      <w:tr w:rsidR="00020FAE" w:rsidRPr="00A1115A" w14:paraId="5B94FC55" w14:textId="77777777" w:rsidTr="00AF672D">
        <w:trPr>
          <w:trHeight w:val="29"/>
          <w:jc w:val="center"/>
        </w:trPr>
        <w:tc>
          <w:tcPr>
            <w:tcW w:w="1648" w:type="dxa"/>
            <w:tcBorders>
              <w:top w:val="nil"/>
              <w:left w:val="single" w:sz="4" w:space="0" w:color="auto"/>
              <w:right w:val="single" w:sz="4" w:space="0" w:color="auto"/>
            </w:tcBorders>
            <w:shd w:val="clear" w:color="auto" w:fill="auto"/>
          </w:tcPr>
          <w:p w14:paraId="5558D2CA" w14:textId="77777777" w:rsidR="00020FAE" w:rsidRPr="00A1115A" w:rsidRDefault="00020FAE" w:rsidP="004B6588">
            <w:pPr>
              <w:pStyle w:val="TAC"/>
              <w:rPr>
                <w:lang w:val="en-US"/>
              </w:rPr>
            </w:pPr>
          </w:p>
        </w:tc>
        <w:tc>
          <w:tcPr>
            <w:tcW w:w="1366" w:type="dxa"/>
            <w:tcBorders>
              <w:top w:val="nil"/>
              <w:left w:val="single" w:sz="4" w:space="0" w:color="auto"/>
              <w:right w:val="single" w:sz="4" w:space="0" w:color="auto"/>
            </w:tcBorders>
            <w:shd w:val="clear" w:color="auto" w:fill="auto"/>
          </w:tcPr>
          <w:p w14:paraId="4B9B7968" w14:textId="77777777" w:rsidR="00020FAE" w:rsidRPr="00A1115A" w:rsidRDefault="00020FAE" w:rsidP="004B6588">
            <w:pPr>
              <w:pStyle w:val="TAC"/>
              <w:rPr>
                <w:lang w:val="en-US"/>
              </w:rPr>
            </w:pPr>
          </w:p>
        </w:tc>
        <w:tc>
          <w:tcPr>
            <w:tcW w:w="731" w:type="dxa"/>
            <w:tcBorders>
              <w:left w:val="single" w:sz="4" w:space="0" w:color="auto"/>
              <w:right w:val="single" w:sz="4" w:space="0" w:color="auto"/>
            </w:tcBorders>
          </w:tcPr>
          <w:p w14:paraId="268D6572" w14:textId="77777777" w:rsidR="00020FAE" w:rsidRPr="00A1115A" w:rsidRDefault="00020FAE" w:rsidP="004B6588">
            <w:pPr>
              <w:pStyle w:val="TAC"/>
              <w:rPr>
                <w:lang w:val="en-US"/>
              </w:rPr>
            </w:pPr>
            <w:r w:rsidRPr="00A1115A">
              <w:rPr>
                <w:szCs w:val="18"/>
                <w:lang w:val="en-US"/>
              </w:rPr>
              <w:t>n71</w:t>
            </w:r>
          </w:p>
        </w:tc>
        <w:tc>
          <w:tcPr>
            <w:tcW w:w="663" w:type="dxa"/>
            <w:tcBorders>
              <w:top w:val="single" w:sz="4" w:space="0" w:color="auto"/>
              <w:left w:val="single" w:sz="4" w:space="0" w:color="auto"/>
              <w:bottom w:val="single" w:sz="4" w:space="0" w:color="auto"/>
              <w:right w:val="single" w:sz="4" w:space="0" w:color="auto"/>
            </w:tcBorders>
          </w:tcPr>
          <w:p w14:paraId="19799803" w14:textId="77777777" w:rsidR="00020FAE" w:rsidRPr="00A1115A" w:rsidRDefault="00020FAE" w:rsidP="004B6588">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8C97D82" w14:textId="77777777" w:rsidR="00020FAE" w:rsidRPr="00A1115A" w:rsidRDefault="00020FAE" w:rsidP="004B6588">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4E0DCF0" w14:textId="77777777" w:rsidR="00020FAE" w:rsidRPr="00A1115A" w:rsidRDefault="00020FAE" w:rsidP="004B6588">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188AE92" w14:textId="77777777" w:rsidR="00020FAE" w:rsidRPr="00A1115A" w:rsidRDefault="00020FAE" w:rsidP="004B6588">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39DC02D" w14:textId="77777777" w:rsidR="00020FAE" w:rsidRPr="00A1115A" w:rsidRDefault="00020FAE"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5E24D7A"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5C2ED9B"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2221432"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06DA78B"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C1501E"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82B79D3" w14:textId="77777777" w:rsidR="00020FAE" w:rsidRPr="00A1115A" w:rsidRDefault="00020FAE" w:rsidP="004B658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6ED4EED"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F98136" w14:textId="77777777" w:rsidR="00020FAE" w:rsidRPr="00A1115A" w:rsidRDefault="00020FAE" w:rsidP="004B6588">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6DEC769" w14:textId="77777777" w:rsidR="00020FAE" w:rsidRPr="00A1115A" w:rsidRDefault="00020FAE" w:rsidP="004B6588">
            <w:pPr>
              <w:pStyle w:val="TAC"/>
              <w:rPr>
                <w:lang w:val="en-US" w:eastAsia="zh-CN"/>
              </w:rPr>
            </w:pPr>
          </w:p>
        </w:tc>
      </w:tr>
      <w:tr w:rsidR="00020FAE" w:rsidRPr="00A1115A" w14:paraId="3E3C64A6"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DA12603" w14:textId="77777777" w:rsidR="00020FAE" w:rsidRPr="00A1115A" w:rsidRDefault="00020FAE" w:rsidP="004B6588">
            <w:pPr>
              <w:pStyle w:val="TAC"/>
              <w:rPr>
                <w:lang w:val="en-US"/>
              </w:rPr>
            </w:pPr>
            <w:r w:rsidRPr="00A1115A">
              <w:t>CA_n66A-n71A-n77A</w:t>
            </w:r>
          </w:p>
        </w:tc>
        <w:tc>
          <w:tcPr>
            <w:tcW w:w="1366" w:type="dxa"/>
            <w:tcBorders>
              <w:top w:val="nil"/>
              <w:left w:val="single" w:sz="4" w:space="0" w:color="auto"/>
              <w:bottom w:val="nil"/>
              <w:right w:val="single" w:sz="4" w:space="0" w:color="auto"/>
            </w:tcBorders>
            <w:shd w:val="clear" w:color="auto" w:fill="auto"/>
          </w:tcPr>
          <w:p w14:paraId="2A3C38D4" w14:textId="77777777" w:rsidR="00020FAE" w:rsidRPr="00A1115A" w:rsidRDefault="00020FAE" w:rsidP="004B6588">
            <w:pPr>
              <w:pStyle w:val="TAC"/>
              <w:rPr>
                <w:szCs w:val="18"/>
              </w:rPr>
            </w:pPr>
            <w:r w:rsidRPr="00A1115A">
              <w:rPr>
                <w:szCs w:val="18"/>
              </w:rPr>
              <w:t>CA_n66A-n71A</w:t>
            </w:r>
          </w:p>
          <w:p w14:paraId="635CDA88" w14:textId="77777777" w:rsidR="00020FAE" w:rsidRPr="00A1115A" w:rsidRDefault="00020FAE" w:rsidP="004B6588">
            <w:pPr>
              <w:pStyle w:val="TAC"/>
              <w:rPr>
                <w:szCs w:val="18"/>
              </w:rPr>
            </w:pPr>
            <w:r w:rsidRPr="00A1115A">
              <w:rPr>
                <w:szCs w:val="18"/>
              </w:rPr>
              <w:t>CA_n66A-n77A</w:t>
            </w:r>
          </w:p>
          <w:p w14:paraId="7C38721D" w14:textId="77777777" w:rsidR="00020FAE" w:rsidRPr="00A1115A" w:rsidRDefault="00020FAE" w:rsidP="004B6588">
            <w:pPr>
              <w:pStyle w:val="TAC"/>
              <w:rPr>
                <w:lang w:val="en-US"/>
              </w:rPr>
            </w:pPr>
            <w:r w:rsidRPr="00A1115A">
              <w:rPr>
                <w:szCs w:val="18"/>
              </w:rPr>
              <w:t>CA_n71A-n77A</w:t>
            </w:r>
          </w:p>
        </w:tc>
        <w:tc>
          <w:tcPr>
            <w:tcW w:w="731" w:type="dxa"/>
            <w:tcBorders>
              <w:left w:val="single" w:sz="4" w:space="0" w:color="auto"/>
              <w:right w:val="single" w:sz="4" w:space="0" w:color="auto"/>
            </w:tcBorders>
          </w:tcPr>
          <w:p w14:paraId="1C7EB328" w14:textId="77777777" w:rsidR="00020FAE" w:rsidRPr="00A1115A" w:rsidRDefault="00020FAE" w:rsidP="004B6588">
            <w:pPr>
              <w:pStyle w:val="TAC"/>
              <w:rPr>
                <w:szCs w:val="18"/>
                <w:lang w:val="en-US"/>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43ABB94F" w14:textId="77777777" w:rsidR="00020FAE" w:rsidRPr="00A1115A" w:rsidRDefault="00020FAE" w:rsidP="004B6588">
            <w:pPr>
              <w:pStyle w:val="TAC"/>
              <w:rPr>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DF0D2E2" w14:textId="77777777" w:rsidR="00020FAE" w:rsidRPr="00A1115A" w:rsidRDefault="00020FAE" w:rsidP="004B6588">
            <w:pPr>
              <w:pStyle w:val="TAC"/>
              <w:rPr>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AD6F103" w14:textId="77777777" w:rsidR="00020FAE" w:rsidRPr="00A1115A" w:rsidRDefault="00020FAE" w:rsidP="004B6588">
            <w:pPr>
              <w:pStyle w:val="TAC"/>
              <w:rPr>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2E8A973" w14:textId="77777777" w:rsidR="00020FAE" w:rsidRPr="00A1115A" w:rsidRDefault="00020FAE" w:rsidP="004B6588">
            <w:pPr>
              <w:pStyle w:val="TAC"/>
              <w:rPr>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2B984CE" w14:textId="77777777" w:rsidR="00020FAE" w:rsidRPr="00A1115A" w:rsidRDefault="00020FAE" w:rsidP="004B6588">
            <w:pPr>
              <w:pStyle w:val="TAC"/>
              <w:rPr>
                <w:lang w:val="en-US"/>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228BF90" w14:textId="77777777" w:rsidR="00020FAE" w:rsidRPr="00A1115A" w:rsidRDefault="00020FAE" w:rsidP="004B6588">
            <w:pPr>
              <w:pStyle w:val="TAC"/>
              <w:rPr>
                <w:lang w:val="en-US"/>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04999ED" w14:textId="77777777" w:rsidR="00020FAE" w:rsidRPr="00A1115A" w:rsidRDefault="00020FAE" w:rsidP="004B6588">
            <w:pPr>
              <w:pStyle w:val="TAC"/>
              <w:rPr>
                <w:rFonts w:eastAsia="Yu Mincho" w:cs="Arial"/>
                <w:szCs w:val="18"/>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31628"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595CD14"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E95C38"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983B606" w14:textId="77777777" w:rsidR="00020FAE" w:rsidRPr="00A1115A" w:rsidRDefault="00020FAE" w:rsidP="004B658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CEACA64"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63195E" w14:textId="77777777" w:rsidR="00020FAE" w:rsidRPr="00A1115A" w:rsidRDefault="00020FAE" w:rsidP="004B6588">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2D13072" w14:textId="77777777" w:rsidR="00020FAE" w:rsidRPr="00A1115A" w:rsidRDefault="00020FAE" w:rsidP="004B6588">
            <w:pPr>
              <w:pStyle w:val="TAC"/>
              <w:rPr>
                <w:lang w:val="en-US" w:eastAsia="zh-CN"/>
              </w:rPr>
            </w:pPr>
            <w:r w:rsidRPr="00A1115A">
              <w:rPr>
                <w:rFonts w:cs="Arial"/>
                <w:szCs w:val="18"/>
                <w:lang w:val="en-US" w:eastAsia="zh-CN"/>
              </w:rPr>
              <w:t>0</w:t>
            </w:r>
          </w:p>
        </w:tc>
      </w:tr>
      <w:tr w:rsidR="00020FAE" w:rsidRPr="00A1115A" w14:paraId="1F75C762"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2DEE08FA" w14:textId="77777777" w:rsidR="00020FAE" w:rsidRPr="00A1115A" w:rsidRDefault="00020FAE"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1FDB1C0A" w14:textId="77777777" w:rsidR="00020FAE" w:rsidRPr="00A1115A" w:rsidRDefault="00020FAE" w:rsidP="004B6588">
            <w:pPr>
              <w:pStyle w:val="TAC"/>
              <w:rPr>
                <w:lang w:val="en-US"/>
              </w:rPr>
            </w:pPr>
          </w:p>
        </w:tc>
        <w:tc>
          <w:tcPr>
            <w:tcW w:w="731" w:type="dxa"/>
            <w:tcBorders>
              <w:left w:val="single" w:sz="4" w:space="0" w:color="auto"/>
              <w:right w:val="single" w:sz="4" w:space="0" w:color="auto"/>
            </w:tcBorders>
          </w:tcPr>
          <w:p w14:paraId="33CF6E78" w14:textId="77777777" w:rsidR="00020FAE" w:rsidRPr="00A1115A" w:rsidRDefault="00020FAE" w:rsidP="004B6588">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37CDCC55" w14:textId="77777777" w:rsidR="00020FAE" w:rsidRPr="00A1115A" w:rsidRDefault="00020FAE" w:rsidP="004B6588">
            <w:pPr>
              <w:pStyle w:val="TAC"/>
              <w:rPr>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D24B171" w14:textId="77777777" w:rsidR="00020FAE" w:rsidRPr="00A1115A" w:rsidRDefault="00020FAE" w:rsidP="004B6588">
            <w:pPr>
              <w:pStyle w:val="TAC"/>
              <w:rPr>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3B830B7" w14:textId="77777777" w:rsidR="00020FAE" w:rsidRPr="00A1115A" w:rsidRDefault="00020FAE" w:rsidP="004B6588">
            <w:pPr>
              <w:pStyle w:val="TAC"/>
              <w:rPr>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C31AF47" w14:textId="77777777" w:rsidR="00020FAE" w:rsidRPr="00A1115A" w:rsidRDefault="00020FAE" w:rsidP="004B6588">
            <w:pPr>
              <w:pStyle w:val="TAC"/>
              <w:rPr>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91E059E" w14:textId="77777777" w:rsidR="00020FAE" w:rsidRPr="00A1115A" w:rsidRDefault="00020FAE"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FCA5B88"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1266824"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7610F4"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7565B7"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FCBE7BC"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C85F15C" w14:textId="77777777" w:rsidR="00020FAE" w:rsidRPr="00A1115A" w:rsidRDefault="00020FAE" w:rsidP="004B658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9893D00"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F5F607" w14:textId="77777777" w:rsidR="00020FAE" w:rsidRPr="00A1115A" w:rsidRDefault="00020FAE" w:rsidP="004B6588">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6EC39E5" w14:textId="77777777" w:rsidR="00020FAE" w:rsidRPr="00A1115A" w:rsidRDefault="00020FAE" w:rsidP="004B6588">
            <w:pPr>
              <w:pStyle w:val="TAC"/>
              <w:rPr>
                <w:lang w:val="en-US" w:eastAsia="zh-CN"/>
              </w:rPr>
            </w:pPr>
          </w:p>
        </w:tc>
      </w:tr>
      <w:tr w:rsidR="00020FAE" w:rsidRPr="00A1115A" w14:paraId="3A2A5CAE" w14:textId="77777777" w:rsidTr="00AF672D">
        <w:trPr>
          <w:trHeight w:val="29"/>
          <w:jc w:val="center"/>
        </w:trPr>
        <w:tc>
          <w:tcPr>
            <w:tcW w:w="1648" w:type="dxa"/>
            <w:tcBorders>
              <w:top w:val="nil"/>
              <w:left w:val="single" w:sz="4" w:space="0" w:color="auto"/>
              <w:right w:val="single" w:sz="4" w:space="0" w:color="auto"/>
            </w:tcBorders>
            <w:shd w:val="clear" w:color="auto" w:fill="auto"/>
          </w:tcPr>
          <w:p w14:paraId="046EAF21" w14:textId="77777777" w:rsidR="00020FAE" w:rsidRPr="00A1115A" w:rsidRDefault="00020FAE" w:rsidP="004B6588">
            <w:pPr>
              <w:pStyle w:val="TAC"/>
              <w:rPr>
                <w:lang w:val="en-US"/>
              </w:rPr>
            </w:pPr>
          </w:p>
        </w:tc>
        <w:tc>
          <w:tcPr>
            <w:tcW w:w="1366" w:type="dxa"/>
            <w:tcBorders>
              <w:top w:val="nil"/>
              <w:left w:val="single" w:sz="4" w:space="0" w:color="auto"/>
              <w:right w:val="single" w:sz="4" w:space="0" w:color="auto"/>
            </w:tcBorders>
            <w:shd w:val="clear" w:color="auto" w:fill="auto"/>
          </w:tcPr>
          <w:p w14:paraId="25414521" w14:textId="77777777" w:rsidR="00020FAE" w:rsidRPr="00A1115A" w:rsidRDefault="00020FAE" w:rsidP="004B6588">
            <w:pPr>
              <w:pStyle w:val="TAC"/>
              <w:rPr>
                <w:lang w:val="en-US"/>
              </w:rPr>
            </w:pPr>
          </w:p>
        </w:tc>
        <w:tc>
          <w:tcPr>
            <w:tcW w:w="731" w:type="dxa"/>
            <w:tcBorders>
              <w:left w:val="single" w:sz="4" w:space="0" w:color="auto"/>
              <w:right w:val="single" w:sz="4" w:space="0" w:color="auto"/>
            </w:tcBorders>
          </w:tcPr>
          <w:p w14:paraId="5405C90C" w14:textId="77777777" w:rsidR="00020FAE" w:rsidRPr="00A1115A" w:rsidRDefault="00020FAE" w:rsidP="004B6588">
            <w:pPr>
              <w:pStyle w:val="TAC"/>
              <w:rPr>
                <w:szCs w:val="18"/>
                <w:lang w:val="en-US"/>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7CFEA4D3"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0064031" w14:textId="77777777" w:rsidR="00020FAE" w:rsidRPr="00A1115A" w:rsidRDefault="00020FAE" w:rsidP="004B6588">
            <w:pPr>
              <w:pStyle w:val="TAC"/>
              <w:rPr>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AD9764A" w14:textId="77777777" w:rsidR="00020FAE" w:rsidRPr="00A1115A" w:rsidRDefault="00020FAE" w:rsidP="004B6588">
            <w:pPr>
              <w:pStyle w:val="TAC"/>
              <w:rPr>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39BAA3C" w14:textId="77777777" w:rsidR="00020FAE" w:rsidRPr="00A1115A" w:rsidRDefault="00020FAE" w:rsidP="004B6588">
            <w:pPr>
              <w:pStyle w:val="TAC"/>
              <w:rPr>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5DE7FDD" w14:textId="77777777" w:rsidR="00020FAE" w:rsidRPr="00A1115A" w:rsidRDefault="00020FAE" w:rsidP="004B6588">
            <w:pPr>
              <w:pStyle w:val="TAC"/>
              <w:rPr>
                <w:lang w:val="en-US"/>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3DC005F" w14:textId="77777777" w:rsidR="00020FAE" w:rsidRPr="00A1115A" w:rsidRDefault="00020FAE" w:rsidP="004B6588">
            <w:pPr>
              <w:pStyle w:val="TAC"/>
              <w:rPr>
                <w:lang w:val="en-US"/>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073A78" w14:textId="77777777" w:rsidR="00020FAE" w:rsidRPr="00A1115A" w:rsidRDefault="00020FAE" w:rsidP="004B6588">
            <w:pPr>
              <w:pStyle w:val="TAC"/>
              <w:rPr>
                <w:rFonts w:eastAsia="Yu Mincho" w:cs="Arial"/>
                <w:szCs w:val="18"/>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5ACE08" w14:textId="77777777" w:rsidR="00020FAE" w:rsidRPr="00A1115A" w:rsidRDefault="00020FAE" w:rsidP="004B6588">
            <w:pPr>
              <w:pStyle w:val="TAC"/>
              <w:rPr>
                <w:rFonts w:eastAsia="Yu Mincho" w:cs="Arial"/>
                <w:szCs w:val="18"/>
              </w:rPr>
            </w:pPr>
            <w:r w:rsidRPr="00A1115A">
              <w:rPr>
                <w:rFonts w:eastAsia="Yu Mincho" w:cs="Arial"/>
                <w:szCs w:val="18"/>
              </w:rPr>
              <w:t>50</w:t>
            </w:r>
          </w:p>
        </w:tc>
        <w:tc>
          <w:tcPr>
            <w:tcW w:w="586" w:type="dxa"/>
            <w:tcBorders>
              <w:top w:val="single" w:sz="4" w:space="0" w:color="auto"/>
              <w:left w:val="single" w:sz="4" w:space="0" w:color="auto"/>
              <w:bottom w:val="single" w:sz="4" w:space="0" w:color="auto"/>
              <w:right w:val="single" w:sz="4" w:space="0" w:color="auto"/>
            </w:tcBorders>
          </w:tcPr>
          <w:p w14:paraId="009EEAD7" w14:textId="77777777" w:rsidR="00020FAE" w:rsidRPr="00A1115A" w:rsidRDefault="00020FAE" w:rsidP="004B6588">
            <w:pPr>
              <w:pStyle w:val="TAC"/>
              <w:rPr>
                <w:rFonts w:eastAsia="Yu Mincho" w:cs="Arial"/>
                <w:szCs w:val="18"/>
              </w:rPr>
            </w:pPr>
            <w:r w:rsidRPr="00A1115A">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tcPr>
          <w:p w14:paraId="6BA3FD17" w14:textId="77777777" w:rsidR="00020FAE" w:rsidRPr="00A1115A" w:rsidRDefault="00020FAE" w:rsidP="004B6588">
            <w:pPr>
              <w:pStyle w:val="TAC"/>
              <w:rPr>
                <w:rFonts w:eastAsia="Yu Mincho" w:cs="Arial"/>
                <w:szCs w:val="18"/>
              </w:rPr>
            </w:pPr>
            <w:r w:rsidRPr="00A1115A">
              <w:rPr>
                <w:rFonts w:eastAsia="Yu Mincho" w:cs="Arial"/>
                <w:szCs w:val="18"/>
              </w:rPr>
              <w:t>70</w:t>
            </w:r>
          </w:p>
        </w:tc>
        <w:tc>
          <w:tcPr>
            <w:tcW w:w="586" w:type="dxa"/>
            <w:tcBorders>
              <w:top w:val="single" w:sz="4" w:space="0" w:color="auto"/>
              <w:left w:val="single" w:sz="4" w:space="0" w:color="auto"/>
              <w:bottom w:val="single" w:sz="4" w:space="0" w:color="auto"/>
              <w:right w:val="single" w:sz="4" w:space="0" w:color="auto"/>
            </w:tcBorders>
          </w:tcPr>
          <w:p w14:paraId="0D314409" w14:textId="77777777" w:rsidR="00020FAE" w:rsidRPr="00A1115A" w:rsidRDefault="00020FAE" w:rsidP="004B6588">
            <w:pPr>
              <w:pStyle w:val="TAC"/>
              <w:rPr>
                <w:rFonts w:eastAsia="Yu Mincho" w:cs="Arial"/>
                <w:szCs w:val="18"/>
              </w:rPr>
            </w:pPr>
            <w:r w:rsidRPr="00A1115A">
              <w:rPr>
                <w:rFonts w:eastAsia="Yu Mincho" w:cs="Arial"/>
                <w:szCs w:val="18"/>
              </w:rPr>
              <w:t>80</w:t>
            </w:r>
          </w:p>
        </w:tc>
        <w:tc>
          <w:tcPr>
            <w:tcW w:w="596" w:type="dxa"/>
            <w:tcBorders>
              <w:top w:val="single" w:sz="4" w:space="0" w:color="auto"/>
              <w:left w:val="single" w:sz="4" w:space="0" w:color="auto"/>
              <w:bottom w:val="single" w:sz="4" w:space="0" w:color="auto"/>
              <w:right w:val="single" w:sz="4" w:space="0" w:color="auto"/>
            </w:tcBorders>
          </w:tcPr>
          <w:p w14:paraId="360BC2B2" w14:textId="77777777" w:rsidR="00020FAE" w:rsidRPr="00A1115A" w:rsidRDefault="00020FAE" w:rsidP="004B6588">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C38EDB1" w14:textId="77777777" w:rsidR="00020FAE" w:rsidRPr="00A1115A" w:rsidRDefault="00020FAE" w:rsidP="004B6588">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2F03A6FF" w14:textId="77777777" w:rsidR="00020FAE" w:rsidRPr="00A1115A" w:rsidRDefault="00020FAE" w:rsidP="004B6588">
            <w:pPr>
              <w:pStyle w:val="TAC"/>
              <w:rPr>
                <w:lang w:val="en-US" w:eastAsia="zh-CN"/>
              </w:rPr>
            </w:pPr>
          </w:p>
        </w:tc>
      </w:tr>
      <w:tr w:rsidR="00020FAE" w:rsidRPr="00A1115A" w14:paraId="6B26F71D"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0632431A" w14:textId="77777777" w:rsidR="00020FAE" w:rsidRPr="00A1115A" w:rsidRDefault="00020FAE" w:rsidP="004B6588">
            <w:pPr>
              <w:pStyle w:val="TAC"/>
              <w:rPr>
                <w:lang w:val="en-US"/>
              </w:rPr>
            </w:pPr>
            <w:r w:rsidRPr="00A1115A">
              <w:rPr>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5144DF49" w14:textId="77777777" w:rsidR="00020FAE" w:rsidRPr="00A1115A" w:rsidRDefault="00020FAE" w:rsidP="004B6588">
            <w:pPr>
              <w:pStyle w:val="TAC"/>
              <w:rPr>
                <w:lang w:val="en-US"/>
              </w:rPr>
            </w:pPr>
            <w:r w:rsidRPr="00A1115A">
              <w:rPr>
                <w:szCs w:val="18"/>
                <w:lang w:val="en-US"/>
              </w:rPr>
              <w:t>-</w:t>
            </w:r>
          </w:p>
        </w:tc>
        <w:tc>
          <w:tcPr>
            <w:tcW w:w="731" w:type="dxa"/>
            <w:tcBorders>
              <w:left w:val="single" w:sz="4" w:space="0" w:color="auto"/>
              <w:right w:val="single" w:sz="4" w:space="0" w:color="auto"/>
            </w:tcBorders>
          </w:tcPr>
          <w:p w14:paraId="5A36DF1E" w14:textId="77777777" w:rsidR="00020FAE" w:rsidRPr="00A1115A" w:rsidRDefault="00020FAE" w:rsidP="004B6588">
            <w:pPr>
              <w:pStyle w:val="TAC"/>
              <w:rPr>
                <w:szCs w:val="18"/>
                <w:lang w:val="en-US"/>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061A5573" w14:textId="77777777" w:rsidR="00020FAE" w:rsidRPr="00A1115A" w:rsidRDefault="00020FAE" w:rsidP="004B6588">
            <w:pPr>
              <w:pStyle w:val="TAC"/>
              <w:rPr>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B4CBE32" w14:textId="77777777" w:rsidR="00020FAE" w:rsidRPr="00A1115A" w:rsidRDefault="00020FAE" w:rsidP="004B6588">
            <w:pPr>
              <w:pStyle w:val="TAC"/>
              <w:rPr>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A295E75" w14:textId="77777777" w:rsidR="00020FAE" w:rsidRPr="00A1115A" w:rsidRDefault="00020FAE" w:rsidP="004B6588">
            <w:pPr>
              <w:pStyle w:val="TAC"/>
              <w:rPr>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0195D42" w14:textId="77777777" w:rsidR="00020FAE" w:rsidRPr="00A1115A" w:rsidRDefault="00020FAE" w:rsidP="004B6588">
            <w:pPr>
              <w:pStyle w:val="TAC"/>
              <w:rPr>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81B9401" w14:textId="77777777" w:rsidR="00020FAE" w:rsidRPr="00A1115A" w:rsidRDefault="00020FAE" w:rsidP="004B6588">
            <w:pPr>
              <w:pStyle w:val="TAC"/>
              <w:rPr>
                <w:lang w:val="en-US"/>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509BAE9" w14:textId="77777777" w:rsidR="00020FAE" w:rsidRPr="00A1115A" w:rsidRDefault="00020FAE" w:rsidP="004B6588">
            <w:pPr>
              <w:pStyle w:val="TAC"/>
              <w:rPr>
                <w:lang w:val="en-US"/>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54609A" w14:textId="77777777" w:rsidR="00020FAE" w:rsidRPr="00A1115A" w:rsidRDefault="00020FAE" w:rsidP="004B6588">
            <w:pPr>
              <w:pStyle w:val="TAC"/>
              <w:rPr>
                <w:rFonts w:eastAsia="Yu Mincho" w:cs="Arial"/>
                <w:szCs w:val="18"/>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D0AB342"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E8BD779"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D61765"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14C60BF" w14:textId="77777777" w:rsidR="00020FAE" w:rsidRPr="00A1115A" w:rsidRDefault="00020FAE" w:rsidP="004B658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85E2C"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B18F36" w14:textId="77777777" w:rsidR="00020FAE" w:rsidRPr="00A1115A" w:rsidRDefault="00020FAE" w:rsidP="004B6588">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BCFBA31" w14:textId="77777777" w:rsidR="00020FAE" w:rsidRPr="00A1115A" w:rsidRDefault="00020FAE" w:rsidP="004B6588">
            <w:pPr>
              <w:pStyle w:val="TAC"/>
              <w:rPr>
                <w:lang w:val="en-US" w:eastAsia="zh-CN"/>
              </w:rPr>
            </w:pPr>
            <w:r w:rsidRPr="00A1115A">
              <w:rPr>
                <w:rFonts w:cs="Arial"/>
                <w:szCs w:val="18"/>
                <w:lang w:val="en-US" w:eastAsia="zh-CN"/>
              </w:rPr>
              <w:t>0</w:t>
            </w:r>
          </w:p>
        </w:tc>
      </w:tr>
      <w:tr w:rsidR="00020FAE" w:rsidRPr="00A1115A" w14:paraId="20F75DFB"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50E30367" w14:textId="77777777" w:rsidR="00020FAE" w:rsidRPr="00A1115A" w:rsidRDefault="00020FAE"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06679A" w14:textId="77777777" w:rsidR="00020FAE" w:rsidRPr="00A1115A" w:rsidRDefault="00020FAE" w:rsidP="004B6588">
            <w:pPr>
              <w:pStyle w:val="TAC"/>
              <w:rPr>
                <w:lang w:val="en-US"/>
              </w:rPr>
            </w:pPr>
          </w:p>
        </w:tc>
        <w:tc>
          <w:tcPr>
            <w:tcW w:w="731" w:type="dxa"/>
            <w:tcBorders>
              <w:left w:val="single" w:sz="4" w:space="0" w:color="auto"/>
              <w:right w:val="single" w:sz="4" w:space="0" w:color="auto"/>
            </w:tcBorders>
          </w:tcPr>
          <w:p w14:paraId="00C148FB" w14:textId="77777777" w:rsidR="00020FAE" w:rsidRPr="00A1115A" w:rsidRDefault="00020FAE" w:rsidP="004B6588">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121963FB" w14:textId="77777777" w:rsidR="00020FAE" w:rsidRPr="00A1115A" w:rsidRDefault="00020FAE" w:rsidP="004B6588">
            <w:pPr>
              <w:pStyle w:val="TAC"/>
              <w:rPr>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31D60C2" w14:textId="77777777" w:rsidR="00020FAE" w:rsidRPr="00A1115A" w:rsidRDefault="00020FAE" w:rsidP="004B6588">
            <w:pPr>
              <w:pStyle w:val="TAC"/>
              <w:rPr>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915F03E" w14:textId="77777777" w:rsidR="00020FAE" w:rsidRPr="00A1115A" w:rsidRDefault="00020FAE" w:rsidP="004B6588">
            <w:pPr>
              <w:pStyle w:val="TAC"/>
              <w:rPr>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9AE630C" w14:textId="77777777" w:rsidR="00020FAE" w:rsidRPr="00A1115A" w:rsidRDefault="00020FAE" w:rsidP="004B6588">
            <w:pPr>
              <w:pStyle w:val="TAC"/>
              <w:rPr>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21AAC1B" w14:textId="77777777" w:rsidR="00020FAE" w:rsidRPr="00A1115A" w:rsidRDefault="00020FAE"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34498577"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391F12A"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0DD7DF3"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C3594C4"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E98F39A"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CC630F6" w14:textId="77777777" w:rsidR="00020FAE" w:rsidRPr="00A1115A" w:rsidRDefault="00020FAE" w:rsidP="004B658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A513B4A"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5C4B44" w14:textId="77777777" w:rsidR="00020FAE" w:rsidRPr="00A1115A" w:rsidRDefault="00020FAE" w:rsidP="004B6588">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4C0512F" w14:textId="77777777" w:rsidR="00020FAE" w:rsidRPr="00A1115A" w:rsidRDefault="00020FAE" w:rsidP="004B6588">
            <w:pPr>
              <w:pStyle w:val="TAC"/>
              <w:rPr>
                <w:lang w:val="en-US" w:eastAsia="zh-CN"/>
              </w:rPr>
            </w:pPr>
          </w:p>
        </w:tc>
      </w:tr>
      <w:tr w:rsidR="00020FAE" w:rsidRPr="00A1115A" w14:paraId="03CC3D8B" w14:textId="77777777" w:rsidTr="00AF672D">
        <w:trPr>
          <w:trHeight w:val="29"/>
          <w:jc w:val="center"/>
        </w:trPr>
        <w:tc>
          <w:tcPr>
            <w:tcW w:w="1648" w:type="dxa"/>
            <w:tcBorders>
              <w:top w:val="nil"/>
              <w:left w:val="single" w:sz="4" w:space="0" w:color="auto"/>
              <w:right w:val="single" w:sz="4" w:space="0" w:color="auto"/>
            </w:tcBorders>
            <w:shd w:val="clear" w:color="auto" w:fill="auto"/>
          </w:tcPr>
          <w:p w14:paraId="4CDD1ADC" w14:textId="77777777" w:rsidR="00020FAE" w:rsidRPr="00A1115A" w:rsidRDefault="00020FAE" w:rsidP="004B6588">
            <w:pPr>
              <w:pStyle w:val="TAC"/>
              <w:rPr>
                <w:lang w:val="en-US"/>
              </w:rPr>
            </w:pPr>
          </w:p>
        </w:tc>
        <w:tc>
          <w:tcPr>
            <w:tcW w:w="1366" w:type="dxa"/>
            <w:tcBorders>
              <w:top w:val="nil"/>
              <w:left w:val="single" w:sz="4" w:space="0" w:color="auto"/>
              <w:right w:val="single" w:sz="4" w:space="0" w:color="auto"/>
            </w:tcBorders>
            <w:shd w:val="clear" w:color="auto" w:fill="auto"/>
          </w:tcPr>
          <w:p w14:paraId="595C37FF" w14:textId="77777777" w:rsidR="00020FAE" w:rsidRPr="00A1115A" w:rsidRDefault="00020FAE" w:rsidP="004B6588">
            <w:pPr>
              <w:pStyle w:val="TAC"/>
              <w:rPr>
                <w:lang w:val="en-US"/>
              </w:rPr>
            </w:pPr>
          </w:p>
        </w:tc>
        <w:tc>
          <w:tcPr>
            <w:tcW w:w="731" w:type="dxa"/>
            <w:tcBorders>
              <w:left w:val="single" w:sz="4" w:space="0" w:color="auto"/>
              <w:right w:val="single" w:sz="4" w:space="0" w:color="auto"/>
            </w:tcBorders>
          </w:tcPr>
          <w:p w14:paraId="41DD15D1" w14:textId="77777777" w:rsidR="00020FAE" w:rsidRPr="00A1115A" w:rsidRDefault="00020FAE" w:rsidP="004B6588">
            <w:pPr>
              <w:pStyle w:val="TAC"/>
              <w:rPr>
                <w:szCs w:val="18"/>
                <w:lang w:val="en-US"/>
              </w:rPr>
            </w:pPr>
            <w:r w:rsidRPr="00A1115A">
              <w:rPr>
                <w:szCs w:val="18"/>
                <w:lang w:val="en-US"/>
              </w:rPr>
              <w:t>n78</w:t>
            </w:r>
          </w:p>
        </w:tc>
        <w:tc>
          <w:tcPr>
            <w:tcW w:w="663" w:type="dxa"/>
            <w:tcBorders>
              <w:top w:val="single" w:sz="4" w:space="0" w:color="auto"/>
              <w:left w:val="single" w:sz="4" w:space="0" w:color="auto"/>
              <w:bottom w:val="single" w:sz="4" w:space="0" w:color="auto"/>
              <w:right w:val="single" w:sz="4" w:space="0" w:color="auto"/>
            </w:tcBorders>
          </w:tcPr>
          <w:p w14:paraId="599AC725"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1D6B694" w14:textId="77777777" w:rsidR="00020FAE" w:rsidRPr="00A1115A" w:rsidRDefault="00020FAE" w:rsidP="004B6588">
            <w:pPr>
              <w:pStyle w:val="TAC"/>
              <w:rPr>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52700F7" w14:textId="77777777" w:rsidR="00020FAE" w:rsidRPr="00A1115A" w:rsidRDefault="00020FAE" w:rsidP="004B6588">
            <w:pPr>
              <w:pStyle w:val="TAC"/>
              <w:rPr>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45CDC3A" w14:textId="77777777" w:rsidR="00020FAE" w:rsidRPr="00A1115A" w:rsidRDefault="00020FAE" w:rsidP="004B6588">
            <w:pPr>
              <w:pStyle w:val="TAC"/>
              <w:rPr>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9793E09" w14:textId="77777777" w:rsidR="00020FAE" w:rsidRPr="00A1115A" w:rsidRDefault="00020FAE" w:rsidP="004B6588">
            <w:pPr>
              <w:pStyle w:val="TAC"/>
              <w:rPr>
                <w:lang w:val="en-US"/>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B4DDC7A" w14:textId="77777777" w:rsidR="00020FAE" w:rsidRPr="00A1115A" w:rsidRDefault="00020FAE" w:rsidP="004B6588">
            <w:pPr>
              <w:pStyle w:val="TAC"/>
              <w:rPr>
                <w:lang w:val="en-US"/>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50FFBE1" w14:textId="77777777" w:rsidR="00020FAE" w:rsidRPr="00A1115A" w:rsidRDefault="00020FAE" w:rsidP="004B6588">
            <w:pPr>
              <w:pStyle w:val="TAC"/>
              <w:rPr>
                <w:rFonts w:eastAsia="Yu Mincho" w:cs="Arial"/>
                <w:szCs w:val="18"/>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13EAC1F" w14:textId="77777777" w:rsidR="00020FAE" w:rsidRPr="00A1115A" w:rsidRDefault="00020FAE" w:rsidP="004B6588">
            <w:pPr>
              <w:pStyle w:val="TAC"/>
              <w:rPr>
                <w:rFonts w:eastAsia="Yu Mincho" w:cs="Arial"/>
                <w:szCs w:val="18"/>
              </w:rPr>
            </w:pPr>
            <w:r w:rsidRPr="00A1115A">
              <w:rPr>
                <w:rFonts w:eastAsia="Yu Mincho" w:cs="Arial"/>
                <w:szCs w:val="18"/>
              </w:rPr>
              <w:t>50</w:t>
            </w:r>
          </w:p>
        </w:tc>
        <w:tc>
          <w:tcPr>
            <w:tcW w:w="586" w:type="dxa"/>
            <w:tcBorders>
              <w:top w:val="single" w:sz="4" w:space="0" w:color="auto"/>
              <w:left w:val="single" w:sz="4" w:space="0" w:color="auto"/>
              <w:bottom w:val="single" w:sz="4" w:space="0" w:color="auto"/>
              <w:right w:val="single" w:sz="4" w:space="0" w:color="auto"/>
            </w:tcBorders>
          </w:tcPr>
          <w:p w14:paraId="1C5E02BF" w14:textId="77777777" w:rsidR="00020FAE" w:rsidRPr="00A1115A" w:rsidRDefault="00020FAE" w:rsidP="004B6588">
            <w:pPr>
              <w:pStyle w:val="TAC"/>
              <w:rPr>
                <w:rFonts w:eastAsia="Yu Mincho" w:cs="Arial"/>
                <w:szCs w:val="18"/>
              </w:rPr>
            </w:pPr>
            <w:r w:rsidRPr="00A1115A">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tcPr>
          <w:p w14:paraId="5D9C18ED" w14:textId="77777777" w:rsidR="00020FAE" w:rsidRPr="00A1115A" w:rsidRDefault="00020FAE" w:rsidP="004B6588">
            <w:pPr>
              <w:pStyle w:val="TAC"/>
              <w:rPr>
                <w:rFonts w:eastAsia="Yu Mincho" w:cs="Arial"/>
                <w:szCs w:val="18"/>
              </w:rPr>
            </w:pPr>
            <w:r w:rsidRPr="00A1115A">
              <w:rPr>
                <w:rFonts w:eastAsia="Yu Mincho" w:cs="Arial"/>
                <w:szCs w:val="18"/>
              </w:rPr>
              <w:t>70</w:t>
            </w:r>
          </w:p>
        </w:tc>
        <w:tc>
          <w:tcPr>
            <w:tcW w:w="586" w:type="dxa"/>
            <w:tcBorders>
              <w:top w:val="single" w:sz="4" w:space="0" w:color="auto"/>
              <w:left w:val="single" w:sz="4" w:space="0" w:color="auto"/>
              <w:bottom w:val="single" w:sz="4" w:space="0" w:color="auto"/>
              <w:right w:val="single" w:sz="4" w:space="0" w:color="auto"/>
            </w:tcBorders>
          </w:tcPr>
          <w:p w14:paraId="48751723" w14:textId="77777777" w:rsidR="00020FAE" w:rsidRPr="00A1115A" w:rsidRDefault="00020FAE" w:rsidP="004B6588">
            <w:pPr>
              <w:pStyle w:val="TAC"/>
              <w:rPr>
                <w:rFonts w:eastAsia="Yu Mincho" w:cs="Arial"/>
                <w:szCs w:val="18"/>
              </w:rPr>
            </w:pPr>
            <w:r w:rsidRPr="00A1115A">
              <w:rPr>
                <w:rFonts w:eastAsia="Yu Mincho" w:cs="Arial"/>
                <w:szCs w:val="18"/>
              </w:rPr>
              <w:t>80</w:t>
            </w:r>
          </w:p>
        </w:tc>
        <w:tc>
          <w:tcPr>
            <w:tcW w:w="596" w:type="dxa"/>
            <w:tcBorders>
              <w:top w:val="single" w:sz="4" w:space="0" w:color="auto"/>
              <w:left w:val="single" w:sz="4" w:space="0" w:color="auto"/>
              <w:bottom w:val="single" w:sz="4" w:space="0" w:color="auto"/>
              <w:right w:val="single" w:sz="4" w:space="0" w:color="auto"/>
            </w:tcBorders>
          </w:tcPr>
          <w:p w14:paraId="4F0567CA" w14:textId="77777777" w:rsidR="00020FAE" w:rsidRPr="00A1115A" w:rsidRDefault="00020FAE" w:rsidP="004B6588">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D6B9490" w14:textId="77777777" w:rsidR="00020FAE" w:rsidRPr="00A1115A" w:rsidRDefault="00020FAE" w:rsidP="004B6588">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432F2C88" w14:textId="77777777" w:rsidR="00020FAE" w:rsidRPr="00A1115A" w:rsidRDefault="00020FAE" w:rsidP="004B6588">
            <w:pPr>
              <w:pStyle w:val="TAC"/>
              <w:rPr>
                <w:lang w:val="en-US" w:eastAsia="zh-CN"/>
              </w:rPr>
            </w:pPr>
          </w:p>
        </w:tc>
      </w:tr>
      <w:tr w:rsidR="00020FAE" w:rsidRPr="00A1115A" w14:paraId="5A3B6D2E"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4D61B2B2" w14:textId="77777777" w:rsidR="00020FAE" w:rsidRPr="00A1115A" w:rsidRDefault="00020FAE" w:rsidP="004B6588">
            <w:pPr>
              <w:pStyle w:val="TAC"/>
              <w:rPr>
                <w:lang w:val="en-US"/>
              </w:rPr>
            </w:pPr>
            <w:r w:rsidRPr="00A1115A">
              <w:rPr>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38112F28" w14:textId="77777777" w:rsidR="00020FAE" w:rsidRPr="00A1115A" w:rsidRDefault="00020FAE" w:rsidP="004B6588">
            <w:pPr>
              <w:pStyle w:val="TAC"/>
              <w:rPr>
                <w:lang w:val="en-US"/>
              </w:rPr>
            </w:pPr>
            <w:r w:rsidRPr="00A1115A">
              <w:rPr>
                <w:szCs w:val="18"/>
                <w:lang w:val="en-US"/>
              </w:rPr>
              <w:t>-</w:t>
            </w:r>
          </w:p>
        </w:tc>
        <w:tc>
          <w:tcPr>
            <w:tcW w:w="731" w:type="dxa"/>
            <w:tcBorders>
              <w:left w:val="single" w:sz="4" w:space="0" w:color="auto"/>
              <w:right w:val="single" w:sz="4" w:space="0" w:color="auto"/>
            </w:tcBorders>
          </w:tcPr>
          <w:p w14:paraId="064AD8DE" w14:textId="77777777" w:rsidR="00020FAE" w:rsidRPr="00A1115A" w:rsidRDefault="00020FAE" w:rsidP="004B6588">
            <w:pPr>
              <w:pStyle w:val="TAC"/>
              <w:rPr>
                <w:szCs w:val="18"/>
                <w:lang w:val="en-US"/>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006E6D22" w14:textId="77777777" w:rsidR="00020FAE" w:rsidRPr="00A1115A" w:rsidRDefault="00020FAE" w:rsidP="004B6588">
            <w:pPr>
              <w:pStyle w:val="TAC"/>
              <w:rPr>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75D5279" w14:textId="77777777" w:rsidR="00020FAE" w:rsidRPr="00A1115A" w:rsidRDefault="00020FAE" w:rsidP="004B6588">
            <w:pPr>
              <w:pStyle w:val="TAC"/>
              <w:rPr>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231AA60" w14:textId="77777777" w:rsidR="00020FAE" w:rsidRPr="00A1115A" w:rsidRDefault="00020FAE" w:rsidP="004B6588">
            <w:pPr>
              <w:pStyle w:val="TAC"/>
              <w:rPr>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661EF9F" w14:textId="77777777" w:rsidR="00020FAE" w:rsidRPr="00A1115A" w:rsidRDefault="00020FAE" w:rsidP="004B6588">
            <w:pPr>
              <w:pStyle w:val="TAC"/>
              <w:rPr>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6324E3F" w14:textId="77777777" w:rsidR="00020FAE" w:rsidRPr="00A1115A" w:rsidRDefault="00020FAE" w:rsidP="004B6588">
            <w:pPr>
              <w:pStyle w:val="TAC"/>
              <w:rPr>
                <w:lang w:val="en-US"/>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2F0BC87" w14:textId="77777777" w:rsidR="00020FAE" w:rsidRPr="00A1115A" w:rsidRDefault="00020FAE" w:rsidP="004B6588">
            <w:pPr>
              <w:pStyle w:val="TAC"/>
              <w:rPr>
                <w:lang w:val="en-US"/>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7D4143" w14:textId="77777777" w:rsidR="00020FAE" w:rsidRPr="00A1115A" w:rsidRDefault="00020FAE" w:rsidP="004B6588">
            <w:pPr>
              <w:pStyle w:val="TAC"/>
              <w:rPr>
                <w:rFonts w:eastAsia="Yu Mincho" w:cs="Arial"/>
                <w:szCs w:val="18"/>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83D865A"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B580176"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A3CF2BE"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394BEC" w14:textId="77777777" w:rsidR="00020FAE" w:rsidRPr="00A1115A" w:rsidRDefault="00020FAE" w:rsidP="004B658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42281F7"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E0A37E" w14:textId="77777777" w:rsidR="00020FAE" w:rsidRPr="00A1115A" w:rsidRDefault="00020FAE" w:rsidP="004B6588">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6ECEC8B" w14:textId="77777777" w:rsidR="00020FAE" w:rsidRPr="00A1115A" w:rsidRDefault="00020FAE" w:rsidP="004B6588">
            <w:pPr>
              <w:pStyle w:val="TAC"/>
              <w:rPr>
                <w:lang w:val="en-US" w:eastAsia="zh-CN"/>
              </w:rPr>
            </w:pPr>
            <w:r w:rsidRPr="00A1115A">
              <w:rPr>
                <w:rFonts w:cs="Arial"/>
                <w:szCs w:val="18"/>
                <w:lang w:val="en-US" w:eastAsia="zh-CN"/>
              </w:rPr>
              <w:t>0</w:t>
            </w:r>
          </w:p>
        </w:tc>
      </w:tr>
      <w:tr w:rsidR="00020FAE" w:rsidRPr="00A1115A" w14:paraId="7A73CF75"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34D87200" w14:textId="77777777" w:rsidR="00020FAE" w:rsidRPr="00A1115A" w:rsidRDefault="00020FAE"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6E9A403D" w14:textId="77777777" w:rsidR="00020FAE" w:rsidRPr="00A1115A" w:rsidRDefault="00020FAE" w:rsidP="004B6588">
            <w:pPr>
              <w:pStyle w:val="TAC"/>
              <w:rPr>
                <w:lang w:val="en-US"/>
              </w:rPr>
            </w:pPr>
          </w:p>
        </w:tc>
        <w:tc>
          <w:tcPr>
            <w:tcW w:w="731" w:type="dxa"/>
            <w:tcBorders>
              <w:left w:val="single" w:sz="4" w:space="0" w:color="auto"/>
              <w:right w:val="single" w:sz="4" w:space="0" w:color="auto"/>
            </w:tcBorders>
          </w:tcPr>
          <w:p w14:paraId="2E9F66FD" w14:textId="77777777" w:rsidR="00020FAE" w:rsidRPr="00A1115A" w:rsidRDefault="00020FAE" w:rsidP="004B6588">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343EB0EE" w14:textId="77777777" w:rsidR="00020FAE" w:rsidRPr="00A1115A" w:rsidRDefault="00020FAE" w:rsidP="004B6588">
            <w:pPr>
              <w:pStyle w:val="TAC"/>
              <w:rPr>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4167D11" w14:textId="77777777" w:rsidR="00020FAE" w:rsidRPr="00A1115A" w:rsidRDefault="00020FAE" w:rsidP="004B6588">
            <w:pPr>
              <w:pStyle w:val="TAC"/>
              <w:rPr>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DC8D083" w14:textId="77777777" w:rsidR="00020FAE" w:rsidRPr="00A1115A" w:rsidRDefault="00020FAE" w:rsidP="004B6588">
            <w:pPr>
              <w:pStyle w:val="TAC"/>
              <w:rPr>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BF41B8A" w14:textId="77777777" w:rsidR="00020FAE" w:rsidRPr="00A1115A" w:rsidRDefault="00020FAE" w:rsidP="004B6588">
            <w:pPr>
              <w:pStyle w:val="TAC"/>
              <w:rPr>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ED150D4" w14:textId="77777777" w:rsidR="00020FAE" w:rsidRPr="00A1115A" w:rsidRDefault="00020FAE"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F16AABC"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3A0C058"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8FFC5D6"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75582BA"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684E732"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3A649E6" w14:textId="77777777" w:rsidR="00020FAE" w:rsidRPr="00A1115A" w:rsidRDefault="00020FAE" w:rsidP="004B658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D6DC323"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E3F39A" w14:textId="77777777" w:rsidR="00020FAE" w:rsidRPr="00A1115A" w:rsidRDefault="00020FAE" w:rsidP="004B6588">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2052546" w14:textId="77777777" w:rsidR="00020FAE" w:rsidRPr="00A1115A" w:rsidRDefault="00020FAE" w:rsidP="004B6588">
            <w:pPr>
              <w:pStyle w:val="TAC"/>
              <w:rPr>
                <w:lang w:val="en-US" w:eastAsia="zh-CN"/>
              </w:rPr>
            </w:pPr>
          </w:p>
        </w:tc>
      </w:tr>
      <w:tr w:rsidR="00020FAE" w:rsidRPr="00A1115A" w14:paraId="637AB5CF" w14:textId="77777777" w:rsidTr="00AF672D">
        <w:trPr>
          <w:trHeight w:val="29"/>
          <w:jc w:val="center"/>
        </w:trPr>
        <w:tc>
          <w:tcPr>
            <w:tcW w:w="1648" w:type="dxa"/>
            <w:tcBorders>
              <w:top w:val="nil"/>
              <w:left w:val="single" w:sz="4" w:space="0" w:color="auto"/>
              <w:right w:val="single" w:sz="4" w:space="0" w:color="auto"/>
            </w:tcBorders>
            <w:shd w:val="clear" w:color="auto" w:fill="auto"/>
          </w:tcPr>
          <w:p w14:paraId="47EAC453" w14:textId="77777777" w:rsidR="00020FAE" w:rsidRPr="00A1115A" w:rsidRDefault="00020FAE" w:rsidP="004B6588">
            <w:pPr>
              <w:pStyle w:val="TAC"/>
              <w:rPr>
                <w:lang w:val="en-US"/>
              </w:rPr>
            </w:pPr>
          </w:p>
        </w:tc>
        <w:tc>
          <w:tcPr>
            <w:tcW w:w="1366" w:type="dxa"/>
            <w:tcBorders>
              <w:top w:val="nil"/>
              <w:left w:val="single" w:sz="4" w:space="0" w:color="auto"/>
              <w:right w:val="single" w:sz="4" w:space="0" w:color="auto"/>
            </w:tcBorders>
            <w:shd w:val="clear" w:color="auto" w:fill="auto"/>
          </w:tcPr>
          <w:p w14:paraId="147A718E" w14:textId="77777777" w:rsidR="00020FAE" w:rsidRPr="00A1115A" w:rsidRDefault="00020FAE" w:rsidP="004B6588">
            <w:pPr>
              <w:pStyle w:val="TAC"/>
              <w:rPr>
                <w:lang w:val="en-US"/>
              </w:rPr>
            </w:pPr>
          </w:p>
        </w:tc>
        <w:tc>
          <w:tcPr>
            <w:tcW w:w="731" w:type="dxa"/>
            <w:tcBorders>
              <w:left w:val="single" w:sz="4" w:space="0" w:color="auto"/>
              <w:right w:val="single" w:sz="4" w:space="0" w:color="auto"/>
            </w:tcBorders>
          </w:tcPr>
          <w:p w14:paraId="3863206A" w14:textId="77777777" w:rsidR="00020FAE" w:rsidRPr="00A1115A" w:rsidRDefault="00020FAE" w:rsidP="004B6588">
            <w:pPr>
              <w:pStyle w:val="TAC"/>
              <w:rPr>
                <w:szCs w:val="18"/>
                <w:lang w:val="en-US"/>
              </w:rPr>
            </w:pPr>
            <w:r w:rsidRPr="00A1115A">
              <w:rPr>
                <w:szCs w:val="18"/>
                <w:lang w:val="en-US"/>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4DDF5574" w14:textId="77777777" w:rsidR="00020FAE" w:rsidRPr="00A1115A" w:rsidRDefault="00020FAE" w:rsidP="004B6588">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0BDE1FE8" w14:textId="77777777" w:rsidR="00020FAE" w:rsidRPr="00A1115A" w:rsidRDefault="00020FAE" w:rsidP="004B6588">
            <w:pPr>
              <w:pStyle w:val="TAC"/>
              <w:rPr>
                <w:lang w:val="en-US" w:eastAsia="zh-CN"/>
              </w:rPr>
            </w:pPr>
          </w:p>
        </w:tc>
      </w:tr>
      <w:tr w:rsidR="00020FAE" w:rsidRPr="00A1115A" w14:paraId="0149AB47"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59DBEAE" w14:textId="77777777" w:rsidR="00020FAE" w:rsidRPr="00A1115A" w:rsidRDefault="00020FAE" w:rsidP="004B6588">
            <w:pPr>
              <w:pStyle w:val="TAC"/>
              <w:rPr>
                <w:lang w:val="en-US"/>
              </w:rPr>
            </w:pPr>
            <w:r w:rsidRPr="00A1115A">
              <w:rPr>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3FA91C69" w14:textId="77777777" w:rsidR="00020FAE" w:rsidRPr="00A1115A" w:rsidRDefault="00020FAE" w:rsidP="004B6588">
            <w:pPr>
              <w:pStyle w:val="TAC"/>
              <w:rPr>
                <w:lang w:val="en-US"/>
              </w:rPr>
            </w:pPr>
            <w:r w:rsidRPr="00A1115A">
              <w:rPr>
                <w:szCs w:val="18"/>
                <w:lang w:val="en-US"/>
              </w:rPr>
              <w:t>-</w:t>
            </w:r>
          </w:p>
        </w:tc>
        <w:tc>
          <w:tcPr>
            <w:tcW w:w="731" w:type="dxa"/>
            <w:tcBorders>
              <w:left w:val="single" w:sz="4" w:space="0" w:color="auto"/>
              <w:right w:val="single" w:sz="4" w:space="0" w:color="auto"/>
            </w:tcBorders>
          </w:tcPr>
          <w:p w14:paraId="55B3C415" w14:textId="77777777" w:rsidR="00020FAE" w:rsidRPr="00A1115A" w:rsidRDefault="00020FAE" w:rsidP="004B6588">
            <w:pPr>
              <w:pStyle w:val="TAC"/>
              <w:rPr>
                <w:szCs w:val="18"/>
                <w:lang w:val="en-US"/>
              </w:rPr>
            </w:pPr>
            <w:r w:rsidRPr="00A1115A">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6C762E98" w14:textId="77777777" w:rsidR="00020FAE" w:rsidRPr="00A1115A" w:rsidRDefault="00020FAE" w:rsidP="004B6588">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0CE67CAD" w14:textId="77777777" w:rsidR="00020FAE" w:rsidRPr="00A1115A" w:rsidRDefault="00020FAE" w:rsidP="004B6588">
            <w:pPr>
              <w:pStyle w:val="TAC"/>
              <w:rPr>
                <w:lang w:val="en-US" w:eastAsia="zh-CN"/>
              </w:rPr>
            </w:pPr>
            <w:r w:rsidRPr="00A1115A">
              <w:rPr>
                <w:rFonts w:cs="Arial"/>
                <w:szCs w:val="18"/>
                <w:lang w:val="en-US" w:eastAsia="zh-CN"/>
              </w:rPr>
              <w:t>0</w:t>
            </w:r>
          </w:p>
        </w:tc>
      </w:tr>
      <w:tr w:rsidR="00020FAE" w:rsidRPr="00A1115A" w14:paraId="6EB74522"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023C7FA4" w14:textId="77777777" w:rsidR="00020FAE" w:rsidRPr="00A1115A" w:rsidRDefault="00020FAE"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65F95692" w14:textId="77777777" w:rsidR="00020FAE" w:rsidRPr="00A1115A" w:rsidRDefault="00020FAE" w:rsidP="004B6588">
            <w:pPr>
              <w:pStyle w:val="TAC"/>
              <w:rPr>
                <w:lang w:val="en-US"/>
              </w:rPr>
            </w:pPr>
          </w:p>
        </w:tc>
        <w:tc>
          <w:tcPr>
            <w:tcW w:w="731" w:type="dxa"/>
            <w:tcBorders>
              <w:left w:val="single" w:sz="4" w:space="0" w:color="auto"/>
              <w:right w:val="single" w:sz="4" w:space="0" w:color="auto"/>
            </w:tcBorders>
          </w:tcPr>
          <w:p w14:paraId="297B19E2" w14:textId="77777777" w:rsidR="00020FAE" w:rsidRPr="00A1115A" w:rsidRDefault="00020FAE" w:rsidP="004B6588">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729CC179" w14:textId="77777777" w:rsidR="00020FAE" w:rsidRPr="00A1115A" w:rsidRDefault="00020FAE" w:rsidP="004B6588">
            <w:pPr>
              <w:pStyle w:val="TAC"/>
              <w:rPr>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2B73F03" w14:textId="77777777" w:rsidR="00020FAE" w:rsidRPr="00A1115A" w:rsidRDefault="00020FAE" w:rsidP="004B6588">
            <w:pPr>
              <w:pStyle w:val="TAC"/>
              <w:rPr>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AF919E6" w14:textId="77777777" w:rsidR="00020FAE" w:rsidRPr="00A1115A" w:rsidRDefault="00020FAE" w:rsidP="004B6588">
            <w:pPr>
              <w:pStyle w:val="TAC"/>
              <w:rPr>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1637528" w14:textId="77777777" w:rsidR="00020FAE" w:rsidRPr="00A1115A" w:rsidRDefault="00020FAE" w:rsidP="004B6588">
            <w:pPr>
              <w:pStyle w:val="TAC"/>
              <w:rPr>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F925FE3" w14:textId="77777777" w:rsidR="00020FAE" w:rsidRPr="00A1115A" w:rsidRDefault="00020FAE"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D7577EE"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E86D806"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1A53F8"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B141941"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D198305"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6C41754" w14:textId="77777777" w:rsidR="00020FAE" w:rsidRPr="00A1115A" w:rsidRDefault="00020FAE" w:rsidP="004B658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BBFDA6A"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F9BC" w14:textId="77777777" w:rsidR="00020FAE" w:rsidRPr="00A1115A" w:rsidRDefault="00020FAE" w:rsidP="004B6588">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DBB8A5A" w14:textId="77777777" w:rsidR="00020FAE" w:rsidRPr="00A1115A" w:rsidRDefault="00020FAE" w:rsidP="004B6588">
            <w:pPr>
              <w:pStyle w:val="TAC"/>
              <w:rPr>
                <w:lang w:val="en-US" w:eastAsia="zh-CN"/>
              </w:rPr>
            </w:pPr>
          </w:p>
        </w:tc>
      </w:tr>
      <w:tr w:rsidR="00020FAE" w:rsidRPr="00A1115A" w14:paraId="01A6CF2D" w14:textId="77777777" w:rsidTr="00AF672D">
        <w:trPr>
          <w:trHeight w:val="29"/>
          <w:jc w:val="center"/>
        </w:trPr>
        <w:tc>
          <w:tcPr>
            <w:tcW w:w="1648" w:type="dxa"/>
            <w:tcBorders>
              <w:top w:val="nil"/>
              <w:left w:val="single" w:sz="4" w:space="0" w:color="auto"/>
              <w:right w:val="single" w:sz="4" w:space="0" w:color="auto"/>
            </w:tcBorders>
            <w:shd w:val="clear" w:color="auto" w:fill="auto"/>
          </w:tcPr>
          <w:p w14:paraId="07E40A2A" w14:textId="77777777" w:rsidR="00020FAE" w:rsidRPr="00A1115A" w:rsidRDefault="00020FAE" w:rsidP="004B6588">
            <w:pPr>
              <w:pStyle w:val="TAC"/>
              <w:rPr>
                <w:lang w:val="en-US"/>
              </w:rPr>
            </w:pPr>
          </w:p>
        </w:tc>
        <w:tc>
          <w:tcPr>
            <w:tcW w:w="1366" w:type="dxa"/>
            <w:tcBorders>
              <w:top w:val="nil"/>
              <w:left w:val="single" w:sz="4" w:space="0" w:color="auto"/>
              <w:right w:val="single" w:sz="4" w:space="0" w:color="auto"/>
            </w:tcBorders>
            <w:shd w:val="clear" w:color="auto" w:fill="auto"/>
          </w:tcPr>
          <w:p w14:paraId="52669472" w14:textId="77777777" w:rsidR="00020FAE" w:rsidRPr="00A1115A" w:rsidRDefault="00020FAE" w:rsidP="004B6588">
            <w:pPr>
              <w:pStyle w:val="TAC"/>
              <w:rPr>
                <w:lang w:val="en-US"/>
              </w:rPr>
            </w:pPr>
          </w:p>
        </w:tc>
        <w:tc>
          <w:tcPr>
            <w:tcW w:w="731" w:type="dxa"/>
            <w:tcBorders>
              <w:left w:val="single" w:sz="4" w:space="0" w:color="auto"/>
              <w:right w:val="single" w:sz="4" w:space="0" w:color="auto"/>
            </w:tcBorders>
          </w:tcPr>
          <w:p w14:paraId="4459B32E" w14:textId="77777777" w:rsidR="00020FAE" w:rsidRPr="00A1115A" w:rsidRDefault="00020FAE" w:rsidP="004B6588">
            <w:pPr>
              <w:pStyle w:val="TAC"/>
              <w:rPr>
                <w:szCs w:val="18"/>
                <w:lang w:val="en-US"/>
              </w:rPr>
            </w:pPr>
            <w:r w:rsidRPr="00A1115A">
              <w:rPr>
                <w:szCs w:val="18"/>
                <w:lang w:val="en-US"/>
              </w:rPr>
              <w:t>n78</w:t>
            </w:r>
          </w:p>
        </w:tc>
        <w:tc>
          <w:tcPr>
            <w:tcW w:w="663" w:type="dxa"/>
            <w:tcBorders>
              <w:top w:val="single" w:sz="4" w:space="0" w:color="auto"/>
              <w:left w:val="single" w:sz="4" w:space="0" w:color="auto"/>
              <w:bottom w:val="single" w:sz="4" w:space="0" w:color="auto"/>
              <w:right w:val="single" w:sz="4" w:space="0" w:color="auto"/>
            </w:tcBorders>
          </w:tcPr>
          <w:p w14:paraId="403BB66A" w14:textId="77777777" w:rsidR="00020FAE" w:rsidRPr="00A1115A" w:rsidRDefault="00020FAE" w:rsidP="004B6588">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DD1DE05" w14:textId="77777777" w:rsidR="00020FAE" w:rsidRPr="00A1115A" w:rsidRDefault="00020FAE" w:rsidP="004B6588">
            <w:pPr>
              <w:pStyle w:val="TAC"/>
              <w:rPr>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73F33AC" w14:textId="77777777" w:rsidR="00020FAE" w:rsidRPr="00A1115A" w:rsidRDefault="00020FAE" w:rsidP="004B6588">
            <w:pPr>
              <w:pStyle w:val="TAC"/>
              <w:rPr>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EADF666" w14:textId="77777777" w:rsidR="00020FAE" w:rsidRPr="00A1115A" w:rsidRDefault="00020FAE" w:rsidP="004B6588">
            <w:pPr>
              <w:pStyle w:val="TAC"/>
              <w:rPr>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2D26147" w14:textId="77777777" w:rsidR="00020FAE" w:rsidRPr="00A1115A" w:rsidRDefault="00020FAE" w:rsidP="004B6588">
            <w:pPr>
              <w:pStyle w:val="TAC"/>
              <w:rPr>
                <w:lang w:val="en-US"/>
              </w:rPr>
            </w:pPr>
            <w:r w:rsidRPr="00A1115A">
              <w:rPr>
                <w:rFonts w:eastAsia="宋体"/>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BEA9971" w14:textId="77777777" w:rsidR="00020FAE" w:rsidRPr="00A1115A" w:rsidRDefault="00020FAE" w:rsidP="004B6588">
            <w:pPr>
              <w:pStyle w:val="TAC"/>
              <w:rPr>
                <w:lang w:val="en-US"/>
              </w:rPr>
            </w:pPr>
            <w:r w:rsidRPr="00A1115A">
              <w:rPr>
                <w:rFonts w:eastAsia="宋体"/>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0D43D0" w14:textId="77777777" w:rsidR="00020FAE" w:rsidRPr="00A1115A" w:rsidRDefault="00020FAE" w:rsidP="004B6588">
            <w:pPr>
              <w:pStyle w:val="TAC"/>
              <w:rPr>
                <w:rFonts w:eastAsia="Yu Mincho" w:cs="Arial"/>
                <w:szCs w:val="18"/>
              </w:rPr>
            </w:pPr>
            <w:r w:rsidRPr="00A1115A">
              <w:rPr>
                <w:rFonts w:eastAsia="宋体"/>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1EF7282" w14:textId="77777777" w:rsidR="00020FAE" w:rsidRPr="00A1115A" w:rsidRDefault="00020FAE" w:rsidP="004B6588">
            <w:pPr>
              <w:pStyle w:val="TAC"/>
              <w:rPr>
                <w:rFonts w:eastAsia="Yu Mincho" w:cs="Arial"/>
                <w:szCs w:val="18"/>
              </w:rPr>
            </w:pPr>
            <w:r w:rsidRPr="00A1115A">
              <w:rPr>
                <w:rFonts w:eastAsia="Yu Mincho" w:cs="Arial"/>
                <w:szCs w:val="18"/>
              </w:rPr>
              <w:t>50</w:t>
            </w:r>
          </w:p>
        </w:tc>
        <w:tc>
          <w:tcPr>
            <w:tcW w:w="586" w:type="dxa"/>
            <w:tcBorders>
              <w:top w:val="single" w:sz="4" w:space="0" w:color="auto"/>
              <w:left w:val="single" w:sz="4" w:space="0" w:color="auto"/>
              <w:bottom w:val="single" w:sz="4" w:space="0" w:color="auto"/>
              <w:right w:val="single" w:sz="4" w:space="0" w:color="auto"/>
            </w:tcBorders>
          </w:tcPr>
          <w:p w14:paraId="4A08A6F0" w14:textId="77777777" w:rsidR="00020FAE" w:rsidRPr="00A1115A" w:rsidRDefault="00020FAE" w:rsidP="004B6588">
            <w:pPr>
              <w:pStyle w:val="TAC"/>
              <w:rPr>
                <w:rFonts w:eastAsia="Yu Mincho" w:cs="Arial"/>
                <w:szCs w:val="18"/>
              </w:rPr>
            </w:pPr>
            <w:r w:rsidRPr="00A1115A">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tcPr>
          <w:p w14:paraId="48F92A7E" w14:textId="77777777" w:rsidR="00020FAE" w:rsidRPr="00A1115A" w:rsidRDefault="00020FAE" w:rsidP="004B6588">
            <w:pPr>
              <w:pStyle w:val="TAC"/>
              <w:rPr>
                <w:rFonts w:eastAsia="Yu Mincho" w:cs="Arial"/>
                <w:szCs w:val="18"/>
              </w:rPr>
            </w:pPr>
            <w:r w:rsidRPr="00A1115A">
              <w:rPr>
                <w:rFonts w:eastAsia="Yu Mincho" w:cs="Arial"/>
                <w:szCs w:val="18"/>
              </w:rPr>
              <w:t>70</w:t>
            </w:r>
          </w:p>
        </w:tc>
        <w:tc>
          <w:tcPr>
            <w:tcW w:w="586" w:type="dxa"/>
            <w:tcBorders>
              <w:top w:val="single" w:sz="4" w:space="0" w:color="auto"/>
              <w:left w:val="single" w:sz="4" w:space="0" w:color="auto"/>
              <w:bottom w:val="single" w:sz="4" w:space="0" w:color="auto"/>
              <w:right w:val="single" w:sz="4" w:space="0" w:color="auto"/>
            </w:tcBorders>
          </w:tcPr>
          <w:p w14:paraId="19DFED6E" w14:textId="77777777" w:rsidR="00020FAE" w:rsidRPr="00A1115A" w:rsidRDefault="00020FAE" w:rsidP="004B6588">
            <w:pPr>
              <w:pStyle w:val="TAC"/>
              <w:rPr>
                <w:rFonts w:eastAsia="Yu Mincho" w:cs="Arial"/>
                <w:szCs w:val="18"/>
              </w:rPr>
            </w:pPr>
            <w:r w:rsidRPr="00A1115A">
              <w:rPr>
                <w:rFonts w:eastAsia="Yu Mincho" w:cs="Arial"/>
                <w:szCs w:val="18"/>
              </w:rPr>
              <w:t>80</w:t>
            </w:r>
          </w:p>
        </w:tc>
        <w:tc>
          <w:tcPr>
            <w:tcW w:w="596" w:type="dxa"/>
            <w:tcBorders>
              <w:top w:val="single" w:sz="4" w:space="0" w:color="auto"/>
              <w:left w:val="single" w:sz="4" w:space="0" w:color="auto"/>
              <w:bottom w:val="single" w:sz="4" w:space="0" w:color="auto"/>
              <w:right w:val="single" w:sz="4" w:space="0" w:color="auto"/>
            </w:tcBorders>
          </w:tcPr>
          <w:p w14:paraId="3EA45DA4" w14:textId="77777777" w:rsidR="00020FAE" w:rsidRPr="00A1115A" w:rsidRDefault="00020FAE" w:rsidP="004B6588">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A93DC3" w14:textId="77777777" w:rsidR="00020FAE" w:rsidRPr="00A1115A" w:rsidRDefault="00020FAE" w:rsidP="004B6588">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71B32BDE" w14:textId="77777777" w:rsidR="00020FAE" w:rsidRPr="00A1115A" w:rsidRDefault="00020FAE" w:rsidP="004B6588">
            <w:pPr>
              <w:pStyle w:val="TAC"/>
              <w:rPr>
                <w:lang w:val="en-US" w:eastAsia="zh-CN"/>
              </w:rPr>
            </w:pPr>
          </w:p>
        </w:tc>
      </w:tr>
      <w:tr w:rsidR="00020FAE" w:rsidRPr="00A1115A" w14:paraId="1871C00A"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776697A2" w14:textId="77777777" w:rsidR="00020FAE" w:rsidRPr="00A1115A" w:rsidRDefault="00020FAE" w:rsidP="004B6588">
            <w:pPr>
              <w:pStyle w:val="TAC"/>
              <w:rPr>
                <w:lang w:val="en-US"/>
              </w:rPr>
            </w:pPr>
            <w:r w:rsidRPr="00A1115A">
              <w:rPr>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35D41B16" w14:textId="77777777" w:rsidR="00020FAE" w:rsidRPr="00A1115A" w:rsidRDefault="00020FAE" w:rsidP="004B6588">
            <w:pPr>
              <w:pStyle w:val="TAC"/>
              <w:rPr>
                <w:lang w:val="en-US"/>
              </w:rPr>
            </w:pPr>
            <w:r w:rsidRPr="00A1115A">
              <w:rPr>
                <w:szCs w:val="18"/>
                <w:lang w:val="en-US"/>
              </w:rPr>
              <w:t>-</w:t>
            </w:r>
          </w:p>
        </w:tc>
        <w:tc>
          <w:tcPr>
            <w:tcW w:w="731" w:type="dxa"/>
            <w:tcBorders>
              <w:left w:val="single" w:sz="4" w:space="0" w:color="auto"/>
              <w:right w:val="single" w:sz="4" w:space="0" w:color="auto"/>
            </w:tcBorders>
          </w:tcPr>
          <w:p w14:paraId="251FFC53" w14:textId="77777777" w:rsidR="00020FAE" w:rsidRPr="00A1115A" w:rsidRDefault="00020FAE" w:rsidP="004B6588">
            <w:pPr>
              <w:pStyle w:val="TAC"/>
              <w:rPr>
                <w:szCs w:val="18"/>
                <w:lang w:val="en-US"/>
              </w:rPr>
            </w:pPr>
            <w:r w:rsidRPr="00A1115A">
              <w:t>n66</w:t>
            </w:r>
          </w:p>
        </w:tc>
        <w:tc>
          <w:tcPr>
            <w:tcW w:w="8148" w:type="dxa"/>
            <w:gridSpan w:val="13"/>
            <w:tcBorders>
              <w:top w:val="single" w:sz="4" w:space="0" w:color="auto"/>
              <w:left w:val="single" w:sz="4" w:space="0" w:color="auto"/>
              <w:bottom w:val="single" w:sz="4" w:space="0" w:color="auto"/>
              <w:right w:val="single" w:sz="4" w:space="0" w:color="auto"/>
            </w:tcBorders>
          </w:tcPr>
          <w:p w14:paraId="571FD41E" w14:textId="77777777" w:rsidR="00020FAE" w:rsidRPr="00A1115A" w:rsidRDefault="00020FAE" w:rsidP="004B6588">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7B19662D" w14:textId="77777777" w:rsidR="00020FAE" w:rsidRPr="00A1115A" w:rsidRDefault="00020FAE" w:rsidP="004B6588">
            <w:pPr>
              <w:pStyle w:val="TAC"/>
              <w:rPr>
                <w:lang w:val="en-US" w:eastAsia="zh-CN"/>
              </w:rPr>
            </w:pPr>
            <w:r w:rsidRPr="00A1115A">
              <w:rPr>
                <w:rFonts w:cs="Arial"/>
                <w:szCs w:val="18"/>
                <w:lang w:val="en-US" w:eastAsia="zh-CN"/>
              </w:rPr>
              <w:t>0</w:t>
            </w:r>
          </w:p>
        </w:tc>
      </w:tr>
      <w:tr w:rsidR="00020FAE" w:rsidRPr="00A1115A" w14:paraId="2E93ED67" w14:textId="77777777" w:rsidTr="00AF672D">
        <w:trPr>
          <w:trHeight w:val="29"/>
          <w:jc w:val="center"/>
        </w:trPr>
        <w:tc>
          <w:tcPr>
            <w:tcW w:w="1648" w:type="dxa"/>
            <w:tcBorders>
              <w:top w:val="nil"/>
              <w:left w:val="single" w:sz="4" w:space="0" w:color="auto"/>
              <w:bottom w:val="nil"/>
              <w:right w:val="single" w:sz="4" w:space="0" w:color="auto"/>
            </w:tcBorders>
            <w:shd w:val="clear" w:color="auto" w:fill="auto"/>
          </w:tcPr>
          <w:p w14:paraId="5EE1047E" w14:textId="77777777" w:rsidR="00020FAE" w:rsidRPr="00A1115A" w:rsidRDefault="00020FAE" w:rsidP="004B6588">
            <w:pPr>
              <w:pStyle w:val="TAC"/>
              <w:rPr>
                <w:lang w:val="en-US"/>
              </w:rPr>
            </w:pPr>
          </w:p>
        </w:tc>
        <w:tc>
          <w:tcPr>
            <w:tcW w:w="1366" w:type="dxa"/>
            <w:tcBorders>
              <w:top w:val="nil"/>
              <w:left w:val="single" w:sz="4" w:space="0" w:color="auto"/>
              <w:bottom w:val="nil"/>
              <w:right w:val="single" w:sz="4" w:space="0" w:color="auto"/>
            </w:tcBorders>
            <w:shd w:val="clear" w:color="auto" w:fill="auto"/>
          </w:tcPr>
          <w:p w14:paraId="79762CD6" w14:textId="77777777" w:rsidR="00020FAE" w:rsidRPr="00A1115A" w:rsidRDefault="00020FAE" w:rsidP="004B6588">
            <w:pPr>
              <w:pStyle w:val="TAC"/>
              <w:rPr>
                <w:lang w:val="en-US"/>
              </w:rPr>
            </w:pPr>
          </w:p>
        </w:tc>
        <w:tc>
          <w:tcPr>
            <w:tcW w:w="731" w:type="dxa"/>
            <w:tcBorders>
              <w:left w:val="single" w:sz="4" w:space="0" w:color="auto"/>
              <w:right w:val="single" w:sz="4" w:space="0" w:color="auto"/>
            </w:tcBorders>
          </w:tcPr>
          <w:p w14:paraId="45A3107E" w14:textId="77777777" w:rsidR="00020FAE" w:rsidRPr="00A1115A" w:rsidRDefault="00020FAE" w:rsidP="004B6588">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1BBC8A44" w14:textId="77777777" w:rsidR="00020FAE" w:rsidRPr="00A1115A" w:rsidRDefault="00020FAE" w:rsidP="004B6588">
            <w:pPr>
              <w:pStyle w:val="TAC"/>
              <w:rPr>
                <w:lang w:val="en-US" w:eastAsia="zh-CN"/>
              </w:rPr>
            </w:pPr>
            <w:r w:rsidRPr="00A1115A">
              <w:rPr>
                <w:rFonts w:eastAsia="宋体"/>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B111A09" w14:textId="77777777" w:rsidR="00020FAE" w:rsidRPr="00A1115A" w:rsidRDefault="00020FAE" w:rsidP="004B6588">
            <w:pPr>
              <w:pStyle w:val="TAC"/>
              <w:rPr>
                <w:szCs w:val="18"/>
                <w:lang w:val="en-US" w:eastAsia="zh-CN"/>
              </w:rPr>
            </w:pPr>
            <w:r w:rsidRPr="00A1115A">
              <w:rPr>
                <w:rFonts w:eastAsia="宋体"/>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A20A21C" w14:textId="77777777" w:rsidR="00020FAE" w:rsidRPr="00A1115A" w:rsidRDefault="00020FAE" w:rsidP="004B6588">
            <w:pPr>
              <w:pStyle w:val="TAC"/>
              <w:rPr>
                <w:szCs w:val="18"/>
                <w:lang w:val="en-US" w:eastAsia="zh-CN"/>
              </w:rPr>
            </w:pPr>
            <w:r w:rsidRPr="00A1115A">
              <w:rPr>
                <w:rFonts w:eastAsia="宋体"/>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0F7FA04" w14:textId="77777777" w:rsidR="00020FAE" w:rsidRPr="00A1115A" w:rsidRDefault="00020FAE" w:rsidP="004B6588">
            <w:pPr>
              <w:pStyle w:val="TAC"/>
              <w:rPr>
                <w:szCs w:val="18"/>
                <w:lang w:val="en-US" w:eastAsia="zh-CN"/>
              </w:rPr>
            </w:pPr>
            <w:r w:rsidRPr="00A1115A">
              <w:rPr>
                <w:rFonts w:eastAsia="宋体"/>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43F503C" w14:textId="77777777" w:rsidR="00020FAE" w:rsidRPr="00A1115A" w:rsidRDefault="00020FAE" w:rsidP="004B6588">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BF5CD0A" w14:textId="77777777" w:rsidR="00020FAE" w:rsidRPr="00A1115A" w:rsidRDefault="00020FAE" w:rsidP="004B6588">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FC7B7CD"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BE2EBAA"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B77E1CD"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11E57DA" w14:textId="77777777" w:rsidR="00020FAE" w:rsidRPr="00A1115A" w:rsidRDefault="00020FAE" w:rsidP="004B658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1D32FF" w14:textId="77777777" w:rsidR="00020FAE" w:rsidRPr="00A1115A" w:rsidRDefault="00020FAE" w:rsidP="004B658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3A0A39" w14:textId="77777777" w:rsidR="00020FAE" w:rsidRPr="00A1115A" w:rsidRDefault="00020FAE" w:rsidP="004B658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A6FF47" w14:textId="77777777" w:rsidR="00020FAE" w:rsidRPr="00A1115A" w:rsidRDefault="00020FAE" w:rsidP="004B6588">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19C2714" w14:textId="77777777" w:rsidR="00020FAE" w:rsidRPr="00A1115A" w:rsidRDefault="00020FAE" w:rsidP="004B6588">
            <w:pPr>
              <w:pStyle w:val="TAC"/>
              <w:rPr>
                <w:lang w:val="en-US" w:eastAsia="zh-CN"/>
              </w:rPr>
            </w:pPr>
          </w:p>
        </w:tc>
      </w:tr>
      <w:tr w:rsidR="00020FAE" w:rsidRPr="00A1115A" w14:paraId="7414F027" w14:textId="77777777" w:rsidTr="00AF672D">
        <w:trPr>
          <w:trHeight w:val="29"/>
          <w:jc w:val="center"/>
        </w:trPr>
        <w:tc>
          <w:tcPr>
            <w:tcW w:w="1648" w:type="dxa"/>
            <w:tcBorders>
              <w:top w:val="nil"/>
              <w:left w:val="single" w:sz="4" w:space="0" w:color="auto"/>
              <w:right w:val="single" w:sz="4" w:space="0" w:color="auto"/>
            </w:tcBorders>
            <w:shd w:val="clear" w:color="auto" w:fill="auto"/>
          </w:tcPr>
          <w:p w14:paraId="7C0758AA" w14:textId="77777777" w:rsidR="00020FAE" w:rsidRPr="00A1115A" w:rsidRDefault="00020FAE" w:rsidP="004B6588">
            <w:pPr>
              <w:pStyle w:val="TAC"/>
              <w:rPr>
                <w:lang w:val="en-US"/>
              </w:rPr>
            </w:pPr>
          </w:p>
        </w:tc>
        <w:tc>
          <w:tcPr>
            <w:tcW w:w="1366" w:type="dxa"/>
            <w:tcBorders>
              <w:top w:val="nil"/>
              <w:left w:val="single" w:sz="4" w:space="0" w:color="auto"/>
              <w:right w:val="single" w:sz="4" w:space="0" w:color="auto"/>
            </w:tcBorders>
            <w:shd w:val="clear" w:color="auto" w:fill="auto"/>
          </w:tcPr>
          <w:p w14:paraId="40E16034" w14:textId="77777777" w:rsidR="00020FAE" w:rsidRPr="00A1115A" w:rsidRDefault="00020FAE" w:rsidP="004B6588">
            <w:pPr>
              <w:pStyle w:val="TAC"/>
              <w:rPr>
                <w:lang w:val="en-US"/>
              </w:rPr>
            </w:pPr>
          </w:p>
        </w:tc>
        <w:tc>
          <w:tcPr>
            <w:tcW w:w="731" w:type="dxa"/>
            <w:tcBorders>
              <w:left w:val="single" w:sz="4" w:space="0" w:color="auto"/>
              <w:right w:val="single" w:sz="4" w:space="0" w:color="auto"/>
            </w:tcBorders>
          </w:tcPr>
          <w:p w14:paraId="21347AB1" w14:textId="77777777" w:rsidR="00020FAE" w:rsidRPr="00A1115A" w:rsidRDefault="00020FAE" w:rsidP="004B6588">
            <w:pPr>
              <w:pStyle w:val="TAC"/>
              <w:rPr>
                <w:szCs w:val="18"/>
                <w:lang w:val="en-US"/>
              </w:rPr>
            </w:pPr>
            <w:r w:rsidRPr="00A1115A">
              <w:rPr>
                <w:szCs w:val="18"/>
                <w:lang w:val="en-US"/>
              </w:rPr>
              <w:t>n78</w:t>
            </w:r>
          </w:p>
        </w:tc>
        <w:tc>
          <w:tcPr>
            <w:tcW w:w="8148" w:type="dxa"/>
            <w:gridSpan w:val="13"/>
            <w:tcBorders>
              <w:top w:val="single" w:sz="4" w:space="0" w:color="auto"/>
              <w:left w:val="single" w:sz="4" w:space="0" w:color="auto"/>
              <w:bottom w:val="single" w:sz="4" w:space="0" w:color="auto"/>
              <w:right w:val="single" w:sz="4" w:space="0" w:color="auto"/>
            </w:tcBorders>
          </w:tcPr>
          <w:p w14:paraId="75539CEF" w14:textId="77777777" w:rsidR="00020FAE" w:rsidRPr="00A1115A" w:rsidRDefault="00020FAE" w:rsidP="004B6588">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23B8655A" w14:textId="77777777" w:rsidR="00020FAE" w:rsidRPr="00A1115A" w:rsidRDefault="00020FAE" w:rsidP="004B6588">
            <w:pPr>
              <w:pStyle w:val="TAC"/>
              <w:rPr>
                <w:lang w:val="en-US" w:eastAsia="zh-CN"/>
              </w:rPr>
            </w:pPr>
          </w:p>
        </w:tc>
      </w:tr>
      <w:tr w:rsidR="00020FAE" w:rsidRPr="00A1115A" w14:paraId="2CE2E46F" w14:textId="77777777" w:rsidTr="00AF672D">
        <w:trPr>
          <w:trHeight w:val="29"/>
          <w:jc w:val="center"/>
        </w:trPr>
        <w:tc>
          <w:tcPr>
            <w:tcW w:w="13179" w:type="dxa"/>
            <w:gridSpan w:val="17"/>
            <w:tcBorders>
              <w:left w:val="single" w:sz="4" w:space="0" w:color="auto"/>
              <w:bottom w:val="single" w:sz="4" w:space="0" w:color="auto"/>
              <w:right w:val="single" w:sz="4" w:space="0" w:color="auto"/>
            </w:tcBorders>
          </w:tcPr>
          <w:p w14:paraId="624E0CCA" w14:textId="77777777" w:rsidR="00020FAE" w:rsidRPr="00A1115A" w:rsidRDefault="00020FAE" w:rsidP="004B6588">
            <w:pPr>
              <w:pStyle w:val="TAN"/>
              <w:rPr>
                <w:lang w:eastAsia="zh-CN"/>
              </w:rPr>
            </w:pPr>
            <w:r w:rsidRPr="00A1115A">
              <w:t>NOTE 1:</w:t>
            </w:r>
            <w:r w:rsidRPr="00A1115A">
              <w:tab/>
              <w:t>This UE channel bandwidth is applicable only to downlink</w:t>
            </w:r>
          </w:p>
          <w:p w14:paraId="674D8E8D" w14:textId="77777777" w:rsidR="00020FAE" w:rsidRPr="00A1115A" w:rsidRDefault="00020FAE" w:rsidP="004B6588">
            <w:pPr>
              <w:pStyle w:val="TAN"/>
              <w:rPr>
                <w:rFonts w:cs="Arial"/>
                <w:szCs w:val="18"/>
              </w:rPr>
            </w:pPr>
            <w:r w:rsidRPr="00A1115A">
              <w:rPr>
                <w:rFonts w:cs="Arial"/>
                <w:szCs w:val="18"/>
              </w:rPr>
              <w:t xml:space="preserve">NOTE </w:t>
            </w:r>
            <w:r w:rsidRPr="00A1115A">
              <w:rPr>
                <w:rFonts w:cs="Arial" w:hint="eastAsia"/>
                <w:szCs w:val="18"/>
                <w:lang w:eastAsia="zh-CN"/>
              </w:rPr>
              <w:t>2</w:t>
            </w:r>
            <w:r w:rsidRPr="00A1115A">
              <w:rPr>
                <w:rFonts w:cs="Arial"/>
                <w:szCs w:val="18"/>
              </w:rPr>
              <w:t>:</w:t>
            </w:r>
            <w:r w:rsidRPr="00A1115A">
              <w:rPr>
                <w:rFonts w:cs="Arial"/>
                <w:szCs w:val="18"/>
              </w:rPr>
              <w:tab/>
              <w:t>For the 20 MHz bandwidth, the minimum requirements are specified for NR UL carrier frequencies confined to either 713-723 MHz or 728-738 </w:t>
            </w:r>
            <w:proofErr w:type="spellStart"/>
            <w:r w:rsidRPr="00A1115A">
              <w:rPr>
                <w:rFonts w:cs="Arial"/>
                <w:szCs w:val="18"/>
              </w:rPr>
              <w:t>MHz.</w:t>
            </w:r>
            <w:proofErr w:type="spellEnd"/>
          </w:p>
          <w:p w14:paraId="2562AA04" w14:textId="77777777" w:rsidR="00020FAE" w:rsidRPr="00A1115A" w:rsidRDefault="00020FAE" w:rsidP="004B6588">
            <w:pPr>
              <w:pStyle w:val="TAN"/>
            </w:pPr>
            <w:r w:rsidRPr="00A1115A">
              <w:t>NOTE 3:</w:t>
            </w:r>
            <w:r w:rsidRPr="00A1115A">
              <w:rPr>
                <w:rFonts w:eastAsia="Yu Mincho"/>
              </w:rPr>
              <w:t xml:space="preserve"> </w:t>
            </w:r>
            <w:r w:rsidRPr="00A1115A">
              <w:rPr>
                <w:rFonts w:eastAsia="Yu Mincho"/>
              </w:rPr>
              <w:tab/>
              <w:t xml:space="preserve">The SCS of each </w:t>
            </w:r>
            <w:r w:rsidRPr="00A1115A">
              <w:t>channel bandwidth for NR band refers to Table 5.3.5-1.</w:t>
            </w:r>
          </w:p>
          <w:p w14:paraId="5521196B" w14:textId="77777777" w:rsidR="00020FAE" w:rsidRPr="00A1115A" w:rsidRDefault="00020FAE" w:rsidP="004B6588">
            <w:pPr>
              <w:pStyle w:val="TAN"/>
              <w:keepNext w:val="0"/>
              <w:rPr>
                <w:rFonts w:eastAsia="宋体"/>
              </w:rPr>
            </w:pPr>
            <w:r w:rsidRPr="00A1115A">
              <w:rPr>
                <w:rFonts w:eastAsia="宋体"/>
              </w:rPr>
              <w:t>NOTE 4:</w:t>
            </w:r>
            <w:r w:rsidRPr="00A1115A">
              <w:rPr>
                <w:rFonts w:eastAsia="宋体"/>
              </w:rPr>
              <w:tab/>
              <w:t>The minimum requirements only apply for non</w:t>
            </w:r>
            <w:r w:rsidRPr="00A1115A">
              <w:rPr>
                <w:rFonts w:eastAsia="宋体" w:hint="eastAsia"/>
                <w:lang w:eastAsia="zh-CN"/>
              </w:rPr>
              <w:t>-</w:t>
            </w:r>
            <w:r w:rsidRPr="00A1115A">
              <w:rPr>
                <w:rFonts w:eastAsia="宋体"/>
              </w:rPr>
              <w:t xml:space="preserve">simultaneous </w:t>
            </w:r>
            <w:proofErr w:type="spellStart"/>
            <w:r w:rsidRPr="00A1115A">
              <w:rPr>
                <w:rFonts w:eastAsia="宋体"/>
              </w:rPr>
              <w:t>Tx</w:t>
            </w:r>
            <w:proofErr w:type="spellEnd"/>
            <w:r w:rsidRPr="00A1115A">
              <w:rPr>
                <w:rFonts w:eastAsia="宋体"/>
              </w:rPr>
              <w:t>/Rx between all carriers for TDD combinations.</w:t>
            </w:r>
          </w:p>
          <w:p w14:paraId="01E7E90E" w14:textId="77777777" w:rsidR="00020FAE" w:rsidRDefault="00020FAE" w:rsidP="004B6588">
            <w:pPr>
              <w:pStyle w:val="TAN"/>
              <w:rPr>
                <w:ins w:id="1359" w:author="CATT" w:date="2021-02-22T01:39:00Z"/>
                <w:rFonts w:eastAsia="宋体"/>
                <w:lang w:eastAsia="zh-CN"/>
              </w:rPr>
            </w:pPr>
            <w:r w:rsidRPr="00A1115A">
              <w:rPr>
                <w:rFonts w:eastAsia="宋体"/>
              </w:rPr>
              <w:t>NOTE 5:</w:t>
            </w:r>
            <w:r w:rsidRPr="00A1115A">
              <w:rPr>
                <w:rFonts w:eastAsia="宋体"/>
              </w:rPr>
              <w:tab/>
              <w:t>Simultaneous Rx/</w:t>
            </w:r>
            <w:proofErr w:type="spellStart"/>
            <w:r w:rsidRPr="00A1115A">
              <w:rPr>
                <w:rFonts w:eastAsia="宋体"/>
              </w:rPr>
              <w:t>Tx</w:t>
            </w:r>
            <w:proofErr w:type="spellEnd"/>
            <w:r w:rsidRPr="00A1115A">
              <w:rPr>
                <w:rFonts w:eastAsia="宋体"/>
              </w:rPr>
              <w:t xml:space="preserve"> capability for TDD combinations does not apply for UEs supporting band n78 with an n77 implementation.</w:t>
            </w:r>
          </w:p>
          <w:p w14:paraId="71D90006" w14:textId="77777777" w:rsidR="00020FAE" w:rsidRPr="00A1115A" w:rsidRDefault="00020FAE" w:rsidP="004B6588">
            <w:pPr>
              <w:pStyle w:val="TAN"/>
              <w:rPr>
                <w:lang w:val="en-US" w:eastAsia="zh-CN"/>
              </w:rPr>
            </w:pPr>
          </w:p>
        </w:tc>
      </w:tr>
    </w:tbl>
    <w:p w14:paraId="1B358E33" w14:textId="77777777" w:rsidR="00567F18" w:rsidRPr="00B032D3" w:rsidRDefault="00567F18" w:rsidP="0090167E">
      <w:pPr>
        <w:rPr>
          <w:b/>
          <w:color w:val="FF0000"/>
          <w:lang w:eastAsia="zh-CN"/>
        </w:rPr>
      </w:pPr>
    </w:p>
    <w:p w14:paraId="709CF1AC" w14:textId="77777777" w:rsidR="003D3CD5" w:rsidRPr="005D473D" w:rsidRDefault="003D3CD5" w:rsidP="003D3CD5">
      <w:pPr>
        <w:rPr>
          <w:b/>
          <w:color w:val="FF0000"/>
          <w:lang w:eastAsia="zh-CN"/>
        </w:rPr>
      </w:pPr>
      <w:r w:rsidRPr="002F48AB">
        <w:rPr>
          <w:rFonts w:hint="eastAsia"/>
          <w:b/>
          <w:color w:val="FF0000"/>
          <w:lang w:eastAsia="zh-CN"/>
        </w:rPr>
        <w:t xml:space="preserve">&lt;End of Change </w:t>
      </w:r>
      <w:r>
        <w:rPr>
          <w:rFonts w:hint="eastAsia"/>
          <w:b/>
          <w:color w:val="FF0000"/>
          <w:lang w:eastAsia="zh-CN"/>
        </w:rPr>
        <w:t>2</w:t>
      </w:r>
      <w:r w:rsidRPr="002F48AB">
        <w:rPr>
          <w:rFonts w:hint="eastAsia"/>
          <w:b/>
          <w:color w:val="FF0000"/>
          <w:lang w:eastAsia="zh-CN"/>
        </w:rPr>
        <w:t>&gt;</w:t>
      </w:r>
    </w:p>
    <w:p w14:paraId="4FF047B3" w14:textId="77777777" w:rsidR="003D3CD5" w:rsidRDefault="003D3CD5" w:rsidP="0090167E">
      <w:pPr>
        <w:rPr>
          <w:ins w:id="1360" w:author="CATT" w:date="2020-09-01T14:09:00Z"/>
          <w:b/>
          <w:color w:val="FF0000"/>
          <w:lang w:eastAsia="zh-CN"/>
        </w:rPr>
      </w:pPr>
    </w:p>
    <w:p w14:paraId="4FFB6D60" w14:textId="77777777" w:rsidR="003B22BB" w:rsidRDefault="003B22BB" w:rsidP="0090167E">
      <w:pPr>
        <w:rPr>
          <w:b/>
          <w:color w:val="FF0000"/>
          <w:lang w:eastAsia="zh-CN"/>
        </w:rPr>
      </w:pPr>
      <w:r w:rsidRPr="002F48AB">
        <w:rPr>
          <w:rFonts w:hint="eastAsia"/>
          <w:b/>
          <w:color w:val="FF0000"/>
          <w:lang w:eastAsia="zh-CN"/>
        </w:rPr>
        <w:t xml:space="preserve">&lt;Start of Change </w:t>
      </w:r>
      <w:r w:rsidR="003D3CD5">
        <w:rPr>
          <w:rFonts w:hint="eastAsia"/>
          <w:b/>
          <w:color w:val="FF0000"/>
          <w:lang w:eastAsia="zh-CN"/>
        </w:rPr>
        <w:t>3</w:t>
      </w:r>
      <w:r w:rsidRPr="002F48AB">
        <w:rPr>
          <w:rFonts w:hint="eastAsia"/>
          <w:b/>
          <w:color w:val="FF0000"/>
          <w:lang w:eastAsia="zh-CN"/>
        </w:rPr>
        <w:t>&gt;</w:t>
      </w:r>
    </w:p>
    <w:p w14:paraId="7B9FE36C" w14:textId="77777777" w:rsidR="00567F18" w:rsidRDefault="00567F18" w:rsidP="00567F18">
      <w:pPr>
        <w:pStyle w:val="TH"/>
        <w:rPr>
          <w:rFonts w:cs="Arial"/>
          <w:bCs/>
        </w:rPr>
      </w:pPr>
      <w:r w:rsidRPr="001C0CC4">
        <w:rPr>
          <w:rFonts w:cs="Arial"/>
          <w:bCs/>
        </w:rPr>
        <w:lastRenderedPageBreak/>
        <w:t>Table 6.2A.4.2.3-</w:t>
      </w:r>
      <w:r w:rsidRPr="00251A1E">
        <w:rPr>
          <w:rFonts w:cs="Arial"/>
          <w:bCs/>
        </w:rPr>
        <w:t>2</w:t>
      </w:r>
      <w:r w:rsidRPr="001C0CC4">
        <w:rPr>
          <w:rFonts w:cs="Arial"/>
          <w:bCs/>
        </w:rPr>
        <w:t>:</w:t>
      </w:r>
      <w:r>
        <w:rPr>
          <w:rFonts w:cs="Arial"/>
          <w:bCs/>
        </w:rPr>
        <w:t xml:space="preserve"> Void</w:t>
      </w:r>
    </w:p>
    <w:p w14:paraId="3FE4A77C" w14:textId="77777777" w:rsidR="00567F18" w:rsidRDefault="00567F18">
      <w:pPr>
        <w:pStyle w:val="TH"/>
        <w:rPr>
          <w:ins w:id="1361" w:author="CATT" w:date="2020-11-17T16:10:00Z"/>
          <w:rFonts w:cs="Arial"/>
          <w:bCs/>
        </w:rPr>
        <w:pPrChange w:id="1362" w:author="CATT" w:date="2020-11-17T16:10:00Z">
          <w:pPr>
            <w:pStyle w:val="5"/>
          </w:pPr>
        </w:pPrChange>
      </w:pPr>
      <w:r w:rsidRPr="001C0CC4">
        <w:rPr>
          <w:rFonts w:cs="Arial"/>
          <w:bCs/>
        </w:rPr>
        <w:t>Table 6.2A.4.2.3-</w:t>
      </w:r>
      <w:r>
        <w:rPr>
          <w:rFonts w:cs="Arial"/>
          <w:bCs/>
        </w:rPr>
        <w:t>3</w:t>
      </w:r>
      <w:r w:rsidRPr="001C0CC4">
        <w:rPr>
          <w:rFonts w:cs="Arial"/>
          <w:bCs/>
        </w:rPr>
        <w:t>:</w:t>
      </w:r>
      <w:r w:rsidRPr="00251A1E">
        <w:rPr>
          <w:rFonts w:cs="Arial"/>
          <w:bCs/>
        </w:rPr>
        <w:t xml:space="preserve"> </w:t>
      </w:r>
      <w:r>
        <w:rPr>
          <w:rFonts w:cs="Arial"/>
          <w:bCs/>
        </w:rPr>
        <w:t>Void</w:t>
      </w:r>
    </w:p>
    <w:p w14:paraId="41FA26A0" w14:textId="77777777" w:rsidR="00567F18" w:rsidRPr="00251A1E" w:rsidRDefault="00567F18" w:rsidP="00567F18">
      <w:pPr>
        <w:pStyle w:val="5"/>
      </w:pPr>
      <w:r w:rsidRPr="001C0CC4">
        <w:t>6.2A.4.2.</w:t>
      </w:r>
      <w:r>
        <w:t>4</w:t>
      </w:r>
      <w:r w:rsidRPr="001C0CC4">
        <w:tab/>
      </w:r>
      <w:proofErr w:type="spellStart"/>
      <w:r w:rsidRPr="001C0CC4">
        <w:t>ΔT</w:t>
      </w:r>
      <w:r w:rsidRPr="001C0CC4">
        <w:rPr>
          <w:vertAlign w:val="subscript"/>
        </w:rPr>
        <w:t>IB</w:t>
      </w:r>
      <w:proofErr w:type="gramStart"/>
      <w:r w:rsidRPr="001C0CC4">
        <w:rPr>
          <w:vertAlign w:val="subscript"/>
        </w:rPr>
        <w:t>,c</w:t>
      </w:r>
      <w:proofErr w:type="spellEnd"/>
      <w:proofErr w:type="gramEnd"/>
      <w:r w:rsidRPr="001C0CC4">
        <w:t xml:space="preserve"> for Inter-band CA</w:t>
      </w:r>
      <w:r>
        <w:t xml:space="preserve"> </w:t>
      </w:r>
      <w:r w:rsidRPr="001C0CC4">
        <w:t>(</w:t>
      </w:r>
      <w:r>
        <w:t>three</w:t>
      </w:r>
      <w:r w:rsidRPr="001C0CC4">
        <w:t xml:space="preserve"> bands)</w:t>
      </w:r>
    </w:p>
    <w:p w14:paraId="34A89527" w14:textId="77777777" w:rsidR="00567F18" w:rsidRDefault="00567F18" w:rsidP="00567F18">
      <w:pPr>
        <w:pStyle w:val="TH"/>
        <w:rPr>
          <w:rFonts w:cs="Arial"/>
          <w:bCs/>
          <w:lang w:eastAsia="zh-CN"/>
        </w:rPr>
      </w:pPr>
      <w:r w:rsidRPr="001C0CC4">
        <w:rPr>
          <w:rFonts w:cs="Arial"/>
          <w:bCs/>
        </w:rPr>
        <w:t>Table 6.2A.4.2.</w:t>
      </w:r>
      <w:r>
        <w:rPr>
          <w:rFonts w:cs="Arial"/>
          <w:bCs/>
        </w:rPr>
        <w:t>4</w:t>
      </w:r>
      <w:r w:rsidRPr="001C0CC4">
        <w:rPr>
          <w:rFonts w:cs="Arial"/>
          <w:bCs/>
        </w:rPr>
        <w:t>-</w:t>
      </w:r>
      <w:r>
        <w:rPr>
          <w:rFonts w:cs="Arial"/>
          <w:bCs/>
          <w:lang w:val="en-US" w:eastAsia="zh-CN"/>
        </w:rPr>
        <w:t>1</w:t>
      </w:r>
      <w:r w:rsidRPr="001C0CC4">
        <w:rPr>
          <w:rFonts w:cs="Arial"/>
          <w:bCs/>
        </w:rPr>
        <w:t xml:space="preserve">: </w:t>
      </w:r>
      <w:proofErr w:type="spellStart"/>
      <w:r w:rsidRPr="001C0CC4">
        <w:rPr>
          <w:rFonts w:cs="Arial"/>
          <w:bCs/>
        </w:rPr>
        <w:t>ΔT</w:t>
      </w:r>
      <w:r w:rsidRPr="001C0CC4">
        <w:rPr>
          <w:rStyle w:val="TAHCar"/>
          <w:rFonts w:cs="Arial"/>
          <w:vertAlign w:val="subscript"/>
        </w:rPr>
        <w:t>IB</w:t>
      </w:r>
      <w:proofErr w:type="gramStart"/>
      <w:r w:rsidRPr="001C0CC4">
        <w:rPr>
          <w:rStyle w:val="TAHCar"/>
          <w:rFonts w:cs="Arial"/>
          <w:vertAlign w:val="subscript"/>
        </w:rPr>
        <w:t>,c</w:t>
      </w:r>
      <w:proofErr w:type="spellEnd"/>
      <w:proofErr w:type="gramEnd"/>
      <w:r w:rsidRPr="001C0CC4">
        <w:rPr>
          <w:rFonts w:cs="Arial"/>
          <w:bCs/>
        </w:rPr>
        <w:t xml:space="preserve"> due to NR CA (t</w:t>
      </w:r>
      <w:r w:rsidRPr="001C0CC4">
        <w:rPr>
          <w:rFonts w:cs="Arial"/>
          <w:bCs/>
          <w:lang w:eastAsia="zh-CN"/>
        </w:rPr>
        <w:t>hree</w:t>
      </w:r>
      <w:r w:rsidRPr="001C0CC4">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1363">
          <w:tblGrid>
            <w:gridCol w:w="2336"/>
            <w:gridCol w:w="2952"/>
            <w:gridCol w:w="2952"/>
          </w:tblGrid>
        </w:tblGridChange>
      </w:tblGrid>
      <w:tr w:rsidR="005420D9" w:rsidRPr="00A1115A" w14:paraId="583B6FF0" w14:textId="77777777" w:rsidTr="004B6588">
        <w:trPr>
          <w:jc w:val="center"/>
        </w:trPr>
        <w:tc>
          <w:tcPr>
            <w:tcW w:w="2336" w:type="dxa"/>
            <w:tcBorders>
              <w:bottom w:val="single" w:sz="4" w:space="0" w:color="auto"/>
            </w:tcBorders>
          </w:tcPr>
          <w:p w14:paraId="67507DCC" w14:textId="77777777" w:rsidR="005420D9" w:rsidRPr="00A1115A" w:rsidRDefault="005420D9" w:rsidP="004B6588">
            <w:pPr>
              <w:pStyle w:val="TAH"/>
              <w:rPr>
                <w:rFonts w:eastAsia="宋体"/>
              </w:rPr>
            </w:pPr>
            <w:r w:rsidRPr="00A1115A">
              <w:rPr>
                <w:rFonts w:eastAsia="宋体"/>
              </w:rPr>
              <w:t xml:space="preserve">Inter-band </w:t>
            </w:r>
            <w:r w:rsidRPr="00A1115A">
              <w:rPr>
                <w:rFonts w:eastAsia="宋体"/>
                <w:lang w:eastAsia="zh-CN"/>
              </w:rPr>
              <w:t>CA</w:t>
            </w:r>
            <w:r w:rsidRPr="00A1115A">
              <w:rPr>
                <w:rFonts w:eastAsia="宋体"/>
              </w:rPr>
              <w:t xml:space="preserve"> combination</w:t>
            </w:r>
          </w:p>
        </w:tc>
        <w:tc>
          <w:tcPr>
            <w:tcW w:w="2952" w:type="dxa"/>
          </w:tcPr>
          <w:p w14:paraId="15F6E06A" w14:textId="77777777" w:rsidR="005420D9" w:rsidRPr="00A1115A" w:rsidRDefault="005420D9" w:rsidP="004B6588">
            <w:pPr>
              <w:pStyle w:val="TAH"/>
              <w:rPr>
                <w:rFonts w:eastAsia="宋体"/>
              </w:rPr>
            </w:pPr>
            <w:r w:rsidRPr="00A1115A">
              <w:rPr>
                <w:rFonts w:eastAsia="宋体"/>
              </w:rPr>
              <w:t>NR Band</w:t>
            </w:r>
          </w:p>
        </w:tc>
        <w:tc>
          <w:tcPr>
            <w:tcW w:w="2952" w:type="dxa"/>
          </w:tcPr>
          <w:p w14:paraId="3B0C0C2A" w14:textId="77777777" w:rsidR="005420D9" w:rsidRPr="00A1115A" w:rsidRDefault="005420D9" w:rsidP="004B6588">
            <w:pPr>
              <w:pStyle w:val="TAH"/>
              <w:rPr>
                <w:rFonts w:eastAsia="宋体"/>
              </w:rPr>
            </w:pPr>
            <w:proofErr w:type="spellStart"/>
            <w:r w:rsidRPr="00A1115A">
              <w:rPr>
                <w:rFonts w:eastAsia="宋体"/>
              </w:rPr>
              <w:t>ΔT</w:t>
            </w:r>
            <w:r w:rsidRPr="00A1115A">
              <w:rPr>
                <w:rFonts w:eastAsia="宋体"/>
                <w:vertAlign w:val="subscript"/>
              </w:rPr>
              <w:t>IB,c</w:t>
            </w:r>
            <w:proofErr w:type="spellEnd"/>
            <w:r w:rsidRPr="00A1115A">
              <w:rPr>
                <w:rFonts w:eastAsia="宋体"/>
              </w:rPr>
              <w:t xml:space="preserve"> (dB)</w:t>
            </w:r>
          </w:p>
        </w:tc>
      </w:tr>
      <w:tr w:rsidR="005420D9" w:rsidRPr="00A1115A" w14:paraId="33991B9C" w14:textId="77777777" w:rsidTr="004B6588">
        <w:trPr>
          <w:jc w:val="center"/>
        </w:trPr>
        <w:tc>
          <w:tcPr>
            <w:tcW w:w="2336" w:type="dxa"/>
            <w:tcBorders>
              <w:bottom w:val="nil"/>
            </w:tcBorders>
            <w:shd w:val="clear" w:color="auto" w:fill="auto"/>
            <w:vAlign w:val="center"/>
          </w:tcPr>
          <w:p w14:paraId="7B422B5E" w14:textId="77777777" w:rsidR="005420D9" w:rsidRPr="00A1115A" w:rsidRDefault="005420D9" w:rsidP="004B6588">
            <w:pPr>
              <w:pStyle w:val="TAC"/>
              <w:rPr>
                <w:rFonts w:eastAsia="宋体"/>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w:t>
            </w:r>
            <w:r w:rsidRPr="00A1115A">
              <w:rPr>
                <w:rFonts w:hint="eastAsia"/>
                <w:lang w:val="sv-SE" w:eastAsia="zh-CN"/>
              </w:rPr>
              <w:t>7</w:t>
            </w:r>
          </w:p>
        </w:tc>
        <w:tc>
          <w:tcPr>
            <w:tcW w:w="2952" w:type="dxa"/>
            <w:vAlign w:val="center"/>
          </w:tcPr>
          <w:p w14:paraId="3486A58B" w14:textId="77777777" w:rsidR="005420D9" w:rsidRPr="00A1115A" w:rsidRDefault="005420D9" w:rsidP="004B6588">
            <w:pPr>
              <w:pStyle w:val="TAC"/>
              <w:rPr>
                <w:rFonts w:eastAsia="宋体"/>
                <w:lang w:val="en-US" w:eastAsia="zh-CN"/>
              </w:rPr>
            </w:pPr>
            <w:r w:rsidRPr="00A1115A">
              <w:rPr>
                <w:rFonts w:hint="eastAsia"/>
                <w:color w:val="000000"/>
                <w:lang w:val="en-US" w:eastAsia="zh-CN"/>
              </w:rPr>
              <w:t>n1</w:t>
            </w:r>
          </w:p>
        </w:tc>
        <w:tc>
          <w:tcPr>
            <w:tcW w:w="2952" w:type="dxa"/>
            <w:vAlign w:val="center"/>
          </w:tcPr>
          <w:p w14:paraId="2C898AA8" w14:textId="77777777" w:rsidR="005420D9" w:rsidRPr="00A1115A" w:rsidRDefault="005420D9" w:rsidP="004B6588">
            <w:pPr>
              <w:pStyle w:val="TAC"/>
              <w:rPr>
                <w:rFonts w:eastAsia="宋体"/>
                <w:lang w:val="en-US" w:eastAsia="zh-CN"/>
              </w:rPr>
            </w:pPr>
            <w:r w:rsidRPr="00A1115A">
              <w:rPr>
                <w:color w:val="000000"/>
                <w:lang w:val="en-US" w:eastAsia="zh-CN"/>
              </w:rPr>
              <w:t>0.</w:t>
            </w:r>
            <w:r w:rsidRPr="00A1115A">
              <w:rPr>
                <w:rFonts w:hint="eastAsia"/>
                <w:color w:val="000000"/>
                <w:lang w:val="en-US" w:eastAsia="zh-CN"/>
              </w:rPr>
              <w:t>6</w:t>
            </w:r>
          </w:p>
        </w:tc>
      </w:tr>
      <w:tr w:rsidR="005420D9" w:rsidRPr="00A1115A" w14:paraId="3DFB7D72" w14:textId="77777777" w:rsidTr="004B6588">
        <w:trPr>
          <w:jc w:val="center"/>
        </w:trPr>
        <w:tc>
          <w:tcPr>
            <w:tcW w:w="2336" w:type="dxa"/>
            <w:tcBorders>
              <w:top w:val="nil"/>
              <w:bottom w:val="nil"/>
            </w:tcBorders>
            <w:shd w:val="clear" w:color="auto" w:fill="auto"/>
            <w:vAlign w:val="center"/>
          </w:tcPr>
          <w:p w14:paraId="13C4FB94" w14:textId="77777777" w:rsidR="005420D9" w:rsidRPr="00A1115A" w:rsidRDefault="005420D9" w:rsidP="004B6588">
            <w:pPr>
              <w:pStyle w:val="TAC"/>
              <w:rPr>
                <w:rFonts w:eastAsia="宋体"/>
                <w:lang w:val="en-US" w:eastAsia="zh-CN"/>
              </w:rPr>
            </w:pPr>
          </w:p>
        </w:tc>
        <w:tc>
          <w:tcPr>
            <w:tcW w:w="2952" w:type="dxa"/>
            <w:vAlign w:val="center"/>
          </w:tcPr>
          <w:p w14:paraId="06F41052" w14:textId="77777777" w:rsidR="005420D9" w:rsidRPr="00A1115A" w:rsidRDefault="005420D9" w:rsidP="004B6588">
            <w:pPr>
              <w:pStyle w:val="TAC"/>
              <w:rPr>
                <w:rFonts w:eastAsia="宋体"/>
                <w:lang w:val="en-US" w:eastAsia="zh-CN"/>
              </w:rPr>
            </w:pPr>
            <w:r w:rsidRPr="00A1115A">
              <w:rPr>
                <w:rFonts w:hint="eastAsia"/>
                <w:color w:val="000000"/>
                <w:lang w:val="en-US" w:eastAsia="zh-CN"/>
              </w:rPr>
              <w:t>n3</w:t>
            </w:r>
          </w:p>
        </w:tc>
        <w:tc>
          <w:tcPr>
            <w:tcW w:w="2952" w:type="dxa"/>
            <w:vAlign w:val="center"/>
          </w:tcPr>
          <w:p w14:paraId="5C22CC11" w14:textId="77777777" w:rsidR="005420D9" w:rsidRPr="00A1115A" w:rsidRDefault="005420D9" w:rsidP="004B6588">
            <w:pPr>
              <w:pStyle w:val="TAC"/>
              <w:rPr>
                <w:rFonts w:eastAsia="宋体"/>
                <w:lang w:val="en-US" w:eastAsia="zh-CN"/>
              </w:rPr>
            </w:pPr>
            <w:r w:rsidRPr="00A1115A">
              <w:rPr>
                <w:color w:val="000000"/>
                <w:lang w:val="en-US" w:eastAsia="zh-CN"/>
              </w:rPr>
              <w:t>0.</w:t>
            </w:r>
            <w:r w:rsidRPr="00A1115A">
              <w:rPr>
                <w:rFonts w:hint="eastAsia"/>
                <w:color w:val="000000"/>
                <w:lang w:val="en-US" w:eastAsia="zh-CN"/>
              </w:rPr>
              <w:t>6</w:t>
            </w:r>
          </w:p>
        </w:tc>
      </w:tr>
      <w:tr w:rsidR="005420D9" w:rsidRPr="00A1115A" w14:paraId="7A25BE87" w14:textId="77777777" w:rsidTr="004B6588">
        <w:trPr>
          <w:jc w:val="center"/>
        </w:trPr>
        <w:tc>
          <w:tcPr>
            <w:tcW w:w="2336" w:type="dxa"/>
            <w:tcBorders>
              <w:top w:val="nil"/>
              <w:bottom w:val="single" w:sz="4" w:space="0" w:color="auto"/>
            </w:tcBorders>
            <w:shd w:val="clear" w:color="auto" w:fill="auto"/>
            <w:vAlign w:val="center"/>
          </w:tcPr>
          <w:p w14:paraId="74084D03" w14:textId="77777777" w:rsidR="005420D9" w:rsidRPr="00A1115A" w:rsidRDefault="005420D9" w:rsidP="004B6588">
            <w:pPr>
              <w:pStyle w:val="TAC"/>
              <w:rPr>
                <w:rFonts w:eastAsia="宋体"/>
                <w:lang w:val="en-US" w:eastAsia="zh-CN"/>
              </w:rPr>
            </w:pPr>
          </w:p>
        </w:tc>
        <w:tc>
          <w:tcPr>
            <w:tcW w:w="2952" w:type="dxa"/>
            <w:vAlign w:val="center"/>
          </w:tcPr>
          <w:p w14:paraId="7D7F5AAE" w14:textId="77777777" w:rsidR="005420D9" w:rsidRPr="00A1115A" w:rsidRDefault="005420D9" w:rsidP="004B6588">
            <w:pPr>
              <w:pStyle w:val="TAC"/>
              <w:rPr>
                <w:rFonts w:eastAsia="宋体"/>
                <w:lang w:val="en-US" w:eastAsia="zh-CN"/>
              </w:rPr>
            </w:pPr>
            <w:r w:rsidRPr="00A1115A">
              <w:rPr>
                <w:rFonts w:hint="eastAsia"/>
                <w:color w:val="000000"/>
                <w:lang w:val="en-US" w:eastAsia="zh-CN"/>
              </w:rPr>
              <w:t>n7</w:t>
            </w:r>
          </w:p>
        </w:tc>
        <w:tc>
          <w:tcPr>
            <w:tcW w:w="2952" w:type="dxa"/>
            <w:vAlign w:val="center"/>
          </w:tcPr>
          <w:p w14:paraId="19C6C950" w14:textId="77777777" w:rsidR="005420D9" w:rsidRPr="00A1115A" w:rsidRDefault="005420D9" w:rsidP="004B6588">
            <w:pPr>
              <w:pStyle w:val="TAC"/>
              <w:rPr>
                <w:rFonts w:eastAsia="宋体"/>
                <w:lang w:val="en-US" w:eastAsia="zh-CN"/>
              </w:rPr>
            </w:pPr>
            <w:r w:rsidRPr="00A1115A">
              <w:rPr>
                <w:color w:val="000000"/>
                <w:lang w:val="en-US" w:eastAsia="zh-CN"/>
              </w:rPr>
              <w:t>0.</w:t>
            </w:r>
            <w:r w:rsidRPr="00A1115A">
              <w:rPr>
                <w:rFonts w:hint="eastAsia"/>
                <w:color w:val="000000"/>
                <w:lang w:val="en-US" w:eastAsia="zh-CN"/>
              </w:rPr>
              <w:t>6</w:t>
            </w:r>
          </w:p>
        </w:tc>
      </w:tr>
      <w:tr w:rsidR="005420D9" w:rsidRPr="00A1115A" w14:paraId="06CCFEA5" w14:textId="77777777" w:rsidTr="004B6588">
        <w:trPr>
          <w:jc w:val="center"/>
        </w:trPr>
        <w:tc>
          <w:tcPr>
            <w:tcW w:w="2336" w:type="dxa"/>
            <w:tcBorders>
              <w:bottom w:val="nil"/>
            </w:tcBorders>
            <w:shd w:val="clear" w:color="auto" w:fill="auto"/>
            <w:vAlign w:val="center"/>
          </w:tcPr>
          <w:p w14:paraId="150B314A" w14:textId="77777777" w:rsidR="005420D9" w:rsidRPr="00A1115A" w:rsidRDefault="005420D9" w:rsidP="004B6588">
            <w:pPr>
              <w:pStyle w:val="TAC"/>
              <w:rPr>
                <w:rFonts w:eastAsia="宋体"/>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-n8</w:t>
            </w:r>
          </w:p>
        </w:tc>
        <w:tc>
          <w:tcPr>
            <w:tcW w:w="2952" w:type="dxa"/>
            <w:vAlign w:val="center"/>
          </w:tcPr>
          <w:p w14:paraId="696E9B1A" w14:textId="77777777" w:rsidR="005420D9" w:rsidRPr="00A1115A" w:rsidRDefault="005420D9" w:rsidP="004B6588">
            <w:pPr>
              <w:pStyle w:val="TAC"/>
              <w:rPr>
                <w:rFonts w:eastAsia="宋体"/>
                <w:lang w:val="en-US" w:eastAsia="zh-CN"/>
              </w:rPr>
            </w:pPr>
            <w:r w:rsidRPr="00A1115A">
              <w:rPr>
                <w:rFonts w:hint="eastAsia"/>
                <w:color w:val="000000"/>
                <w:lang w:val="en-US" w:eastAsia="zh-CN"/>
              </w:rPr>
              <w:t>n1</w:t>
            </w:r>
          </w:p>
        </w:tc>
        <w:tc>
          <w:tcPr>
            <w:tcW w:w="2952" w:type="dxa"/>
            <w:vAlign w:val="center"/>
          </w:tcPr>
          <w:p w14:paraId="53412FA0" w14:textId="77777777" w:rsidR="005420D9" w:rsidRPr="00A1115A" w:rsidRDefault="005420D9" w:rsidP="004B6588">
            <w:pPr>
              <w:pStyle w:val="TAC"/>
              <w:rPr>
                <w:rFonts w:eastAsia="宋体"/>
                <w:lang w:val="en-US" w:eastAsia="zh-CN"/>
              </w:rPr>
            </w:pPr>
            <w:r w:rsidRPr="00A1115A">
              <w:rPr>
                <w:color w:val="000000"/>
                <w:lang w:val="en-US" w:eastAsia="zh-CN"/>
              </w:rPr>
              <w:t>0.3</w:t>
            </w:r>
          </w:p>
        </w:tc>
      </w:tr>
      <w:tr w:rsidR="005420D9" w:rsidRPr="00A1115A" w14:paraId="4F74236B" w14:textId="77777777" w:rsidTr="004B6588">
        <w:trPr>
          <w:jc w:val="center"/>
        </w:trPr>
        <w:tc>
          <w:tcPr>
            <w:tcW w:w="2336" w:type="dxa"/>
            <w:tcBorders>
              <w:top w:val="nil"/>
              <w:bottom w:val="nil"/>
            </w:tcBorders>
            <w:shd w:val="clear" w:color="auto" w:fill="auto"/>
            <w:vAlign w:val="center"/>
          </w:tcPr>
          <w:p w14:paraId="0151BA8A" w14:textId="77777777" w:rsidR="005420D9" w:rsidRPr="00A1115A" w:rsidRDefault="005420D9" w:rsidP="004B6588">
            <w:pPr>
              <w:pStyle w:val="TAC"/>
              <w:rPr>
                <w:rFonts w:eastAsia="宋体"/>
                <w:lang w:val="en-US" w:eastAsia="zh-CN"/>
              </w:rPr>
            </w:pPr>
          </w:p>
        </w:tc>
        <w:tc>
          <w:tcPr>
            <w:tcW w:w="2952" w:type="dxa"/>
            <w:vAlign w:val="center"/>
          </w:tcPr>
          <w:p w14:paraId="376DF542" w14:textId="77777777" w:rsidR="005420D9" w:rsidRPr="00A1115A" w:rsidRDefault="005420D9" w:rsidP="004B6588">
            <w:pPr>
              <w:pStyle w:val="TAC"/>
              <w:rPr>
                <w:rFonts w:eastAsia="宋体"/>
                <w:lang w:val="en-US" w:eastAsia="zh-CN"/>
              </w:rPr>
            </w:pPr>
            <w:r w:rsidRPr="00A1115A">
              <w:rPr>
                <w:rFonts w:hint="eastAsia"/>
                <w:color w:val="000000"/>
                <w:lang w:val="en-US" w:eastAsia="zh-CN"/>
              </w:rPr>
              <w:t>n3</w:t>
            </w:r>
          </w:p>
        </w:tc>
        <w:tc>
          <w:tcPr>
            <w:tcW w:w="2952" w:type="dxa"/>
            <w:vAlign w:val="center"/>
          </w:tcPr>
          <w:p w14:paraId="1066B681" w14:textId="77777777" w:rsidR="005420D9" w:rsidRPr="00A1115A" w:rsidRDefault="005420D9" w:rsidP="004B6588">
            <w:pPr>
              <w:pStyle w:val="TAC"/>
              <w:rPr>
                <w:rFonts w:eastAsia="宋体"/>
                <w:lang w:val="en-US" w:eastAsia="zh-CN"/>
              </w:rPr>
            </w:pPr>
            <w:r w:rsidRPr="00A1115A">
              <w:rPr>
                <w:color w:val="000000"/>
                <w:lang w:val="en-US" w:eastAsia="zh-CN"/>
              </w:rPr>
              <w:t>0.3</w:t>
            </w:r>
          </w:p>
        </w:tc>
      </w:tr>
      <w:tr w:rsidR="005420D9" w:rsidRPr="00A1115A" w14:paraId="5573CD69" w14:textId="77777777" w:rsidTr="004B6588">
        <w:trPr>
          <w:jc w:val="center"/>
        </w:trPr>
        <w:tc>
          <w:tcPr>
            <w:tcW w:w="2336" w:type="dxa"/>
            <w:tcBorders>
              <w:top w:val="nil"/>
              <w:bottom w:val="single" w:sz="4" w:space="0" w:color="auto"/>
            </w:tcBorders>
            <w:shd w:val="clear" w:color="auto" w:fill="auto"/>
            <w:vAlign w:val="center"/>
          </w:tcPr>
          <w:p w14:paraId="357F8E52" w14:textId="77777777" w:rsidR="005420D9" w:rsidRPr="00A1115A" w:rsidRDefault="005420D9" w:rsidP="004B6588">
            <w:pPr>
              <w:pStyle w:val="TAC"/>
              <w:rPr>
                <w:rFonts w:eastAsia="宋体"/>
                <w:lang w:val="en-US" w:eastAsia="zh-CN"/>
              </w:rPr>
            </w:pPr>
          </w:p>
        </w:tc>
        <w:tc>
          <w:tcPr>
            <w:tcW w:w="2952" w:type="dxa"/>
            <w:vAlign w:val="center"/>
          </w:tcPr>
          <w:p w14:paraId="7983C072" w14:textId="77777777" w:rsidR="005420D9" w:rsidRPr="00A1115A" w:rsidRDefault="005420D9" w:rsidP="004B6588">
            <w:pPr>
              <w:pStyle w:val="TAC"/>
              <w:rPr>
                <w:rFonts w:eastAsia="宋体"/>
                <w:lang w:val="en-US" w:eastAsia="zh-CN"/>
              </w:rPr>
            </w:pPr>
            <w:r w:rsidRPr="00A1115A">
              <w:rPr>
                <w:rFonts w:hint="eastAsia"/>
                <w:color w:val="000000"/>
                <w:lang w:val="en-US" w:eastAsia="zh-CN"/>
              </w:rPr>
              <w:t>n8</w:t>
            </w:r>
          </w:p>
        </w:tc>
        <w:tc>
          <w:tcPr>
            <w:tcW w:w="2952" w:type="dxa"/>
            <w:vAlign w:val="center"/>
          </w:tcPr>
          <w:p w14:paraId="4E7ABB64" w14:textId="77777777" w:rsidR="005420D9" w:rsidRPr="00A1115A" w:rsidRDefault="005420D9" w:rsidP="004B6588">
            <w:pPr>
              <w:pStyle w:val="TAC"/>
              <w:rPr>
                <w:rFonts w:eastAsia="宋体"/>
                <w:lang w:val="en-US" w:eastAsia="zh-CN"/>
              </w:rPr>
            </w:pPr>
            <w:r w:rsidRPr="00A1115A">
              <w:rPr>
                <w:color w:val="000000"/>
                <w:lang w:val="en-US" w:eastAsia="zh-CN"/>
              </w:rPr>
              <w:t>0.3</w:t>
            </w:r>
          </w:p>
        </w:tc>
      </w:tr>
      <w:tr w:rsidR="005420D9" w:rsidRPr="00A1115A" w14:paraId="14291E65" w14:textId="77777777" w:rsidTr="004B6588">
        <w:trPr>
          <w:jc w:val="center"/>
        </w:trPr>
        <w:tc>
          <w:tcPr>
            <w:tcW w:w="2336" w:type="dxa"/>
            <w:tcBorders>
              <w:bottom w:val="nil"/>
            </w:tcBorders>
            <w:shd w:val="clear" w:color="auto" w:fill="auto"/>
            <w:vAlign w:val="center"/>
          </w:tcPr>
          <w:p w14:paraId="569C0611" w14:textId="77777777" w:rsidR="005420D9" w:rsidRPr="00A1115A" w:rsidRDefault="005420D9" w:rsidP="004B6588">
            <w:pPr>
              <w:pStyle w:val="TAC"/>
              <w:rPr>
                <w:rFonts w:eastAsia="宋体"/>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-n28</w:t>
            </w:r>
          </w:p>
        </w:tc>
        <w:tc>
          <w:tcPr>
            <w:tcW w:w="2952" w:type="dxa"/>
            <w:vAlign w:val="center"/>
          </w:tcPr>
          <w:p w14:paraId="3AA19A9C" w14:textId="77777777" w:rsidR="005420D9" w:rsidRPr="00A1115A" w:rsidRDefault="005420D9" w:rsidP="004B6588">
            <w:pPr>
              <w:pStyle w:val="TAC"/>
              <w:rPr>
                <w:rFonts w:eastAsia="宋体"/>
                <w:lang w:val="en-US" w:eastAsia="zh-CN"/>
              </w:rPr>
            </w:pPr>
            <w:r w:rsidRPr="00A1115A">
              <w:rPr>
                <w:rFonts w:hint="eastAsia"/>
                <w:color w:val="000000"/>
                <w:lang w:val="en-US" w:eastAsia="zh-CN"/>
              </w:rPr>
              <w:t>n1</w:t>
            </w:r>
          </w:p>
        </w:tc>
        <w:tc>
          <w:tcPr>
            <w:tcW w:w="2952" w:type="dxa"/>
            <w:vAlign w:val="center"/>
          </w:tcPr>
          <w:p w14:paraId="64B523BE" w14:textId="77777777" w:rsidR="005420D9" w:rsidRPr="00A1115A" w:rsidRDefault="005420D9" w:rsidP="004B6588">
            <w:pPr>
              <w:pStyle w:val="TAC"/>
              <w:rPr>
                <w:rFonts w:eastAsia="宋体"/>
                <w:lang w:val="en-US" w:eastAsia="zh-CN"/>
              </w:rPr>
            </w:pPr>
            <w:r w:rsidRPr="00A1115A">
              <w:rPr>
                <w:color w:val="000000"/>
                <w:lang w:val="en-US" w:eastAsia="zh-CN"/>
              </w:rPr>
              <w:t>0.3</w:t>
            </w:r>
          </w:p>
        </w:tc>
      </w:tr>
      <w:tr w:rsidR="005420D9" w:rsidRPr="00A1115A" w14:paraId="1313CA3B" w14:textId="77777777" w:rsidTr="004B6588">
        <w:trPr>
          <w:jc w:val="center"/>
        </w:trPr>
        <w:tc>
          <w:tcPr>
            <w:tcW w:w="2336" w:type="dxa"/>
            <w:tcBorders>
              <w:top w:val="nil"/>
              <w:bottom w:val="nil"/>
            </w:tcBorders>
            <w:shd w:val="clear" w:color="auto" w:fill="auto"/>
            <w:vAlign w:val="center"/>
          </w:tcPr>
          <w:p w14:paraId="087FD187" w14:textId="77777777" w:rsidR="005420D9" w:rsidRPr="00A1115A" w:rsidRDefault="005420D9" w:rsidP="004B6588">
            <w:pPr>
              <w:pStyle w:val="TAC"/>
              <w:rPr>
                <w:rFonts w:eastAsia="宋体"/>
                <w:lang w:val="en-US" w:eastAsia="zh-CN"/>
              </w:rPr>
            </w:pPr>
          </w:p>
        </w:tc>
        <w:tc>
          <w:tcPr>
            <w:tcW w:w="2952" w:type="dxa"/>
            <w:vAlign w:val="center"/>
          </w:tcPr>
          <w:p w14:paraId="2A95CA70" w14:textId="77777777" w:rsidR="005420D9" w:rsidRPr="00A1115A" w:rsidRDefault="005420D9" w:rsidP="004B6588">
            <w:pPr>
              <w:pStyle w:val="TAC"/>
              <w:rPr>
                <w:rFonts w:eastAsia="宋体"/>
                <w:lang w:val="en-US" w:eastAsia="zh-CN"/>
              </w:rPr>
            </w:pPr>
            <w:r w:rsidRPr="00A1115A">
              <w:rPr>
                <w:rFonts w:hint="eastAsia"/>
                <w:color w:val="000000"/>
                <w:lang w:val="en-US" w:eastAsia="zh-CN"/>
              </w:rPr>
              <w:t>n3</w:t>
            </w:r>
          </w:p>
        </w:tc>
        <w:tc>
          <w:tcPr>
            <w:tcW w:w="2952" w:type="dxa"/>
            <w:vAlign w:val="center"/>
          </w:tcPr>
          <w:p w14:paraId="4F83EC79" w14:textId="77777777" w:rsidR="005420D9" w:rsidRPr="00A1115A" w:rsidRDefault="005420D9" w:rsidP="004B6588">
            <w:pPr>
              <w:pStyle w:val="TAC"/>
              <w:rPr>
                <w:rFonts w:eastAsia="宋体"/>
                <w:lang w:val="en-US" w:eastAsia="zh-CN"/>
              </w:rPr>
            </w:pPr>
            <w:r w:rsidRPr="00A1115A">
              <w:rPr>
                <w:color w:val="000000"/>
                <w:lang w:val="en-US" w:eastAsia="zh-CN"/>
              </w:rPr>
              <w:t>0.3</w:t>
            </w:r>
          </w:p>
        </w:tc>
      </w:tr>
      <w:tr w:rsidR="005420D9" w:rsidRPr="00A1115A" w14:paraId="007244F8" w14:textId="77777777" w:rsidTr="004B6588">
        <w:trPr>
          <w:jc w:val="center"/>
        </w:trPr>
        <w:tc>
          <w:tcPr>
            <w:tcW w:w="2336" w:type="dxa"/>
            <w:tcBorders>
              <w:top w:val="nil"/>
              <w:bottom w:val="single" w:sz="4" w:space="0" w:color="auto"/>
            </w:tcBorders>
            <w:shd w:val="clear" w:color="auto" w:fill="auto"/>
            <w:vAlign w:val="center"/>
          </w:tcPr>
          <w:p w14:paraId="7941FEF7" w14:textId="77777777" w:rsidR="005420D9" w:rsidRPr="00A1115A" w:rsidRDefault="005420D9" w:rsidP="004B6588">
            <w:pPr>
              <w:pStyle w:val="TAC"/>
              <w:rPr>
                <w:rFonts w:eastAsia="宋体"/>
                <w:lang w:val="en-US" w:eastAsia="zh-CN"/>
              </w:rPr>
            </w:pPr>
          </w:p>
        </w:tc>
        <w:tc>
          <w:tcPr>
            <w:tcW w:w="2952" w:type="dxa"/>
            <w:vAlign w:val="center"/>
          </w:tcPr>
          <w:p w14:paraId="73DF3925" w14:textId="77777777" w:rsidR="005420D9" w:rsidRPr="00A1115A" w:rsidRDefault="005420D9" w:rsidP="004B6588">
            <w:pPr>
              <w:pStyle w:val="TAC"/>
              <w:rPr>
                <w:rFonts w:eastAsia="宋体"/>
                <w:lang w:val="en-US" w:eastAsia="zh-CN"/>
              </w:rPr>
            </w:pPr>
            <w:r w:rsidRPr="00A1115A">
              <w:rPr>
                <w:rFonts w:hint="eastAsia"/>
                <w:color w:val="000000"/>
                <w:lang w:val="en-US" w:eastAsia="zh-CN"/>
              </w:rPr>
              <w:t>n28</w:t>
            </w:r>
          </w:p>
        </w:tc>
        <w:tc>
          <w:tcPr>
            <w:tcW w:w="2952" w:type="dxa"/>
            <w:vAlign w:val="center"/>
          </w:tcPr>
          <w:p w14:paraId="55A0448A" w14:textId="77777777" w:rsidR="005420D9" w:rsidRPr="00A1115A" w:rsidRDefault="005420D9" w:rsidP="004B6588">
            <w:pPr>
              <w:pStyle w:val="TAC"/>
              <w:rPr>
                <w:rFonts w:eastAsia="宋体"/>
                <w:lang w:val="en-US" w:eastAsia="zh-CN"/>
              </w:rPr>
            </w:pPr>
            <w:r w:rsidRPr="00A1115A">
              <w:rPr>
                <w:color w:val="000000"/>
                <w:lang w:val="en-US" w:eastAsia="zh-CN"/>
              </w:rPr>
              <w:t>0.6</w:t>
            </w:r>
          </w:p>
        </w:tc>
      </w:tr>
      <w:tr w:rsidR="005420D9" w:rsidRPr="00A1115A" w14:paraId="64753479" w14:textId="77777777" w:rsidTr="004B6588">
        <w:trPr>
          <w:jc w:val="center"/>
        </w:trPr>
        <w:tc>
          <w:tcPr>
            <w:tcW w:w="2336" w:type="dxa"/>
            <w:tcBorders>
              <w:bottom w:val="nil"/>
            </w:tcBorders>
            <w:shd w:val="clear" w:color="auto" w:fill="auto"/>
            <w:vAlign w:val="center"/>
          </w:tcPr>
          <w:p w14:paraId="3ACC819C" w14:textId="77777777" w:rsidR="005420D9" w:rsidRPr="00A1115A" w:rsidRDefault="005420D9" w:rsidP="004B6588">
            <w:pPr>
              <w:pStyle w:val="TAC"/>
              <w:rPr>
                <w:rFonts w:eastAsia="宋体"/>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w:t>
            </w:r>
            <w:r w:rsidRPr="00A1115A">
              <w:rPr>
                <w:rFonts w:hint="eastAsia"/>
                <w:lang w:val="sv-SE" w:eastAsia="zh-CN"/>
              </w:rPr>
              <w:t>41</w:t>
            </w:r>
          </w:p>
        </w:tc>
        <w:tc>
          <w:tcPr>
            <w:tcW w:w="2952" w:type="dxa"/>
            <w:vAlign w:val="center"/>
          </w:tcPr>
          <w:p w14:paraId="52951B42" w14:textId="77777777" w:rsidR="005420D9" w:rsidRPr="00A1115A" w:rsidRDefault="005420D9" w:rsidP="004B6588">
            <w:pPr>
              <w:pStyle w:val="TAC"/>
              <w:rPr>
                <w:rFonts w:eastAsia="宋体"/>
                <w:lang w:val="en-US" w:eastAsia="zh-CN"/>
              </w:rPr>
            </w:pPr>
            <w:r w:rsidRPr="00A1115A">
              <w:rPr>
                <w:rFonts w:hint="eastAsia"/>
                <w:color w:val="000000"/>
                <w:lang w:val="en-US" w:eastAsia="zh-CN"/>
              </w:rPr>
              <w:t>n1</w:t>
            </w:r>
          </w:p>
        </w:tc>
        <w:tc>
          <w:tcPr>
            <w:tcW w:w="2952" w:type="dxa"/>
          </w:tcPr>
          <w:p w14:paraId="3D439343" w14:textId="77777777" w:rsidR="005420D9" w:rsidRPr="00A1115A" w:rsidRDefault="005420D9" w:rsidP="004B6588">
            <w:pPr>
              <w:pStyle w:val="TAC"/>
              <w:rPr>
                <w:rFonts w:eastAsia="宋体"/>
                <w:lang w:val="en-US" w:eastAsia="zh-CN"/>
              </w:rPr>
            </w:pPr>
            <w:r w:rsidRPr="00A1115A">
              <w:rPr>
                <w:rFonts w:cs="Arial" w:hint="eastAsia"/>
                <w:lang w:eastAsia="zh-CN"/>
              </w:rPr>
              <w:t>0.5</w:t>
            </w:r>
          </w:p>
        </w:tc>
      </w:tr>
      <w:tr w:rsidR="005420D9" w:rsidRPr="00A1115A" w14:paraId="49B74872" w14:textId="77777777" w:rsidTr="004B6588">
        <w:trPr>
          <w:jc w:val="center"/>
        </w:trPr>
        <w:tc>
          <w:tcPr>
            <w:tcW w:w="2336" w:type="dxa"/>
            <w:tcBorders>
              <w:top w:val="nil"/>
              <w:bottom w:val="nil"/>
            </w:tcBorders>
            <w:shd w:val="clear" w:color="auto" w:fill="auto"/>
            <w:vAlign w:val="center"/>
          </w:tcPr>
          <w:p w14:paraId="7F6AFC91" w14:textId="77777777" w:rsidR="005420D9" w:rsidRPr="00A1115A" w:rsidRDefault="005420D9" w:rsidP="004B6588">
            <w:pPr>
              <w:pStyle w:val="TAC"/>
              <w:rPr>
                <w:rFonts w:eastAsia="宋体"/>
                <w:lang w:val="en-US" w:eastAsia="zh-CN"/>
              </w:rPr>
            </w:pPr>
          </w:p>
        </w:tc>
        <w:tc>
          <w:tcPr>
            <w:tcW w:w="2952" w:type="dxa"/>
            <w:tcBorders>
              <w:bottom w:val="single" w:sz="4" w:space="0" w:color="auto"/>
            </w:tcBorders>
            <w:vAlign w:val="center"/>
          </w:tcPr>
          <w:p w14:paraId="4668351F" w14:textId="77777777" w:rsidR="005420D9" w:rsidRPr="00A1115A" w:rsidRDefault="005420D9" w:rsidP="004B6588">
            <w:pPr>
              <w:pStyle w:val="TAC"/>
              <w:rPr>
                <w:rFonts w:eastAsia="宋体"/>
                <w:lang w:val="en-US" w:eastAsia="zh-CN"/>
              </w:rPr>
            </w:pPr>
            <w:r w:rsidRPr="00A1115A">
              <w:rPr>
                <w:rFonts w:hint="eastAsia"/>
                <w:color w:val="000000"/>
                <w:lang w:val="en-US" w:eastAsia="zh-CN"/>
              </w:rPr>
              <w:t>n3</w:t>
            </w:r>
          </w:p>
        </w:tc>
        <w:tc>
          <w:tcPr>
            <w:tcW w:w="2952" w:type="dxa"/>
          </w:tcPr>
          <w:p w14:paraId="26CAB610" w14:textId="77777777" w:rsidR="005420D9" w:rsidRPr="00A1115A" w:rsidRDefault="005420D9" w:rsidP="004B6588">
            <w:pPr>
              <w:pStyle w:val="TAC"/>
              <w:rPr>
                <w:rFonts w:eastAsia="宋体"/>
                <w:lang w:val="en-US" w:eastAsia="zh-CN"/>
              </w:rPr>
            </w:pPr>
            <w:r w:rsidRPr="00A1115A">
              <w:rPr>
                <w:rFonts w:cs="Arial" w:hint="eastAsia"/>
                <w:lang w:eastAsia="zh-CN"/>
              </w:rPr>
              <w:t>0.</w:t>
            </w:r>
            <w:r w:rsidRPr="00A1115A">
              <w:rPr>
                <w:rFonts w:cs="Arial"/>
                <w:lang w:eastAsia="zh-CN"/>
              </w:rPr>
              <w:t>5</w:t>
            </w:r>
          </w:p>
        </w:tc>
      </w:tr>
      <w:tr w:rsidR="005420D9" w:rsidRPr="00A1115A" w14:paraId="7247DF9C" w14:textId="77777777" w:rsidTr="004B6588">
        <w:trPr>
          <w:jc w:val="center"/>
        </w:trPr>
        <w:tc>
          <w:tcPr>
            <w:tcW w:w="2336" w:type="dxa"/>
            <w:tcBorders>
              <w:top w:val="nil"/>
              <w:bottom w:val="nil"/>
            </w:tcBorders>
            <w:shd w:val="clear" w:color="auto" w:fill="auto"/>
            <w:vAlign w:val="center"/>
          </w:tcPr>
          <w:p w14:paraId="176325F1" w14:textId="77777777" w:rsidR="005420D9" w:rsidRPr="00A1115A" w:rsidRDefault="005420D9" w:rsidP="004B6588">
            <w:pPr>
              <w:pStyle w:val="TAC"/>
              <w:rPr>
                <w:rFonts w:eastAsia="宋体"/>
                <w:lang w:val="en-US" w:eastAsia="zh-CN"/>
              </w:rPr>
            </w:pPr>
          </w:p>
        </w:tc>
        <w:tc>
          <w:tcPr>
            <w:tcW w:w="2952" w:type="dxa"/>
            <w:tcBorders>
              <w:bottom w:val="nil"/>
            </w:tcBorders>
            <w:shd w:val="clear" w:color="auto" w:fill="auto"/>
            <w:vAlign w:val="center"/>
          </w:tcPr>
          <w:p w14:paraId="51B350F0" w14:textId="77777777" w:rsidR="005420D9" w:rsidRPr="00A1115A" w:rsidRDefault="005420D9" w:rsidP="004B6588">
            <w:pPr>
              <w:pStyle w:val="TAC"/>
              <w:rPr>
                <w:color w:val="000000"/>
                <w:lang w:val="en-US" w:eastAsia="zh-CN"/>
              </w:rPr>
            </w:pPr>
            <w:r w:rsidRPr="00A1115A">
              <w:rPr>
                <w:rFonts w:hint="eastAsia"/>
                <w:color w:val="000000"/>
                <w:lang w:val="en-US" w:eastAsia="zh-CN"/>
              </w:rPr>
              <w:t>n41</w:t>
            </w:r>
          </w:p>
        </w:tc>
        <w:tc>
          <w:tcPr>
            <w:tcW w:w="2952" w:type="dxa"/>
          </w:tcPr>
          <w:p w14:paraId="6734DE7A" w14:textId="77777777" w:rsidR="005420D9" w:rsidRPr="00A1115A" w:rsidRDefault="005420D9" w:rsidP="004B6588">
            <w:pPr>
              <w:pStyle w:val="TAC"/>
              <w:rPr>
                <w:rFonts w:eastAsia="宋体"/>
                <w:lang w:val="en-US" w:eastAsia="zh-CN"/>
              </w:rPr>
            </w:pPr>
            <w:r w:rsidRPr="00A1115A">
              <w:rPr>
                <w:rFonts w:cs="Arial" w:hint="eastAsia"/>
                <w:lang w:eastAsia="zh-CN"/>
              </w:rPr>
              <w:t>0.</w:t>
            </w:r>
            <w:r w:rsidRPr="00A1115A">
              <w:rPr>
                <w:rFonts w:cs="Arial"/>
                <w:lang w:eastAsia="zh-CN"/>
              </w:rPr>
              <w:t>3</w:t>
            </w:r>
            <w:r w:rsidRPr="00A1115A">
              <w:rPr>
                <w:rFonts w:cs="Arial" w:hint="eastAsia"/>
                <w:vertAlign w:val="superscript"/>
                <w:lang w:eastAsia="zh-CN"/>
              </w:rPr>
              <w:t>5</w:t>
            </w:r>
          </w:p>
        </w:tc>
      </w:tr>
      <w:tr w:rsidR="005420D9" w:rsidRPr="00A1115A" w14:paraId="4904F38E" w14:textId="77777777" w:rsidTr="004B6588">
        <w:trPr>
          <w:jc w:val="center"/>
        </w:trPr>
        <w:tc>
          <w:tcPr>
            <w:tcW w:w="2336" w:type="dxa"/>
            <w:tcBorders>
              <w:top w:val="nil"/>
              <w:bottom w:val="single" w:sz="4" w:space="0" w:color="auto"/>
            </w:tcBorders>
            <w:shd w:val="clear" w:color="auto" w:fill="auto"/>
            <w:vAlign w:val="center"/>
          </w:tcPr>
          <w:p w14:paraId="4A5A5616" w14:textId="77777777" w:rsidR="005420D9" w:rsidRPr="00A1115A" w:rsidRDefault="005420D9" w:rsidP="004B6588">
            <w:pPr>
              <w:pStyle w:val="TAC"/>
              <w:rPr>
                <w:rFonts w:eastAsia="宋体"/>
                <w:lang w:val="en-US" w:eastAsia="zh-CN"/>
              </w:rPr>
            </w:pPr>
          </w:p>
        </w:tc>
        <w:tc>
          <w:tcPr>
            <w:tcW w:w="2952" w:type="dxa"/>
            <w:tcBorders>
              <w:top w:val="nil"/>
            </w:tcBorders>
            <w:shd w:val="clear" w:color="auto" w:fill="auto"/>
            <w:vAlign w:val="center"/>
          </w:tcPr>
          <w:p w14:paraId="06A571EC" w14:textId="77777777" w:rsidR="005420D9" w:rsidRPr="00A1115A" w:rsidRDefault="005420D9" w:rsidP="004B6588">
            <w:pPr>
              <w:pStyle w:val="TAC"/>
              <w:rPr>
                <w:rFonts w:eastAsia="宋体"/>
                <w:lang w:val="en-US" w:eastAsia="zh-CN"/>
              </w:rPr>
            </w:pPr>
          </w:p>
        </w:tc>
        <w:tc>
          <w:tcPr>
            <w:tcW w:w="2952" w:type="dxa"/>
          </w:tcPr>
          <w:p w14:paraId="14101BBE" w14:textId="77777777" w:rsidR="005420D9" w:rsidRPr="00A1115A" w:rsidRDefault="005420D9" w:rsidP="004B6588">
            <w:pPr>
              <w:pStyle w:val="TAC"/>
              <w:rPr>
                <w:rFonts w:eastAsia="宋体"/>
                <w:lang w:val="en-US" w:eastAsia="zh-CN"/>
              </w:rPr>
            </w:pPr>
            <w:r w:rsidRPr="00A1115A">
              <w:rPr>
                <w:rFonts w:cs="Arial" w:hint="eastAsia"/>
                <w:lang w:eastAsia="zh-CN"/>
              </w:rPr>
              <w:t>0.8</w:t>
            </w:r>
            <w:r w:rsidRPr="00A1115A">
              <w:rPr>
                <w:rFonts w:cs="Arial"/>
                <w:vertAlign w:val="superscript"/>
                <w:lang w:eastAsia="zh-CN"/>
              </w:rPr>
              <w:t>6</w:t>
            </w:r>
          </w:p>
        </w:tc>
      </w:tr>
      <w:tr w:rsidR="005420D9" w:rsidRPr="00A1115A" w14:paraId="2FFCF516" w14:textId="77777777" w:rsidTr="004B6588">
        <w:trPr>
          <w:jc w:val="center"/>
        </w:trPr>
        <w:tc>
          <w:tcPr>
            <w:tcW w:w="2336" w:type="dxa"/>
            <w:tcBorders>
              <w:bottom w:val="nil"/>
            </w:tcBorders>
            <w:shd w:val="clear" w:color="auto" w:fill="auto"/>
            <w:vAlign w:val="center"/>
          </w:tcPr>
          <w:p w14:paraId="5E007CE1" w14:textId="77777777" w:rsidR="005420D9" w:rsidRPr="00A1115A" w:rsidRDefault="005420D9" w:rsidP="004B6588">
            <w:pPr>
              <w:pStyle w:val="TAC"/>
              <w:rPr>
                <w:rFonts w:eastAsia="宋体"/>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-n7</w:t>
            </w:r>
            <w:r w:rsidRPr="00A1115A">
              <w:rPr>
                <w:rFonts w:hint="eastAsia"/>
                <w:lang w:val="sv-SE" w:eastAsia="zh-CN"/>
              </w:rPr>
              <w:t>8</w:t>
            </w:r>
          </w:p>
        </w:tc>
        <w:tc>
          <w:tcPr>
            <w:tcW w:w="2952" w:type="dxa"/>
            <w:vAlign w:val="center"/>
          </w:tcPr>
          <w:p w14:paraId="53C3ABF6" w14:textId="77777777" w:rsidR="005420D9" w:rsidRPr="00A1115A" w:rsidRDefault="005420D9" w:rsidP="004B6588">
            <w:pPr>
              <w:pStyle w:val="TAC"/>
              <w:rPr>
                <w:rFonts w:eastAsia="宋体"/>
                <w:lang w:val="en-US" w:eastAsia="zh-CN"/>
              </w:rPr>
            </w:pPr>
            <w:r w:rsidRPr="00A1115A">
              <w:rPr>
                <w:rFonts w:hint="eastAsia"/>
                <w:color w:val="000000"/>
                <w:lang w:val="en-US" w:eastAsia="zh-CN"/>
              </w:rPr>
              <w:t>n1</w:t>
            </w:r>
          </w:p>
        </w:tc>
        <w:tc>
          <w:tcPr>
            <w:tcW w:w="2952" w:type="dxa"/>
            <w:vAlign w:val="center"/>
          </w:tcPr>
          <w:p w14:paraId="14A8EF9C" w14:textId="77777777" w:rsidR="005420D9" w:rsidRPr="00A1115A" w:rsidRDefault="005420D9" w:rsidP="004B6588">
            <w:pPr>
              <w:pStyle w:val="TAC"/>
              <w:rPr>
                <w:rFonts w:eastAsia="宋体"/>
                <w:lang w:val="en-US" w:eastAsia="zh-CN"/>
              </w:rPr>
            </w:pPr>
            <w:r w:rsidRPr="00A1115A">
              <w:rPr>
                <w:color w:val="000000"/>
                <w:lang w:val="en-US" w:eastAsia="zh-CN"/>
              </w:rPr>
              <w:t>0.6</w:t>
            </w:r>
          </w:p>
        </w:tc>
      </w:tr>
      <w:tr w:rsidR="005420D9" w:rsidRPr="00A1115A" w14:paraId="6769C95A" w14:textId="77777777" w:rsidTr="004B6588">
        <w:trPr>
          <w:jc w:val="center"/>
        </w:trPr>
        <w:tc>
          <w:tcPr>
            <w:tcW w:w="2336" w:type="dxa"/>
            <w:tcBorders>
              <w:top w:val="nil"/>
              <w:bottom w:val="nil"/>
            </w:tcBorders>
            <w:shd w:val="clear" w:color="auto" w:fill="auto"/>
            <w:vAlign w:val="center"/>
          </w:tcPr>
          <w:p w14:paraId="1653166D" w14:textId="77777777" w:rsidR="005420D9" w:rsidRPr="00A1115A" w:rsidRDefault="005420D9" w:rsidP="004B6588">
            <w:pPr>
              <w:pStyle w:val="TAC"/>
              <w:rPr>
                <w:rFonts w:eastAsia="宋体"/>
                <w:lang w:val="en-US" w:eastAsia="zh-CN"/>
              </w:rPr>
            </w:pPr>
          </w:p>
        </w:tc>
        <w:tc>
          <w:tcPr>
            <w:tcW w:w="2952" w:type="dxa"/>
            <w:vAlign w:val="center"/>
          </w:tcPr>
          <w:p w14:paraId="0C900760" w14:textId="77777777" w:rsidR="005420D9" w:rsidRPr="00A1115A" w:rsidRDefault="005420D9" w:rsidP="004B6588">
            <w:pPr>
              <w:pStyle w:val="TAC"/>
              <w:rPr>
                <w:rFonts w:eastAsia="宋体"/>
                <w:lang w:val="en-US" w:eastAsia="zh-CN"/>
              </w:rPr>
            </w:pPr>
            <w:r w:rsidRPr="00A1115A">
              <w:rPr>
                <w:rFonts w:hint="eastAsia"/>
                <w:color w:val="000000"/>
                <w:lang w:val="en-US" w:eastAsia="zh-CN"/>
              </w:rPr>
              <w:t>n3</w:t>
            </w:r>
          </w:p>
        </w:tc>
        <w:tc>
          <w:tcPr>
            <w:tcW w:w="2952" w:type="dxa"/>
            <w:vAlign w:val="center"/>
          </w:tcPr>
          <w:p w14:paraId="0C77B50F" w14:textId="77777777" w:rsidR="005420D9" w:rsidRPr="00A1115A" w:rsidRDefault="005420D9" w:rsidP="004B6588">
            <w:pPr>
              <w:pStyle w:val="TAC"/>
              <w:rPr>
                <w:rFonts w:eastAsia="宋体"/>
                <w:lang w:val="en-US" w:eastAsia="zh-CN"/>
              </w:rPr>
            </w:pPr>
            <w:r w:rsidRPr="00A1115A">
              <w:rPr>
                <w:color w:val="000000"/>
                <w:lang w:val="en-US" w:eastAsia="zh-CN"/>
              </w:rPr>
              <w:t>0.6</w:t>
            </w:r>
          </w:p>
        </w:tc>
      </w:tr>
      <w:tr w:rsidR="005420D9" w:rsidRPr="00A1115A" w14:paraId="28D529B8" w14:textId="77777777" w:rsidTr="004B6588">
        <w:trPr>
          <w:jc w:val="center"/>
        </w:trPr>
        <w:tc>
          <w:tcPr>
            <w:tcW w:w="2336" w:type="dxa"/>
            <w:tcBorders>
              <w:top w:val="nil"/>
              <w:bottom w:val="single" w:sz="4" w:space="0" w:color="auto"/>
            </w:tcBorders>
            <w:shd w:val="clear" w:color="auto" w:fill="auto"/>
            <w:vAlign w:val="center"/>
          </w:tcPr>
          <w:p w14:paraId="605E77C8" w14:textId="77777777" w:rsidR="005420D9" w:rsidRPr="00A1115A" w:rsidRDefault="005420D9" w:rsidP="004B6588">
            <w:pPr>
              <w:pStyle w:val="TAC"/>
              <w:rPr>
                <w:rFonts w:eastAsia="宋体"/>
                <w:lang w:val="en-US" w:eastAsia="zh-CN"/>
              </w:rPr>
            </w:pPr>
          </w:p>
        </w:tc>
        <w:tc>
          <w:tcPr>
            <w:tcW w:w="2952" w:type="dxa"/>
            <w:vAlign w:val="center"/>
          </w:tcPr>
          <w:p w14:paraId="232617B0" w14:textId="77777777" w:rsidR="005420D9" w:rsidRPr="00A1115A" w:rsidRDefault="005420D9" w:rsidP="004B6588">
            <w:pPr>
              <w:pStyle w:val="TAC"/>
              <w:rPr>
                <w:rFonts w:eastAsia="宋体"/>
                <w:lang w:val="en-US" w:eastAsia="zh-CN"/>
              </w:rPr>
            </w:pPr>
            <w:r w:rsidRPr="00A1115A">
              <w:rPr>
                <w:rFonts w:hint="eastAsia"/>
                <w:color w:val="000000"/>
                <w:lang w:val="en-US" w:eastAsia="zh-CN"/>
              </w:rPr>
              <w:t>n78</w:t>
            </w:r>
          </w:p>
        </w:tc>
        <w:tc>
          <w:tcPr>
            <w:tcW w:w="2952" w:type="dxa"/>
            <w:vAlign w:val="center"/>
          </w:tcPr>
          <w:p w14:paraId="07678139" w14:textId="77777777" w:rsidR="005420D9" w:rsidRPr="00A1115A" w:rsidRDefault="005420D9" w:rsidP="004B6588">
            <w:pPr>
              <w:pStyle w:val="TAC"/>
              <w:rPr>
                <w:rFonts w:eastAsia="宋体"/>
                <w:lang w:val="en-US" w:eastAsia="zh-CN"/>
              </w:rPr>
            </w:pPr>
            <w:r w:rsidRPr="00A1115A">
              <w:rPr>
                <w:color w:val="000000"/>
                <w:lang w:val="en-US" w:eastAsia="zh-CN"/>
              </w:rPr>
              <w:t>0.8</w:t>
            </w:r>
          </w:p>
        </w:tc>
      </w:tr>
      <w:tr w:rsidR="005420D9" w:rsidRPr="00A1115A" w14:paraId="1F829EA8" w14:textId="77777777" w:rsidTr="004B6588">
        <w:trPr>
          <w:jc w:val="center"/>
        </w:trPr>
        <w:tc>
          <w:tcPr>
            <w:tcW w:w="2336" w:type="dxa"/>
            <w:tcBorders>
              <w:bottom w:val="nil"/>
            </w:tcBorders>
            <w:shd w:val="clear" w:color="auto" w:fill="auto"/>
            <w:vAlign w:val="center"/>
          </w:tcPr>
          <w:p w14:paraId="14AE52A9" w14:textId="77777777" w:rsidR="005420D9" w:rsidRPr="00A1115A" w:rsidRDefault="005420D9" w:rsidP="004B6588">
            <w:pPr>
              <w:pStyle w:val="TAC"/>
              <w:rPr>
                <w:rFonts w:eastAsia="宋体"/>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n8</w:t>
            </w:r>
            <w:r w:rsidRPr="00A1115A">
              <w:rPr>
                <w:lang w:val="sv-SE" w:eastAsia="zh-CN"/>
              </w:rPr>
              <w:t>-n7</w:t>
            </w:r>
            <w:r w:rsidRPr="00A1115A">
              <w:rPr>
                <w:rFonts w:hint="eastAsia"/>
                <w:lang w:val="sv-SE" w:eastAsia="zh-CN"/>
              </w:rPr>
              <w:t>8</w:t>
            </w:r>
          </w:p>
        </w:tc>
        <w:tc>
          <w:tcPr>
            <w:tcW w:w="2952" w:type="dxa"/>
            <w:vAlign w:val="center"/>
          </w:tcPr>
          <w:p w14:paraId="7EA5D690" w14:textId="77777777" w:rsidR="005420D9" w:rsidRPr="00A1115A" w:rsidRDefault="005420D9" w:rsidP="004B6588">
            <w:pPr>
              <w:pStyle w:val="TAC"/>
              <w:rPr>
                <w:rFonts w:eastAsia="宋体"/>
                <w:lang w:val="en-US" w:eastAsia="zh-CN"/>
              </w:rPr>
            </w:pPr>
            <w:r w:rsidRPr="00A1115A">
              <w:rPr>
                <w:rFonts w:hint="eastAsia"/>
                <w:color w:val="000000"/>
                <w:lang w:val="en-US" w:eastAsia="zh-CN"/>
              </w:rPr>
              <w:t>n1</w:t>
            </w:r>
          </w:p>
        </w:tc>
        <w:tc>
          <w:tcPr>
            <w:tcW w:w="2952" w:type="dxa"/>
            <w:vAlign w:val="center"/>
          </w:tcPr>
          <w:p w14:paraId="3B2542DB" w14:textId="77777777" w:rsidR="005420D9" w:rsidRPr="00A1115A" w:rsidRDefault="005420D9" w:rsidP="004B6588">
            <w:pPr>
              <w:pStyle w:val="TAC"/>
              <w:rPr>
                <w:rFonts w:eastAsia="宋体"/>
                <w:lang w:val="en-US" w:eastAsia="zh-CN"/>
              </w:rPr>
            </w:pPr>
            <w:r w:rsidRPr="00A1115A">
              <w:rPr>
                <w:color w:val="000000"/>
                <w:lang w:val="en-US" w:eastAsia="zh-CN"/>
              </w:rPr>
              <w:t>0.3</w:t>
            </w:r>
          </w:p>
        </w:tc>
      </w:tr>
      <w:tr w:rsidR="005420D9" w:rsidRPr="00A1115A" w14:paraId="05C089A3" w14:textId="77777777" w:rsidTr="004B6588">
        <w:trPr>
          <w:jc w:val="center"/>
        </w:trPr>
        <w:tc>
          <w:tcPr>
            <w:tcW w:w="2336" w:type="dxa"/>
            <w:tcBorders>
              <w:top w:val="nil"/>
              <w:bottom w:val="nil"/>
            </w:tcBorders>
            <w:shd w:val="clear" w:color="auto" w:fill="auto"/>
            <w:vAlign w:val="center"/>
          </w:tcPr>
          <w:p w14:paraId="710D575D" w14:textId="77777777" w:rsidR="005420D9" w:rsidRPr="00A1115A" w:rsidRDefault="005420D9" w:rsidP="004B6588">
            <w:pPr>
              <w:pStyle w:val="TAC"/>
              <w:rPr>
                <w:rFonts w:eastAsia="宋体"/>
                <w:lang w:val="en-US" w:eastAsia="zh-CN"/>
              </w:rPr>
            </w:pPr>
          </w:p>
        </w:tc>
        <w:tc>
          <w:tcPr>
            <w:tcW w:w="2952" w:type="dxa"/>
            <w:vAlign w:val="center"/>
          </w:tcPr>
          <w:p w14:paraId="27DD7DCD" w14:textId="77777777" w:rsidR="005420D9" w:rsidRPr="00A1115A" w:rsidRDefault="005420D9" w:rsidP="004B6588">
            <w:pPr>
              <w:pStyle w:val="TAC"/>
              <w:rPr>
                <w:rFonts w:eastAsia="宋体"/>
                <w:lang w:val="en-US" w:eastAsia="zh-CN"/>
              </w:rPr>
            </w:pPr>
            <w:r w:rsidRPr="00A1115A">
              <w:rPr>
                <w:rFonts w:hint="eastAsia"/>
                <w:color w:val="000000"/>
                <w:lang w:val="en-US" w:eastAsia="zh-CN"/>
              </w:rPr>
              <w:t>n8</w:t>
            </w:r>
          </w:p>
        </w:tc>
        <w:tc>
          <w:tcPr>
            <w:tcW w:w="2952" w:type="dxa"/>
            <w:vAlign w:val="center"/>
          </w:tcPr>
          <w:p w14:paraId="772FF46A" w14:textId="77777777" w:rsidR="005420D9" w:rsidRPr="00A1115A" w:rsidRDefault="005420D9" w:rsidP="004B6588">
            <w:pPr>
              <w:pStyle w:val="TAC"/>
              <w:rPr>
                <w:rFonts w:eastAsia="宋体"/>
                <w:lang w:val="en-US" w:eastAsia="zh-CN"/>
              </w:rPr>
            </w:pPr>
            <w:r w:rsidRPr="00A1115A">
              <w:rPr>
                <w:color w:val="000000"/>
                <w:lang w:val="en-US" w:eastAsia="zh-CN"/>
              </w:rPr>
              <w:t>0.6</w:t>
            </w:r>
          </w:p>
        </w:tc>
      </w:tr>
      <w:tr w:rsidR="005420D9" w:rsidRPr="00A1115A" w14:paraId="0CF652AE" w14:textId="77777777" w:rsidTr="004B6588">
        <w:trPr>
          <w:jc w:val="center"/>
        </w:trPr>
        <w:tc>
          <w:tcPr>
            <w:tcW w:w="2336" w:type="dxa"/>
            <w:tcBorders>
              <w:top w:val="nil"/>
              <w:bottom w:val="single" w:sz="4" w:space="0" w:color="auto"/>
            </w:tcBorders>
            <w:shd w:val="clear" w:color="auto" w:fill="auto"/>
            <w:vAlign w:val="center"/>
          </w:tcPr>
          <w:p w14:paraId="466CE0BF" w14:textId="77777777" w:rsidR="005420D9" w:rsidRPr="00A1115A" w:rsidRDefault="005420D9" w:rsidP="004B6588">
            <w:pPr>
              <w:pStyle w:val="TAC"/>
              <w:rPr>
                <w:rFonts w:eastAsia="宋体"/>
                <w:lang w:val="en-US" w:eastAsia="zh-CN"/>
              </w:rPr>
            </w:pPr>
          </w:p>
        </w:tc>
        <w:tc>
          <w:tcPr>
            <w:tcW w:w="2952" w:type="dxa"/>
            <w:vAlign w:val="center"/>
          </w:tcPr>
          <w:p w14:paraId="59F6D182" w14:textId="77777777" w:rsidR="005420D9" w:rsidRPr="00A1115A" w:rsidRDefault="005420D9" w:rsidP="004B6588">
            <w:pPr>
              <w:pStyle w:val="TAC"/>
              <w:rPr>
                <w:rFonts w:eastAsia="宋体"/>
                <w:lang w:val="en-US" w:eastAsia="zh-CN"/>
              </w:rPr>
            </w:pPr>
            <w:r w:rsidRPr="00A1115A">
              <w:rPr>
                <w:rFonts w:hint="eastAsia"/>
                <w:color w:val="000000"/>
                <w:lang w:val="en-US" w:eastAsia="zh-CN"/>
              </w:rPr>
              <w:t>n78</w:t>
            </w:r>
          </w:p>
        </w:tc>
        <w:tc>
          <w:tcPr>
            <w:tcW w:w="2952" w:type="dxa"/>
            <w:vAlign w:val="center"/>
          </w:tcPr>
          <w:p w14:paraId="6CD0450F" w14:textId="77777777" w:rsidR="005420D9" w:rsidRPr="00A1115A" w:rsidRDefault="005420D9" w:rsidP="004B6588">
            <w:pPr>
              <w:pStyle w:val="TAC"/>
              <w:rPr>
                <w:rFonts w:eastAsia="宋体"/>
                <w:lang w:val="en-US" w:eastAsia="zh-CN"/>
              </w:rPr>
            </w:pPr>
            <w:r w:rsidRPr="00A1115A">
              <w:rPr>
                <w:color w:val="000000"/>
                <w:lang w:val="en-US" w:eastAsia="zh-CN"/>
              </w:rPr>
              <w:t>0.8</w:t>
            </w:r>
          </w:p>
        </w:tc>
      </w:tr>
      <w:tr w:rsidR="00E07DBA" w:rsidRPr="00A1115A" w14:paraId="35B003A4" w14:textId="77777777" w:rsidTr="00913E82">
        <w:trPr>
          <w:jc w:val="center"/>
          <w:ins w:id="1364" w:author="CATT" w:date="2021-02-22T01:48:00Z"/>
        </w:trPr>
        <w:tc>
          <w:tcPr>
            <w:tcW w:w="2336" w:type="dxa"/>
            <w:vMerge w:val="restart"/>
            <w:shd w:val="clear" w:color="auto" w:fill="auto"/>
            <w:vAlign w:val="center"/>
          </w:tcPr>
          <w:p w14:paraId="1922E698" w14:textId="4E99E34F" w:rsidR="00E07DBA" w:rsidRPr="00A1115A" w:rsidRDefault="00E07DBA" w:rsidP="00913E82">
            <w:pPr>
              <w:pStyle w:val="TAC"/>
              <w:rPr>
                <w:ins w:id="1365" w:author="CATT" w:date="2021-02-22T01:48:00Z"/>
                <w:rFonts w:eastAsia="宋体"/>
                <w:lang w:val="en-US" w:eastAsia="zh-CN"/>
              </w:rPr>
            </w:pPr>
            <w:ins w:id="1366" w:author="CATT" w:date="2021-02-22T01:48:00Z">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n8</w:t>
              </w:r>
              <w:r w:rsidRPr="00A1115A">
                <w:rPr>
                  <w:lang w:val="sv-SE" w:eastAsia="zh-CN"/>
                </w:rPr>
                <w:t>-n7</w:t>
              </w:r>
              <w:r>
                <w:rPr>
                  <w:rFonts w:hint="eastAsia"/>
                  <w:lang w:val="sv-SE" w:eastAsia="zh-CN"/>
                </w:rPr>
                <w:t>9</w:t>
              </w:r>
            </w:ins>
          </w:p>
        </w:tc>
        <w:tc>
          <w:tcPr>
            <w:tcW w:w="2952" w:type="dxa"/>
            <w:vAlign w:val="center"/>
          </w:tcPr>
          <w:p w14:paraId="6AF52218" w14:textId="77777777" w:rsidR="00E07DBA" w:rsidRPr="00A1115A" w:rsidRDefault="00E07DBA" w:rsidP="00913E82">
            <w:pPr>
              <w:pStyle w:val="TAC"/>
              <w:rPr>
                <w:ins w:id="1367" w:author="CATT" w:date="2021-02-22T01:48:00Z"/>
                <w:rFonts w:eastAsia="宋体"/>
                <w:lang w:val="en-US" w:eastAsia="zh-CN"/>
              </w:rPr>
            </w:pPr>
            <w:ins w:id="1368" w:author="CATT" w:date="2021-02-22T01:48:00Z">
              <w:r w:rsidRPr="00A1115A">
                <w:rPr>
                  <w:rFonts w:hint="eastAsia"/>
                  <w:color w:val="000000"/>
                  <w:lang w:val="en-US" w:eastAsia="zh-CN"/>
                </w:rPr>
                <w:t>n1</w:t>
              </w:r>
            </w:ins>
          </w:p>
        </w:tc>
        <w:tc>
          <w:tcPr>
            <w:tcW w:w="2952" w:type="dxa"/>
            <w:vAlign w:val="center"/>
          </w:tcPr>
          <w:p w14:paraId="5929DA7E" w14:textId="3639D0DD" w:rsidR="00E07DBA" w:rsidRPr="00A1115A" w:rsidRDefault="00E07DBA" w:rsidP="00913E82">
            <w:pPr>
              <w:pStyle w:val="TAC"/>
              <w:rPr>
                <w:ins w:id="1369" w:author="CATT" w:date="2021-02-22T01:48:00Z"/>
                <w:rFonts w:eastAsia="宋体"/>
                <w:lang w:val="en-US" w:eastAsia="zh-CN"/>
              </w:rPr>
            </w:pPr>
            <w:ins w:id="1370" w:author="CATT" w:date="2021-02-22T01:48:00Z">
              <w:r w:rsidRPr="00E70F02">
                <w:rPr>
                  <w:rFonts w:eastAsia="Yu Mincho" w:hint="eastAsia"/>
                  <w:lang w:eastAsia="ja-JP"/>
                </w:rPr>
                <w:t>0.</w:t>
              </w:r>
              <w:r>
                <w:rPr>
                  <w:rFonts w:eastAsia="Yu Mincho"/>
                  <w:lang w:eastAsia="ja-JP"/>
                </w:rPr>
                <w:t>3</w:t>
              </w:r>
            </w:ins>
          </w:p>
        </w:tc>
      </w:tr>
      <w:tr w:rsidR="00E07DBA" w:rsidRPr="00A1115A" w14:paraId="1466CD5C" w14:textId="77777777" w:rsidTr="00913E82">
        <w:trPr>
          <w:jc w:val="center"/>
          <w:ins w:id="1371" w:author="CATT" w:date="2021-02-22T01:48:00Z"/>
        </w:trPr>
        <w:tc>
          <w:tcPr>
            <w:tcW w:w="2336" w:type="dxa"/>
            <w:vMerge/>
            <w:shd w:val="clear" w:color="auto" w:fill="auto"/>
            <w:vAlign w:val="center"/>
          </w:tcPr>
          <w:p w14:paraId="3C888BB0" w14:textId="77777777" w:rsidR="00E07DBA" w:rsidRPr="00A1115A" w:rsidRDefault="00E07DBA" w:rsidP="00913E82">
            <w:pPr>
              <w:pStyle w:val="TAC"/>
              <w:rPr>
                <w:ins w:id="1372" w:author="CATT" w:date="2021-02-22T01:48:00Z"/>
                <w:rFonts w:eastAsia="宋体"/>
                <w:lang w:val="en-US" w:eastAsia="zh-CN"/>
              </w:rPr>
            </w:pPr>
          </w:p>
        </w:tc>
        <w:tc>
          <w:tcPr>
            <w:tcW w:w="2952" w:type="dxa"/>
            <w:vAlign w:val="center"/>
          </w:tcPr>
          <w:p w14:paraId="5D63A1FF" w14:textId="77777777" w:rsidR="00E07DBA" w:rsidRPr="00A1115A" w:rsidRDefault="00E07DBA" w:rsidP="00913E82">
            <w:pPr>
              <w:pStyle w:val="TAC"/>
              <w:rPr>
                <w:ins w:id="1373" w:author="CATT" w:date="2021-02-22T01:48:00Z"/>
                <w:rFonts w:eastAsia="宋体"/>
                <w:lang w:val="en-US" w:eastAsia="zh-CN"/>
              </w:rPr>
            </w:pPr>
            <w:ins w:id="1374" w:author="CATT" w:date="2021-02-22T01:48:00Z">
              <w:r w:rsidRPr="00A1115A">
                <w:rPr>
                  <w:rFonts w:hint="eastAsia"/>
                  <w:color w:val="000000"/>
                  <w:lang w:val="en-US" w:eastAsia="zh-CN"/>
                </w:rPr>
                <w:t>n8</w:t>
              </w:r>
            </w:ins>
          </w:p>
        </w:tc>
        <w:tc>
          <w:tcPr>
            <w:tcW w:w="2952" w:type="dxa"/>
            <w:vAlign w:val="center"/>
          </w:tcPr>
          <w:p w14:paraId="524AA347" w14:textId="630E6FFF" w:rsidR="00E07DBA" w:rsidRPr="00A1115A" w:rsidRDefault="00E07DBA" w:rsidP="00913E82">
            <w:pPr>
              <w:pStyle w:val="TAC"/>
              <w:rPr>
                <w:ins w:id="1375" w:author="CATT" w:date="2021-02-22T01:48:00Z"/>
                <w:rFonts w:eastAsia="宋体"/>
                <w:lang w:val="en-US" w:eastAsia="zh-CN"/>
              </w:rPr>
            </w:pPr>
            <w:ins w:id="1376" w:author="CATT" w:date="2021-02-22T01:48:00Z">
              <w:r w:rsidRPr="00E70F02">
                <w:rPr>
                  <w:rFonts w:eastAsia="Yu Mincho" w:hint="eastAsia"/>
                  <w:lang w:eastAsia="ja-JP"/>
                </w:rPr>
                <w:t>0.</w:t>
              </w:r>
              <w:r>
                <w:rPr>
                  <w:rFonts w:eastAsia="Yu Mincho"/>
                  <w:lang w:eastAsia="ja-JP"/>
                </w:rPr>
                <w:t>6</w:t>
              </w:r>
            </w:ins>
          </w:p>
        </w:tc>
      </w:tr>
      <w:tr w:rsidR="00E07DBA" w:rsidRPr="00A1115A" w14:paraId="3B7094BA" w14:textId="77777777" w:rsidTr="00913E82">
        <w:trPr>
          <w:jc w:val="center"/>
          <w:ins w:id="1377" w:author="CATT" w:date="2021-02-22T01:48:00Z"/>
        </w:trPr>
        <w:tc>
          <w:tcPr>
            <w:tcW w:w="2336" w:type="dxa"/>
            <w:vMerge/>
            <w:tcBorders>
              <w:bottom w:val="single" w:sz="4" w:space="0" w:color="auto"/>
            </w:tcBorders>
            <w:shd w:val="clear" w:color="auto" w:fill="auto"/>
            <w:vAlign w:val="center"/>
          </w:tcPr>
          <w:p w14:paraId="46E111D9" w14:textId="77777777" w:rsidR="00E07DBA" w:rsidRPr="00A1115A" w:rsidRDefault="00E07DBA" w:rsidP="00913E82">
            <w:pPr>
              <w:pStyle w:val="TAC"/>
              <w:rPr>
                <w:ins w:id="1378" w:author="CATT" w:date="2021-02-22T01:48:00Z"/>
                <w:rFonts w:eastAsia="宋体"/>
                <w:lang w:val="en-US" w:eastAsia="zh-CN"/>
              </w:rPr>
            </w:pPr>
          </w:p>
        </w:tc>
        <w:tc>
          <w:tcPr>
            <w:tcW w:w="2952" w:type="dxa"/>
            <w:vAlign w:val="center"/>
          </w:tcPr>
          <w:p w14:paraId="437679FD" w14:textId="4DA0CAEF" w:rsidR="00E07DBA" w:rsidRPr="00A1115A" w:rsidRDefault="00E07DBA">
            <w:pPr>
              <w:pStyle w:val="TAC"/>
              <w:rPr>
                <w:ins w:id="1379" w:author="CATT" w:date="2021-02-22T01:48:00Z"/>
                <w:rFonts w:eastAsia="宋体"/>
                <w:lang w:val="en-US" w:eastAsia="zh-CN"/>
              </w:rPr>
            </w:pPr>
            <w:ins w:id="1380" w:author="CATT" w:date="2021-02-22T01:48:00Z">
              <w:r w:rsidRPr="00A1115A">
                <w:rPr>
                  <w:rFonts w:hint="eastAsia"/>
                  <w:color w:val="000000"/>
                  <w:lang w:val="en-US" w:eastAsia="zh-CN"/>
                </w:rPr>
                <w:t>n7</w:t>
              </w:r>
              <w:r>
                <w:rPr>
                  <w:rFonts w:hint="eastAsia"/>
                  <w:color w:val="000000"/>
                  <w:lang w:val="en-US" w:eastAsia="zh-CN"/>
                </w:rPr>
                <w:t>9</w:t>
              </w:r>
            </w:ins>
          </w:p>
        </w:tc>
        <w:tc>
          <w:tcPr>
            <w:tcW w:w="2952" w:type="dxa"/>
            <w:vAlign w:val="center"/>
          </w:tcPr>
          <w:p w14:paraId="3332B5AE" w14:textId="3BEB6EF1" w:rsidR="00E07DBA" w:rsidRPr="00A1115A" w:rsidRDefault="00E07DBA" w:rsidP="00913E82">
            <w:pPr>
              <w:pStyle w:val="TAC"/>
              <w:rPr>
                <w:ins w:id="1381" w:author="CATT" w:date="2021-02-22T01:48:00Z"/>
                <w:rFonts w:eastAsia="宋体"/>
                <w:lang w:val="en-US" w:eastAsia="zh-CN"/>
              </w:rPr>
            </w:pPr>
            <w:ins w:id="1382" w:author="CATT" w:date="2021-02-22T01:48:00Z">
              <w:r>
                <w:rPr>
                  <w:lang w:eastAsia="zh-CN"/>
                </w:rPr>
                <w:t>0.8</w:t>
              </w:r>
            </w:ins>
          </w:p>
        </w:tc>
      </w:tr>
      <w:tr w:rsidR="005420D9" w:rsidRPr="00A1115A" w14:paraId="13360F14" w14:textId="77777777" w:rsidTr="004B6588">
        <w:trPr>
          <w:jc w:val="center"/>
        </w:trPr>
        <w:tc>
          <w:tcPr>
            <w:tcW w:w="2336" w:type="dxa"/>
            <w:tcBorders>
              <w:bottom w:val="nil"/>
            </w:tcBorders>
            <w:shd w:val="clear" w:color="auto" w:fill="auto"/>
            <w:vAlign w:val="center"/>
          </w:tcPr>
          <w:p w14:paraId="60CE84D9" w14:textId="77777777" w:rsidR="005420D9" w:rsidRPr="00A1115A" w:rsidRDefault="005420D9" w:rsidP="004B6588">
            <w:pPr>
              <w:pStyle w:val="TAC"/>
              <w:rPr>
                <w:rFonts w:eastAsia="宋体"/>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p>
        </w:tc>
        <w:tc>
          <w:tcPr>
            <w:tcW w:w="2952" w:type="dxa"/>
            <w:vAlign w:val="center"/>
          </w:tcPr>
          <w:p w14:paraId="6DCB560A" w14:textId="77777777" w:rsidR="005420D9" w:rsidRPr="00A1115A" w:rsidRDefault="005420D9" w:rsidP="004B6588">
            <w:pPr>
              <w:pStyle w:val="TAC"/>
              <w:rPr>
                <w:rFonts w:eastAsia="宋体"/>
                <w:lang w:val="en-US" w:eastAsia="zh-CN"/>
              </w:rPr>
            </w:pPr>
            <w:r w:rsidRPr="00A1115A">
              <w:rPr>
                <w:rFonts w:hint="eastAsia"/>
                <w:color w:val="000000"/>
                <w:lang w:val="en-US" w:eastAsia="zh-CN"/>
              </w:rPr>
              <w:t>n1</w:t>
            </w:r>
          </w:p>
        </w:tc>
        <w:tc>
          <w:tcPr>
            <w:tcW w:w="2952" w:type="dxa"/>
            <w:vAlign w:val="center"/>
          </w:tcPr>
          <w:p w14:paraId="2CB0BC57" w14:textId="77777777" w:rsidR="005420D9" w:rsidRPr="00A1115A" w:rsidRDefault="005420D9" w:rsidP="004B6588">
            <w:pPr>
              <w:pStyle w:val="TAC"/>
              <w:rPr>
                <w:rFonts w:eastAsia="宋体"/>
                <w:lang w:val="en-US" w:eastAsia="zh-CN"/>
              </w:rPr>
            </w:pPr>
            <w:r w:rsidRPr="00A1115A">
              <w:rPr>
                <w:color w:val="000000"/>
                <w:lang w:val="en-US" w:eastAsia="zh-CN"/>
              </w:rPr>
              <w:t>0.3</w:t>
            </w:r>
          </w:p>
        </w:tc>
      </w:tr>
      <w:tr w:rsidR="005420D9" w:rsidRPr="00A1115A" w14:paraId="447C795D" w14:textId="77777777" w:rsidTr="004B6588">
        <w:trPr>
          <w:jc w:val="center"/>
        </w:trPr>
        <w:tc>
          <w:tcPr>
            <w:tcW w:w="2336" w:type="dxa"/>
            <w:tcBorders>
              <w:top w:val="nil"/>
              <w:bottom w:val="nil"/>
            </w:tcBorders>
            <w:shd w:val="clear" w:color="auto" w:fill="auto"/>
            <w:vAlign w:val="center"/>
          </w:tcPr>
          <w:p w14:paraId="1BED31F5" w14:textId="77777777" w:rsidR="005420D9" w:rsidRPr="00A1115A" w:rsidRDefault="005420D9" w:rsidP="004B6588">
            <w:pPr>
              <w:pStyle w:val="TAC"/>
              <w:rPr>
                <w:rFonts w:eastAsia="宋体"/>
                <w:lang w:val="en-US" w:eastAsia="zh-CN"/>
              </w:rPr>
            </w:pPr>
          </w:p>
        </w:tc>
        <w:tc>
          <w:tcPr>
            <w:tcW w:w="2952" w:type="dxa"/>
            <w:vAlign w:val="center"/>
          </w:tcPr>
          <w:p w14:paraId="75A2469D" w14:textId="77777777" w:rsidR="005420D9" w:rsidRPr="00A1115A" w:rsidRDefault="005420D9" w:rsidP="004B6588">
            <w:pPr>
              <w:pStyle w:val="TAC"/>
              <w:rPr>
                <w:rFonts w:eastAsia="宋体"/>
                <w:lang w:val="en-US" w:eastAsia="zh-CN"/>
              </w:rPr>
            </w:pPr>
            <w:r w:rsidRPr="00A1115A">
              <w:rPr>
                <w:rFonts w:hint="eastAsia"/>
                <w:color w:val="000000"/>
                <w:lang w:val="en-US" w:eastAsia="zh-CN"/>
              </w:rPr>
              <w:t>n28</w:t>
            </w:r>
          </w:p>
        </w:tc>
        <w:tc>
          <w:tcPr>
            <w:tcW w:w="2952" w:type="dxa"/>
            <w:vAlign w:val="center"/>
          </w:tcPr>
          <w:p w14:paraId="6D7BE13B" w14:textId="77777777" w:rsidR="005420D9" w:rsidRPr="00A1115A" w:rsidRDefault="005420D9" w:rsidP="004B6588">
            <w:pPr>
              <w:pStyle w:val="TAC"/>
              <w:rPr>
                <w:rFonts w:eastAsia="宋体"/>
                <w:lang w:val="en-US" w:eastAsia="zh-CN"/>
              </w:rPr>
            </w:pPr>
            <w:r w:rsidRPr="00A1115A">
              <w:rPr>
                <w:color w:val="000000"/>
                <w:lang w:val="en-US" w:eastAsia="zh-CN"/>
              </w:rPr>
              <w:t>0.6</w:t>
            </w:r>
          </w:p>
        </w:tc>
      </w:tr>
      <w:tr w:rsidR="005420D9" w:rsidRPr="00A1115A" w14:paraId="6E5152A8" w14:textId="77777777" w:rsidTr="004B6588">
        <w:trPr>
          <w:jc w:val="center"/>
        </w:trPr>
        <w:tc>
          <w:tcPr>
            <w:tcW w:w="2336" w:type="dxa"/>
            <w:tcBorders>
              <w:top w:val="nil"/>
              <w:bottom w:val="single" w:sz="4" w:space="0" w:color="auto"/>
            </w:tcBorders>
            <w:shd w:val="clear" w:color="auto" w:fill="auto"/>
            <w:vAlign w:val="center"/>
          </w:tcPr>
          <w:p w14:paraId="7648B209" w14:textId="77777777" w:rsidR="005420D9" w:rsidRPr="00A1115A" w:rsidRDefault="005420D9" w:rsidP="004B6588">
            <w:pPr>
              <w:pStyle w:val="TAC"/>
              <w:rPr>
                <w:rFonts w:eastAsia="宋体"/>
                <w:lang w:val="en-US" w:eastAsia="zh-CN"/>
              </w:rPr>
            </w:pPr>
          </w:p>
        </w:tc>
        <w:tc>
          <w:tcPr>
            <w:tcW w:w="2952" w:type="dxa"/>
            <w:vAlign w:val="center"/>
          </w:tcPr>
          <w:p w14:paraId="5DE2E786" w14:textId="77777777" w:rsidR="005420D9" w:rsidRPr="00A1115A" w:rsidRDefault="005420D9" w:rsidP="004B6588">
            <w:pPr>
              <w:pStyle w:val="TAC"/>
              <w:rPr>
                <w:rFonts w:eastAsia="宋体"/>
                <w:lang w:val="en-US" w:eastAsia="zh-CN"/>
              </w:rPr>
            </w:pPr>
            <w:r w:rsidRPr="00A1115A">
              <w:rPr>
                <w:rFonts w:hint="eastAsia"/>
                <w:color w:val="000000"/>
                <w:lang w:val="en-US" w:eastAsia="zh-CN"/>
              </w:rPr>
              <w:t>n78</w:t>
            </w:r>
          </w:p>
        </w:tc>
        <w:tc>
          <w:tcPr>
            <w:tcW w:w="2952" w:type="dxa"/>
            <w:vAlign w:val="center"/>
          </w:tcPr>
          <w:p w14:paraId="64D8DADE" w14:textId="77777777" w:rsidR="005420D9" w:rsidRPr="00A1115A" w:rsidRDefault="005420D9" w:rsidP="004B6588">
            <w:pPr>
              <w:pStyle w:val="TAC"/>
              <w:rPr>
                <w:rFonts w:eastAsia="宋体"/>
                <w:lang w:val="en-US" w:eastAsia="zh-CN"/>
              </w:rPr>
            </w:pPr>
            <w:r w:rsidRPr="00A1115A">
              <w:rPr>
                <w:color w:val="000000"/>
                <w:lang w:val="en-US" w:eastAsia="zh-CN"/>
              </w:rPr>
              <w:t>0.8</w:t>
            </w:r>
          </w:p>
        </w:tc>
      </w:tr>
      <w:tr w:rsidR="005420D9" w:rsidRPr="00A1115A" w14:paraId="1CB81F58" w14:textId="77777777" w:rsidTr="004B6588">
        <w:trPr>
          <w:jc w:val="center"/>
        </w:trPr>
        <w:tc>
          <w:tcPr>
            <w:tcW w:w="2336" w:type="dxa"/>
            <w:tcBorders>
              <w:top w:val="nil"/>
              <w:bottom w:val="nil"/>
            </w:tcBorders>
            <w:shd w:val="clear" w:color="auto" w:fill="auto"/>
            <w:vAlign w:val="center"/>
          </w:tcPr>
          <w:p w14:paraId="40DCF955" w14:textId="77777777" w:rsidR="005420D9" w:rsidRPr="00A1115A" w:rsidRDefault="005420D9" w:rsidP="004B6588">
            <w:pPr>
              <w:pStyle w:val="TAC"/>
              <w:rPr>
                <w:rFonts w:eastAsia="宋体"/>
                <w:lang w:val="en-US" w:eastAsia="zh-CN"/>
              </w:rPr>
            </w:pPr>
            <w:r w:rsidRPr="00A1115A">
              <w:rPr>
                <w:lang w:eastAsia="zh-CN"/>
              </w:rPr>
              <w:t>CA_n1-n77-n79</w:t>
            </w:r>
          </w:p>
        </w:tc>
        <w:tc>
          <w:tcPr>
            <w:tcW w:w="2952" w:type="dxa"/>
            <w:vAlign w:val="center"/>
          </w:tcPr>
          <w:p w14:paraId="785606EB" w14:textId="77777777" w:rsidR="005420D9" w:rsidRPr="00A1115A" w:rsidRDefault="005420D9" w:rsidP="004B6588">
            <w:pPr>
              <w:pStyle w:val="TAC"/>
              <w:rPr>
                <w:color w:val="000000"/>
                <w:lang w:val="en-US" w:eastAsia="zh-CN"/>
              </w:rPr>
            </w:pPr>
            <w:r w:rsidRPr="00A1115A">
              <w:rPr>
                <w:lang w:eastAsia="zh-CN"/>
              </w:rPr>
              <w:t>n1</w:t>
            </w:r>
          </w:p>
        </w:tc>
        <w:tc>
          <w:tcPr>
            <w:tcW w:w="2952" w:type="dxa"/>
            <w:vAlign w:val="center"/>
          </w:tcPr>
          <w:p w14:paraId="17546BCC" w14:textId="77777777" w:rsidR="005420D9" w:rsidRPr="00A1115A" w:rsidRDefault="005420D9" w:rsidP="004B6588">
            <w:pPr>
              <w:pStyle w:val="TAC"/>
              <w:rPr>
                <w:color w:val="000000"/>
                <w:lang w:val="en-US" w:eastAsia="zh-CN"/>
              </w:rPr>
            </w:pPr>
            <w:r w:rsidRPr="00A1115A">
              <w:rPr>
                <w:rFonts w:eastAsia="Yu Mincho" w:hint="eastAsia"/>
                <w:lang w:eastAsia="ja-JP"/>
              </w:rPr>
              <w:t>0.6</w:t>
            </w:r>
          </w:p>
        </w:tc>
      </w:tr>
      <w:tr w:rsidR="005420D9" w:rsidRPr="00A1115A" w14:paraId="4727A354" w14:textId="77777777" w:rsidTr="004B6588">
        <w:trPr>
          <w:jc w:val="center"/>
        </w:trPr>
        <w:tc>
          <w:tcPr>
            <w:tcW w:w="2336" w:type="dxa"/>
            <w:tcBorders>
              <w:top w:val="nil"/>
              <w:bottom w:val="nil"/>
            </w:tcBorders>
            <w:shd w:val="clear" w:color="auto" w:fill="auto"/>
            <w:vAlign w:val="center"/>
          </w:tcPr>
          <w:p w14:paraId="5E972937" w14:textId="77777777" w:rsidR="005420D9" w:rsidRPr="00A1115A" w:rsidRDefault="005420D9" w:rsidP="004B6588">
            <w:pPr>
              <w:pStyle w:val="TAC"/>
              <w:rPr>
                <w:rFonts w:eastAsia="宋体"/>
                <w:lang w:val="en-US" w:eastAsia="zh-CN"/>
              </w:rPr>
            </w:pPr>
          </w:p>
        </w:tc>
        <w:tc>
          <w:tcPr>
            <w:tcW w:w="2952" w:type="dxa"/>
            <w:vAlign w:val="center"/>
          </w:tcPr>
          <w:p w14:paraId="6815104C" w14:textId="77777777" w:rsidR="005420D9" w:rsidRPr="00A1115A" w:rsidRDefault="005420D9" w:rsidP="004B6588">
            <w:pPr>
              <w:pStyle w:val="TAC"/>
              <w:rPr>
                <w:color w:val="000000"/>
                <w:lang w:val="en-US" w:eastAsia="zh-CN"/>
              </w:rPr>
            </w:pPr>
            <w:r w:rsidRPr="00A1115A">
              <w:rPr>
                <w:lang w:eastAsia="zh-CN"/>
              </w:rPr>
              <w:t>n77</w:t>
            </w:r>
          </w:p>
        </w:tc>
        <w:tc>
          <w:tcPr>
            <w:tcW w:w="2952" w:type="dxa"/>
            <w:vAlign w:val="center"/>
          </w:tcPr>
          <w:p w14:paraId="0B1F3457" w14:textId="77777777" w:rsidR="005420D9" w:rsidRPr="00A1115A" w:rsidRDefault="005420D9" w:rsidP="004B6588">
            <w:pPr>
              <w:pStyle w:val="TAC"/>
              <w:rPr>
                <w:color w:val="000000"/>
                <w:lang w:val="en-US" w:eastAsia="zh-CN"/>
              </w:rPr>
            </w:pPr>
            <w:r w:rsidRPr="00A1115A">
              <w:rPr>
                <w:rFonts w:eastAsia="Yu Mincho" w:hint="eastAsia"/>
                <w:lang w:eastAsia="ja-JP"/>
              </w:rPr>
              <w:t>0.8</w:t>
            </w:r>
          </w:p>
        </w:tc>
      </w:tr>
      <w:tr w:rsidR="005420D9" w:rsidRPr="00A1115A" w14:paraId="157780EA" w14:textId="77777777" w:rsidTr="004B6588">
        <w:trPr>
          <w:jc w:val="center"/>
        </w:trPr>
        <w:tc>
          <w:tcPr>
            <w:tcW w:w="2336" w:type="dxa"/>
            <w:tcBorders>
              <w:top w:val="nil"/>
              <w:bottom w:val="single" w:sz="4" w:space="0" w:color="auto"/>
            </w:tcBorders>
            <w:shd w:val="clear" w:color="auto" w:fill="auto"/>
            <w:vAlign w:val="center"/>
          </w:tcPr>
          <w:p w14:paraId="56B1B06B" w14:textId="77777777" w:rsidR="005420D9" w:rsidRPr="00A1115A" w:rsidRDefault="005420D9" w:rsidP="004B6588">
            <w:pPr>
              <w:pStyle w:val="TAC"/>
              <w:rPr>
                <w:rFonts w:eastAsia="宋体"/>
                <w:lang w:val="en-US" w:eastAsia="zh-CN"/>
              </w:rPr>
            </w:pPr>
          </w:p>
        </w:tc>
        <w:tc>
          <w:tcPr>
            <w:tcW w:w="2952" w:type="dxa"/>
            <w:vAlign w:val="center"/>
          </w:tcPr>
          <w:p w14:paraId="79C9F014" w14:textId="77777777" w:rsidR="005420D9" w:rsidRPr="00A1115A" w:rsidRDefault="005420D9" w:rsidP="004B6588">
            <w:pPr>
              <w:pStyle w:val="TAC"/>
              <w:rPr>
                <w:color w:val="000000"/>
                <w:lang w:val="en-US" w:eastAsia="zh-CN"/>
              </w:rPr>
            </w:pPr>
            <w:r w:rsidRPr="00A1115A">
              <w:rPr>
                <w:lang w:eastAsia="zh-CN"/>
              </w:rPr>
              <w:t>n79</w:t>
            </w:r>
          </w:p>
        </w:tc>
        <w:tc>
          <w:tcPr>
            <w:tcW w:w="2952" w:type="dxa"/>
            <w:vAlign w:val="center"/>
          </w:tcPr>
          <w:p w14:paraId="530C2F18" w14:textId="77777777" w:rsidR="005420D9" w:rsidRPr="00A1115A" w:rsidRDefault="005420D9" w:rsidP="004B6588">
            <w:pPr>
              <w:pStyle w:val="TAC"/>
              <w:rPr>
                <w:color w:val="000000"/>
                <w:lang w:val="en-US" w:eastAsia="zh-CN"/>
              </w:rPr>
            </w:pPr>
            <w:r w:rsidRPr="00A1115A">
              <w:rPr>
                <w:lang w:eastAsia="zh-CN"/>
              </w:rPr>
              <w:t>0.5</w:t>
            </w:r>
          </w:p>
        </w:tc>
      </w:tr>
      <w:tr w:rsidR="005420D9" w:rsidRPr="00A1115A" w14:paraId="0410B892" w14:textId="77777777" w:rsidTr="004B6588">
        <w:trPr>
          <w:jc w:val="center"/>
        </w:trPr>
        <w:tc>
          <w:tcPr>
            <w:tcW w:w="2336" w:type="dxa"/>
            <w:tcBorders>
              <w:top w:val="nil"/>
              <w:bottom w:val="nil"/>
            </w:tcBorders>
            <w:shd w:val="clear" w:color="auto" w:fill="auto"/>
            <w:vAlign w:val="center"/>
          </w:tcPr>
          <w:p w14:paraId="249958A4" w14:textId="77777777" w:rsidR="005420D9" w:rsidRPr="00A1115A" w:rsidRDefault="005420D9" w:rsidP="004B6588">
            <w:pPr>
              <w:pStyle w:val="TAC"/>
              <w:rPr>
                <w:rFonts w:eastAsia="宋体"/>
                <w:lang w:val="en-US" w:eastAsia="zh-CN"/>
              </w:rPr>
            </w:pPr>
            <w:r w:rsidRPr="00A1115A">
              <w:rPr>
                <w:color w:val="000000"/>
                <w:lang w:val="en-US" w:eastAsia="ja-JP"/>
              </w:rPr>
              <w:t>CA_</w:t>
            </w:r>
            <w:r w:rsidRPr="00A1115A">
              <w:rPr>
                <w:rFonts w:hint="eastAsia"/>
                <w:color w:val="000000"/>
                <w:lang w:val="en-US" w:eastAsia="zh-CN"/>
              </w:rPr>
              <w:t>n</w:t>
            </w:r>
            <w:r w:rsidRPr="00A1115A">
              <w:rPr>
                <w:color w:val="000000"/>
                <w:lang w:val="en-US" w:eastAsia="zh-CN"/>
              </w:rPr>
              <w:t>1</w:t>
            </w:r>
            <w:r w:rsidRPr="00A1115A">
              <w:rPr>
                <w:color w:val="000000"/>
                <w:lang w:val="en-US" w:eastAsia="ja-JP"/>
              </w:rPr>
              <w:t>-</w:t>
            </w:r>
            <w:r w:rsidRPr="00A1115A">
              <w:rPr>
                <w:rFonts w:hint="eastAsia"/>
                <w:color w:val="000000"/>
                <w:lang w:val="en-US" w:eastAsia="zh-CN"/>
              </w:rPr>
              <w:t>n</w:t>
            </w:r>
            <w:r w:rsidRPr="00A1115A">
              <w:rPr>
                <w:color w:val="000000"/>
                <w:lang w:val="en-US" w:eastAsia="zh-CN"/>
              </w:rPr>
              <w:t>78</w:t>
            </w:r>
            <w:r w:rsidRPr="00A1115A">
              <w:rPr>
                <w:rFonts w:hint="eastAsia"/>
                <w:color w:val="000000"/>
                <w:lang w:val="en-US" w:eastAsia="zh-CN"/>
              </w:rPr>
              <w:t>-n7</w:t>
            </w:r>
            <w:r w:rsidRPr="00A1115A">
              <w:rPr>
                <w:color w:val="000000"/>
                <w:lang w:val="en-US" w:eastAsia="zh-CN"/>
              </w:rPr>
              <w:t>9</w:t>
            </w:r>
          </w:p>
        </w:tc>
        <w:tc>
          <w:tcPr>
            <w:tcW w:w="2952" w:type="dxa"/>
            <w:vAlign w:val="center"/>
          </w:tcPr>
          <w:p w14:paraId="29EA57EF" w14:textId="77777777" w:rsidR="005420D9" w:rsidRPr="00A1115A" w:rsidRDefault="005420D9" w:rsidP="004B6588">
            <w:pPr>
              <w:pStyle w:val="TAC"/>
              <w:rPr>
                <w:color w:val="000000"/>
                <w:lang w:val="en-US" w:eastAsia="zh-CN"/>
              </w:rPr>
            </w:pPr>
            <w:r w:rsidRPr="00A1115A">
              <w:rPr>
                <w:color w:val="000000"/>
                <w:lang w:val="en-US" w:eastAsia="zh-CN"/>
              </w:rPr>
              <w:t>n1</w:t>
            </w:r>
          </w:p>
        </w:tc>
        <w:tc>
          <w:tcPr>
            <w:tcW w:w="2952" w:type="dxa"/>
            <w:vAlign w:val="center"/>
          </w:tcPr>
          <w:p w14:paraId="1E3C22D3" w14:textId="77777777" w:rsidR="005420D9" w:rsidRPr="00A1115A" w:rsidRDefault="005420D9" w:rsidP="004B6588">
            <w:pPr>
              <w:pStyle w:val="TAC"/>
              <w:rPr>
                <w:color w:val="000000"/>
                <w:lang w:val="en-US" w:eastAsia="zh-CN"/>
              </w:rPr>
            </w:pPr>
            <w:r w:rsidRPr="00A1115A">
              <w:rPr>
                <w:rFonts w:hint="eastAsia"/>
                <w:color w:val="000000"/>
                <w:lang w:val="en-US" w:eastAsia="zh-CN"/>
              </w:rPr>
              <w:t>0.</w:t>
            </w:r>
            <w:r w:rsidRPr="00A1115A">
              <w:rPr>
                <w:color w:val="000000"/>
                <w:lang w:val="en-US" w:eastAsia="zh-CN"/>
              </w:rPr>
              <w:t>3</w:t>
            </w:r>
          </w:p>
        </w:tc>
      </w:tr>
      <w:tr w:rsidR="005420D9" w:rsidRPr="00A1115A" w14:paraId="201DC3E5" w14:textId="77777777" w:rsidTr="004B6588">
        <w:trPr>
          <w:jc w:val="center"/>
        </w:trPr>
        <w:tc>
          <w:tcPr>
            <w:tcW w:w="2336" w:type="dxa"/>
            <w:tcBorders>
              <w:top w:val="nil"/>
              <w:bottom w:val="nil"/>
            </w:tcBorders>
            <w:shd w:val="clear" w:color="auto" w:fill="auto"/>
            <w:vAlign w:val="center"/>
          </w:tcPr>
          <w:p w14:paraId="10856A32" w14:textId="77777777" w:rsidR="005420D9" w:rsidRPr="00A1115A" w:rsidRDefault="005420D9" w:rsidP="004B6588">
            <w:pPr>
              <w:pStyle w:val="TAC"/>
              <w:rPr>
                <w:rFonts w:eastAsia="宋体"/>
                <w:lang w:val="en-US" w:eastAsia="zh-CN"/>
              </w:rPr>
            </w:pPr>
          </w:p>
        </w:tc>
        <w:tc>
          <w:tcPr>
            <w:tcW w:w="2952" w:type="dxa"/>
            <w:tcBorders>
              <w:bottom w:val="nil"/>
            </w:tcBorders>
            <w:vAlign w:val="center"/>
          </w:tcPr>
          <w:p w14:paraId="6947B9A2" w14:textId="77777777" w:rsidR="005420D9" w:rsidRPr="00A1115A" w:rsidRDefault="005420D9" w:rsidP="004B6588">
            <w:pPr>
              <w:pStyle w:val="TAC"/>
              <w:rPr>
                <w:color w:val="000000"/>
                <w:lang w:val="en-US" w:eastAsia="zh-CN"/>
              </w:rPr>
            </w:pPr>
            <w:r w:rsidRPr="00A1115A">
              <w:rPr>
                <w:color w:val="000000"/>
                <w:lang w:val="en-US" w:eastAsia="zh-CN"/>
              </w:rPr>
              <w:t>n78</w:t>
            </w:r>
          </w:p>
        </w:tc>
        <w:tc>
          <w:tcPr>
            <w:tcW w:w="2952" w:type="dxa"/>
            <w:vAlign w:val="center"/>
          </w:tcPr>
          <w:p w14:paraId="7FA961E6" w14:textId="77777777" w:rsidR="005420D9" w:rsidRPr="00A1115A" w:rsidRDefault="005420D9" w:rsidP="004B6588">
            <w:pPr>
              <w:pStyle w:val="TAC"/>
              <w:rPr>
                <w:color w:val="000000"/>
                <w:lang w:val="en-US" w:eastAsia="zh-CN"/>
              </w:rPr>
            </w:pPr>
            <w:r w:rsidRPr="00A1115A">
              <w:rPr>
                <w:rFonts w:hint="eastAsia"/>
                <w:color w:val="000000"/>
                <w:lang w:val="en-US" w:eastAsia="zh-CN"/>
              </w:rPr>
              <w:t>0.</w:t>
            </w:r>
            <w:r w:rsidRPr="00A1115A">
              <w:rPr>
                <w:color w:val="000000"/>
                <w:lang w:val="en-US" w:eastAsia="zh-CN"/>
              </w:rPr>
              <w:t>8</w:t>
            </w:r>
          </w:p>
        </w:tc>
      </w:tr>
      <w:tr w:rsidR="005420D9" w:rsidRPr="00A1115A" w14:paraId="33C52FD2" w14:textId="77777777" w:rsidTr="004B6588">
        <w:trPr>
          <w:jc w:val="center"/>
        </w:trPr>
        <w:tc>
          <w:tcPr>
            <w:tcW w:w="2336" w:type="dxa"/>
            <w:tcBorders>
              <w:top w:val="nil"/>
              <w:bottom w:val="nil"/>
            </w:tcBorders>
            <w:shd w:val="clear" w:color="auto" w:fill="auto"/>
            <w:vAlign w:val="center"/>
          </w:tcPr>
          <w:p w14:paraId="30F0EE1A" w14:textId="77777777" w:rsidR="005420D9" w:rsidRPr="00A1115A" w:rsidRDefault="005420D9" w:rsidP="004B6588">
            <w:pPr>
              <w:pStyle w:val="TAC"/>
              <w:rPr>
                <w:rFonts w:eastAsia="宋体"/>
                <w:lang w:val="en-US" w:eastAsia="zh-CN"/>
              </w:rPr>
            </w:pPr>
          </w:p>
        </w:tc>
        <w:tc>
          <w:tcPr>
            <w:tcW w:w="2952" w:type="dxa"/>
            <w:tcBorders>
              <w:top w:val="nil"/>
            </w:tcBorders>
            <w:vAlign w:val="center"/>
          </w:tcPr>
          <w:p w14:paraId="25EB20FB" w14:textId="77777777" w:rsidR="005420D9" w:rsidRPr="00A1115A" w:rsidRDefault="005420D9" w:rsidP="004B6588">
            <w:pPr>
              <w:pStyle w:val="TAC"/>
              <w:rPr>
                <w:color w:val="000000"/>
                <w:lang w:val="en-US" w:eastAsia="zh-CN"/>
              </w:rPr>
            </w:pPr>
          </w:p>
        </w:tc>
        <w:tc>
          <w:tcPr>
            <w:tcW w:w="2952" w:type="dxa"/>
            <w:vAlign w:val="center"/>
          </w:tcPr>
          <w:p w14:paraId="485D063D" w14:textId="77777777" w:rsidR="005420D9" w:rsidRPr="00A1115A" w:rsidRDefault="005420D9" w:rsidP="004B6588">
            <w:pPr>
              <w:pStyle w:val="TAC"/>
              <w:rPr>
                <w:color w:val="000000"/>
                <w:lang w:val="en-US" w:eastAsia="zh-CN"/>
              </w:rPr>
            </w:pPr>
            <w:r w:rsidRPr="00A1115A">
              <w:rPr>
                <w:rFonts w:eastAsia="Yu Mincho" w:cs="Arial"/>
                <w:szCs w:val="18"/>
                <w:lang w:eastAsia="ja-JP"/>
              </w:rPr>
              <w:t>1.5</w:t>
            </w:r>
            <w:r w:rsidRPr="00A1115A">
              <w:rPr>
                <w:rFonts w:eastAsia="Yu Mincho" w:cs="Arial" w:hint="eastAsia"/>
                <w:szCs w:val="18"/>
                <w:vertAlign w:val="superscript"/>
                <w:lang w:eastAsia="zh-CN"/>
              </w:rPr>
              <w:t>7</w:t>
            </w:r>
          </w:p>
        </w:tc>
      </w:tr>
      <w:tr w:rsidR="005420D9" w:rsidRPr="00A1115A" w14:paraId="0B0C2285" w14:textId="77777777" w:rsidTr="004B6588">
        <w:trPr>
          <w:jc w:val="center"/>
        </w:trPr>
        <w:tc>
          <w:tcPr>
            <w:tcW w:w="2336" w:type="dxa"/>
            <w:tcBorders>
              <w:top w:val="nil"/>
              <w:bottom w:val="nil"/>
            </w:tcBorders>
            <w:shd w:val="clear" w:color="auto" w:fill="auto"/>
            <w:vAlign w:val="center"/>
          </w:tcPr>
          <w:p w14:paraId="2EC86714" w14:textId="77777777" w:rsidR="005420D9" w:rsidRPr="00A1115A" w:rsidRDefault="005420D9" w:rsidP="004B6588">
            <w:pPr>
              <w:pStyle w:val="TAC"/>
              <w:rPr>
                <w:rFonts w:eastAsia="宋体"/>
                <w:lang w:val="en-US" w:eastAsia="zh-CN"/>
              </w:rPr>
            </w:pPr>
          </w:p>
        </w:tc>
        <w:tc>
          <w:tcPr>
            <w:tcW w:w="2952" w:type="dxa"/>
            <w:tcBorders>
              <w:bottom w:val="nil"/>
            </w:tcBorders>
            <w:vAlign w:val="center"/>
          </w:tcPr>
          <w:p w14:paraId="5927314C" w14:textId="77777777" w:rsidR="005420D9" w:rsidRPr="00A1115A" w:rsidRDefault="005420D9" w:rsidP="004B6588">
            <w:pPr>
              <w:pStyle w:val="TAC"/>
              <w:rPr>
                <w:color w:val="000000"/>
                <w:lang w:val="en-US" w:eastAsia="zh-CN"/>
              </w:rPr>
            </w:pPr>
            <w:r w:rsidRPr="00A1115A">
              <w:rPr>
                <w:rFonts w:hint="eastAsia"/>
                <w:color w:val="000000"/>
                <w:lang w:val="en-US" w:eastAsia="zh-CN"/>
              </w:rPr>
              <w:t>n7</w:t>
            </w:r>
            <w:r w:rsidRPr="00A1115A">
              <w:rPr>
                <w:color w:val="000000"/>
                <w:lang w:val="en-US" w:eastAsia="zh-CN"/>
              </w:rPr>
              <w:t>9</w:t>
            </w:r>
          </w:p>
        </w:tc>
        <w:tc>
          <w:tcPr>
            <w:tcW w:w="2952" w:type="dxa"/>
            <w:vAlign w:val="center"/>
          </w:tcPr>
          <w:p w14:paraId="4F9B11F1" w14:textId="77777777" w:rsidR="005420D9" w:rsidRPr="00A1115A" w:rsidRDefault="005420D9" w:rsidP="004B6588">
            <w:pPr>
              <w:pStyle w:val="TAC"/>
              <w:rPr>
                <w:color w:val="000000"/>
                <w:lang w:val="en-US" w:eastAsia="zh-CN"/>
              </w:rPr>
            </w:pPr>
            <w:r w:rsidRPr="00A1115A">
              <w:rPr>
                <w:rFonts w:cs="Arial"/>
                <w:szCs w:val="18"/>
              </w:rPr>
              <w:t>0.5</w:t>
            </w:r>
          </w:p>
        </w:tc>
      </w:tr>
      <w:tr w:rsidR="005420D9" w:rsidRPr="00A1115A" w14:paraId="00AD381E" w14:textId="77777777" w:rsidTr="004B6588">
        <w:trPr>
          <w:jc w:val="center"/>
        </w:trPr>
        <w:tc>
          <w:tcPr>
            <w:tcW w:w="2336" w:type="dxa"/>
            <w:tcBorders>
              <w:top w:val="nil"/>
              <w:bottom w:val="single" w:sz="4" w:space="0" w:color="auto"/>
            </w:tcBorders>
            <w:shd w:val="clear" w:color="auto" w:fill="auto"/>
            <w:vAlign w:val="center"/>
          </w:tcPr>
          <w:p w14:paraId="6B95053B" w14:textId="77777777" w:rsidR="005420D9" w:rsidRPr="00A1115A" w:rsidRDefault="005420D9" w:rsidP="004B6588">
            <w:pPr>
              <w:pStyle w:val="TAC"/>
              <w:rPr>
                <w:rFonts w:eastAsia="宋体"/>
                <w:lang w:val="en-US" w:eastAsia="zh-CN"/>
              </w:rPr>
            </w:pPr>
          </w:p>
        </w:tc>
        <w:tc>
          <w:tcPr>
            <w:tcW w:w="2952" w:type="dxa"/>
            <w:tcBorders>
              <w:top w:val="nil"/>
            </w:tcBorders>
            <w:vAlign w:val="center"/>
          </w:tcPr>
          <w:p w14:paraId="4EF69C1F" w14:textId="77777777" w:rsidR="005420D9" w:rsidRPr="00A1115A" w:rsidRDefault="005420D9" w:rsidP="004B6588">
            <w:pPr>
              <w:pStyle w:val="TAC"/>
              <w:rPr>
                <w:color w:val="000000"/>
                <w:lang w:val="en-US" w:eastAsia="zh-CN"/>
              </w:rPr>
            </w:pPr>
          </w:p>
        </w:tc>
        <w:tc>
          <w:tcPr>
            <w:tcW w:w="2952" w:type="dxa"/>
            <w:vAlign w:val="center"/>
          </w:tcPr>
          <w:p w14:paraId="65D03C7B" w14:textId="77777777" w:rsidR="005420D9" w:rsidRPr="00A1115A" w:rsidRDefault="005420D9" w:rsidP="004B6588">
            <w:pPr>
              <w:pStyle w:val="TAC"/>
              <w:rPr>
                <w:rFonts w:cs="Arial"/>
                <w:szCs w:val="18"/>
              </w:rPr>
            </w:pPr>
            <w:r w:rsidRPr="00A1115A">
              <w:rPr>
                <w:rFonts w:eastAsia="Yu Mincho" w:cs="Arial"/>
                <w:szCs w:val="18"/>
                <w:lang w:eastAsia="ja-JP"/>
              </w:rPr>
              <w:t>1.5</w:t>
            </w:r>
            <w:r w:rsidRPr="00A1115A">
              <w:rPr>
                <w:rFonts w:eastAsia="Yu Mincho" w:cs="Arial" w:hint="eastAsia"/>
                <w:szCs w:val="18"/>
                <w:vertAlign w:val="superscript"/>
                <w:lang w:eastAsia="zh-CN"/>
              </w:rPr>
              <w:t>7</w:t>
            </w:r>
          </w:p>
        </w:tc>
      </w:tr>
      <w:tr w:rsidR="005420D9" w:rsidRPr="00A1115A" w14:paraId="02CCD286" w14:textId="77777777" w:rsidTr="004B6588">
        <w:trPr>
          <w:jc w:val="center"/>
        </w:trPr>
        <w:tc>
          <w:tcPr>
            <w:tcW w:w="2336" w:type="dxa"/>
            <w:tcBorders>
              <w:top w:val="nil"/>
              <w:bottom w:val="nil"/>
            </w:tcBorders>
            <w:shd w:val="clear" w:color="auto" w:fill="auto"/>
            <w:vAlign w:val="center"/>
          </w:tcPr>
          <w:p w14:paraId="104E8CED" w14:textId="77777777" w:rsidR="005420D9" w:rsidRPr="00A1115A" w:rsidRDefault="005420D9" w:rsidP="004B6588">
            <w:pPr>
              <w:pStyle w:val="TAC"/>
              <w:rPr>
                <w:rFonts w:eastAsia="宋体"/>
                <w:lang w:val="en-US" w:eastAsia="zh-CN"/>
              </w:rPr>
            </w:pPr>
            <w:r w:rsidRPr="00A1115A">
              <w:rPr>
                <w:rFonts w:hint="eastAsia"/>
                <w:bCs/>
                <w:lang w:eastAsia="ja-JP"/>
              </w:rPr>
              <w:lastRenderedPageBreak/>
              <w:t>CA_n</w:t>
            </w:r>
            <w:r w:rsidRPr="00A1115A">
              <w:rPr>
                <w:bCs/>
                <w:lang w:eastAsia="ja-JP"/>
              </w:rPr>
              <w:t>2</w:t>
            </w:r>
            <w:r w:rsidRPr="00A1115A">
              <w:rPr>
                <w:rFonts w:hint="eastAsia"/>
                <w:bCs/>
                <w:lang w:eastAsia="ja-JP"/>
              </w:rPr>
              <w:t>-n</w:t>
            </w:r>
            <w:r w:rsidRPr="00A1115A">
              <w:rPr>
                <w:bCs/>
                <w:lang w:eastAsia="ja-JP"/>
              </w:rPr>
              <w:t>66</w:t>
            </w:r>
            <w:r w:rsidRPr="00A1115A">
              <w:rPr>
                <w:rFonts w:hint="eastAsia"/>
                <w:bCs/>
                <w:lang w:eastAsia="ja-JP"/>
              </w:rPr>
              <w:t>-n</w:t>
            </w:r>
            <w:r w:rsidRPr="00A1115A">
              <w:rPr>
                <w:bCs/>
                <w:lang w:eastAsia="ja-JP"/>
              </w:rPr>
              <w:t>77</w:t>
            </w:r>
          </w:p>
        </w:tc>
        <w:tc>
          <w:tcPr>
            <w:tcW w:w="2952" w:type="dxa"/>
            <w:vAlign w:val="center"/>
          </w:tcPr>
          <w:p w14:paraId="30811227" w14:textId="77777777" w:rsidR="005420D9" w:rsidRPr="00A1115A" w:rsidRDefault="005420D9" w:rsidP="004B6588">
            <w:pPr>
              <w:pStyle w:val="TAC"/>
              <w:rPr>
                <w:color w:val="000000"/>
                <w:lang w:val="en-US" w:eastAsia="zh-CN"/>
              </w:rPr>
            </w:pPr>
            <w:r w:rsidRPr="00A1115A">
              <w:rPr>
                <w:rFonts w:hint="eastAsia"/>
                <w:bCs/>
                <w:lang w:eastAsia="zh-CN"/>
              </w:rPr>
              <w:t>n</w:t>
            </w:r>
            <w:r w:rsidRPr="00A1115A">
              <w:rPr>
                <w:bCs/>
                <w:lang w:eastAsia="zh-CN"/>
              </w:rPr>
              <w:t>2</w:t>
            </w:r>
          </w:p>
        </w:tc>
        <w:tc>
          <w:tcPr>
            <w:tcW w:w="2952" w:type="dxa"/>
            <w:vAlign w:val="center"/>
          </w:tcPr>
          <w:p w14:paraId="62A22E08" w14:textId="77777777" w:rsidR="005420D9" w:rsidRPr="00A1115A" w:rsidRDefault="005420D9" w:rsidP="004B6588">
            <w:pPr>
              <w:pStyle w:val="TAC"/>
              <w:rPr>
                <w:color w:val="000000"/>
                <w:lang w:val="en-US" w:eastAsia="zh-CN"/>
              </w:rPr>
            </w:pPr>
            <w:r w:rsidRPr="00A1115A">
              <w:rPr>
                <w:rFonts w:hint="eastAsia"/>
                <w:bCs/>
                <w:lang w:eastAsia="ja-JP"/>
              </w:rPr>
              <w:t>0.</w:t>
            </w:r>
            <w:r w:rsidRPr="00A1115A">
              <w:rPr>
                <w:bCs/>
                <w:lang w:eastAsia="ja-JP"/>
              </w:rPr>
              <w:t>6</w:t>
            </w:r>
          </w:p>
        </w:tc>
      </w:tr>
      <w:tr w:rsidR="005420D9" w:rsidRPr="00A1115A" w14:paraId="23938132" w14:textId="77777777" w:rsidTr="004B6588">
        <w:trPr>
          <w:jc w:val="center"/>
        </w:trPr>
        <w:tc>
          <w:tcPr>
            <w:tcW w:w="2336" w:type="dxa"/>
            <w:tcBorders>
              <w:top w:val="nil"/>
              <w:bottom w:val="nil"/>
            </w:tcBorders>
            <w:shd w:val="clear" w:color="auto" w:fill="auto"/>
            <w:vAlign w:val="center"/>
          </w:tcPr>
          <w:p w14:paraId="06B4FFE0" w14:textId="77777777" w:rsidR="005420D9" w:rsidRPr="00A1115A" w:rsidRDefault="005420D9" w:rsidP="004B6588">
            <w:pPr>
              <w:pStyle w:val="TAC"/>
              <w:rPr>
                <w:rFonts w:eastAsia="宋体"/>
                <w:lang w:val="en-US" w:eastAsia="zh-CN"/>
              </w:rPr>
            </w:pPr>
          </w:p>
        </w:tc>
        <w:tc>
          <w:tcPr>
            <w:tcW w:w="2952" w:type="dxa"/>
            <w:vAlign w:val="center"/>
          </w:tcPr>
          <w:p w14:paraId="68C8F9C2" w14:textId="77777777" w:rsidR="005420D9" w:rsidRPr="00A1115A" w:rsidRDefault="005420D9" w:rsidP="004B6588">
            <w:pPr>
              <w:pStyle w:val="TAC"/>
              <w:rPr>
                <w:color w:val="000000"/>
                <w:lang w:val="en-US" w:eastAsia="zh-CN"/>
              </w:rPr>
            </w:pPr>
            <w:r w:rsidRPr="00A1115A">
              <w:rPr>
                <w:rFonts w:hint="eastAsia"/>
                <w:bCs/>
                <w:lang w:eastAsia="zh-CN"/>
              </w:rPr>
              <w:t>n</w:t>
            </w:r>
            <w:r w:rsidRPr="00A1115A">
              <w:rPr>
                <w:bCs/>
                <w:lang w:eastAsia="zh-CN"/>
              </w:rPr>
              <w:t>66</w:t>
            </w:r>
          </w:p>
        </w:tc>
        <w:tc>
          <w:tcPr>
            <w:tcW w:w="2952" w:type="dxa"/>
            <w:vAlign w:val="center"/>
          </w:tcPr>
          <w:p w14:paraId="01227FF5" w14:textId="77777777" w:rsidR="005420D9" w:rsidRPr="00A1115A" w:rsidRDefault="005420D9" w:rsidP="004B6588">
            <w:pPr>
              <w:pStyle w:val="TAC"/>
              <w:rPr>
                <w:color w:val="000000"/>
                <w:lang w:val="en-US" w:eastAsia="zh-CN"/>
              </w:rPr>
            </w:pPr>
            <w:r w:rsidRPr="00A1115A">
              <w:rPr>
                <w:bCs/>
                <w:lang w:eastAsia="ja-JP"/>
              </w:rPr>
              <w:t>0.6</w:t>
            </w:r>
          </w:p>
        </w:tc>
      </w:tr>
      <w:tr w:rsidR="005420D9" w:rsidRPr="00A1115A" w14:paraId="5EC462E1" w14:textId="77777777" w:rsidTr="004B6588">
        <w:trPr>
          <w:jc w:val="center"/>
        </w:trPr>
        <w:tc>
          <w:tcPr>
            <w:tcW w:w="2336" w:type="dxa"/>
            <w:tcBorders>
              <w:top w:val="nil"/>
              <w:bottom w:val="single" w:sz="4" w:space="0" w:color="auto"/>
            </w:tcBorders>
            <w:shd w:val="clear" w:color="auto" w:fill="auto"/>
            <w:vAlign w:val="center"/>
          </w:tcPr>
          <w:p w14:paraId="6CD00E90" w14:textId="77777777" w:rsidR="005420D9" w:rsidRPr="00A1115A" w:rsidRDefault="005420D9" w:rsidP="004B6588">
            <w:pPr>
              <w:pStyle w:val="TAC"/>
              <w:rPr>
                <w:rFonts w:eastAsia="宋体"/>
                <w:lang w:val="en-US" w:eastAsia="zh-CN"/>
              </w:rPr>
            </w:pPr>
          </w:p>
        </w:tc>
        <w:tc>
          <w:tcPr>
            <w:tcW w:w="2952" w:type="dxa"/>
            <w:vAlign w:val="center"/>
          </w:tcPr>
          <w:p w14:paraId="04CBA6E2" w14:textId="77777777" w:rsidR="005420D9" w:rsidRPr="00A1115A" w:rsidRDefault="005420D9" w:rsidP="004B6588">
            <w:pPr>
              <w:pStyle w:val="TAC"/>
              <w:rPr>
                <w:color w:val="000000"/>
                <w:lang w:val="en-US" w:eastAsia="zh-CN"/>
              </w:rPr>
            </w:pPr>
            <w:r w:rsidRPr="00A1115A">
              <w:rPr>
                <w:rFonts w:hint="eastAsia"/>
                <w:bCs/>
                <w:lang w:eastAsia="zh-CN"/>
              </w:rPr>
              <w:t>n</w:t>
            </w:r>
            <w:r w:rsidRPr="00A1115A">
              <w:rPr>
                <w:bCs/>
                <w:lang w:eastAsia="zh-CN"/>
              </w:rPr>
              <w:t>7</w:t>
            </w:r>
            <w:r w:rsidRPr="00A1115A">
              <w:rPr>
                <w:rFonts w:hint="eastAsia"/>
                <w:bCs/>
                <w:lang w:eastAsia="zh-CN"/>
              </w:rPr>
              <w:t>7</w:t>
            </w:r>
          </w:p>
        </w:tc>
        <w:tc>
          <w:tcPr>
            <w:tcW w:w="2952" w:type="dxa"/>
            <w:vAlign w:val="center"/>
          </w:tcPr>
          <w:p w14:paraId="13CDF1DD" w14:textId="77777777" w:rsidR="005420D9" w:rsidRPr="00A1115A" w:rsidRDefault="005420D9" w:rsidP="004B6588">
            <w:pPr>
              <w:pStyle w:val="TAC"/>
              <w:rPr>
                <w:color w:val="000000"/>
                <w:lang w:val="en-US" w:eastAsia="zh-CN"/>
              </w:rPr>
            </w:pPr>
            <w:r w:rsidRPr="00A1115A">
              <w:rPr>
                <w:rFonts w:hint="eastAsia"/>
                <w:bCs/>
                <w:lang w:eastAsia="ja-JP"/>
              </w:rPr>
              <w:t>0.</w:t>
            </w:r>
            <w:r w:rsidRPr="00A1115A">
              <w:rPr>
                <w:bCs/>
                <w:lang w:eastAsia="ja-JP"/>
              </w:rPr>
              <w:t>8</w:t>
            </w:r>
          </w:p>
        </w:tc>
      </w:tr>
      <w:tr w:rsidR="005420D9" w:rsidRPr="00A1115A" w14:paraId="6F346644" w14:textId="77777777" w:rsidTr="004B6588">
        <w:trPr>
          <w:jc w:val="center"/>
        </w:trPr>
        <w:tc>
          <w:tcPr>
            <w:tcW w:w="2336" w:type="dxa"/>
            <w:tcBorders>
              <w:bottom w:val="nil"/>
            </w:tcBorders>
            <w:shd w:val="clear" w:color="auto" w:fill="auto"/>
            <w:vAlign w:val="center"/>
          </w:tcPr>
          <w:p w14:paraId="2F124966" w14:textId="77777777" w:rsidR="005420D9" w:rsidRPr="00A1115A" w:rsidRDefault="005420D9" w:rsidP="004B6588">
            <w:pPr>
              <w:pStyle w:val="TAC"/>
              <w:rPr>
                <w:rFonts w:eastAsia="宋体"/>
                <w:lang w:val="en-US" w:eastAsia="zh-CN"/>
              </w:rPr>
            </w:pPr>
            <w:r w:rsidRPr="00A1115A">
              <w:rPr>
                <w:rFonts w:eastAsia="宋体"/>
                <w:lang w:val="en-US" w:eastAsia="zh-CN"/>
              </w:rPr>
              <w:t>CA_n3-n8-n78</w:t>
            </w:r>
          </w:p>
        </w:tc>
        <w:tc>
          <w:tcPr>
            <w:tcW w:w="2952" w:type="dxa"/>
            <w:vAlign w:val="center"/>
          </w:tcPr>
          <w:p w14:paraId="6B96AAF7" w14:textId="77777777" w:rsidR="005420D9" w:rsidRPr="00A1115A" w:rsidRDefault="005420D9" w:rsidP="004B6588">
            <w:pPr>
              <w:pStyle w:val="TAC"/>
              <w:rPr>
                <w:rFonts w:eastAsia="宋体"/>
                <w:lang w:val="en-US" w:eastAsia="zh-CN"/>
              </w:rPr>
            </w:pPr>
            <w:r w:rsidRPr="00A1115A">
              <w:rPr>
                <w:rFonts w:eastAsia="宋体"/>
                <w:lang w:val="en-US" w:eastAsia="zh-CN"/>
              </w:rPr>
              <w:t>n3</w:t>
            </w:r>
          </w:p>
        </w:tc>
        <w:tc>
          <w:tcPr>
            <w:tcW w:w="2952" w:type="dxa"/>
            <w:vAlign w:val="center"/>
          </w:tcPr>
          <w:p w14:paraId="0E29A890" w14:textId="77777777" w:rsidR="005420D9" w:rsidRPr="00A1115A" w:rsidRDefault="005420D9" w:rsidP="004B6588">
            <w:pPr>
              <w:pStyle w:val="TAC"/>
              <w:rPr>
                <w:rFonts w:eastAsia="宋体"/>
                <w:lang w:val="en-US" w:eastAsia="zh-CN"/>
              </w:rPr>
            </w:pPr>
            <w:r w:rsidRPr="00A1115A">
              <w:rPr>
                <w:rFonts w:eastAsia="宋体"/>
                <w:lang w:val="en-US" w:eastAsia="zh-CN"/>
              </w:rPr>
              <w:t>0.6</w:t>
            </w:r>
          </w:p>
        </w:tc>
      </w:tr>
      <w:tr w:rsidR="005420D9" w:rsidRPr="00A1115A" w14:paraId="08E01B50" w14:textId="77777777" w:rsidTr="004B6588">
        <w:trPr>
          <w:jc w:val="center"/>
        </w:trPr>
        <w:tc>
          <w:tcPr>
            <w:tcW w:w="2336" w:type="dxa"/>
            <w:tcBorders>
              <w:top w:val="nil"/>
              <w:bottom w:val="nil"/>
            </w:tcBorders>
            <w:shd w:val="clear" w:color="auto" w:fill="auto"/>
            <w:vAlign w:val="center"/>
          </w:tcPr>
          <w:p w14:paraId="48442342" w14:textId="77777777" w:rsidR="005420D9" w:rsidRPr="00A1115A" w:rsidRDefault="005420D9" w:rsidP="004B6588">
            <w:pPr>
              <w:pStyle w:val="TAC"/>
              <w:rPr>
                <w:rFonts w:eastAsia="宋体"/>
                <w:lang w:val="en-US" w:eastAsia="zh-CN"/>
              </w:rPr>
            </w:pPr>
          </w:p>
        </w:tc>
        <w:tc>
          <w:tcPr>
            <w:tcW w:w="2952" w:type="dxa"/>
            <w:vAlign w:val="center"/>
          </w:tcPr>
          <w:p w14:paraId="79096BAC" w14:textId="77777777" w:rsidR="005420D9" w:rsidRPr="00A1115A" w:rsidRDefault="005420D9" w:rsidP="004B6588">
            <w:pPr>
              <w:pStyle w:val="TAC"/>
              <w:rPr>
                <w:rFonts w:eastAsia="宋体"/>
                <w:lang w:val="en-US" w:eastAsia="zh-CN"/>
              </w:rPr>
            </w:pPr>
            <w:r w:rsidRPr="00A1115A">
              <w:rPr>
                <w:rFonts w:eastAsia="宋体"/>
                <w:lang w:val="en-US" w:eastAsia="zh-CN"/>
              </w:rPr>
              <w:t>n8</w:t>
            </w:r>
          </w:p>
        </w:tc>
        <w:tc>
          <w:tcPr>
            <w:tcW w:w="2952" w:type="dxa"/>
            <w:vAlign w:val="center"/>
          </w:tcPr>
          <w:p w14:paraId="7974975F" w14:textId="77777777" w:rsidR="005420D9" w:rsidRPr="00A1115A" w:rsidRDefault="005420D9" w:rsidP="004B6588">
            <w:pPr>
              <w:pStyle w:val="TAC"/>
              <w:rPr>
                <w:rFonts w:eastAsia="宋体"/>
                <w:lang w:val="en-US" w:eastAsia="zh-CN"/>
              </w:rPr>
            </w:pPr>
            <w:r w:rsidRPr="00A1115A">
              <w:rPr>
                <w:rFonts w:eastAsia="宋体"/>
                <w:lang w:val="en-US" w:eastAsia="zh-CN"/>
              </w:rPr>
              <w:t>0.6</w:t>
            </w:r>
          </w:p>
        </w:tc>
      </w:tr>
      <w:tr w:rsidR="005420D9" w:rsidRPr="00A1115A" w14:paraId="44A6FE04" w14:textId="77777777" w:rsidTr="004B6588">
        <w:trPr>
          <w:jc w:val="center"/>
        </w:trPr>
        <w:tc>
          <w:tcPr>
            <w:tcW w:w="2336" w:type="dxa"/>
            <w:tcBorders>
              <w:top w:val="nil"/>
              <w:bottom w:val="single" w:sz="4" w:space="0" w:color="auto"/>
            </w:tcBorders>
            <w:shd w:val="clear" w:color="auto" w:fill="auto"/>
            <w:vAlign w:val="center"/>
          </w:tcPr>
          <w:p w14:paraId="18849306" w14:textId="77777777" w:rsidR="005420D9" w:rsidRPr="00A1115A" w:rsidRDefault="005420D9" w:rsidP="004B6588">
            <w:pPr>
              <w:pStyle w:val="TAC"/>
              <w:rPr>
                <w:rFonts w:eastAsia="宋体"/>
                <w:lang w:val="en-US" w:eastAsia="zh-CN"/>
              </w:rPr>
            </w:pPr>
          </w:p>
        </w:tc>
        <w:tc>
          <w:tcPr>
            <w:tcW w:w="2952" w:type="dxa"/>
            <w:vAlign w:val="center"/>
          </w:tcPr>
          <w:p w14:paraId="3109012E" w14:textId="77777777" w:rsidR="005420D9" w:rsidRPr="00A1115A" w:rsidRDefault="005420D9" w:rsidP="004B6588">
            <w:pPr>
              <w:pStyle w:val="TAC"/>
              <w:rPr>
                <w:rFonts w:eastAsia="宋体"/>
                <w:lang w:val="en-US" w:eastAsia="zh-CN"/>
              </w:rPr>
            </w:pPr>
            <w:r w:rsidRPr="00A1115A">
              <w:rPr>
                <w:rFonts w:eastAsia="宋体"/>
                <w:lang w:val="en-US" w:eastAsia="zh-CN"/>
              </w:rPr>
              <w:t>n78</w:t>
            </w:r>
          </w:p>
        </w:tc>
        <w:tc>
          <w:tcPr>
            <w:tcW w:w="2952" w:type="dxa"/>
            <w:vAlign w:val="center"/>
          </w:tcPr>
          <w:p w14:paraId="417F1DCC" w14:textId="77777777" w:rsidR="005420D9" w:rsidRPr="00A1115A" w:rsidRDefault="005420D9" w:rsidP="004B6588">
            <w:pPr>
              <w:pStyle w:val="TAC"/>
              <w:rPr>
                <w:rFonts w:eastAsia="宋体"/>
                <w:lang w:val="en-US" w:eastAsia="zh-CN"/>
              </w:rPr>
            </w:pPr>
            <w:r w:rsidRPr="00A1115A">
              <w:rPr>
                <w:rFonts w:eastAsia="宋体"/>
                <w:lang w:val="en-US" w:eastAsia="zh-CN"/>
              </w:rPr>
              <w:t>0.8</w:t>
            </w:r>
          </w:p>
        </w:tc>
      </w:tr>
      <w:tr w:rsidR="005420D9" w:rsidRPr="00A1115A" w14:paraId="5B15D9BB" w14:textId="77777777" w:rsidTr="004B6588">
        <w:trPr>
          <w:jc w:val="center"/>
        </w:trPr>
        <w:tc>
          <w:tcPr>
            <w:tcW w:w="2336" w:type="dxa"/>
            <w:tcBorders>
              <w:bottom w:val="nil"/>
            </w:tcBorders>
            <w:shd w:val="clear" w:color="auto" w:fill="auto"/>
            <w:vAlign w:val="center"/>
          </w:tcPr>
          <w:p w14:paraId="556BB04D" w14:textId="77777777" w:rsidR="005420D9" w:rsidRPr="00A1115A" w:rsidRDefault="005420D9" w:rsidP="004B6588">
            <w:pPr>
              <w:pStyle w:val="TAC"/>
              <w:rPr>
                <w:rFonts w:eastAsia="宋体"/>
                <w:lang w:val="en-US" w:eastAsia="zh-CN"/>
              </w:rPr>
            </w:pPr>
            <w:r w:rsidRPr="00A1115A">
              <w:rPr>
                <w:lang w:val="fr-FR" w:eastAsia="zh-CN"/>
              </w:rPr>
              <w:t>CA</w:t>
            </w:r>
            <w:r w:rsidRPr="00A1115A">
              <w:rPr>
                <w:lang w:val="fr-FR"/>
              </w:rPr>
              <w:t>_</w:t>
            </w:r>
            <w:r w:rsidRPr="00A1115A">
              <w:rPr>
                <w:lang w:val="fr-FR" w:eastAsia="zh-CN"/>
              </w:rPr>
              <w:t>n1</w:t>
            </w:r>
            <w:r w:rsidRPr="00A1115A">
              <w:rPr>
                <w:lang w:val="sv-SE" w:eastAsia="ja-JP"/>
              </w:rPr>
              <w:t>-</w:t>
            </w:r>
            <w:r w:rsidRPr="00A1115A">
              <w:rPr>
                <w:lang w:val="en-US" w:eastAsia="zh-CN"/>
              </w:rPr>
              <w:t>n7</w:t>
            </w:r>
            <w:r w:rsidRPr="00A1115A">
              <w:rPr>
                <w:lang w:val="sv-SE" w:eastAsia="zh-CN"/>
              </w:rPr>
              <w:t>-n28</w:t>
            </w:r>
          </w:p>
        </w:tc>
        <w:tc>
          <w:tcPr>
            <w:tcW w:w="2952" w:type="dxa"/>
            <w:vAlign w:val="center"/>
          </w:tcPr>
          <w:p w14:paraId="1F575370" w14:textId="77777777" w:rsidR="005420D9" w:rsidRPr="00A1115A" w:rsidRDefault="005420D9" w:rsidP="004B6588">
            <w:pPr>
              <w:pStyle w:val="TAC"/>
              <w:rPr>
                <w:rFonts w:eastAsia="宋体"/>
                <w:lang w:val="en-US" w:eastAsia="zh-CN"/>
              </w:rPr>
            </w:pPr>
            <w:r w:rsidRPr="00A1115A">
              <w:rPr>
                <w:color w:val="000000"/>
                <w:lang w:val="en-US" w:eastAsia="zh-CN"/>
              </w:rPr>
              <w:t>n1</w:t>
            </w:r>
          </w:p>
        </w:tc>
        <w:tc>
          <w:tcPr>
            <w:tcW w:w="2952" w:type="dxa"/>
            <w:vAlign w:val="center"/>
          </w:tcPr>
          <w:p w14:paraId="7428C4E1" w14:textId="77777777" w:rsidR="005420D9" w:rsidRPr="00A1115A" w:rsidRDefault="005420D9" w:rsidP="004B6588">
            <w:pPr>
              <w:pStyle w:val="TAC"/>
              <w:rPr>
                <w:rFonts w:eastAsia="宋体"/>
                <w:lang w:val="en-US" w:eastAsia="zh-CN"/>
              </w:rPr>
            </w:pPr>
            <w:r w:rsidRPr="00A1115A">
              <w:rPr>
                <w:color w:val="000000"/>
                <w:lang w:val="en-US" w:eastAsia="zh-CN"/>
              </w:rPr>
              <w:t>0.5</w:t>
            </w:r>
          </w:p>
        </w:tc>
      </w:tr>
      <w:tr w:rsidR="005420D9" w:rsidRPr="00A1115A" w14:paraId="131B76CA" w14:textId="77777777" w:rsidTr="004B6588">
        <w:trPr>
          <w:jc w:val="center"/>
        </w:trPr>
        <w:tc>
          <w:tcPr>
            <w:tcW w:w="2336" w:type="dxa"/>
            <w:tcBorders>
              <w:top w:val="nil"/>
              <w:bottom w:val="nil"/>
            </w:tcBorders>
            <w:shd w:val="clear" w:color="auto" w:fill="auto"/>
            <w:vAlign w:val="center"/>
          </w:tcPr>
          <w:p w14:paraId="704ECDA5" w14:textId="77777777" w:rsidR="005420D9" w:rsidRPr="00A1115A" w:rsidRDefault="005420D9" w:rsidP="004B6588">
            <w:pPr>
              <w:pStyle w:val="TAC"/>
              <w:rPr>
                <w:rFonts w:eastAsia="宋体"/>
                <w:lang w:val="en-US" w:eastAsia="zh-CN"/>
              </w:rPr>
            </w:pPr>
          </w:p>
        </w:tc>
        <w:tc>
          <w:tcPr>
            <w:tcW w:w="2952" w:type="dxa"/>
            <w:vAlign w:val="center"/>
          </w:tcPr>
          <w:p w14:paraId="1A3436AB" w14:textId="77777777" w:rsidR="005420D9" w:rsidRPr="00A1115A" w:rsidRDefault="005420D9" w:rsidP="004B6588">
            <w:pPr>
              <w:pStyle w:val="TAC"/>
              <w:rPr>
                <w:rFonts w:eastAsia="宋体"/>
                <w:lang w:val="en-US" w:eastAsia="zh-CN"/>
              </w:rPr>
            </w:pPr>
            <w:r w:rsidRPr="00A1115A">
              <w:rPr>
                <w:color w:val="000000"/>
                <w:lang w:val="en-US" w:eastAsia="zh-CN"/>
              </w:rPr>
              <w:t>n7</w:t>
            </w:r>
          </w:p>
        </w:tc>
        <w:tc>
          <w:tcPr>
            <w:tcW w:w="2952" w:type="dxa"/>
            <w:vAlign w:val="center"/>
          </w:tcPr>
          <w:p w14:paraId="6021FE09" w14:textId="77777777" w:rsidR="005420D9" w:rsidRPr="00A1115A" w:rsidRDefault="005420D9" w:rsidP="004B6588">
            <w:pPr>
              <w:pStyle w:val="TAC"/>
              <w:rPr>
                <w:rFonts w:eastAsia="宋体"/>
                <w:lang w:val="en-US" w:eastAsia="zh-CN"/>
              </w:rPr>
            </w:pPr>
            <w:r w:rsidRPr="00A1115A">
              <w:rPr>
                <w:color w:val="000000"/>
                <w:lang w:val="en-US" w:eastAsia="zh-CN"/>
              </w:rPr>
              <w:t>0.6</w:t>
            </w:r>
          </w:p>
        </w:tc>
      </w:tr>
      <w:tr w:rsidR="005420D9" w:rsidRPr="00A1115A" w14:paraId="4B825E1E" w14:textId="77777777" w:rsidTr="004B6588">
        <w:trPr>
          <w:jc w:val="center"/>
        </w:trPr>
        <w:tc>
          <w:tcPr>
            <w:tcW w:w="2336" w:type="dxa"/>
            <w:tcBorders>
              <w:top w:val="nil"/>
              <w:bottom w:val="single" w:sz="4" w:space="0" w:color="auto"/>
            </w:tcBorders>
            <w:shd w:val="clear" w:color="auto" w:fill="auto"/>
            <w:vAlign w:val="center"/>
          </w:tcPr>
          <w:p w14:paraId="1FA8DCDB" w14:textId="77777777" w:rsidR="005420D9" w:rsidRPr="00A1115A" w:rsidRDefault="005420D9" w:rsidP="004B6588">
            <w:pPr>
              <w:pStyle w:val="TAC"/>
              <w:rPr>
                <w:rFonts w:eastAsia="宋体"/>
                <w:lang w:val="en-US" w:eastAsia="zh-CN"/>
              </w:rPr>
            </w:pPr>
          </w:p>
        </w:tc>
        <w:tc>
          <w:tcPr>
            <w:tcW w:w="2952" w:type="dxa"/>
            <w:vAlign w:val="center"/>
          </w:tcPr>
          <w:p w14:paraId="2C2D7D40" w14:textId="77777777" w:rsidR="005420D9" w:rsidRPr="00A1115A" w:rsidRDefault="005420D9" w:rsidP="004B6588">
            <w:pPr>
              <w:pStyle w:val="TAC"/>
              <w:rPr>
                <w:rFonts w:eastAsia="宋体"/>
                <w:lang w:val="en-US" w:eastAsia="zh-CN"/>
              </w:rPr>
            </w:pPr>
            <w:r w:rsidRPr="00A1115A">
              <w:rPr>
                <w:color w:val="000000"/>
                <w:lang w:val="en-US" w:eastAsia="zh-CN"/>
              </w:rPr>
              <w:t>n28</w:t>
            </w:r>
          </w:p>
        </w:tc>
        <w:tc>
          <w:tcPr>
            <w:tcW w:w="2952" w:type="dxa"/>
            <w:vAlign w:val="center"/>
          </w:tcPr>
          <w:p w14:paraId="682AC2DC" w14:textId="77777777" w:rsidR="005420D9" w:rsidRPr="00A1115A" w:rsidRDefault="005420D9" w:rsidP="004B6588">
            <w:pPr>
              <w:pStyle w:val="TAC"/>
              <w:rPr>
                <w:rFonts w:eastAsia="宋体"/>
                <w:lang w:val="en-US" w:eastAsia="zh-CN"/>
              </w:rPr>
            </w:pPr>
            <w:r w:rsidRPr="00A1115A">
              <w:rPr>
                <w:color w:val="000000"/>
                <w:lang w:val="en-US" w:eastAsia="zh-CN"/>
              </w:rPr>
              <w:t>0.6</w:t>
            </w:r>
          </w:p>
        </w:tc>
      </w:tr>
      <w:tr w:rsidR="005420D9" w:rsidRPr="00A1115A" w14:paraId="2BFDBB4D" w14:textId="77777777" w:rsidTr="004B6588">
        <w:trPr>
          <w:jc w:val="center"/>
        </w:trPr>
        <w:tc>
          <w:tcPr>
            <w:tcW w:w="2336" w:type="dxa"/>
            <w:tcBorders>
              <w:bottom w:val="nil"/>
            </w:tcBorders>
            <w:shd w:val="clear" w:color="auto" w:fill="auto"/>
            <w:vAlign w:val="center"/>
          </w:tcPr>
          <w:p w14:paraId="636189D3" w14:textId="77777777" w:rsidR="005420D9" w:rsidRPr="00A1115A" w:rsidRDefault="005420D9" w:rsidP="004B6588">
            <w:pPr>
              <w:pStyle w:val="TAC"/>
              <w:rPr>
                <w:rFonts w:eastAsia="宋体"/>
                <w:lang w:val="en-US" w:eastAsia="zh-CN"/>
              </w:rPr>
            </w:pPr>
            <w:r w:rsidRPr="00A1115A">
              <w:rPr>
                <w:lang w:val="fr-FR" w:eastAsia="zh-CN"/>
              </w:rPr>
              <w:t>CA</w:t>
            </w:r>
            <w:r w:rsidRPr="00A1115A">
              <w:rPr>
                <w:lang w:val="fr-FR"/>
              </w:rPr>
              <w:t>_</w:t>
            </w:r>
            <w:r w:rsidRPr="00A1115A">
              <w:rPr>
                <w:lang w:val="fr-FR" w:eastAsia="zh-CN"/>
              </w:rPr>
              <w:t>n1</w:t>
            </w:r>
            <w:r w:rsidRPr="00A1115A">
              <w:rPr>
                <w:lang w:val="sv-SE" w:eastAsia="ja-JP"/>
              </w:rPr>
              <w:t>-</w:t>
            </w:r>
            <w:r w:rsidRPr="00A1115A">
              <w:rPr>
                <w:lang w:val="en-US" w:eastAsia="zh-CN"/>
              </w:rPr>
              <w:t>n7</w:t>
            </w:r>
            <w:r w:rsidRPr="00A1115A">
              <w:rPr>
                <w:lang w:val="sv-SE" w:eastAsia="zh-CN"/>
              </w:rPr>
              <w:t>-n78</w:t>
            </w:r>
          </w:p>
        </w:tc>
        <w:tc>
          <w:tcPr>
            <w:tcW w:w="2952" w:type="dxa"/>
            <w:vAlign w:val="center"/>
          </w:tcPr>
          <w:p w14:paraId="2FF15731" w14:textId="77777777" w:rsidR="005420D9" w:rsidRPr="00A1115A" w:rsidRDefault="005420D9" w:rsidP="004B6588">
            <w:pPr>
              <w:pStyle w:val="TAC"/>
              <w:rPr>
                <w:rFonts w:eastAsia="宋体"/>
                <w:lang w:val="en-US" w:eastAsia="zh-CN"/>
              </w:rPr>
            </w:pPr>
            <w:r w:rsidRPr="00A1115A">
              <w:rPr>
                <w:color w:val="000000"/>
                <w:lang w:val="en-US" w:eastAsia="zh-CN"/>
              </w:rPr>
              <w:t>n1</w:t>
            </w:r>
          </w:p>
        </w:tc>
        <w:tc>
          <w:tcPr>
            <w:tcW w:w="2952" w:type="dxa"/>
            <w:vAlign w:val="center"/>
          </w:tcPr>
          <w:p w14:paraId="58AAD016" w14:textId="77777777" w:rsidR="005420D9" w:rsidRPr="00A1115A" w:rsidRDefault="005420D9" w:rsidP="004B6588">
            <w:pPr>
              <w:pStyle w:val="TAC"/>
              <w:rPr>
                <w:rFonts w:eastAsia="宋体"/>
                <w:lang w:val="en-US" w:eastAsia="zh-CN"/>
              </w:rPr>
            </w:pPr>
            <w:r w:rsidRPr="00A1115A">
              <w:rPr>
                <w:color w:val="000000"/>
                <w:lang w:val="en-US" w:eastAsia="zh-CN"/>
              </w:rPr>
              <w:t>0.6</w:t>
            </w:r>
          </w:p>
        </w:tc>
      </w:tr>
      <w:tr w:rsidR="005420D9" w:rsidRPr="00A1115A" w14:paraId="1F9BDE9B" w14:textId="77777777" w:rsidTr="004B6588">
        <w:trPr>
          <w:jc w:val="center"/>
        </w:trPr>
        <w:tc>
          <w:tcPr>
            <w:tcW w:w="2336" w:type="dxa"/>
            <w:tcBorders>
              <w:top w:val="nil"/>
              <w:bottom w:val="nil"/>
            </w:tcBorders>
            <w:shd w:val="clear" w:color="auto" w:fill="auto"/>
            <w:vAlign w:val="center"/>
          </w:tcPr>
          <w:p w14:paraId="4007549C" w14:textId="77777777" w:rsidR="005420D9" w:rsidRPr="00A1115A" w:rsidRDefault="005420D9" w:rsidP="004B6588">
            <w:pPr>
              <w:pStyle w:val="TAC"/>
              <w:rPr>
                <w:rFonts w:eastAsia="宋体"/>
                <w:lang w:val="en-US" w:eastAsia="zh-CN"/>
              </w:rPr>
            </w:pPr>
          </w:p>
        </w:tc>
        <w:tc>
          <w:tcPr>
            <w:tcW w:w="2952" w:type="dxa"/>
            <w:vAlign w:val="center"/>
          </w:tcPr>
          <w:p w14:paraId="7445C421" w14:textId="77777777" w:rsidR="005420D9" w:rsidRPr="00A1115A" w:rsidRDefault="005420D9" w:rsidP="004B6588">
            <w:pPr>
              <w:pStyle w:val="TAC"/>
              <w:rPr>
                <w:rFonts w:eastAsia="宋体"/>
                <w:lang w:val="en-US" w:eastAsia="zh-CN"/>
              </w:rPr>
            </w:pPr>
            <w:r w:rsidRPr="00A1115A">
              <w:rPr>
                <w:color w:val="000000"/>
                <w:lang w:val="en-US" w:eastAsia="zh-CN"/>
              </w:rPr>
              <w:t>n7</w:t>
            </w:r>
          </w:p>
        </w:tc>
        <w:tc>
          <w:tcPr>
            <w:tcW w:w="2952" w:type="dxa"/>
            <w:vAlign w:val="center"/>
          </w:tcPr>
          <w:p w14:paraId="33820F90" w14:textId="77777777" w:rsidR="005420D9" w:rsidRPr="00A1115A" w:rsidRDefault="005420D9" w:rsidP="004B6588">
            <w:pPr>
              <w:pStyle w:val="TAC"/>
              <w:rPr>
                <w:rFonts w:eastAsia="宋体"/>
                <w:lang w:val="en-US" w:eastAsia="zh-CN"/>
              </w:rPr>
            </w:pPr>
            <w:r w:rsidRPr="00A1115A">
              <w:rPr>
                <w:color w:val="000000"/>
                <w:lang w:val="en-US" w:eastAsia="zh-CN"/>
              </w:rPr>
              <w:t>0.6</w:t>
            </w:r>
          </w:p>
        </w:tc>
      </w:tr>
      <w:tr w:rsidR="005420D9" w:rsidRPr="00A1115A" w14:paraId="253135FE" w14:textId="77777777" w:rsidTr="004B6588">
        <w:trPr>
          <w:jc w:val="center"/>
        </w:trPr>
        <w:tc>
          <w:tcPr>
            <w:tcW w:w="2336" w:type="dxa"/>
            <w:tcBorders>
              <w:top w:val="nil"/>
              <w:bottom w:val="single" w:sz="4" w:space="0" w:color="auto"/>
            </w:tcBorders>
            <w:shd w:val="clear" w:color="auto" w:fill="auto"/>
            <w:vAlign w:val="center"/>
          </w:tcPr>
          <w:p w14:paraId="39B7AB3D" w14:textId="77777777" w:rsidR="005420D9" w:rsidRPr="00A1115A" w:rsidRDefault="005420D9" w:rsidP="004B6588">
            <w:pPr>
              <w:pStyle w:val="TAC"/>
              <w:rPr>
                <w:rFonts w:eastAsia="宋体"/>
                <w:lang w:val="en-US" w:eastAsia="zh-CN"/>
              </w:rPr>
            </w:pPr>
          </w:p>
        </w:tc>
        <w:tc>
          <w:tcPr>
            <w:tcW w:w="2952" w:type="dxa"/>
            <w:vAlign w:val="center"/>
          </w:tcPr>
          <w:p w14:paraId="56310F36" w14:textId="77777777" w:rsidR="005420D9" w:rsidRPr="00A1115A" w:rsidRDefault="005420D9" w:rsidP="004B6588">
            <w:pPr>
              <w:pStyle w:val="TAC"/>
              <w:rPr>
                <w:rFonts w:eastAsia="宋体"/>
                <w:lang w:val="en-US" w:eastAsia="zh-CN"/>
              </w:rPr>
            </w:pPr>
            <w:r w:rsidRPr="00A1115A">
              <w:rPr>
                <w:color w:val="000000"/>
                <w:lang w:val="en-US" w:eastAsia="zh-CN"/>
              </w:rPr>
              <w:t>n78</w:t>
            </w:r>
          </w:p>
        </w:tc>
        <w:tc>
          <w:tcPr>
            <w:tcW w:w="2952" w:type="dxa"/>
            <w:vAlign w:val="center"/>
          </w:tcPr>
          <w:p w14:paraId="33217278" w14:textId="77777777" w:rsidR="005420D9" w:rsidRPr="00A1115A" w:rsidRDefault="005420D9" w:rsidP="004B6588">
            <w:pPr>
              <w:pStyle w:val="TAC"/>
              <w:rPr>
                <w:rFonts w:eastAsia="宋体"/>
                <w:lang w:val="en-US" w:eastAsia="zh-CN"/>
              </w:rPr>
            </w:pPr>
            <w:r w:rsidRPr="00A1115A">
              <w:rPr>
                <w:color w:val="000000"/>
                <w:lang w:val="en-US" w:eastAsia="zh-CN"/>
              </w:rPr>
              <w:t>0.8</w:t>
            </w:r>
          </w:p>
        </w:tc>
      </w:tr>
      <w:tr w:rsidR="005420D9" w:rsidRPr="00A1115A" w14:paraId="1847A0B3" w14:textId="77777777" w:rsidTr="004B6588">
        <w:trPr>
          <w:jc w:val="center"/>
        </w:trPr>
        <w:tc>
          <w:tcPr>
            <w:tcW w:w="2336" w:type="dxa"/>
            <w:tcBorders>
              <w:bottom w:val="nil"/>
            </w:tcBorders>
            <w:shd w:val="clear" w:color="auto" w:fill="auto"/>
            <w:vAlign w:val="center"/>
          </w:tcPr>
          <w:p w14:paraId="6BF1274A" w14:textId="77777777" w:rsidR="005420D9" w:rsidRPr="00A1115A" w:rsidRDefault="005420D9" w:rsidP="004B6588">
            <w:pPr>
              <w:pStyle w:val="TAC"/>
              <w:rPr>
                <w:rFonts w:eastAsia="宋体"/>
                <w:lang w:val="en-US" w:eastAsia="zh-CN"/>
              </w:rPr>
            </w:pPr>
            <w:r w:rsidRPr="00A1115A">
              <w:rPr>
                <w:lang w:val="fr-FR" w:eastAsia="zh-CN"/>
              </w:rPr>
              <w:t>CA</w:t>
            </w:r>
            <w:r w:rsidRPr="00A1115A">
              <w:rPr>
                <w:lang w:val="fr-FR"/>
              </w:rPr>
              <w:t>_</w:t>
            </w:r>
            <w:r w:rsidRPr="00A1115A">
              <w:rPr>
                <w:lang w:val="fr-FR" w:eastAsia="zh-CN"/>
              </w:rPr>
              <w:t>n1</w:t>
            </w:r>
            <w:r w:rsidRPr="00A1115A">
              <w:rPr>
                <w:lang w:val="sv-SE" w:eastAsia="ja-JP"/>
              </w:rPr>
              <w:t>-</w:t>
            </w:r>
            <w:r w:rsidRPr="00A1115A">
              <w:rPr>
                <w:lang w:val="en-US" w:eastAsia="zh-CN"/>
              </w:rPr>
              <w:t>n</w:t>
            </w:r>
            <w:r w:rsidRPr="00A1115A">
              <w:rPr>
                <w:rFonts w:hint="eastAsia"/>
                <w:lang w:val="en-US" w:eastAsia="zh-CN"/>
              </w:rPr>
              <w:t>40</w:t>
            </w:r>
            <w:r w:rsidRPr="00A1115A">
              <w:rPr>
                <w:lang w:val="sv-SE" w:eastAsia="zh-CN"/>
              </w:rPr>
              <w:t>-n78</w:t>
            </w:r>
          </w:p>
        </w:tc>
        <w:tc>
          <w:tcPr>
            <w:tcW w:w="2952" w:type="dxa"/>
            <w:vAlign w:val="center"/>
          </w:tcPr>
          <w:p w14:paraId="1D7D2FCE" w14:textId="77777777" w:rsidR="005420D9" w:rsidRPr="00A1115A" w:rsidRDefault="005420D9" w:rsidP="004B6588">
            <w:pPr>
              <w:pStyle w:val="TAC"/>
              <w:rPr>
                <w:rFonts w:eastAsia="宋体"/>
                <w:lang w:val="en-US" w:eastAsia="zh-CN"/>
              </w:rPr>
            </w:pPr>
            <w:r w:rsidRPr="00A1115A">
              <w:rPr>
                <w:color w:val="000000"/>
                <w:lang w:val="en-US" w:eastAsia="zh-CN"/>
              </w:rPr>
              <w:t>n1</w:t>
            </w:r>
          </w:p>
        </w:tc>
        <w:tc>
          <w:tcPr>
            <w:tcW w:w="2952" w:type="dxa"/>
            <w:vAlign w:val="center"/>
          </w:tcPr>
          <w:p w14:paraId="669FB74B" w14:textId="77777777" w:rsidR="005420D9" w:rsidRPr="00A1115A" w:rsidRDefault="005420D9" w:rsidP="004B6588">
            <w:pPr>
              <w:pStyle w:val="TAC"/>
              <w:rPr>
                <w:rFonts w:eastAsia="宋体"/>
                <w:lang w:val="en-US" w:eastAsia="zh-CN"/>
              </w:rPr>
            </w:pPr>
            <w:r w:rsidRPr="00A1115A">
              <w:rPr>
                <w:color w:val="000000"/>
                <w:lang w:val="en-US" w:eastAsia="zh-CN"/>
              </w:rPr>
              <w:t>0.</w:t>
            </w:r>
            <w:r w:rsidRPr="00A1115A">
              <w:rPr>
                <w:rFonts w:hint="eastAsia"/>
                <w:color w:val="000000"/>
                <w:lang w:val="en-US" w:eastAsia="zh-CN"/>
              </w:rPr>
              <w:t>3</w:t>
            </w:r>
          </w:p>
        </w:tc>
      </w:tr>
      <w:tr w:rsidR="005420D9" w:rsidRPr="00A1115A" w14:paraId="28CD799D" w14:textId="77777777" w:rsidTr="004B6588">
        <w:trPr>
          <w:jc w:val="center"/>
        </w:trPr>
        <w:tc>
          <w:tcPr>
            <w:tcW w:w="2336" w:type="dxa"/>
            <w:tcBorders>
              <w:top w:val="nil"/>
              <w:bottom w:val="nil"/>
            </w:tcBorders>
            <w:shd w:val="clear" w:color="auto" w:fill="auto"/>
            <w:vAlign w:val="center"/>
          </w:tcPr>
          <w:p w14:paraId="0EECAE73" w14:textId="77777777" w:rsidR="005420D9" w:rsidRPr="00A1115A" w:rsidRDefault="005420D9" w:rsidP="004B6588">
            <w:pPr>
              <w:pStyle w:val="TAC"/>
              <w:rPr>
                <w:rFonts w:eastAsia="宋体"/>
                <w:lang w:val="en-US" w:eastAsia="zh-CN"/>
              </w:rPr>
            </w:pPr>
          </w:p>
        </w:tc>
        <w:tc>
          <w:tcPr>
            <w:tcW w:w="2952" w:type="dxa"/>
            <w:vAlign w:val="center"/>
          </w:tcPr>
          <w:p w14:paraId="28ED26D4" w14:textId="77777777" w:rsidR="005420D9" w:rsidRPr="00A1115A" w:rsidRDefault="005420D9" w:rsidP="004B6588">
            <w:pPr>
              <w:pStyle w:val="TAC"/>
              <w:rPr>
                <w:rFonts w:eastAsia="宋体"/>
                <w:lang w:val="en-US" w:eastAsia="zh-CN"/>
              </w:rPr>
            </w:pPr>
            <w:r w:rsidRPr="00A1115A">
              <w:rPr>
                <w:rFonts w:hint="eastAsia"/>
                <w:color w:val="000000"/>
                <w:lang w:val="en-US" w:eastAsia="zh-CN"/>
              </w:rPr>
              <w:t>n40</w:t>
            </w:r>
          </w:p>
        </w:tc>
        <w:tc>
          <w:tcPr>
            <w:tcW w:w="2952" w:type="dxa"/>
            <w:vAlign w:val="center"/>
          </w:tcPr>
          <w:p w14:paraId="2CF75D92" w14:textId="77777777" w:rsidR="005420D9" w:rsidRPr="00A1115A" w:rsidRDefault="005420D9" w:rsidP="004B6588">
            <w:pPr>
              <w:pStyle w:val="TAC"/>
              <w:rPr>
                <w:rFonts w:eastAsia="宋体"/>
                <w:lang w:val="en-US" w:eastAsia="zh-CN"/>
              </w:rPr>
            </w:pPr>
            <w:r w:rsidRPr="00A1115A">
              <w:rPr>
                <w:color w:val="000000"/>
                <w:lang w:val="en-US" w:eastAsia="zh-CN"/>
              </w:rPr>
              <w:t>0.</w:t>
            </w:r>
            <w:r w:rsidRPr="00A1115A">
              <w:rPr>
                <w:rFonts w:hint="eastAsia"/>
                <w:color w:val="000000"/>
                <w:lang w:val="en-US" w:eastAsia="zh-CN"/>
              </w:rPr>
              <w:t>5</w:t>
            </w:r>
          </w:p>
        </w:tc>
      </w:tr>
      <w:tr w:rsidR="005420D9" w:rsidRPr="00A1115A" w14:paraId="18B93ED7" w14:textId="77777777" w:rsidTr="004B6588">
        <w:trPr>
          <w:jc w:val="center"/>
        </w:trPr>
        <w:tc>
          <w:tcPr>
            <w:tcW w:w="2336" w:type="dxa"/>
            <w:tcBorders>
              <w:top w:val="nil"/>
              <w:bottom w:val="single" w:sz="4" w:space="0" w:color="auto"/>
            </w:tcBorders>
            <w:shd w:val="clear" w:color="auto" w:fill="auto"/>
            <w:vAlign w:val="center"/>
          </w:tcPr>
          <w:p w14:paraId="6DBF5220" w14:textId="77777777" w:rsidR="005420D9" w:rsidRPr="00A1115A" w:rsidRDefault="005420D9" w:rsidP="004B6588">
            <w:pPr>
              <w:pStyle w:val="TAC"/>
              <w:rPr>
                <w:rFonts w:eastAsia="宋体"/>
                <w:lang w:val="en-US" w:eastAsia="zh-CN"/>
              </w:rPr>
            </w:pPr>
          </w:p>
        </w:tc>
        <w:tc>
          <w:tcPr>
            <w:tcW w:w="2952" w:type="dxa"/>
            <w:vAlign w:val="center"/>
          </w:tcPr>
          <w:p w14:paraId="5FBE8A83" w14:textId="77777777" w:rsidR="005420D9" w:rsidRPr="00A1115A" w:rsidRDefault="005420D9" w:rsidP="004B6588">
            <w:pPr>
              <w:pStyle w:val="TAC"/>
              <w:rPr>
                <w:rFonts w:eastAsia="宋体"/>
                <w:lang w:val="en-US" w:eastAsia="zh-CN"/>
              </w:rPr>
            </w:pPr>
            <w:r w:rsidRPr="00A1115A">
              <w:rPr>
                <w:color w:val="000000"/>
                <w:lang w:val="en-US" w:eastAsia="zh-CN"/>
              </w:rPr>
              <w:t>n78</w:t>
            </w:r>
          </w:p>
        </w:tc>
        <w:tc>
          <w:tcPr>
            <w:tcW w:w="2952" w:type="dxa"/>
            <w:vAlign w:val="center"/>
          </w:tcPr>
          <w:p w14:paraId="2BD4AB38" w14:textId="77777777" w:rsidR="005420D9" w:rsidRPr="00A1115A" w:rsidRDefault="005420D9" w:rsidP="004B6588">
            <w:pPr>
              <w:pStyle w:val="TAC"/>
              <w:rPr>
                <w:rFonts w:eastAsia="宋体"/>
                <w:lang w:val="en-US" w:eastAsia="zh-CN"/>
              </w:rPr>
            </w:pPr>
            <w:r w:rsidRPr="00A1115A">
              <w:rPr>
                <w:color w:val="000000"/>
                <w:lang w:val="en-US" w:eastAsia="zh-CN"/>
              </w:rPr>
              <w:t>0.8</w:t>
            </w:r>
          </w:p>
        </w:tc>
      </w:tr>
      <w:tr w:rsidR="005420D9" w:rsidRPr="00A1115A" w14:paraId="0D1292A1" w14:textId="77777777" w:rsidTr="004B6588">
        <w:trPr>
          <w:jc w:val="center"/>
        </w:trPr>
        <w:tc>
          <w:tcPr>
            <w:tcW w:w="2336" w:type="dxa"/>
            <w:tcBorders>
              <w:top w:val="nil"/>
              <w:bottom w:val="nil"/>
            </w:tcBorders>
            <w:shd w:val="clear" w:color="auto" w:fill="auto"/>
            <w:vAlign w:val="center"/>
          </w:tcPr>
          <w:p w14:paraId="15AC7A20" w14:textId="77777777" w:rsidR="005420D9" w:rsidRPr="00A1115A" w:rsidRDefault="005420D9" w:rsidP="004B6588">
            <w:pPr>
              <w:pStyle w:val="TAC"/>
              <w:rPr>
                <w:rFonts w:eastAsia="宋体"/>
                <w:lang w:val="en-US" w:eastAsia="zh-CN"/>
              </w:rPr>
            </w:pPr>
            <w:r w:rsidRPr="00A1115A">
              <w:rPr>
                <w:color w:val="000000"/>
                <w:lang w:eastAsia="zh-CN"/>
              </w:rPr>
              <w:t>CA_n3-n5-n7</w:t>
            </w:r>
          </w:p>
        </w:tc>
        <w:tc>
          <w:tcPr>
            <w:tcW w:w="2952" w:type="dxa"/>
            <w:vAlign w:val="center"/>
          </w:tcPr>
          <w:p w14:paraId="14D5E410" w14:textId="77777777" w:rsidR="005420D9" w:rsidRPr="00A1115A" w:rsidRDefault="005420D9" w:rsidP="004B6588">
            <w:pPr>
              <w:pStyle w:val="TAC"/>
              <w:rPr>
                <w:color w:val="000000"/>
                <w:lang w:val="en-US" w:eastAsia="zh-CN"/>
              </w:rPr>
            </w:pPr>
            <w:r w:rsidRPr="00A1115A">
              <w:rPr>
                <w:rFonts w:hint="eastAsia"/>
                <w:color w:val="000000"/>
                <w:lang w:val="en-US" w:eastAsia="zh-CN"/>
              </w:rPr>
              <w:t>n</w:t>
            </w:r>
            <w:r w:rsidRPr="00A1115A">
              <w:rPr>
                <w:color w:val="000000"/>
                <w:lang w:val="en-US" w:eastAsia="zh-CN"/>
              </w:rPr>
              <w:t>3</w:t>
            </w:r>
          </w:p>
        </w:tc>
        <w:tc>
          <w:tcPr>
            <w:tcW w:w="2952" w:type="dxa"/>
            <w:vAlign w:val="center"/>
          </w:tcPr>
          <w:p w14:paraId="6C9AE365" w14:textId="77777777" w:rsidR="005420D9" w:rsidRPr="00A1115A" w:rsidRDefault="005420D9" w:rsidP="004B6588">
            <w:pPr>
              <w:pStyle w:val="TAC"/>
              <w:rPr>
                <w:color w:val="000000"/>
                <w:lang w:val="en-US" w:eastAsia="zh-CN"/>
              </w:rPr>
            </w:pPr>
            <w:r w:rsidRPr="00A1115A">
              <w:rPr>
                <w:color w:val="000000"/>
                <w:lang w:val="en-US" w:eastAsia="zh-CN"/>
              </w:rPr>
              <w:t>0.5</w:t>
            </w:r>
          </w:p>
        </w:tc>
      </w:tr>
      <w:tr w:rsidR="005420D9" w:rsidRPr="00A1115A" w14:paraId="6C9D7ADC" w14:textId="77777777" w:rsidTr="004B6588">
        <w:trPr>
          <w:jc w:val="center"/>
        </w:trPr>
        <w:tc>
          <w:tcPr>
            <w:tcW w:w="2336" w:type="dxa"/>
            <w:tcBorders>
              <w:top w:val="nil"/>
              <w:bottom w:val="nil"/>
            </w:tcBorders>
            <w:shd w:val="clear" w:color="auto" w:fill="auto"/>
            <w:vAlign w:val="center"/>
          </w:tcPr>
          <w:p w14:paraId="1C8FE469" w14:textId="77777777" w:rsidR="005420D9" w:rsidRPr="00A1115A" w:rsidRDefault="005420D9" w:rsidP="004B6588">
            <w:pPr>
              <w:pStyle w:val="TAC"/>
              <w:rPr>
                <w:rFonts w:eastAsia="宋体"/>
                <w:lang w:val="en-US" w:eastAsia="zh-CN"/>
              </w:rPr>
            </w:pPr>
          </w:p>
        </w:tc>
        <w:tc>
          <w:tcPr>
            <w:tcW w:w="2952" w:type="dxa"/>
            <w:vAlign w:val="center"/>
          </w:tcPr>
          <w:p w14:paraId="573A5347" w14:textId="77777777" w:rsidR="005420D9" w:rsidRPr="00A1115A" w:rsidRDefault="005420D9" w:rsidP="004B6588">
            <w:pPr>
              <w:pStyle w:val="TAC"/>
              <w:rPr>
                <w:color w:val="000000"/>
                <w:lang w:val="en-US" w:eastAsia="zh-CN"/>
              </w:rPr>
            </w:pPr>
            <w:r w:rsidRPr="00A1115A">
              <w:rPr>
                <w:rFonts w:hint="eastAsia"/>
                <w:color w:val="000000"/>
                <w:lang w:val="en-US" w:eastAsia="zh-CN"/>
              </w:rPr>
              <w:t>n</w:t>
            </w:r>
            <w:r w:rsidRPr="00A1115A">
              <w:rPr>
                <w:color w:val="000000"/>
                <w:lang w:val="en-US" w:eastAsia="zh-CN"/>
              </w:rPr>
              <w:t>5</w:t>
            </w:r>
          </w:p>
        </w:tc>
        <w:tc>
          <w:tcPr>
            <w:tcW w:w="2952" w:type="dxa"/>
            <w:vAlign w:val="center"/>
          </w:tcPr>
          <w:p w14:paraId="7399C167" w14:textId="77777777" w:rsidR="005420D9" w:rsidRPr="00A1115A" w:rsidRDefault="005420D9" w:rsidP="004B6588">
            <w:pPr>
              <w:pStyle w:val="TAC"/>
              <w:rPr>
                <w:color w:val="000000"/>
                <w:lang w:val="en-US" w:eastAsia="zh-CN"/>
              </w:rPr>
            </w:pPr>
            <w:r w:rsidRPr="00A1115A">
              <w:rPr>
                <w:color w:val="000000"/>
                <w:lang w:val="en-US" w:eastAsia="zh-CN"/>
              </w:rPr>
              <w:t>0.3</w:t>
            </w:r>
          </w:p>
        </w:tc>
      </w:tr>
      <w:tr w:rsidR="005420D9" w:rsidRPr="00A1115A" w14:paraId="4749FCD1" w14:textId="77777777" w:rsidTr="004B6588">
        <w:trPr>
          <w:jc w:val="center"/>
        </w:trPr>
        <w:tc>
          <w:tcPr>
            <w:tcW w:w="2336" w:type="dxa"/>
            <w:tcBorders>
              <w:top w:val="nil"/>
              <w:bottom w:val="single" w:sz="4" w:space="0" w:color="auto"/>
            </w:tcBorders>
            <w:shd w:val="clear" w:color="auto" w:fill="auto"/>
            <w:vAlign w:val="center"/>
          </w:tcPr>
          <w:p w14:paraId="707F4015" w14:textId="77777777" w:rsidR="005420D9" w:rsidRPr="00A1115A" w:rsidRDefault="005420D9" w:rsidP="004B6588">
            <w:pPr>
              <w:pStyle w:val="TAC"/>
              <w:rPr>
                <w:rFonts w:eastAsia="宋体"/>
                <w:lang w:val="en-US" w:eastAsia="zh-CN"/>
              </w:rPr>
            </w:pPr>
          </w:p>
        </w:tc>
        <w:tc>
          <w:tcPr>
            <w:tcW w:w="2952" w:type="dxa"/>
            <w:vAlign w:val="center"/>
          </w:tcPr>
          <w:p w14:paraId="5CCA50B3" w14:textId="77777777" w:rsidR="005420D9" w:rsidRPr="00A1115A" w:rsidRDefault="005420D9" w:rsidP="004B6588">
            <w:pPr>
              <w:pStyle w:val="TAC"/>
              <w:rPr>
                <w:color w:val="000000"/>
                <w:lang w:val="en-US" w:eastAsia="zh-CN"/>
              </w:rPr>
            </w:pPr>
            <w:r w:rsidRPr="00A1115A">
              <w:rPr>
                <w:color w:val="000000"/>
                <w:lang w:val="en-US" w:eastAsia="zh-CN"/>
              </w:rPr>
              <w:t>n7</w:t>
            </w:r>
          </w:p>
        </w:tc>
        <w:tc>
          <w:tcPr>
            <w:tcW w:w="2952" w:type="dxa"/>
            <w:vAlign w:val="center"/>
          </w:tcPr>
          <w:p w14:paraId="5886D298" w14:textId="77777777" w:rsidR="005420D9" w:rsidRPr="00A1115A" w:rsidRDefault="005420D9" w:rsidP="004B6588">
            <w:pPr>
              <w:pStyle w:val="TAC"/>
              <w:rPr>
                <w:color w:val="000000"/>
                <w:lang w:val="en-US" w:eastAsia="zh-CN"/>
              </w:rPr>
            </w:pPr>
            <w:r w:rsidRPr="00A1115A">
              <w:rPr>
                <w:color w:val="000000"/>
                <w:lang w:val="en-US" w:eastAsia="zh-CN"/>
              </w:rPr>
              <w:t>0.5</w:t>
            </w:r>
          </w:p>
        </w:tc>
      </w:tr>
      <w:tr w:rsidR="005420D9" w:rsidRPr="00A1115A" w14:paraId="0587A166" w14:textId="77777777" w:rsidTr="004B6588">
        <w:trPr>
          <w:jc w:val="center"/>
        </w:trPr>
        <w:tc>
          <w:tcPr>
            <w:tcW w:w="2336" w:type="dxa"/>
            <w:tcBorders>
              <w:bottom w:val="nil"/>
            </w:tcBorders>
            <w:shd w:val="clear" w:color="auto" w:fill="auto"/>
            <w:vAlign w:val="center"/>
          </w:tcPr>
          <w:p w14:paraId="7C74B178" w14:textId="77777777" w:rsidR="005420D9" w:rsidRPr="00A1115A" w:rsidRDefault="005420D9" w:rsidP="004B6588">
            <w:pPr>
              <w:pStyle w:val="TAC"/>
              <w:rPr>
                <w:rFonts w:eastAsia="宋体"/>
                <w:lang w:val="en-US" w:eastAsia="zh-CN"/>
              </w:rPr>
            </w:pPr>
            <w:r w:rsidRPr="00A1115A">
              <w:rPr>
                <w:lang w:eastAsia="zh-CN"/>
              </w:rPr>
              <w:t>CA</w:t>
            </w:r>
            <w:r w:rsidRPr="00A1115A">
              <w:t>_</w:t>
            </w:r>
            <w:r w:rsidRPr="00A1115A">
              <w:rPr>
                <w:lang w:eastAsia="zh-CN"/>
              </w:rPr>
              <w:t>n3</w:t>
            </w:r>
            <w:r w:rsidRPr="00A1115A">
              <w:rPr>
                <w:lang w:val="sv-SE"/>
              </w:rPr>
              <w:t>-</w:t>
            </w:r>
            <w:r w:rsidRPr="00A1115A">
              <w:rPr>
                <w:lang w:eastAsia="zh-CN"/>
              </w:rPr>
              <w:t>n</w:t>
            </w:r>
            <w:r w:rsidRPr="00A1115A">
              <w:rPr>
                <w:rFonts w:hint="eastAsia"/>
                <w:lang w:eastAsia="zh-CN"/>
              </w:rPr>
              <w:t>7</w:t>
            </w:r>
            <w:r w:rsidRPr="00A1115A">
              <w:rPr>
                <w:lang w:val="sv-SE" w:eastAsia="zh-CN"/>
              </w:rPr>
              <w:t>-n</w:t>
            </w:r>
            <w:r w:rsidRPr="00A1115A">
              <w:rPr>
                <w:rFonts w:hint="eastAsia"/>
                <w:lang w:val="sv-SE" w:eastAsia="zh-CN"/>
              </w:rPr>
              <w:t>28</w:t>
            </w:r>
          </w:p>
        </w:tc>
        <w:tc>
          <w:tcPr>
            <w:tcW w:w="2952" w:type="dxa"/>
            <w:vAlign w:val="center"/>
          </w:tcPr>
          <w:p w14:paraId="23C936BE" w14:textId="77777777" w:rsidR="005420D9" w:rsidRPr="00A1115A" w:rsidRDefault="005420D9" w:rsidP="004B6588">
            <w:pPr>
              <w:pStyle w:val="TAC"/>
              <w:rPr>
                <w:rFonts w:eastAsia="宋体"/>
                <w:lang w:val="en-US" w:eastAsia="zh-CN"/>
              </w:rPr>
            </w:pPr>
            <w:r w:rsidRPr="00A1115A">
              <w:rPr>
                <w:rFonts w:eastAsia="宋体"/>
                <w:lang w:val="en-US" w:eastAsia="zh-CN"/>
              </w:rPr>
              <w:t>n3</w:t>
            </w:r>
          </w:p>
        </w:tc>
        <w:tc>
          <w:tcPr>
            <w:tcW w:w="2952" w:type="dxa"/>
            <w:vAlign w:val="center"/>
          </w:tcPr>
          <w:p w14:paraId="7945CAF2" w14:textId="77777777" w:rsidR="005420D9" w:rsidRPr="00A1115A" w:rsidRDefault="005420D9" w:rsidP="004B6588">
            <w:pPr>
              <w:pStyle w:val="TAC"/>
              <w:rPr>
                <w:rFonts w:eastAsia="宋体"/>
                <w:lang w:val="en-US" w:eastAsia="zh-CN"/>
              </w:rPr>
            </w:pPr>
            <w:r w:rsidRPr="00A1115A">
              <w:rPr>
                <w:rFonts w:hint="eastAsia"/>
              </w:rPr>
              <w:t>0</w:t>
            </w:r>
            <w:r w:rsidRPr="00A1115A">
              <w:t>.</w:t>
            </w:r>
            <w:r w:rsidRPr="00A1115A">
              <w:rPr>
                <w:rFonts w:hint="eastAsia"/>
                <w:lang w:eastAsia="zh-CN"/>
              </w:rPr>
              <w:t>5</w:t>
            </w:r>
          </w:p>
        </w:tc>
      </w:tr>
      <w:tr w:rsidR="005420D9" w:rsidRPr="00A1115A" w14:paraId="3913FEF2" w14:textId="77777777" w:rsidTr="004B6588">
        <w:trPr>
          <w:jc w:val="center"/>
        </w:trPr>
        <w:tc>
          <w:tcPr>
            <w:tcW w:w="2336" w:type="dxa"/>
            <w:tcBorders>
              <w:top w:val="nil"/>
              <w:bottom w:val="nil"/>
            </w:tcBorders>
            <w:shd w:val="clear" w:color="auto" w:fill="auto"/>
            <w:vAlign w:val="center"/>
          </w:tcPr>
          <w:p w14:paraId="3F4786B8" w14:textId="77777777" w:rsidR="005420D9" w:rsidRPr="00A1115A" w:rsidRDefault="005420D9" w:rsidP="004B6588">
            <w:pPr>
              <w:pStyle w:val="TAC"/>
              <w:rPr>
                <w:rFonts w:eastAsia="宋体"/>
                <w:lang w:val="en-US" w:eastAsia="zh-CN"/>
              </w:rPr>
            </w:pPr>
          </w:p>
        </w:tc>
        <w:tc>
          <w:tcPr>
            <w:tcW w:w="2952" w:type="dxa"/>
            <w:vAlign w:val="center"/>
          </w:tcPr>
          <w:p w14:paraId="36081151" w14:textId="77777777" w:rsidR="005420D9" w:rsidRPr="00A1115A" w:rsidRDefault="005420D9" w:rsidP="004B6588">
            <w:pPr>
              <w:pStyle w:val="TAC"/>
              <w:rPr>
                <w:rFonts w:eastAsia="宋体"/>
                <w:lang w:val="en-US" w:eastAsia="zh-CN"/>
              </w:rPr>
            </w:pPr>
            <w:r w:rsidRPr="00A1115A">
              <w:rPr>
                <w:rFonts w:eastAsia="宋体" w:hint="eastAsia"/>
                <w:lang w:val="en-US" w:eastAsia="zh-CN"/>
              </w:rPr>
              <w:t>n7</w:t>
            </w:r>
          </w:p>
        </w:tc>
        <w:tc>
          <w:tcPr>
            <w:tcW w:w="2952" w:type="dxa"/>
            <w:vAlign w:val="center"/>
          </w:tcPr>
          <w:p w14:paraId="6E8D2D69" w14:textId="77777777" w:rsidR="005420D9" w:rsidRPr="00A1115A" w:rsidRDefault="005420D9" w:rsidP="004B6588">
            <w:pPr>
              <w:pStyle w:val="TAC"/>
              <w:rPr>
                <w:rFonts w:eastAsia="宋体"/>
                <w:lang w:val="en-US" w:eastAsia="zh-CN"/>
              </w:rPr>
            </w:pPr>
            <w:r w:rsidRPr="00A1115A">
              <w:rPr>
                <w:rFonts w:hint="eastAsia"/>
              </w:rPr>
              <w:t>0</w:t>
            </w:r>
            <w:r w:rsidRPr="00A1115A">
              <w:t>.5</w:t>
            </w:r>
          </w:p>
        </w:tc>
      </w:tr>
      <w:tr w:rsidR="005420D9" w:rsidRPr="00A1115A" w14:paraId="40150007" w14:textId="77777777" w:rsidTr="004B6588">
        <w:trPr>
          <w:jc w:val="center"/>
        </w:trPr>
        <w:tc>
          <w:tcPr>
            <w:tcW w:w="2336" w:type="dxa"/>
            <w:tcBorders>
              <w:top w:val="nil"/>
              <w:bottom w:val="single" w:sz="4" w:space="0" w:color="auto"/>
            </w:tcBorders>
            <w:shd w:val="clear" w:color="auto" w:fill="auto"/>
            <w:vAlign w:val="center"/>
          </w:tcPr>
          <w:p w14:paraId="4F284FAC" w14:textId="77777777" w:rsidR="005420D9" w:rsidRPr="00A1115A" w:rsidRDefault="005420D9" w:rsidP="004B6588">
            <w:pPr>
              <w:pStyle w:val="TAC"/>
              <w:rPr>
                <w:rFonts w:eastAsia="宋体"/>
                <w:lang w:val="en-US" w:eastAsia="zh-CN"/>
              </w:rPr>
            </w:pPr>
          </w:p>
        </w:tc>
        <w:tc>
          <w:tcPr>
            <w:tcW w:w="2952" w:type="dxa"/>
            <w:vAlign w:val="center"/>
          </w:tcPr>
          <w:p w14:paraId="58855771" w14:textId="77777777" w:rsidR="005420D9" w:rsidRPr="00A1115A" w:rsidRDefault="005420D9" w:rsidP="004B6588">
            <w:pPr>
              <w:pStyle w:val="TAC"/>
              <w:rPr>
                <w:rFonts w:eastAsia="宋体"/>
                <w:lang w:val="en-US" w:eastAsia="zh-CN"/>
              </w:rPr>
            </w:pPr>
            <w:r w:rsidRPr="00A1115A">
              <w:rPr>
                <w:rFonts w:eastAsia="宋体" w:hint="eastAsia"/>
                <w:lang w:val="en-US" w:eastAsia="zh-CN"/>
              </w:rPr>
              <w:t>n28</w:t>
            </w:r>
          </w:p>
        </w:tc>
        <w:tc>
          <w:tcPr>
            <w:tcW w:w="2952" w:type="dxa"/>
            <w:vAlign w:val="center"/>
          </w:tcPr>
          <w:p w14:paraId="0E7881B7" w14:textId="77777777" w:rsidR="005420D9" w:rsidRPr="00A1115A" w:rsidRDefault="005420D9" w:rsidP="004B6588">
            <w:pPr>
              <w:pStyle w:val="TAC"/>
              <w:rPr>
                <w:rFonts w:eastAsia="宋体"/>
                <w:lang w:val="en-US" w:eastAsia="zh-CN"/>
              </w:rPr>
            </w:pPr>
            <w:r w:rsidRPr="00A1115A">
              <w:rPr>
                <w:rFonts w:hint="eastAsia"/>
              </w:rPr>
              <w:t>0</w:t>
            </w:r>
            <w:r w:rsidRPr="00A1115A">
              <w:t>.</w:t>
            </w:r>
            <w:r w:rsidRPr="00A1115A">
              <w:rPr>
                <w:rFonts w:hint="eastAsia"/>
                <w:lang w:eastAsia="zh-CN"/>
              </w:rPr>
              <w:t>3</w:t>
            </w:r>
          </w:p>
        </w:tc>
      </w:tr>
      <w:tr w:rsidR="005420D9" w:rsidRPr="00A1115A" w14:paraId="041FEF50" w14:textId="77777777" w:rsidTr="004B6588">
        <w:trPr>
          <w:jc w:val="center"/>
        </w:trPr>
        <w:tc>
          <w:tcPr>
            <w:tcW w:w="2336" w:type="dxa"/>
            <w:tcBorders>
              <w:bottom w:val="nil"/>
            </w:tcBorders>
            <w:shd w:val="clear" w:color="auto" w:fill="auto"/>
            <w:vAlign w:val="center"/>
          </w:tcPr>
          <w:p w14:paraId="00AEEF61" w14:textId="77777777" w:rsidR="005420D9" w:rsidRPr="00A1115A" w:rsidRDefault="005420D9" w:rsidP="004B6588">
            <w:pPr>
              <w:pStyle w:val="TAC"/>
              <w:rPr>
                <w:rFonts w:eastAsia="宋体"/>
                <w:lang w:val="en-US" w:eastAsia="zh-CN"/>
              </w:rPr>
            </w:pPr>
            <w:r w:rsidRPr="00A1115A">
              <w:rPr>
                <w:lang w:eastAsia="zh-CN"/>
              </w:rPr>
              <w:t>CA</w:t>
            </w:r>
            <w:r w:rsidRPr="00A1115A">
              <w:t>_</w:t>
            </w:r>
            <w:r w:rsidRPr="00A1115A">
              <w:rPr>
                <w:lang w:eastAsia="zh-CN"/>
              </w:rPr>
              <w:t>n3</w:t>
            </w:r>
            <w:r w:rsidRPr="00A1115A">
              <w:rPr>
                <w:lang w:val="sv-SE"/>
              </w:rPr>
              <w:t>-</w:t>
            </w:r>
            <w:r w:rsidRPr="00A1115A">
              <w:rPr>
                <w:lang w:eastAsia="zh-CN"/>
              </w:rPr>
              <w:t>n</w:t>
            </w:r>
            <w:r w:rsidRPr="00A1115A">
              <w:rPr>
                <w:rFonts w:hint="eastAsia"/>
                <w:lang w:eastAsia="zh-CN"/>
              </w:rPr>
              <w:t>7</w:t>
            </w:r>
            <w:r w:rsidRPr="00A1115A">
              <w:rPr>
                <w:lang w:val="sv-SE" w:eastAsia="zh-CN"/>
              </w:rPr>
              <w:t>-n</w:t>
            </w:r>
            <w:r w:rsidRPr="00A1115A">
              <w:rPr>
                <w:rFonts w:hint="eastAsia"/>
                <w:lang w:val="sv-SE" w:eastAsia="zh-CN"/>
              </w:rPr>
              <w:t>78</w:t>
            </w:r>
          </w:p>
        </w:tc>
        <w:tc>
          <w:tcPr>
            <w:tcW w:w="2952" w:type="dxa"/>
            <w:vAlign w:val="center"/>
          </w:tcPr>
          <w:p w14:paraId="5221FFC1" w14:textId="77777777" w:rsidR="005420D9" w:rsidRPr="00A1115A" w:rsidRDefault="005420D9" w:rsidP="004B6588">
            <w:pPr>
              <w:pStyle w:val="TAC"/>
              <w:rPr>
                <w:rFonts w:eastAsia="宋体"/>
                <w:lang w:val="en-US" w:eastAsia="zh-CN"/>
              </w:rPr>
            </w:pPr>
            <w:r w:rsidRPr="00A1115A">
              <w:rPr>
                <w:rFonts w:eastAsia="宋体"/>
                <w:lang w:val="en-US" w:eastAsia="zh-CN"/>
              </w:rPr>
              <w:t>n3</w:t>
            </w:r>
          </w:p>
        </w:tc>
        <w:tc>
          <w:tcPr>
            <w:tcW w:w="2952" w:type="dxa"/>
            <w:vAlign w:val="center"/>
          </w:tcPr>
          <w:p w14:paraId="7D5D6CB2" w14:textId="77777777" w:rsidR="005420D9" w:rsidRPr="00A1115A" w:rsidRDefault="005420D9" w:rsidP="004B6588">
            <w:pPr>
              <w:pStyle w:val="TAC"/>
              <w:rPr>
                <w:rFonts w:eastAsia="宋体"/>
                <w:lang w:val="en-US" w:eastAsia="zh-CN"/>
              </w:rPr>
            </w:pPr>
            <w:r w:rsidRPr="00A1115A">
              <w:rPr>
                <w:rFonts w:hint="eastAsia"/>
                <w:color w:val="000000"/>
                <w:lang w:val="en-US" w:eastAsia="zh-CN"/>
              </w:rPr>
              <w:t>0.6</w:t>
            </w:r>
          </w:p>
        </w:tc>
      </w:tr>
      <w:tr w:rsidR="005420D9" w:rsidRPr="00A1115A" w14:paraId="6D2767E0" w14:textId="77777777" w:rsidTr="004B6588">
        <w:trPr>
          <w:jc w:val="center"/>
        </w:trPr>
        <w:tc>
          <w:tcPr>
            <w:tcW w:w="2336" w:type="dxa"/>
            <w:tcBorders>
              <w:top w:val="nil"/>
              <w:bottom w:val="nil"/>
            </w:tcBorders>
            <w:shd w:val="clear" w:color="auto" w:fill="auto"/>
            <w:vAlign w:val="center"/>
          </w:tcPr>
          <w:p w14:paraId="582C9346" w14:textId="77777777" w:rsidR="005420D9" w:rsidRPr="00A1115A" w:rsidRDefault="005420D9" w:rsidP="004B6588">
            <w:pPr>
              <w:pStyle w:val="TAC"/>
              <w:rPr>
                <w:rFonts w:eastAsia="宋体"/>
                <w:lang w:val="en-US" w:eastAsia="zh-CN"/>
              </w:rPr>
            </w:pPr>
          </w:p>
        </w:tc>
        <w:tc>
          <w:tcPr>
            <w:tcW w:w="2952" w:type="dxa"/>
            <w:vAlign w:val="center"/>
          </w:tcPr>
          <w:p w14:paraId="411ABBA5" w14:textId="77777777" w:rsidR="005420D9" w:rsidRPr="00A1115A" w:rsidRDefault="005420D9" w:rsidP="004B6588">
            <w:pPr>
              <w:pStyle w:val="TAC"/>
              <w:rPr>
                <w:rFonts w:eastAsia="宋体"/>
                <w:lang w:val="en-US" w:eastAsia="zh-CN"/>
              </w:rPr>
            </w:pPr>
            <w:r w:rsidRPr="00A1115A">
              <w:rPr>
                <w:rFonts w:eastAsia="宋体" w:hint="eastAsia"/>
                <w:lang w:val="en-US" w:eastAsia="zh-CN"/>
              </w:rPr>
              <w:t>n7</w:t>
            </w:r>
          </w:p>
        </w:tc>
        <w:tc>
          <w:tcPr>
            <w:tcW w:w="2952" w:type="dxa"/>
            <w:vAlign w:val="center"/>
          </w:tcPr>
          <w:p w14:paraId="399D9344" w14:textId="77777777" w:rsidR="005420D9" w:rsidRPr="00A1115A" w:rsidRDefault="005420D9" w:rsidP="004B6588">
            <w:pPr>
              <w:pStyle w:val="TAC"/>
              <w:rPr>
                <w:rFonts w:eastAsia="宋体"/>
                <w:lang w:val="en-US" w:eastAsia="zh-CN"/>
              </w:rPr>
            </w:pPr>
            <w:r w:rsidRPr="00A1115A">
              <w:rPr>
                <w:rFonts w:hint="eastAsia"/>
                <w:color w:val="000000"/>
                <w:lang w:val="en-US" w:eastAsia="zh-CN"/>
              </w:rPr>
              <w:t>0.6</w:t>
            </w:r>
          </w:p>
        </w:tc>
      </w:tr>
      <w:tr w:rsidR="005420D9" w:rsidRPr="00A1115A" w14:paraId="3250D178" w14:textId="77777777" w:rsidTr="004B6588">
        <w:trPr>
          <w:jc w:val="center"/>
        </w:trPr>
        <w:tc>
          <w:tcPr>
            <w:tcW w:w="2336" w:type="dxa"/>
            <w:tcBorders>
              <w:top w:val="nil"/>
              <w:bottom w:val="single" w:sz="4" w:space="0" w:color="auto"/>
            </w:tcBorders>
            <w:shd w:val="clear" w:color="auto" w:fill="auto"/>
            <w:vAlign w:val="center"/>
          </w:tcPr>
          <w:p w14:paraId="1BC8E3DA" w14:textId="77777777" w:rsidR="005420D9" w:rsidRPr="00A1115A" w:rsidRDefault="005420D9" w:rsidP="004B6588">
            <w:pPr>
              <w:pStyle w:val="TAC"/>
              <w:rPr>
                <w:rFonts w:eastAsia="宋体"/>
                <w:lang w:val="en-US" w:eastAsia="zh-CN"/>
              </w:rPr>
            </w:pPr>
          </w:p>
        </w:tc>
        <w:tc>
          <w:tcPr>
            <w:tcW w:w="2952" w:type="dxa"/>
            <w:vAlign w:val="center"/>
          </w:tcPr>
          <w:p w14:paraId="04D9F632" w14:textId="77777777" w:rsidR="005420D9" w:rsidRPr="00A1115A" w:rsidRDefault="005420D9" w:rsidP="004B6588">
            <w:pPr>
              <w:pStyle w:val="TAC"/>
              <w:rPr>
                <w:rFonts w:eastAsia="宋体"/>
                <w:lang w:val="en-US" w:eastAsia="zh-CN"/>
              </w:rPr>
            </w:pPr>
            <w:r w:rsidRPr="00A1115A">
              <w:rPr>
                <w:rFonts w:eastAsia="宋体" w:hint="eastAsia"/>
                <w:lang w:val="en-US" w:eastAsia="zh-CN"/>
              </w:rPr>
              <w:t>n78</w:t>
            </w:r>
          </w:p>
        </w:tc>
        <w:tc>
          <w:tcPr>
            <w:tcW w:w="2952" w:type="dxa"/>
            <w:vAlign w:val="center"/>
          </w:tcPr>
          <w:p w14:paraId="38C68108" w14:textId="77777777" w:rsidR="005420D9" w:rsidRPr="00A1115A" w:rsidRDefault="005420D9" w:rsidP="004B6588">
            <w:pPr>
              <w:pStyle w:val="TAC"/>
              <w:rPr>
                <w:rFonts w:eastAsia="宋体"/>
                <w:lang w:val="en-US" w:eastAsia="zh-CN"/>
              </w:rPr>
            </w:pPr>
            <w:r w:rsidRPr="00A1115A">
              <w:rPr>
                <w:rFonts w:hint="eastAsia"/>
                <w:color w:val="000000"/>
                <w:lang w:val="en-US" w:eastAsia="zh-CN"/>
              </w:rPr>
              <w:t>0.8</w:t>
            </w:r>
          </w:p>
        </w:tc>
      </w:tr>
      <w:tr w:rsidR="005420D9" w:rsidRPr="00A1115A" w14:paraId="5E3E6913" w14:textId="77777777" w:rsidTr="004B6588">
        <w:trPr>
          <w:jc w:val="center"/>
        </w:trPr>
        <w:tc>
          <w:tcPr>
            <w:tcW w:w="2336" w:type="dxa"/>
            <w:tcBorders>
              <w:top w:val="nil"/>
              <w:bottom w:val="nil"/>
            </w:tcBorders>
            <w:shd w:val="clear" w:color="auto" w:fill="auto"/>
            <w:vAlign w:val="center"/>
          </w:tcPr>
          <w:p w14:paraId="6180BFF5" w14:textId="77777777" w:rsidR="005420D9" w:rsidRPr="00A1115A" w:rsidRDefault="005420D9" w:rsidP="004B6588">
            <w:pPr>
              <w:pStyle w:val="TAC"/>
              <w:rPr>
                <w:rFonts w:eastAsia="宋体"/>
                <w:lang w:val="en-US" w:eastAsia="zh-CN"/>
              </w:rPr>
            </w:pPr>
            <w:r w:rsidRPr="00A1115A">
              <w:rPr>
                <w:color w:val="000000"/>
                <w:lang w:eastAsia="zh-CN"/>
              </w:rPr>
              <w:t>CA_n3-n5-n7</w:t>
            </w:r>
          </w:p>
        </w:tc>
        <w:tc>
          <w:tcPr>
            <w:tcW w:w="2952" w:type="dxa"/>
            <w:vAlign w:val="center"/>
          </w:tcPr>
          <w:p w14:paraId="23511244" w14:textId="77777777" w:rsidR="005420D9" w:rsidRPr="00A1115A" w:rsidRDefault="005420D9" w:rsidP="004B6588">
            <w:pPr>
              <w:pStyle w:val="TAC"/>
              <w:rPr>
                <w:rFonts w:eastAsia="宋体"/>
                <w:lang w:val="en-US" w:eastAsia="zh-CN"/>
              </w:rPr>
            </w:pPr>
            <w:r w:rsidRPr="00A1115A">
              <w:rPr>
                <w:rFonts w:hint="eastAsia"/>
                <w:color w:val="000000"/>
                <w:lang w:val="en-US" w:eastAsia="zh-CN"/>
              </w:rPr>
              <w:t>n</w:t>
            </w:r>
            <w:r w:rsidRPr="00A1115A">
              <w:rPr>
                <w:color w:val="000000"/>
                <w:lang w:val="en-US" w:eastAsia="zh-CN"/>
              </w:rPr>
              <w:t>3</w:t>
            </w:r>
          </w:p>
        </w:tc>
        <w:tc>
          <w:tcPr>
            <w:tcW w:w="2952" w:type="dxa"/>
            <w:vAlign w:val="center"/>
          </w:tcPr>
          <w:p w14:paraId="783682A2" w14:textId="77777777" w:rsidR="005420D9" w:rsidRPr="00A1115A" w:rsidRDefault="005420D9" w:rsidP="004B6588">
            <w:pPr>
              <w:pStyle w:val="TAC"/>
              <w:rPr>
                <w:color w:val="000000"/>
                <w:lang w:val="en-US" w:eastAsia="zh-CN"/>
              </w:rPr>
            </w:pPr>
            <w:r w:rsidRPr="00A1115A">
              <w:rPr>
                <w:color w:val="000000"/>
                <w:lang w:val="en-US" w:eastAsia="zh-CN"/>
              </w:rPr>
              <w:t>0.5</w:t>
            </w:r>
          </w:p>
        </w:tc>
      </w:tr>
      <w:tr w:rsidR="005420D9" w:rsidRPr="00A1115A" w14:paraId="6A476740" w14:textId="77777777" w:rsidTr="004B6588">
        <w:trPr>
          <w:jc w:val="center"/>
        </w:trPr>
        <w:tc>
          <w:tcPr>
            <w:tcW w:w="2336" w:type="dxa"/>
            <w:tcBorders>
              <w:top w:val="nil"/>
              <w:bottom w:val="nil"/>
            </w:tcBorders>
            <w:shd w:val="clear" w:color="auto" w:fill="auto"/>
            <w:vAlign w:val="center"/>
          </w:tcPr>
          <w:p w14:paraId="1B51F138" w14:textId="77777777" w:rsidR="005420D9" w:rsidRPr="00A1115A" w:rsidRDefault="005420D9" w:rsidP="004B6588">
            <w:pPr>
              <w:pStyle w:val="TAC"/>
              <w:rPr>
                <w:rFonts w:eastAsia="宋体"/>
                <w:lang w:val="en-US" w:eastAsia="zh-CN"/>
              </w:rPr>
            </w:pPr>
          </w:p>
        </w:tc>
        <w:tc>
          <w:tcPr>
            <w:tcW w:w="2952" w:type="dxa"/>
            <w:vAlign w:val="center"/>
          </w:tcPr>
          <w:p w14:paraId="319FB9BA" w14:textId="77777777" w:rsidR="005420D9" w:rsidRPr="00A1115A" w:rsidRDefault="005420D9" w:rsidP="004B6588">
            <w:pPr>
              <w:pStyle w:val="TAC"/>
              <w:rPr>
                <w:rFonts w:eastAsia="宋体"/>
                <w:lang w:val="en-US" w:eastAsia="zh-CN"/>
              </w:rPr>
            </w:pPr>
            <w:r w:rsidRPr="00A1115A">
              <w:rPr>
                <w:rFonts w:hint="eastAsia"/>
                <w:color w:val="000000"/>
                <w:lang w:val="en-US" w:eastAsia="zh-CN"/>
              </w:rPr>
              <w:t>n</w:t>
            </w:r>
            <w:r w:rsidRPr="00A1115A">
              <w:rPr>
                <w:color w:val="000000"/>
                <w:lang w:val="en-US" w:eastAsia="zh-CN"/>
              </w:rPr>
              <w:t>5</w:t>
            </w:r>
          </w:p>
        </w:tc>
        <w:tc>
          <w:tcPr>
            <w:tcW w:w="2952" w:type="dxa"/>
            <w:vAlign w:val="center"/>
          </w:tcPr>
          <w:p w14:paraId="57A4D9E1" w14:textId="77777777" w:rsidR="005420D9" w:rsidRPr="00A1115A" w:rsidRDefault="005420D9" w:rsidP="004B6588">
            <w:pPr>
              <w:pStyle w:val="TAC"/>
              <w:rPr>
                <w:color w:val="000000"/>
                <w:lang w:val="en-US" w:eastAsia="zh-CN"/>
              </w:rPr>
            </w:pPr>
            <w:r w:rsidRPr="00A1115A">
              <w:rPr>
                <w:color w:val="000000"/>
                <w:lang w:val="en-US" w:eastAsia="zh-CN"/>
              </w:rPr>
              <w:t>0.3</w:t>
            </w:r>
          </w:p>
        </w:tc>
      </w:tr>
      <w:tr w:rsidR="005420D9" w:rsidRPr="00A1115A" w14:paraId="570C2BD9" w14:textId="77777777" w:rsidTr="004B6588">
        <w:trPr>
          <w:jc w:val="center"/>
        </w:trPr>
        <w:tc>
          <w:tcPr>
            <w:tcW w:w="2336" w:type="dxa"/>
            <w:tcBorders>
              <w:top w:val="nil"/>
              <w:bottom w:val="single" w:sz="4" w:space="0" w:color="auto"/>
            </w:tcBorders>
            <w:shd w:val="clear" w:color="auto" w:fill="auto"/>
            <w:vAlign w:val="center"/>
          </w:tcPr>
          <w:p w14:paraId="5050EC46" w14:textId="77777777" w:rsidR="005420D9" w:rsidRPr="00A1115A" w:rsidRDefault="005420D9" w:rsidP="004B6588">
            <w:pPr>
              <w:pStyle w:val="TAC"/>
              <w:rPr>
                <w:rFonts w:eastAsia="宋体"/>
                <w:lang w:val="en-US" w:eastAsia="zh-CN"/>
              </w:rPr>
            </w:pPr>
          </w:p>
        </w:tc>
        <w:tc>
          <w:tcPr>
            <w:tcW w:w="2952" w:type="dxa"/>
            <w:vAlign w:val="center"/>
          </w:tcPr>
          <w:p w14:paraId="4B851418" w14:textId="77777777" w:rsidR="005420D9" w:rsidRPr="00A1115A" w:rsidRDefault="005420D9" w:rsidP="004B6588">
            <w:pPr>
              <w:pStyle w:val="TAC"/>
              <w:rPr>
                <w:rFonts w:eastAsia="宋体"/>
                <w:lang w:val="en-US" w:eastAsia="zh-CN"/>
              </w:rPr>
            </w:pPr>
            <w:r w:rsidRPr="00A1115A">
              <w:rPr>
                <w:color w:val="000000"/>
                <w:lang w:val="en-US" w:eastAsia="zh-CN"/>
              </w:rPr>
              <w:t>n7</w:t>
            </w:r>
          </w:p>
        </w:tc>
        <w:tc>
          <w:tcPr>
            <w:tcW w:w="2952" w:type="dxa"/>
            <w:vAlign w:val="center"/>
          </w:tcPr>
          <w:p w14:paraId="4B60AE51" w14:textId="77777777" w:rsidR="005420D9" w:rsidRPr="00A1115A" w:rsidRDefault="005420D9" w:rsidP="004B6588">
            <w:pPr>
              <w:pStyle w:val="TAC"/>
              <w:rPr>
                <w:color w:val="000000"/>
                <w:lang w:val="en-US" w:eastAsia="zh-CN"/>
              </w:rPr>
            </w:pPr>
            <w:r w:rsidRPr="00A1115A">
              <w:rPr>
                <w:color w:val="000000"/>
                <w:lang w:val="en-US" w:eastAsia="zh-CN"/>
              </w:rPr>
              <w:t>0.5</w:t>
            </w:r>
          </w:p>
        </w:tc>
      </w:tr>
      <w:tr w:rsidR="00C666C1" w:rsidRPr="00A1115A" w14:paraId="4554CF02" w14:textId="77777777" w:rsidTr="00913E82">
        <w:trPr>
          <w:jc w:val="center"/>
          <w:ins w:id="1383" w:author="CATT" w:date="2021-02-22T00:51:00Z"/>
        </w:trPr>
        <w:tc>
          <w:tcPr>
            <w:tcW w:w="2336" w:type="dxa"/>
            <w:vMerge w:val="restart"/>
            <w:shd w:val="clear" w:color="auto" w:fill="auto"/>
            <w:vAlign w:val="center"/>
          </w:tcPr>
          <w:p w14:paraId="5B2677DA" w14:textId="14D974B0" w:rsidR="00C666C1" w:rsidRPr="00A1115A" w:rsidRDefault="00C666C1">
            <w:pPr>
              <w:pStyle w:val="TAC"/>
              <w:rPr>
                <w:ins w:id="1384" w:author="CATT" w:date="2021-02-22T00:51:00Z"/>
                <w:rFonts w:eastAsia="宋体"/>
                <w:lang w:val="en-US" w:eastAsia="zh-CN"/>
              </w:rPr>
            </w:pPr>
            <w:ins w:id="1385" w:author="CATT" w:date="2021-02-22T00:51:00Z">
              <w:r w:rsidRPr="00A1115A">
                <w:rPr>
                  <w:lang w:eastAsia="zh-CN"/>
                </w:rPr>
                <w:t>CA</w:t>
              </w:r>
              <w:r w:rsidRPr="00A1115A">
                <w:t>_</w:t>
              </w:r>
              <w:r w:rsidRPr="00A1115A">
                <w:rPr>
                  <w:lang w:eastAsia="zh-CN"/>
                </w:rPr>
                <w:t>n3</w:t>
              </w:r>
              <w:r w:rsidRPr="00A1115A">
                <w:rPr>
                  <w:lang w:val="sv-SE"/>
                </w:rPr>
                <w:t>-</w:t>
              </w:r>
              <w:r w:rsidRPr="00A1115A">
                <w:rPr>
                  <w:lang w:eastAsia="zh-CN"/>
                </w:rPr>
                <w:t>n</w:t>
              </w:r>
              <w:r>
                <w:rPr>
                  <w:rFonts w:hint="eastAsia"/>
                  <w:lang w:eastAsia="zh-CN"/>
                </w:rPr>
                <w:t>1</w:t>
              </w:r>
              <w:r w:rsidRPr="00A1115A">
                <w:rPr>
                  <w:lang w:eastAsia="zh-CN"/>
                </w:rPr>
                <w:t>8</w:t>
              </w:r>
              <w:r w:rsidRPr="00A1115A">
                <w:rPr>
                  <w:lang w:val="sv-SE" w:eastAsia="zh-CN"/>
                </w:rPr>
                <w:t>-n</w:t>
              </w:r>
              <w:r>
                <w:rPr>
                  <w:rFonts w:hint="eastAsia"/>
                  <w:lang w:val="sv-SE" w:eastAsia="zh-CN"/>
                </w:rPr>
                <w:t>41</w:t>
              </w:r>
            </w:ins>
          </w:p>
        </w:tc>
        <w:tc>
          <w:tcPr>
            <w:tcW w:w="2952" w:type="dxa"/>
            <w:vAlign w:val="center"/>
          </w:tcPr>
          <w:p w14:paraId="6DD0CC52" w14:textId="77777777" w:rsidR="00C666C1" w:rsidRPr="00A1115A" w:rsidRDefault="00C666C1" w:rsidP="00913E82">
            <w:pPr>
              <w:pStyle w:val="TAC"/>
              <w:rPr>
                <w:ins w:id="1386" w:author="CATT" w:date="2021-02-22T00:51:00Z"/>
                <w:rFonts w:eastAsia="宋体"/>
                <w:lang w:val="en-US" w:eastAsia="zh-CN"/>
              </w:rPr>
            </w:pPr>
            <w:ins w:id="1387" w:author="CATT" w:date="2021-02-22T00:51:00Z">
              <w:r w:rsidRPr="00A1115A">
                <w:rPr>
                  <w:rFonts w:eastAsia="宋体"/>
                  <w:lang w:val="en-US" w:eastAsia="zh-CN"/>
                </w:rPr>
                <w:t>n3</w:t>
              </w:r>
            </w:ins>
          </w:p>
        </w:tc>
        <w:tc>
          <w:tcPr>
            <w:tcW w:w="2952" w:type="dxa"/>
            <w:vAlign w:val="center"/>
          </w:tcPr>
          <w:p w14:paraId="7E3B55BA" w14:textId="3C2C1719" w:rsidR="00C666C1" w:rsidRPr="00A1115A" w:rsidRDefault="00C666C1" w:rsidP="00913E82">
            <w:pPr>
              <w:pStyle w:val="TAC"/>
              <w:rPr>
                <w:ins w:id="1388" w:author="CATT" w:date="2021-02-22T00:51:00Z"/>
                <w:rFonts w:eastAsia="宋体"/>
                <w:lang w:val="en-US" w:eastAsia="zh-CN"/>
              </w:rPr>
            </w:pPr>
            <w:ins w:id="1389" w:author="CATT" w:date="2021-02-22T00:52:00Z">
              <w:r>
                <w:rPr>
                  <w:rFonts w:eastAsia="Yu Mincho" w:hint="eastAsia"/>
                  <w:color w:val="000000"/>
                </w:rPr>
                <w:t>0</w:t>
              </w:r>
              <w:r>
                <w:rPr>
                  <w:rFonts w:eastAsia="Yu Mincho"/>
                  <w:color w:val="000000"/>
                </w:rPr>
                <w:t>.</w:t>
              </w:r>
              <w:r w:rsidRPr="009809D1">
                <w:rPr>
                  <w:rFonts w:hint="eastAsia"/>
                  <w:color w:val="000000"/>
                  <w:lang w:eastAsia="zh-CN"/>
                </w:rPr>
                <w:t>5</w:t>
              </w:r>
            </w:ins>
          </w:p>
        </w:tc>
      </w:tr>
      <w:tr w:rsidR="00C666C1" w:rsidRPr="00A1115A" w14:paraId="4E8182A8" w14:textId="77777777" w:rsidTr="00913E82">
        <w:trPr>
          <w:jc w:val="center"/>
          <w:ins w:id="1390" w:author="CATT" w:date="2021-02-22T00:51:00Z"/>
        </w:trPr>
        <w:tc>
          <w:tcPr>
            <w:tcW w:w="2336" w:type="dxa"/>
            <w:vMerge/>
            <w:shd w:val="clear" w:color="auto" w:fill="auto"/>
            <w:vAlign w:val="center"/>
          </w:tcPr>
          <w:p w14:paraId="6196651A" w14:textId="77777777" w:rsidR="00C666C1" w:rsidRPr="00A1115A" w:rsidRDefault="00C666C1" w:rsidP="00913E82">
            <w:pPr>
              <w:pStyle w:val="TAC"/>
              <w:rPr>
                <w:ins w:id="1391" w:author="CATT" w:date="2021-02-22T00:51:00Z"/>
                <w:rFonts w:eastAsia="宋体"/>
                <w:lang w:val="en-US" w:eastAsia="zh-CN"/>
              </w:rPr>
            </w:pPr>
          </w:p>
        </w:tc>
        <w:tc>
          <w:tcPr>
            <w:tcW w:w="2952" w:type="dxa"/>
            <w:vAlign w:val="center"/>
          </w:tcPr>
          <w:p w14:paraId="61B18D6E" w14:textId="186122B6" w:rsidR="00C666C1" w:rsidRPr="00A1115A" w:rsidRDefault="00C666C1">
            <w:pPr>
              <w:pStyle w:val="TAC"/>
              <w:rPr>
                <w:ins w:id="1392" w:author="CATT" w:date="2021-02-22T00:51:00Z"/>
                <w:rFonts w:eastAsia="宋体"/>
                <w:lang w:val="en-US" w:eastAsia="zh-CN"/>
              </w:rPr>
            </w:pPr>
            <w:ins w:id="1393" w:author="CATT" w:date="2021-02-22T00:51:00Z">
              <w:r>
                <w:rPr>
                  <w:rFonts w:eastAsia="宋体" w:hint="eastAsia"/>
                  <w:lang w:val="en-US" w:eastAsia="zh-CN"/>
                </w:rPr>
                <w:t>n1</w:t>
              </w:r>
              <w:r w:rsidRPr="00A1115A">
                <w:rPr>
                  <w:rFonts w:eastAsia="宋体"/>
                  <w:lang w:val="en-US" w:eastAsia="zh-CN"/>
                </w:rPr>
                <w:t>8</w:t>
              </w:r>
            </w:ins>
          </w:p>
        </w:tc>
        <w:tc>
          <w:tcPr>
            <w:tcW w:w="2952" w:type="dxa"/>
            <w:vAlign w:val="center"/>
          </w:tcPr>
          <w:p w14:paraId="738B9FE1" w14:textId="027EDB80" w:rsidR="00C666C1" w:rsidRPr="00A1115A" w:rsidRDefault="00C666C1" w:rsidP="00913E82">
            <w:pPr>
              <w:pStyle w:val="TAC"/>
              <w:rPr>
                <w:ins w:id="1394" w:author="CATT" w:date="2021-02-22T00:51:00Z"/>
                <w:rFonts w:eastAsia="宋体"/>
                <w:lang w:val="en-US" w:eastAsia="zh-CN"/>
              </w:rPr>
            </w:pPr>
            <w:ins w:id="1395" w:author="CATT" w:date="2021-02-22T00:52:00Z">
              <w:r>
                <w:rPr>
                  <w:rFonts w:hint="eastAsia"/>
                  <w:color w:val="000000"/>
                </w:rPr>
                <w:t>0</w:t>
              </w:r>
              <w:r>
                <w:rPr>
                  <w:color w:val="000000"/>
                </w:rPr>
                <w:t>.</w:t>
              </w:r>
              <w:r>
                <w:rPr>
                  <w:rFonts w:hint="eastAsia"/>
                  <w:color w:val="000000"/>
                  <w:lang w:eastAsia="zh-CN"/>
                </w:rPr>
                <w:t>3</w:t>
              </w:r>
            </w:ins>
          </w:p>
        </w:tc>
      </w:tr>
      <w:tr w:rsidR="00C666C1" w:rsidRPr="00A1115A" w14:paraId="69D74B75" w14:textId="77777777" w:rsidTr="00913E82">
        <w:trPr>
          <w:jc w:val="center"/>
          <w:ins w:id="1396" w:author="CATT" w:date="2021-02-22T00:51:00Z"/>
        </w:trPr>
        <w:tc>
          <w:tcPr>
            <w:tcW w:w="2336" w:type="dxa"/>
            <w:vMerge/>
            <w:tcBorders>
              <w:bottom w:val="single" w:sz="4" w:space="0" w:color="auto"/>
            </w:tcBorders>
            <w:shd w:val="clear" w:color="auto" w:fill="auto"/>
            <w:vAlign w:val="center"/>
          </w:tcPr>
          <w:p w14:paraId="597E53E7" w14:textId="77777777" w:rsidR="00C666C1" w:rsidRPr="00A1115A" w:rsidRDefault="00C666C1" w:rsidP="00913E82">
            <w:pPr>
              <w:pStyle w:val="TAC"/>
              <w:rPr>
                <w:ins w:id="1397" w:author="CATT" w:date="2021-02-22T00:51:00Z"/>
                <w:rFonts w:eastAsia="宋体"/>
                <w:lang w:val="en-US" w:eastAsia="zh-CN"/>
              </w:rPr>
            </w:pPr>
          </w:p>
        </w:tc>
        <w:tc>
          <w:tcPr>
            <w:tcW w:w="2952" w:type="dxa"/>
            <w:vAlign w:val="center"/>
          </w:tcPr>
          <w:p w14:paraId="5E659BD5" w14:textId="2013BEDC" w:rsidR="00C666C1" w:rsidRPr="00A1115A" w:rsidRDefault="00C666C1">
            <w:pPr>
              <w:pStyle w:val="TAC"/>
              <w:rPr>
                <w:ins w:id="1398" w:author="CATT" w:date="2021-02-22T00:51:00Z"/>
                <w:rFonts w:eastAsia="宋体"/>
                <w:lang w:val="en-US" w:eastAsia="zh-CN"/>
              </w:rPr>
            </w:pPr>
            <w:ins w:id="1399" w:author="CATT" w:date="2021-02-22T00:51:00Z">
              <w:r>
                <w:rPr>
                  <w:rFonts w:eastAsia="宋体" w:hint="eastAsia"/>
                  <w:lang w:val="en-US" w:eastAsia="zh-CN"/>
                </w:rPr>
                <w:t>n41</w:t>
              </w:r>
            </w:ins>
          </w:p>
        </w:tc>
        <w:tc>
          <w:tcPr>
            <w:tcW w:w="2952" w:type="dxa"/>
            <w:vAlign w:val="center"/>
          </w:tcPr>
          <w:p w14:paraId="7B182F30" w14:textId="57B76091" w:rsidR="00C666C1" w:rsidRPr="00A1115A" w:rsidRDefault="00C666C1" w:rsidP="00913E82">
            <w:pPr>
              <w:pStyle w:val="TAC"/>
              <w:rPr>
                <w:ins w:id="1400" w:author="CATT" w:date="2021-02-22T00:51:00Z"/>
                <w:rFonts w:eastAsia="宋体"/>
                <w:lang w:val="en-US" w:eastAsia="zh-CN"/>
              </w:rPr>
            </w:pPr>
            <w:ins w:id="1401" w:author="CATT" w:date="2021-02-22T00:52:00Z">
              <w:r>
                <w:rPr>
                  <w:rFonts w:hint="eastAsia"/>
                  <w:color w:val="000000"/>
                  <w:lang w:eastAsia="zh-CN"/>
                </w:rPr>
                <w:t>0.3</w:t>
              </w:r>
              <w:r>
                <w:rPr>
                  <w:rFonts w:hint="eastAsia"/>
                  <w:color w:val="000000"/>
                  <w:vertAlign w:val="superscript"/>
                  <w:lang w:eastAsia="zh-CN"/>
                </w:rPr>
                <w:t>1</w:t>
              </w:r>
              <w:r>
                <w:rPr>
                  <w:rFonts w:hint="eastAsia"/>
                  <w:color w:val="000000"/>
                  <w:lang w:eastAsia="zh-CN"/>
                </w:rPr>
                <w:t>/</w:t>
              </w:r>
              <w:r>
                <w:rPr>
                  <w:rFonts w:hint="eastAsia"/>
                  <w:color w:val="000000"/>
                </w:rPr>
                <w:t>0</w:t>
              </w:r>
              <w:r>
                <w:rPr>
                  <w:color w:val="000000"/>
                </w:rPr>
                <w:t>.8</w:t>
              </w:r>
              <w:r>
                <w:rPr>
                  <w:rFonts w:hint="eastAsia"/>
                  <w:color w:val="000000"/>
                  <w:vertAlign w:val="superscript"/>
                  <w:lang w:eastAsia="zh-CN"/>
                </w:rPr>
                <w:t>2</w:t>
              </w:r>
            </w:ins>
          </w:p>
        </w:tc>
      </w:tr>
      <w:tr w:rsidR="005420D9" w:rsidRPr="00A1115A" w14:paraId="74373BAE" w14:textId="77777777" w:rsidTr="004B6588">
        <w:trPr>
          <w:jc w:val="center"/>
        </w:trPr>
        <w:tc>
          <w:tcPr>
            <w:tcW w:w="2336" w:type="dxa"/>
            <w:tcBorders>
              <w:bottom w:val="nil"/>
            </w:tcBorders>
            <w:shd w:val="clear" w:color="auto" w:fill="auto"/>
            <w:vAlign w:val="center"/>
          </w:tcPr>
          <w:p w14:paraId="08FAF62F" w14:textId="77777777" w:rsidR="005420D9" w:rsidRPr="00A1115A" w:rsidRDefault="005420D9" w:rsidP="004B6588">
            <w:pPr>
              <w:pStyle w:val="TAC"/>
              <w:rPr>
                <w:rFonts w:eastAsia="宋体"/>
                <w:lang w:val="en-US" w:eastAsia="zh-CN"/>
              </w:rPr>
            </w:pPr>
            <w:r w:rsidRPr="00A1115A">
              <w:rPr>
                <w:lang w:eastAsia="zh-CN"/>
              </w:rPr>
              <w:t>CA</w:t>
            </w:r>
            <w:r w:rsidRPr="00A1115A">
              <w:t>_</w:t>
            </w:r>
            <w:r w:rsidRPr="00A1115A">
              <w:rPr>
                <w:lang w:eastAsia="zh-CN"/>
              </w:rPr>
              <w:t>n3</w:t>
            </w:r>
            <w:r w:rsidRPr="00A1115A">
              <w:rPr>
                <w:lang w:val="sv-SE"/>
              </w:rPr>
              <w:t>-</w:t>
            </w:r>
            <w:r w:rsidRPr="00A1115A">
              <w:rPr>
                <w:lang w:eastAsia="zh-CN"/>
              </w:rPr>
              <w:t>n28</w:t>
            </w:r>
            <w:r w:rsidRPr="00A1115A">
              <w:rPr>
                <w:lang w:val="sv-SE" w:eastAsia="zh-CN"/>
              </w:rPr>
              <w:t>-n77</w:t>
            </w:r>
          </w:p>
        </w:tc>
        <w:tc>
          <w:tcPr>
            <w:tcW w:w="2952" w:type="dxa"/>
            <w:vAlign w:val="center"/>
          </w:tcPr>
          <w:p w14:paraId="1EC30E17" w14:textId="77777777" w:rsidR="005420D9" w:rsidRPr="00A1115A" w:rsidRDefault="005420D9" w:rsidP="004B6588">
            <w:pPr>
              <w:pStyle w:val="TAC"/>
              <w:rPr>
                <w:rFonts w:eastAsia="宋体"/>
                <w:lang w:val="en-US" w:eastAsia="zh-CN"/>
              </w:rPr>
            </w:pPr>
            <w:r w:rsidRPr="00A1115A">
              <w:rPr>
                <w:rFonts w:eastAsia="宋体"/>
                <w:lang w:val="en-US" w:eastAsia="zh-CN"/>
              </w:rPr>
              <w:t>n3</w:t>
            </w:r>
          </w:p>
        </w:tc>
        <w:tc>
          <w:tcPr>
            <w:tcW w:w="2952" w:type="dxa"/>
            <w:vAlign w:val="center"/>
          </w:tcPr>
          <w:p w14:paraId="3C0057DB" w14:textId="77777777" w:rsidR="005420D9" w:rsidRPr="00A1115A" w:rsidRDefault="005420D9" w:rsidP="004B6588">
            <w:pPr>
              <w:pStyle w:val="TAC"/>
              <w:rPr>
                <w:rFonts w:eastAsia="宋体"/>
                <w:lang w:val="en-US" w:eastAsia="zh-CN"/>
              </w:rPr>
            </w:pPr>
            <w:r w:rsidRPr="00A1115A">
              <w:rPr>
                <w:rFonts w:hint="eastAsia"/>
              </w:rPr>
              <w:t>0</w:t>
            </w:r>
            <w:r w:rsidRPr="00A1115A">
              <w:t>.6</w:t>
            </w:r>
          </w:p>
        </w:tc>
      </w:tr>
      <w:tr w:rsidR="005420D9" w:rsidRPr="00A1115A" w14:paraId="08F5EE19" w14:textId="77777777" w:rsidTr="004B6588">
        <w:trPr>
          <w:jc w:val="center"/>
        </w:trPr>
        <w:tc>
          <w:tcPr>
            <w:tcW w:w="2336" w:type="dxa"/>
            <w:tcBorders>
              <w:top w:val="nil"/>
              <w:bottom w:val="nil"/>
            </w:tcBorders>
            <w:shd w:val="clear" w:color="auto" w:fill="auto"/>
            <w:vAlign w:val="center"/>
          </w:tcPr>
          <w:p w14:paraId="05F97B39" w14:textId="77777777" w:rsidR="005420D9" w:rsidRPr="00A1115A" w:rsidRDefault="005420D9" w:rsidP="004B6588">
            <w:pPr>
              <w:pStyle w:val="TAC"/>
              <w:rPr>
                <w:rFonts w:eastAsia="宋体"/>
                <w:lang w:val="en-US" w:eastAsia="zh-CN"/>
              </w:rPr>
            </w:pPr>
          </w:p>
        </w:tc>
        <w:tc>
          <w:tcPr>
            <w:tcW w:w="2952" w:type="dxa"/>
            <w:vAlign w:val="center"/>
          </w:tcPr>
          <w:p w14:paraId="4EF8FAAB" w14:textId="77777777" w:rsidR="005420D9" w:rsidRPr="00A1115A" w:rsidRDefault="005420D9" w:rsidP="004B6588">
            <w:pPr>
              <w:pStyle w:val="TAC"/>
              <w:rPr>
                <w:rFonts w:eastAsia="宋体"/>
                <w:lang w:val="en-US" w:eastAsia="zh-CN"/>
              </w:rPr>
            </w:pPr>
            <w:r w:rsidRPr="00A1115A">
              <w:rPr>
                <w:rFonts w:eastAsia="宋体" w:hint="eastAsia"/>
                <w:lang w:val="en-US" w:eastAsia="zh-CN"/>
              </w:rPr>
              <w:t>n2</w:t>
            </w:r>
            <w:r w:rsidRPr="00A1115A">
              <w:rPr>
                <w:rFonts w:eastAsia="宋体"/>
                <w:lang w:val="en-US" w:eastAsia="zh-CN"/>
              </w:rPr>
              <w:t>8</w:t>
            </w:r>
          </w:p>
        </w:tc>
        <w:tc>
          <w:tcPr>
            <w:tcW w:w="2952" w:type="dxa"/>
            <w:vAlign w:val="center"/>
          </w:tcPr>
          <w:p w14:paraId="40B55E78" w14:textId="77777777" w:rsidR="005420D9" w:rsidRPr="00A1115A" w:rsidRDefault="005420D9" w:rsidP="004B6588">
            <w:pPr>
              <w:pStyle w:val="TAC"/>
              <w:rPr>
                <w:rFonts w:eastAsia="宋体"/>
                <w:lang w:val="en-US" w:eastAsia="zh-CN"/>
              </w:rPr>
            </w:pPr>
            <w:r w:rsidRPr="00A1115A">
              <w:rPr>
                <w:rFonts w:hint="eastAsia"/>
              </w:rPr>
              <w:t>0</w:t>
            </w:r>
            <w:r w:rsidRPr="00A1115A">
              <w:t>.5</w:t>
            </w:r>
          </w:p>
        </w:tc>
      </w:tr>
      <w:tr w:rsidR="005420D9" w:rsidRPr="00A1115A" w14:paraId="5ADA7DA3" w14:textId="77777777" w:rsidTr="004B6588">
        <w:trPr>
          <w:jc w:val="center"/>
        </w:trPr>
        <w:tc>
          <w:tcPr>
            <w:tcW w:w="2336" w:type="dxa"/>
            <w:tcBorders>
              <w:top w:val="nil"/>
              <w:bottom w:val="single" w:sz="4" w:space="0" w:color="auto"/>
            </w:tcBorders>
            <w:shd w:val="clear" w:color="auto" w:fill="auto"/>
            <w:vAlign w:val="center"/>
          </w:tcPr>
          <w:p w14:paraId="5DBBFA04" w14:textId="77777777" w:rsidR="005420D9" w:rsidRPr="00A1115A" w:rsidRDefault="005420D9" w:rsidP="004B6588">
            <w:pPr>
              <w:pStyle w:val="TAC"/>
              <w:rPr>
                <w:rFonts w:eastAsia="宋体"/>
                <w:lang w:val="en-US" w:eastAsia="zh-CN"/>
              </w:rPr>
            </w:pPr>
          </w:p>
        </w:tc>
        <w:tc>
          <w:tcPr>
            <w:tcW w:w="2952" w:type="dxa"/>
            <w:vAlign w:val="center"/>
          </w:tcPr>
          <w:p w14:paraId="0F73497E" w14:textId="77777777" w:rsidR="005420D9" w:rsidRPr="00A1115A" w:rsidRDefault="005420D9" w:rsidP="004B6588">
            <w:pPr>
              <w:pStyle w:val="TAC"/>
              <w:rPr>
                <w:rFonts w:eastAsia="宋体"/>
                <w:lang w:val="en-US" w:eastAsia="zh-CN"/>
              </w:rPr>
            </w:pPr>
            <w:r w:rsidRPr="00A1115A">
              <w:rPr>
                <w:rFonts w:eastAsia="宋体"/>
                <w:lang w:val="en-US" w:eastAsia="zh-CN"/>
              </w:rPr>
              <w:t>n7</w:t>
            </w:r>
            <w:r w:rsidRPr="00A1115A">
              <w:rPr>
                <w:rFonts w:eastAsia="宋体" w:hint="eastAsia"/>
                <w:lang w:val="en-US" w:eastAsia="zh-CN"/>
              </w:rPr>
              <w:t>7</w:t>
            </w:r>
          </w:p>
        </w:tc>
        <w:tc>
          <w:tcPr>
            <w:tcW w:w="2952" w:type="dxa"/>
            <w:vAlign w:val="center"/>
          </w:tcPr>
          <w:p w14:paraId="54D718AD" w14:textId="77777777" w:rsidR="005420D9" w:rsidRPr="00A1115A" w:rsidRDefault="005420D9" w:rsidP="004B6588">
            <w:pPr>
              <w:pStyle w:val="TAC"/>
              <w:rPr>
                <w:rFonts w:eastAsia="宋体"/>
                <w:lang w:val="en-US" w:eastAsia="zh-CN"/>
              </w:rPr>
            </w:pPr>
            <w:r w:rsidRPr="00A1115A">
              <w:rPr>
                <w:rFonts w:hint="eastAsia"/>
              </w:rPr>
              <w:t>0</w:t>
            </w:r>
            <w:r w:rsidRPr="00A1115A">
              <w:t>.8</w:t>
            </w:r>
          </w:p>
        </w:tc>
      </w:tr>
      <w:tr w:rsidR="005420D9" w:rsidRPr="00A1115A" w14:paraId="06E2C539" w14:textId="77777777" w:rsidTr="004B6588">
        <w:trPr>
          <w:jc w:val="center"/>
        </w:trPr>
        <w:tc>
          <w:tcPr>
            <w:tcW w:w="2336" w:type="dxa"/>
            <w:tcBorders>
              <w:bottom w:val="nil"/>
            </w:tcBorders>
            <w:shd w:val="clear" w:color="auto" w:fill="auto"/>
            <w:vAlign w:val="center"/>
          </w:tcPr>
          <w:p w14:paraId="0B12B96C" w14:textId="77777777" w:rsidR="005420D9" w:rsidRPr="00A1115A" w:rsidRDefault="005420D9" w:rsidP="004B6588">
            <w:pPr>
              <w:pStyle w:val="TAC"/>
              <w:rPr>
                <w:rFonts w:eastAsia="宋体"/>
                <w:lang w:val="en-US" w:eastAsia="zh-CN"/>
              </w:rPr>
            </w:pPr>
            <w:r w:rsidRPr="00A1115A">
              <w:rPr>
                <w:lang w:eastAsia="zh-CN"/>
              </w:rPr>
              <w:t>CA</w:t>
            </w:r>
            <w:r w:rsidRPr="00A1115A">
              <w:t>_</w:t>
            </w:r>
            <w:r w:rsidRPr="00A1115A">
              <w:rPr>
                <w:lang w:eastAsia="zh-CN"/>
              </w:rPr>
              <w:t>n3</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p>
        </w:tc>
        <w:tc>
          <w:tcPr>
            <w:tcW w:w="2952" w:type="dxa"/>
            <w:vAlign w:val="center"/>
          </w:tcPr>
          <w:p w14:paraId="68602A97" w14:textId="77777777" w:rsidR="005420D9" w:rsidRPr="00A1115A" w:rsidRDefault="005420D9" w:rsidP="004B6588">
            <w:pPr>
              <w:pStyle w:val="TAC"/>
              <w:rPr>
                <w:rFonts w:eastAsia="宋体"/>
                <w:lang w:val="en-US" w:eastAsia="zh-CN"/>
              </w:rPr>
            </w:pPr>
            <w:r w:rsidRPr="00A1115A">
              <w:rPr>
                <w:rFonts w:hint="eastAsia"/>
                <w:color w:val="000000"/>
                <w:lang w:val="en-US" w:eastAsia="zh-CN"/>
              </w:rPr>
              <w:t>n3</w:t>
            </w:r>
          </w:p>
        </w:tc>
        <w:tc>
          <w:tcPr>
            <w:tcW w:w="2952" w:type="dxa"/>
            <w:vAlign w:val="center"/>
          </w:tcPr>
          <w:p w14:paraId="4C4ED233" w14:textId="77777777" w:rsidR="005420D9" w:rsidRPr="00A1115A" w:rsidRDefault="005420D9" w:rsidP="004B6588">
            <w:pPr>
              <w:pStyle w:val="TAC"/>
              <w:rPr>
                <w:rFonts w:eastAsia="宋体"/>
                <w:lang w:val="en-US" w:eastAsia="zh-CN"/>
              </w:rPr>
            </w:pPr>
            <w:r w:rsidRPr="00A1115A">
              <w:rPr>
                <w:rFonts w:cs="Arial"/>
                <w:szCs w:val="18"/>
                <w:lang w:eastAsia="zh-CN"/>
              </w:rPr>
              <w:t>0.5</w:t>
            </w:r>
          </w:p>
        </w:tc>
      </w:tr>
      <w:tr w:rsidR="005420D9" w:rsidRPr="00A1115A" w14:paraId="72745FF0" w14:textId="77777777" w:rsidTr="004B6588">
        <w:trPr>
          <w:jc w:val="center"/>
        </w:trPr>
        <w:tc>
          <w:tcPr>
            <w:tcW w:w="2336" w:type="dxa"/>
            <w:tcBorders>
              <w:top w:val="nil"/>
              <w:bottom w:val="nil"/>
            </w:tcBorders>
            <w:shd w:val="clear" w:color="auto" w:fill="auto"/>
            <w:vAlign w:val="center"/>
          </w:tcPr>
          <w:p w14:paraId="44B4D541" w14:textId="77777777" w:rsidR="005420D9" w:rsidRPr="00A1115A" w:rsidRDefault="005420D9" w:rsidP="004B6588">
            <w:pPr>
              <w:pStyle w:val="TAC"/>
              <w:rPr>
                <w:rFonts w:eastAsia="宋体"/>
                <w:lang w:val="en-US" w:eastAsia="zh-CN"/>
              </w:rPr>
            </w:pPr>
          </w:p>
        </w:tc>
        <w:tc>
          <w:tcPr>
            <w:tcW w:w="2952" w:type="dxa"/>
            <w:vAlign w:val="center"/>
          </w:tcPr>
          <w:p w14:paraId="6865E545" w14:textId="77777777" w:rsidR="005420D9" w:rsidRPr="00A1115A" w:rsidRDefault="005420D9" w:rsidP="004B6588">
            <w:pPr>
              <w:pStyle w:val="TAC"/>
              <w:rPr>
                <w:rFonts w:eastAsia="宋体"/>
                <w:lang w:val="en-US" w:eastAsia="zh-CN"/>
              </w:rPr>
            </w:pPr>
            <w:r w:rsidRPr="00A1115A">
              <w:rPr>
                <w:rFonts w:hint="eastAsia"/>
                <w:color w:val="000000"/>
                <w:lang w:val="en-US" w:eastAsia="zh-CN"/>
              </w:rPr>
              <w:t>n28</w:t>
            </w:r>
          </w:p>
        </w:tc>
        <w:tc>
          <w:tcPr>
            <w:tcW w:w="2952" w:type="dxa"/>
            <w:vAlign w:val="center"/>
          </w:tcPr>
          <w:p w14:paraId="28196CEC" w14:textId="77777777" w:rsidR="005420D9" w:rsidRPr="00A1115A" w:rsidRDefault="005420D9" w:rsidP="004B6588">
            <w:pPr>
              <w:pStyle w:val="TAC"/>
              <w:rPr>
                <w:rFonts w:eastAsia="宋体"/>
                <w:lang w:val="en-US" w:eastAsia="zh-CN"/>
              </w:rPr>
            </w:pPr>
            <w:r w:rsidRPr="00A1115A">
              <w:rPr>
                <w:rFonts w:cs="Arial"/>
                <w:szCs w:val="18"/>
                <w:lang w:eastAsia="zh-CN"/>
              </w:rPr>
              <w:t>0.3</w:t>
            </w:r>
          </w:p>
        </w:tc>
      </w:tr>
      <w:tr w:rsidR="005420D9" w:rsidRPr="00A1115A" w14:paraId="272D43E8" w14:textId="77777777" w:rsidTr="004B6588">
        <w:trPr>
          <w:jc w:val="center"/>
        </w:trPr>
        <w:tc>
          <w:tcPr>
            <w:tcW w:w="2336" w:type="dxa"/>
            <w:tcBorders>
              <w:top w:val="nil"/>
              <w:bottom w:val="single" w:sz="4" w:space="0" w:color="auto"/>
            </w:tcBorders>
            <w:shd w:val="clear" w:color="auto" w:fill="auto"/>
            <w:vAlign w:val="center"/>
          </w:tcPr>
          <w:p w14:paraId="759181F4" w14:textId="77777777" w:rsidR="005420D9" w:rsidRPr="00A1115A" w:rsidRDefault="005420D9" w:rsidP="004B6588">
            <w:pPr>
              <w:pStyle w:val="TAC"/>
              <w:rPr>
                <w:rFonts w:eastAsia="宋体"/>
                <w:lang w:val="en-US" w:eastAsia="zh-CN"/>
              </w:rPr>
            </w:pPr>
          </w:p>
        </w:tc>
        <w:tc>
          <w:tcPr>
            <w:tcW w:w="2952" w:type="dxa"/>
            <w:vAlign w:val="center"/>
          </w:tcPr>
          <w:p w14:paraId="6A3372F0" w14:textId="77777777" w:rsidR="005420D9" w:rsidRPr="00A1115A" w:rsidRDefault="005420D9" w:rsidP="004B6588">
            <w:pPr>
              <w:pStyle w:val="TAC"/>
              <w:rPr>
                <w:rFonts w:eastAsia="宋体"/>
                <w:lang w:val="en-US" w:eastAsia="zh-CN"/>
              </w:rPr>
            </w:pPr>
            <w:r w:rsidRPr="00A1115A">
              <w:rPr>
                <w:rFonts w:hint="eastAsia"/>
                <w:color w:val="000000"/>
                <w:lang w:val="en-US" w:eastAsia="zh-CN"/>
              </w:rPr>
              <w:t>n78</w:t>
            </w:r>
          </w:p>
        </w:tc>
        <w:tc>
          <w:tcPr>
            <w:tcW w:w="2952" w:type="dxa"/>
            <w:vAlign w:val="center"/>
          </w:tcPr>
          <w:p w14:paraId="52CD406C" w14:textId="77777777" w:rsidR="005420D9" w:rsidRPr="00A1115A" w:rsidRDefault="005420D9" w:rsidP="004B6588">
            <w:pPr>
              <w:pStyle w:val="TAC"/>
              <w:rPr>
                <w:rFonts w:eastAsia="宋体"/>
                <w:lang w:val="en-US" w:eastAsia="zh-CN"/>
              </w:rPr>
            </w:pPr>
            <w:r w:rsidRPr="00A1115A">
              <w:rPr>
                <w:rFonts w:cs="Arial"/>
                <w:szCs w:val="18"/>
                <w:lang w:eastAsia="zh-CN"/>
              </w:rPr>
              <w:t>0.8</w:t>
            </w:r>
          </w:p>
        </w:tc>
      </w:tr>
      <w:tr w:rsidR="005420D9" w:rsidRPr="00A1115A" w14:paraId="7F398FBF" w14:textId="77777777" w:rsidTr="004B6588">
        <w:trPr>
          <w:jc w:val="center"/>
        </w:trPr>
        <w:tc>
          <w:tcPr>
            <w:tcW w:w="2336" w:type="dxa"/>
            <w:tcBorders>
              <w:bottom w:val="nil"/>
            </w:tcBorders>
            <w:shd w:val="clear" w:color="auto" w:fill="auto"/>
            <w:vAlign w:val="center"/>
          </w:tcPr>
          <w:p w14:paraId="0E92D880" w14:textId="77777777" w:rsidR="005420D9" w:rsidRPr="00A1115A" w:rsidRDefault="005420D9" w:rsidP="004B6588">
            <w:pPr>
              <w:pStyle w:val="TAC"/>
              <w:rPr>
                <w:rFonts w:eastAsia="宋体"/>
                <w:lang w:val="en-US" w:eastAsia="zh-CN"/>
              </w:rPr>
            </w:pPr>
            <w:r w:rsidRPr="00A1115A">
              <w:rPr>
                <w:rFonts w:cs="Arial" w:hint="eastAsia"/>
                <w:szCs w:val="22"/>
                <w:lang w:val="en-US" w:eastAsia="zh-CN"/>
              </w:rPr>
              <w:t>CA_n3-n40-n41</w:t>
            </w:r>
          </w:p>
        </w:tc>
        <w:tc>
          <w:tcPr>
            <w:tcW w:w="2952" w:type="dxa"/>
            <w:vAlign w:val="center"/>
          </w:tcPr>
          <w:p w14:paraId="32886956" w14:textId="77777777" w:rsidR="005420D9" w:rsidRPr="00A1115A" w:rsidRDefault="005420D9" w:rsidP="004B6588">
            <w:pPr>
              <w:pStyle w:val="TAC"/>
              <w:rPr>
                <w:rFonts w:eastAsia="宋体"/>
                <w:lang w:val="en-US" w:eastAsia="zh-CN"/>
              </w:rPr>
            </w:pPr>
            <w:r w:rsidRPr="00A1115A">
              <w:rPr>
                <w:rFonts w:eastAsia="宋体"/>
                <w:lang w:val="en-US" w:eastAsia="zh-CN"/>
              </w:rPr>
              <w:t>n3</w:t>
            </w:r>
          </w:p>
        </w:tc>
        <w:tc>
          <w:tcPr>
            <w:tcW w:w="2952" w:type="dxa"/>
            <w:vAlign w:val="center"/>
          </w:tcPr>
          <w:p w14:paraId="363DE2FB" w14:textId="77777777" w:rsidR="005420D9" w:rsidRPr="00A1115A" w:rsidRDefault="005420D9" w:rsidP="004B6588">
            <w:pPr>
              <w:pStyle w:val="TAC"/>
              <w:rPr>
                <w:rFonts w:eastAsia="宋体"/>
                <w:lang w:val="en-US" w:eastAsia="zh-CN"/>
              </w:rPr>
            </w:pPr>
            <w:r w:rsidRPr="00A1115A">
              <w:rPr>
                <w:rFonts w:cs="Arial" w:hint="eastAsia"/>
                <w:lang w:eastAsia="zh-CN"/>
              </w:rPr>
              <w:t>0.</w:t>
            </w:r>
            <w:r w:rsidRPr="00A1115A">
              <w:rPr>
                <w:rFonts w:cs="Arial" w:hint="eastAsia"/>
                <w:lang w:val="en-US" w:eastAsia="zh-CN"/>
              </w:rPr>
              <w:t>5</w:t>
            </w:r>
          </w:p>
        </w:tc>
      </w:tr>
      <w:tr w:rsidR="005420D9" w:rsidRPr="00A1115A" w14:paraId="59053B36" w14:textId="77777777" w:rsidTr="004B6588">
        <w:trPr>
          <w:jc w:val="center"/>
        </w:trPr>
        <w:tc>
          <w:tcPr>
            <w:tcW w:w="2336" w:type="dxa"/>
            <w:tcBorders>
              <w:top w:val="nil"/>
              <w:bottom w:val="nil"/>
            </w:tcBorders>
            <w:shd w:val="clear" w:color="auto" w:fill="auto"/>
            <w:vAlign w:val="center"/>
          </w:tcPr>
          <w:p w14:paraId="5E4C870C" w14:textId="77777777" w:rsidR="005420D9" w:rsidRPr="00A1115A" w:rsidRDefault="005420D9" w:rsidP="004B6588">
            <w:pPr>
              <w:pStyle w:val="TAC"/>
              <w:rPr>
                <w:rFonts w:eastAsia="宋体"/>
                <w:lang w:val="en-US" w:eastAsia="zh-CN"/>
              </w:rPr>
            </w:pPr>
          </w:p>
        </w:tc>
        <w:tc>
          <w:tcPr>
            <w:tcW w:w="2952" w:type="dxa"/>
            <w:tcBorders>
              <w:bottom w:val="single" w:sz="4" w:space="0" w:color="auto"/>
            </w:tcBorders>
            <w:vAlign w:val="center"/>
          </w:tcPr>
          <w:p w14:paraId="38E5D085" w14:textId="77777777" w:rsidR="005420D9" w:rsidRPr="00A1115A" w:rsidRDefault="005420D9" w:rsidP="004B6588">
            <w:pPr>
              <w:pStyle w:val="TAC"/>
              <w:rPr>
                <w:rFonts w:eastAsia="宋体"/>
                <w:lang w:val="en-US" w:eastAsia="zh-CN"/>
              </w:rPr>
            </w:pPr>
            <w:r w:rsidRPr="00A1115A">
              <w:rPr>
                <w:rFonts w:eastAsia="宋体" w:hint="eastAsia"/>
                <w:lang w:val="en-US" w:eastAsia="zh-CN"/>
              </w:rPr>
              <w:t>n40</w:t>
            </w:r>
          </w:p>
        </w:tc>
        <w:tc>
          <w:tcPr>
            <w:tcW w:w="2952" w:type="dxa"/>
            <w:vAlign w:val="center"/>
          </w:tcPr>
          <w:p w14:paraId="637D4D24" w14:textId="77777777" w:rsidR="005420D9" w:rsidRPr="00A1115A" w:rsidRDefault="005420D9" w:rsidP="004B6588">
            <w:pPr>
              <w:pStyle w:val="TAC"/>
              <w:rPr>
                <w:rFonts w:eastAsia="宋体"/>
                <w:lang w:val="en-US" w:eastAsia="zh-CN"/>
              </w:rPr>
            </w:pPr>
            <w:r w:rsidRPr="00A1115A">
              <w:rPr>
                <w:rFonts w:cs="Arial" w:hint="eastAsia"/>
                <w:lang w:eastAsia="zh-CN"/>
              </w:rPr>
              <w:t>0.</w:t>
            </w:r>
            <w:r w:rsidRPr="00A1115A">
              <w:rPr>
                <w:rFonts w:cs="Arial" w:hint="eastAsia"/>
                <w:lang w:val="en-US" w:eastAsia="zh-CN"/>
              </w:rPr>
              <w:t>5</w:t>
            </w:r>
          </w:p>
        </w:tc>
      </w:tr>
      <w:tr w:rsidR="005420D9" w:rsidRPr="00A1115A" w14:paraId="059B86CB" w14:textId="77777777" w:rsidTr="004B6588">
        <w:trPr>
          <w:jc w:val="center"/>
        </w:trPr>
        <w:tc>
          <w:tcPr>
            <w:tcW w:w="2336" w:type="dxa"/>
            <w:tcBorders>
              <w:top w:val="nil"/>
              <w:bottom w:val="nil"/>
            </w:tcBorders>
            <w:shd w:val="clear" w:color="auto" w:fill="auto"/>
            <w:vAlign w:val="center"/>
          </w:tcPr>
          <w:p w14:paraId="38BD7E5A" w14:textId="77777777" w:rsidR="005420D9" w:rsidRPr="00A1115A" w:rsidRDefault="005420D9" w:rsidP="004B6588">
            <w:pPr>
              <w:pStyle w:val="TAC"/>
              <w:rPr>
                <w:rFonts w:eastAsia="宋体"/>
                <w:lang w:val="en-US" w:eastAsia="zh-CN"/>
              </w:rPr>
            </w:pPr>
          </w:p>
        </w:tc>
        <w:tc>
          <w:tcPr>
            <w:tcW w:w="2952" w:type="dxa"/>
            <w:tcBorders>
              <w:bottom w:val="nil"/>
            </w:tcBorders>
            <w:shd w:val="clear" w:color="auto" w:fill="auto"/>
            <w:vAlign w:val="center"/>
          </w:tcPr>
          <w:p w14:paraId="58A52693" w14:textId="77777777" w:rsidR="005420D9" w:rsidRPr="00A1115A" w:rsidRDefault="005420D9" w:rsidP="004B6588">
            <w:pPr>
              <w:pStyle w:val="TAC"/>
              <w:rPr>
                <w:rFonts w:eastAsia="宋体"/>
                <w:lang w:val="en-US" w:eastAsia="zh-CN"/>
              </w:rPr>
            </w:pPr>
            <w:r w:rsidRPr="00A1115A">
              <w:rPr>
                <w:rFonts w:eastAsia="宋体" w:hint="eastAsia"/>
                <w:lang w:val="en-US" w:eastAsia="zh-CN"/>
              </w:rPr>
              <w:t>n41</w:t>
            </w:r>
          </w:p>
        </w:tc>
        <w:tc>
          <w:tcPr>
            <w:tcW w:w="2952" w:type="dxa"/>
            <w:vAlign w:val="center"/>
          </w:tcPr>
          <w:p w14:paraId="52C5B41C" w14:textId="77777777" w:rsidR="005420D9" w:rsidRPr="00A1115A" w:rsidRDefault="005420D9" w:rsidP="004B6588">
            <w:pPr>
              <w:pStyle w:val="TAC"/>
              <w:rPr>
                <w:rFonts w:eastAsia="宋体"/>
                <w:lang w:val="en-US" w:eastAsia="zh-CN"/>
              </w:rPr>
            </w:pPr>
            <w:r w:rsidRPr="00A1115A">
              <w:rPr>
                <w:rFonts w:cs="Arial" w:hint="eastAsia"/>
                <w:lang w:eastAsia="zh-CN"/>
              </w:rPr>
              <w:t>0.</w:t>
            </w:r>
            <w:r w:rsidRPr="00A1115A">
              <w:rPr>
                <w:rFonts w:cs="Arial" w:hint="eastAsia"/>
                <w:lang w:val="en-US" w:eastAsia="zh-CN"/>
              </w:rPr>
              <w:t>5</w:t>
            </w:r>
            <w:r w:rsidRPr="00A1115A">
              <w:rPr>
                <w:rFonts w:cs="Arial" w:hint="eastAsia"/>
                <w:vertAlign w:val="superscript"/>
                <w:lang w:val="en-US" w:eastAsia="zh-CN"/>
              </w:rPr>
              <w:t>1</w:t>
            </w:r>
            <w:r w:rsidRPr="00A1115A">
              <w:rPr>
                <w:rFonts w:cs="Arial"/>
                <w:vertAlign w:val="superscript"/>
                <w:lang w:val="en-US" w:eastAsia="zh-CN"/>
              </w:rPr>
              <w:t>,</w:t>
            </w:r>
            <w:r w:rsidRPr="00A1115A">
              <w:rPr>
                <w:rFonts w:cs="Arial" w:hint="eastAsia"/>
                <w:vertAlign w:val="superscript"/>
                <w:lang w:val="en-US" w:eastAsia="zh-CN"/>
              </w:rPr>
              <w:t>3</w:t>
            </w:r>
          </w:p>
        </w:tc>
      </w:tr>
      <w:tr w:rsidR="005420D9" w:rsidRPr="00A1115A" w14:paraId="672BB652" w14:textId="77777777" w:rsidTr="004B6588">
        <w:trPr>
          <w:jc w:val="center"/>
        </w:trPr>
        <w:tc>
          <w:tcPr>
            <w:tcW w:w="2336" w:type="dxa"/>
            <w:tcBorders>
              <w:top w:val="nil"/>
              <w:bottom w:val="single" w:sz="4" w:space="0" w:color="auto"/>
            </w:tcBorders>
            <w:shd w:val="clear" w:color="auto" w:fill="auto"/>
            <w:vAlign w:val="center"/>
          </w:tcPr>
          <w:p w14:paraId="3A8ECD73" w14:textId="77777777" w:rsidR="005420D9" w:rsidRPr="00A1115A" w:rsidRDefault="005420D9" w:rsidP="004B6588">
            <w:pPr>
              <w:pStyle w:val="TAC"/>
              <w:rPr>
                <w:rFonts w:eastAsia="宋体"/>
                <w:lang w:val="en-US" w:eastAsia="zh-CN"/>
              </w:rPr>
            </w:pPr>
          </w:p>
        </w:tc>
        <w:tc>
          <w:tcPr>
            <w:tcW w:w="2952" w:type="dxa"/>
            <w:tcBorders>
              <w:top w:val="nil"/>
            </w:tcBorders>
            <w:shd w:val="clear" w:color="auto" w:fill="auto"/>
            <w:vAlign w:val="center"/>
          </w:tcPr>
          <w:p w14:paraId="136C74FE" w14:textId="77777777" w:rsidR="005420D9" w:rsidRPr="00A1115A" w:rsidRDefault="005420D9" w:rsidP="004B6588">
            <w:pPr>
              <w:pStyle w:val="TAC"/>
              <w:rPr>
                <w:rFonts w:eastAsia="宋体"/>
                <w:lang w:val="en-US" w:eastAsia="zh-CN"/>
              </w:rPr>
            </w:pPr>
          </w:p>
        </w:tc>
        <w:tc>
          <w:tcPr>
            <w:tcW w:w="2952" w:type="dxa"/>
            <w:vAlign w:val="center"/>
          </w:tcPr>
          <w:p w14:paraId="42D1014D" w14:textId="77777777" w:rsidR="005420D9" w:rsidRPr="00A1115A" w:rsidRDefault="005420D9" w:rsidP="004B6588">
            <w:pPr>
              <w:pStyle w:val="TAC"/>
              <w:rPr>
                <w:rFonts w:eastAsia="宋体"/>
                <w:lang w:val="en-US" w:eastAsia="zh-CN"/>
              </w:rPr>
            </w:pPr>
            <w:r w:rsidRPr="00A1115A">
              <w:rPr>
                <w:rFonts w:cs="Arial" w:hint="eastAsia"/>
                <w:lang w:val="en-US" w:eastAsia="zh-CN"/>
              </w:rPr>
              <w:t>0.8</w:t>
            </w:r>
            <w:r w:rsidRPr="00A1115A">
              <w:rPr>
                <w:rFonts w:cs="Arial" w:hint="eastAsia"/>
                <w:vertAlign w:val="superscript"/>
                <w:lang w:val="en-US" w:eastAsia="zh-CN"/>
              </w:rPr>
              <w:t>2</w:t>
            </w:r>
            <w:r w:rsidRPr="00A1115A">
              <w:rPr>
                <w:rFonts w:cs="Arial"/>
                <w:vertAlign w:val="superscript"/>
                <w:lang w:val="en-US" w:eastAsia="zh-CN"/>
              </w:rPr>
              <w:t>,</w:t>
            </w:r>
            <w:r w:rsidRPr="00A1115A">
              <w:rPr>
                <w:rFonts w:cs="Arial" w:hint="eastAsia"/>
                <w:vertAlign w:val="superscript"/>
                <w:lang w:val="en-US" w:eastAsia="zh-CN"/>
              </w:rPr>
              <w:t>3</w:t>
            </w:r>
          </w:p>
        </w:tc>
      </w:tr>
      <w:tr w:rsidR="005420D9" w:rsidRPr="00A1115A" w14:paraId="57AAA0DA" w14:textId="77777777" w:rsidTr="004B6588">
        <w:trPr>
          <w:jc w:val="center"/>
        </w:trPr>
        <w:tc>
          <w:tcPr>
            <w:tcW w:w="2336" w:type="dxa"/>
            <w:tcBorders>
              <w:top w:val="nil"/>
              <w:bottom w:val="nil"/>
            </w:tcBorders>
            <w:shd w:val="clear" w:color="auto" w:fill="auto"/>
          </w:tcPr>
          <w:p w14:paraId="12FE4F58" w14:textId="77777777" w:rsidR="005420D9" w:rsidRPr="00A1115A" w:rsidRDefault="005420D9" w:rsidP="004B6588">
            <w:pPr>
              <w:pStyle w:val="TAC"/>
              <w:rPr>
                <w:lang w:eastAsia="zh-CN"/>
              </w:rPr>
            </w:pPr>
            <w:r w:rsidRPr="00A1115A">
              <w:rPr>
                <w:rFonts w:hint="eastAsia"/>
                <w:lang w:eastAsia="ja-JP"/>
              </w:rPr>
              <w:t>CA_n3-n41-n77</w:t>
            </w:r>
          </w:p>
        </w:tc>
        <w:tc>
          <w:tcPr>
            <w:tcW w:w="2952" w:type="dxa"/>
            <w:tcBorders>
              <w:top w:val="nil"/>
            </w:tcBorders>
            <w:shd w:val="clear" w:color="auto" w:fill="auto"/>
          </w:tcPr>
          <w:p w14:paraId="4136977E" w14:textId="77777777" w:rsidR="005420D9" w:rsidRPr="00A1115A" w:rsidRDefault="005420D9" w:rsidP="004B6588">
            <w:pPr>
              <w:pStyle w:val="TAC"/>
              <w:rPr>
                <w:rFonts w:eastAsia="宋体"/>
                <w:lang w:val="en-US" w:eastAsia="zh-CN"/>
              </w:rPr>
            </w:pPr>
            <w:r w:rsidRPr="00A1115A">
              <w:rPr>
                <w:rFonts w:hint="eastAsia"/>
                <w:lang w:eastAsia="zh-CN"/>
              </w:rPr>
              <w:t>n3</w:t>
            </w:r>
          </w:p>
        </w:tc>
        <w:tc>
          <w:tcPr>
            <w:tcW w:w="2952" w:type="dxa"/>
          </w:tcPr>
          <w:p w14:paraId="665EA346" w14:textId="77777777" w:rsidR="005420D9" w:rsidRPr="00A1115A" w:rsidRDefault="005420D9" w:rsidP="004B6588">
            <w:pPr>
              <w:pStyle w:val="TAC"/>
              <w:rPr>
                <w:rFonts w:cs="Arial"/>
                <w:lang w:val="en-US" w:eastAsia="zh-CN"/>
              </w:rPr>
            </w:pPr>
            <w:r w:rsidRPr="00A1115A">
              <w:rPr>
                <w:rFonts w:hint="eastAsia"/>
                <w:lang w:eastAsia="ja-JP"/>
              </w:rPr>
              <w:t>0.</w:t>
            </w:r>
            <w:r w:rsidRPr="00A1115A">
              <w:rPr>
                <w:rFonts w:hint="eastAsia"/>
                <w:lang w:eastAsia="zh-CN"/>
              </w:rPr>
              <w:t>6</w:t>
            </w:r>
          </w:p>
        </w:tc>
      </w:tr>
      <w:tr w:rsidR="005420D9" w:rsidRPr="00A1115A" w14:paraId="20C0DB8B" w14:textId="77777777" w:rsidTr="004B6588">
        <w:trPr>
          <w:jc w:val="center"/>
        </w:trPr>
        <w:tc>
          <w:tcPr>
            <w:tcW w:w="2336" w:type="dxa"/>
            <w:tcBorders>
              <w:top w:val="nil"/>
              <w:bottom w:val="nil"/>
            </w:tcBorders>
            <w:shd w:val="clear" w:color="auto" w:fill="auto"/>
          </w:tcPr>
          <w:p w14:paraId="47E99EAA" w14:textId="77777777" w:rsidR="005420D9" w:rsidRPr="00A1115A" w:rsidRDefault="005420D9" w:rsidP="004B6588">
            <w:pPr>
              <w:pStyle w:val="TAC"/>
              <w:rPr>
                <w:rFonts w:eastAsia="宋体"/>
                <w:lang w:val="en-US" w:eastAsia="zh-CN"/>
              </w:rPr>
            </w:pPr>
          </w:p>
        </w:tc>
        <w:tc>
          <w:tcPr>
            <w:tcW w:w="2952" w:type="dxa"/>
            <w:tcBorders>
              <w:top w:val="nil"/>
            </w:tcBorders>
            <w:shd w:val="clear" w:color="auto" w:fill="auto"/>
          </w:tcPr>
          <w:p w14:paraId="6878C6EF" w14:textId="77777777" w:rsidR="005420D9" w:rsidRPr="00A1115A" w:rsidRDefault="005420D9" w:rsidP="004B6588">
            <w:pPr>
              <w:pStyle w:val="TAC"/>
              <w:rPr>
                <w:rFonts w:eastAsia="宋体"/>
                <w:lang w:val="en-US" w:eastAsia="zh-CN"/>
              </w:rPr>
            </w:pPr>
            <w:r w:rsidRPr="00A1115A">
              <w:rPr>
                <w:rFonts w:hint="eastAsia"/>
                <w:lang w:eastAsia="zh-CN"/>
              </w:rPr>
              <w:t>n41</w:t>
            </w:r>
          </w:p>
        </w:tc>
        <w:tc>
          <w:tcPr>
            <w:tcW w:w="2952" w:type="dxa"/>
          </w:tcPr>
          <w:p w14:paraId="7C749D3B" w14:textId="77777777" w:rsidR="005420D9" w:rsidRPr="00A1115A" w:rsidRDefault="005420D9" w:rsidP="004B6588">
            <w:pPr>
              <w:pStyle w:val="TAC"/>
              <w:rPr>
                <w:rFonts w:cs="Arial"/>
                <w:lang w:val="en-US" w:eastAsia="zh-CN"/>
              </w:rPr>
            </w:pPr>
            <w:r w:rsidRPr="00A1115A">
              <w:rPr>
                <w:rFonts w:hint="eastAsia"/>
                <w:lang w:eastAsia="ja-JP"/>
              </w:rPr>
              <w:t>0.3</w:t>
            </w:r>
            <w:r w:rsidRPr="00A1115A">
              <w:rPr>
                <w:rFonts w:hint="eastAsia"/>
                <w:vertAlign w:val="superscript"/>
                <w:lang w:eastAsia="ja-JP"/>
              </w:rPr>
              <w:t>1</w:t>
            </w:r>
            <w:r w:rsidRPr="00A1115A">
              <w:rPr>
                <w:rFonts w:hint="eastAsia"/>
                <w:lang w:eastAsia="zh-CN"/>
              </w:rPr>
              <w:t>/</w:t>
            </w:r>
            <w:r w:rsidRPr="00A1115A">
              <w:rPr>
                <w:rFonts w:hint="eastAsia"/>
                <w:lang w:eastAsia="ja-JP"/>
              </w:rPr>
              <w:t>0.8</w:t>
            </w:r>
            <w:r w:rsidRPr="00A1115A">
              <w:rPr>
                <w:rFonts w:hint="eastAsia"/>
                <w:vertAlign w:val="superscript"/>
                <w:lang w:eastAsia="ja-JP"/>
              </w:rPr>
              <w:t>2</w:t>
            </w:r>
          </w:p>
        </w:tc>
      </w:tr>
      <w:tr w:rsidR="005420D9" w:rsidRPr="00A1115A" w14:paraId="66A063F5" w14:textId="77777777" w:rsidTr="004B6588">
        <w:trPr>
          <w:jc w:val="center"/>
        </w:trPr>
        <w:tc>
          <w:tcPr>
            <w:tcW w:w="2336" w:type="dxa"/>
            <w:tcBorders>
              <w:top w:val="nil"/>
              <w:bottom w:val="single" w:sz="4" w:space="0" w:color="auto"/>
            </w:tcBorders>
            <w:shd w:val="clear" w:color="auto" w:fill="auto"/>
          </w:tcPr>
          <w:p w14:paraId="21B327C2" w14:textId="77777777" w:rsidR="005420D9" w:rsidRPr="00A1115A" w:rsidRDefault="005420D9" w:rsidP="004B6588">
            <w:pPr>
              <w:pStyle w:val="TAC"/>
              <w:rPr>
                <w:rFonts w:eastAsia="宋体"/>
                <w:lang w:val="en-US" w:eastAsia="zh-CN"/>
              </w:rPr>
            </w:pPr>
          </w:p>
        </w:tc>
        <w:tc>
          <w:tcPr>
            <w:tcW w:w="2952" w:type="dxa"/>
            <w:tcBorders>
              <w:top w:val="nil"/>
            </w:tcBorders>
            <w:shd w:val="clear" w:color="auto" w:fill="auto"/>
          </w:tcPr>
          <w:p w14:paraId="71090328" w14:textId="77777777" w:rsidR="005420D9" w:rsidRPr="00A1115A" w:rsidRDefault="005420D9" w:rsidP="004B6588">
            <w:pPr>
              <w:pStyle w:val="TAC"/>
              <w:rPr>
                <w:rFonts w:eastAsia="宋体"/>
                <w:lang w:val="en-US" w:eastAsia="zh-CN"/>
              </w:rPr>
            </w:pPr>
            <w:r w:rsidRPr="00A1115A">
              <w:rPr>
                <w:rFonts w:hint="eastAsia"/>
                <w:lang w:eastAsia="zh-CN"/>
              </w:rPr>
              <w:t>n77</w:t>
            </w:r>
          </w:p>
        </w:tc>
        <w:tc>
          <w:tcPr>
            <w:tcW w:w="2952" w:type="dxa"/>
          </w:tcPr>
          <w:p w14:paraId="01CB12E4" w14:textId="77777777" w:rsidR="005420D9" w:rsidRPr="00A1115A" w:rsidRDefault="005420D9" w:rsidP="004B6588">
            <w:pPr>
              <w:pStyle w:val="TAC"/>
              <w:rPr>
                <w:rFonts w:cs="Arial"/>
                <w:lang w:val="en-US" w:eastAsia="zh-CN"/>
              </w:rPr>
            </w:pPr>
            <w:r w:rsidRPr="00A1115A">
              <w:rPr>
                <w:rFonts w:hint="eastAsia"/>
                <w:lang w:eastAsia="ja-JP"/>
              </w:rPr>
              <w:t>0.8</w:t>
            </w:r>
          </w:p>
        </w:tc>
      </w:tr>
      <w:tr w:rsidR="005420D9" w:rsidRPr="00A1115A" w14:paraId="32010969" w14:textId="77777777" w:rsidTr="004B6588">
        <w:trPr>
          <w:jc w:val="center"/>
        </w:trPr>
        <w:tc>
          <w:tcPr>
            <w:tcW w:w="2336" w:type="dxa"/>
            <w:tcBorders>
              <w:top w:val="nil"/>
              <w:bottom w:val="nil"/>
            </w:tcBorders>
            <w:shd w:val="clear" w:color="auto" w:fill="auto"/>
          </w:tcPr>
          <w:p w14:paraId="32279183" w14:textId="77777777" w:rsidR="005420D9" w:rsidRPr="00A1115A" w:rsidRDefault="005420D9" w:rsidP="004B6588">
            <w:pPr>
              <w:pStyle w:val="TAC"/>
              <w:rPr>
                <w:lang w:eastAsia="zh-CN"/>
              </w:rPr>
            </w:pPr>
            <w:r w:rsidRPr="00A1115A">
              <w:rPr>
                <w:rFonts w:hint="eastAsia"/>
                <w:lang w:eastAsia="ja-JP"/>
              </w:rPr>
              <w:t>CA_n3-n41-n78</w:t>
            </w:r>
          </w:p>
        </w:tc>
        <w:tc>
          <w:tcPr>
            <w:tcW w:w="2952" w:type="dxa"/>
            <w:tcBorders>
              <w:top w:val="nil"/>
            </w:tcBorders>
            <w:shd w:val="clear" w:color="auto" w:fill="auto"/>
          </w:tcPr>
          <w:p w14:paraId="33062176" w14:textId="77777777" w:rsidR="005420D9" w:rsidRPr="00A1115A" w:rsidRDefault="005420D9" w:rsidP="004B6588">
            <w:pPr>
              <w:pStyle w:val="TAC"/>
              <w:rPr>
                <w:rFonts w:eastAsia="宋体"/>
                <w:lang w:val="en-US" w:eastAsia="zh-CN"/>
              </w:rPr>
            </w:pPr>
            <w:r w:rsidRPr="00A1115A">
              <w:rPr>
                <w:rFonts w:hint="eastAsia"/>
                <w:lang w:eastAsia="zh-CN"/>
              </w:rPr>
              <w:t>n3</w:t>
            </w:r>
          </w:p>
        </w:tc>
        <w:tc>
          <w:tcPr>
            <w:tcW w:w="2952" w:type="dxa"/>
          </w:tcPr>
          <w:p w14:paraId="0D3E81AA" w14:textId="77777777" w:rsidR="005420D9" w:rsidRPr="00A1115A" w:rsidRDefault="005420D9" w:rsidP="004B6588">
            <w:pPr>
              <w:pStyle w:val="TAC"/>
              <w:rPr>
                <w:rFonts w:cs="Arial"/>
                <w:lang w:val="en-US" w:eastAsia="zh-CN"/>
              </w:rPr>
            </w:pPr>
            <w:r w:rsidRPr="00A1115A">
              <w:rPr>
                <w:rFonts w:hint="eastAsia"/>
                <w:lang w:eastAsia="ja-JP"/>
              </w:rPr>
              <w:t>0.</w:t>
            </w:r>
            <w:r w:rsidRPr="00A1115A">
              <w:rPr>
                <w:rFonts w:hint="eastAsia"/>
                <w:lang w:eastAsia="zh-CN"/>
              </w:rPr>
              <w:t>6</w:t>
            </w:r>
          </w:p>
        </w:tc>
      </w:tr>
      <w:tr w:rsidR="005420D9" w:rsidRPr="00A1115A" w14:paraId="1AE28CB3" w14:textId="77777777" w:rsidTr="004B6588">
        <w:trPr>
          <w:jc w:val="center"/>
        </w:trPr>
        <w:tc>
          <w:tcPr>
            <w:tcW w:w="2336" w:type="dxa"/>
            <w:tcBorders>
              <w:top w:val="nil"/>
              <w:bottom w:val="nil"/>
            </w:tcBorders>
            <w:shd w:val="clear" w:color="auto" w:fill="auto"/>
          </w:tcPr>
          <w:p w14:paraId="6CD2D2E4" w14:textId="77777777" w:rsidR="005420D9" w:rsidRPr="00A1115A" w:rsidRDefault="005420D9" w:rsidP="004B6588">
            <w:pPr>
              <w:pStyle w:val="TAC"/>
              <w:rPr>
                <w:rFonts w:eastAsia="宋体"/>
                <w:lang w:val="en-US" w:eastAsia="zh-CN"/>
              </w:rPr>
            </w:pPr>
          </w:p>
        </w:tc>
        <w:tc>
          <w:tcPr>
            <w:tcW w:w="2952" w:type="dxa"/>
            <w:tcBorders>
              <w:top w:val="nil"/>
            </w:tcBorders>
            <w:shd w:val="clear" w:color="auto" w:fill="auto"/>
          </w:tcPr>
          <w:p w14:paraId="6EF1552F" w14:textId="77777777" w:rsidR="005420D9" w:rsidRPr="00A1115A" w:rsidRDefault="005420D9" w:rsidP="004B6588">
            <w:pPr>
              <w:pStyle w:val="TAC"/>
              <w:rPr>
                <w:rFonts w:eastAsia="宋体"/>
                <w:lang w:val="en-US" w:eastAsia="zh-CN"/>
              </w:rPr>
            </w:pPr>
            <w:r w:rsidRPr="00A1115A">
              <w:rPr>
                <w:rFonts w:hint="eastAsia"/>
                <w:lang w:eastAsia="zh-CN"/>
              </w:rPr>
              <w:t>n41</w:t>
            </w:r>
          </w:p>
        </w:tc>
        <w:tc>
          <w:tcPr>
            <w:tcW w:w="2952" w:type="dxa"/>
          </w:tcPr>
          <w:p w14:paraId="3B5DDC8B" w14:textId="77777777" w:rsidR="005420D9" w:rsidRPr="00A1115A" w:rsidRDefault="005420D9" w:rsidP="004B6588">
            <w:pPr>
              <w:pStyle w:val="TAC"/>
              <w:rPr>
                <w:rFonts w:cs="Arial"/>
                <w:lang w:val="en-US" w:eastAsia="zh-CN"/>
              </w:rPr>
            </w:pPr>
            <w:r w:rsidRPr="00A1115A">
              <w:rPr>
                <w:rFonts w:hint="eastAsia"/>
                <w:lang w:eastAsia="ja-JP"/>
              </w:rPr>
              <w:t>0.3</w:t>
            </w:r>
            <w:r w:rsidRPr="00A1115A">
              <w:rPr>
                <w:rFonts w:hint="eastAsia"/>
                <w:vertAlign w:val="superscript"/>
                <w:lang w:eastAsia="ja-JP"/>
              </w:rPr>
              <w:t>1</w:t>
            </w:r>
            <w:r w:rsidRPr="00A1115A">
              <w:rPr>
                <w:rFonts w:hint="eastAsia"/>
                <w:lang w:eastAsia="zh-CN"/>
              </w:rPr>
              <w:t>/</w:t>
            </w:r>
            <w:r w:rsidRPr="00A1115A">
              <w:rPr>
                <w:rFonts w:hint="eastAsia"/>
                <w:lang w:eastAsia="ja-JP"/>
              </w:rPr>
              <w:t>0.8</w:t>
            </w:r>
            <w:r w:rsidRPr="00A1115A">
              <w:rPr>
                <w:rFonts w:hint="eastAsia"/>
                <w:vertAlign w:val="superscript"/>
                <w:lang w:eastAsia="ja-JP"/>
              </w:rPr>
              <w:t>2</w:t>
            </w:r>
          </w:p>
        </w:tc>
      </w:tr>
      <w:tr w:rsidR="005420D9" w:rsidRPr="00A1115A" w14:paraId="0ED3DA24" w14:textId="77777777" w:rsidTr="004B6588">
        <w:trPr>
          <w:jc w:val="center"/>
        </w:trPr>
        <w:tc>
          <w:tcPr>
            <w:tcW w:w="2336" w:type="dxa"/>
            <w:tcBorders>
              <w:top w:val="nil"/>
              <w:bottom w:val="single" w:sz="4" w:space="0" w:color="auto"/>
            </w:tcBorders>
            <w:shd w:val="clear" w:color="auto" w:fill="auto"/>
          </w:tcPr>
          <w:p w14:paraId="003C7E75" w14:textId="77777777" w:rsidR="005420D9" w:rsidRPr="00A1115A" w:rsidRDefault="005420D9" w:rsidP="004B6588">
            <w:pPr>
              <w:pStyle w:val="TAC"/>
              <w:rPr>
                <w:rFonts w:eastAsia="宋体"/>
                <w:lang w:val="en-US" w:eastAsia="zh-CN"/>
              </w:rPr>
            </w:pPr>
          </w:p>
        </w:tc>
        <w:tc>
          <w:tcPr>
            <w:tcW w:w="2952" w:type="dxa"/>
            <w:tcBorders>
              <w:top w:val="nil"/>
            </w:tcBorders>
            <w:shd w:val="clear" w:color="auto" w:fill="auto"/>
          </w:tcPr>
          <w:p w14:paraId="2BCBF04C" w14:textId="77777777" w:rsidR="005420D9" w:rsidRPr="00A1115A" w:rsidRDefault="005420D9" w:rsidP="004B6588">
            <w:pPr>
              <w:pStyle w:val="TAC"/>
              <w:rPr>
                <w:rFonts w:eastAsia="宋体"/>
                <w:lang w:val="en-US" w:eastAsia="zh-CN"/>
              </w:rPr>
            </w:pPr>
            <w:r w:rsidRPr="00A1115A">
              <w:rPr>
                <w:rFonts w:hint="eastAsia"/>
                <w:lang w:eastAsia="zh-CN"/>
              </w:rPr>
              <w:t>n78</w:t>
            </w:r>
          </w:p>
        </w:tc>
        <w:tc>
          <w:tcPr>
            <w:tcW w:w="2952" w:type="dxa"/>
          </w:tcPr>
          <w:p w14:paraId="49CE6A61" w14:textId="77777777" w:rsidR="005420D9" w:rsidRPr="00A1115A" w:rsidRDefault="005420D9" w:rsidP="004B6588">
            <w:pPr>
              <w:pStyle w:val="TAC"/>
              <w:rPr>
                <w:rFonts w:cs="Arial"/>
                <w:lang w:val="en-US" w:eastAsia="zh-CN"/>
              </w:rPr>
            </w:pPr>
            <w:r w:rsidRPr="00A1115A">
              <w:rPr>
                <w:rFonts w:hint="eastAsia"/>
                <w:lang w:eastAsia="ja-JP"/>
              </w:rPr>
              <w:t>0.8</w:t>
            </w:r>
          </w:p>
        </w:tc>
      </w:tr>
      <w:tr w:rsidR="005420D9" w:rsidRPr="00A1115A" w14:paraId="41456C06" w14:textId="77777777" w:rsidTr="004B6588">
        <w:trPr>
          <w:jc w:val="center"/>
        </w:trPr>
        <w:tc>
          <w:tcPr>
            <w:tcW w:w="2336" w:type="dxa"/>
            <w:tcBorders>
              <w:bottom w:val="nil"/>
            </w:tcBorders>
            <w:shd w:val="clear" w:color="auto" w:fill="auto"/>
            <w:vAlign w:val="center"/>
          </w:tcPr>
          <w:p w14:paraId="706454D1" w14:textId="77777777" w:rsidR="005420D9" w:rsidRPr="00A1115A" w:rsidRDefault="005420D9" w:rsidP="004B6588">
            <w:pPr>
              <w:pStyle w:val="TAC"/>
              <w:rPr>
                <w:rFonts w:eastAsia="宋体"/>
                <w:lang w:val="en-US" w:eastAsia="zh-CN"/>
              </w:rPr>
            </w:pPr>
            <w:r w:rsidRPr="00A1115A">
              <w:rPr>
                <w:rFonts w:eastAsia="宋体" w:hint="eastAsia"/>
                <w:lang w:val="en-US" w:eastAsia="zh-CN"/>
              </w:rPr>
              <w:t>CA_n3-n41-n79</w:t>
            </w:r>
          </w:p>
        </w:tc>
        <w:tc>
          <w:tcPr>
            <w:tcW w:w="2952" w:type="dxa"/>
            <w:tcBorders>
              <w:bottom w:val="single" w:sz="4" w:space="0" w:color="auto"/>
            </w:tcBorders>
            <w:vAlign w:val="center"/>
          </w:tcPr>
          <w:p w14:paraId="5416C98A" w14:textId="77777777" w:rsidR="005420D9" w:rsidRPr="00A1115A" w:rsidRDefault="005420D9" w:rsidP="004B6588">
            <w:pPr>
              <w:pStyle w:val="TAC"/>
              <w:rPr>
                <w:rFonts w:eastAsia="宋体" w:cs="Arial"/>
                <w:lang w:val="en-US" w:eastAsia="zh-CN"/>
              </w:rPr>
            </w:pPr>
            <w:r w:rsidRPr="00A1115A">
              <w:rPr>
                <w:rFonts w:eastAsia="宋体" w:cs="Arial" w:hint="eastAsia"/>
                <w:lang w:val="en-US" w:eastAsia="zh-CN"/>
              </w:rPr>
              <w:t>n3</w:t>
            </w:r>
          </w:p>
        </w:tc>
        <w:tc>
          <w:tcPr>
            <w:tcW w:w="2952" w:type="dxa"/>
            <w:vAlign w:val="center"/>
          </w:tcPr>
          <w:p w14:paraId="093E9777" w14:textId="77777777" w:rsidR="005420D9" w:rsidRPr="00A1115A" w:rsidRDefault="005420D9" w:rsidP="004B6588">
            <w:pPr>
              <w:pStyle w:val="TAC"/>
              <w:rPr>
                <w:rFonts w:eastAsia="宋体" w:cs="Arial"/>
                <w:lang w:val="en-US" w:eastAsia="zh-CN"/>
              </w:rPr>
            </w:pPr>
            <w:r w:rsidRPr="00A1115A">
              <w:rPr>
                <w:lang w:val="en-US" w:eastAsia="ja-JP"/>
              </w:rPr>
              <w:t>0.3</w:t>
            </w:r>
          </w:p>
        </w:tc>
      </w:tr>
      <w:tr w:rsidR="005420D9" w:rsidRPr="00A1115A" w14:paraId="7DF5EA6C" w14:textId="77777777" w:rsidTr="004B6588">
        <w:trPr>
          <w:trHeight w:val="103"/>
          <w:jc w:val="center"/>
        </w:trPr>
        <w:tc>
          <w:tcPr>
            <w:tcW w:w="2336" w:type="dxa"/>
            <w:tcBorders>
              <w:top w:val="nil"/>
              <w:bottom w:val="nil"/>
            </w:tcBorders>
            <w:shd w:val="clear" w:color="auto" w:fill="auto"/>
            <w:vAlign w:val="center"/>
          </w:tcPr>
          <w:p w14:paraId="1F4DFA13" w14:textId="77777777" w:rsidR="005420D9" w:rsidRPr="00A1115A" w:rsidRDefault="005420D9" w:rsidP="004B6588">
            <w:pPr>
              <w:pStyle w:val="TAC"/>
              <w:rPr>
                <w:rFonts w:eastAsia="宋体"/>
                <w:lang w:val="en-US"/>
              </w:rPr>
            </w:pPr>
          </w:p>
        </w:tc>
        <w:tc>
          <w:tcPr>
            <w:tcW w:w="2952" w:type="dxa"/>
            <w:tcBorders>
              <w:bottom w:val="nil"/>
            </w:tcBorders>
            <w:shd w:val="clear" w:color="auto" w:fill="auto"/>
            <w:vAlign w:val="center"/>
          </w:tcPr>
          <w:p w14:paraId="0D7F60DB" w14:textId="77777777" w:rsidR="005420D9" w:rsidRPr="00A1115A" w:rsidRDefault="005420D9" w:rsidP="004B6588">
            <w:pPr>
              <w:pStyle w:val="TAC"/>
              <w:rPr>
                <w:rFonts w:eastAsia="宋体" w:cs="Arial"/>
                <w:lang w:val="en-US" w:eastAsia="zh-CN"/>
              </w:rPr>
            </w:pPr>
            <w:r w:rsidRPr="00A1115A">
              <w:rPr>
                <w:rFonts w:eastAsia="宋体" w:cs="Arial" w:hint="eastAsia"/>
                <w:lang w:val="en-US" w:eastAsia="zh-CN"/>
              </w:rPr>
              <w:t>n41</w:t>
            </w:r>
          </w:p>
        </w:tc>
        <w:tc>
          <w:tcPr>
            <w:tcW w:w="2952" w:type="dxa"/>
            <w:vAlign w:val="center"/>
          </w:tcPr>
          <w:p w14:paraId="6AB35CA4" w14:textId="77777777" w:rsidR="005420D9" w:rsidRPr="00A1115A" w:rsidRDefault="005420D9" w:rsidP="004B6588">
            <w:pPr>
              <w:pStyle w:val="TAC"/>
              <w:rPr>
                <w:rFonts w:eastAsia="宋体" w:cs="Arial"/>
                <w:lang w:val="en-US" w:eastAsia="zh-CN"/>
              </w:rPr>
            </w:pPr>
            <w:r w:rsidRPr="00A1115A">
              <w:rPr>
                <w:lang w:val="en-US" w:eastAsia="ja-JP"/>
              </w:rPr>
              <w:t>0.3</w:t>
            </w:r>
            <w:r w:rsidRPr="00A1115A">
              <w:rPr>
                <w:vertAlign w:val="superscript"/>
                <w:lang w:val="en-US" w:eastAsia="ja-JP"/>
              </w:rPr>
              <w:t>1</w:t>
            </w:r>
          </w:p>
        </w:tc>
      </w:tr>
      <w:tr w:rsidR="005420D9" w:rsidRPr="00A1115A" w14:paraId="1A4A3EB5" w14:textId="77777777" w:rsidTr="004B6588">
        <w:trPr>
          <w:trHeight w:val="103"/>
          <w:jc w:val="center"/>
        </w:trPr>
        <w:tc>
          <w:tcPr>
            <w:tcW w:w="2336" w:type="dxa"/>
            <w:tcBorders>
              <w:top w:val="nil"/>
              <w:bottom w:val="nil"/>
            </w:tcBorders>
            <w:shd w:val="clear" w:color="auto" w:fill="auto"/>
            <w:vAlign w:val="center"/>
          </w:tcPr>
          <w:p w14:paraId="5E2F322F" w14:textId="77777777" w:rsidR="005420D9" w:rsidRPr="00A1115A" w:rsidRDefault="005420D9" w:rsidP="004B6588">
            <w:pPr>
              <w:pStyle w:val="TAC"/>
              <w:rPr>
                <w:rFonts w:eastAsia="宋体"/>
                <w:lang w:val="en-US"/>
              </w:rPr>
            </w:pPr>
          </w:p>
        </w:tc>
        <w:tc>
          <w:tcPr>
            <w:tcW w:w="2952" w:type="dxa"/>
            <w:tcBorders>
              <w:top w:val="nil"/>
            </w:tcBorders>
            <w:shd w:val="clear" w:color="auto" w:fill="auto"/>
            <w:vAlign w:val="center"/>
          </w:tcPr>
          <w:p w14:paraId="53A52624" w14:textId="77777777" w:rsidR="005420D9" w:rsidRPr="00A1115A" w:rsidRDefault="005420D9" w:rsidP="004B6588">
            <w:pPr>
              <w:pStyle w:val="TAC"/>
              <w:rPr>
                <w:rFonts w:eastAsia="宋体" w:cs="Arial"/>
                <w:lang w:val="en-US" w:eastAsia="zh-CN"/>
              </w:rPr>
            </w:pPr>
          </w:p>
        </w:tc>
        <w:tc>
          <w:tcPr>
            <w:tcW w:w="2952" w:type="dxa"/>
            <w:vAlign w:val="center"/>
          </w:tcPr>
          <w:p w14:paraId="01B51098" w14:textId="77777777" w:rsidR="005420D9" w:rsidRPr="00A1115A" w:rsidRDefault="005420D9" w:rsidP="004B6588">
            <w:pPr>
              <w:pStyle w:val="TAC"/>
              <w:rPr>
                <w:rFonts w:eastAsia="宋体" w:cs="Arial"/>
                <w:lang w:val="en-US" w:eastAsia="zh-CN"/>
              </w:rPr>
            </w:pPr>
            <w:r w:rsidRPr="00A1115A">
              <w:rPr>
                <w:lang w:val="en-US" w:eastAsia="ja-JP"/>
              </w:rPr>
              <w:t>0.8</w:t>
            </w:r>
            <w:r w:rsidRPr="00A1115A">
              <w:rPr>
                <w:vertAlign w:val="superscript"/>
                <w:lang w:val="en-US" w:eastAsia="ja-JP"/>
              </w:rPr>
              <w:t>2</w:t>
            </w:r>
          </w:p>
        </w:tc>
      </w:tr>
      <w:tr w:rsidR="005420D9" w:rsidRPr="00A1115A" w14:paraId="74334969" w14:textId="77777777" w:rsidTr="004B6588">
        <w:trPr>
          <w:jc w:val="center"/>
        </w:trPr>
        <w:tc>
          <w:tcPr>
            <w:tcW w:w="2336" w:type="dxa"/>
            <w:tcBorders>
              <w:top w:val="nil"/>
              <w:bottom w:val="single" w:sz="4" w:space="0" w:color="auto"/>
            </w:tcBorders>
            <w:shd w:val="clear" w:color="auto" w:fill="auto"/>
            <w:vAlign w:val="center"/>
          </w:tcPr>
          <w:p w14:paraId="2D547508" w14:textId="77777777" w:rsidR="005420D9" w:rsidRPr="00A1115A" w:rsidRDefault="005420D9" w:rsidP="004B6588">
            <w:pPr>
              <w:pStyle w:val="TAC"/>
              <w:rPr>
                <w:rFonts w:eastAsia="宋体"/>
                <w:lang w:val="en-US"/>
              </w:rPr>
            </w:pPr>
          </w:p>
        </w:tc>
        <w:tc>
          <w:tcPr>
            <w:tcW w:w="2952" w:type="dxa"/>
            <w:vAlign w:val="center"/>
          </w:tcPr>
          <w:p w14:paraId="1C1A8522" w14:textId="77777777" w:rsidR="005420D9" w:rsidRPr="00A1115A" w:rsidRDefault="005420D9" w:rsidP="004B6588">
            <w:pPr>
              <w:pStyle w:val="TAC"/>
              <w:rPr>
                <w:rFonts w:eastAsia="宋体" w:cs="Arial"/>
                <w:lang w:val="en-US" w:eastAsia="zh-CN"/>
              </w:rPr>
            </w:pPr>
            <w:r w:rsidRPr="00A1115A">
              <w:rPr>
                <w:rFonts w:eastAsia="宋体" w:cs="Arial" w:hint="eastAsia"/>
                <w:lang w:val="en-US" w:eastAsia="zh-CN"/>
              </w:rPr>
              <w:t>n79</w:t>
            </w:r>
          </w:p>
        </w:tc>
        <w:tc>
          <w:tcPr>
            <w:tcW w:w="2952" w:type="dxa"/>
            <w:vAlign w:val="center"/>
          </w:tcPr>
          <w:p w14:paraId="407218EE" w14:textId="77777777" w:rsidR="005420D9" w:rsidRPr="00A1115A" w:rsidRDefault="005420D9" w:rsidP="004B6588">
            <w:pPr>
              <w:pStyle w:val="TAC"/>
              <w:rPr>
                <w:rFonts w:eastAsia="宋体" w:cs="Arial"/>
                <w:lang w:val="en-US" w:eastAsia="zh-CN"/>
              </w:rPr>
            </w:pPr>
            <w:r w:rsidRPr="00A1115A">
              <w:rPr>
                <w:lang w:val="en-US" w:eastAsia="ja-JP"/>
              </w:rPr>
              <w:t>0.8</w:t>
            </w:r>
          </w:p>
        </w:tc>
      </w:tr>
      <w:tr w:rsidR="005420D9" w:rsidRPr="00A1115A" w14:paraId="79C807E5" w14:textId="77777777" w:rsidTr="004B6588">
        <w:trPr>
          <w:jc w:val="center"/>
        </w:trPr>
        <w:tc>
          <w:tcPr>
            <w:tcW w:w="2336" w:type="dxa"/>
            <w:tcBorders>
              <w:top w:val="nil"/>
              <w:bottom w:val="nil"/>
            </w:tcBorders>
            <w:shd w:val="clear" w:color="auto" w:fill="auto"/>
            <w:vAlign w:val="center"/>
          </w:tcPr>
          <w:p w14:paraId="6E943103" w14:textId="77777777" w:rsidR="005420D9" w:rsidRPr="00A1115A" w:rsidRDefault="005420D9" w:rsidP="004B6588">
            <w:pPr>
              <w:pStyle w:val="TAC"/>
              <w:rPr>
                <w:rFonts w:eastAsia="宋体"/>
                <w:lang w:val="en-US"/>
              </w:rPr>
            </w:pPr>
            <w:r w:rsidRPr="00A1115A">
              <w:rPr>
                <w:color w:val="000000"/>
                <w:lang w:val="en-US" w:eastAsia="zh-CN"/>
              </w:rPr>
              <w:t>CA_n5-n7-n78</w:t>
            </w:r>
          </w:p>
        </w:tc>
        <w:tc>
          <w:tcPr>
            <w:tcW w:w="2952" w:type="dxa"/>
            <w:vAlign w:val="center"/>
          </w:tcPr>
          <w:p w14:paraId="46292146" w14:textId="77777777" w:rsidR="005420D9" w:rsidRPr="00A1115A" w:rsidRDefault="005420D9" w:rsidP="004B6588">
            <w:pPr>
              <w:pStyle w:val="TAC"/>
              <w:rPr>
                <w:rFonts w:eastAsia="宋体" w:cs="Arial"/>
                <w:lang w:val="en-US" w:eastAsia="zh-CN"/>
              </w:rPr>
            </w:pPr>
            <w:r w:rsidRPr="00A1115A">
              <w:rPr>
                <w:rFonts w:hint="eastAsia"/>
                <w:color w:val="000000"/>
                <w:lang w:val="en-US" w:eastAsia="zh-CN"/>
              </w:rPr>
              <w:t>n</w:t>
            </w:r>
            <w:r w:rsidRPr="00A1115A">
              <w:rPr>
                <w:color w:val="000000"/>
                <w:lang w:val="en-US" w:eastAsia="zh-CN"/>
              </w:rPr>
              <w:t>5</w:t>
            </w:r>
          </w:p>
        </w:tc>
        <w:tc>
          <w:tcPr>
            <w:tcW w:w="2952" w:type="dxa"/>
            <w:vAlign w:val="center"/>
          </w:tcPr>
          <w:p w14:paraId="32EE4489" w14:textId="77777777" w:rsidR="005420D9" w:rsidRPr="00A1115A" w:rsidRDefault="005420D9" w:rsidP="004B6588">
            <w:pPr>
              <w:pStyle w:val="TAC"/>
              <w:rPr>
                <w:lang w:val="en-US" w:eastAsia="ja-JP"/>
              </w:rPr>
            </w:pPr>
            <w:r w:rsidRPr="00A1115A">
              <w:rPr>
                <w:color w:val="000000"/>
                <w:lang w:val="en-US" w:eastAsia="zh-CN"/>
              </w:rPr>
              <w:t>0.6</w:t>
            </w:r>
          </w:p>
        </w:tc>
      </w:tr>
      <w:tr w:rsidR="005420D9" w:rsidRPr="00A1115A" w14:paraId="602C2C6C" w14:textId="77777777" w:rsidTr="004B6588">
        <w:trPr>
          <w:jc w:val="center"/>
        </w:trPr>
        <w:tc>
          <w:tcPr>
            <w:tcW w:w="2336" w:type="dxa"/>
            <w:tcBorders>
              <w:top w:val="nil"/>
              <w:bottom w:val="nil"/>
            </w:tcBorders>
            <w:shd w:val="clear" w:color="auto" w:fill="auto"/>
            <w:vAlign w:val="center"/>
          </w:tcPr>
          <w:p w14:paraId="09E3CB04" w14:textId="77777777" w:rsidR="005420D9" w:rsidRPr="00A1115A" w:rsidRDefault="005420D9" w:rsidP="004B6588">
            <w:pPr>
              <w:pStyle w:val="TAC"/>
              <w:rPr>
                <w:rFonts w:eastAsia="宋体"/>
                <w:lang w:val="en-US"/>
              </w:rPr>
            </w:pPr>
          </w:p>
        </w:tc>
        <w:tc>
          <w:tcPr>
            <w:tcW w:w="2952" w:type="dxa"/>
            <w:vAlign w:val="center"/>
          </w:tcPr>
          <w:p w14:paraId="02EFFE72" w14:textId="77777777" w:rsidR="005420D9" w:rsidRPr="00A1115A" w:rsidRDefault="005420D9" w:rsidP="004B6588">
            <w:pPr>
              <w:pStyle w:val="TAC"/>
              <w:rPr>
                <w:rFonts w:eastAsia="宋体" w:cs="Arial"/>
                <w:lang w:val="en-US" w:eastAsia="zh-CN"/>
              </w:rPr>
            </w:pPr>
            <w:r w:rsidRPr="00A1115A">
              <w:rPr>
                <w:color w:val="000000"/>
                <w:lang w:val="en-US" w:eastAsia="zh-CN"/>
              </w:rPr>
              <w:t>n7</w:t>
            </w:r>
          </w:p>
        </w:tc>
        <w:tc>
          <w:tcPr>
            <w:tcW w:w="2952" w:type="dxa"/>
            <w:vAlign w:val="center"/>
          </w:tcPr>
          <w:p w14:paraId="4C011269" w14:textId="77777777" w:rsidR="005420D9" w:rsidRPr="00A1115A" w:rsidRDefault="005420D9" w:rsidP="004B6588">
            <w:pPr>
              <w:pStyle w:val="TAC"/>
              <w:rPr>
                <w:lang w:val="en-US" w:eastAsia="ja-JP"/>
              </w:rPr>
            </w:pPr>
            <w:r w:rsidRPr="00A1115A">
              <w:rPr>
                <w:color w:val="000000"/>
                <w:lang w:val="en-US" w:eastAsia="zh-CN"/>
              </w:rPr>
              <w:t>0.6</w:t>
            </w:r>
          </w:p>
        </w:tc>
      </w:tr>
      <w:tr w:rsidR="005420D9" w:rsidRPr="00A1115A" w14:paraId="4388A4EF" w14:textId="77777777" w:rsidTr="004B6588">
        <w:trPr>
          <w:jc w:val="center"/>
        </w:trPr>
        <w:tc>
          <w:tcPr>
            <w:tcW w:w="2336" w:type="dxa"/>
            <w:tcBorders>
              <w:top w:val="nil"/>
              <w:bottom w:val="single" w:sz="4" w:space="0" w:color="auto"/>
            </w:tcBorders>
            <w:shd w:val="clear" w:color="auto" w:fill="auto"/>
            <w:vAlign w:val="center"/>
          </w:tcPr>
          <w:p w14:paraId="19B119C2" w14:textId="77777777" w:rsidR="005420D9" w:rsidRPr="00A1115A" w:rsidRDefault="005420D9" w:rsidP="004B6588">
            <w:pPr>
              <w:pStyle w:val="TAC"/>
              <w:rPr>
                <w:rFonts w:eastAsia="宋体"/>
                <w:lang w:val="en-US"/>
              </w:rPr>
            </w:pPr>
          </w:p>
        </w:tc>
        <w:tc>
          <w:tcPr>
            <w:tcW w:w="2952" w:type="dxa"/>
            <w:vAlign w:val="center"/>
          </w:tcPr>
          <w:p w14:paraId="3A35D7E2" w14:textId="77777777" w:rsidR="005420D9" w:rsidRPr="00A1115A" w:rsidRDefault="005420D9" w:rsidP="004B6588">
            <w:pPr>
              <w:pStyle w:val="TAC"/>
              <w:rPr>
                <w:rFonts w:eastAsia="宋体" w:cs="Arial"/>
                <w:lang w:val="en-US" w:eastAsia="zh-CN"/>
              </w:rPr>
            </w:pPr>
            <w:r w:rsidRPr="00A1115A">
              <w:rPr>
                <w:color w:val="000000"/>
                <w:lang w:val="en-US" w:eastAsia="zh-CN"/>
              </w:rPr>
              <w:t>n78</w:t>
            </w:r>
          </w:p>
        </w:tc>
        <w:tc>
          <w:tcPr>
            <w:tcW w:w="2952" w:type="dxa"/>
            <w:vAlign w:val="center"/>
          </w:tcPr>
          <w:p w14:paraId="3EA7B99D" w14:textId="77777777" w:rsidR="005420D9" w:rsidRPr="00A1115A" w:rsidRDefault="005420D9" w:rsidP="004B6588">
            <w:pPr>
              <w:pStyle w:val="TAC"/>
              <w:rPr>
                <w:lang w:val="en-US" w:eastAsia="ja-JP"/>
              </w:rPr>
            </w:pPr>
            <w:r w:rsidRPr="00A1115A">
              <w:rPr>
                <w:color w:val="000000"/>
                <w:lang w:val="en-US" w:eastAsia="zh-CN"/>
              </w:rPr>
              <w:t>0.8</w:t>
            </w:r>
          </w:p>
        </w:tc>
      </w:tr>
      <w:tr w:rsidR="005420D9" w:rsidRPr="00A1115A" w14:paraId="176CE3D2" w14:textId="77777777" w:rsidTr="004B6588">
        <w:trPr>
          <w:jc w:val="center"/>
        </w:trPr>
        <w:tc>
          <w:tcPr>
            <w:tcW w:w="2336" w:type="dxa"/>
            <w:tcBorders>
              <w:top w:val="nil"/>
              <w:bottom w:val="nil"/>
            </w:tcBorders>
            <w:shd w:val="clear" w:color="auto" w:fill="auto"/>
            <w:vAlign w:val="center"/>
          </w:tcPr>
          <w:p w14:paraId="6C2C4A0D" w14:textId="77777777" w:rsidR="005420D9" w:rsidRPr="00A1115A" w:rsidRDefault="005420D9" w:rsidP="004B6588">
            <w:pPr>
              <w:pStyle w:val="TAC"/>
              <w:rPr>
                <w:rFonts w:eastAsia="宋体"/>
                <w:lang w:val="en-US"/>
              </w:rPr>
            </w:pPr>
            <w:r w:rsidRPr="00A1115A">
              <w:rPr>
                <w:rFonts w:hint="eastAsia"/>
                <w:bCs/>
                <w:lang w:eastAsia="ja-JP"/>
              </w:rPr>
              <w:t>CA_n</w:t>
            </w:r>
            <w:r w:rsidRPr="00A1115A">
              <w:rPr>
                <w:bCs/>
                <w:lang w:eastAsia="ja-JP"/>
              </w:rPr>
              <w:t>5</w:t>
            </w:r>
            <w:r w:rsidRPr="00A1115A">
              <w:rPr>
                <w:rFonts w:hint="eastAsia"/>
                <w:bCs/>
                <w:lang w:eastAsia="ja-JP"/>
              </w:rPr>
              <w:t>-n</w:t>
            </w:r>
            <w:r w:rsidRPr="00A1115A">
              <w:rPr>
                <w:bCs/>
                <w:lang w:eastAsia="ja-JP"/>
              </w:rPr>
              <w:t>25</w:t>
            </w:r>
            <w:r w:rsidRPr="00A1115A">
              <w:rPr>
                <w:rFonts w:hint="eastAsia"/>
                <w:bCs/>
                <w:lang w:eastAsia="ja-JP"/>
              </w:rPr>
              <w:t>-n</w:t>
            </w:r>
            <w:r w:rsidRPr="00A1115A">
              <w:rPr>
                <w:bCs/>
                <w:lang w:eastAsia="ja-JP"/>
              </w:rPr>
              <w:t>66</w:t>
            </w:r>
          </w:p>
        </w:tc>
        <w:tc>
          <w:tcPr>
            <w:tcW w:w="2952" w:type="dxa"/>
            <w:vAlign w:val="center"/>
          </w:tcPr>
          <w:p w14:paraId="7A21BDC5" w14:textId="77777777" w:rsidR="005420D9" w:rsidRPr="00A1115A" w:rsidRDefault="005420D9" w:rsidP="004B6588">
            <w:pPr>
              <w:pStyle w:val="TAC"/>
              <w:rPr>
                <w:rFonts w:eastAsia="宋体" w:cs="Arial"/>
                <w:lang w:val="en-US" w:eastAsia="zh-CN"/>
              </w:rPr>
            </w:pPr>
            <w:r w:rsidRPr="00A1115A">
              <w:rPr>
                <w:rFonts w:hint="eastAsia"/>
                <w:bCs/>
                <w:lang w:eastAsia="zh-CN"/>
              </w:rPr>
              <w:t>n</w:t>
            </w:r>
            <w:r w:rsidRPr="00A1115A">
              <w:rPr>
                <w:bCs/>
                <w:lang w:eastAsia="zh-CN"/>
              </w:rPr>
              <w:t>5</w:t>
            </w:r>
          </w:p>
        </w:tc>
        <w:tc>
          <w:tcPr>
            <w:tcW w:w="2952" w:type="dxa"/>
            <w:vAlign w:val="center"/>
          </w:tcPr>
          <w:p w14:paraId="7B7A21BA" w14:textId="77777777" w:rsidR="005420D9" w:rsidRPr="00A1115A" w:rsidRDefault="005420D9" w:rsidP="004B6588">
            <w:pPr>
              <w:pStyle w:val="TAC"/>
              <w:rPr>
                <w:lang w:val="en-US" w:eastAsia="ja-JP"/>
              </w:rPr>
            </w:pPr>
            <w:r w:rsidRPr="00A1115A">
              <w:rPr>
                <w:rFonts w:hint="eastAsia"/>
                <w:bCs/>
                <w:lang w:eastAsia="ja-JP"/>
              </w:rPr>
              <w:t>0.3</w:t>
            </w:r>
          </w:p>
        </w:tc>
      </w:tr>
      <w:tr w:rsidR="005420D9" w:rsidRPr="00A1115A" w14:paraId="0B239B3D" w14:textId="77777777" w:rsidTr="004B6588">
        <w:trPr>
          <w:jc w:val="center"/>
        </w:trPr>
        <w:tc>
          <w:tcPr>
            <w:tcW w:w="2336" w:type="dxa"/>
            <w:tcBorders>
              <w:top w:val="nil"/>
              <w:bottom w:val="nil"/>
            </w:tcBorders>
            <w:shd w:val="clear" w:color="auto" w:fill="auto"/>
            <w:vAlign w:val="center"/>
          </w:tcPr>
          <w:p w14:paraId="476C9D85" w14:textId="77777777" w:rsidR="005420D9" w:rsidRPr="00A1115A" w:rsidRDefault="005420D9" w:rsidP="004B6588">
            <w:pPr>
              <w:pStyle w:val="TAC"/>
              <w:rPr>
                <w:rFonts w:eastAsia="宋体"/>
                <w:lang w:val="en-US"/>
              </w:rPr>
            </w:pPr>
          </w:p>
        </w:tc>
        <w:tc>
          <w:tcPr>
            <w:tcW w:w="2952" w:type="dxa"/>
            <w:vAlign w:val="center"/>
          </w:tcPr>
          <w:p w14:paraId="2CE3D3EE" w14:textId="77777777" w:rsidR="005420D9" w:rsidRPr="00A1115A" w:rsidRDefault="005420D9" w:rsidP="004B6588">
            <w:pPr>
              <w:pStyle w:val="TAC"/>
              <w:rPr>
                <w:rFonts w:eastAsia="宋体" w:cs="Arial"/>
                <w:lang w:val="en-US" w:eastAsia="zh-CN"/>
              </w:rPr>
            </w:pPr>
            <w:r w:rsidRPr="00A1115A">
              <w:rPr>
                <w:rFonts w:hint="eastAsia"/>
                <w:bCs/>
                <w:lang w:eastAsia="zh-CN"/>
              </w:rPr>
              <w:t>n</w:t>
            </w:r>
            <w:r w:rsidRPr="00A1115A">
              <w:rPr>
                <w:bCs/>
                <w:lang w:eastAsia="zh-CN"/>
              </w:rPr>
              <w:t>25</w:t>
            </w:r>
          </w:p>
        </w:tc>
        <w:tc>
          <w:tcPr>
            <w:tcW w:w="2952" w:type="dxa"/>
            <w:vAlign w:val="center"/>
          </w:tcPr>
          <w:p w14:paraId="3B46186B" w14:textId="77777777" w:rsidR="005420D9" w:rsidRPr="00A1115A" w:rsidRDefault="005420D9" w:rsidP="004B6588">
            <w:pPr>
              <w:pStyle w:val="TAC"/>
              <w:rPr>
                <w:lang w:val="en-US" w:eastAsia="ja-JP"/>
              </w:rPr>
            </w:pPr>
            <w:r w:rsidRPr="00A1115A">
              <w:rPr>
                <w:bCs/>
                <w:lang w:eastAsia="ja-JP"/>
              </w:rPr>
              <w:t>0.5</w:t>
            </w:r>
          </w:p>
        </w:tc>
      </w:tr>
      <w:tr w:rsidR="005420D9" w:rsidRPr="00A1115A" w14:paraId="7BCABADD" w14:textId="77777777" w:rsidTr="004B6588">
        <w:trPr>
          <w:jc w:val="center"/>
        </w:trPr>
        <w:tc>
          <w:tcPr>
            <w:tcW w:w="2336" w:type="dxa"/>
            <w:tcBorders>
              <w:top w:val="nil"/>
              <w:bottom w:val="single" w:sz="4" w:space="0" w:color="auto"/>
            </w:tcBorders>
            <w:shd w:val="clear" w:color="auto" w:fill="auto"/>
            <w:vAlign w:val="center"/>
          </w:tcPr>
          <w:p w14:paraId="700728E2" w14:textId="77777777" w:rsidR="005420D9" w:rsidRPr="00A1115A" w:rsidRDefault="005420D9" w:rsidP="004B6588">
            <w:pPr>
              <w:pStyle w:val="TAC"/>
              <w:rPr>
                <w:rFonts w:eastAsia="宋体"/>
                <w:lang w:val="en-US"/>
              </w:rPr>
            </w:pPr>
          </w:p>
        </w:tc>
        <w:tc>
          <w:tcPr>
            <w:tcW w:w="2952" w:type="dxa"/>
            <w:vAlign w:val="center"/>
          </w:tcPr>
          <w:p w14:paraId="5DB84901" w14:textId="77777777" w:rsidR="005420D9" w:rsidRPr="00A1115A" w:rsidRDefault="005420D9" w:rsidP="004B6588">
            <w:pPr>
              <w:pStyle w:val="TAC"/>
              <w:rPr>
                <w:rFonts w:eastAsia="宋体" w:cs="Arial"/>
                <w:lang w:val="en-US" w:eastAsia="zh-CN"/>
              </w:rPr>
            </w:pPr>
            <w:r w:rsidRPr="00A1115A">
              <w:rPr>
                <w:rFonts w:hint="eastAsia"/>
                <w:bCs/>
                <w:lang w:eastAsia="zh-CN"/>
              </w:rPr>
              <w:t>n</w:t>
            </w:r>
            <w:r w:rsidRPr="00A1115A">
              <w:rPr>
                <w:bCs/>
                <w:lang w:eastAsia="zh-CN"/>
              </w:rPr>
              <w:t>66</w:t>
            </w:r>
          </w:p>
        </w:tc>
        <w:tc>
          <w:tcPr>
            <w:tcW w:w="2952" w:type="dxa"/>
            <w:vAlign w:val="center"/>
          </w:tcPr>
          <w:p w14:paraId="01D5A294" w14:textId="77777777" w:rsidR="005420D9" w:rsidRPr="00A1115A" w:rsidRDefault="005420D9" w:rsidP="004B6588">
            <w:pPr>
              <w:pStyle w:val="TAC"/>
              <w:rPr>
                <w:lang w:val="en-US" w:eastAsia="ja-JP"/>
              </w:rPr>
            </w:pPr>
            <w:r w:rsidRPr="00A1115A">
              <w:rPr>
                <w:rFonts w:hint="eastAsia"/>
                <w:bCs/>
                <w:lang w:eastAsia="ja-JP"/>
              </w:rPr>
              <w:t>0.</w:t>
            </w:r>
            <w:r w:rsidRPr="00A1115A">
              <w:rPr>
                <w:bCs/>
                <w:lang w:eastAsia="ja-JP"/>
              </w:rPr>
              <w:t>5</w:t>
            </w:r>
          </w:p>
        </w:tc>
      </w:tr>
      <w:tr w:rsidR="004B6588" w:rsidRPr="00A1115A" w14:paraId="6A92F97A" w14:textId="77777777" w:rsidTr="004B6588">
        <w:trPr>
          <w:jc w:val="center"/>
          <w:ins w:id="1402" w:author="CATT" w:date="2021-02-22T00:38:00Z"/>
        </w:trPr>
        <w:tc>
          <w:tcPr>
            <w:tcW w:w="2336" w:type="dxa"/>
            <w:vMerge w:val="restart"/>
            <w:tcBorders>
              <w:top w:val="nil"/>
            </w:tcBorders>
            <w:shd w:val="clear" w:color="auto" w:fill="auto"/>
            <w:vAlign w:val="center"/>
          </w:tcPr>
          <w:p w14:paraId="6DC439DB" w14:textId="3AD3278B" w:rsidR="004B6588" w:rsidRPr="00A1115A" w:rsidRDefault="004B6588" w:rsidP="004B6588">
            <w:pPr>
              <w:pStyle w:val="TAC"/>
              <w:rPr>
                <w:ins w:id="1403" w:author="CATT" w:date="2021-02-22T00:38:00Z"/>
                <w:rFonts w:eastAsia="宋体"/>
                <w:lang w:val="en-US" w:eastAsia="zh-CN"/>
              </w:rPr>
            </w:pPr>
            <w:ins w:id="1404" w:author="CATT" w:date="2021-02-22T00:38:00Z">
              <w:r w:rsidRPr="00A1115A">
                <w:rPr>
                  <w:rFonts w:hint="eastAsia"/>
                  <w:bCs/>
                  <w:lang w:eastAsia="ja-JP"/>
                </w:rPr>
                <w:t>CA_n</w:t>
              </w:r>
              <w:r w:rsidRPr="00A1115A">
                <w:rPr>
                  <w:bCs/>
                  <w:lang w:eastAsia="ja-JP"/>
                </w:rPr>
                <w:t>5</w:t>
              </w:r>
              <w:r w:rsidRPr="00A1115A">
                <w:rPr>
                  <w:rFonts w:hint="eastAsia"/>
                  <w:bCs/>
                  <w:lang w:eastAsia="ja-JP"/>
                </w:rPr>
                <w:t>-n</w:t>
              </w:r>
              <w:r w:rsidRPr="00A1115A">
                <w:rPr>
                  <w:bCs/>
                  <w:lang w:eastAsia="ja-JP"/>
                </w:rPr>
                <w:t>25</w:t>
              </w:r>
              <w:r w:rsidRPr="00A1115A">
                <w:rPr>
                  <w:rFonts w:hint="eastAsia"/>
                  <w:bCs/>
                  <w:lang w:eastAsia="ja-JP"/>
                </w:rPr>
                <w:t>-n</w:t>
              </w:r>
              <w:r w:rsidRPr="00A1115A">
                <w:rPr>
                  <w:bCs/>
                  <w:lang w:eastAsia="ja-JP"/>
                </w:rPr>
                <w:t>7</w:t>
              </w:r>
              <w:r>
                <w:rPr>
                  <w:rFonts w:hint="eastAsia"/>
                  <w:bCs/>
                  <w:lang w:eastAsia="zh-CN"/>
                </w:rPr>
                <w:t>7</w:t>
              </w:r>
            </w:ins>
          </w:p>
        </w:tc>
        <w:tc>
          <w:tcPr>
            <w:tcW w:w="2952" w:type="dxa"/>
            <w:vAlign w:val="center"/>
          </w:tcPr>
          <w:p w14:paraId="1BEC6845" w14:textId="77777777" w:rsidR="004B6588" w:rsidRPr="00A1115A" w:rsidRDefault="004B6588" w:rsidP="004B6588">
            <w:pPr>
              <w:pStyle w:val="TAC"/>
              <w:rPr>
                <w:ins w:id="1405" w:author="CATT" w:date="2021-02-22T00:38:00Z"/>
                <w:rFonts w:eastAsia="宋体" w:cs="Arial"/>
                <w:lang w:val="en-US" w:eastAsia="zh-CN"/>
              </w:rPr>
            </w:pPr>
            <w:ins w:id="1406" w:author="CATT" w:date="2021-02-22T00:38:00Z">
              <w:r w:rsidRPr="00A1115A">
                <w:rPr>
                  <w:rFonts w:hint="eastAsia"/>
                  <w:bCs/>
                  <w:lang w:eastAsia="zh-CN"/>
                </w:rPr>
                <w:t>n</w:t>
              </w:r>
              <w:r w:rsidRPr="00A1115A">
                <w:rPr>
                  <w:bCs/>
                  <w:lang w:eastAsia="zh-CN"/>
                </w:rPr>
                <w:t>5</w:t>
              </w:r>
            </w:ins>
          </w:p>
        </w:tc>
        <w:tc>
          <w:tcPr>
            <w:tcW w:w="2952" w:type="dxa"/>
            <w:vAlign w:val="center"/>
          </w:tcPr>
          <w:p w14:paraId="5768CD25" w14:textId="4829958C" w:rsidR="004B6588" w:rsidRPr="00A1115A" w:rsidRDefault="004B6588" w:rsidP="004B6588">
            <w:pPr>
              <w:pStyle w:val="TAC"/>
              <w:rPr>
                <w:ins w:id="1407" w:author="CATT" w:date="2021-02-22T00:38:00Z"/>
                <w:lang w:val="en-US" w:eastAsia="ja-JP"/>
              </w:rPr>
            </w:pPr>
            <w:ins w:id="1408" w:author="CATT" w:date="2021-02-22T00:38:00Z">
              <w:r>
                <w:rPr>
                  <w:bCs/>
                  <w:lang w:eastAsia="ja-JP"/>
                </w:rPr>
                <w:t>0.6</w:t>
              </w:r>
            </w:ins>
          </w:p>
        </w:tc>
      </w:tr>
      <w:tr w:rsidR="004B6588" w:rsidRPr="00A1115A" w14:paraId="4CBC226D" w14:textId="77777777" w:rsidTr="004B6588">
        <w:trPr>
          <w:jc w:val="center"/>
          <w:ins w:id="1409" w:author="CATT" w:date="2021-02-22T00:38:00Z"/>
        </w:trPr>
        <w:tc>
          <w:tcPr>
            <w:tcW w:w="2336" w:type="dxa"/>
            <w:vMerge/>
            <w:shd w:val="clear" w:color="auto" w:fill="auto"/>
            <w:vAlign w:val="center"/>
          </w:tcPr>
          <w:p w14:paraId="2379B2E3" w14:textId="77777777" w:rsidR="004B6588" w:rsidRPr="00A1115A" w:rsidRDefault="004B6588" w:rsidP="004B6588">
            <w:pPr>
              <w:pStyle w:val="TAC"/>
              <w:rPr>
                <w:ins w:id="1410" w:author="CATT" w:date="2021-02-22T00:38:00Z"/>
                <w:rFonts w:eastAsia="宋体"/>
                <w:lang w:val="en-US"/>
              </w:rPr>
            </w:pPr>
          </w:p>
        </w:tc>
        <w:tc>
          <w:tcPr>
            <w:tcW w:w="2952" w:type="dxa"/>
            <w:vAlign w:val="center"/>
          </w:tcPr>
          <w:p w14:paraId="0ED061B8" w14:textId="77777777" w:rsidR="004B6588" w:rsidRPr="00A1115A" w:rsidRDefault="004B6588" w:rsidP="004B6588">
            <w:pPr>
              <w:pStyle w:val="TAC"/>
              <w:rPr>
                <w:ins w:id="1411" w:author="CATT" w:date="2021-02-22T00:38:00Z"/>
                <w:rFonts w:eastAsia="宋体" w:cs="Arial"/>
                <w:lang w:val="en-US" w:eastAsia="zh-CN"/>
              </w:rPr>
            </w:pPr>
            <w:ins w:id="1412" w:author="CATT" w:date="2021-02-22T00:38:00Z">
              <w:r w:rsidRPr="00A1115A">
                <w:rPr>
                  <w:rFonts w:hint="eastAsia"/>
                  <w:bCs/>
                  <w:lang w:eastAsia="zh-CN"/>
                </w:rPr>
                <w:t>n</w:t>
              </w:r>
              <w:r w:rsidRPr="00A1115A">
                <w:rPr>
                  <w:bCs/>
                  <w:lang w:eastAsia="zh-CN"/>
                </w:rPr>
                <w:t>25</w:t>
              </w:r>
            </w:ins>
          </w:p>
        </w:tc>
        <w:tc>
          <w:tcPr>
            <w:tcW w:w="2952" w:type="dxa"/>
            <w:vAlign w:val="center"/>
          </w:tcPr>
          <w:p w14:paraId="6B418C9C" w14:textId="7E5AF28C" w:rsidR="004B6588" w:rsidRPr="00A1115A" w:rsidRDefault="004B6588" w:rsidP="004B6588">
            <w:pPr>
              <w:pStyle w:val="TAC"/>
              <w:rPr>
                <w:ins w:id="1413" w:author="CATT" w:date="2021-02-22T00:38:00Z"/>
                <w:lang w:val="en-US" w:eastAsia="ja-JP"/>
              </w:rPr>
            </w:pPr>
            <w:ins w:id="1414" w:author="CATT" w:date="2021-02-22T00:38:00Z">
              <w:r>
                <w:rPr>
                  <w:bCs/>
                  <w:lang w:eastAsia="ja-JP"/>
                </w:rPr>
                <w:t>0.6</w:t>
              </w:r>
            </w:ins>
          </w:p>
        </w:tc>
      </w:tr>
      <w:tr w:rsidR="004B6588" w:rsidRPr="00A1115A" w14:paraId="6AB72851" w14:textId="77777777" w:rsidTr="004B6588">
        <w:trPr>
          <w:jc w:val="center"/>
          <w:ins w:id="1415" w:author="CATT" w:date="2021-02-22T00:38:00Z"/>
        </w:trPr>
        <w:tc>
          <w:tcPr>
            <w:tcW w:w="2336" w:type="dxa"/>
            <w:vMerge/>
            <w:tcBorders>
              <w:bottom w:val="single" w:sz="4" w:space="0" w:color="auto"/>
            </w:tcBorders>
            <w:shd w:val="clear" w:color="auto" w:fill="auto"/>
            <w:vAlign w:val="center"/>
          </w:tcPr>
          <w:p w14:paraId="68817CB2" w14:textId="77777777" w:rsidR="004B6588" w:rsidRPr="00A1115A" w:rsidRDefault="004B6588" w:rsidP="004B6588">
            <w:pPr>
              <w:pStyle w:val="TAC"/>
              <w:rPr>
                <w:ins w:id="1416" w:author="CATT" w:date="2021-02-22T00:38:00Z"/>
                <w:rFonts w:eastAsia="宋体"/>
                <w:lang w:val="en-US"/>
              </w:rPr>
            </w:pPr>
          </w:p>
        </w:tc>
        <w:tc>
          <w:tcPr>
            <w:tcW w:w="2952" w:type="dxa"/>
            <w:vAlign w:val="center"/>
          </w:tcPr>
          <w:p w14:paraId="4A99B558" w14:textId="238D809B" w:rsidR="004B6588" w:rsidRPr="00A1115A" w:rsidRDefault="004B6588">
            <w:pPr>
              <w:pStyle w:val="TAC"/>
              <w:rPr>
                <w:ins w:id="1417" w:author="CATT" w:date="2021-02-22T00:38:00Z"/>
                <w:rFonts w:eastAsia="宋体" w:cs="Arial"/>
                <w:lang w:val="en-US" w:eastAsia="zh-CN"/>
              </w:rPr>
            </w:pPr>
            <w:ins w:id="1418" w:author="CATT" w:date="2021-02-22T00:38:00Z">
              <w:r w:rsidRPr="00A1115A">
                <w:rPr>
                  <w:rFonts w:hint="eastAsia"/>
                  <w:bCs/>
                  <w:lang w:eastAsia="zh-CN"/>
                </w:rPr>
                <w:t>n</w:t>
              </w:r>
              <w:r w:rsidRPr="00A1115A">
                <w:rPr>
                  <w:bCs/>
                  <w:lang w:eastAsia="zh-CN"/>
                </w:rPr>
                <w:t>7</w:t>
              </w:r>
              <w:r>
                <w:rPr>
                  <w:rFonts w:hint="eastAsia"/>
                  <w:bCs/>
                  <w:lang w:eastAsia="zh-CN"/>
                </w:rPr>
                <w:t>7</w:t>
              </w:r>
            </w:ins>
          </w:p>
        </w:tc>
        <w:tc>
          <w:tcPr>
            <w:tcW w:w="2952" w:type="dxa"/>
            <w:vAlign w:val="center"/>
          </w:tcPr>
          <w:p w14:paraId="05CED467" w14:textId="0217EB23" w:rsidR="004B6588" w:rsidRPr="00A1115A" w:rsidRDefault="004B6588" w:rsidP="004B6588">
            <w:pPr>
              <w:pStyle w:val="TAC"/>
              <w:rPr>
                <w:ins w:id="1419" w:author="CATT" w:date="2021-02-22T00:38:00Z"/>
                <w:lang w:val="en-US" w:eastAsia="ja-JP"/>
              </w:rPr>
            </w:pPr>
            <w:ins w:id="1420" w:author="CATT" w:date="2021-02-22T00:38:00Z">
              <w:r>
                <w:rPr>
                  <w:bCs/>
                  <w:lang w:eastAsia="ja-JP"/>
                </w:rPr>
                <w:t>0.8</w:t>
              </w:r>
            </w:ins>
          </w:p>
        </w:tc>
      </w:tr>
      <w:tr w:rsidR="005420D9" w:rsidRPr="00A1115A" w14:paraId="3639E5E8" w14:textId="77777777" w:rsidTr="004B6588">
        <w:trPr>
          <w:jc w:val="center"/>
        </w:trPr>
        <w:tc>
          <w:tcPr>
            <w:tcW w:w="2336" w:type="dxa"/>
            <w:tcBorders>
              <w:top w:val="nil"/>
              <w:bottom w:val="nil"/>
            </w:tcBorders>
            <w:shd w:val="clear" w:color="auto" w:fill="auto"/>
            <w:vAlign w:val="center"/>
          </w:tcPr>
          <w:p w14:paraId="2B6FABD9" w14:textId="77777777" w:rsidR="005420D9" w:rsidRPr="00A1115A" w:rsidRDefault="005420D9" w:rsidP="004B6588">
            <w:pPr>
              <w:pStyle w:val="TAC"/>
              <w:rPr>
                <w:rFonts w:eastAsia="宋体"/>
                <w:lang w:val="en-US"/>
              </w:rPr>
            </w:pPr>
            <w:r w:rsidRPr="00A1115A">
              <w:rPr>
                <w:rFonts w:hint="eastAsia"/>
                <w:bCs/>
                <w:lang w:eastAsia="ja-JP"/>
              </w:rPr>
              <w:t>CA_n</w:t>
            </w:r>
            <w:r w:rsidRPr="00A1115A">
              <w:rPr>
                <w:bCs/>
                <w:lang w:eastAsia="ja-JP"/>
              </w:rPr>
              <w:t>5</w:t>
            </w:r>
            <w:r w:rsidRPr="00A1115A">
              <w:rPr>
                <w:rFonts w:hint="eastAsia"/>
                <w:bCs/>
                <w:lang w:eastAsia="ja-JP"/>
              </w:rPr>
              <w:t>-n</w:t>
            </w:r>
            <w:r w:rsidRPr="00A1115A">
              <w:rPr>
                <w:bCs/>
                <w:lang w:eastAsia="ja-JP"/>
              </w:rPr>
              <w:t>25</w:t>
            </w:r>
            <w:r w:rsidRPr="00A1115A">
              <w:rPr>
                <w:rFonts w:hint="eastAsia"/>
                <w:bCs/>
                <w:lang w:eastAsia="ja-JP"/>
              </w:rPr>
              <w:t>-n</w:t>
            </w:r>
            <w:r w:rsidRPr="00A1115A">
              <w:rPr>
                <w:bCs/>
                <w:lang w:eastAsia="ja-JP"/>
              </w:rPr>
              <w:t>78</w:t>
            </w:r>
          </w:p>
        </w:tc>
        <w:tc>
          <w:tcPr>
            <w:tcW w:w="2952" w:type="dxa"/>
            <w:vAlign w:val="center"/>
          </w:tcPr>
          <w:p w14:paraId="76205C1A" w14:textId="77777777" w:rsidR="005420D9" w:rsidRPr="00A1115A" w:rsidRDefault="005420D9" w:rsidP="004B6588">
            <w:pPr>
              <w:pStyle w:val="TAC"/>
              <w:rPr>
                <w:rFonts w:eastAsia="宋体" w:cs="Arial"/>
                <w:lang w:val="en-US" w:eastAsia="zh-CN"/>
              </w:rPr>
            </w:pPr>
            <w:r w:rsidRPr="00A1115A">
              <w:rPr>
                <w:rFonts w:hint="eastAsia"/>
                <w:bCs/>
                <w:lang w:eastAsia="zh-CN"/>
              </w:rPr>
              <w:t>n</w:t>
            </w:r>
            <w:r w:rsidRPr="00A1115A">
              <w:rPr>
                <w:bCs/>
                <w:lang w:eastAsia="zh-CN"/>
              </w:rPr>
              <w:t>5</w:t>
            </w:r>
          </w:p>
        </w:tc>
        <w:tc>
          <w:tcPr>
            <w:tcW w:w="2952" w:type="dxa"/>
            <w:vAlign w:val="center"/>
          </w:tcPr>
          <w:p w14:paraId="527A3B18" w14:textId="77777777" w:rsidR="005420D9" w:rsidRPr="00A1115A" w:rsidRDefault="005420D9" w:rsidP="004B6588">
            <w:pPr>
              <w:pStyle w:val="TAC"/>
              <w:rPr>
                <w:lang w:val="en-US" w:eastAsia="ja-JP"/>
              </w:rPr>
            </w:pPr>
            <w:r w:rsidRPr="00A1115A">
              <w:rPr>
                <w:rFonts w:hint="eastAsia"/>
                <w:bCs/>
                <w:lang w:eastAsia="ja-JP"/>
              </w:rPr>
              <w:t>0.</w:t>
            </w:r>
            <w:r w:rsidRPr="00A1115A">
              <w:rPr>
                <w:bCs/>
                <w:lang w:eastAsia="ja-JP"/>
              </w:rPr>
              <w:t>6</w:t>
            </w:r>
          </w:p>
        </w:tc>
      </w:tr>
      <w:tr w:rsidR="005420D9" w:rsidRPr="00A1115A" w14:paraId="1126C8D9" w14:textId="77777777" w:rsidTr="004B6588">
        <w:trPr>
          <w:jc w:val="center"/>
        </w:trPr>
        <w:tc>
          <w:tcPr>
            <w:tcW w:w="2336" w:type="dxa"/>
            <w:tcBorders>
              <w:top w:val="nil"/>
              <w:bottom w:val="nil"/>
            </w:tcBorders>
            <w:shd w:val="clear" w:color="auto" w:fill="auto"/>
            <w:vAlign w:val="center"/>
          </w:tcPr>
          <w:p w14:paraId="6635B51E" w14:textId="77777777" w:rsidR="005420D9" w:rsidRPr="00A1115A" w:rsidRDefault="005420D9" w:rsidP="004B6588">
            <w:pPr>
              <w:pStyle w:val="TAC"/>
              <w:rPr>
                <w:rFonts w:eastAsia="宋体"/>
                <w:lang w:val="en-US"/>
              </w:rPr>
            </w:pPr>
          </w:p>
        </w:tc>
        <w:tc>
          <w:tcPr>
            <w:tcW w:w="2952" w:type="dxa"/>
            <w:vAlign w:val="center"/>
          </w:tcPr>
          <w:p w14:paraId="357236D0" w14:textId="77777777" w:rsidR="005420D9" w:rsidRPr="00A1115A" w:rsidRDefault="005420D9" w:rsidP="004B6588">
            <w:pPr>
              <w:pStyle w:val="TAC"/>
              <w:rPr>
                <w:rFonts w:eastAsia="宋体" w:cs="Arial"/>
                <w:lang w:val="en-US" w:eastAsia="zh-CN"/>
              </w:rPr>
            </w:pPr>
            <w:r w:rsidRPr="00A1115A">
              <w:rPr>
                <w:rFonts w:hint="eastAsia"/>
                <w:bCs/>
                <w:lang w:eastAsia="zh-CN"/>
              </w:rPr>
              <w:t>n</w:t>
            </w:r>
            <w:r w:rsidRPr="00A1115A">
              <w:rPr>
                <w:bCs/>
                <w:lang w:eastAsia="zh-CN"/>
              </w:rPr>
              <w:t>25</w:t>
            </w:r>
          </w:p>
        </w:tc>
        <w:tc>
          <w:tcPr>
            <w:tcW w:w="2952" w:type="dxa"/>
            <w:vAlign w:val="center"/>
          </w:tcPr>
          <w:p w14:paraId="79AD8726" w14:textId="77777777" w:rsidR="005420D9" w:rsidRPr="00A1115A" w:rsidRDefault="005420D9" w:rsidP="004B6588">
            <w:pPr>
              <w:pStyle w:val="TAC"/>
              <w:rPr>
                <w:lang w:val="en-US" w:eastAsia="ja-JP"/>
              </w:rPr>
            </w:pPr>
            <w:r w:rsidRPr="00A1115A">
              <w:rPr>
                <w:bCs/>
                <w:lang w:eastAsia="ja-JP"/>
              </w:rPr>
              <w:t>0.6</w:t>
            </w:r>
          </w:p>
        </w:tc>
      </w:tr>
      <w:tr w:rsidR="005420D9" w:rsidRPr="00A1115A" w14:paraId="22D1A7D6" w14:textId="77777777" w:rsidTr="004B6588">
        <w:trPr>
          <w:jc w:val="center"/>
        </w:trPr>
        <w:tc>
          <w:tcPr>
            <w:tcW w:w="2336" w:type="dxa"/>
            <w:tcBorders>
              <w:top w:val="nil"/>
              <w:bottom w:val="single" w:sz="4" w:space="0" w:color="auto"/>
            </w:tcBorders>
            <w:shd w:val="clear" w:color="auto" w:fill="auto"/>
            <w:vAlign w:val="center"/>
          </w:tcPr>
          <w:p w14:paraId="17F3F30B" w14:textId="77777777" w:rsidR="005420D9" w:rsidRPr="00A1115A" w:rsidRDefault="005420D9" w:rsidP="004B6588">
            <w:pPr>
              <w:pStyle w:val="TAC"/>
              <w:rPr>
                <w:rFonts w:eastAsia="宋体"/>
                <w:lang w:val="en-US"/>
              </w:rPr>
            </w:pPr>
          </w:p>
        </w:tc>
        <w:tc>
          <w:tcPr>
            <w:tcW w:w="2952" w:type="dxa"/>
            <w:vAlign w:val="center"/>
          </w:tcPr>
          <w:p w14:paraId="04BFA80B" w14:textId="77777777" w:rsidR="005420D9" w:rsidRPr="00A1115A" w:rsidRDefault="005420D9" w:rsidP="004B6588">
            <w:pPr>
              <w:pStyle w:val="TAC"/>
              <w:rPr>
                <w:rFonts w:eastAsia="宋体" w:cs="Arial"/>
                <w:lang w:val="en-US" w:eastAsia="zh-CN"/>
              </w:rPr>
            </w:pPr>
            <w:r w:rsidRPr="00A1115A">
              <w:rPr>
                <w:rFonts w:hint="eastAsia"/>
                <w:bCs/>
                <w:lang w:eastAsia="zh-CN"/>
              </w:rPr>
              <w:t>n</w:t>
            </w:r>
            <w:r w:rsidRPr="00A1115A">
              <w:rPr>
                <w:bCs/>
                <w:lang w:eastAsia="zh-CN"/>
              </w:rPr>
              <w:t>78</w:t>
            </w:r>
          </w:p>
        </w:tc>
        <w:tc>
          <w:tcPr>
            <w:tcW w:w="2952" w:type="dxa"/>
            <w:vAlign w:val="center"/>
          </w:tcPr>
          <w:p w14:paraId="479E6691" w14:textId="77777777" w:rsidR="005420D9" w:rsidRPr="00A1115A" w:rsidRDefault="005420D9" w:rsidP="004B6588">
            <w:pPr>
              <w:pStyle w:val="TAC"/>
              <w:rPr>
                <w:lang w:val="en-US" w:eastAsia="ja-JP"/>
              </w:rPr>
            </w:pPr>
            <w:r w:rsidRPr="00A1115A">
              <w:rPr>
                <w:rFonts w:hint="eastAsia"/>
                <w:bCs/>
                <w:lang w:eastAsia="ja-JP"/>
              </w:rPr>
              <w:t>0.</w:t>
            </w:r>
            <w:r w:rsidRPr="00A1115A">
              <w:rPr>
                <w:bCs/>
                <w:lang w:eastAsia="ja-JP"/>
              </w:rPr>
              <w:t>8</w:t>
            </w:r>
          </w:p>
        </w:tc>
      </w:tr>
      <w:tr w:rsidR="005420D9" w:rsidRPr="00A1115A" w14:paraId="2EF8D3AA" w14:textId="77777777" w:rsidTr="004B6588">
        <w:trPr>
          <w:jc w:val="center"/>
        </w:trPr>
        <w:tc>
          <w:tcPr>
            <w:tcW w:w="2336" w:type="dxa"/>
            <w:tcBorders>
              <w:top w:val="nil"/>
              <w:bottom w:val="nil"/>
            </w:tcBorders>
            <w:shd w:val="clear" w:color="auto" w:fill="auto"/>
            <w:vAlign w:val="center"/>
          </w:tcPr>
          <w:p w14:paraId="60208A71" w14:textId="77777777" w:rsidR="005420D9" w:rsidRPr="00A1115A" w:rsidRDefault="005420D9" w:rsidP="004B6588">
            <w:pPr>
              <w:pStyle w:val="TAC"/>
              <w:rPr>
                <w:rFonts w:eastAsia="宋体"/>
                <w:lang w:val="en-US"/>
              </w:rPr>
            </w:pPr>
            <w:r w:rsidRPr="00A1115A">
              <w:rPr>
                <w:rFonts w:hint="eastAsia"/>
                <w:bCs/>
                <w:lang w:eastAsia="ja-JP"/>
              </w:rPr>
              <w:t>CA_n</w:t>
            </w:r>
            <w:r w:rsidRPr="00A1115A">
              <w:rPr>
                <w:bCs/>
                <w:lang w:eastAsia="ja-JP"/>
              </w:rPr>
              <w:t>5</w:t>
            </w:r>
            <w:r w:rsidRPr="00A1115A">
              <w:rPr>
                <w:rFonts w:hint="eastAsia"/>
                <w:bCs/>
                <w:lang w:eastAsia="ja-JP"/>
              </w:rPr>
              <w:t>-n</w:t>
            </w:r>
            <w:r w:rsidRPr="00A1115A">
              <w:rPr>
                <w:bCs/>
                <w:lang w:eastAsia="ja-JP"/>
              </w:rPr>
              <w:t>66</w:t>
            </w:r>
            <w:r w:rsidRPr="00A1115A">
              <w:rPr>
                <w:rFonts w:hint="eastAsia"/>
                <w:bCs/>
                <w:lang w:eastAsia="ja-JP"/>
              </w:rPr>
              <w:t>-n</w:t>
            </w:r>
            <w:r w:rsidRPr="00A1115A">
              <w:rPr>
                <w:bCs/>
                <w:lang w:eastAsia="ja-JP"/>
              </w:rPr>
              <w:t>77</w:t>
            </w:r>
          </w:p>
        </w:tc>
        <w:tc>
          <w:tcPr>
            <w:tcW w:w="2952" w:type="dxa"/>
            <w:vAlign w:val="center"/>
          </w:tcPr>
          <w:p w14:paraId="5B6BF8C0" w14:textId="77777777" w:rsidR="005420D9" w:rsidRPr="00A1115A" w:rsidRDefault="005420D9" w:rsidP="004B6588">
            <w:pPr>
              <w:pStyle w:val="TAC"/>
              <w:rPr>
                <w:rFonts w:eastAsia="宋体" w:cs="Arial"/>
                <w:lang w:val="en-US" w:eastAsia="zh-CN"/>
              </w:rPr>
            </w:pPr>
            <w:r w:rsidRPr="00A1115A">
              <w:rPr>
                <w:rFonts w:hint="eastAsia"/>
                <w:bCs/>
                <w:lang w:eastAsia="zh-CN"/>
              </w:rPr>
              <w:t>n</w:t>
            </w:r>
            <w:r w:rsidRPr="00A1115A">
              <w:rPr>
                <w:bCs/>
                <w:lang w:eastAsia="zh-CN"/>
              </w:rPr>
              <w:t>5</w:t>
            </w:r>
          </w:p>
        </w:tc>
        <w:tc>
          <w:tcPr>
            <w:tcW w:w="2952" w:type="dxa"/>
            <w:vAlign w:val="center"/>
          </w:tcPr>
          <w:p w14:paraId="5832C693" w14:textId="77777777" w:rsidR="005420D9" w:rsidRPr="00A1115A" w:rsidRDefault="005420D9" w:rsidP="004B6588">
            <w:pPr>
              <w:pStyle w:val="TAC"/>
              <w:rPr>
                <w:lang w:val="en-US" w:eastAsia="ja-JP"/>
              </w:rPr>
            </w:pPr>
            <w:r w:rsidRPr="00A1115A">
              <w:rPr>
                <w:rFonts w:hint="eastAsia"/>
                <w:bCs/>
                <w:lang w:eastAsia="ja-JP"/>
              </w:rPr>
              <w:t>0.</w:t>
            </w:r>
            <w:r w:rsidRPr="00A1115A">
              <w:rPr>
                <w:bCs/>
                <w:lang w:eastAsia="ja-JP"/>
              </w:rPr>
              <w:t>6</w:t>
            </w:r>
          </w:p>
        </w:tc>
      </w:tr>
      <w:tr w:rsidR="005420D9" w:rsidRPr="00A1115A" w14:paraId="72A91515" w14:textId="77777777" w:rsidTr="004B6588">
        <w:trPr>
          <w:jc w:val="center"/>
        </w:trPr>
        <w:tc>
          <w:tcPr>
            <w:tcW w:w="2336" w:type="dxa"/>
            <w:tcBorders>
              <w:top w:val="nil"/>
              <w:bottom w:val="nil"/>
            </w:tcBorders>
            <w:shd w:val="clear" w:color="auto" w:fill="auto"/>
            <w:vAlign w:val="center"/>
          </w:tcPr>
          <w:p w14:paraId="1ADCE791" w14:textId="77777777" w:rsidR="005420D9" w:rsidRPr="00A1115A" w:rsidRDefault="005420D9" w:rsidP="004B6588">
            <w:pPr>
              <w:pStyle w:val="TAC"/>
              <w:rPr>
                <w:rFonts w:eastAsia="宋体"/>
                <w:lang w:val="en-US"/>
              </w:rPr>
            </w:pPr>
          </w:p>
        </w:tc>
        <w:tc>
          <w:tcPr>
            <w:tcW w:w="2952" w:type="dxa"/>
            <w:vAlign w:val="center"/>
          </w:tcPr>
          <w:p w14:paraId="27AC721B" w14:textId="77777777" w:rsidR="005420D9" w:rsidRPr="00A1115A" w:rsidRDefault="005420D9" w:rsidP="004B6588">
            <w:pPr>
              <w:pStyle w:val="TAC"/>
              <w:rPr>
                <w:rFonts w:eastAsia="宋体" w:cs="Arial"/>
                <w:lang w:val="en-US" w:eastAsia="zh-CN"/>
              </w:rPr>
            </w:pPr>
            <w:r w:rsidRPr="00A1115A">
              <w:rPr>
                <w:rFonts w:hint="eastAsia"/>
                <w:bCs/>
                <w:lang w:eastAsia="zh-CN"/>
              </w:rPr>
              <w:t>n</w:t>
            </w:r>
            <w:r w:rsidRPr="00A1115A">
              <w:rPr>
                <w:bCs/>
                <w:lang w:eastAsia="zh-CN"/>
              </w:rPr>
              <w:t>66</w:t>
            </w:r>
          </w:p>
        </w:tc>
        <w:tc>
          <w:tcPr>
            <w:tcW w:w="2952" w:type="dxa"/>
            <w:vAlign w:val="center"/>
          </w:tcPr>
          <w:p w14:paraId="1DA233C7" w14:textId="77777777" w:rsidR="005420D9" w:rsidRPr="00A1115A" w:rsidRDefault="005420D9" w:rsidP="004B6588">
            <w:pPr>
              <w:pStyle w:val="TAC"/>
              <w:rPr>
                <w:lang w:val="en-US" w:eastAsia="ja-JP"/>
              </w:rPr>
            </w:pPr>
            <w:r w:rsidRPr="00A1115A">
              <w:rPr>
                <w:bCs/>
                <w:lang w:eastAsia="ja-JP"/>
              </w:rPr>
              <w:t>0.6</w:t>
            </w:r>
          </w:p>
        </w:tc>
      </w:tr>
      <w:tr w:rsidR="005420D9" w:rsidRPr="00A1115A" w14:paraId="019ECA62" w14:textId="77777777" w:rsidTr="004B6588">
        <w:trPr>
          <w:jc w:val="center"/>
        </w:trPr>
        <w:tc>
          <w:tcPr>
            <w:tcW w:w="2336" w:type="dxa"/>
            <w:tcBorders>
              <w:top w:val="nil"/>
              <w:bottom w:val="single" w:sz="4" w:space="0" w:color="auto"/>
            </w:tcBorders>
            <w:shd w:val="clear" w:color="auto" w:fill="auto"/>
            <w:vAlign w:val="center"/>
          </w:tcPr>
          <w:p w14:paraId="5B9AC4E2" w14:textId="77777777" w:rsidR="005420D9" w:rsidRPr="00A1115A" w:rsidRDefault="005420D9" w:rsidP="004B6588">
            <w:pPr>
              <w:pStyle w:val="TAC"/>
              <w:rPr>
                <w:rFonts w:eastAsia="宋体"/>
                <w:lang w:val="en-US"/>
              </w:rPr>
            </w:pPr>
          </w:p>
        </w:tc>
        <w:tc>
          <w:tcPr>
            <w:tcW w:w="2952" w:type="dxa"/>
            <w:vAlign w:val="center"/>
          </w:tcPr>
          <w:p w14:paraId="5B7FEE7D" w14:textId="77777777" w:rsidR="005420D9" w:rsidRPr="00A1115A" w:rsidRDefault="005420D9" w:rsidP="004B6588">
            <w:pPr>
              <w:pStyle w:val="TAC"/>
              <w:rPr>
                <w:rFonts w:eastAsia="宋体" w:cs="Arial"/>
                <w:lang w:val="en-US" w:eastAsia="zh-CN"/>
              </w:rPr>
            </w:pPr>
            <w:r w:rsidRPr="00A1115A">
              <w:rPr>
                <w:rFonts w:hint="eastAsia"/>
                <w:bCs/>
                <w:lang w:eastAsia="zh-CN"/>
              </w:rPr>
              <w:t>n</w:t>
            </w:r>
            <w:r w:rsidRPr="00A1115A">
              <w:rPr>
                <w:bCs/>
                <w:lang w:eastAsia="zh-CN"/>
              </w:rPr>
              <w:t>77</w:t>
            </w:r>
          </w:p>
        </w:tc>
        <w:tc>
          <w:tcPr>
            <w:tcW w:w="2952" w:type="dxa"/>
            <w:vAlign w:val="center"/>
          </w:tcPr>
          <w:p w14:paraId="55ED09D3" w14:textId="77777777" w:rsidR="005420D9" w:rsidRPr="00A1115A" w:rsidRDefault="005420D9" w:rsidP="004B6588">
            <w:pPr>
              <w:pStyle w:val="TAC"/>
              <w:rPr>
                <w:lang w:val="en-US" w:eastAsia="ja-JP"/>
              </w:rPr>
            </w:pPr>
            <w:r w:rsidRPr="00A1115A">
              <w:rPr>
                <w:rFonts w:hint="eastAsia"/>
                <w:bCs/>
                <w:lang w:eastAsia="ja-JP"/>
              </w:rPr>
              <w:t>0.</w:t>
            </w:r>
            <w:r w:rsidRPr="00A1115A">
              <w:rPr>
                <w:bCs/>
                <w:lang w:eastAsia="ja-JP"/>
              </w:rPr>
              <w:t>8</w:t>
            </w:r>
          </w:p>
        </w:tc>
      </w:tr>
      <w:tr w:rsidR="005420D9" w:rsidRPr="00A1115A" w14:paraId="05B33440" w14:textId="77777777" w:rsidTr="004B6588">
        <w:trPr>
          <w:jc w:val="center"/>
        </w:trPr>
        <w:tc>
          <w:tcPr>
            <w:tcW w:w="2336" w:type="dxa"/>
            <w:tcBorders>
              <w:bottom w:val="nil"/>
            </w:tcBorders>
            <w:shd w:val="clear" w:color="auto" w:fill="auto"/>
            <w:vAlign w:val="center"/>
          </w:tcPr>
          <w:p w14:paraId="43C6C634" w14:textId="77777777" w:rsidR="005420D9" w:rsidRPr="00A1115A" w:rsidRDefault="005420D9" w:rsidP="004B6588">
            <w:pPr>
              <w:pStyle w:val="TAC"/>
              <w:rPr>
                <w:rFonts w:eastAsia="宋体"/>
                <w:lang w:val="en-US" w:eastAsia="zh-CN"/>
              </w:rPr>
            </w:pPr>
            <w:r w:rsidRPr="00A1115A">
              <w:rPr>
                <w:rFonts w:cs="Arial"/>
                <w:szCs w:val="22"/>
                <w:lang w:val="en-US" w:eastAsia="zh-CN"/>
              </w:rPr>
              <w:t>CA_n5_n66-n78</w:t>
            </w:r>
          </w:p>
        </w:tc>
        <w:tc>
          <w:tcPr>
            <w:tcW w:w="2952" w:type="dxa"/>
            <w:vAlign w:val="center"/>
          </w:tcPr>
          <w:p w14:paraId="3BAE8000" w14:textId="77777777" w:rsidR="005420D9" w:rsidRPr="00A1115A" w:rsidRDefault="005420D9" w:rsidP="004B6588">
            <w:pPr>
              <w:pStyle w:val="TAC"/>
              <w:rPr>
                <w:rFonts w:eastAsia="宋体"/>
                <w:lang w:val="en-US" w:eastAsia="zh-CN"/>
              </w:rPr>
            </w:pPr>
            <w:r w:rsidRPr="00A1115A">
              <w:rPr>
                <w:rFonts w:eastAsia="宋体"/>
                <w:lang w:val="en-US" w:eastAsia="zh-CN"/>
              </w:rPr>
              <w:t>n5</w:t>
            </w:r>
          </w:p>
        </w:tc>
        <w:tc>
          <w:tcPr>
            <w:tcW w:w="2952" w:type="dxa"/>
            <w:vAlign w:val="center"/>
          </w:tcPr>
          <w:p w14:paraId="30714D67" w14:textId="77777777" w:rsidR="005420D9" w:rsidRPr="00A1115A" w:rsidRDefault="005420D9" w:rsidP="004B6588">
            <w:pPr>
              <w:pStyle w:val="TAC"/>
              <w:rPr>
                <w:rFonts w:eastAsia="宋体"/>
                <w:lang w:val="en-US" w:eastAsia="zh-CN"/>
              </w:rPr>
            </w:pPr>
            <w:r w:rsidRPr="00A1115A">
              <w:rPr>
                <w:lang w:val="en-US" w:eastAsia="zh-CN"/>
              </w:rPr>
              <w:t>0.6</w:t>
            </w:r>
          </w:p>
        </w:tc>
      </w:tr>
      <w:tr w:rsidR="005420D9" w:rsidRPr="00A1115A" w14:paraId="2918A295" w14:textId="77777777" w:rsidTr="004B6588">
        <w:trPr>
          <w:jc w:val="center"/>
        </w:trPr>
        <w:tc>
          <w:tcPr>
            <w:tcW w:w="2336" w:type="dxa"/>
            <w:tcBorders>
              <w:top w:val="nil"/>
              <w:bottom w:val="nil"/>
            </w:tcBorders>
            <w:shd w:val="clear" w:color="auto" w:fill="auto"/>
            <w:vAlign w:val="center"/>
          </w:tcPr>
          <w:p w14:paraId="46E827D5" w14:textId="77777777" w:rsidR="005420D9" w:rsidRPr="00A1115A" w:rsidRDefault="005420D9" w:rsidP="004B6588">
            <w:pPr>
              <w:pStyle w:val="TAC"/>
              <w:rPr>
                <w:rFonts w:eastAsia="宋体"/>
                <w:lang w:val="en-US"/>
              </w:rPr>
            </w:pPr>
          </w:p>
        </w:tc>
        <w:tc>
          <w:tcPr>
            <w:tcW w:w="2952" w:type="dxa"/>
            <w:vAlign w:val="center"/>
          </w:tcPr>
          <w:p w14:paraId="534CF324" w14:textId="77777777" w:rsidR="005420D9" w:rsidRPr="00A1115A" w:rsidRDefault="005420D9" w:rsidP="004B6588">
            <w:pPr>
              <w:pStyle w:val="TAC"/>
              <w:rPr>
                <w:rFonts w:eastAsia="宋体" w:cs="Arial"/>
                <w:lang w:val="en-US" w:eastAsia="zh-CN"/>
              </w:rPr>
            </w:pPr>
            <w:r w:rsidRPr="00A1115A">
              <w:rPr>
                <w:rFonts w:eastAsia="宋体"/>
                <w:lang w:val="en-US" w:eastAsia="zh-CN"/>
              </w:rPr>
              <w:t>n66</w:t>
            </w:r>
          </w:p>
        </w:tc>
        <w:tc>
          <w:tcPr>
            <w:tcW w:w="2952" w:type="dxa"/>
            <w:vAlign w:val="center"/>
          </w:tcPr>
          <w:p w14:paraId="4A1880F9" w14:textId="77777777" w:rsidR="005420D9" w:rsidRPr="00A1115A" w:rsidRDefault="005420D9" w:rsidP="004B6588">
            <w:pPr>
              <w:pStyle w:val="TAC"/>
              <w:rPr>
                <w:lang w:val="en-US" w:eastAsia="ja-JP"/>
              </w:rPr>
            </w:pPr>
            <w:r w:rsidRPr="00A1115A">
              <w:rPr>
                <w:lang w:val="en-US" w:eastAsia="zh-CN"/>
              </w:rPr>
              <w:t>0.6</w:t>
            </w:r>
          </w:p>
        </w:tc>
      </w:tr>
      <w:tr w:rsidR="005420D9" w:rsidRPr="00A1115A" w14:paraId="7EC543CF" w14:textId="77777777" w:rsidTr="004B6588">
        <w:trPr>
          <w:jc w:val="center"/>
        </w:trPr>
        <w:tc>
          <w:tcPr>
            <w:tcW w:w="2336" w:type="dxa"/>
            <w:tcBorders>
              <w:top w:val="nil"/>
              <w:bottom w:val="single" w:sz="4" w:space="0" w:color="auto"/>
            </w:tcBorders>
            <w:shd w:val="clear" w:color="auto" w:fill="auto"/>
            <w:vAlign w:val="center"/>
          </w:tcPr>
          <w:p w14:paraId="3121E49A" w14:textId="77777777" w:rsidR="005420D9" w:rsidRPr="00A1115A" w:rsidRDefault="005420D9" w:rsidP="004B6588">
            <w:pPr>
              <w:pStyle w:val="TAC"/>
              <w:rPr>
                <w:rFonts w:eastAsia="宋体"/>
                <w:lang w:val="en-US"/>
              </w:rPr>
            </w:pPr>
          </w:p>
        </w:tc>
        <w:tc>
          <w:tcPr>
            <w:tcW w:w="2952" w:type="dxa"/>
            <w:vAlign w:val="center"/>
          </w:tcPr>
          <w:p w14:paraId="7C4BC3CE" w14:textId="77777777" w:rsidR="005420D9" w:rsidRPr="00A1115A" w:rsidRDefault="005420D9" w:rsidP="004B6588">
            <w:pPr>
              <w:pStyle w:val="TAC"/>
              <w:rPr>
                <w:rFonts w:eastAsia="宋体" w:cs="Arial"/>
                <w:lang w:val="en-US" w:eastAsia="zh-CN"/>
              </w:rPr>
            </w:pPr>
            <w:r w:rsidRPr="00A1115A">
              <w:rPr>
                <w:rFonts w:eastAsia="宋体"/>
                <w:lang w:val="en-US" w:eastAsia="zh-CN"/>
              </w:rPr>
              <w:t>n78</w:t>
            </w:r>
          </w:p>
        </w:tc>
        <w:tc>
          <w:tcPr>
            <w:tcW w:w="2952" w:type="dxa"/>
            <w:vAlign w:val="center"/>
          </w:tcPr>
          <w:p w14:paraId="01A3AA34" w14:textId="77777777" w:rsidR="005420D9" w:rsidRPr="00A1115A" w:rsidRDefault="005420D9" w:rsidP="004B6588">
            <w:pPr>
              <w:pStyle w:val="TAC"/>
              <w:rPr>
                <w:lang w:val="en-US" w:eastAsia="ja-JP"/>
              </w:rPr>
            </w:pPr>
            <w:r w:rsidRPr="00A1115A">
              <w:rPr>
                <w:lang w:val="en-US" w:eastAsia="zh-CN"/>
              </w:rPr>
              <w:t>0.8</w:t>
            </w:r>
          </w:p>
        </w:tc>
      </w:tr>
      <w:tr w:rsidR="005420D9" w:rsidRPr="00A1115A" w14:paraId="0E48F373" w14:textId="77777777" w:rsidTr="004B6588">
        <w:trPr>
          <w:jc w:val="center"/>
        </w:trPr>
        <w:tc>
          <w:tcPr>
            <w:tcW w:w="2336" w:type="dxa"/>
            <w:tcBorders>
              <w:bottom w:val="nil"/>
            </w:tcBorders>
            <w:shd w:val="clear" w:color="auto" w:fill="auto"/>
            <w:vAlign w:val="center"/>
          </w:tcPr>
          <w:p w14:paraId="70C761DF" w14:textId="77777777" w:rsidR="005420D9" w:rsidRPr="00A1115A" w:rsidRDefault="005420D9" w:rsidP="004B6588">
            <w:pPr>
              <w:pStyle w:val="TAC"/>
              <w:rPr>
                <w:rFonts w:eastAsia="宋体"/>
                <w:lang w:val="en-US" w:eastAsia="zh-CN"/>
              </w:rPr>
            </w:pPr>
            <w:r w:rsidRPr="00A1115A">
              <w:rPr>
                <w:rFonts w:cs="Arial"/>
                <w:szCs w:val="22"/>
                <w:lang w:val="en-US" w:eastAsia="zh-CN"/>
              </w:rPr>
              <w:t>CA_n7_n25-n66</w:t>
            </w:r>
          </w:p>
        </w:tc>
        <w:tc>
          <w:tcPr>
            <w:tcW w:w="2952" w:type="dxa"/>
            <w:vAlign w:val="center"/>
          </w:tcPr>
          <w:p w14:paraId="2C028F31" w14:textId="77777777" w:rsidR="005420D9" w:rsidRPr="00A1115A" w:rsidRDefault="005420D9" w:rsidP="004B6588">
            <w:pPr>
              <w:pStyle w:val="TAC"/>
              <w:rPr>
                <w:rFonts w:eastAsia="宋体"/>
                <w:lang w:val="en-US" w:eastAsia="zh-CN"/>
              </w:rPr>
            </w:pPr>
            <w:r w:rsidRPr="00A1115A">
              <w:rPr>
                <w:rFonts w:eastAsia="宋体"/>
                <w:lang w:val="en-US" w:eastAsia="zh-CN"/>
              </w:rPr>
              <w:t>n7</w:t>
            </w:r>
          </w:p>
        </w:tc>
        <w:tc>
          <w:tcPr>
            <w:tcW w:w="2952" w:type="dxa"/>
            <w:vAlign w:val="center"/>
          </w:tcPr>
          <w:p w14:paraId="793C02EB" w14:textId="77777777" w:rsidR="005420D9" w:rsidRPr="00A1115A" w:rsidRDefault="005420D9" w:rsidP="004B6588">
            <w:pPr>
              <w:pStyle w:val="TAC"/>
              <w:rPr>
                <w:rFonts w:eastAsia="宋体"/>
                <w:lang w:val="en-US" w:eastAsia="zh-CN"/>
              </w:rPr>
            </w:pPr>
            <w:r w:rsidRPr="00A1115A">
              <w:rPr>
                <w:rFonts w:eastAsia="宋体"/>
                <w:lang w:val="en-US" w:eastAsia="zh-CN"/>
              </w:rPr>
              <w:t>0.5</w:t>
            </w:r>
          </w:p>
        </w:tc>
      </w:tr>
      <w:tr w:rsidR="005420D9" w:rsidRPr="00A1115A" w14:paraId="0CA8B4F0" w14:textId="77777777" w:rsidTr="004B6588">
        <w:trPr>
          <w:jc w:val="center"/>
        </w:trPr>
        <w:tc>
          <w:tcPr>
            <w:tcW w:w="2336" w:type="dxa"/>
            <w:tcBorders>
              <w:top w:val="nil"/>
              <w:bottom w:val="nil"/>
            </w:tcBorders>
            <w:shd w:val="clear" w:color="auto" w:fill="auto"/>
            <w:vAlign w:val="center"/>
          </w:tcPr>
          <w:p w14:paraId="1FB042D8" w14:textId="77777777" w:rsidR="005420D9" w:rsidRPr="00A1115A" w:rsidRDefault="005420D9" w:rsidP="004B6588">
            <w:pPr>
              <w:pStyle w:val="TAC"/>
              <w:rPr>
                <w:rFonts w:eastAsia="宋体"/>
                <w:lang w:val="en-US"/>
              </w:rPr>
            </w:pPr>
          </w:p>
        </w:tc>
        <w:tc>
          <w:tcPr>
            <w:tcW w:w="2952" w:type="dxa"/>
            <w:vAlign w:val="center"/>
          </w:tcPr>
          <w:p w14:paraId="4801178F" w14:textId="77777777" w:rsidR="005420D9" w:rsidRPr="00A1115A" w:rsidRDefault="005420D9" w:rsidP="004B6588">
            <w:pPr>
              <w:pStyle w:val="TAC"/>
              <w:rPr>
                <w:rFonts w:eastAsia="宋体" w:cs="Arial"/>
                <w:lang w:val="en-US" w:eastAsia="zh-CN"/>
              </w:rPr>
            </w:pPr>
            <w:r w:rsidRPr="00A1115A">
              <w:rPr>
                <w:rFonts w:eastAsia="宋体"/>
                <w:lang w:val="en-US" w:eastAsia="zh-CN"/>
              </w:rPr>
              <w:t>n25</w:t>
            </w:r>
          </w:p>
        </w:tc>
        <w:tc>
          <w:tcPr>
            <w:tcW w:w="2952" w:type="dxa"/>
            <w:vAlign w:val="center"/>
          </w:tcPr>
          <w:p w14:paraId="6CF1A08A" w14:textId="77777777" w:rsidR="005420D9" w:rsidRPr="00A1115A" w:rsidRDefault="005420D9" w:rsidP="004B6588">
            <w:pPr>
              <w:pStyle w:val="TAC"/>
              <w:rPr>
                <w:lang w:val="en-US" w:eastAsia="ja-JP"/>
              </w:rPr>
            </w:pPr>
            <w:r w:rsidRPr="00A1115A">
              <w:rPr>
                <w:rFonts w:eastAsia="宋体"/>
                <w:lang w:val="en-US" w:eastAsia="zh-CN"/>
              </w:rPr>
              <w:t>0.5</w:t>
            </w:r>
          </w:p>
        </w:tc>
      </w:tr>
      <w:tr w:rsidR="005420D9" w:rsidRPr="00A1115A" w14:paraId="1FEC2AE5" w14:textId="77777777" w:rsidTr="004B6588">
        <w:trPr>
          <w:jc w:val="center"/>
        </w:trPr>
        <w:tc>
          <w:tcPr>
            <w:tcW w:w="2336" w:type="dxa"/>
            <w:tcBorders>
              <w:top w:val="nil"/>
              <w:bottom w:val="single" w:sz="4" w:space="0" w:color="auto"/>
            </w:tcBorders>
            <w:shd w:val="clear" w:color="auto" w:fill="auto"/>
            <w:vAlign w:val="center"/>
          </w:tcPr>
          <w:p w14:paraId="3F3216C2" w14:textId="77777777" w:rsidR="005420D9" w:rsidRPr="00A1115A" w:rsidRDefault="005420D9" w:rsidP="004B6588">
            <w:pPr>
              <w:pStyle w:val="TAC"/>
              <w:rPr>
                <w:rFonts w:eastAsia="宋体"/>
                <w:lang w:val="en-US"/>
              </w:rPr>
            </w:pPr>
          </w:p>
        </w:tc>
        <w:tc>
          <w:tcPr>
            <w:tcW w:w="2952" w:type="dxa"/>
            <w:vAlign w:val="center"/>
          </w:tcPr>
          <w:p w14:paraId="7F9FD375" w14:textId="77777777" w:rsidR="005420D9" w:rsidRPr="00A1115A" w:rsidRDefault="005420D9" w:rsidP="004B6588">
            <w:pPr>
              <w:pStyle w:val="TAC"/>
              <w:rPr>
                <w:rFonts w:eastAsia="宋体" w:cs="Arial"/>
                <w:lang w:val="en-US" w:eastAsia="zh-CN"/>
              </w:rPr>
            </w:pPr>
            <w:r w:rsidRPr="00A1115A">
              <w:rPr>
                <w:rFonts w:eastAsia="宋体"/>
                <w:lang w:val="en-US" w:eastAsia="zh-CN"/>
              </w:rPr>
              <w:t>n66</w:t>
            </w:r>
          </w:p>
        </w:tc>
        <w:tc>
          <w:tcPr>
            <w:tcW w:w="2952" w:type="dxa"/>
            <w:vAlign w:val="center"/>
          </w:tcPr>
          <w:p w14:paraId="31803E8B" w14:textId="77777777" w:rsidR="005420D9" w:rsidRPr="00A1115A" w:rsidRDefault="005420D9" w:rsidP="004B6588">
            <w:pPr>
              <w:pStyle w:val="TAC"/>
              <w:rPr>
                <w:lang w:val="en-US" w:eastAsia="ja-JP"/>
              </w:rPr>
            </w:pPr>
            <w:r w:rsidRPr="00A1115A">
              <w:rPr>
                <w:rFonts w:eastAsia="宋体"/>
                <w:lang w:val="en-US" w:eastAsia="zh-CN"/>
              </w:rPr>
              <w:t>0.5</w:t>
            </w:r>
          </w:p>
        </w:tc>
      </w:tr>
      <w:tr w:rsidR="005420D9" w:rsidRPr="00A1115A" w14:paraId="3BCFA26A" w14:textId="77777777" w:rsidTr="004B6588">
        <w:trPr>
          <w:jc w:val="center"/>
        </w:trPr>
        <w:tc>
          <w:tcPr>
            <w:tcW w:w="2336" w:type="dxa"/>
            <w:tcBorders>
              <w:bottom w:val="nil"/>
            </w:tcBorders>
            <w:shd w:val="clear" w:color="auto" w:fill="auto"/>
            <w:vAlign w:val="center"/>
          </w:tcPr>
          <w:p w14:paraId="42366936" w14:textId="77777777" w:rsidR="005420D9" w:rsidRPr="00A1115A" w:rsidRDefault="005420D9" w:rsidP="004B6588">
            <w:pPr>
              <w:pStyle w:val="TAC"/>
              <w:rPr>
                <w:rFonts w:eastAsia="宋体"/>
                <w:lang w:val="en-US" w:eastAsia="zh-CN"/>
              </w:rPr>
            </w:pPr>
            <w:r w:rsidRPr="00A1115A">
              <w:rPr>
                <w:rFonts w:cs="Arial"/>
                <w:szCs w:val="22"/>
                <w:lang w:val="en-US" w:eastAsia="zh-CN"/>
              </w:rPr>
              <w:t>CA_n7_n2</w:t>
            </w:r>
            <w:r w:rsidRPr="00A1115A">
              <w:rPr>
                <w:rFonts w:cs="Arial" w:hint="eastAsia"/>
                <w:szCs w:val="22"/>
                <w:lang w:val="en-US" w:eastAsia="zh-CN"/>
              </w:rPr>
              <w:t>8</w:t>
            </w:r>
            <w:r w:rsidRPr="00A1115A">
              <w:rPr>
                <w:rFonts w:cs="Arial"/>
                <w:szCs w:val="22"/>
                <w:lang w:val="en-US" w:eastAsia="zh-CN"/>
              </w:rPr>
              <w:t>-n</w:t>
            </w:r>
            <w:r w:rsidRPr="00A1115A">
              <w:rPr>
                <w:rFonts w:cs="Arial" w:hint="eastAsia"/>
                <w:szCs w:val="22"/>
                <w:lang w:val="en-US" w:eastAsia="zh-CN"/>
              </w:rPr>
              <w:t>78</w:t>
            </w:r>
          </w:p>
        </w:tc>
        <w:tc>
          <w:tcPr>
            <w:tcW w:w="2952" w:type="dxa"/>
            <w:vAlign w:val="center"/>
          </w:tcPr>
          <w:p w14:paraId="3C6F042D" w14:textId="77777777" w:rsidR="005420D9" w:rsidRPr="00A1115A" w:rsidRDefault="005420D9" w:rsidP="004B6588">
            <w:pPr>
              <w:pStyle w:val="TAC"/>
              <w:rPr>
                <w:rFonts w:eastAsia="宋体"/>
                <w:lang w:val="en-US" w:eastAsia="zh-CN"/>
              </w:rPr>
            </w:pPr>
            <w:r w:rsidRPr="00A1115A">
              <w:rPr>
                <w:rFonts w:eastAsia="宋体"/>
                <w:lang w:val="en-US" w:eastAsia="zh-CN"/>
              </w:rPr>
              <w:t>n7</w:t>
            </w:r>
          </w:p>
        </w:tc>
        <w:tc>
          <w:tcPr>
            <w:tcW w:w="2952" w:type="dxa"/>
            <w:vAlign w:val="center"/>
          </w:tcPr>
          <w:p w14:paraId="09FFF7BC" w14:textId="77777777" w:rsidR="005420D9" w:rsidRPr="00A1115A" w:rsidRDefault="005420D9" w:rsidP="004B6588">
            <w:pPr>
              <w:pStyle w:val="TAC"/>
              <w:rPr>
                <w:rFonts w:eastAsia="宋体"/>
                <w:lang w:val="en-US" w:eastAsia="zh-CN"/>
              </w:rPr>
            </w:pPr>
            <w:r w:rsidRPr="00A1115A">
              <w:rPr>
                <w:rFonts w:hint="eastAsia"/>
                <w:color w:val="000000"/>
                <w:lang w:val="en-US" w:eastAsia="zh-CN"/>
              </w:rPr>
              <w:t>0.3</w:t>
            </w:r>
          </w:p>
        </w:tc>
      </w:tr>
      <w:tr w:rsidR="005420D9" w:rsidRPr="00A1115A" w14:paraId="6BED23FB" w14:textId="77777777" w:rsidTr="004B6588">
        <w:trPr>
          <w:jc w:val="center"/>
        </w:trPr>
        <w:tc>
          <w:tcPr>
            <w:tcW w:w="2336" w:type="dxa"/>
            <w:tcBorders>
              <w:top w:val="nil"/>
              <w:bottom w:val="nil"/>
            </w:tcBorders>
            <w:shd w:val="clear" w:color="auto" w:fill="auto"/>
            <w:vAlign w:val="center"/>
          </w:tcPr>
          <w:p w14:paraId="2796A269" w14:textId="77777777" w:rsidR="005420D9" w:rsidRPr="00A1115A" w:rsidRDefault="005420D9" w:rsidP="004B6588">
            <w:pPr>
              <w:pStyle w:val="TAC"/>
              <w:rPr>
                <w:rFonts w:eastAsia="宋体"/>
                <w:lang w:val="en-US"/>
              </w:rPr>
            </w:pPr>
          </w:p>
        </w:tc>
        <w:tc>
          <w:tcPr>
            <w:tcW w:w="2952" w:type="dxa"/>
            <w:vAlign w:val="center"/>
          </w:tcPr>
          <w:p w14:paraId="58E1712E" w14:textId="77777777" w:rsidR="005420D9" w:rsidRPr="00A1115A" w:rsidRDefault="005420D9" w:rsidP="004B6588">
            <w:pPr>
              <w:pStyle w:val="TAC"/>
              <w:rPr>
                <w:rFonts w:eastAsia="宋体" w:cs="Arial"/>
                <w:lang w:val="en-US" w:eastAsia="zh-CN"/>
              </w:rPr>
            </w:pPr>
            <w:r w:rsidRPr="00A1115A">
              <w:rPr>
                <w:rFonts w:eastAsia="宋体"/>
                <w:lang w:val="en-US" w:eastAsia="zh-CN"/>
              </w:rPr>
              <w:t>n2</w:t>
            </w:r>
            <w:r w:rsidRPr="00A1115A">
              <w:rPr>
                <w:rFonts w:eastAsia="宋体" w:hint="eastAsia"/>
                <w:lang w:val="en-US" w:eastAsia="zh-CN"/>
              </w:rPr>
              <w:t>8</w:t>
            </w:r>
          </w:p>
        </w:tc>
        <w:tc>
          <w:tcPr>
            <w:tcW w:w="2952" w:type="dxa"/>
            <w:vAlign w:val="center"/>
          </w:tcPr>
          <w:p w14:paraId="5BBFE626" w14:textId="77777777" w:rsidR="005420D9" w:rsidRPr="00A1115A" w:rsidRDefault="005420D9" w:rsidP="004B6588">
            <w:pPr>
              <w:pStyle w:val="TAC"/>
              <w:rPr>
                <w:lang w:val="en-US" w:eastAsia="ja-JP"/>
              </w:rPr>
            </w:pPr>
            <w:r w:rsidRPr="00A1115A">
              <w:rPr>
                <w:rFonts w:hint="eastAsia"/>
                <w:color w:val="000000"/>
                <w:lang w:val="en-US" w:eastAsia="zh-CN"/>
              </w:rPr>
              <w:t>0.3</w:t>
            </w:r>
          </w:p>
        </w:tc>
      </w:tr>
      <w:tr w:rsidR="005420D9" w:rsidRPr="00A1115A" w14:paraId="340BBA54" w14:textId="77777777" w:rsidTr="004B6588">
        <w:trPr>
          <w:jc w:val="center"/>
        </w:trPr>
        <w:tc>
          <w:tcPr>
            <w:tcW w:w="2336" w:type="dxa"/>
            <w:tcBorders>
              <w:top w:val="nil"/>
              <w:bottom w:val="single" w:sz="4" w:space="0" w:color="auto"/>
            </w:tcBorders>
            <w:shd w:val="clear" w:color="auto" w:fill="auto"/>
            <w:vAlign w:val="center"/>
          </w:tcPr>
          <w:p w14:paraId="038A4EC5" w14:textId="77777777" w:rsidR="005420D9" w:rsidRPr="00A1115A" w:rsidRDefault="005420D9" w:rsidP="004B6588">
            <w:pPr>
              <w:pStyle w:val="TAC"/>
              <w:rPr>
                <w:rFonts w:eastAsia="宋体"/>
                <w:lang w:val="en-US"/>
              </w:rPr>
            </w:pPr>
          </w:p>
        </w:tc>
        <w:tc>
          <w:tcPr>
            <w:tcW w:w="2952" w:type="dxa"/>
            <w:vAlign w:val="center"/>
          </w:tcPr>
          <w:p w14:paraId="6BFC9555" w14:textId="77777777" w:rsidR="005420D9" w:rsidRPr="00A1115A" w:rsidRDefault="005420D9" w:rsidP="004B6588">
            <w:pPr>
              <w:pStyle w:val="TAC"/>
              <w:rPr>
                <w:rFonts w:eastAsia="宋体" w:cs="Arial"/>
                <w:lang w:val="en-US" w:eastAsia="zh-CN"/>
              </w:rPr>
            </w:pPr>
            <w:r w:rsidRPr="00A1115A">
              <w:rPr>
                <w:rFonts w:eastAsia="宋体" w:hint="eastAsia"/>
                <w:lang w:val="en-US" w:eastAsia="zh-CN"/>
              </w:rPr>
              <w:t>n78</w:t>
            </w:r>
          </w:p>
        </w:tc>
        <w:tc>
          <w:tcPr>
            <w:tcW w:w="2952" w:type="dxa"/>
            <w:vAlign w:val="center"/>
          </w:tcPr>
          <w:p w14:paraId="53F9DFCE" w14:textId="77777777" w:rsidR="005420D9" w:rsidRPr="00A1115A" w:rsidRDefault="005420D9" w:rsidP="004B6588">
            <w:pPr>
              <w:pStyle w:val="TAC"/>
              <w:rPr>
                <w:lang w:val="en-US" w:eastAsia="ja-JP"/>
              </w:rPr>
            </w:pPr>
            <w:r w:rsidRPr="00A1115A">
              <w:rPr>
                <w:rFonts w:hint="eastAsia"/>
                <w:color w:val="000000"/>
                <w:lang w:val="en-US" w:eastAsia="zh-CN"/>
              </w:rPr>
              <w:t>0.8</w:t>
            </w:r>
          </w:p>
        </w:tc>
      </w:tr>
      <w:tr w:rsidR="005420D9" w:rsidRPr="00A1115A" w14:paraId="633BFD4B" w14:textId="77777777" w:rsidTr="004B6588">
        <w:trPr>
          <w:jc w:val="center"/>
        </w:trPr>
        <w:tc>
          <w:tcPr>
            <w:tcW w:w="2336" w:type="dxa"/>
            <w:tcBorders>
              <w:bottom w:val="nil"/>
            </w:tcBorders>
            <w:shd w:val="clear" w:color="auto" w:fill="auto"/>
            <w:vAlign w:val="center"/>
          </w:tcPr>
          <w:p w14:paraId="40F7EFD9" w14:textId="77777777" w:rsidR="005420D9" w:rsidRPr="00A1115A" w:rsidRDefault="005420D9" w:rsidP="004B6588">
            <w:pPr>
              <w:pStyle w:val="TAC"/>
              <w:rPr>
                <w:rFonts w:eastAsia="宋体"/>
                <w:lang w:val="en-US" w:eastAsia="zh-CN"/>
              </w:rPr>
            </w:pPr>
            <w:r w:rsidRPr="00A1115A">
              <w:rPr>
                <w:rFonts w:cs="Arial"/>
                <w:szCs w:val="22"/>
                <w:lang w:val="en-US" w:eastAsia="zh-CN"/>
              </w:rPr>
              <w:t>CA_n7_n66-n78</w:t>
            </w:r>
          </w:p>
        </w:tc>
        <w:tc>
          <w:tcPr>
            <w:tcW w:w="2952" w:type="dxa"/>
            <w:vAlign w:val="center"/>
          </w:tcPr>
          <w:p w14:paraId="02B92EAE" w14:textId="77777777" w:rsidR="005420D9" w:rsidRPr="00A1115A" w:rsidRDefault="005420D9" w:rsidP="004B6588">
            <w:pPr>
              <w:pStyle w:val="TAC"/>
              <w:rPr>
                <w:rFonts w:eastAsia="宋体"/>
                <w:lang w:val="en-US" w:eastAsia="zh-CN"/>
              </w:rPr>
            </w:pPr>
            <w:r w:rsidRPr="00A1115A">
              <w:rPr>
                <w:rFonts w:eastAsia="宋体"/>
                <w:lang w:val="en-US" w:eastAsia="zh-CN"/>
              </w:rPr>
              <w:t>n7</w:t>
            </w:r>
          </w:p>
        </w:tc>
        <w:tc>
          <w:tcPr>
            <w:tcW w:w="2952" w:type="dxa"/>
            <w:vAlign w:val="center"/>
          </w:tcPr>
          <w:p w14:paraId="15406A55" w14:textId="77777777" w:rsidR="005420D9" w:rsidRPr="00A1115A" w:rsidRDefault="005420D9" w:rsidP="004B6588">
            <w:pPr>
              <w:pStyle w:val="TAC"/>
              <w:rPr>
                <w:rFonts w:eastAsia="宋体"/>
                <w:lang w:val="en-US" w:eastAsia="zh-CN"/>
              </w:rPr>
            </w:pPr>
            <w:r w:rsidRPr="00A1115A">
              <w:rPr>
                <w:lang w:val="en-US" w:eastAsia="zh-CN"/>
              </w:rPr>
              <w:t>0.5</w:t>
            </w:r>
          </w:p>
        </w:tc>
      </w:tr>
      <w:tr w:rsidR="005420D9" w:rsidRPr="00A1115A" w14:paraId="7FE6CA1D" w14:textId="77777777" w:rsidTr="004B6588">
        <w:trPr>
          <w:jc w:val="center"/>
        </w:trPr>
        <w:tc>
          <w:tcPr>
            <w:tcW w:w="2336" w:type="dxa"/>
            <w:tcBorders>
              <w:top w:val="nil"/>
              <w:bottom w:val="nil"/>
            </w:tcBorders>
            <w:shd w:val="clear" w:color="auto" w:fill="auto"/>
            <w:vAlign w:val="center"/>
          </w:tcPr>
          <w:p w14:paraId="0F7122DB" w14:textId="77777777" w:rsidR="005420D9" w:rsidRPr="00A1115A" w:rsidRDefault="005420D9" w:rsidP="004B6588">
            <w:pPr>
              <w:pStyle w:val="TAC"/>
              <w:rPr>
                <w:rFonts w:eastAsia="宋体"/>
                <w:lang w:val="en-US"/>
              </w:rPr>
            </w:pPr>
          </w:p>
        </w:tc>
        <w:tc>
          <w:tcPr>
            <w:tcW w:w="2952" w:type="dxa"/>
            <w:vAlign w:val="center"/>
          </w:tcPr>
          <w:p w14:paraId="0252E1A9" w14:textId="77777777" w:rsidR="005420D9" w:rsidRPr="00A1115A" w:rsidRDefault="005420D9" w:rsidP="004B6588">
            <w:pPr>
              <w:pStyle w:val="TAC"/>
              <w:rPr>
                <w:rFonts w:eastAsia="宋体" w:cs="Arial"/>
                <w:lang w:val="en-US" w:eastAsia="zh-CN"/>
              </w:rPr>
            </w:pPr>
            <w:r w:rsidRPr="00A1115A">
              <w:rPr>
                <w:rFonts w:eastAsia="宋体"/>
                <w:lang w:val="en-US" w:eastAsia="zh-CN"/>
              </w:rPr>
              <w:t>n66</w:t>
            </w:r>
          </w:p>
        </w:tc>
        <w:tc>
          <w:tcPr>
            <w:tcW w:w="2952" w:type="dxa"/>
            <w:vAlign w:val="center"/>
          </w:tcPr>
          <w:p w14:paraId="40A7C96A" w14:textId="77777777" w:rsidR="005420D9" w:rsidRPr="00A1115A" w:rsidRDefault="005420D9" w:rsidP="004B6588">
            <w:pPr>
              <w:pStyle w:val="TAC"/>
              <w:rPr>
                <w:lang w:val="en-US" w:eastAsia="ja-JP"/>
              </w:rPr>
            </w:pPr>
            <w:r w:rsidRPr="00A1115A">
              <w:rPr>
                <w:lang w:val="en-US" w:eastAsia="zh-CN"/>
              </w:rPr>
              <w:t>0.6</w:t>
            </w:r>
          </w:p>
        </w:tc>
      </w:tr>
      <w:tr w:rsidR="005420D9" w:rsidRPr="00A1115A" w14:paraId="0F2993C8" w14:textId="77777777" w:rsidTr="004B6588">
        <w:trPr>
          <w:jc w:val="center"/>
        </w:trPr>
        <w:tc>
          <w:tcPr>
            <w:tcW w:w="2336" w:type="dxa"/>
            <w:tcBorders>
              <w:top w:val="nil"/>
              <w:bottom w:val="single" w:sz="4" w:space="0" w:color="auto"/>
            </w:tcBorders>
            <w:shd w:val="clear" w:color="auto" w:fill="auto"/>
            <w:vAlign w:val="center"/>
          </w:tcPr>
          <w:p w14:paraId="53E4ACE0" w14:textId="77777777" w:rsidR="005420D9" w:rsidRPr="00A1115A" w:rsidRDefault="005420D9" w:rsidP="004B6588">
            <w:pPr>
              <w:pStyle w:val="TAC"/>
              <w:rPr>
                <w:rFonts w:eastAsia="宋体"/>
                <w:lang w:val="en-US"/>
              </w:rPr>
            </w:pPr>
          </w:p>
        </w:tc>
        <w:tc>
          <w:tcPr>
            <w:tcW w:w="2952" w:type="dxa"/>
            <w:vAlign w:val="center"/>
          </w:tcPr>
          <w:p w14:paraId="06C8EE43" w14:textId="77777777" w:rsidR="005420D9" w:rsidRPr="00A1115A" w:rsidRDefault="005420D9" w:rsidP="004B6588">
            <w:pPr>
              <w:pStyle w:val="TAC"/>
              <w:rPr>
                <w:rFonts w:eastAsia="宋体" w:cs="Arial"/>
                <w:lang w:val="en-US" w:eastAsia="zh-CN"/>
              </w:rPr>
            </w:pPr>
            <w:r w:rsidRPr="00A1115A">
              <w:rPr>
                <w:rFonts w:eastAsia="宋体"/>
                <w:lang w:val="en-US" w:eastAsia="zh-CN"/>
              </w:rPr>
              <w:t>n78</w:t>
            </w:r>
          </w:p>
        </w:tc>
        <w:tc>
          <w:tcPr>
            <w:tcW w:w="2952" w:type="dxa"/>
            <w:vAlign w:val="center"/>
          </w:tcPr>
          <w:p w14:paraId="65692E7E" w14:textId="77777777" w:rsidR="005420D9" w:rsidRPr="00A1115A" w:rsidRDefault="005420D9" w:rsidP="004B6588">
            <w:pPr>
              <w:pStyle w:val="TAC"/>
              <w:rPr>
                <w:lang w:val="en-US" w:eastAsia="ja-JP"/>
              </w:rPr>
            </w:pPr>
            <w:r w:rsidRPr="00A1115A">
              <w:rPr>
                <w:lang w:val="en-US" w:eastAsia="zh-CN"/>
              </w:rPr>
              <w:t>0.8</w:t>
            </w:r>
          </w:p>
        </w:tc>
      </w:tr>
      <w:tr w:rsidR="005420D9" w:rsidRPr="00A1115A" w14:paraId="367FDB23" w14:textId="77777777" w:rsidTr="004B6588">
        <w:trPr>
          <w:jc w:val="center"/>
        </w:trPr>
        <w:tc>
          <w:tcPr>
            <w:tcW w:w="2336" w:type="dxa"/>
            <w:tcBorders>
              <w:bottom w:val="nil"/>
            </w:tcBorders>
            <w:shd w:val="clear" w:color="auto" w:fill="auto"/>
            <w:vAlign w:val="center"/>
          </w:tcPr>
          <w:p w14:paraId="49172ABC" w14:textId="77777777" w:rsidR="005420D9" w:rsidRPr="00A1115A" w:rsidRDefault="005420D9" w:rsidP="004B6588">
            <w:pPr>
              <w:pStyle w:val="TAC"/>
              <w:rPr>
                <w:rFonts w:eastAsia="宋体"/>
                <w:lang w:val="en-US" w:eastAsia="zh-CN"/>
              </w:rPr>
            </w:pPr>
            <w:r w:rsidRPr="00A1115A">
              <w:rPr>
                <w:rFonts w:cs="Arial" w:hint="eastAsia"/>
                <w:szCs w:val="22"/>
                <w:lang w:val="en-US" w:eastAsia="zh-CN"/>
              </w:rPr>
              <w:t>CA_n8-n39-n41</w:t>
            </w:r>
          </w:p>
        </w:tc>
        <w:tc>
          <w:tcPr>
            <w:tcW w:w="2952" w:type="dxa"/>
            <w:vAlign w:val="center"/>
          </w:tcPr>
          <w:p w14:paraId="18CF484A" w14:textId="77777777" w:rsidR="005420D9" w:rsidRPr="00A1115A" w:rsidRDefault="005420D9" w:rsidP="004B6588">
            <w:pPr>
              <w:pStyle w:val="TAC"/>
              <w:rPr>
                <w:rFonts w:eastAsia="宋体"/>
                <w:lang w:val="en-US" w:eastAsia="zh-CN"/>
              </w:rPr>
            </w:pPr>
            <w:r w:rsidRPr="00A1115A">
              <w:rPr>
                <w:rFonts w:eastAsia="宋体" w:hint="eastAsia"/>
                <w:lang w:val="en-US" w:eastAsia="zh-CN"/>
              </w:rPr>
              <w:t>n8</w:t>
            </w:r>
          </w:p>
        </w:tc>
        <w:tc>
          <w:tcPr>
            <w:tcW w:w="2952" w:type="dxa"/>
            <w:vAlign w:val="center"/>
          </w:tcPr>
          <w:p w14:paraId="6314F820" w14:textId="77777777" w:rsidR="005420D9" w:rsidRPr="00A1115A" w:rsidRDefault="005420D9" w:rsidP="004B6588">
            <w:pPr>
              <w:pStyle w:val="TAC"/>
              <w:rPr>
                <w:rFonts w:eastAsia="宋体"/>
                <w:lang w:val="en-US" w:eastAsia="zh-CN"/>
              </w:rPr>
            </w:pPr>
            <w:r w:rsidRPr="00A1115A">
              <w:rPr>
                <w:rFonts w:hint="eastAsia"/>
                <w:color w:val="000000"/>
                <w:lang w:val="en-US" w:eastAsia="zh-CN"/>
              </w:rPr>
              <w:t>0.6</w:t>
            </w:r>
          </w:p>
        </w:tc>
      </w:tr>
      <w:tr w:rsidR="005420D9" w:rsidRPr="00A1115A" w14:paraId="570603F9" w14:textId="77777777" w:rsidTr="004B6588">
        <w:trPr>
          <w:jc w:val="center"/>
        </w:trPr>
        <w:tc>
          <w:tcPr>
            <w:tcW w:w="2336" w:type="dxa"/>
            <w:tcBorders>
              <w:top w:val="nil"/>
              <w:bottom w:val="nil"/>
            </w:tcBorders>
            <w:shd w:val="clear" w:color="auto" w:fill="auto"/>
            <w:vAlign w:val="center"/>
          </w:tcPr>
          <w:p w14:paraId="62069CB0" w14:textId="77777777" w:rsidR="005420D9" w:rsidRPr="00A1115A" w:rsidRDefault="005420D9" w:rsidP="004B6588">
            <w:pPr>
              <w:pStyle w:val="TAC"/>
              <w:rPr>
                <w:rFonts w:eastAsia="宋体"/>
                <w:lang w:val="en-US" w:eastAsia="zh-CN"/>
              </w:rPr>
            </w:pPr>
          </w:p>
        </w:tc>
        <w:tc>
          <w:tcPr>
            <w:tcW w:w="2952" w:type="dxa"/>
            <w:vAlign w:val="center"/>
          </w:tcPr>
          <w:p w14:paraId="32B5F703" w14:textId="77777777" w:rsidR="005420D9" w:rsidRPr="00A1115A" w:rsidRDefault="005420D9" w:rsidP="004B6588">
            <w:pPr>
              <w:pStyle w:val="TAC"/>
              <w:rPr>
                <w:rFonts w:eastAsia="宋体"/>
                <w:lang w:val="en-US" w:eastAsia="zh-CN"/>
              </w:rPr>
            </w:pPr>
            <w:r w:rsidRPr="00A1115A">
              <w:rPr>
                <w:rFonts w:eastAsia="宋体" w:hint="eastAsia"/>
                <w:lang w:val="en-US" w:eastAsia="zh-CN"/>
              </w:rPr>
              <w:t>n39</w:t>
            </w:r>
          </w:p>
        </w:tc>
        <w:tc>
          <w:tcPr>
            <w:tcW w:w="2952" w:type="dxa"/>
            <w:vAlign w:val="center"/>
          </w:tcPr>
          <w:p w14:paraId="09D1F739" w14:textId="77777777" w:rsidR="005420D9" w:rsidRPr="00A1115A" w:rsidRDefault="005420D9" w:rsidP="004B6588">
            <w:pPr>
              <w:pStyle w:val="TAC"/>
              <w:rPr>
                <w:rFonts w:eastAsia="宋体"/>
                <w:vertAlign w:val="superscript"/>
                <w:lang w:val="en-US" w:eastAsia="zh-CN"/>
              </w:rPr>
            </w:pPr>
            <w:r w:rsidRPr="00A1115A">
              <w:rPr>
                <w:rFonts w:hint="eastAsia"/>
                <w:color w:val="000000"/>
                <w:lang w:val="en-US" w:eastAsia="zh-CN"/>
              </w:rPr>
              <w:t>0.5</w:t>
            </w:r>
            <w:r w:rsidRPr="00A1115A">
              <w:rPr>
                <w:color w:val="000000"/>
                <w:vertAlign w:val="superscript"/>
                <w:lang w:val="en-US" w:eastAsia="zh-CN"/>
              </w:rPr>
              <w:t>4</w:t>
            </w:r>
          </w:p>
        </w:tc>
      </w:tr>
      <w:tr w:rsidR="005420D9" w:rsidRPr="00A1115A" w14:paraId="734FCC34" w14:textId="77777777" w:rsidTr="004B6588">
        <w:trPr>
          <w:jc w:val="center"/>
        </w:trPr>
        <w:tc>
          <w:tcPr>
            <w:tcW w:w="2336" w:type="dxa"/>
            <w:tcBorders>
              <w:top w:val="nil"/>
              <w:bottom w:val="single" w:sz="4" w:space="0" w:color="auto"/>
            </w:tcBorders>
            <w:shd w:val="clear" w:color="auto" w:fill="auto"/>
            <w:vAlign w:val="center"/>
          </w:tcPr>
          <w:p w14:paraId="1CD33F20" w14:textId="77777777" w:rsidR="005420D9" w:rsidRPr="00A1115A" w:rsidRDefault="005420D9" w:rsidP="004B6588">
            <w:pPr>
              <w:pStyle w:val="TAC"/>
              <w:rPr>
                <w:rFonts w:eastAsia="宋体"/>
                <w:lang w:val="en-US" w:eastAsia="zh-CN"/>
              </w:rPr>
            </w:pPr>
          </w:p>
        </w:tc>
        <w:tc>
          <w:tcPr>
            <w:tcW w:w="2952" w:type="dxa"/>
            <w:vAlign w:val="center"/>
          </w:tcPr>
          <w:p w14:paraId="6F297607" w14:textId="77777777" w:rsidR="005420D9" w:rsidRPr="00A1115A" w:rsidRDefault="005420D9" w:rsidP="004B6588">
            <w:pPr>
              <w:pStyle w:val="TAC"/>
              <w:rPr>
                <w:rFonts w:eastAsia="宋体"/>
                <w:lang w:val="en-US" w:eastAsia="zh-CN"/>
              </w:rPr>
            </w:pPr>
            <w:r w:rsidRPr="00A1115A">
              <w:rPr>
                <w:rFonts w:eastAsia="宋体" w:hint="eastAsia"/>
                <w:lang w:val="en-US" w:eastAsia="zh-CN"/>
              </w:rPr>
              <w:t>n41</w:t>
            </w:r>
          </w:p>
        </w:tc>
        <w:tc>
          <w:tcPr>
            <w:tcW w:w="2952" w:type="dxa"/>
            <w:vAlign w:val="center"/>
          </w:tcPr>
          <w:p w14:paraId="24A1EEB8" w14:textId="77777777" w:rsidR="005420D9" w:rsidRPr="00A1115A" w:rsidRDefault="005420D9" w:rsidP="004B6588">
            <w:pPr>
              <w:pStyle w:val="TAC"/>
              <w:rPr>
                <w:rFonts w:eastAsia="宋体"/>
                <w:lang w:val="en-US" w:eastAsia="zh-CN"/>
              </w:rPr>
            </w:pPr>
            <w:r w:rsidRPr="00A1115A">
              <w:rPr>
                <w:rFonts w:hint="eastAsia"/>
                <w:color w:val="000000"/>
                <w:lang w:val="en-US" w:eastAsia="zh-CN"/>
              </w:rPr>
              <w:t>0.5</w:t>
            </w:r>
            <w:r w:rsidRPr="00A1115A">
              <w:rPr>
                <w:color w:val="000000"/>
                <w:vertAlign w:val="superscript"/>
                <w:lang w:val="en-US" w:eastAsia="zh-CN"/>
              </w:rPr>
              <w:t>4</w:t>
            </w:r>
          </w:p>
        </w:tc>
      </w:tr>
      <w:tr w:rsidR="005420D9" w:rsidRPr="00A1115A" w14:paraId="39A465DF" w14:textId="77777777" w:rsidTr="004B6588">
        <w:trPr>
          <w:jc w:val="center"/>
        </w:trPr>
        <w:tc>
          <w:tcPr>
            <w:tcW w:w="2336" w:type="dxa"/>
            <w:tcBorders>
              <w:top w:val="nil"/>
              <w:bottom w:val="nil"/>
            </w:tcBorders>
            <w:shd w:val="clear" w:color="auto" w:fill="auto"/>
            <w:vAlign w:val="center"/>
          </w:tcPr>
          <w:p w14:paraId="5759CC0B" w14:textId="77777777" w:rsidR="005420D9" w:rsidRPr="00A1115A" w:rsidRDefault="005420D9" w:rsidP="004B6588">
            <w:pPr>
              <w:pStyle w:val="TAC"/>
              <w:rPr>
                <w:rFonts w:eastAsia="宋体"/>
                <w:lang w:val="en-US" w:eastAsia="zh-CN"/>
              </w:rPr>
            </w:pPr>
            <w:r w:rsidRPr="00A1115A">
              <w:rPr>
                <w:rFonts w:hint="eastAsia"/>
                <w:lang w:val="en-US" w:eastAsia="zh-CN"/>
              </w:rPr>
              <w:t>CA_n8-n40-n41</w:t>
            </w:r>
          </w:p>
        </w:tc>
        <w:tc>
          <w:tcPr>
            <w:tcW w:w="2952" w:type="dxa"/>
            <w:vAlign w:val="center"/>
          </w:tcPr>
          <w:p w14:paraId="2AF5A414" w14:textId="77777777" w:rsidR="005420D9" w:rsidRPr="00A1115A" w:rsidRDefault="005420D9" w:rsidP="004B6588">
            <w:pPr>
              <w:pStyle w:val="TAC"/>
              <w:rPr>
                <w:rFonts w:eastAsia="宋体"/>
                <w:lang w:val="en-US" w:eastAsia="zh-CN"/>
              </w:rPr>
            </w:pPr>
            <w:r w:rsidRPr="00A1115A">
              <w:rPr>
                <w:rFonts w:eastAsia="宋体" w:hint="eastAsia"/>
                <w:lang w:val="en-US" w:eastAsia="zh-CN"/>
              </w:rPr>
              <w:t>n8</w:t>
            </w:r>
          </w:p>
        </w:tc>
        <w:tc>
          <w:tcPr>
            <w:tcW w:w="2952" w:type="dxa"/>
            <w:vAlign w:val="center"/>
          </w:tcPr>
          <w:p w14:paraId="2CA46431" w14:textId="77777777" w:rsidR="005420D9" w:rsidRPr="00A1115A" w:rsidRDefault="005420D9" w:rsidP="004B6588">
            <w:pPr>
              <w:pStyle w:val="TAC"/>
              <w:rPr>
                <w:color w:val="000000"/>
                <w:lang w:val="en-US" w:eastAsia="zh-CN"/>
              </w:rPr>
            </w:pPr>
            <w:r w:rsidRPr="00A1115A">
              <w:rPr>
                <w:rFonts w:hint="eastAsia"/>
                <w:color w:val="000000"/>
                <w:lang w:val="en-US" w:eastAsia="zh-CN"/>
              </w:rPr>
              <w:t>0.3</w:t>
            </w:r>
          </w:p>
        </w:tc>
      </w:tr>
      <w:tr w:rsidR="005420D9" w:rsidRPr="00A1115A" w14:paraId="4D889101" w14:textId="77777777" w:rsidTr="004B6588">
        <w:trPr>
          <w:jc w:val="center"/>
        </w:trPr>
        <w:tc>
          <w:tcPr>
            <w:tcW w:w="2336" w:type="dxa"/>
            <w:tcBorders>
              <w:top w:val="nil"/>
              <w:bottom w:val="nil"/>
            </w:tcBorders>
            <w:shd w:val="clear" w:color="auto" w:fill="auto"/>
            <w:vAlign w:val="center"/>
          </w:tcPr>
          <w:p w14:paraId="72E4ED15" w14:textId="77777777" w:rsidR="005420D9" w:rsidRPr="00A1115A" w:rsidRDefault="005420D9" w:rsidP="004B6588">
            <w:pPr>
              <w:pStyle w:val="TAC"/>
              <w:rPr>
                <w:rFonts w:eastAsia="宋体"/>
                <w:lang w:val="en-US" w:eastAsia="zh-CN"/>
              </w:rPr>
            </w:pPr>
          </w:p>
        </w:tc>
        <w:tc>
          <w:tcPr>
            <w:tcW w:w="2952" w:type="dxa"/>
            <w:vAlign w:val="center"/>
          </w:tcPr>
          <w:p w14:paraId="53682CFF" w14:textId="77777777" w:rsidR="005420D9" w:rsidRPr="00A1115A" w:rsidRDefault="005420D9" w:rsidP="004B6588">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40</w:t>
            </w:r>
          </w:p>
        </w:tc>
        <w:tc>
          <w:tcPr>
            <w:tcW w:w="2952" w:type="dxa"/>
          </w:tcPr>
          <w:p w14:paraId="5E9321E7" w14:textId="77777777" w:rsidR="005420D9" w:rsidRPr="00A1115A" w:rsidRDefault="005420D9" w:rsidP="004B6588">
            <w:pPr>
              <w:pStyle w:val="TAC"/>
              <w:rPr>
                <w:color w:val="000000"/>
                <w:lang w:val="en-US" w:eastAsia="zh-CN"/>
              </w:rPr>
            </w:pPr>
            <w:r w:rsidRPr="00A1115A">
              <w:rPr>
                <w:rFonts w:hint="eastAsia"/>
                <w:color w:val="000000"/>
                <w:lang w:val="en-US" w:eastAsia="zh-CN"/>
              </w:rPr>
              <w:t>0.3</w:t>
            </w:r>
          </w:p>
        </w:tc>
      </w:tr>
      <w:tr w:rsidR="005420D9" w:rsidRPr="00A1115A" w14:paraId="3FD2D931" w14:textId="77777777" w:rsidTr="004B6588">
        <w:trPr>
          <w:jc w:val="center"/>
        </w:trPr>
        <w:tc>
          <w:tcPr>
            <w:tcW w:w="2336" w:type="dxa"/>
            <w:tcBorders>
              <w:top w:val="nil"/>
              <w:bottom w:val="single" w:sz="4" w:space="0" w:color="auto"/>
            </w:tcBorders>
            <w:shd w:val="clear" w:color="auto" w:fill="auto"/>
            <w:vAlign w:val="center"/>
          </w:tcPr>
          <w:p w14:paraId="0B2FB765" w14:textId="77777777" w:rsidR="005420D9" w:rsidRPr="00A1115A" w:rsidRDefault="005420D9" w:rsidP="004B6588">
            <w:pPr>
              <w:pStyle w:val="TAC"/>
              <w:rPr>
                <w:rFonts w:eastAsia="宋体"/>
                <w:lang w:val="en-US" w:eastAsia="zh-CN"/>
              </w:rPr>
            </w:pPr>
          </w:p>
        </w:tc>
        <w:tc>
          <w:tcPr>
            <w:tcW w:w="2952" w:type="dxa"/>
            <w:vAlign w:val="center"/>
          </w:tcPr>
          <w:p w14:paraId="409B63F9" w14:textId="77777777" w:rsidR="005420D9" w:rsidRPr="00A1115A" w:rsidRDefault="005420D9" w:rsidP="004B6588">
            <w:pPr>
              <w:pStyle w:val="TAC"/>
              <w:rPr>
                <w:rFonts w:eastAsia="宋体"/>
                <w:lang w:val="en-US" w:eastAsia="zh-CN"/>
              </w:rPr>
            </w:pPr>
            <w:r w:rsidRPr="00A1115A">
              <w:rPr>
                <w:rFonts w:eastAsia="宋体" w:hint="eastAsia"/>
                <w:lang w:val="en-US" w:eastAsia="zh-CN"/>
              </w:rPr>
              <w:t>n41</w:t>
            </w:r>
          </w:p>
        </w:tc>
        <w:tc>
          <w:tcPr>
            <w:tcW w:w="2952" w:type="dxa"/>
          </w:tcPr>
          <w:p w14:paraId="24572FD6" w14:textId="77777777" w:rsidR="005420D9" w:rsidRPr="00A1115A" w:rsidRDefault="005420D9" w:rsidP="004B6588">
            <w:pPr>
              <w:pStyle w:val="TAC"/>
              <w:rPr>
                <w:color w:val="000000"/>
                <w:lang w:val="en-US" w:eastAsia="zh-CN"/>
              </w:rPr>
            </w:pPr>
            <w:r w:rsidRPr="00A1115A">
              <w:rPr>
                <w:rFonts w:hint="eastAsia"/>
                <w:color w:val="000000"/>
                <w:lang w:val="en-US" w:eastAsia="zh-CN"/>
              </w:rPr>
              <w:t>0.3</w:t>
            </w:r>
          </w:p>
        </w:tc>
      </w:tr>
      <w:tr w:rsidR="005420D9" w:rsidRPr="00A1115A" w14:paraId="49A04C37" w14:textId="77777777" w:rsidTr="004B6588">
        <w:trPr>
          <w:jc w:val="center"/>
        </w:trPr>
        <w:tc>
          <w:tcPr>
            <w:tcW w:w="2336" w:type="dxa"/>
            <w:tcBorders>
              <w:bottom w:val="nil"/>
            </w:tcBorders>
            <w:shd w:val="clear" w:color="auto" w:fill="auto"/>
            <w:vAlign w:val="center"/>
          </w:tcPr>
          <w:p w14:paraId="16E30C56" w14:textId="77777777" w:rsidR="005420D9" w:rsidRPr="00A1115A" w:rsidRDefault="005420D9" w:rsidP="004B6588">
            <w:pPr>
              <w:pStyle w:val="TAC"/>
              <w:rPr>
                <w:rFonts w:eastAsia="宋体"/>
                <w:lang w:val="en-US" w:eastAsia="zh-CN"/>
              </w:rPr>
            </w:pPr>
            <w:r w:rsidRPr="00A1115A">
              <w:rPr>
                <w:rFonts w:eastAsia="宋体" w:hint="eastAsia"/>
                <w:lang w:val="en-US" w:eastAsia="zh-CN"/>
              </w:rPr>
              <w:t>CA_n8-n41-n79</w:t>
            </w:r>
          </w:p>
        </w:tc>
        <w:tc>
          <w:tcPr>
            <w:tcW w:w="2952" w:type="dxa"/>
            <w:vAlign w:val="center"/>
          </w:tcPr>
          <w:p w14:paraId="1F5D096C" w14:textId="77777777" w:rsidR="005420D9" w:rsidRPr="00A1115A" w:rsidRDefault="005420D9" w:rsidP="004B6588">
            <w:pPr>
              <w:pStyle w:val="TAC"/>
              <w:rPr>
                <w:rFonts w:eastAsia="宋体" w:cs="Arial"/>
                <w:lang w:val="en-US" w:eastAsia="zh-CN"/>
              </w:rPr>
            </w:pPr>
            <w:r w:rsidRPr="00A1115A">
              <w:rPr>
                <w:rFonts w:eastAsia="宋体" w:cs="Arial" w:hint="eastAsia"/>
                <w:lang w:val="en-US" w:eastAsia="zh-CN"/>
              </w:rPr>
              <w:t>n8</w:t>
            </w:r>
          </w:p>
        </w:tc>
        <w:tc>
          <w:tcPr>
            <w:tcW w:w="2952" w:type="dxa"/>
            <w:vAlign w:val="center"/>
          </w:tcPr>
          <w:p w14:paraId="4F3F4754" w14:textId="77777777" w:rsidR="005420D9" w:rsidRPr="00A1115A" w:rsidRDefault="005420D9" w:rsidP="004B6588">
            <w:pPr>
              <w:pStyle w:val="TAC"/>
              <w:rPr>
                <w:rFonts w:eastAsia="宋体" w:cs="Arial"/>
                <w:lang w:val="en-US" w:eastAsia="zh-CN"/>
              </w:rPr>
            </w:pPr>
            <w:r w:rsidRPr="00A1115A">
              <w:rPr>
                <w:rFonts w:hint="eastAsia"/>
                <w:lang w:val="en-US" w:eastAsia="zh-CN"/>
              </w:rPr>
              <w:t>0.6</w:t>
            </w:r>
          </w:p>
        </w:tc>
      </w:tr>
      <w:tr w:rsidR="005420D9" w:rsidRPr="00A1115A" w14:paraId="2843AB17" w14:textId="77777777" w:rsidTr="004B6588">
        <w:trPr>
          <w:jc w:val="center"/>
        </w:trPr>
        <w:tc>
          <w:tcPr>
            <w:tcW w:w="2336" w:type="dxa"/>
            <w:tcBorders>
              <w:top w:val="nil"/>
              <w:bottom w:val="nil"/>
            </w:tcBorders>
            <w:shd w:val="clear" w:color="auto" w:fill="auto"/>
            <w:vAlign w:val="center"/>
          </w:tcPr>
          <w:p w14:paraId="2598A6A2" w14:textId="77777777" w:rsidR="005420D9" w:rsidRPr="00A1115A" w:rsidRDefault="005420D9" w:rsidP="004B6588">
            <w:pPr>
              <w:pStyle w:val="TAC"/>
              <w:rPr>
                <w:rFonts w:eastAsia="宋体"/>
                <w:lang w:val="en-US"/>
              </w:rPr>
            </w:pPr>
          </w:p>
        </w:tc>
        <w:tc>
          <w:tcPr>
            <w:tcW w:w="2952" w:type="dxa"/>
            <w:vAlign w:val="center"/>
          </w:tcPr>
          <w:p w14:paraId="6C3D67B8" w14:textId="77777777" w:rsidR="005420D9" w:rsidRPr="00A1115A" w:rsidRDefault="005420D9" w:rsidP="004B6588">
            <w:pPr>
              <w:pStyle w:val="TAC"/>
              <w:rPr>
                <w:rFonts w:eastAsia="宋体" w:cs="Arial"/>
                <w:lang w:val="en-US" w:eastAsia="zh-CN"/>
              </w:rPr>
            </w:pPr>
            <w:r w:rsidRPr="00A1115A">
              <w:rPr>
                <w:rFonts w:eastAsia="宋体" w:cs="Arial" w:hint="eastAsia"/>
                <w:lang w:val="en-US" w:eastAsia="zh-CN"/>
              </w:rPr>
              <w:t>n41</w:t>
            </w:r>
          </w:p>
        </w:tc>
        <w:tc>
          <w:tcPr>
            <w:tcW w:w="2952" w:type="dxa"/>
            <w:vAlign w:val="center"/>
          </w:tcPr>
          <w:p w14:paraId="0AC0FA01" w14:textId="77777777" w:rsidR="005420D9" w:rsidRPr="00A1115A" w:rsidRDefault="005420D9" w:rsidP="004B6588">
            <w:pPr>
              <w:pStyle w:val="TAC"/>
              <w:rPr>
                <w:rFonts w:eastAsia="宋体" w:cs="Arial"/>
                <w:lang w:val="en-US" w:eastAsia="zh-CN"/>
              </w:rPr>
            </w:pPr>
            <w:r w:rsidRPr="00A1115A">
              <w:rPr>
                <w:rFonts w:hint="eastAsia"/>
                <w:lang w:val="en-US" w:eastAsia="zh-CN"/>
              </w:rPr>
              <w:t>0.3</w:t>
            </w:r>
          </w:p>
        </w:tc>
      </w:tr>
      <w:tr w:rsidR="005420D9" w:rsidRPr="00A1115A" w14:paraId="05CEB08B" w14:textId="77777777" w:rsidTr="004B6588">
        <w:trPr>
          <w:jc w:val="center"/>
        </w:trPr>
        <w:tc>
          <w:tcPr>
            <w:tcW w:w="2336" w:type="dxa"/>
            <w:tcBorders>
              <w:top w:val="nil"/>
              <w:bottom w:val="single" w:sz="4" w:space="0" w:color="auto"/>
            </w:tcBorders>
            <w:shd w:val="clear" w:color="auto" w:fill="auto"/>
            <w:vAlign w:val="center"/>
          </w:tcPr>
          <w:p w14:paraId="47076A12" w14:textId="77777777" w:rsidR="005420D9" w:rsidRPr="00A1115A" w:rsidRDefault="005420D9" w:rsidP="004B6588">
            <w:pPr>
              <w:pStyle w:val="TAC"/>
              <w:rPr>
                <w:rFonts w:eastAsia="宋体"/>
                <w:lang w:val="en-US"/>
              </w:rPr>
            </w:pPr>
          </w:p>
        </w:tc>
        <w:tc>
          <w:tcPr>
            <w:tcW w:w="2952" w:type="dxa"/>
            <w:vAlign w:val="center"/>
          </w:tcPr>
          <w:p w14:paraId="027D10C8" w14:textId="77777777" w:rsidR="005420D9" w:rsidRPr="00A1115A" w:rsidRDefault="005420D9" w:rsidP="004B6588">
            <w:pPr>
              <w:pStyle w:val="TAC"/>
              <w:rPr>
                <w:rFonts w:eastAsia="宋体" w:cs="Arial"/>
                <w:lang w:val="en-US" w:eastAsia="zh-CN"/>
              </w:rPr>
            </w:pPr>
            <w:r w:rsidRPr="00A1115A">
              <w:rPr>
                <w:rFonts w:eastAsia="宋体" w:cs="Arial" w:hint="eastAsia"/>
                <w:lang w:val="en-US" w:eastAsia="zh-CN"/>
              </w:rPr>
              <w:t>n79</w:t>
            </w:r>
          </w:p>
        </w:tc>
        <w:tc>
          <w:tcPr>
            <w:tcW w:w="2952" w:type="dxa"/>
            <w:vAlign w:val="center"/>
          </w:tcPr>
          <w:p w14:paraId="12F96CC6" w14:textId="77777777" w:rsidR="005420D9" w:rsidRPr="00A1115A" w:rsidRDefault="005420D9" w:rsidP="004B6588">
            <w:pPr>
              <w:pStyle w:val="TAC"/>
              <w:rPr>
                <w:rFonts w:eastAsia="宋体" w:cs="Arial"/>
                <w:lang w:val="en-US" w:eastAsia="zh-CN"/>
              </w:rPr>
            </w:pPr>
            <w:r w:rsidRPr="00A1115A">
              <w:rPr>
                <w:rFonts w:hint="eastAsia"/>
                <w:lang w:val="en-US" w:eastAsia="zh-CN"/>
              </w:rPr>
              <w:t>0.8</w:t>
            </w:r>
          </w:p>
        </w:tc>
      </w:tr>
      <w:tr w:rsidR="00E07DBA" w:rsidRPr="00A1115A" w14:paraId="267B05DC" w14:textId="77777777" w:rsidTr="00913E82">
        <w:trPr>
          <w:jc w:val="center"/>
          <w:ins w:id="1421" w:author="CATT" w:date="2021-02-22T01:54:00Z"/>
        </w:trPr>
        <w:tc>
          <w:tcPr>
            <w:tcW w:w="2336" w:type="dxa"/>
            <w:tcBorders>
              <w:bottom w:val="nil"/>
            </w:tcBorders>
            <w:shd w:val="clear" w:color="auto" w:fill="auto"/>
            <w:vAlign w:val="center"/>
          </w:tcPr>
          <w:p w14:paraId="38AD0911" w14:textId="47FF1A88" w:rsidR="00E07DBA" w:rsidRPr="00A1115A" w:rsidRDefault="00E07DBA">
            <w:pPr>
              <w:pStyle w:val="TAC"/>
              <w:rPr>
                <w:ins w:id="1422" w:author="CATT" w:date="2021-02-22T01:54:00Z"/>
                <w:rFonts w:eastAsia="宋体"/>
                <w:lang w:val="en-US" w:eastAsia="zh-CN"/>
              </w:rPr>
            </w:pPr>
            <w:ins w:id="1423" w:author="CATT" w:date="2021-02-22T01:54:00Z">
              <w:r w:rsidRPr="00A1115A">
                <w:rPr>
                  <w:rFonts w:eastAsia="宋体" w:hint="eastAsia"/>
                  <w:lang w:val="en-US" w:eastAsia="zh-CN"/>
                </w:rPr>
                <w:t>CA_n8-n</w:t>
              </w:r>
              <w:r>
                <w:rPr>
                  <w:rFonts w:eastAsia="宋体" w:hint="eastAsia"/>
                  <w:lang w:val="en-US" w:eastAsia="zh-CN"/>
                </w:rPr>
                <w:t>78</w:t>
              </w:r>
              <w:r w:rsidRPr="00A1115A">
                <w:rPr>
                  <w:rFonts w:eastAsia="宋体" w:hint="eastAsia"/>
                  <w:lang w:val="en-US" w:eastAsia="zh-CN"/>
                </w:rPr>
                <w:t>-n79</w:t>
              </w:r>
            </w:ins>
          </w:p>
        </w:tc>
        <w:tc>
          <w:tcPr>
            <w:tcW w:w="2952" w:type="dxa"/>
            <w:vAlign w:val="center"/>
          </w:tcPr>
          <w:p w14:paraId="6141A911" w14:textId="77777777" w:rsidR="00E07DBA" w:rsidRPr="00A1115A" w:rsidRDefault="00E07DBA" w:rsidP="00913E82">
            <w:pPr>
              <w:pStyle w:val="TAC"/>
              <w:rPr>
                <w:ins w:id="1424" w:author="CATT" w:date="2021-02-22T01:54:00Z"/>
                <w:rFonts w:eastAsia="宋体" w:cs="Arial"/>
                <w:lang w:val="en-US" w:eastAsia="zh-CN"/>
              </w:rPr>
            </w:pPr>
            <w:ins w:id="1425" w:author="CATT" w:date="2021-02-22T01:54:00Z">
              <w:r w:rsidRPr="00A1115A">
                <w:rPr>
                  <w:rFonts w:eastAsia="宋体" w:cs="Arial" w:hint="eastAsia"/>
                  <w:lang w:val="en-US" w:eastAsia="zh-CN"/>
                </w:rPr>
                <w:t>n8</w:t>
              </w:r>
            </w:ins>
          </w:p>
        </w:tc>
        <w:tc>
          <w:tcPr>
            <w:tcW w:w="2952" w:type="dxa"/>
            <w:vAlign w:val="center"/>
          </w:tcPr>
          <w:p w14:paraId="2EFFCD7D" w14:textId="6B22EA78" w:rsidR="00E07DBA" w:rsidRPr="00A1115A" w:rsidRDefault="00E07DBA" w:rsidP="00913E82">
            <w:pPr>
              <w:pStyle w:val="TAC"/>
              <w:rPr>
                <w:ins w:id="1426" w:author="CATT" w:date="2021-02-22T01:54:00Z"/>
                <w:rFonts w:eastAsia="宋体" w:cs="Arial"/>
                <w:lang w:val="en-US" w:eastAsia="zh-CN"/>
              </w:rPr>
            </w:pPr>
            <w:ins w:id="1427" w:author="CATT" w:date="2021-02-22T01:55:00Z">
              <w:r>
                <w:rPr>
                  <w:rFonts w:eastAsia="Yu Mincho"/>
                  <w:lang w:eastAsia="ja-JP"/>
                </w:rPr>
                <w:t>0.6</w:t>
              </w:r>
            </w:ins>
          </w:p>
        </w:tc>
      </w:tr>
      <w:tr w:rsidR="00E07DBA" w:rsidRPr="00A1115A" w14:paraId="0F2877A0" w14:textId="77777777" w:rsidTr="00913E82">
        <w:trPr>
          <w:jc w:val="center"/>
          <w:ins w:id="1428" w:author="CATT" w:date="2021-02-22T01:54:00Z"/>
        </w:trPr>
        <w:tc>
          <w:tcPr>
            <w:tcW w:w="2336" w:type="dxa"/>
            <w:tcBorders>
              <w:top w:val="nil"/>
              <w:bottom w:val="nil"/>
            </w:tcBorders>
            <w:shd w:val="clear" w:color="auto" w:fill="auto"/>
            <w:vAlign w:val="center"/>
          </w:tcPr>
          <w:p w14:paraId="589C8D68" w14:textId="77777777" w:rsidR="00E07DBA" w:rsidRPr="00A1115A" w:rsidRDefault="00E07DBA" w:rsidP="00913E82">
            <w:pPr>
              <w:pStyle w:val="TAC"/>
              <w:rPr>
                <w:ins w:id="1429" w:author="CATT" w:date="2021-02-22T01:54:00Z"/>
                <w:rFonts w:eastAsia="宋体"/>
                <w:lang w:val="en-US"/>
              </w:rPr>
            </w:pPr>
          </w:p>
        </w:tc>
        <w:tc>
          <w:tcPr>
            <w:tcW w:w="2952" w:type="dxa"/>
            <w:vAlign w:val="center"/>
          </w:tcPr>
          <w:p w14:paraId="08E9A960" w14:textId="461E1EF9" w:rsidR="00E07DBA" w:rsidRPr="00A1115A" w:rsidRDefault="00E07DBA">
            <w:pPr>
              <w:pStyle w:val="TAC"/>
              <w:rPr>
                <w:ins w:id="1430" w:author="CATT" w:date="2021-02-22T01:54:00Z"/>
                <w:rFonts w:eastAsia="宋体" w:cs="Arial"/>
                <w:lang w:val="en-US" w:eastAsia="zh-CN"/>
              </w:rPr>
            </w:pPr>
            <w:ins w:id="1431" w:author="CATT" w:date="2021-02-22T01:54:00Z">
              <w:r>
                <w:rPr>
                  <w:rFonts w:eastAsia="宋体" w:cs="Arial" w:hint="eastAsia"/>
                  <w:lang w:val="en-US" w:eastAsia="zh-CN"/>
                </w:rPr>
                <w:t>n78</w:t>
              </w:r>
            </w:ins>
          </w:p>
        </w:tc>
        <w:tc>
          <w:tcPr>
            <w:tcW w:w="2952" w:type="dxa"/>
            <w:vAlign w:val="center"/>
          </w:tcPr>
          <w:p w14:paraId="07136C25" w14:textId="3589DE7A" w:rsidR="00E07DBA" w:rsidRPr="00A1115A" w:rsidRDefault="00E07DBA" w:rsidP="00913E82">
            <w:pPr>
              <w:pStyle w:val="TAC"/>
              <w:rPr>
                <w:ins w:id="1432" w:author="CATT" w:date="2021-02-22T01:54:00Z"/>
                <w:rFonts w:eastAsia="宋体" w:cs="Arial"/>
                <w:lang w:val="en-US" w:eastAsia="zh-CN"/>
              </w:rPr>
            </w:pPr>
            <w:ins w:id="1433" w:author="CATT" w:date="2021-02-22T01:55:00Z">
              <w:r w:rsidRPr="00E70F02">
                <w:rPr>
                  <w:rFonts w:eastAsia="Yu Mincho" w:hint="eastAsia"/>
                  <w:lang w:eastAsia="ja-JP"/>
                </w:rPr>
                <w:t>0.</w:t>
              </w:r>
              <w:r>
                <w:rPr>
                  <w:rFonts w:eastAsia="Yu Mincho"/>
                  <w:lang w:eastAsia="ja-JP"/>
                </w:rPr>
                <w:t>8</w:t>
              </w:r>
            </w:ins>
          </w:p>
        </w:tc>
      </w:tr>
      <w:tr w:rsidR="00E07DBA" w:rsidRPr="00A1115A" w14:paraId="01103152" w14:textId="77777777" w:rsidTr="00913E82">
        <w:trPr>
          <w:jc w:val="center"/>
          <w:ins w:id="1434" w:author="CATT" w:date="2021-02-22T01:54:00Z"/>
        </w:trPr>
        <w:tc>
          <w:tcPr>
            <w:tcW w:w="2336" w:type="dxa"/>
            <w:tcBorders>
              <w:top w:val="nil"/>
              <w:bottom w:val="single" w:sz="4" w:space="0" w:color="auto"/>
            </w:tcBorders>
            <w:shd w:val="clear" w:color="auto" w:fill="auto"/>
            <w:vAlign w:val="center"/>
          </w:tcPr>
          <w:p w14:paraId="1E81E0BC" w14:textId="77777777" w:rsidR="00E07DBA" w:rsidRPr="00A1115A" w:rsidRDefault="00E07DBA" w:rsidP="00913E82">
            <w:pPr>
              <w:pStyle w:val="TAC"/>
              <w:rPr>
                <w:ins w:id="1435" w:author="CATT" w:date="2021-02-22T01:54:00Z"/>
                <w:rFonts w:eastAsia="宋体"/>
                <w:lang w:val="en-US"/>
              </w:rPr>
            </w:pPr>
          </w:p>
        </w:tc>
        <w:tc>
          <w:tcPr>
            <w:tcW w:w="2952" w:type="dxa"/>
            <w:vAlign w:val="center"/>
          </w:tcPr>
          <w:p w14:paraId="77975B31" w14:textId="77777777" w:rsidR="00E07DBA" w:rsidRPr="00A1115A" w:rsidRDefault="00E07DBA" w:rsidP="00913E82">
            <w:pPr>
              <w:pStyle w:val="TAC"/>
              <w:rPr>
                <w:ins w:id="1436" w:author="CATT" w:date="2021-02-22T01:54:00Z"/>
                <w:rFonts w:eastAsia="宋体" w:cs="Arial"/>
                <w:lang w:val="en-US" w:eastAsia="zh-CN"/>
              </w:rPr>
            </w:pPr>
            <w:ins w:id="1437" w:author="CATT" w:date="2021-02-22T01:54:00Z">
              <w:r w:rsidRPr="00A1115A">
                <w:rPr>
                  <w:rFonts w:eastAsia="宋体" w:cs="Arial" w:hint="eastAsia"/>
                  <w:lang w:val="en-US" w:eastAsia="zh-CN"/>
                </w:rPr>
                <w:t>n79</w:t>
              </w:r>
            </w:ins>
          </w:p>
        </w:tc>
        <w:tc>
          <w:tcPr>
            <w:tcW w:w="2952" w:type="dxa"/>
            <w:vAlign w:val="center"/>
          </w:tcPr>
          <w:p w14:paraId="04927146" w14:textId="0528C2EB" w:rsidR="00E07DBA" w:rsidRPr="00A1115A" w:rsidRDefault="00E07DBA" w:rsidP="00913E82">
            <w:pPr>
              <w:pStyle w:val="TAC"/>
              <w:rPr>
                <w:ins w:id="1438" w:author="CATT" w:date="2021-02-22T01:54:00Z"/>
                <w:rFonts w:eastAsia="宋体" w:cs="Arial"/>
                <w:lang w:val="en-US" w:eastAsia="zh-CN"/>
              </w:rPr>
            </w:pPr>
            <w:ins w:id="1439" w:author="CATT" w:date="2021-02-22T01:55:00Z">
              <w:r>
                <w:rPr>
                  <w:lang w:eastAsia="zh-CN"/>
                </w:rPr>
                <w:t>0.8</w:t>
              </w:r>
            </w:ins>
          </w:p>
        </w:tc>
      </w:tr>
      <w:tr w:rsidR="007C6CC6" w:rsidRPr="00A1115A" w14:paraId="7D30DD7A" w14:textId="77777777" w:rsidTr="00913E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0" w:author="CATT" w:date="2021-02-22T0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41" w:author="CATT" w:date="2021-02-22T01:19:00Z"/>
          <w:trPrChange w:id="1442" w:author="CATT" w:date="2021-02-22T01:20:00Z">
            <w:trPr>
              <w:jc w:val="center"/>
            </w:trPr>
          </w:trPrChange>
        </w:trPr>
        <w:tc>
          <w:tcPr>
            <w:tcW w:w="2336" w:type="dxa"/>
            <w:vMerge w:val="restart"/>
            <w:shd w:val="clear" w:color="auto" w:fill="auto"/>
            <w:vAlign w:val="center"/>
            <w:tcPrChange w:id="1443" w:author="CATT" w:date="2021-02-22T01:20:00Z">
              <w:tcPr>
                <w:tcW w:w="2336" w:type="dxa"/>
                <w:vMerge w:val="restart"/>
                <w:shd w:val="clear" w:color="auto" w:fill="auto"/>
                <w:vAlign w:val="center"/>
              </w:tcPr>
            </w:tcPrChange>
          </w:tcPr>
          <w:p w14:paraId="2EBC9390" w14:textId="65663253" w:rsidR="007C6CC6" w:rsidRPr="00A1115A" w:rsidRDefault="007C6CC6">
            <w:pPr>
              <w:pStyle w:val="TAC"/>
              <w:rPr>
                <w:ins w:id="1444" w:author="CATT" w:date="2021-02-22T01:19:00Z"/>
                <w:rFonts w:eastAsia="宋体"/>
                <w:lang w:val="en-US" w:eastAsia="zh-CN"/>
              </w:rPr>
            </w:pPr>
            <w:ins w:id="1445" w:author="CATT" w:date="2021-02-22T01:19:00Z">
              <w:r w:rsidRPr="00A1115A">
                <w:rPr>
                  <w:rFonts w:eastAsia="宋体"/>
                  <w:lang w:val="en-US" w:eastAsia="zh-CN"/>
                </w:rPr>
                <w:t>CA_n</w:t>
              </w:r>
              <w:r>
                <w:rPr>
                  <w:rFonts w:eastAsia="宋体" w:hint="eastAsia"/>
                  <w:lang w:val="en-US" w:eastAsia="zh-CN"/>
                </w:rPr>
                <w:t>13</w:t>
              </w:r>
              <w:r w:rsidRPr="00A1115A">
                <w:rPr>
                  <w:rFonts w:eastAsia="宋体"/>
                  <w:lang w:val="en-US" w:eastAsia="zh-CN"/>
                </w:rPr>
                <w:t>-n2</w:t>
              </w:r>
              <w:r>
                <w:rPr>
                  <w:rFonts w:eastAsia="宋体" w:hint="eastAsia"/>
                  <w:lang w:val="en-US" w:eastAsia="zh-CN"/>
                </w:rPr>
                <w:t>5</w:t>
              </w:r>
              <w:r w:rsidRPr="00A1115A">
                <w:rPr>
                  <w:rFonts w:eastAsia="宋体"/>
                  <w:lang w:val="en-US" w:eastAsia="zh-CN"/>
                </w:rPr>
                <w:t>-n</w:t>
              </w:r>
              <w:r>
                <w:rPr>
                  <w:rFonts w:eastAsia="宋体" w:hint="eastAsia"/>
                  <w:lang w:val="en-US" w:eastAsia="zh-CN"/>
                </w:rPr>
                <w:t>66</w:t>
              </w:r>
            </w:ins>
          </w:p>
        </w:tc>
        <w:tc>
          <w:tcPr>
            <w:tcW w:w="2952" w:type="dxa"/>
            <w:vAlign w:val="center"/>
            <w:tcPrChange w:id="1446" w:author="CATT" w:date="2021-02-22T01:20:00Z">
              <w:tcPr>
                <w:tcW w:w="2952" w:type="dxa"/>
                <w:vAlign w:val="center"/>
              </w:tcPr>
            </w:tcPrChange>
          </w:tcPr>
          <w:p w14:paraId="1375B862" w14:textId="5B696B28" w:rsidR="007C6CC6" w:rsidRPr="00A1115A" w:rsidRDefault="007C6CC6">
            <w:pPr>
              <w:pStyle w:val="TAC"/>
              <w:rPr>
                <w:ins w:id="1447" w:author="CATT" w:date="2021-02-22T01:19:00Z"/>
                <w:rFonts w:eastAsia="宋体" w:cs="Arial"/>
                <w:lang w:val="en-US" w:eastAsia="zh-CN"/>
              </w:rPr>
            </w:pPr>
            <w:ins w:id="1448" w:author="CATT" w:date="2021-02-22T01:19:00Z">
              <w:r>
                <w:rPr>
                  <w:rFonts w:eastAsia="宋体" w:cs="Arial" w:hint="eastAsia"/>
                  <w:lang w:val="en-US" w:eastAsia="zh-CN"/>
                </w:rPr>
                <w:t>n13</w:t>
              </w:r>
            </w:ins>
          </w:p>
        </w:tc>
        <w:tc>
          <w:tcPr>
            <w:tcW w:w="2952" w:type="dxa"/>
            <w:vAlign w:val="center"/>
            <w:tcPrChange w:id="1449" w:author="CATT" w:date="2021-02-22T01:20:00Z">
              <w:tcPr>
                <w:tcW w:w="2952" w:type="dxa"/>
              </w:tcPr>
            </w:tcPrChange>
          </w:tcPr>
          <w:p w14:paraId="262F3C81" w14:textId="1AE587C6" w:rsidR="007C6CC6" w:rsidRPr="00A1115A" w:rsidRDefault="007C6CC6" w:rsidP="00913E82">
            <w:pPr>
              <w:pStyle w:val="TAC"/>
              <w:rPr>
                <w:ins w:id="1450" w:author="CATT" w:date="2021-02-22T01:19:00Z"/>
                <w:lang w:val="fr-FR"/>
              </w:rPr>
            </w:pPr>
            <w:ins w:id="1451" w:author="CATT" w:date="2021-02-22T01:20:00Z">
              <w:r>
                <w:rPr>
                  <w:rFonts w:eastAsia="Yu Mincho" w:hint="eastAsia"/>
                  <w:color w:val="000000"/>
                </w:rPr>
                <w:t>0</w:t>
              </w:r>
              <w:r>
                <w:rPr>
                  <w:rFonts w:eastAsia="Yu Mincho"/>
                  <w:color w:val="000000"/>
                </w:rPr>
                <w:t>.</w:t>
              </w:r>
              <w:r>
                <w:rPr>
                  <w:color w:val="000000"/>
                  <w:lang w:eastAsia="zh-CN"/>
                </w:rPr>
                <w:t>3</w:t>
              </w:r>
            </w:ins>
          </w:p>
        </w:tc>
      </w:tr>
      <w:tr w:rsidR="007C6CC6" w:rsidRPr="00A1115A" w14:paraId="01A74DBF" w14:textId="77777777" w:rsidTr="00913E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52" w:author="CATT" w:date="2021-02-22T0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53" w:author="CATT" w:date="2021-02-22T01:19:00Z"/>
          <w:trPrChange w:id="1454" w:author="CATT" w:date="2021-02-22T01:20:00Z">
            <w:trPr>
              <w:jc w:val="center"/>
            </w:trPr>
          </w:trPrChange>
        </w:trPr>
        <w:tc>
          <w:tcPr>
            <w:tcW w:w="2336" w:type="dxa"/>
            <w:vMerge/>
            <w:shd w:val="clear" w:color="auto" w:fill="auto"/>
            <w:vAlign w:val="center"/>
            <w:tcPrChange w:id="1455" w:author="CATT" w:date="2021-02-22T01:20:00Z">
              <w:tcPr>
                <w:tcW w:w="2336" w:type="dxa"/>
                <w:vMerge/>
                <w:shd w:val="clear" w:color="auto" w:fill="auto"/>
                <w:vAlign w:val="center"/>
              </w:tcPr>
            </w:tcPrChange>
          </w:tcPr>
          <w:p w14:paraId="56AD8F80" w14:textId="77777777" w:rsidR="007C6CC6" w:rsidRPr="00A1115A" w:rsidRDefault="007C6CC6" w:rsidP="00913E82">
            <w:pPr>
              <w:pStyle w:val="TAC"/>
              <w:rPr>
                <w:ins w:id="1456" w:author="CATT" w:date="2021-02-22T01:19:00Z"/>
                <w:rFonts w:eastAsia="宋体"/>
                <w:lang w:val="en-US"/>
              </w:rPr>
            </w:pPr>
          </w:p>
        </w:tc>
        <w:tc>
          <w:tcPr>
            <w:tcW w:w="2952" w:type="dxa"/>
            <w:vAlign w:val="center"/>
            <w:tcPrChange w:id="1457" w:author="CATT" w:date="2021-02-22T01:20:00Z">
              <w:tcPr>
                <w:tcW w:w="2952" w:type="dxa"/>
                <w:vAlign w:val="center"/>
              </w:tcPr>
            </w:tcPrChange>
          </w:tcPr>
          <w:p w14:paraId="5B66F6D8" w14:textId="2EFAC454" w:rsidR="007C6CC6" w:rsidRPr="00A1115A" w:rsidRDefault="007C6CC6" w:rsidP="00913E82">
            <w:pPr>
              <w:pStyle w:val="TAC"/>
              <w:rPr>
                <w:ins w:id="1458" w:author="CATT" w:date="2021-02-22T01:19:00Z"/>
                <w:rFonts w:eastAsia="宋体" w:cs="Arial"/>
                <w:lang w:val="en-US" w:eastAsia="zh-CN"/>
              </w:rPr>
            </w:pPr>
            <w:ins w:id="1459" w:author="CATT" w:date="2021-02-22T01:20:00Z">
              <w:r>
                <w:rPr>
                  <w:rFonts w:eastAsia="宋体" w:cs="Arial" w:hint="eastAsia"/>
                  <w:lang w:val="en-US" w:eastAsia="zh-CN"/>
                </w:rPr>
                <w:t>n</w:t>
              </w:r>
            </w:ins>
            <w:ins w:id="1460" w:author="CATT" w:date="2021-02-22T01:19:00Z">
              <w:r>
                <w:rPr>
                  <w:rFonts w:eastAsia="宋体" w:cs="Arial" w:hint="eastAsia"/>
                  <w:lang w:val="en-US" w:eastAsia="zh-CN"/>
                </w:rPr>
                <w:t>25</w:t>
              </w:r>
            </w:ins>
          </w:p>
        </w:tc>
        <w:tc>
          <w:tcPr>
            <w:tcW w:w="2952" w:type="dxa"/>
            <w:vAlign w:val="center"/>
            <w:tcPrChange w:id="1461" w:author="CATT" w:date="2021-02-22T01:20:00Z">
              <w:tcPr>
                <w:tcW w:w="2952" w:type="dxa"/>
              </w:tcPr>
            </w:tcPrChange>
          </w:tcPr>
          <w:p w14:paraId="1818920A" w14:textId="729668E7" w:rsidR="007C6CC6" w:rsidRPr="00A1115A" w:rsidRDefault="007C6CC6" w:rsidP="00913E82">
            <w:pPr>
              <w:pStyle w:val="TAC"/>
              <w:rPr>
                <w:ins w:id="1462" w:author="CATT" w:date="2021-02-22T01:19:00Z"/>
                <w:lang w:val="en-US" w:eastAsia="zh-CN"/>
              </w:rPr>
            </w:pPr>
            <w:ins w:id="1463" w:author="CATT" w:date="2021-02-22T01:20:00Z">
              <w:r>
                <w:rPr>
                  <w:rFonts w:hint="eastAsia"/>
                  <w:color w:val="000000"/>
                </w:rPr>
                <w:t>0</w:t>
              </w:r>
              <w:r>
                <w:rPr>
                  <w:color w:val="000000"/>
                </w:rPr>
                <w:t>.</w:t>
              </w:r>
              <w:r>
                <w:rPr>
                  <w:color w:val="000000"/>
                  <w:lang w:eastAsia="zh-CN"/>
                </w:rPr>
                <w:t>5</w:t>
              </w:r>
            </w:ins>
          </w:p>
        </w:tc>
      </w:tr>
      <w:tr w:rsidR="007C6CC6" w:rsidRPr="00A1115A" w14:paraId="562776A9" w14:textId="77777777" w:rsidTr="00913E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4" w:author="CATT" w:date="2021-02-22T0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65" w:author="CATT" w:date="2021-02-22T01:19:00Z"/>
          <w:trPrChange w:id="1466" w:author="CATT" w:date="2021-02-22T01:20:00Z">
            <w:trPr>
              <w:jc w:val="center"/>
            </w:trPr>
          </w:trPrChange>
        </w:trPr>
        <w:tc>
          <w:tcPr>
            <w:tcW w:w="2336" w:type="dxa"/>
            <w:vMerge/>
            <w:tcBorders>
              <w:bottom w:val="single" w:sz="4" w:space="0" w:color="auto"/>
            </w:tcBorders>
            <w:shd w:val="clear" w:color="auto" w:fill="auto"/>
            <w:vAlign w:val="center"/>
            <w:tcPrChange w:id="1467" w:author="CATT" w:date="2021-02-22T01:20:00Z">
              <w:tcPr>
                <w:tcW w:w="2336" w:type="dxa"/>
                <w:vMerge/>
                <w:tcBorders>
                  <w:bottom w:val="single" w:sz="4" w:space="0" w:color="auto"/>
                </w:tcBorders>
                <w:shd w:val="clear" w:color="auto" w:fill="auto"/>
                <w:vAlign w:val="center"/>
              </w:tcPr>
            </w:tcPrChange>
          </w:tcPr>
          <w:p w14:paraId="0A5E5023" w14:textId="77777777" w:rsidR="007C6CC6" w:rsidRPr="00A1115A" w:rsidRDefault="007C6CC6" w:rsidP="00913E82">
            <w:pPr>
              <w:pStyle w:val="TAC"/>
              <w:rPr>
                <w:ins w:id="1468" w:author="CATT" w:date="2021-02-22T01:19:00Z"/>
                <w:rFonts w:eastAsia="宋体"/>
                <w:lang w:val="en-US"/>
              </w:rPr>
            </w:pPr>
          </w:p>
        </w:tc>
        <w:tc>
          <w:tcPr>
            <w:tcW w:w="2952" w:type="dxa"/>
            <w:vAlign w:val="center"/>
            <w:tcPrChange w:id="1469" w:author="CATT" w:date="2021-02-22T01:20:00Z">
              <w:tcPr>
                <w:tcW w:w="2952" w:type="dxa"/>
                <w:vAlign w:val="center"/>
              </w:tcPr>
            </w:tcPrChange>
          </w:tcPr>
          <w:p w14:paraId="5F350796" w14:textId="77F8321D" w:rsidR="007C6CC6" w:rsidRPr="00A1115A" w:rsidRDefault="007C6CC6" w:rsidP="00913E82">
            <w:pPr>
              <w:pStyle w:val="TAC"/>
              <w:rPr>
                <w:ins w:id="1470" w:author="CATT" w:date="2021-02-22T01:19:00Z"/>
                <w:rFonts w:eastAsia="宋体" w:cs="Arial"/>
                <w:lang w:val="en-US" w:eastAsia="zh-CN"/>
              </w:rPr>
            </w:pPr>
            <w:ins w:id="1471" w:author="CATT" w:date="2021-02-22T01:20:00Z">
              <w:r>
                <w:rPr>
                  <w:rFonts w:eastAsia="宋体" w:cs="Arial" w:hint="eastAsia"/>
                  <w:lang w:val="en-US" w:eastAsia="zh-CN"/>
                </w:rPr>
                <w:t>n</w:t>
              </w:r>
            </w:ins>
            <w:ins w:id="1472" w:author="CATT" w:date="2021-02-22T01:19:00Z">
              <w:r>
                <w:rPr>
                  <w:rFonts w:eastAsia="宋体" w:cs="Arial" w:hint="eastAsia"/>
                  <w:lang w:val="en-US" w:eastAsia="zh-CN"/>
                </w:rPr>
                <w:t>66</w:t>
              </w:r>
            </w:ins>
          </w:p>
        </w:tc>
        <w:tc>
          <w:tcPr>
            <w:tcW w:w="2952" w:type="dxa"/>
            <w:vAlign w:val="center"/>
            <w:tcPrChange w:id="1473" w:author="CATT" w:date="2021-02-22T01:20:00Z">
              <w:tcPr>
                <w:tcW w:w="2952" w:type="dxa"/>
              </w:tcPr>
            </w:tcPrChange>
          </w:tcPr>
          <w:p w14:paraId="1070E5AA" w14:textId="0F436C0B" w:rsidR="007C6CC6" w:rsidRPr="00A1115A" w:rsidRDefault="007C6CC6" w:rsidP="00913E82">
            <w:pPr>
              <w:pStyle w:val="TAC"/>
              <w:rPr>
                <w:ins w:id="1474" w:author="CATT" w:date="2021-02-22T01:19:00Z"/>
                <w:lang w:val="en-US" w:eastAsia="zh-CN"/>
              </w:rPr>
            </w:pPr>
            <w:ins w:id="1475" w:author="CATT" w:date="2021-02-22T01:20:00Z">
              <w:r>
                <w:rPr>
                  <w:rFonts w:hint="eastAsia"/>
                  <w:color w:val="000000"/>
                  <w:lang w:eastAsia="zh-CN"/>
                </w:rPr>
                <w:t>0.</w:t>
              </w:r>
              <w:r>
                <w:rPr>
                  <w:color w:val="000000"/>
                  <w:lang w:eastAsia="zh-CN"/>
                </w:rPr>
                <w:t>5</w:t>
              </w:r>
            </w:ins>
          </w:p>
        </w:tc>
      </w:tr>
      <w:tr w:rsidR="005420D9" w:rsidRPr="00A1115A" w14:paraId="213972EA" w14:textId="77777777" w:rsidTr="004B6588">
        <w:trPr>
          <w:jc w:val="center"/>
        </w:trPr>
        <w:tc>
          <w:tcPr>
            <w:tcW w:w="2336" w:type="dxa"/>
            <w:tcBorders>
              <w:bottom w:val="nil"/>
            </w:tcBorders>
            <w:shd w:val="clear" w:color="auto" w:fill="auto"/>
            <w:vAlign w:val="center"/>
          </w:tcPr>
          <w:p w14:paraId="655768FC" w14:textId="77777777" w:rsidR="005420D9" w:rsidRPr="00A1115A" w:rsidRDefault="005420D9" w:rsidP="004B6588">
            <w:pPr>
              <w:pStyle w:val="TAC"/>
              <w:rPr>
                <w:rFonts w:eastAsia="宋体"/>
                <w:lang w:val="en-US" w:eastAsia="zh-CN"/>
              </w:rPr>
            </w:pPr>
            <w:r w:rsidRPr="00A1115A">
              <w:rPr>
                <w:rFonts w:eastAsia="宋体"/>
                <w:lang w:val="en-US" w:eastAsia="zh-CN"/>
              </w:rPr>
              <w:t>CA_n20-n28-n78</w:t>
            </w:r>
          </w:p>
        </w:tc>
        <w:tc>
          <w:tcPr>
            <w:tcW w:w="2952" w:type="dxa"/>
            <w:vAlign w:val="center"/>
          </w:tcPr>
          <w:p w14:paraId="656376FE"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n20</w:t>
            </w:r>
          </w:p>
        </w:tc>
        <w:tc>
          <w:tcPr>
            <w:tcW w:w="2952" w:type="dxa"/>
          </w:tcPr>
          <w:p w14:paraId="33D8DA3F" w14:textId="77777777" w:rsidR="005420D9" w:rsidRPr="00A1115A" w:rsidRDefault="005420D9" w:rsidP="004B6588">
            <w:pPr>
              <w:pStyle w:val="TAC"/>
              <w:rPr>
                <w:lang w:val="fr-FR"/>
              </w:rPr>
            </w:pPr>
            <w:r w:rsidRPr="00A1115A">
              <w:rPr>
                <w:lang w:val="fr-FR" w:eastAsia="zh-CN"/>
              </w:rPr>
              <w:t>0.6</w:t>
            </w:r>
          </w:p>
        </w:tc>
      </w:tr>
      <w:tr w:rsidR="005420D9" w:rsidRPr="00A1115A" w14:paraId="6163C336" w14:textId="77777777" w:rsidTr="004B6588">
        <w:trPr>
          <w:jc w:val="center"/>
        </w:trPr>
        <w:tc>
          <w:tcPr>
            <w:tcW w:w="2336" w:type="dxa"/>
            <w:tcBorders>
              <w:top w:val="nil"/>
              <w:bottom w:val="nil"/>
            </w:tcBorders>
            <w:shd w:val="clear" w:color="auto" w:fill="auto"/>
            <w:vAlign w:val="center"/>
          </w:tcPr>
          <w:p w14:paraId="33FA2E2F" w14:textId="77777777" w:rsidR="005420D9" w:rsidRPr="00A1115A" w:rsidRDefault="005420D9" w:rsidP="004B6588">
            <w:pPr>
              <w:pStyle w:val="TAC"/>
              <w:rPr>
                <w:rFonts w:eastAsia="宋体"/>
                <w:lang w:val="en-US"/>
              </w:rPr>
            </w:pPr>
          </w:p>
        </w:tc>
        <w:tc>
          <w:tcPr>
            <w:tcW w:w="2952" w:type="dxa"/>
            <w:vAlign w:val="center"/>
          </w:tcPr>
          <w:p w14:paraId="1FCA9D3D"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n28</w:t>
            </w:r>
          </w:p>
        </w:tc>
        <w:tc>
          <w:tcPr>
            <w:tcW w:w="2952" w:type="dxa"/>
          </w:tcPr>
          <w:p w14:paraId="3AFEF0AC" w14:textId="77777777" w:rsidR="005420D9" w:rsidRPr="00A1115A" w:rsidRDefault="005420D9" w:rsidP="004B6588">
            <w:pPr>
              <w:pStyle w:val="TAC"/>
              <w:rPr>
                <w:lang w:val="en-US" w:eastAsia="zh-CN"/>
              </w:rPr>
            </w:pPr>
            <w:r w:rsidRPr="00A1115A">
              <w:rPr>
                <w:lang w:val="fr-FR" w:eastAsia="zh-CN"/>
              </w:rPr>
              <w:t>0.5</w:t>
            </w:r>
          </w:p>
        </w:tc>
      </w:tr>
      <w:tr w:rsidR="005420D9" w:rsidRPr="00A1115A" w14:paraId="3F8F8DE3" w14:textId="77777777" w:rsidTr="004B6588">
        <w:trPr>
          <w:jc w:val="center"/>
        </w:trPr>
        <w:tc>
          <w:tcPr>
            <w:tcW w:w="2336" w:type="dxa"/>
            <w:tcBorders>
              <w:top w:val="nil"/>
              <w:bottom w:val="single" w:sz="4" w:space="0" w:color="auto"/>
            </w:tcBorders>
            <w:shd w:val="clear" w:color="auto" w:fill="auto"/>
            <w:vAlign w:val="center"/>
          </w:tcPr>
          <w:p w14:paraId="4B44C875" w14:textId="77777777" w:rsidR="005420D9" w:rsidRPr="00A1115A" w:rsidRDefault="005420D9" w:rsidP="004B6588">
            <w:pPr>
              <w:pStyle w:val="TAC"/>
              <w:rPr>
                <w:rFonts w:eastAsia="宋体"/>
                <w:lang w:val="en-US"/>
              </w:rPr>
            </w:pPr>
          </w:p>
        </w:tc>
        <w:tc>
          <w:tcPr>
            <w:tcW w:w="2952" w:type="dxa"/>
            <w:vAlign w:val="center"/>
          </w:tcPr>
          <w:p w14:paraId="28CB022D"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n78</w:t>
            </w:r>
          </w:p>
        </w:tc>
        <w:tc>
          <w:tcPr>
            <w:tcW w:w="2952" w:type="dxa"/>
          </w:tcPr>
          <w:p w14:paraId="0F1F51BE" w14:textId="77777777" w:rsidR="005420D9" w:rsidRPr="00A1115A" w:rsidRDefault="005420D9" w:rsidP="004B6588">
            <w:pPr>
              <w:pStyle w:val="TAC"/>
              <w:rPr>
                <w:lang w:val="en-US" w:eastAsia="zh-CN"/>
              </w:rPr>
            </w:pPr>
            <w:r w:rsidRPr="00A1115A">
              <w:rPr>
                <w:rFonts w:eastAsia="CG Times (WN)"/>
                <w:lang w:val="fr-FR" w:eastAsia="zh-CN"/>
              </w:rPr>
              <w:t>0.8</w:t>
            </w:r>
          </w:p>
        </w:tc>
      </w:tr>
      <w:tr w:rsidR="00DB085F" w:rsidRPr="00A1115A" w14:paraId="22158383" w14:textId="77777777" w:rsidTr="00913E82">
        <w:trPr>
          <w:jc w:val="center"/>
          <w:ins w:id="1476" w:author="CATT" w:date="2021-02-22T01:31:00Z"/>
        </w:trPr>
        <w:tc>
          <w:tcPr>
            <w:tcW w:w="2336" w:type="dxa"/>
            <w:vMerge w:val="restart"/>
            <w:tcBorders>
              <w:top w:val="nil"/>
            </w:tcBorders>
            <w:shd w:val="clear" w:color="auto" w:fill="auto"/>
            <w:vAlign w:val="center"/>
          </w:tcPr>
          <w:p w14:paraId="566F8ADF" w14:textId="68A39E69" w:rsidR="00DB085F" w:rsidRPr="00A1115A" w:rsidRDefault="00DB085F">
            <w:pPr>
              <w:pStyle w:val="TAC"/>
              <w:rPr>
                <w:ins w:id="1477" w:author="CATT" w:date="2021-02-22T01:31:00Z"/>
                <w:rFonts w:eastAsia="宋体"/>
                <w:lang w:val="en-US" w:eastAsia="zh-CN"/>
              </w:rPr>
            </w:pPr>
            <w:ins w:id="1478" w:author="CATT" w:date="2021-02-22T01:31:00Z">
              <w:r w:rsidRPr="00A1115A">
                <w:t>CA_n25-n</w:t>
              </w:r>
              <w:r>
                <w:rPr>
                  <w:rFonts w:hint="eastAsia"/>
                  <w:lang w:eastAsia="zh-CN"/>
                </w:rPr>
                <w:t>29</w:t>
              </w:r>
              <w:r w:rsidRPr="00A1115A">
                <w:t>-n</w:t>
              </w:r>
              <w:r>
                <w:rPr>
                  <w:rFonts w:hint="eastAsia"/>
                  <w:lang w:eastAsia="zh-CN"/>
                </w:rPr>
                <w:t>66</w:t>
              </w:r>
            </w:ins>
          </w:p>
        </w:tc>
        <w:tc>
          <w:tcPr>
            <w:tcW w:w="2952" w:type="dxa"/>
            <w:vAlign w:val="center"/>
          </w:tcPr>
          <w:p w14:paraId="102F6CB3" w14:textId="77777777" w:rsidR="00DB085F" w:rsidRPr="00A1115A" w:rsidRDefault="00DB085F" w:rsidP="00913E82">
            <w:pPr>
              <w:pStyle w:val="TAC"/>
              <w:rPr>
                <w:ins w:id="1479" w:author="CATT" w:date="2021-02-22T01:31:00Z"/>
                <w:rFonts w:eastAsia="宋体" w:cs="Arial"/>
                <w:lang w:val="en-US" w:eastAsia="zh-CN"/>
              </w:rPr>
            </w:pPr>
            <w:ins w:id="1480" w:author="CATT" w:date="2021-02-22T01:31:00Z">
              <w:r w:rsidRPr="00A1115A">
                <w:rPr>
                  <w:lang w:val="en-US"/>
                </w:rPr>
                <w:t>n25</w:t>
              </w:r>
            </w:ins>
          </w:p>
        </w:tc>
        <w:tc>
          <w:tcPr>
            <w:tcW w:w="2952" w:type="dxa"/>
            <w:vAlign w:val="center"/>
          </w:tcPr>
          <w:p w14:paraId="0669C0C9" w14:textId="15FC4797" w:rsidR="00DB085F" w:rsidRPr="00A1115A" w:rsidRDefault="00DB085F" w:rsidP="00913E82">
            <w:pPr>
              <w:pStyle w:val="TAC"/>
              <w:rPr>
                <w:ins w:id="1481" w:author="CATT" w:date="2021-02-22T01:31:00Z"/>
                <w:rFonts w:eastAsia="CG Times (WN)"/>
                <w:lang w:val="fr-FR" w:eastAsia="zh-CN"/>
              </w:rPr>
            </w:pPr>
            <w:ins w:id="1482" w:author="CATT" w:date="2021-02-22T01:31:00Z">
              <w:r w:rsidRPr="00350EDE">
                <w:rPr>
                  <w:rFonts w:eastAsia="MS Mincho" w:hint="eastAsia"/>
                  <w:szCs w:val="18"/>
                  <w:lang w:eastAsia="zh-CN"/>
                </w:rPr>
                <w:t>0</w:t>
              </w:r>
              <w:r w:rsidRPr="00350EDE">
                <w:rPr>
                  <w:rFonts w:eastAsia="MS Mincho"/>
                  <w:szCs w:val="18"/>
                  <w:lang w:eastAsia="zh-CN"/>
                </w:rPr>
                <w:t>.</w:t>
              </w:r>
              <w:r w:rsidRPr="00350EDE">
                <w:rPr>
                  <w:rFonts w:eastAsia="MS Mincho" w:hint="eastAsia"/>
                  <w:szCs w:val="18"/>
                  <w:lang w:eastAsia="zh-CN"/>
                </w:rPr>
                <w:t>5</w:t>
              </w:r>
            </w:ins>
          </w:p>
        </w:tc>
      </w:tr>
      <w:tr w:rsidR="00DB085F" w:rsidRPr="00A1115A" w14:paraId="6B99BF94" w14:textId="77777777" w:rsidTr="00913E82">
        <w:trPr>
          <w:jc w:val="center"/>
          <w:ins w:id="1483" w:author="CATT" w:date="2021-02-22T01:31:00Z"/>
        </w:trPr>
        <w:tc>
          <w:tcPr>
            <w:tcW w:w="2336" w:type="dxa"/>
            <w:vMerge/>
            <w:shd w:val="clear" w:color="auto" w:fill="auto"/>
            <w:vAlign w:val="center"/>
          </w:tcPr>
          <w:p w14:paraId="2E62FDAD" w14:textId="77777777" w:rsidR="00DB085F" w:rsidRPr="00A1115A" w:rsidRDefault="00DB085F" w:rsidP="00913E82">
            <w:pPr>
              <w:pStyle w:val="TAC"/>
              <w:rPr>
                <w:ins w:id="1484" w:author="CATT" w:date="2021-02-22T01:31:00Z"/>
                <w:rFonts w:eastAsia="宋体"/>
                <w:lang w:val="en-US"/>
              </w:rPr>
            </w:pPr>
          </w:p>
        </w:tc>
        <w:tc>
          <w:tcPr>
            <w:tcW w:w="2952" w:type="dxa"/>
            <w:vAlign w:val="center"/>
          </w:tcPr>
          <w:p w14:paraId="26AA9B75" w14:textId="11DECE55" w:rsidR="00DB085F" w:rsidRPr="00A1115A" w:rsidRDefault="00DB085F">
            <w:pPr>
              <w:pStyle w:val="TAC"/>
              <w:rPr>
                <w:ins w:id="1485" w:author="CATT" w:date="2021-02-22T01:31:00Z"/>
                <w:rFonts w:eastAsia="宋体" w:cs="Arial"/>
                <w:lang w:val="en-US" w:eastAsia="zh-CN"/>
              </w:rPr>
            </w:pPr>
            <w:ins w:id="1486" w:author="CATT" w:date="2021-02-22T01:31:00Z">
              <w:r>
                <w:rPr>
                  <w:rFonts w:hint="eastAsia"/>
                  <w:lang w:val="en-US" w:eastAsia="zh-CN"/>
                </w:rPr>
                <w:t>n29</w:t>
              </w:r>
            </w:ins>
          </w:p>
        </w:tc>
        <w:tc>
          <w:tcPr>
            <w:tcW w:w="2952" w:type="dxa"/>
            <w:vAlign w:val="center"/>
          </w:tcPr>
          <w:p w14:paraId="7A1AA786" w14:textId="0A532A0D" w:rsidR="00DB085F" w:rsidRPr="00A1115A" w:rsidRDefault="00DB085F" w:rsidP="00913E82">
            <w:pPr>
              <w:pStyle w:val="TAC"/>
              <w:rPr>
                <w:ins w:id="1487" w:author="CATT" w:date="2021-02-22T01:31:00Z"/>
                <w:rFonts w:eastAsia="CG Times (WN)"/>
                <w:lang w:val="fr-FR" w:eastAsia="zh-CN"/>
              </w:rPr>
            </w:pPr>
            <w:ins w:id="1488" w:author="CATT" w:date="2021-02-22T01:31:00Z">
              <w:r w:rsidRPr="00350EDE">
                <w:rPr>
                  <w:rFonts w:eastAsia="MS Mincho"/>
                  <w:szCs w:val="18"/>
                  <w:lang w:eastAsia="zh-CN"/>
                </w:rPr>
                <w:t>0</w:t>
              </w:r>
            </w:ins>
          </w:p>
        </w:tc>
      </w:tr>
      <w:tr w:rsidR="00DB085F" w:rsidRPr="00A1115A" w14:paraId="495D40D3" w14:textId="77777777" w:rsidTr="00913E82">
        <w:trPr>
          <w:jc w:val="center"/>
          <w:ins w:id="1489" w:author="CATT" w:date="2021-02-22T01:31:00Z"/>
        </w:trPr>
        <w:tc>
          <w:tcPr>
            <w:tcW w:w="2336" w:type="dxa"/>
            <w:vMerge/>
            <w:tcBorders>
              <w:bottom w:val="single" w:sz="4" w:space="0" w:color="auto"/>
            </w:tcBorders>
            <w:shd w:val="clear" w:color="auto" w:fill="auto"/>
            <w:vAlign w:val="center"/>
          </w:tcPr>
          <w:p w14:paraId="0457935F" w14:textId="77777777" w:rsidR="00DB085F" w:rsidRPr="00A1115A" w:rsidRDefault="00DB085F" w:rsidP="00913E82">
            <w:pPr>
              <w:pStyle w:val="TAC"/>
              <w:rPr>
                <w:ins w:id="1490" w:author="CATT" w:date="2021-02-22T01:31:00Z"/>
                <w:rFonts w:eastAsia="宋体"/>
                <w:lang w:val="en-US"/>
              </w:rPr>
            </w:pPr>
          </w:p>
        </w:tc>
        <w:tc>
          <w:tcPr>
            <w:tcW w:w="2952" w:type="dxa"/>
            <w:vAlign w:val="center"/>
          </w:tcPr>
          <w:p w14:paraId="2EBD47B4" w14:textId="3C24BE39" w:rsidR="00DB085F" w:rsidRPr="00A1115A" w:rsidRDefault="00DB085F" w:rsidP="00913E82">
            <w:pPr>
              <w:pStyle w:val="TAC"/>
              <w:rPr>
                <w:ins w:id="1491" w:author="CATT" w:date="2021-02-22T01:31:00Z"/>
                <w:rFonts w:eastAsia="宋体" w:cs="Arial"/>
                <w:lang w:val="en-US" w:eastAsia="zh-CN"/>
              </w:rPr>
            </w:pPr>
            <w:ins w:id="1492" w:author="CATT" w:date="2021-02-22T01:31:00Z">
              <w:r>
                <w:rPr>
                  <w:rFonts w:hint="eastAsia"/>
                  <w:lang w:val="en-US" w:eastAsia="zh-CN"/>
                </w:rPr>
                <w:t>n66</w:t>
              </w:r>
            </w:ins>
          </w:p>
        </w:tc>
        <w:tc>
          <w:tcPr>
            <w:tcW w:w="2952" w:type="dxa"/>
            <w:vAlign w:val="center"/>
          </w:tcPr>
          <w:p w14:paraId="2E7493F7" w14:textId="3380DF0F" w:rsidR="00DB085F" w:rsidRPr="00A1115A" w:rsidRDefault="00DB085F" w:rsidP="00913E82">
            <w:pPr>
              <w:pStyle w:val="TAC"/>
              <w:rPr>
                <w:ins w:id="1493" w:author="CATT" w:date="2021-02-22T01:31:00Z"/>
                <w:rFonts w:eastAsia="CG Times (WN)"/>
                <w:lang w:val="fr-FR" w:eastAsia="zh-CN"/>
              </w:rPr>
            </w:pPr>
            <w:ins w:id="1494" w:author="CATT" w:date="2021-02-22T01:31:00Z">
              <w:r w:rsidRPr="00350EDE">
                <w:rPr>
                  <w:rFonts w:eastAsia="MS Mincho"/>
                  <w:szCs w:val="18"/>
                  <w:lang w:eastAsia="zh-CN"/>
                </w:rPr>
                <w:t>0.5</w:t>
              </w:r>
            </w:ins>
          </w:p>
        </w:tc>
      </w:tr>
      <w:tr w:rsidR="005420D9" w:rsidRPr="00A1115A" w14:paraId="37F0C581" w14:textId="77777777" w:rsidTr="004B6588">
        <w:trPr>
          <w:jc w:val="center"/>
        </w:trPr>
        <w:tc>
          <w:tcPr>
            <w:tcW w:w="2336" w:type="dxa"/>
            <w:tcBorders>
              <w:top w:val="nil"/>
              <w:bottom w:val="nil"/>
            </w:tcBorders>
            <w:shd w:val="clear" w:color="auto" w:fill="auto"/>
            <w:vAlign w:val="center"/>
          </w:tcPr>
          <w:p w14:paraId="01430939" w14:textId="77777777" w:rsidR="005420D9" w:rsidRPr="00A1115A" w:rsidRDefault="005420D9" w:rsidP="004B6588">
            <w:pPr>
              <w:pStyle w:val="TAC"/>
              <w:rPr>
                <w:rFonts w:eastAsia="宋体"/>
                <w:lang w:val="en-US"/>
              </w:rPr>
            </w:pPr>
            <w:r w:rsidRPr="00A1115A">
              <w:t>CA_n25-n38-n78</w:t>
            </w:r>
          </w:p>
        </w:tc>
        <w:tc>
          <w:tcPr>
            <w:tcW w:w="2952" w:type="dxa"/>
            <w:vAlign w:val="center"/>
          </w:tcPr>
          <w:p w14:paraId="03C57553" w14:textId="77777777" w:rsidR="005420D9" w:rsidRPr="00A1115A" w:rsidRDefault="005420D9" w:rsidP="004B6588">
            <w:pPr>
              <w:pStyle w:val="TAC"/>
              <w:rPr>
                <w:rFonts w:eastAsia="宋体" w:cs="Arial"/>
                <w:lang w:val="en-US" w:eastAsia="zh-CN"/>
              </w:rPr>
            </w:pPr>
            <w:r w:rsidRPr="00A1115A">
              <w:rPr>
                <w:lang w:val="en-US"/>
              </w:rPr>
              <w:t>n25</w:t>
            </w:r>
          </w:p>
        </w:tc>
        <w:tc>
          <w:tcPr>
            <w:tcW w:w="2952" w:type="dxa"/>
            <w:vAlign w:val="center"/>
          </w:tcPr>
          <w:p w14:paraId="4932ABAC" w14:textId="77777777" w:rsidR="005420D9" w:rsidRPr="00A1115A" w:rsidRDefault="005420D9" w:rsidP="004B6588">
            <w:pPr>
              <w:pStyle w:val="TAC"/>
              <w:rPr>
                <w:rFonts w:eastAsia="CG Times (WN)"/>
                <w:lang w:val="fr-FR" w:eastAsia="zh-CN"/>
              </w:rPr>
            </w:pPr>
            <w:r w:rsidRPr="00A1115A">
              <w:rPr>
                <w:lang w:val="en-US"/>
              </w:rPr>
              <w:t>0.5</w:t>
            </w:r>
          </w:p>
        </w:tc>
      </w:tr>
      <w:tr w:rsidR="005420D9" w:rsidRPr="00A1115A" w14:paraId="69367680" w14:textId="77777777" w:rsidTr="004B6588">
        <w:trPr>
          <w:jc w:val="center"/>
        </w:trPr>
        <w:tc>
          <w:tcPr>
            <w:tcW w:w="2336" w:type="dxa"/>
            <w:tcBorders>
              <w:top w:val="nil"/>
              <w:bottom w:val="nil"/>
            </w:tcBorders>
            <w:shd w:val="clear" w:color="auto" w:fill="auto"/>
            <w:vAlign w:val="center"/>
          </w:tcPr>
          <w:p w14:paraId="2AD5CA32" w14:textId="77777777" w:rsidR="005420D9" w:rsidRPr="00A1115A" w:rsidRDefault="005420D9" w:rsidP="004B6588">
            <w:pPr>
              <w:pStyle w:val="TAC"/>
              <w:rPr>
                <w:rFonts w:eastAsia="宋体"/>
                <w:lang w:val="en-US"/>
              </w:rPr>
            </w:pPr>
          </w:p>
        </w:tc>
        <w:tc>
          <w:tcPr>
            <w:tcW w:w="2952" w:type="dxa"/>
            <w:vAlign w:val="center"/>
          </w:tcPr>
          <w:p w14:paraId="66BA9BF4" w14:textId="77777777" w:rsidR="005420D9" w:rsidRPr="00A1115A" w:rsidRDefault="005420D9" w:rsidP="004B6588">
            <w:pPr>
              <w:pStyle w:val="TAC"/>
              <w:rPr>
                <w:rFonts w:eastAsia="宋体" w:cs="Arial"/>
                <w:lang w:val="en-US" w:eastAsia="zh-CN"/>
              </w:rPr>
            </w:pPr>
            <w:r w:rsidRPr="00A1115A">
              <w:rPr>
                <w:lang w:val="en-US"/>
              </w:rPr>
              <w:t>n38</w:t>
            </w:r>
          </w:p>
        </w:tc>
        <w:tc>
          <w:tcPr>
            <w:tcW w:w="2952" w:type="dxa"/>
            <w:vAlign w:val="center"/>
          </w:tcPr>
          <w:p w14:paraId="1FFDDDE6" w14:textId="77777777" w:rsidR="005420D9" w:rsidRPr="00A1115A" w:rsidRDefault="005420D9" w:rsidP="004B6588">
            <w:pPr>
              <w:pStyle w:val="TAC"/>
              <w:rPr>
                <w:rFonts w:eastAsia="CG Times (WN)"/>
                <w:lang w:val="fr-FR" w:eastAsia="zh-CN"/>
              </w:rPr>
            </w:pPr>
            <w:r w:rsidRPr="00A1115A">
              <w:rPr>
                <w:lang w:val="en-US"/>
              </w:rPr>
              <w:t>0.4</w:t>
            </w:r>
          </w:p>
        </w:tc>
      </w:tr>
      <w:tr w:rsidR="005420D9" w:rsidRPr="00A1115A" w14:paraId="0E340469" w14:textId="77777777" w:rsidTr="004B6588">
        <w:trPr>
          <w:jc w:val="center"/>
        </w:trPr>
        <w:tc>
          <w:tcPr>
            <w:tcW w:w="2336" w:type="dxa"/>
            <w:tcBorders>
              <w:top w:val="nil"/>
              <w:bottom w:val="single" w:sz="4" w:space="0" w:color="auto"/>
            </w:tcBorders>
            <w:shd w:val="clear" w:color="auto" w:fill="auto"/>
            <w:vAlign w:val="center"/>
          </w:tcPr>
          <w:p w14:paraId="696D044F" w14:textId="77777777" w:rsidR="005420D9" w:rsidRPr="00A1115A" w:rsidRDefault="005420D9" w:rsidP="004B6588">
            <w:pPr>
              <w:pStyle w:val="TAC"/>
              <w:rPr>
                <w:rFonts w:eastAsia="宋体"/>
                <w:lang w:val="en-US"/>
              </w:rPr>
            </w:pPr>
          </w:p>
        </w:tc>
        <w:tc>
          <w:tcPr>
            <w:tcW w:w="2952" w:type="dxa"/>
            <w:vAlign w:val="center"/>
          </w:tcPr>
          <w:p w14:paraId="164B358D" w14:textId="77777777" w:rsidR="005420D9" w:rsidRPr="00A1115A" w:rsidRDefault="005420D9" w:rsidP="004B6588">
            <w:pPr>
              <w:pStyle w:val="TAC"/>
              <w:rPr>
                <w:rFonts w:eastAsia="宋体" w:cs="Arial"/>
                <w:lang w:val="en-US" w:eastAsia="zh-CN"/>
              </w:rPr>
            </w:pPr>
            <w:r w:rsidRPr="00A1115A">
              <w:rPr>
                <w:lang w:val="en-US"/>
              </w:rPr>
              <w:t>n78</w:t>
            </w:r>
          </w:p>
        </w:tc>
        <w:tc>
          <w:tcPr>
            <w:tcW w:w="2952" w:type="dxa"/>
            <w:vAlign w:val="center"/>
          </w:tcPr>
          <w:p w14:paraId="5E521672" w14:textId="77777777" w:rsidR="005420D9" w:rsidRPr="00A1115A" w:rsidRDefault="005420D9" w:rsidP="004B6588">
            <w:pPr>
              <w:pStyle w:val="TAC"/>
              <w:rPr>
                <w:rFonts w:eastAsia="CG Times (WN)"/>
                <w:lang w:val="fr-FR" w:eastAsia="zh-CN"/>
              </w:rPr>
            </w:pPr>
            <w:r w:rsidRPr="00A1115A">
              <w:rPr>
                <w:lang w:val="en-US"/>
              </w:rPr>
              <w:t>0.8</w:t>
            </w:r>
          </w:p>
        </w:tc>
      </w:tr>
      <w:tr w:rsidR="005420D9" w:rsidRPr="00A1115A" w14:paraId="7DF21CC8" w14:textId="77777777" w:rsidTr="004B6588">
        <w:trPr>
          <w:jc w:val="center"/>
        </w:trPr>
        <w:tc>
          <w:tcPr>
            <w:tcW w:w="2336" w:type="dxa"/>
            <w:tcBorders>
              <w:bottom w:val="nil"/>
            </w:tcBorders>
            <w:shd w:val="clear" w:color="auto" w:fill="auto"/>
            <w:vAlign w:val="center"/>
          </w:tcPr>
          <w:p w14:paraId="7C99E052" w14:textId="77777777" w:rsidR="005420D9" w:rsidRPr="00A1115A" w:rsidRDefault="005420D9" w:rsidP="004B6588">
            <w:pPr>
              <w:pStyle w:val="TAC"/>
              <w:rPr>
                <w:rFonts w:eastAsia="宋体"/>
                <w:lang w:val="en-US" w:eastAsia="zh-CN"/>
              </w:rPr>
            </w:pPr>
            <w:r w:rsidRPr="00A1115A">
              <w:rPr>
                <w:rFonts w:eastAsia="宋体"/>
                <w:lang w:val="en-US" w:eastAsia="zh-CN"/>
              </w:rPr>
              <w:t>CA_n25-n41-n</w:t>
            </w:r>
            <w:r w:rsidRPr="00A1115A">
              <w:rPr>
                <w:rFonts w:eastAsia="宋体" w:hint="eastAsia"/>
                <w:lang w:val="en-US" w:eastAsia="zh-CN"/>
              </w:rPr>
              <w:t>66</w:t>
            </w:r>
          </w:p>
        </w:tc>
        <w:tc>
          <w:tcPr>
            <w:tcW w:w="2952" w:type="dxa"/>
            <w:tcBorders>
              <w:bottom w:val="single" w:sz="4" w:space="0" w:color="auto"/>
            </w:tcBorders>
            <w:vAlign w:val="center"/>
          </w:tcPr>
          <w:p w14:paraId="363FA220"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n25</w:t>
            </w:r>
          </w:p>
        </w:tc>
        <w:tc>
          <w:tcPr>
            <w:tcW w:w="2952" w:type="dxa"/>
            <w:vAlign w:val="center"/>
          </w:tcPr>
          <w:p w14:paraId="423B7486" w14:textId="77777777" w:rsidR="005420D9" w:rsidRPr="00A1115A" w:rsidRDefault="005420D9" w:rsidP="004B6588">
            <w:pPr>
              <w:pStyle w:val="TAC"/>
              <w:rPr>
                <w:lang w:val="fr-FR"/>
              </w:rPr>
            </w:pPr>
            <w:r w:rsidRPr="00A1115A">
              <w:rPr>
                <w:rFonts w:hint="eastAsia"/>
                <w:lang w:val="en-US" w:eastAsia="zh-CN"/>
              </w:rPr>
              <w:t>0.5</w:t>
            </w:r>
          </w:p>
        </w:tc>
      </w:tr>
      <w:tr w:rsidR="005420D9" w:rsidRPr="00A1115A" w14:paraId="5DE29BB9" w14:textId="77777777" w:rsidTr="004B6588">
        <w:trPr>
          <w:jc w:val="center"/>
        </w:trPr>
        <w:tc>
          <w:tcPr>
            <w:tcW w:w="2336" w:type="dxa"/>
            <w:tcBorders>
              <w:top w:val="nil"/>
              <w:bottom w:val="nil"/>
            </w:tcBorders>
            <w:shd w:val="clear" w:color="auto" w:fill="auto"/>
            <w:vAlign w:val="center"/>
          </w:tcPr>
          <w:p w14:paraId="4C471845" w14:textId="77777777" w:rsidR="005420D9" w:rsidRPr="00A1115A" w:rsidRDefault="005420D9" w:rsidP="004B6588">
            <w:pPr>
              <w:pStyle w:val="TAC"/>
              <w:rPr>
                <w:rFonts w:eastAsia="宋体"/>
                <w:lang w:val="en-US"/>
              </w:rPr>
            </w:pPr>
          </w:p>
        </w:tc>
        <w:tc>
          <w:tcPr>
            <w:tcW w:w="2952" w:type="dxa"/>
            <w:tcBorders>
              <w:bottom w:val="nil"/>
            </w:tcBorders>
            <w:shd w:val="clear" w:color="auto" w:fill="auto"/>
            <w:vAlign w:val="center"/>
          </w:tcPr>
          <w:p w14:paraId="5E7AF365"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n41</w:t>
            </w:r>
          </w:p>
        </w:tc>
        <w:tc>
          <w:tcPr>
            <w:tcW w:w="2952" w:type="dxa"/>
            <w:vAlign w:val="center"/>
          </w:tcPr>
          <w:p w14:paraId="2DD84BD9" w14:textId="77777777" w:rsidR="005420D9" w:rsidRPr="00A1115A" w:rsidRDefault="005420D9" w:rsidP="004B6588">
            <w:pPr>
              <w:pStyle w:val="TAC"/>
              <w:rPr>
                <w:lang w:val="en-US" w:eastAsia="zh-CN"/>
              </w:rPr>
            </w:pPr>
            <w:r w:rsidRPr="00A1115A">
              <w:rPr>
                <w:rFonts w:cs="Arial"/>
              </w:rPr>
              <w:t>0.8</w:t>
            </w:r>
            <w:r w:rsidRPr="00A1115A">
              <w:rPr>
                <w:rFonts w:cs="Arial" w:hint="eastAsia"/>
                <w:vertAlign w:val="superscript"/>
                <w:lang w:val="en-US" w:eastAsia="zh-CN"/>
              </w:rPr>
              <w:t>5</w:t>
            </w:r>
          </w:p>
        </w:tc>
      </w:tr>
      <w:tr w:rsidR="005420D9" w:rsidRPr="00A1115A" w14:paraId="72F15C86" w14:textId="77777777" w:rsidTr="004B6588">
        <w:trPr>
          <w:jc w:val="center"/>
        </w:trPr>
        <w:tc>
          <w:tcPr>
            <w:tcW w:w="2336" w:type="dxa"/>
            <w:tcBorders>
              <w:top w:val="nil"/>
              <w:bottom w:val="nil"/>
            </w:tcBorders>
            <w:shd w:val="clear" w:color="auto" w:fill="auto"/>
            <w:vAlign w:val="center"/>
          </w:tcPr>
          <w:p w14:paraId="597CE484" w14:textId="77777777" w:rsidR="005420D9" w:rsidRPr="00A1115A" w:rsidRDefault="005420D9" w:rsidP="004B6588">
            <w:pPr>
              <w:pStyle w:val="TAC"/>
              <w:rPr>
                <w:rFonts w:eastAsia="宋体"/>
                <w:lang w:val="en-US"/>
              </w:rPr>
            </w:pPr>
          </w:p>
        </w:tc>
        <w:tc>
          <w:tcPr>
            <w:tcW w:w="2952" w:type="dxa"/>
            <w:tcBorders>
              <w:top w:val="nil"/>
            </w:tcBorders>
            <w:shd w:val="clear" w:color="auto" w:fill="auto"/>
            <w:vAlign w:val="center"/>
          </w:tcPr>
          <w:p w14:paraId="275793C4" w14:textId="77777777" w:rsidR="005420D9" w:rsidRPr="00A1115A" w:rsidRDefault="005420D9" w:rsidP="004B6588">
            <w:pPr>
              <w:pStyle w:val="TAC"/>
              <w:rPr>
                <w:rFonts w:eastAsia="宋体" w:cs="Arial"/>
                <w:lang w:val="en-US" w:eastAsia="zh-CN"/>
              </w:rPr>
            </w:pPr>
          </w:p>
        </w:tc>
        <w:tc>
          <w:tcPr>
            <w:tcW w:w="2952" w:type="dxa"/>
            <w:vAlign w:val="center"/>
          </w:tcPr>
          <w:p w14:paraId="65CC8AB0" w14:textId="77777777" w:rsidR="005420D9" w:rsidRPr="00A1115A" w:rsidRDefault="005420D9" w:rsidP="004B6588">
            <w:pPr>
              <w:pStyle w:val="TAC"/>
              <w:rPr>
                <w:lang w:val="en-US" w:eastAsia="zh-CN"/>
              </w:rPr>
            </w:pPr>
            <w:r w:rsidRPr="00A1115A">
              <w:rPr>
                <w:rFonts w:cs="Arial"/>
                <w:szCs w:val="18"/>
              </w:rPr>
              <w:t>1.3</w:t>
            </w:r>
            <w:r w:rsidRPr="00A1115A">
              <w:rPr>
                <w:rFonts w:cs="Arial" w:hint="eastAsia"/>
                <w:szCs w:val="18"/>
                <w:vertAlign w:val="superscript"/>
                <w:lang w:val="en-US" w:eastAsia="zh-CN"/>
              </w:rPr>
              <w:t>6</w:t>
            </w:r>
          </w:p>
        </w:tc>
      </w:tr>
      <w:tr w:rsidR="005420D9" w:rsidRPr="00A1115A" w14:paraId="59F5B6DA" w14:textId="77777777" w:rsidTr="004B6588">
        <w:trPr>
          <w:jc w:val="center"/>
        </w:trPr>
        <w:tc>
          <w:tcPr>
            <w:tcW w:w="2336" w:type="dxa"/>
            <w:tcBorders>
              <w:top w:val="nil"/>
              <w:bottom w:val="single" w:sz="4" w:space="0" w:color="auto"/>
            </w:tcBorders>
            <w:shd w:val="clear" w:color="auto" w:fill="auto"/>
            <w:vAlign w:val="center"/>
          </w:tcPr>
          <w:p w14:paraId="307771AC" w14:textId="77777777" w:rsidR="005420D9" w:rsidRPr="00A1115A" w:rsidRDefault="005420D9" w:rsidP="004B6588">
            <w:pPr>
              <w:pStyle w:val="TAC"/>
              <w:rPr>
                <w:rFonts w:eastAsia="宋体"/>
                <w:lang w:val="en-US"/>
              </w:rPr>
            </w:pPr>
          </w:p>
        </w:tc>
        <w:tc>
          <w:tcPr>
            <w:tcW w:w="2952" w:type="dxa"/>
            <w:vAlign w:val="center"/>
          </w:tcPr>
          <w:p w14:paraId="7150AA06" w14:textId="77777777" w:rsidR="005420D9" w:rsidRPr="00A1115A" w:rsidRDefault="005420D9" w:rsidP="004B6588">
            <w:pPr>
              <w:pStyle w:val="TAC"/>
              <w:rPr>
                <w:rFonts w:eastAsia="宋体" w:cs="Arial"/>
                <w:lang w:val="en-US" w:eastAsia="zh-CN"/>
              </w:rPr>
            </w:pPr>
            <w:r w:rsidRPr="00A1115A">
              <w:rPr>
                <w:rFonts w:eastAsia="宋体" w:cs="Arial" w:hint="eastAsia"/>
                <w:lang w:val="en-US" w:eastAsia="zh-CN"/>
              </w:rPr>
              <w:t>n66</w:t>
            </w:r>
          </w:p>
        </w:tc>
        <w:tc>
          <w:tcPr>
            <w:tcW w:w="2952" w:type="dxa"/>
            <w:vAlign w:val="center"/>
          </w:tcPr>
          <w:p w14:paraId="3E97A084" w14:textId="77777777" w:rsidR="005420D9" w:rsidRPr="00A1115A" w:rsidRDefault="005420D9" w:rsidP="004B6588">
            <w:pPr>
              <w:pStyle w:val="TAC"/>
              <w:rPr>
                <w:lang w:val="en-US" w:eastAsia="zh-CN"/>
              </w:rPr>
            </w:pPr>
            <w:r w:rsidRPr="00A1115A">
              <w:t>0.5</w:t>
            </w:r>
          </w:p>
        </w:tc>
      </w:tr>
      <w:tr w:rsidR="005420D9" w:rsidRPr="00A1115A" w14:paraId="52155E8E" w14:textId="77777777" w:rsidTr="004B6588">
        <w:trPr>
          <w:jc w:val="center"/>
        </w:trPr>
        <w:tc>
          <w:tcPr>
            <w:tcW w:w="2336" w:type="dxa"/>
            <w:tcBorders>
              <w:bottom w:val="nil"/>
            </w:tcBorders>
            <w:shd w:val="clear" w:color="auto" w:fill="auto"/>
            <w:vAlign w:val="center"/>
          </w:tcPr>
          <w:p w14:paraId="4274AD4D" w14:textId="77777777" w:rsidR="005420D9" w:rsidRPr="00A1115A" w:rsidRDefault="005420D9" w:rsidP="004B6588">
            <w:pPr>
              <w:pStyle w:val="TAC"/>
              <w:rPr>
                <w:rFonts w:eastAsia="宋体"/>
                <w:lang w:val="en-US" w:eastAsia="zh-CN"/>
              </w:rPr>
            </w:pPr>
            <w:r w:rsidRPr="00A1115A">
              <w:rPr>
                <w:rFonts w:eastAsia="宋体"/>
                <w:lang w:val="en-US" w:eastAsia="zh-CN"/>
              </w:rPr>
              <w:t>CA_n25-n41-n71</w:t>
            </w:r>
          </w:p>
        </w:tc>
        <w:tc>
          <w:tcPr>
            <w:tcW w:w="2952" w:type="dxa"/>
            <w:vAlign w:val="center"/>
          </w:tcPr>
          <w:p w14:paraId="1129303A"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n25</w:t>
            </w:r>
          </w:p>
        </w:tc>
        <w:tc>
          <w:tcPr>
            <w:tcW w:w="2952" w:type="dxa"/>
            <w:vAlign w:val="center"/>
          </w:tcPr>
          <w:p w14:paraId="742BDEF5" w14:textId="77777777" w:rsidR="005420D9" w:rsidRPr="00A1115A" w:rsidRDefault="005420D9" w:rsidP="004B6588">
            <w:pPr>
              <w:pStyle w:val="TAC"/>
              <w:rPr>
                <w:lang w:val="fr-FR"/>
              </w:rPr>
            </w:pPr>
            <w:r w:rsidRPr="00A1115A">
              <w:rPr>
                <w:lang w:val="fr-FR"/>
              </w:rPr>
              <w:t>0.5</w:t>
            </w:r>
          </w:p>
        </w:tc>
      </w:tr>
      <w:tr w:rsidR="005420D9" w:rsidRPr="00A1115A" w14:paraId="70012ECF" w14:textId="77777777" w:rsidTr="004B6588">
        <w:trPr>
          <w:jc w:val="center"/>
        </w:trPr>
        <w:tc>
          <w:tcPr>
            <w:tcW w:w="2336" w:type="dxa"/>
            <w:tcBorders>
              <w:top w:val="nil"/>
              <w:bottom w:val="nil"/>
            </w:tcBorders>
            <w:shd w:val="clear" w:color="auto" w:fill="auto"/>
            <w:vAlign w:val="center"/>
          </w:tcPr>
          <w:p w14:paraId="18D949AD" w14:textId="77777777" w:rsidR="005420D9" w:rsidRPr="00A1115A" w:rsidRDefault="005420D9" w:rsidP="004B6588">
            <w:pPr>
              <w:pStyle w:val="TAC"/>
              <w:rPr>
                <w:rFonts w:eastAsia="宋体"/>
                <w:lang w:val="en-US"/>
              </w:rPr>
            </w:pPr>
          </w:p>
        </w:tc>
        <w:tc>
          <w:tcPr>
            <w:tcW w:w="2952" w:type="dxa"/>
            <w:vAlign w:val="center"/>
          </w:tcPr>
          <w:p w14:paraId="62EC2E63"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n41</w:t>
            </w:r>
          </w:p>
        </w:tc>
        <w:tc>
          <w:tcPr>
            <w:tcW w:w="2952" w:type="dxa"/>
            <w:vAlign w:val="center"/>
          </w:tcPr>
          <w:p w14:paraId="19BC832E" w14:textId="77777777" w:rsidR="005420D9" w:rsidRPr="00A1115A" w:rsidRDefault="005420D9" w:rsidP="004B6588">
            <w:pPr>
              <w:pStyle w:val="TAC"/>
              <w:rPr>
                <w:lang w:val="en-US" w:eastAsia="zh-CN"/>
              </w:rPr>
            </w:pPr>
            <w:r w:rsidRPr="00A1115A">
              <w:rPr>
                <w:lang w:val="fr-FR"/>
              </w:rPr>
              <w:t>0.5</w:t>
            </w:r>
          </w:p>
        </w:tc>
      </w:tr>
      <w:tr w:rsidR="005420D9" w:rsidRPr="00A1115A" w14:paraId="566D39CD" w14:textId="77777777" w:rsidTr="004B6588">
        <w:trPr>
          <w:jc w:val="center"/>
        </w:trPr>
        <w:tc>
          <w:tcPr>
            <w:tcW w:w="2336" w:type="dxa"/>
            <w:tcBorders>
              <w:top w:val="nil"/>
              <w:bottom w:val="single" w:sz="4" w:space="0" w:color="auto"/>
            </w:tcBorders>
            <w:shd w:val="clear" w:color="auto" w:fill="auto"/>
            <w:vAlign w:val="center"/>
          </w:tcPr>
          <w:p w14:paraId="786DB6C1" w14:textId="77777777" w:rsidR="005420D9" w:rsidRPr="00A1115A" w:rsidRDefault="005420D9" w:rsidP="004B6588">
            <w:pPr>
              <w:pStyle w:val="TAC"/>
              <w:rPr>
                <w:rFonts w:eastAsia="宋体"/>
                <w:lang w:val="en-US"/>
              </w:rPr>
            </w:pPr>
          </w:p>
        </w:tc>
        <w:tc>
          <w:tcPr>
            <w:tcW w:w="2952" w:type="dxa"/>
            <w:vAlign w:val="center"/>
          </w:tcPr>
          <w:p w14:paraId="2408F82F"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n71</w:t>
            </w:r>
          </w:p>
        </w:tc>
        <w:tc>
          <w:tcPr>
            <w:tcW w:w="2952" w:type="dxa"/>
            <w:vAlign w:val="center"/>
          </w:tcPr>
          <w:p w14:paraId="0725F679" w14:textId="77777777" w:rsidR="005420D9" w:rsidRPr="00A1115A" w:rsidRDefault="005420D9" w:rsidP="004B6588">
            <w:pPr>
              <w:pStyle w:val="TAC"/>
              <w:rPr>
                <w:lang w:val="en-US" w:eastAsia="zh-CN"/>
              </w:rPr>
            </w:pPr>
            <w:r w:rsidRPr="00A1115A">
              <w:rPr>
                <w:lang w:val="fr-FR"/>
              </w:rPr>
              <w:t>0.6</w:t>
            </w:r>
          </w:p>
        </w:tc>
      </w:tr>
      <w:tr w:rsidR="005420D9" w:rsidRPr="00A1115A" w14:paraId="5FF477C2" w14:textId="77777777" w:rsidTr="004B6588">
        <w:trPr>
          <w:jc w:val="center"/>
        </w:trPr>
        <w:tc>
          <w:tcPr>
            <w:tcW w:w="2336" w:type="dxa"/>
            <w:tcBorders>
              <w:top w:val="nil"/>
              <w:bottom w:val="nil"/>
            </w:tcBorders>
            <w:shd w:val="clear" w:color="auto" w:fill="auto"/>
            <w:vAlign w:val="center"/>
          </w:tcPr>
          <w:p w14:paraId="374F5001" w14:textId="77777777" w:rsidR="005420D9" w:rsidRPr="00A1115A" w:rsidRDefault="005420D9" w:rsidP="004B6588">
            <w:pPr>
              <w:pStyle w:val="TAC"/>
              <w:rPr>
                <w:rFonts w:eastAsia="宋体"/>
                <w:lang w:val="en-US"/>
              </w:rPr>
            </w:pPr>
            <w:r w:rsidRPr="00A1115A">
              <w:rPr>
                <w:lang w:eastAsia="zh-CN"/>
              </w:rPr>
              <w:t>CA</w:t>
            </w:r>
            <w:r w:rsidRPr="00A1115A">
              <w:t>_</w:t>
            </w:r>
            <w:r w:rsidRPr="00A1115A">
              <w:rPr>
                <w:lang w:eastAsia="zh-CN"/>
              </w:rPr>
              <w:t>n25</w:t>
            </w:r>
            <w:r w:rsidRPr="00A1115A">
              <w:rPr>
                <w:lang w:val="sv-SE" w:eastAsia="ja-JP"/>
              </w:rPr>
              <w:t>-</w:t>
            </w:r>
            <w:r w:rsidRPr="00A1115A">
              <w:rPr>
                <w:lang w:val="en-US" w:eastAsia="zh-CN"/>
              </w:rPr>
              <w:t>n41</w:t>
            </w:r>
            <w:r w:rsidRPr="00A1115A">
              <w:rPr>
                <w:lang w:val="sv-SE" w:eastAsia="zh-CN"/>
              </w:rPr>
              <w:t>-n77</w:t>
            </w:r>
          </w:p>
        </w:tc>
        <w:tc>
          <w:tcPr>
            <w:tcW w:w="2952" w:type="dxa"/>
            <w:vAlign w:val="center"/>
          </w:tcPr>
          <w:p w14:paraId="78BD0ABB" w14:textId="77777777" w:rsidR="005420D9" w:rsidRPr="00A1115A" w:rsidRDefault="005420D9" w:rsidP="004B6588">
            <w:pPr>
              <w:pStyle w:val="TAC"/>
              <w:rPr>
                <w:rFonts w:eastAsia="宋体" w:cs="Arial"/>
                <w:lang w:val="en-US" w:eastAsia="zh-CN"/>
              </w:rPr>
            </w:pPr>
            <w:r w:rsidRPr="00A1115A">
              <w:rPr>
                <w:rFonts w:hint="eastAsia"/>
                <w:color w:val="000000"/>
                <w:lang w:val="en-US" w:eastAsia="zh-CN"/>
              </w:rPr>
              <w:t>n</w:t>
            </w:r>
            <w:r w:rsidRPr="00A1115A">
              <w:rPr>
                <w:color w:val="000000"/>
                <w:lang w:val="en-US" w:eastAsia="zh-CN"/>
              </w:rPr>
              <w:t>25</w:t>
            </w:r>
          </w:p>
        </w:tc>
        <w:tc>
          <w:tcPr>
            <w:tcW w:w="2952" w:type="dxa"/>
            <w:vAlign w:val="center"/>
          </w:tcPr>
          <w:p w14:paraId="07519602" w14:textId="77777777" w:rsidR="005420D9" w:rsidRPr="00A1115A" w:rsidRDefault="005420D9" w:rsidP="004B6588">
            <w:pPr>
              <w:pStyle w:val="TAC"/>
              <w:rPr>
                <w:lang w:val="fr-FR"/>
              </w:rPr>
            </w:pPr>
            <w:r w:rsidRPr="00A1115A">
              <w:rPr>
                <w:color w:val="000000"/>
                <w:lang w:val="en-US" w:eastAsia="zh-CN"/>
              </w:rPr>
              <w:t>0.5</w:t>
            </w:r>
          </w:p>
        </w:tc>
      </w:tr>
      <w:tr w:rsidR="005420D9" w:rsidRPr="00A1115A" w14:paraId="5C2DE96A" w14:textId="77777777" w:rsidTr="004B6588">
        <w:trPr>
          <w:jc w:val="center"/>
        </w:trPr>
        <w:tc>
          <w:tcPr>
            <w:tcW w:w="2336" w:type="dxa"/>
            <w:tcBorders>
              <w:top w:val="nil"/>
              <w:bottom w:val="nil"/>
            </w:tcBorders>
            <w:shd w:val="clear" w:color="auto" w:fill="auto"/>
            <w:vAlign w:val="center"/>
          </w:tcPr>
          <w:p w14:paraId="40A32DAF" w14:textId="77777777" w:rsidR="005420D9" w:rsidRPr="00A1115A" w:rsidRDefault="005420D9" w:rsidP="004B6588">
            <w:pPr>
              <w:pStyle w:val="TAC"/>
              <w:rPr>
                <w:rFonts w:eastAsia="宋体"/>
                <w:lang w:val="en-US"/>
              </w:rPr>
            </w:pPr>
          </w:p>
        </w:tc>
        <w:tc>
          <w:tcPr>
            <w:tcW w:w="2952" w:type="dxa"/>
            <w:vAlign w:val="center"/>
          </w:tcPr>
          <w:p w14:paraId="4F1C751B" w14:textId="77777777" w:rsidR="005420D9" w:rsidRPr="00A1115A" w:rsidRDefault="005420D9" w:rsidP="004B6588">
            <w:pPr>
              <w:pStyle w:val="TAC"/>
              <w:rPr>
                <w:rFonts w:eastAsia="宋体" w:cs="Arial"/>
                <w:lang w:val="en-US" w:eastAsia="zh-CN"/>
              </w:rPr>
            </w:pPr>
            <w:r w:rsidRPr="00A1115A">
              <w:rPr>
                <w:rFonts w:hint="eastAsia"/>
                <w:color w:val="000000"/>
                <w:lang w:val="en-US" w:eastAsia="zh-CN"/>
              </w:rPr>
              <w:t>n</w:t>
            </w:r>
            <w:r w:rsidRPr="00A1115A">
              <w:rPr>
                <w:color w:val="000000"/>
                <w:lang w:val="en-US" w:eastAsia="zh-CN"/>
              </w:rPr>
              <w:t>41</w:t>
            </w:r>
          </w:p>
        </w:tc>
        <w:tc>
          <w:tcPr>
            <w:tcW w:w="2952" w:type="dxa"/>
            <w:vAlign w:val="center"/>
          </w:tcPr>
          <w:p w14:paraId="11C5612E" w14:textId="77777777" w:rsidR="005420D9" w:rsidRPr="00A1115A" w:rsidRDefault="005420D9" w:rsidP="004B6588">
            <w:pPr>
              <w:pStyle w:val="TAC"/>
              <w:rPr>
                <w:lang w:val="fr-FR"/>
              </w:rPr>
            </w:pPr>
            <w:r w:rsidRPr="00A1115A">
              <w:rPr>
                <w:color w:val="000000"/>
                <w:lang w:val="en-US" w:eastAsia="zh-CN"/>
              </w:rPr>
              <w:t>0.5</w:t>
            </w:r>
          </w:p>
        </w:tc>
      </w:tr>
      <w:tr w:rsidR="005420D9" w:rsidRPr="00A1115A" w14:paraId="0E28D084" w14:textId="77777777" w:rsidTr="004B6588">
        <w:trPr>
          <w:jc w:val="center"/>
        </w:trPr>
        <w:tc>
          <w:tcPr>
            <w:tcW w:w="2336" w:type="dxa"/>
            <w:tcBorders>
              <w:top w:val="nil"/>
              <w:bottom w:val="single" w:sz="4" w:space="0" w:color="auto"/>
            </w:tcBorders>
            <w:shd w:val="clear" w:color="auto" w:fill="auto"/>
            <w:vAlign w:val="center"/>
          </w:tcPr>
          <w:p w14:paraId="68608130" w14:textId="77777777" w:rsidR="005420D9" w:rsidRPr="00A1115A" w:rsidRDefault="005420D9" w:rsidP="004B6588">
            <w:pPr>
              <w:pStyle w:val="TAC"/>
              <w:rPr>
                <w:rFonts w:eastAsia="宋体"/>
                <w:lang w:val="en-US"/>
              </w:rPr>
            </w:pPr>
          </w:p>
        </w:tc>
        <w:tc>
          <w:tcPr>
            <w:tcW w:w="2952" w:type="dxa"/>
            <w:vAlign w:val="center"/>
          </w:tcPr>
          <w:p w14:paraId="59490E0A" w14:textId="77777777" w:rsidR="005420D9" w:rsidRPr="00A1115A" w:rsidRDefault="005420D9" w:rsidP="004B6588">
            <w:pPr>
              <w:pStyle w:val="TAC"/>
              <w:rPr>
                <w:rFonts w:eastAsia="宋体" w:cs="Arial"/>
                <w:lang w:val="en-US" w:eastAsia="zh-CN"/>
              </w:rPr>
            </w:pPr>
            <w:r w:rsidRPr="00A1115A">
              <w:rPr>
                <w:color w:val="000000"/>
                <w:lang w:val="en-US" w:eastAsia="zh-CN"/>
              </w:rPr>
              <w:t>n77</w:t>
            </w:r>
          </w:p>
        </w:tc>
        <w:tc>
          <w:tcPr>
            <w:tcW w:w="2952" w:type="dxa"/>
            <w:vAlign w:val="center"/>
          </w:tcPr>
          <w:p w14:paraId="62AC7C48" w14:textId="77777777" w:rsidR="005420D9" w:rsidRPr="00A1115A" w:rsidRDefault="005420D9" w:rsidP="004B6588">
            <w:pPr>
              <w:pStyle w:val="TAC"/>
              <w:rPr>
                <w:lang w:val="fr-FR"/>
              </w:rPr>
            </w:pPr>
            <w:r w:rsidRPr="00A1115A">
              <w:rPr>
                <w:color w:val="000000"/>
                <w:lang w:val="en-US" w:eastAsia="zh-CN"/>
              </w:rPr>
              <w:t>0.6</w:t>
            </w:r>
          </w:p>
        </w:tc>
      </w:tr>
      <w:tr w:rsidR="005420D9" w:rsidRPr="00A1115A" w14:paraId="3268B507" w14:textId="77777777" w:rsidTr="004B6588">
        <w:trPr>
          <w:jc w:val="center"/>
        </w:trPr>
        <w:tc>
          <w:tcPr>
            <w:tcW w:w="2336" w:type="dxa"/>
            <w:tcBorders>
              <w:top w:val="nil"/>
              <w:bottom w:val="nil"/>
            </w:tcBorders>
            <w:shd w:val="clear" w:color="auto" w:fill="auto"/>
            <w:vAlign w:val="center"/>
          </w:tcPr>
          <w:p w14:paraId="4ED4232E" w14:textId="77777777" w:rsidR="005420D9" w:rsidRPr="00A1115A" w:rsidRDefault="005420D9" w:rsidP="004B6588">
            <w:pPr>
              <w:pStyle w:val="TAC"/>
              <w:rPr>
                <w:rFonts w:eastAsia="宋体"/>
                <w:lang w:val="en-US"/>
              </w:rPr>
            </w:pPr>
            <w:r w:rsidRPr="00A1115A">
              <w:rPr>
                <w:color w:val="000000"/>
                <w:lang w:eastAsia="zh-CN"/>
              </w:rPr>
              <w:t>CA_n25-n48-n66</w:t>
            </w:r>
          </w:p>
        </w:tc>
        <w:tc>
          <w:tcPr>
            <w:tcW w:w="2952" w:type="dxa"/>
            <w:vAlign w:val="center"/>
          </w:tcPr>
          <w:p w14:paraId="3B5683A3" w14:textId="77777777" w:rsidR="005420D9" w:rsidRPr="00A1115A" w:rsidRDefault="005420D9" w:rsidP="004B6588">
            <w:pPr>
              <w:pStyle w:val="TAC"/>
              <w:rPr>
                <w:rFonts w:eastAsia="宋体" w:cs="Arial"/>
                <w:lang w:val="en-US" w:eastAsia="zh-CN"/>
              </w:rPr>
            </w:pPr>
            <w:r w:rsidRPr="00A1115A">
              <w:rPr>
                <w:rFonts w:hint="eastAsia"/>
                <w:color w:val="000000"/>
                <w:lang w:val="en-US" w:eastAsia="zh-CN"/>
              </w:rPr>
              <w:t>n</w:t>
            </w:r>
            <w:r w:rsidRPr="00A1115A">
              <w:rPr>
                <w:color w:val="000000"/>
                <w:lang w:val="en-US" w:eastAsia="zh-CN"/>
              </w:rPr>
              <w:t>25</w:t>
            </w:r>
          </w:p>
        </w:tc>
        <w:tc>
          <w:tcPr>
            <w:tcW w:w="2952" w:type="dxa"/>
            <w:vAlign w:val="center"/>
          </w:tcPr>
          <w:p w14:paraId="0104DB96" w14:textId="77777777" w:rsidR="005420D9" w:rsidRPr="00A1115A" w:rsidRDefault="005420D9" w:rsidP="004B6588">
            <w:pPr>
              <w:pStyle w:val="TAC"/>
              <w:rPr>
                <w:lang w:val="fr-FR"/>
              </w:rPr>
            </w:pPr>
            <w:r w:rsidRPr="00A1115A">
              <w:rPr>
                <w:color w:val="000000"/>
                <w:lang w:val="en-US" w:eastAsia="zh-CN"/>
              </w:rPr>
              <w:t>0.6</w:t>
            </w:r>
          </w:p>
        </w:tc>
      </w:tr>
      <w:tr w:rsidR="005420D9" w:rsidRPr="00A1115A" w14:paraId="277C3E56" w14:textId="77777777" w:rsidTr="004B6588">
        <w:trPr>
          <w:jc w:val="center"/>
        </w:trPr>
        <w:tc>
          <w:tcPr>
            <w:tcW w:w="2336" w:type="dxa"/>
            <w:tcBorders>
              <w:top w:val="nil"/>
              <w:bottom w:val="nil"/>
            </w:tcBorders>
            <w:shd w:val="clear" w:color="auto" w:fill="auto"/>
            <w:vAlign w:val="center"/>
          </w:tcPr>
          <w:p w14:paraId="75F59579" w14:textId="77777777" w:rsidR="005420D9" w:rsidRPr="00A1115A" w:rsidRDefault="005420D9" w:rsidP="004B6588">
            <w:pPr>
              <w:pStyle w:val="TAC"/>
              <w:rPr>
                <w:rFonts w:eastAsia="宋体"/>
                <w:lang w:val="en-US"/>
              </w:rPr>
            </w:pPr>
          </w:p>
        </w:tc>
        <w:tc>
          <w:tcPr>
            <w:tcW w:w="2952" w:type="dxa"/>
            <w:vAlign w:val="center"/>
          </w:tcPr>
          <w:p w14:paraId="697436AE" w14:textId="77777777" w:rsidR="005420D9" w:rsidRPr="00A1115A" w:rsidRDefault="005420D9" w:rsidP="004B6588">
            <w:pPr>
              <w:pStyle w:val="TAC"/>
              <w:rPr>
                <w:rFonts w:eastAsia="宋体" w:cs="Arial"/>
                <w:lang w:val="en-US" w:eastAsia="zh-CN"/>
              </w:rPr>
            </w:pPr>
            <w:r w:rsidRPr="00A1115A">
              <w:rPr>
                <w:rFonts w:hint="eastAsia"/>
                <w:color w:val="000000"/>
                <w:lang w:val="en-US" w:eastAsia="zh-CN"/>
              </w:rPr>
              <w:t>n</w:t>
            </w:r>
            <w:r w:rsidRPr="00A1115A">
              <w:rPr>
                <w:color w:val="000000"/>
                <w:lang w:val="en-US" w:eastAsia="zh-CN"/>
              </w:rPr>
              <w:t>48</w:t>
            </w:r>
          </w:p>
        </w:tc>
        <w:tc>
          <w:tcPr>
            <w:tcW w:w="2952" w:type="dxa"/>
            <w:vAlign w:val="center"/>
          </w:tcPr>
          <w:p w14:paraId="2A62B310" w14:textId="77777777" w:rsidR="005420D9" w:rsidRPr="00A1115A" w:rsidRDefault="005420D9" w:rsidP="004B6588">
            <w:pPr>
              <w:pStyle w:val="TAC"/>
              <w:rPr>
                <w:lang w:val="fr-FR"/>
              </w:rPr>
            </w:pPr>
            <w:r w:rsidRPr="00A1115A">
              <w:rPr>
                <w:color w:val="000000"/>
                <w:lang w:val="en-US" w:eastAsia="zh-CN"/>
              </w:rPr>
              <w:t>0.8</w:t>
            </w:r>
          </w:p>
        </w:tc>
      </w:tr>
      <w:tr w:rsidR="005420D9" w:rsidRPr="00A1115A" w14:paraId="4DD9CC14" w14:textId="77777777" w:rsidTr="004B6588">
        <w:trPr>
          <w:jc w:val="center"/>
        </w:trPr>
        <w:tc>
          <w:tcPr>
            <w:tcW w:w="2336" w:type="dxa"/>
            <w:tcBorders>
              <w:top w:val="nil"/>
              <w:bottom w:val="single" w:sz="4" w:space="0" w:color="auto"/>
            </w:tcBorders>
            <w:shd w:val="clear" w:color="auto" w:fill="auto"/>
            <w:vAlign w:val="center"/>
          </w:tcPr>
          <w:p w14:paraId="647034B1" w14:textId="77777777" w:rsidR="005420D9" w:rsidRPr="00A1115A" w:rsidRDefault="005420D9" w:rsidP="004B6588">
            <w:pPr>
              <w:pStyle w:val="TAC"/>
              <w:rPr>
                <w:rFonts w:eastAsia="宋体"/>
                <w:lang w:val="en-US"/>
              </w:rPr>
            </w:pPr>
          </w:p>
        </w:tc>
        <w:tc>
          <w:tcPr>
            <w:tcW w:w="2952" w:type="dxa"/>
            <w:vAlign w:val="center"/>
          </w:tcPr>
          <w:p w14:paraId="3FA26722" w14:textId="77777777" w:rsidR="005420D9" w:rsidRPr="00A1115A" w:rsidRDefault="005420D9" w:rsidP="004B6588">
            <w:pPr>
              <w:pStyle w:val="TAC"/>
              <w:rPr>
                <w:rFonts w:eastAsia="宋体" w:cs="Arial"/>
                <w:lang w:val="en-US" w:eastAsia="zh-CN"/>
              </w:rPr>
            </w:pPr>
            <w:r w:rsidRPr="00A1115A">
              <w:rPr>
                <w:color w:val="000000"/>
                <w:lang w:val="en-US" w:eastAsia="zh-CN"/>
              </w:rPr>
              <w:t>n66</w:t>
            </w:r>
          </w:p>
        </w:tc>
        <w:tc>
          <w:tcPr>
            <w:tcW w:w="2952" w:type="dxa"/>
            <w:vAlign w:val="center"/>
          </w:tcPr>
          <w:p w14:paraId="545B4E5B" w14:textId="77777777" w:rsidR="005420D9" w:rsidRPr="00A1115A" w:rsidRDefault="005420D9" w:rsidP="004B6588">
            <w:pPr>
              <w:pStyle w:val="TAC"/>
              <w:rPr>
                <w:lang w:val="fr-FR"/>
              </w:rPr>
            </w:pPr>
            <w:r w:rsidRPr="00A1115A">
              <w:rPr>
                <w:color w:val="000000"/>
                <w:lang w:val="en-US" w:eastAsia="zh-CN"/>
              </w:rPr>
              <w:t>0.6</w:t>
            </w:r>
          </w:p>
        </w:tc>
      </w:tr>
      <w:tr w:rsidR="005420D9" w:rsidRPr="00A1115A" w14:paraId="579777F7" w14:textId="77777777" w:rsidTr="004B6588">
        <w:trPr>
          <w:jc w:val="center"/>
        </w:trPr>
        <w:tc>
          <w:tcPr>
            <w:tcW w:w="2336" w:type="dxa"/>
            <w:tcBorders>
              <w:bottom w:val="nil"/>
            </w:tcBorders>
            <w:shd w:val="clear" w:color="auto" w:fill="auto"/>
            <w:vAlign w:val="center"/>
          </w:tcPr>
          <w:p w14:paraId="3776FEFF" w14:textId="77777777" w:rsidR="005420D9" w:rsidRPr="00A1115A" w:rsidRDefault="005420D9" w:rsidP="004B6588">
            <w:pPr>
              <w:pStyle w:val="TAC"/>
              <w:rPr>
                <w:rFonts w:eastAsia="宋体"/>
                <w:lang w:val="en-US" w:eastAsia="zh-CN"/>
              </w:rPr>
            </w:pPr>
            <w:r w:rsidRPr="00A1115A">
              <w:rPr>
                <w:rFonts w:eastAsia="宋体"/>
                <w:lang w:val="en-US" w:eastAsia="zh-CN"/>
              </w:rPr>
              <w:t>CA_n25-n66-n7</w:t>
            </w:r>
            <w:r w:rsidRPr="00A1115A">
              <w:rPr>
                <w:rFonts w:eastAsia="宋体" w:hint="eastAsia"/>
                <w:lang w:val="en-US" w:eastAsia="zh-CN"/>
              </w:rPr>
              <w:t>1</w:t>
            </w:r>
          </w:p>
        </w:tc>
        <w:tc>
          <w:tcPr>
            <w:tcW w:w="2952" w:type="dxa"/>
            <w:vAlign w:val="center"/>
          </w:tcPr>
          <w:p w14:paraId="6B214D68"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n25</w:t>
            </w:r>
          </w:p>
        </w:tc>
        <w:tc>
          <w:tcPr>
            <w:tcW w:w="2952" w:type="dxa"/>
            <w:vAlign w:val="center"/>
          </w:tcPr>
          <w:p w14:paraId="77A387A3" w14:textId="77777777" w:rsidR="005420D9" w:rsidRPr="00A1115A" w:rsidRDefault="005420D9" w:rsidP="004B6588">
            <w:pPr>
              <w:pStyle w:val="TAC"/>
              <w:rPr>
                <w:lang w:val="fr-FR"/>
              </w:rPr>
            </w:pPr>
            <w:r w:rsidRPr="00A1115A">
              <w:rPr>
                <w:rFonts w:hint="eastAsia"/>
                <w:lang w:val="en-US" w:eastAsia="zh-CN"/>
              </w:rPr>
              <w:t>0.5</w:t>
            </w:r>
          </w:p>
        </w:tc>
      </w:tr>
      <w:tr w:rsidR="005420D9" w:rsidRPr="00A1115A" w14:paraId="3AD7EF0B" w14:textId="77777777" w:rsidTr="004B6588">
        <w:trPr>
          <w:jc w:val="center"/>
        </w:trPr>
        <w:tc>
          <w:tcPr>
            <w:tcW w:w="2336" w:type="dxa"/>
            <w:tcBorders>
              <w:top w:val="nil"/>
              <w:bottom w:val="nil"/>
            </w:tcBorders>
            <w:shd w:val="clear" w:color="auto" w:fill="auto"/>
            <w:vAlign w:val="center"/>
          </w:tcPr>
          <w:p w14:paraId="68E23364" w14:textId="77777777" w:rsidR="005420D9" w:rsidRPr="00A1115A" w:rsidRDefault="005420D9" w:rsidP="004B6588">
            <w:pPr>
              <w:pStyle w:val="TAC"/>
              <w:rPr>
                <w:rFonts w:eastAsia="宋体"/>
                <w:lang w:val="en-US"/>
              </w:rPr>
            </w:pPr>
          </w:p>
        </w:tc>
        <w:tc>
          <w:tcPr>
            <w:tcW w:w="2952" w:type="dxa"/>
            <w:vAlign w:val="center"/>
          </w:tcPr>
          <w:p w14:paraId="48DA7C69"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n66</w:t>
            </w:r>
          </w:p>
        </w:tc>
        <w:tc>
          <w:tcPr>
            <w:tcW w:w="2952" w:type="dxa"/>
            <w:vAlign w:val="center"/>
          </w:tcPr>
          <w:p w14:paraId="00E3B65E" w14:textId="77777777" w:rsidR="005420D9" w:rsidRPr="00A1115A" w:rsidRDefault="005420D9" w:rsidP="004B6588">
            <w:pPr>
              <w:pStyle w:val="TAC"/>
              <w:rPr>
                <w:lang w:val="en-US" w:eastAsia="zh-CN"/>
              </w:rPr>
            </w:pPr>
            <w:r w:rsidRPr="00A1115A">
              <w:rPr>
                <w:rFonts w:cs="Arial"/>
              </w:rPr>
              <w:t>0.5</w:t>
            </w:r>
          </w:p>
        </w:tc>
      </w:tr>
      <w:tr w:rsidR="005420D9" w:rsidRPr="00A1115A" w14:paraId="45125B20" w14:textId="77777777" w:rsidTr="004B6588">
        <w:trPr>
          <w:jc w:val="center"/>
        </w:trPr>
        <w:tc>
          <w:tcPr>
            <w:tcW w:w="2336" w:type="dxa"/>
            <w:tcBorders>
              <w:top w:val="nil"/>
              <w:bottom w:val="single" w:sz="4" w:space="0" w:color="auto"/>
            </w:tcBorders>
            <w:shd w:val="clear" w:color="auto" w:fill="auto"/>
            <w:vAlign w:val="center"/>
          </w:tcPr>
          <w:p w14:paraId="08FA4A00" w14:textId="77777777" w:rsidR="005420D9" w:rsidRPr="00A1115A" w:rsidRDefault="005420D9" w:rsidP="004B6588">
            <w:pPr>
              <w:pStyle w:val="TAC"/>
              <w:rPr>
                <w:rFonts w:eastAsia="宋体"/>
                <w:lang w:val="en-US"/>
              </w:rPr>
            </w:pPr>
          </w:p>
        </w:tc>
        <w:tc>
          <w:tcPr>
            <w:tcW w:w="2952" w:type="dxa"/>
            <w:vAlign w:val="center"/>
          </w:tcPr>
          <w:p w14:paraId="04F58824"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n7</w:t>
            </w:r>
            <w:r w:rsidRPr="00A1115A">
              <w:rPr>
                <w:rFonts w:eastAsia="宋体" w:cs="Arial" w:hint="eastAsia"/>
                <w:lang w:val="en-US" w:eastAsia="zh-CN"/>
              </w:rPr>
              <w:t>1</w:t>
            </w:r>
          </w:p>
        </w:tc>
        <w:tc>
          <w:tcPr>
            <w:tcW w:w="2952" w:type="dxa"/>
            <w:vAlign w:val="center"/>
          </w:tcPr>
          <w:p w14:paraId="5A749203" w14:textId="77777777" w:rsidR="005420D9" w:rsidRPr="00A1115A" w:rsidRDefault="005420D9" w:rsidP="004B6588">
            <w:pPr>
              <w:pStyle w:val="TAC"/>
              <w:rPr>
                <w:lang w:val="en-US" w:eastAsia="zh-CN"/>
              </w:rPr>
            </w:pPr>
            <w:r w:rsidRPr="00A1115A">
              <w:t>0.6</w:t>
            </w:r>
          </w:p>
        </w:tc>
      </w:tr>
      <w:tr w:rsidR="005420D9" w:rsidRPr="00A1115A" w14:paraId="7D390589" w14:textId="77777777" w:rsidTr="004B6588">
        <w:trPr>
          <w:jc w:val="center"/>
        </w:trPr>
        <w:tc>
          <w:tcPr>
            <w:tcW w:w="2336" w:type="dxa"/>
            <w:tcBorders>
              <w:top w:val="nil"/>
              <w:bottom w:val="nil"/>
            </w:tcBorders>
            <w:shd w:val="clear" w:color="auto" w:fill="auto"/>
            <w:vAlign w:val="center"/>
          </w:tcPr>
          <w:p w14:paraId="6C3EB2E3" w14:textId="77777777" w:rsidR="005420D9" w:rsidRPr="00A1115A" w:rsidRDefault="005420D9" w:rsidP="004B6588">
            <w:pPr>
              <w:pStyle w:val="TAC"/>
              <w:rPr>
                <w:rFonts w:eastAsia="宋体"/>
                <w:lang w:val="en-US"/>
              </w:rPr>
            </w:pPr>
            <w:r w:rsidRPr="00A1115A">
              <w:rPr>
                <w:rFonts w:cs="Arial"/>
                <w:lang w:eastAsia="zh-CN"/>
              </w:rPr>
              <w:t>CA</w:t>
            </w:r>
            <w:r w:rsidRPr="00A1115A">
              <w:rPr>
                <w:rFonts w:cs="Arial"/>
              </w:rPr>
              <w:t>_</w:t>
            </w:r>
            <w:r w:rsidRPr="00A1115A">
              <w:rPr>
                <w:rFonts w:cs="Arial"/>
                <w:lang w:eastAsia="zh-CN"/>
              </w:rPr>
              <w:t>n25</w:t>
            </w:r>
            <w:r w:rsidRPr="00A1115A">
              <w:rPr>
                <w:rFonts w:cs="Arial"/>
                <w:lang w:val="sv-SE" w:eastAsia="ja-JP"/>
              </w:rPr>
              <w:t>-</w:t>
            </w:r>
            <w:r w:rsidRPr="00A1115A">
              <w:rPr>
                <w:rFonts w:cs="Arial"/>
                <w:lang w:val="en-US" w:eastAsia="zh-CN"/>
              </w:rPr>
              <w:t>n66</w:t>
            </w:r>
            <w:r w:rsidRPr="00A1115A">
              <w:rPr>
                <w:rFonts w:cs="Arial"/>
                <w:lang w:val="sv-SE" w:eastAsia="zh-CN"/>
              </w:rPr>
              <w:t>-n77</w:t>
            </w:r>
          </w:p>
        </w:tc>
        <w:tc>
          <w:tcPr>
            <w:tcW w:w="2952" w:type="dxa"/>
            <w:vAlign w:val="center"/>
          </w:tcPr>
          <w:p w14:paraId="3C61AD9E" w14:textId="77777777" w:rsidR="005420D9" w:rsidRPr="00A1115A" w:rsidRDefault="005420D9" w:rsidP="004B6588">
            <w:pPr>
              <w:pStyle w:val="TAC"/>
              <w:rPr>
                <w:rFonts w:eastAsia="宋体" w:cs="Arial"/>
                <w:lang w:val="en-US" w:eastAsia="zh-CN"/>
              </w:rPr>
            </w:pPr>
            <w:r w:rsidRPr="00A1115A">
              <w:rPr>
                <w:rFonts w:cs="Arial"/>
                <w:color w:val="000000"/>
                <w:lang w:val="en-US" w:eastAsia="zh-CN"/>
              </w:rPr>
              <w:t>n25</w:t>
            </w:r>
          </w:p>
        </w:tc>
        <w:tc>
          <w:tcPr>
            <w:tcW w:w="2952" w:type="dxa"/>
            <w:vAlign w:val="center"/>
          </w:tcPr>
          <w:p w14:paraId="0A4E69AF" w14:textId="77777777" w:rsidR="005420D9" w:rsidRPr="00A1115A" w:rsidRDefault="005420D9" w:rsidP="004B6588">
            <w:pPr>
              <w:pStyle w:val="TAC"/>
            </w:pPr>
            <w:r w:rsidRPr="00A1115A">
              <w:rPr>
                <w:rFonts w:cs="Arial"/>
                <w:szCs w:val="18"/>
                <w:lang w:eastAsia="zh-CN"/>
              </w:rPr>
              <w:t>0.6</w:t>
            </w:r>
          </w:p>
        </w:tc>
      </w:tr>
      <w:tr w:rsidR="005420D9" w:rsidRPr="00A1115A" w14:paraId="6DA93194" w14:textId="77777777" w:rsidTr="004B6588">
        <w:trPr>
          <w:jc w:val="center"/>
        </w:trPr>
        <w:tc>
          <w:tcPr>
            <w:tcW w:w="2336" w:type="dxa"/>
            <w:tcBorders>
              <w:top w:val="nil"/>
              <w:bottom w:val="nil"/>
            </w:tcBorders>
            <w:shd w:val="clear" w:color="auto" w:fill="auto"/>
            <w:vAlign w:val="center"/>
          </w:tcPr>
          <w:p w14:paraId="0F9643FF" w14:textId="77777777" w:rsidR="005420D9" w:rsidRPr="00A1115A" w:rsidRDefault="005420D9" w:rsidP="004B6588">
            <w:pPr>
              <w:pStyle w:val="TAC"/>
              <w:rPr>
                <w:rFonts w:eastAsia="宋体"/>
                <w:lang w:val="en-US"/>
              </w:rPr>
            </w:pPr>
          </w:p>
        </w:tc>
        <w:tc>
          <w:tcPr>
            <w:tcW w:w="2952" w:type="dxa"/>
            <w:vAlign w:val="center"/>
          </w:tcPr>
          <w:p w14:paraId="12BB3E6B" w14:textId="77777777" w:rsidR="005420D9" w:rsidRPr="00A1115A" w:rsidRDefault="005420D9" w:rsidP="004B6588">
            <w:pPr>
              <w:pStyle w:val="TAC"/>
              <w:rPr>
                <w:rFonts w:eastAsia="宋体" w:cs="Arial"/>
                <w:lang w:val="en-US" w:eastAsia="zh-CN"/>
              </w:rPr>
            </w:pPr>
            <w:r w:rsidRPr="00A1115A">
              <w:rPr>
                <w:rFonts w:cs="Arial"/>
                <w:color w:val="000000"/>
                <w:lang w:val="en-US" w:eastAsia="zh-CN"/>
              </w:rPr>
              <w:t>n66</w:t>
            </w:r>
          </w:p>
        </w:tc>
        <w:tc>
          <w:tcPr>
            <w:tcW w:w="2952" w:type="dxa"/>
            <w:vAlign w:val="center"/>
          </w:tcPr>
          <w:p w14:paraId="34564BDD" w14:textId="77777777" w:rsidR="005420D9" w:rsidRPr="00A1115A" w:rsidRDefault="005420D9" w:rsidP="004B6588">
            <w:pPr>
              <w:pStyle w:val="TAC"/>
            </w:pPr>
            <w:r w:rsidRPr="00A1115A">
              <w:rPr>
                <w:rFonts w:cs="Arial"/>
                <w:szCs w:val="18"/>
                <w:lang w:eastAsia="zh-CN"/>
              </w:rPr>
              <w:t>0.6</w:t>
            </w:r>
          </w:p>
        </w:tc>
      </w:tr>
      <w:tr w:rsidR="005420D9" w:rsidRPr="00A1115A" w14:paraId="4629EE84" w14:textId="77777777" w:rsidTr="004B6588">
        <w:trPr>
          <w:jc w:val="center"/>
        </w:trPr>
        <w:tc>
          <w:tcPr>
            <w:tcW w:w="2336" w:type="dxa"/>
            <w:tcBorders>
              <w:top w:val="nil"/>
              <w:bottom w:val="single" w:sz="4" w:space="0" w:color="auto"/>
            </w:tcBorders>
            <w:shd w:val="clear" w:color="auto" w:fill="auto"/>
            <w:vAlign w:val="center"/>
          </w:tcPr>
          <w:p w14:paraId="0EDFE1DF" w14:textId="77777777" w:rsidR="005420D9" w:rsidRPr="00A1115A" w:rsidRDefault="005420D9" w:rsidP="004B6588">
            <w:pPr>
              <w:pStyle w:val="TAC"/>
              <w:rPr>
                <w:rFonts w:eastAsia="宋体"/>
                <w:lang w:val="en-US"/>
              </w:rPr>
            </w:pPr>
          </w:p>
        </w:tc>
        <w:tc>
          <w:tcPr>
            <w:tcW w:w="2952" w:type="dxa"/>
            <w:vAlign w:val="center"/>
          </w:tcPr>
          <w:p w14:paraId="3DE8D917" w14:textId="77777777" w:rsidR="005420D9" w:rsidRPr="00A1115A" w:rsidRDefault="005420D9" w:rsidP="004B6588">
            <w:pPr>
              <w:pStyle w:val="TAC"/>
              <w:rPr>
                <w:rFonts w:eastAsia="宋体" w:cs="Arial"/>
                <w:lang w:val="en-US" w:eastAsia="zh-CN"/>
              </w:rPr>
            </w:pPr>
            <w:r w:rsidRPr="00A1115A">
              <w:rPr>
                <w:rFonts w:cs="Arial"/>
                <w:color w:val="000000"/>
                <w:lang w:val="en-US" w:eastAsia="zh-CN"/>
              </w:rPr>
              <w:t>n77</w:t>
            </w:r>
          </w:p>
        </w:tc>
        <w:tc>
          <w:tcPr>
            <w:tcW w:w="2952" w:type="dxa"/>
            <w:vAlign w:val="center"/>
          </w:tcPr>
          <w:p w14:paraId="28DD2039" w14:textId="77777777" w:rsidR="005420D9" w:rsidRPr="00A1115A" w:rsidRDefault="005420D9" w:rsidP="004B6588">
            <w:pPr>
              <w:pStyle w:val="TAC"/>
            </w:pPr>
            <w:r w:rsidRPr="00A1115A">
              <w:rPr>
                <w:rFonts w:cs="Arial"/>
                <w:szCs w:val="18"/>
                <w:lang w:eastAsia="zh-CN"/>
              </w:rPr>
              <w:t>0.8</w:t>
            </w:r>
          </w:p>
        </w:tc>
      </w:tr>
      <w:tr w:rsidR="005420D9" w:rsidRPr="00A1115A" w14:paraId="2B3F0283" w14:textId="77777777" w:rsidTr="004B6588">
        <w:trPr>
          <w:jc w:val="center"/>
        </w:trPr>
        <w:tc>
          <w:tcPr>
            <w:tcW w:w="2336" w:type="dxa"/>
            <w:tcBorders>
              <w:bottom w:val="nil"/>
            </w:tcBorders>
            <w:shd w:val="clear" w:color="auto" w:fill="auto"/>
            <w:vAlign w:val="center"/>
          </w:tcPr>
          <w:p w14:paraId="51B0268D" w14:textId="77777777" w:rsidR="005420D9" w:rsidRPr="00A1115A" w:rsidRDefault="005420D9" w:rsidP="004B6588">
            <w:pPr>
              <w:pStyle w:val="TAC"/>
              <w:rPr>
                <w:rFonts w:eastAsia="宋体"/>
                <w:lang w:val="en-US" w:eastAsia="zh-CN"/>
              </w:rPr>
            </w:pPr>
            <w:r w:rsidRPr="00A1115A">
              <w:rPr>
                <w:rFonts w:eastAsia="宋体"/>
                <w:lang w:val="en-US" w:eastAsia="zh-CN"/>
              </w:rPr>
              <w:t>CA_n25-n66-n78</w:t>
            </w:r>
          </w:p>
        </w:tc>
        <w:tc>
          <w:tcPr>
            <w:tcW w:w="2952" w:type="dxa"/>
            <w:vAlign w:val="center"/>
          </w:tcPr>
          <w:p w14:paraId="6DC3DEF0"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n25</w:t>
            </w:r>
          </w:p>
        </w:tc>
        <w:tc>
          <w:tcPr>
            <w:tcW w:w="2952" w:type="dxa"/>
            <w:vAlign w:val="center"/>
          </w:tcPr>
          <w:p w14:paraId="0E4C96B9" w14:textId="77777777" w:rsidR="005420D9" w:rsidRPr="00A1115A" w:rsidRDefault="005420D9" w:rsidP="004B6588">
            <w:pPr>
              <w:pStyle w:val="TAC"/>
              <w:rPr>
                <w:lang w:val="fr-FR"/>
              </w:rPr>
            </w:pPr>
            <w:r w:rsidRPr="00A1115A">
              <w:rPr>
                <w:lang w:val="en-US" w:eastAsia="zh-CN"/>
              </w:rPr>
              <w:t>0.6</w:t>
            </w:r>
          </w:p>
        </w:tc>
      </w:tr>
      <w:tr w:rsidR="005420D9" w:rsidRPr="00A1115A" w14:paraId="1049D7EA" w14:textId="77777777" w:rsidTr="004B6588">
        <w:trPr>
          <w:jc w:val="center"/>
        </w:trPr>
        <w:tc>
          <w:tcPr>
            <w:tcW w:w="2336" w:type="dxa"/>
            <w:tcBorders>
              <w:top w:val="nil"/>
              <w:bottom w:val="nil"/>
            </w:tcBorders>
            <w:shd w:val="clear" w:color="auto" w:fill="auto"/>
            <w:vAlign w:val="center"/>
          </w:tcPr>
          <w:p w14:paraId="2B50241F" w14:textId="77777777" w:rsidR="005420D9" w:rsidRPr="00A1115A" w:rsidRDefault="005420D9" w:rsidP="004B6588">
            <w:pPr>
              <w:pStyle w:val="TAC"/>
              <w:rPr>
                <w:rFonts w:eastAsia="宋体"/>
                <w:lang w:val="en-US"/>
              </w:rPr>
            </w:pPr>
          </w:p>
        </w:tc>
        <w:tc>
          <w:tcPr>
            <w:tcW w:w="2952" w:type="dxa"/>
            <w:vAlign w:val="center"/>
          </w:tcPr>
          <w:p w14:paraId="3C868C82"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n66</w:t>
            </w:r>
          </w:p>
        </w:tc>
        <w:tc>
          <w:tcPr>
            <w:tcW w:w="2952" w:type="dxa"/>
            <w:vAlign w:val="center"/>
          </w:tcPr>
          <w:p w14:paraId="10C92980" w14:textId="77777777" w:rsidR="005420D9" w:rsidRPr="00A1115A" w:rsidRDefault="005420D9" w:rsidP="004B6588">
            <w:pPr>
              <w:pStyle w:val="TAC"/>
              <w:rPr>
                <w:lang w:val="en-US" w:eastAsia="zh-CN"/>
              </w:rPr>
            </w:pPr>
            <w:r w:rsidRPr="00A1115A">
              <w:rPr>
                <w:lang w:val="en-US" w:eastAsia="zh-CN"/>
              </w:rPr>
              <w:t>0.6</w:t>
            </w:r>
          </w:p>
        </w:tc>
      </w:tr>
      <w:tr w:rsidR="005420D9" w:rsidRPr="00A1115A" w14:paraId="41DF5810" w14:textId="77777777" w:rsidTr="004B6588">
        <w:trPr>
          <w:jc w:val="center"/>
        </w:trPr>
        <w:tc>
          <w:tcPr>
            <w:tcW w:w="2336" w:type="dxa"/>
            <w:tcBorders>
              <w:top w:val="nil"/>
              <w:bottom w:val="single" w:sz="4" w:space="0" w:color="auto"/>
            </w:tcBorders>
            <w:shd w:val="clear" w:color="auto" w:fill="auto"/>
            <w:vAlign w:val="center"/>
          </w:tcPr>
          <w:p w14:paraId="7BECD943" w14:textId="77777777" w:rsidR="005420D9" w:rsidRPr="00A1115A" w:rsidRDefault="005420D9" w:rsidP="004B6588">
            <w:pPr>
              <w:pStyle w:val="TAC"/>
              <w:rPr>
                <w:rFonts w:eastAsia="宋体"/>
                <w:lang w:val="en-US"/>
              </w:rPr>
            </w:pPr>
          </w:p>
        </w:tc>
        <w:tc>
          <w:tcPr>
            <w:tcW w:w="2952" w:type="dxa"/>
            <w:vAlign w:val="center"/>
          </w:tcPr>
          <w:p w14:paraId="4857D474"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n78</w:t>
            </w:r>
          </w:p>
        </w:tc>
        <w:tc>
          <w:tcPr>
            <w:tcW w:w="2952" w:type="dxa"/>
            <w:vAlign w:val="center"/>
          </w:tcPr>
          <w:p w14:paraId="6C7E3C61" w14:textId="77777777" w:rsidR="005420D9" w:rsidRPr="00A1115A" w:rsidRDefault="005420D9" w:rsidP="004B6588">
            <w:pPr>
              <w:pStyle w:val="TAC"/>
              <w:rPr>
                <w:lang w:val="en-US" w:eastAsia="zh-CN"/>
              </w:rPr>
            </w:pPr>
            <w:r w:rsidRPr="00A1115A">
              <w:rPr>
                <w:lang w:val="en-US" w:eastAsia="zh-CN"/>
              </w:rPr>
              <w:t>0.8</w:t>
            </w:r>
          </w:p>
        </w:tc>
      </w:tr>
      <w:tr w:rsidR="005420D9" w:rsidRPr="00A1115A" w14:paraId="29A6F8F1" w14:textId="77777777" w:rsidTr="004B6588">
        <w:trPr>
          <w:jc w:val="center"/>
        </w:trPr>
        <w:tc>
          <w:tcPr>
            <w:tcW w:w="2336" w:type="dxa"/>
            <w:tcBorders>
              <w:top w:val="nil"/>
              <w:bottom w:val="nil"/>
            </w:tcBorders>
            <w:shd w:val="clear" w:color="auto" w:fill="auto"/>
            <w:vAlign w:val="center"/>
          </w:tcPr>
          <w:p w14:paraId="30423D33" w14:textId="77777777" w:rsidR="005420D9" w:rsidRPr="00A1115A" w:rsidRDefault="005420D9" w:rsidP="004B6588">
            <w:pPr>
              <w:pStyle w:val="TAC"/>
              <w:rPr>
                <w:rFonts w:eastAsia="宋体"/>
                <w:lang w:val="en-US"/>
              </w:rPr>
            </w:pPr>
            <w:r w:rsidRPr="00A1115A">
              <w:rPr>
                <w:rFonts w:cs="Arial"/>
                <w:lang w:eastAsia="zh-CN"/>
              </w:rPr>
              <w:t>CA</w:t>
            </w:r>
            <w:r w:rsidRPr="00A1115A">
              <w:rPr>
                <w:rFonts w:cs="Arial"/>
              </w:rPr>
              <w:t>_</w:t>
            </w:r>
            <w:r w:rsidRPr="00A1115A">
              <w:rPr>
                <w:rFonts w:cs="Arial"/>
                <w:lang w:eastAsia="zh-CN"/>
              </w:rPr>
              <w:t>n25</w:t>
            </w:r>
            <w:r w:rsidRPr="00A1115A">
              <w:rPr>
                <w:rFonts w:cs="Arial"/>
                <w:lang w:val="sv-SE" w:eastAsia="ja-JP"/>
              </w:rPr>
              <w:t>-</w:t>
            </w:r>
            <w:r w:rsidRPr="00A1115A">
              <w:rPr>
                <w:rFonts w:cs="Arial"/>
                <w:lang w:val="en-US" w:eastAsia="zh-CN"/>
              </w:rPr>
              <w:t>n71</w:t>
            </w:r>
            <w:r w:rsidRPr="00A1115A">
              <w:rPr>
                <w:rFonts w:cs="Arial"/>
                <w:lang w:val="sv-SE" w:eastAsia="zh-CN"/>
              </w:rPr>
              <w:t>-n77</w:t>
            </w:r>
          </w:p>
        </w:tc>
        <w:tc>
          <w:tcPr>
            <w:tcW w:w="2952" w:type="dxa"/>
            <w:vAlign w:val="center"/>
          </w:tcPr>
          <w:p w14:paraId="783289C4" w14:textId="77777777" w:rsidR="005420D9" w:rsidRPr="00A1115A" w:rsidRDefault="005420D9" w:rsidP="004B6588">
            <w:pPr>
              <w:pStyle w:val="TAC"/>
              <w:rPr>
                <w:rFonts w:eastAsia="宋体" w:cs="Arial"/>
                <w:lang w:val="en-US" w:eastAsia="zh-CN"/>
              </w:rPr>
            </w:pPr>
            <w:r w:rsidRPr="00A1115A">
              <w:rPr>
                <w:rFonts w:cs="Arial"/>
                <w:color w:val="000000"/>
                <w:lang w:val="en-US" w:eastAsia="zh-CN"/>
              </w:rPr>
              <w:t>n25</w:t>
            </w:r>
          </w:p>
        </w:tc>
        <w:tc>
          <w:tcPr>
            <w:tcW w:w="2952" w:type="dxa"/>
            <w:vAlign w:val="center"/>
          </w:tcPr>
          <w:p w14:paraId="45DC25E7" w14:textId="77777777" w:rsidR="005420D9" w:rsidRPr="00A1115A" w:rsidRDefault="005420D9" w:rsidP="004B6588">
            <w:pPr>
              <w:pStyle w:val="TAC"/>
              <w:rPr>
                <w:lang w:val="en-US" w:eastAsia="zh-CN"/>
              </w:rPr>
            </w:pPr>
            <w:r w:rsidRPr="00A1115A">
              <w:rPr>
                <w:rFonts w:cs="Arial"/>
                <w:szCs w:val="18"/>
                <w:lang w:eastAsia="zh-CN"/>
              </w:rPr>
              <w:t>0.6</w:t>
            </w:r>
          </w:p>
        </w:tc>
      </w:tr>
      <w:tr w:rsidR="005420D9" w:rsidRPr="00A1115A" w14:paraId="0A341ACA" w14:textId="77777777" w:rsidTr="004B6588">
        <w:trPr>
          <w:jc w:val="center"/>
        </w:trPr>
        <w:tc>
          <w:tcPr>
            <w:tcW w:w="2336" w:type="dxa"/>
            <w:tcBorders>
              <w:top w:val="nil"/>
              <w:bottom w:val="nil"/>
            </w:tcBorders>
            <w:shd w:val="clear" w:color="auto" w:fill="auto"/>
            <w:vAlign w:val="center"/>
          </w:tcPr>
          <w:p w14:paraId="05A91038" w14:textId="77777777" w:rsidR="005420D9" w:rsidRPr="00A1115A" w:rsidRDefault="005420D9" w:rsidP="004B6588">
            <w:pPr>
              <w:pStyle w:val="TAC"/>
              <w:rPr>
                <w:rFonts w:eastAsia="宋体"/>
                <w:lang w:val="en-US"/>
              </w:rPr>
            </w:pPr>
          </w:p>
        </w:tc>
        <w:tc>
          <w:tcPr>
            <w:tcW w:w="2952" w:type="dxa"/>
            <w:vAlign w:val="center"/>
          </w:tcPr>
          <w:p w14:paraId="41DFDF94" w14:textId="77777777" w:rsidR="005420D9" w:rsidRPr="00A1115A" w:rsidRDefault="005420D9" w:rsidP="004B6588">
            <w:pPr>
              <w:pStyle w:val="TAC"/>
              <w:rPr>
                <w:rFonts w:eastAsia="宋体" w:cs="Arial"/>
                <w:lang w:val="en-US" w:eastAsia="zh-CN"/>
              </w:rPr>
            </w:pPr>
            <w:r w:rsidRPr="00A1115A">
              <w:rPr>
                <w:rFonts w:cs="Arial"/>
                <w:color w:val="000000"/>
                <w:lang w:val="en-US" w:eastAsia="zh-CN"/>
              </w:rPr>
              <w:t>n71</w:t>
            </w:r>
          </w:p>
        </w:tc>
        <w:tc>
          <w:tcPr>
            <w:tcW w:w="2952" w:type="dxa"/>
            <w:vAlign w:val="center"/>
          </w:tcPr>
          <w:p w14:paraId="44910330" w14:textId="77777777" w:rsidR="005420D9" w:rsidRPr="00A1115A" w:rsidRDefault="005420D9" w:rsidP="004B6588">
            <w:pPr>
              <w:pStyle w:val="TAC"/>
              <w:rPr>
                <w:lang w:val="en-US" w:eastAsia="zh-CN"/>
              </w:rPr>
            </w:pPr>
            <w:r w:rsidRPr="00A1115A">
              <w:rPr>
                <w:rFonts w:cs="Arial"/>
                <w:szCs w:val="18"/>
                <w:lang w:eastAsia="zh-CN"/>
              </w:rPr>
              <w:t>0.6</w:t>
            </w:r>
          </w:p>
        </w:tc>
      </w:tr>
      <w:tr w:rsidR="005420D9" w:rsidRPr="00A1115A" w14:paraId="6C3ABAC3" w14:textId="77777777" w:rsidTr="004B6588">
        <w:trPr>
          <w:jc w:val="center"/>
        </w:trPr>
        <w:tc>
          <w:tcPr>
            <w:tcW w:w="2336" w:type="dxa"/>
            <w:tcBorders>
              <w:top w:val="nil"/>
              <w:bottom w:val="single" w:sz="4" w:space="0" w:color="auto"/>
            </w:tcBorders>
            <w:shd w:val="clear" w:color="auto" w:fill="auto"/>
            <w:vAlign w:val="center"/>
          </w:tcPr>
          <w:p w14:paraId="0BF45C67" w14:textId="77777777" w:rsidR="005420D9" w:rsidRPr="00A1115A" w:rsidRDefault="005420D9" w:rsidP="004B6588">
            <w:pPr>
              <w:pStyle w:val="TAC"/>
              <w:rPr>
                <w:rFonts w:eastAsia="宋体"/>
                <w:lang w:val="en-US"/>
              </w:rPr>
            </w:pPr>
          </w:p>
        </w:tc>
        <w:tc>
          <w:tcPr>
            <w:tcW w:w="2952" w:type="dxa"/>
            <w:vAlign w:val="center"/>
          </w:tcPr>
          <w:p w14:paraId="3889848E" w14:textId="77777777" w:rsidR="005420D9" w:rsidRPr="00A1115A" w:rsidRDefault="005420D9" w:rsidP="004B6588">
            <w:pPr>
              <w:pStyle w:val="TAC"/>
              <w:rPr>
                <w:rFonts w:eastAsia="宋体" w:cs="Arial"/>
                <w:lang w:val="en-US" w:eastAsia="zh-CN"/>
              </w:rPr>
            </w:pPr>
            <w:r w:rsidRPr="00A1115A">
              <w:rPr>
                <w:rFonts w:cs="Arial"/>
                <w:color w:val="000000"/>
                <w:lang w:val="en-US" w:eastAsia="zh-CN"/>
              </w:rPr>
              <w:t>n77</w:t>
            </w:r>
          </w:p>
        </w:tc>
        <w:tc>
          <w:tcPr>
            <w:tcW w:w="2952" w:type="dxa"/>
            <w:vAlign w:val="center"/>
          </w:tcPr>
          <w:p w14:paraId="0EAF0AB7" w14:textId="77777777" w:rsidR="005420D9" w:rsidRPr="00A1115A" w:rsidRDefault="005420D9" w:rsidP="004B6588">
            <w:pPr>
              <w:pStyle w:val="TAC"/>
              <w:rPr>
                <w:lang w:val="en-US" w:eastAsia="zh-CN"/>
              </w:rPr>
            </w:pPr>
            <w:r w:rsidRPr="00A1115A">
              <w:rPr>
                <w:rFonts w:cs="Arial"/>
                <w:szCs w:val="18"/>
                <w:lang w:eastAsia="zh-CN"/>
              </w:rPr>
              <w:t>0.8</w:t>
            </w:r>
          </w:p>
        </w:tc>
      </w:tr>
      <w:tr w:rsidR="00DB085F" w:rsidRPr="00A1115A" w14:paraId="0E071973" w14:textId="77777777" w:rsidTr="00913E82">
        <w:trPr>
          <w:jc w:val="center"/>
          <w:ins w:id="1495" w:author="CATT" w:date="2021-02-22T01:41:00Z"/>
        </w:trPr>
        <w:tc>
          <w:tcPr>
            <w:tcW w:w="2336" w:type="dxa"/>
            <w:vMerge w:val="restart"/>
            <w:shd w:val="clear" w:color="auto" w:fill="auto"/>
            <w:vAlign w:val="center"/>
          </w:tcPr>
          <w:p w14:paraId="55ABF4D2" w14:textId="3652E45A" w:rsidR="00DB085F" w:rsidRPr="00A1115A" w:rsidRDefault="00DB085F" w:rsidP="00913E82">
            <w:pPr>
              <w:pStyle w:val="TAC"/>
              <w:rPr>
                <w:ins w:id="1496" w:author="CATT" w:date="2021-02-22T01:41:00Z"/>
                <w:rFonts w:eastAsia="宋体"/>
                <w:lang w:val="en-US" w:eastAsia="zh-CN"/>
              </w:rPr>
            </w:pPr>
            <w:ins w:id="1497" w:author="CATT" w:date="2021-02-22T01:41:00Z">
              <w:r w:rsidRPr="00A1115A">
                <w:rPr>
                  <w:rFonts w:eastAsia="宋体"/>
                  <w:lang w:val="en-US" w:eastAsia="zh-CN"/>
                </w:rPr>
                <w:t>CA_n2</w:t>
              </w:r>
              <w:r w:rsidRPr="00A1115A">
                <w:rPr>
                  <w:rFonts w:eastAsia="宋体" w:hint="eastAsia"/>
                  <w:lang w:val="en-US" w:eastAsia="zh-CN"/>
                </w:rPr>
                <w:t>8</w:t>
              </w:r>
              <w:r w:rsidRPr="00A1115A">
                <w:rPr>
                  <w:rFonts w:eastAsia="宋体"/>
                  <w:lang w:val="en-US" w:eastAsia="zh-CN"/>
                </w:rPr>
                <w:t>-n</w:t>
              </w:r>
              <w:r>
                <w:rPr>
                  <w:rFonts w:eastAsia="宋体" w:hint="eastAsia"/>
                  <w:lang w:val="en-US" w:eastAsia="zh-CN"/>
                </w:rPr>
                <w:t>77</w:t>
              </w:r>
              <w:r w:rsidRPr="00A1115A">
                <w:rPr>
                  <w:rFonts w:eastAsia="宋体"/>
                  <w:lang w:val="en-US" w:eastAsia="zh-CN"/>
                </w:rPr>
                <w:t>-n7</w:t>
              </w:r>
              <w:r>
                <w:rPr>
                  <w:rFonts w:eastAsia="宋体" w:hint="eastAsia"/>
                  <w:lang w:val="en-US" w:eastAsia="zh-CN"/>
                </w:rPr>
                <w:t>9</w:t>
              </w:r>
            </w:ins>
          </w:p>
        </w:tc>
        <w:tc>
          <w:tcPr>
            <w:tcW w:w="2952" w:type="dxa"/>
            <w:vAlign w:val="center"/>
          </w:tcPr>
          <w:p w14:paraId="40DC0411" w14:textId="77777777" w:rsidR="00DB085F" w:rsidRPr="00A1115A" w:rsidRDefault="00DB085F" w:rsidP="00913E82">
            <w:pPr>
              <w:pStyle w:val="TAC"/>
              <w:rPr>
                <w:ins w:id="1498" w:author="CATT" w:date="2021-02-22T01:41:00Z"/>
                <w:rFonts w:eastAsia="宋体" w:cs="Arial"/>
                <w:lang w:val="en-US" w:eastAsia="zh-CN"/>
              </w:rPr>
            </w:pPr>
            <w:ins w:id="1499" w:author="CATT" w:date="2021-02-22T01:41:00Z">
              <w:r w:rsidRPr="00A1115A">
                <w:rPr>
                  <w:rFonts w:eastAsia="宋体" w:cs="Arial"/>
                  <w:lang w:val="en-US" w:eastAsia="zh-CN"/>
                </w:rPr>
                <w:t>n2</w:t>
              </w:r>
              <w:r w:rsidRPr="00A1115A">
                <w:rPr>
                  <w:rFonts w:eastAsia="宋体" w:cs="Arial" w:hint="eastAsia"/>
                  <w:lang w:val="en-US" w:eastAsia="zh-CN"/>
                </w:rPr>
                <w:t>8</w:t>
              </w:r>
            </w:ins>
          </w:p>
        </w:tc>
        <w:tc>
          <w:tcPr>
            <w:tcW w:w="2952" w:type="dxa"/>
            <w:vAlign w:val="center"/>
          </w:tcPr>
          <w:p w14:paraId="5394C99B" w14:textId="72A30B4D" w:rsidR="00DB085F" w:rsidRPr="00A1115A" w:rsidRDefault="00DB085F" w:rsidP="00913E82">
            <w:pPr>
              <w:pStyle w:val="TAC"/>
              <w:rPr>
                <w:ins w:id="1500" w:author="CATT" w:date="2021-02-22T01:41:00Z"/>
                <w:lang w:val="fr-FR"/>
              </w:rPr>
            </w:pPr>
            <w:ins w:id="1501" w:author="CATT" w:date="2021-02-22T01:41:00Z">
              <w:r w:rsidRPr="00937527">
                <w:rPr>
                  <w:rFonts w:eastAsia="游明朝" w:hint="eastAsia"/>
                  <w:color w:val="000000"/>
                  <w:lang w:val="en-US" w:eastAsia="ja-JP"/>
                </w:rPr>
                <w:t>0</w:t>
              </w:r>
              <w:r w:rsidRPr="00937527">
                <w:rPr>
                  <w:rFonts w:eastAsia="游明朝"/>
                  <w:color w:val="000000"/>
                  <w:lang w:val="en-US" w:eastAsia="ja-JP"/>
                </w:rPr>
                <w:t>.5</w:t>
              </w:r>
            </w:ins>
          </w:p>
        </w:tc>
      </w:tr>
      <w:tr w:rsidR="00DB085F" w:rsidRPr="00A1115A" w14:paraId="51817E32" w14:textId="77777777" w:rsidTr="00913E82">
        <w:trPr>
          <w:jc w:val="center"/>
          <w:ins w:id="1502" w:author="CATT" w:date="2021-02-22T01:41:00Z"/>
        </w:trPr>
        <w:tc>
          <w:tcPr>
            <w:tcW w:w="2336" w:type="dxa"/>
            <w:vMerge/>
            <w:shd w:val="clear" w:color="auto" w:fill="auto"/>
            <w:vAlign w:val="center"/>
          </w:tcPr>
          <w:p w14:paraId="416817F6" w14:textId="77777777" w:rsidR="00DB085F" w:rsidRPr="00A1115A" w:rsidRDefault="00DB085F" w:rsidP="00913E82">
            <w:pPr>
              <w:pStyle w:val="TAC"/>
              <w:rPr>
                <w:ins w:id="1503" w:author="CATT" w:date="2021-02-22T01:41:00Z"/>
                <w:rFonts w:eastAsia="宋体"/>
                <w:lang w:val="en-US"/>
              </w:rPr>
            </w:pPr>
          </w:p>
        </w:tc>
        <w:tc>
          <w:tcPr>
            <w:tcW w:w="2952" w:type="dxa"/>
            <w:vAlign w:val="center"/>
          </w:tcPr>
          <w:p w14:paraId="516C0146" w14:textId="5E7DFC91" w:rsidR="00DB085F" w:rsidRPr="00A1115A" w:rsidRDefault="00DB085F">
            <w:pPr>
              <w:pStyle w:val="TAC"/>
              <w:rPr>
                <w:ins w:id="1504" w:author="CATT" w:date="2021-02-22T01:41:00Z"/>
                <w:rFonts w:eastAsia="宋体" w:cs="Arial"/>
                <w:lang w:val="en-US" w:eastAsia="zh-CN"/>
              </w:rPr>
            </w:pPr>
            <w:ins w:id="1505" w:author="CATT" w:date="2021-02-22T01:41:00Z">
              <w:r>
                <w:rPr>
                  <w:rFonts w:eastAsia="宋体" w:cs="Arial" w:hint="eastAsia"/>
                  <w:lang w:val="en-US" w:eastAsia="zh-CN"/>
                </w:rPr>
                <w:t>n7</w:t>
              </w:r>
            </w:ins>
            <w:ins w:id="1506" w:author="CATT" w:date="2021-02-22T01:44:00Z">
              <w:r>
                <w:rPr>
                  <w:rFonts w:eastAsia="宋体" w:cs="Arial" w:hint="eastAsia"/>
                  <w:lang w:val="en-US" w:eastAsia="zh-CN"/>
                </w:rPr>
                <w:t>7</w:t>
              </w:r>
            </w:ins>
          </w:p>
        </w:tc>
        <w:tc>
          <w:tcPr>
            <w:tcW w:w="2952" w:type="dxa"/>
            <w:vAlign w:val="center"/>
          </w:tcPr>
          <w:p w14:paraId="3779AA27" w14:textId="73F58055" w:rsidR="00DB085F" w:rsidRPr="00A1115A" w:rsidRDefault="00DB085F" w:rsidP="00913E82">
            <w:pPr>
              <w:pStyle w:val="TAC"/>
              <w:rPr>
                <w:ins w:id="1507" w:author="CATT" w:date="2021-02-22T01:41:00Z"/>
                <w:lang w:val="en-US" w:eastAsia="zh-CN"/>
              </w:rPr>
            </w:pPr>
            <w:ins w:id="1508" w:author="CATT" w:date="2021-02-22T01:41:00Z">
              <w:r>
                <w:rPr>
                  <w:rFonts w:hint="eastAsia"/>
                  <w:color w:val="000000"/>
                  <w:lang w:val="en-US" w:eastAsia="zh-CN"/>
                </w:rPr>
                <w:t>0.</w:t>
              </w:r>
              <w:r>
                <w:rPr>
                  <w:color w:val="000000"/>
                  <w:lang w:val="en-US" w:eastAsia="zh-CN"/>
                </w:rPr>
                <w:t>8</w:t>
              </w:r>
            </w:ins>
          </w:p>
        </w:tc>
      </w:tr>
      <w:tr w:rsidR="00DB085F" w:rsidRPr="00A1115A" w14:paraId="77661C62" w14:textId="77777777" w:rsidTr="00913E82">
        <w:trPr>
          <w:jc w:val="center"/>
          <w:ins w:id="1509" w:author="CATT" w:date="2021-02-22T01:41:00Z"/>
        </w:trPr>
        <w:tc>
          <w:tcPr>
            <w:tcW w:w="2336" w:type="dxa"/>
            <w:vMerge/>
            <w:tcBorders>
              <w:bottom w:val="single" w:sz="4" w:space="0" w:color="auto"/>
            </w:tcBorders>
            <w:shd w:val="clear" w:color="auto" w:fill="auto"/>
            <w:vAlign w:val="center"/>
          </w:tcPr>
          <w:p w14:paraId="6FD330CF" w14:textId="77777777" w:rsidR="00DB085F" w:rsidRPr="00A1115A" w:rsidRDefault="00DB085F" w:rsidP="00913E82">
            <w:pPr>
              <w:pStyle w:val="TAC"/>
              <w:rPr>
                <w:ins w:id="1510" w:author="CATT" w:date="2021-02-22T01:41:00Z"/>
                <w:rFonts w:eastAsia="宋体"/>
                <w:lang w:val="en-US"/>
              </w:rPr>
            </w:pPr>
          </w:p>
        </w:tc>
        <w:tc>
          <w:tcPr>
            <w:tcW w:w="2952" w:type="dxa"/>
            <w:vAlign w:val="center"/>
          </w:tcPr>
          <w:p w14:paraId="14045D94" w14:textId="77777777" w:rsidR="00DB085F" w:rsidRPr="00A1115A" w:rsidRDefault="00DB085F" w:rsidP="00913E82">
            <w:pPr>
              <w:pStyle w:val="TAC"/>
              <w:rPr>
                <w:ins w:id="1511" w:author="CATT" w:date="2021-02-22T01:41:00Z"/>
                <w:rFonts w:eastAsia="宋体" w:cs="Arial"/>
                <w:lang w:val="en-US" w:eastAsia="zh-CN"/>
              </w:rPr>
            </w:pPr>
            <w:ins w:id="1512" w:author="CATT" w:date="2021-02-22T01:41:00Z">
              <w:r w:rsidRPr="00A1115A">
                <w:rPr>
                  <w:rFonts w:eastAsia="宋体" w:cs="Arial"/>
                  <w:lang w:val="en-US" w:eastAsia="zh-CN"/>
                </w:rPr>
                <w:t>n7</w:t>
              </w:r>
              <w:r>
                <w:rPr>
                  <w:rFonts w:eastAsia="宋体" w:cs="Arial" w:hint="eastAsia"/>
                  <w:lang w:val="en-US" w:eastAsia="zh-CN"/>
                </w:rPr>
                <w:t>9</w:t>
              </w:r>
            </w:ins>
          </w:p>
        </w:tc>
        <w:tc>
          <w:tcPr>
            <w:tcW w:w="2952" w:type="dxa"/>
            <w:vAlign w:val="center"/>
          </w:tcPr>
          <w:p w14:paraId="0686AB4B" w14:textId="2C49245B" w:rsidR="00DB085F" w:rsidRPr="00A1115A" w:rsidRDefault="00DB085F" w:rsidP="00913E82">
            <w:pPr>
              <w:pStyle w:val="TAC"/>
              <w:rPr>
                <w:ins w:id="1513" w:author="CATT" w:date="2021-02-22T01:41:00Z"/>
                <w:lang w:val="en-US" w:eastAsia="zh-CN"/>
              </w:rPr>
            </w:pPr>
            <w:ins w:id="1514" w:author="CATT" w:date="2021-02-22T01:41:00Z">
              <w:r w:rsidRPr="009B69A0">
                <w:rPr>
                  <w:rFonts w:cs="Arial"/>
                  <w:szCs w:val="18"/>
                </w:rPr>
                <w:t>0.5</w:t>
              </w:r>
            </w:ins>
          </w:p>
        </w:tc>
      </w:tr>
      <w:tr w:rsidR="00DB085F" w:rsidRPr="00A1115A" w14:paraId="40A2A606" w14:textId="77777777" w:rsidTr="00913E82">
        <w:trPr>
          <w:jc w:val="center"/>
          <w:ins w:id="1515" w:author="CATT" w:date="2021-02-22T01:40:00Z"/>
        </w:trPr>
        <w:tc>
          <w:tcPr>
            <w:tcW w:w="2336" w:type="dxa"/>
            <w:vMerge w:val="restart"/>
            <w:shd w:val="clear" w:color="auto" w:fill="auto"/>
            <w:vAlign w:val="center"/>
          </w:tcPr>
          <w:p w14:paraId="7524FC68" w14:textId="3532ECBD" w:rsidR="00DB085F" w:rsidRPr="00A1115A" w:rsidRDefault="00DB085F">
            <w:pPr>
              <w:pStyle w:val="TAC"/>
              <w:rPr>
                <w:ins w:id="1516" w:author="CATT" w:date="2021-02-22T01:40:00Z"/>
                <w:rFonts w:eastAsia="宋体"/>
                <w:lang w:val="en-US" w:eastAsia="zh-CN"/>
              </w:rPr>
            </w:pPr>
            <w:ins w:id="1517" w:author="CATT" w:date="2021-02-22T01:40:00Z">
              <w:r w:rsidRPr="00A1115A">
                <w:rPr>
                  <w:rFonts w:eastAsia="宋体"/>
                  <w:lang w:val="en-US" w:eastAsia="zh-CN"/>
                </w:rPr>
                <w:t>CA_n2</w:t>
              </w:r>
              <w:r w:rsidRPr="00A1115A">
                <w:rPr>
                  <w:rFonts w:eastAsia="宋体" w:hint="eastAsia"/>
                  <w:lang w:val="en-US" w:eastAsia="zh-CN"/>
                </w:rPr>
                <w:t>8</w:t>
              </w:r>
              <w:r w:rsidRPr="00A1115A">
                <w:rPr>
                  <w:rFonts w:eastAsia="宋体"/>
                  <w:lang w:val="en-US" w:eastAsia="zh-CN"/>
                </w:rPr>
                <w:t>-n</w:t>
              </w:r>
              <w:r>
                <w:rPr>
                  <w:rFonts w:eastAsia="宋体" w:hint="eastAsia"/>
                  <w:lang w:val="en-US" w:eastAsia="zh-CN"/>
                </w:rPr>
                <w:t>78</w:t>
              </w:r>
              <w:r w:rsidRPr="00A1115A">
                <w:rPr>
                  <w:rFonts w:eastAsia="宋体"/>
                  <w:lang w:val="en-US" w:eastAsia="zh-CN"/>
                </w:rPr>
                <w:t>-n7</w:t>
              </w:r>
              <w:r>
                <w:rPr>
                  <w:rFonts w:eastAsia="宋体" w:hint="eastAsia"/>
                  <w:lang w:val="en-US" w:eastAsia="zh-CN"/>
                </w:rPr>
                <w:t>9</w:t>
              </w:r>
            </w:ins>
          </w:p>
        </w:tc>
        <w:tc>
          <w:tcPr>
            <w:tcW w:w="2952" w:type="dxa"/>
            <w:vAlign w:val="center"/>
          </w:tcPr>
          <w:p w14:paraId="26F416D2" w14:textId="77777777" w:rsidR="00DB085F" w:rsidRPr="00A1115A" w:rsidRDefault="00DB085F" w:rsidP="00913E82">
            <w:pPr>
              <w:pStyle w:val="TAC"/>
              <w:rPr>
                <w:ins w:id="1518" w:author="CATT" w:date="2021-02-22T01:40:00Z"/>
                <w:rFonts w:eastAsia="宋体" w:cs="Arial"/>
                <w:lang w:val="en-US" w:eastAsia="zh-CN"/>
              </w:rPr>
            </w:pPr>
            <w:ins w:id="1519" w:author="CATT" w:date="2021-02-22T01:40:00Z">
              <w:r w:rsidRPr="00A1115A">
                <w:rPr>
                  <w:rFonts w:eastAsia="宋体" w:cs="Arial"/>
                  <w:lang w:val="en-US" w:eastAsia="zh-CN"/>
                </w:rPr>
                <w:t>n2</w:t>
              </w:r>
              <w:r w:rsidRPr="00A1115A">
                <w:rPr>
                  <w:rFonts w:eastAsia="宋体" w:cs="Arial" w:hint="eastAsia"/>
                  <w:lang w:val="en-US" w:eastAsia="zh-CN"/>
                </w:rPr>
                <w:t>8</w:t>
              </w:r>
            </w:ins>
          </w:p>
        </w:tc>
        <w:tc>
          <w:tcPr>
            <w:tcW w:w="2952" w:type="dxa"/>
            <w:vAlign w:val="center"/>
          </w:tcPr>
          <w:p w14:paraId="7D1C457C" w14:textId="1DA58F35" w:rsidR="00DB085F" w:rsidRPr="00A1115A" w:rsidRDefault="00DB085F" w:rsidP="00913E82">
            <w:pPr>
              <w:pStyle w:val="TAC"/>
              <w:rPr>
                <w:ins w:id="1520" w:author="CATT" w:date="2021-02-22T01:40:00Z"/>
                <w:lang w:val="fr-FR"/>
              </w:rPr>
            </w:pPr>
            <w:ins w:id="1521" w:author="CATT" w:date="2021-02-22T01:42:00Z">
              <w:r w:rsidRPr="00937527">
                <w:rPr>
                  <w:rFonts w:eastAsia="游明朝" w:hint="eastAsia"/>
                  <w:color w:val="000000"/>
                  <w:lang w:val="en-US" w:eastAsia="ja-JP"/>
                </w:rPr>
                <w:t>0</w:t>
              </w:r>
              <w:r w:rsidRPr="00937527">
                <w:rPr>
                  <w:rFonts w:eastAsia="游明朝"/>
                  <w:color w:val="000000"/>
                  <w:lang w:val="en-US" w:eastAsia="ja-JP"/>
                </w:rPr>
                <w:t>.5</w:t>
              </w:r>
            </w:ins>
          </w:p>
        </w:tc>
      </w:tr>
      <w:tr w:rsidR="00DB085F" w:rsidRPr="00A1115A" w14:paraId="2A1F42D8" w14:textId="77777777" w:rsidTr="00913E82">
        <w:trPr>
          <w:jc w:val="center"/>
          <w:ins w:id="1522" w:author="CATT" w:date="2021-02-22T01:40:00Z"/>
        </w:trPr>
        <w:tc>
          <w:tcPr>
            <w:tcW w:w="2336" w:type="dxa"/>
            <w:vMerge/>
            <w:shd w:val="clear" w:color="auto" w:fill="auto"/>
            <w:vAlign w:val="center"/>
          </w:tcPr>
          <w:p w14:paraId="3AC8174F" w14:textId="77777777" w:rsidR="00DB085F" w:rsidRPr="00A1115A" w:rsidRDefault="00DB085F" w:rsidP="00913E82">
            <w:pPr>
              <w:pStyle w:val="TAC"/>
              <w:rPr>
                <w:ins w:id="1523" w:author="CATT" w:date="2021-02-22T01:40:00Z"/>
                <w:rFonts w:eastAsia="宋体"/>
                <w:lang w:val="en-US"/>
              </w:rPr>
            </w:pPr>
          </w:p>
        </w:tc>
        <w:tc>
          <w:tcPr>
            <w:tcW w:w="2952" w:type="dxa"/>
            <w:vMerge w:val="restart"/>
            <w:vAlign w:val="center"/>
          </w:tcPr>
          <w:p w14:paraId="29331774" w14:textId="230238FE" w:rsidR="00DB085F" w:rsidRPr="00A1115A" w:rsidRDefault="00DB085F">
            <w:pPr>
              <w:pStyle w:val="TAC"/>
              <w:rPr>
                <w:ins w:id="1524" w:author="CATT" w:date="2021-02-22T01:40:00Z"/>
                <w:rFonts w:eastAsia="宋体" w:cs="Arial"/>
                <w:lang w:val="en-US" w:eastAsia="zh-CN"/>
              </w:rPr>
            </w:pPr>
            <w:ins w:id="1525" w:author="CATT" w:date="2021-02-22T01:40:00Z">
              <w:r>
                <w:rPr>
                  <w:rFonts w:eastAsia="宋体" w:cs="Arial" w:hint="eastAsia"/>
                  <w:lang w:val="en-US" w:eastAsia="zh-CN"/>
                </w:rPr>
                <w:t>n78</w:t>
              </w:r>
            </w:ins>
          </w:p>
        </w:tc>
        <w:tc>
          <w:tcPr>
            <w:tcW w:w="2952" w:type="dxa"/>
            <w:vAlign w:val="center"/>
          </w:tcPr>
          <w:p w14:paraId="28178A3E" w14:textId="73739D6C" w:rsidR="00DB085F" w:rsidRPr="00A1115A" w:rsidRDefault="00DB085F" w:rsidP="00913E82">
            <w:pPr>
              <w:pStyle w:val="TAC"/>
              <w:rPr>
                <w:ins w:id="1526" w:author="CATT" w:date="2021-02-22T01:40:00Z"/>
                <w:lang w:val="en-US" w:eastAsia="zh-CN"/>
              </w:rPr>
            </w:pPr>
            <w:ins w:id="1527" w:author="CATT" w:date="2021-02-22T01:42:00Z">
              <w:r>
                <w:rPr>
                  <w:rFonts w:hint="eastAsia"/>
                  <w:color w:val="000000"/>
                  <w:lang w:val="en-US" w:eastAsia="zh-CN"/>
                </w:rPr>
                <w:t>0.</w:t>
              </w:r>
              <w:r>
                <w:rPr>
                  <w:color w:val="000000"/>
                  <w:lang w:val="en-US" w:eastAsia="zh-CN"/>
                </w:rPr>
                <w:t>8</w:t>
              </w:r>
            </w:ins>
          </w:p>
        </w:tc>
      </w:tr>
      <w:tr w:rsidR="00DB085F" w:rsidRPr="00A1115A" w14:paraId="28E6F4A4" w14:textId="77777777" w:rsidTr="00913E82">
        <w:trPr>
          <w:jc w:val="center"/>
          <w:ins w:id="1528" w:author="CATT" w:date="2021-02-22T01:41:00Z"/>
        </w:trPr>
        <w:tc>
          <w:tcPr>
            <w:tcW w:w="2336" w:type="dxa"/>
            <w:vMerge/>
            <w:shd w:val="clear" w:color="auto" w:fill="auto"/>
            <w:vAlign w:val="center"/>
          </w:tcPr>
          <w:p w14:paraId="1ED72983" w14:textId="77777777" w:rsidR="00DB085F" w:rsidRPr="00A1115A" w:rsidRDefault="00DB085F" w:rsidP="00913E82">
            <w:pPr>
              <w:pStyle w:val="TAC"/>
              <w:rPr>
                <w:ins w:id="1529" w:author="CATT" w:date="2021-02-22T01:41:00Z"/>
                <w:rFonts w:eastAsia="宋体"/>
                <w:lang w:val="en-US"/>
              </w:rPr>
            </w:pPr>
          </w:p>
        </w:tc>
        <w:tc>
          <w:tcPr>
            <w:tcW w:w="2952" w:type="dxa"/>
            <w:vMerge/>
            <w:vAlign w:val="center"/>
          </w:tcPr>
          <w:p w14:paraId="3F605065" w14:textId="77777777" w:rsidR="00DB085F" w:rsidRDefault="00DB085F" w:rsidP="00DB085F">
            <w:pPr>
              <w:pStyle w:val="TAC"/>
              <w:rPr>
                <w:ins w:id="1530" w:author="CATT" w:date="2021-02-22T01:41:00Z"/>
                <w:rFonts w:eastAsia="宋体" w:cs="Arial"/>
                <w:lang w:val="en-US" w:eastAsia="zh-CN"/>
              </w:rPr>
            </w:pPr>
          </w:p>
        </w:tc>
        <w:tc>
          <w:tcPr>
            <w:tcW w:w="2952" w:type="dxa"/>
            <w:vAlign w:val="center"/>
          </w:tcPr>
          <w:p w14:paraId="6CF9094E" w14:textId="2FE7AF2B" w:rsidR="00DB085F" w:rsidRPr="00DB085F" w:rsidRDefault="00DB085F" w:rsidP="00913E82">
            <w:pPr>
              <w:pStyle w:val="TAC"/>
              <w:rPr>
                <w:ins w:id="1531" w:author="CATT" w:date="2021-02-22T01:41:00Z"/>
                <w:lang w:val="en-US" w:eastAsia="zh-CN"/>
              </w:rPr>
            </w:pPr>
            <w:ins w:id="1532" w:author="CATT" w:date="2021-02-22T01:42:00Z">
              <w:r w:rsidRPr="009B69A0">
                <w:rPr>
                  <w:rFonts w:eastAsia="游明朝" w:cs="Arial"/>
                  <w:szCs w:val="18"/>
                  <w:lang w:eastAsia="ja-JP"/>
                </w:rPr>
                <w:t>1.5</w:t>
              </w:r>
            </w:ins>
            <w:ins w:id="1533" w:author="CATT" w:date="2021-02-22T01:43:00Z">
              <w:r>
                <w:rPr>
                  <w:rFonts w:cs="Arial" w:hint="eastAsia"/>
                  <w:szCs w:val="18"/>
                  <w:vertAlign w:val="superscript"/>
                  <w:lang w:eastAsia="zh-CN"/>
                </w:rPr>
                <w:t>7</w:t>
              </w:r>
            </w:ins>
          </w:p>
        </w:tc>
      </w:tr>
      <w:tr w:rsidR="00DB085F" w:rsidRPr="00A1115A" w14:paraId="4F64269B" w14:textId="77777777" w:rsidTr="00913E82">
        <w:trPr>
          <w:jc w:val="center"/>
          <w:ins w:id="1534" w:author="CATT" w:date="2021-02-22T01:42:00Z"/>
        </w:trPr>
        <w:tc>
          <w:tcPr>
            <w:tcW w:w="2336" w:type="dxa"/>
            <w:vMerge/>
            <w:shd w:val="clear" w:color="auto" w:fill="auto"/>
            <w:vAlign w:val="center"/>
          </w:tcPr>
          <w:p w14:paraId="12F0E88A" w14:textId="77777777" w:rsidR="00DB085F" w:rsidRPr="00A1115A" w:rsidRDefault="00DB085F" w:rsidP="00913E82">
            <w:pPr>
              <w:pStyle w:val="TAC"/>
              <w:rPr>
                <w:ins w:id="1535" w:author="CATT" w:date="2021-02-22T01:42:00Z"/>
                <w:rFonts w:eastAsia="宋体"/>
                <w:lang w:val="en-US"/>
              </w:rPr>
            </w:pPr>
          </w:p>
        </w:tc>
        <w:tc>
          <w:tcPr>
            <w:tcW w:w="2952" w:type="dxa"/>
            <w:vMerge w:val="restart"/>
            <w:vAlign w:val="center"/>
          </w:tcPr>
          <w:p w14:paraId="3F15C21C" w14:textId="12993B83" w:rsidR="00DB085F" w:rsidRDefault="00DB085F" w:rsidP="00DB085F">
            <w:pPr>
              <w:pStyle w:val="TAC"/>
              <w:rPr>
                <w:ins w:id="1536" w:author="CATT" w:date="2021-02-22T01:42:00Z"/>
                <w:rFonts w:eastAsia="宋体" w:cs="Arial"/>
                <w:lang w:val="en-US" w:eastAsia="zh-CN"/>
              </w:rPr>
            </w:pPr>
            <w:ins w:id="1537" w:author="CATT" w:date="2021-02-22T01:40:00Z">
              <w:r w:rsidRPr="00A1115A">
                <w:rPr>
                  <w:rFonts w:eastAsia="宋体" w:cs="Arial"/>
                  <w:lang w:val="en-US" w:eastAsia="zh-CN"/>
                </w:rPr>
                <w:t>n7</w:t>
              </w:r>
              <w:r>
                <w:rPr>
                  <w:rFonts w:eastAsia="宋体" w:cs="Arial" w:hint="eastAsia"/>
                  <w:lang w:val="en-US" w:eastAsia="zh-CN"/>
                </w:rPr>
                <w:t>9</w:t>
              </w:r>
            </w:ins>
          </w:p>
        </w:tc>
        <w:tc>
          <w:tcPr>
            <w:tcW w:w="2952" w:type="dxa"/>
            <w:vAlign w:val="center"/>
          </w:tcPr>
          <w:p w14:paraId="40C48D0E" w14:textId="6B082D63" w:rsidR="00DB085F" w:rsidRPr="00A1115A" w:rsidRDefault="00DB085F" w:rsidP="00913E82">
            <w:pPr>
              <w:pStyle w:val="TAC"/>
              <w:rPr>
                <w:ins w:id="1538" w:author="CATT" w:date="2021-02-22T01:42:00Z"/>
                <w:lang w:val="en-US" w:eastAsia="zh-CN"/>
              </w:rPr>
            </w:pPr>
            <w:ins w:id="1539" w:author="CATT" w:date="2021-02-22T01:42:00Z">
              <w:r w:rsidRPr="009B69A0">
                <w:rPr>
                  <w:rFonts w:cs="Arial"/>
                  <w:szCs w:val="18"/>
                </w:rPr>
                <w:t>0.5</w:t>
              </w:r>
            </w:ins>
          </w:p>
        </w:tc>
      </w:tr>
      <w:tr w:rsidR="00DB085F" w:rsidRPr="00A1115A" w14:paraId="13C4A149" w14:textId="77777777" w:rsidTr="00913E82">
        <w:trPr>
          <w:jc w:val="center"/>
          <w:ins w:id="1540" w:author="CATT" w:date="2021-02-22T01:40:00Z"/>
        </w:trPr>
        <w:tc>
          <w:tcPr>
            <w:tcW w:w="2336" w:type="dxa"/>
            <w:vMerge/>
            <w:tcBorders>
              <w:bottom w:val="single" w:sz="4" w:space="0" w:color="auto"/>
            </w:tcBorders>
            <w:shd w:val="clear" w:color="auto" w:fill="auto"/>
            <w:vAlign w:val="center"/>
          </w:tcPr>
          <w:p w14:paraId="0C54158A" w14:textId="77777777" w:rsidR="00DB085F" w:rsidRPr="00A1115A" w:rsidRDefault="00DB085F" w:rsidP="00913E82">
            <w:pPr>
              <w:pStyle w:val="TAC"/>
              <w:rPr>
                <w:ins w:id="1541" w:author="CATT" w:date="2021-02-22T01:40:00Z"/>
                <w:rFonts w:eastAsia="宋体"/>
                <w:lang w:val="en-US"/>
              </w:rPr>
            </w:pPr>
          </w:p>
        </w:tc>
        <w:tc>
          <w:tcPr>
            <w:tcW w:w="2952" w:type="dxa"/>
            <w:vMerge/>
            <w:vAlign w:val="center"/>
          </w:tcPr>
          <w:p w14:paraId="10CB0409" w14:textId="3605ABB6" w:rsidR="00DB085F" w:rsidRPr="00A1115A" w:rsidRDefault="00DB085F">
            <w:pPr>
              <w:pStyle w:val="TAC"/>
              <w:rPr>
                <w:ins w:id="1542" w:author="CATT" w:date="2021-02-22T01:40:00Z"/>
                <w:rFonts w:eastAsia="宋体" w:cs="Arial"/>
                <w:lang w:val="en-US" w:eastAsia="zh-CN"/>
              </w:rPr>
            </w:pPr>
          </w:p>
        </w:tc>
        <w:tc>
          <w:tcPr>
            <w:tcW w:w="2952" w:type="dxa"/>
            <w:vAlign w:val="center"/>
          </w:tcPr>
          <w:p w14:paraId="576689E3" w14:textId="06307FA2" w:rsidR="00DB085F" w:rsidRPr="00DB085F" w:rsidRDefault="00DB085F" w:rsidP="00913E82">
            <w:pPr>
              <w:pStyle w:val="TAC"/>
              <w:rPr>
                <w:ins w:id="1543" w:author="CATT" w:date="2021-02-22T01:40:00Z"/>
                <w:lang w:val="en-US" w:eastAsia="zh-CN"/>
              </w:rPr>
            </w:pPr>
            <w:ins w:id="1544" w:author="CATT" w:date="2021-02-22T01:42:00Z">
              <w:r w:rsidRPr="009B69A0">
                <w:rPr>
                  <w:rFonts w:eastAsia="游明朝" w:cs="Arial"/>
                  <w:szCs w:val="18"/>
                  <w:lang w:eastAsia="ja-JP"/>
                </w:rPr>
                <w:t>1.5</w:t>
              </w:r>
            </w:ins>
            <w:ins w:id="1545" w:author="CATT" w:date="2021-02-22T01:43:00Z">
              <w:r>
                <w:rPr>
                  <w:rFonts w:cs="Arial" w:hint="eastAsia"/>
                  <w:szCs w:val="18"/>
                  <w:vertAlign w:val="superscript"/>
                  <w:lang w:eastAsia="zh-CN"/>
                </w:rPr>
                <w:t>7</w:t>
              </w:r>
            </w:ins>
          </w:p>
        </w:tc>
      </w:tr>
      <w:tr w:rsidR="005420D9" w:rsidRPr="00A1115A" w14:paraId="5525774B" w14:textId="77777777" w:rsidTr="004B6588">
        <w:trPr>
          <w:jc w:val="center"/>
        </w:trPr>
        <w:tc>
          <w:tcPr>
            <w:tcW w:w="2336" w:type="dxa"/>
            <w:tcBorders>
              <w:bottom w:val="nil"/>
            </w:tcBorders>
            <w:shd w:val="clear" w:color="auto" w:fill="auto"/>
            <w:vAlign w:val="center"/>
          </w:tcPr>
          <w:p w14:paraId="241BB218" w14:textId="77777777" w:rsidR="005420D9" w:rsidRPr="00A1115A" w:rsidRDefault="005420D9" w:rsidP="004B6588">
            <w:pPr>
              <w:pStyle w:val="TAC"/>
              <w:rPr>
                <w:rFonts w:eastAsia="宋体"/>
                <w:lang w:val="en-US" w:eastAsia="zh-CN"/>
              </w:rPr>
            </w:pPr>
            <w:r w:rsidRPr="00A1115A">
              <w:rPr>
                <w:rFonts w:eastAsia="宋体"/>
                <w:lang w:val="en-US" w:eastAsia="zh-CN"/>
              </w:rPr>
              <w:t>CA_n2</w:t>
            </w:r>
            <w:r w:rsidRPr="00A1115A">
              <w:rPr>
                <w:rFonts w:eastAsia="宋体" w:hint="eastAsia"/>
                <w:lang w:val="en-US" w:eastAsia="zh-CN"/>
              </w:rPr>
              <w:t>8</w:t>
            </w:r>
            <w:r w:rsidRPr="00A1115A">
              <w:rPr>
                <w:rFonts w:eastAsia="宋体"/>
                <w:lang w:val="en-US" w:eastAsia="zh-CN"/>
              </w:rPr>
              <w:t>-n4</w:t>
            </w:r>
            <w:r w:rsidRPr="00A1115A">
              <w:rPr>
                <w:rFonts w:eastAsia="宋体" w:hint="eastAsia"/>
                <w:lang w:val="en-US" w:eastAsia="zh-CN"/>
              </w:rPr>
              <w:t>0</w:t>
            </w:r>
            <w:r w:rsidRPr="00A1115A">
              <w:rPr>
                <w:rFonts w:eastAsia="宋体"/>
                <w:lang w:val="en-US" w:eastAsia="zh-CN"/>
              </w:rPr>
              <w:t>-n7</w:t>
            </w:r>
            <w:r w:rsidRPr="00A1115A">
              <w:rPr>
                <w:rFonts w:eastAsia="宋体" w:hint="eastAsia"/>
                <w:lang w:val="en-US" w:eastAsia="zh-CN"/>
              </w:rPr>
              <w:t>8</w:t>
            </w:r>
          </w:p>
        </w:tc>
        <w:tc>
          <w:tcPr>
            <w:tcW w:w="2952" w:type="dxa"/>
            <w:vAlign w:val="center"/>
          </w:tcPr>
          <w:p w14:paraId="558C01BC"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n2</w:t>
            </w:r>
            <w:r w:rsidRPr="00A1115A">
              <w:rPr>
                <w:rFonts w:eastAsia="宋体" w:cs="Arial" w:hint="eastAsia"/>
                <w:lang w:val="en-US" w:eastAsia="zh-CN"/>
              </w:rPr>
              <w:t>8</w:t>
            </w:r>
          </w:p>
        </w:tc>
        <w:tc>
          <w:tcPr>
            <w:tcW w:w="2952" w:type="dxa"/>
            <w:vAlign w:val="center"/>
          </w:tcPr>
          <w:p w14:paraId="772B59EB" w14:textId="77777777" w:rsidR="005420D9" w:rsidRPr="00A1115A" w:rsidRDefault="005420D9" w:rsidP="004B6588">
            <w:pPr>
              <w:pStyle w:val="TAC"/>
              <w:rPr>
                <w:lang w:val="fr-FR"/>
              </w:rPr>
            </w:pPr>
            <w:r w:rsidRPr="00A1115A">
              <w:rPr>
                <w:rFonts w:hint="eastAsia"/>
                <w:color w:val="000000"/>
                <w:lang w:val="en-US" w:eastAsia="zh-CN"/>
              </w:rPr>
              <w:t>0.5</w:t>
            </w:r>
          </w:p>
        </w:tc>
      </w:tr>
      <w:tr w:rsidR="005420D9" w:rsidRPr="00A1115A" w14:paraId="0C489B1F" w14:textId="77777777" w:rsidTr="004B6588">
        <w:trPr>
          <w:jc w:val="center"/>
        </w:trPr>
        <w:tc>
          <w:tcPr>
            <w:tcW w:w="2336" w:type="dxa"/>
            <w:tcBorders>
              <w:top w:val="nil"/>
              <w:bottom w:val="nil"/>
            </w:tcBorders>
            <w:shd w:val="clear" w:color="auto" w:fill="auto"/>
            <w:vAlign w:val="center"/>
          </w:tcPr>
          <w:p w14:paraId="195E59E1" w14:textId="77777777" w:rsidR="005420D9" w:rsidRPr="00A1115A" w:rsidRDefault="005420D9" w:rsidP="004B6588">
            <w:pPr>
              <w:pStyle w:val="TAC"/>
              <w:rPr>
                <w:rFonts w:eastAsia="宋体"/>
                <w:lang w:val="en-US"/>
              </w:rPr>
            </w:pPr>
          </w:p>
        </w:tc>
        <w:tc>
          <w:tcPr>
            <w:tcW w:w="2952" w:type="dxa"/>
            <w:vAlign w:val="center"/>
          </w:tcPr>
          <w:p w14:paraId="53AADA37"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n4</w:t>
            </w:r>
            <w:r w:rsidRPr="00A1115A">
              <w:rPr>
                <w:rFonts w:eastAsia="宋体" w:cs="Arial" w:hint="eastAsia"/>
                <w:lang w:val="en-US" w:eastAsia="zh-CN"/>
              </w:rPr>
              <w:t>0</w:t>
            </w:r>
          </w:p>
        </w:tc>
        <w:tc>
          <w:tcPr>
            <w:tcW w:w="2952" w:type="dxa"/>
            <w:vAlign w:val="center"/>
          </w:tcPr>
          <w:p w14:paraId="5C8242C6" w14:textId="77777777" w:rsidR="005420D9" w:rsidRPr="00A1115A" w:rsidRDefault="005420D9" w:rsidP="004B6588">
            <w:pPr>
              <w:pStyle w:val="TAC"/>
              <w:rPr>
                <w:lang w:val="en-US" w:eastAsia="zh-CN"/>
              </w:rPr>
            </w:pPr>
            <w:r w:rsidRPr="00A1115A">
              <w:rPr>
                <w:rFonts w:hint="eastAsia"/>
                <w:color w:val="000000"/>
                <w:lang w:val="en-US" w:eastAsia="zh-CN"/>
              </w:rPr>
              <w:t>0.3</w:t>
            </w:r>
          </w:p>
        </w:tc>
      </w:tr>
      <w:tr w:rsidR="005420D9" w:rsidRPr="00A1115A" w14:paraId="195FF337" w14:textId="77777777" w:rsidTr="004B6588">
        <w:trPr>
          <w:jc w:val="center"/>
        </w:trPr>
        <w:tc>
          <w:tcPr>
            <w:tcW w:w="2336" w:type="dxa"/>
            <w:tcBorders>
              <w:top w:val="nil"/>
              <w:bottom w:val="single" w:sz="4" w:space="0" w:color="auto"/>
            </w:tcBorders>
            <w:shd w:val="clear" w:color="auto" w:fill="auto"/>
            <w:vAlign w:val="center"/>
          </w:tcPr>
          <w:p w14:paraId="5873AB08" w14:textId="77777777" w:rsidR="005420D9" w:rsidRPr="00A1115A" w:rsidRDefault="005420D9" w:rsidP="004B6588">
            <w:pPr>
              <w:pStyle w:val="TAC"/>
              <w:rPr>
                <w:rFonts w:eastAsia="宋体"/>
                <w:lang w:val="en-US"/>
              </w:rPr>
            </w:pPr>
          </w:p>
        </w:tc>
        <w:tc>
          <w:tcPr>
            <w:tcW w:w="2952" w:type="dxa"/>
            <w:vAlign w:val="center"/>
          </w:tcPr>
          <w:p w14:paraId="687549A4"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n7</w:t>
            </w:r>
            <w:r w:rsidRPr="00A1115A">
              <w:rPr>
                <w:rFonts w:eastAsia="宋体" w:cs="Arial" w:hint="eastAsia"/>
                <w:lang w:val="en-US" w:eastAsia="zh-CN"/>
              </w:rPr>
              <w:t>8</w:t>
            </w:r>
          </w:p>
        </w:tc>
        <w:tc>
          <w:tcPr>
            <w:tcW w:w="2952" w:type="dxa"/>
            <w:vAlign w:val="center"/>
          </w:tcPr>
          <w:p w14:paraId="7696FC74" w14:textId="77777777" w:rsidR="005420D9" w:rsidRPr="00A1115A" w:rsidRDefault="005420D9" w:rsidP="004B6588">
            <w:pPr>
              <w:pStyle w:val="TAC"/>
              <w:rPr>
                <w:lang w:val="en-US" w:eastAsia="zh-CN"/>
              </w:rPr>
            </w:pPr>
            <w:r w:rsidRPr="00A1115A">
              <w:rPr>
                <w:rFonts w:hint="eastAsia"/>
                <w:color w:val="000000"/>
                <w:lang w:val="en-US" w:eastAsia="zh-CN"/>
              </w:rPr>
              <w:t>0.8</w:t>
            </w:r>
          </w:p>
        </w:tc>
      </w:tr>
      <w:tr w:rsidR="005420D9" w:rsidRPr="00A1115A" w14:paraId="5661FB86" w14:textId="77777777" w:rsidTr="004B6588">
        <w:trPr>
          <w:jc w:val="center"/>
        </w:trPr>
        <w:tc>
          <w:tcPr>
            <w:tcW w:w="2336" w:type="dxa"/>
            <w:tcBorders>
              <w:top w:val="nil"/>
              <w:bottom w:val="nil"/>
            </w:tcBorders>
            <w:shd w:val="clear" w:color="auto" w:fill="auto"/>
            <w:vAlign w:val="center"/>
          </w:tcPr>
          <w:p w14:paraId="11024F3D" w14:textId="77777777" w:rsidR="005420D9" w:rsidRPr="00A1115A" w:rsidRDefault="005420D9" w:rsidP="004B6588">
            <w:pPr>
              <w:pStyle w:val="TAC"/>
              <w:rPr>
                <w:rFonts w:eastAsia="宋体"/>
                <w:lang w:val="en-US"/>
              </w:rPr>
            </w:pPr>
            <w:r w:rsidRPr="00A1115A">
              <w:rPr>
                <w:rFonts w:hint="eastAsia"/>
                <w:lang w:eastAsia="ja-JP"/>
              </w:rPr>
              <w:t>CA_n28-n41-n77</w:t>
            </w:r>
          </w:p>
        </w:tc>
        <w:tc>
          <w:tcPr>
            <w:tcW w:w="2952" w:type="dxa"/>
            <w:vAlign w:val="center"/>
          </w:tcPr>
          <w:p w14:paraId="20A68ADD" w14:textId="77777777" w:rsidR="005420D9" w:rsidRPr="00A1115A" w:rsidRDefault="005420D9" w:rsidP="004B6588">
            <w:pPr>
              <w:pStyle w:val="TAC"/>
              <w:rPr>
                <w:rFonts w:eastAsia="宋体" w:cs="Arial"/>
                <w:lang w:val="en-US" w:eastAsia="zh-CN"/>
              </w:rPr>
            </w:pPr>
            <w:r w:rsidRPr="00A1115A">
              <w:rPr>
                <w:rFonts w:hint="eastAsia"/>
                <w:lang w:eastAsia="zh-CN"/>
              </w:rPr>
              <w:t>n28</w:t>
            </w:r>
          </w:p>
        </w:tc>
        <w:tc>
          <w:tcPr>
            <w:tcW w:w="2952" w:type="dxa"/>
            <w:vAlign w:val="center"/>
          </w:tcPr>
          <w:p w14:paraId="302A0080" w14:textId="77777777" w:rsidR="005420D9" w:rsidRPr="00A1115A" w:rsidRDefault="005420D9" w:rsidP="004B6588">
            <w:pPr>
              <w:pStyle w:val="TAC"/>
              <w:rPr>
                <w:color w:val="000000"/>
                <w:lang w:val="en-US" w:eastAsia="zh-CN"/>
              </w:rPr>
            </w:pPr>
            <w:r w:rsidRPr="00A1115A">
              <w:rPr>
                <w:rFonts w:hint="eastAsia"/>
                <w:lang w:eastAsia="ja-JP"/>
              </w:rPr>
              <w:t>0.</w:t>
            </w:r>
            <w:r w:rsidRPr="00A1115A">
              <w:rPr>
                <w:rFonts w:hint="eastAsia"/>
                <w:lang w:eastAsia="zh-CN"/>
              </w:rPr>
              <w:t>5</w:t>
            </w:r>
          </w:p>
        </w:tc>
      </w:tr>
      <w:tr w:rsidR="005420D9" w:rsidRPr="00A1115A" w14:paraId="08A842A1" w14:textId="77777777" w:rsidTr="004B6588">
        <w:trPr>
          <w:jc w:val="center"/>
        </w:trPr>
        <w:tc>
          <w:tcPr>
            <w:tcW w:w="2336" w:type="dxa"/>
            <w:tcBorders>
              <w:top w:val="nil"/>
              <w:bottom w:val="nil"/>
            </w:tcBorders>
            <w:shd w:val="clear" w:color="auto" w:fill="auto"/>
            <w:vAlign w:val="center"/>
          </w:tcPr>
          <w:p w14:paraId="07FB3965" w14:textId="77777777" w:rsidR="005420D9" w:rsidRPr="00A1115A" w:rsidRDefault="005420D9" w:rsidP="004B6588">
            <w:pPr>
              <w:pStyle w:val="TAC"/>
              <w:rPr>
                <w:rFonts w:eastAsia="宋体"/>
                <w:lang w:val="en-US"/>
              </w:rPr>
            </w:pPr>
          </w:p>
        </w:tc>
        <w:tc>
          <w:tcPr>
            <w:tcW w:w="2952" w:type="dxa"/>
            <w:vAlign w:val="center"/>
          </w:tcPr>
          <w:p w14:paraId="4BD598E1" w14:textId="77777777" w:rsidR="005420D9" w:rsidRPr="00A1115A" w:rsidRDefault="005420D9" w:rsidP="004B6588">
            <w:pPr>
              <w:pStyle w:val="TAC"/>
              <w:rPr>
                <w:rFonts w:eastAsia="宋体" w:cs="Arial"/>
                <w:lang w:val="en-US" w:eastAsia="zh-CN"/>
              </w:rPr>
            </w:pPr>
            <w:r w:rsidRPr="00A1115A">
              <w:rPr>
                <w:rFonts w:hint="eastAsia"/>
                <w:lang w:eastAsia="zh-CN"/>
              </w:rPr>
              <w:t>n41</w:t>
            </w:r>
          </w:p>
        </w:tc>
        <w:tc>
          <w:tcPr>
            <w:tcW w:w="2952" w:type="dxa"/>
            <w:vAlign w:val="center"/>
          </w:tcPr>
          <w:p w14:paraId="5C56CAA0" w14:textId="77777777" w:rsidR="005420D9" w:rsidRPr="00A1115A" w:rsidRDefault="005420D9" w:rsidP="004B6588">
            <w:pPr>
              <w:pStyle w:val="TAC"/>
              <w:rPr>
                <w:color w:val="000000"/>
                <w:lang w:val="en-US" w:eastAsia="zh-CN"/>
              </w:rPr>
            </w:pPr>
            <w:r w:rsidRPr="00A1115A">
              <w:rPr>
                <w:rFonts w:hint="eastAsia"/>
                <w:lang w:eastAsia="ja-JP"/>
              </w:rPr>
              <w:t>0.3</w:t>
            </w:r>
          </w:p>
        </w:tc>
      </w:tr>
      <w:tr w:rsidR="005420D9" w:rsidRPr="00A1115A" w14:paraId="21ECEBB6" w14:textId="77777777" w:rsidTr="004B6588">
        <w:trPr>
          <w:jc w:val="center"/>
        </w:trPr>
        <w:tc>
          <w:tcPr>
            <w:tcW w:w="2336" w:type="dxa"/>
            <w:tcBorders>
              <w:top w:val="nil"/>
              <w:bottom w:val="single" w:sz="4" w:space="0" w:color="auto"/>
            </w:tcBorders>
            <w:shd w:val="clear" w:color="auto" w:fill="auto"/>
            <w:vAlign w:val="center"/>
          </w:tcPr>
          <w:p w14:paraId="3A10E08C" w14:textId="77777777" w:rsidR="005420D9" w:rsidRPr="00A1115A" w:rsidRDefault="005420D9" w:rsidP="004B6588">
            <w:pPr>
              <w:pStyle w:val="TAC"/>
              <w:rPr>
                <w:rFonts w:eastAsia="宋体"/>
                <w:lang w:val="en-US"/>
              </w:rPr>
            </w:pPr>
          </w:p>
        </w:tc>
        <w:tc>
          <w:tcPr>
            <w:tcW w:w="2952" w:type="dxa"/>
            <w:vAlign w:val="center"/>
          </w:tcPr>
          <w:p w14:paraId="34832E55" w14:textId="77777777" w:rsidR="005420D9" w:rsidRPr="00A1115A" w:rsidRDefault="005420D9" w:rsidP="004B6588">
            <w:pPr>
              <w:pStyle w:val="TAC"/>
              <w:rPr>
                <w:rFonts w:eastAsia="宋体" w:cs="Arial"/>
                <w:lang w:val="en-US" w:eastAsia="zh-CN"/>
              </w:rPr>
            </w:pPr>
            <w:r w:rsidRPr="00A1115A">
              <w:rPr>
                <w:rFonts w:hint="eastAsia"/>
                <w:lang w:eastAsia="zh-CN"/>
              </w:rPr>
              <w:t>n77</w:t>
            </w:r>
          </w:p>
        </w:tc>
        <w:tc>
          <w:tcPr>
            <w:tcW w:w="2952" w:type="dxa"/>
            <w:vAlign w:val="center"/>
          </w:tcPr>
          <w:p w14:paraId="279533B2" w14:textId="77777777" w:rsidR="005420D9" w:rsidRPr="00A1115A" w:rsidRDefault="005420D9" w:rsidP="004B6588">
            <w:pPr>
              <w:pStyle w:val="TAC"/>
              <w:rPr>
                <w:color w:val="000000"/>
                <w:lang w:val="en-US" w:eastAsia="zh-CN"/>
              </w:rPr>
            </w:pPr>
            <w:r w:rsidRPr="00A1115A">
              <w:rPr>
                <w:rFonts w:hint="eastAsia"/>
                <w:lang w:eastAsia="ja-JP"/>
              </w:rPr>
              <w:t>0.8</w:t>
            </w:r>
          </w:p>
        </w:tc>
      </w:tr>
      <w:tr w:rsidR="005420D9" w:rsidRPr="00A1115A" w14:paraId="0E8FD09A" w14:textId="77777777" w:rsidTr="004B6588">
        <w:trPr>
          <w:jc w:val="center"/>
        </w:trPr>
        <w:tc>
          <w:tcPr>
            <w:tcW w:w="2336" w:type="dxa"/>
            <w:tcBorders>
              <w:bottom w:val="nil"/>
            </w:tcBorders>
            <w:shd w:val="clear" w:color="auto" w:fill="auto"/>
            <w:vAlign w:val="center"/>
          </w:tcPr>
          <w:p w14:paraId="191B79DD" w14:textId="77777777" w:rsidR="005420D9" w:rsidRPr="00A1115A" w:rsidRDefault="005420D9" w:rsidP="004B6588">
            <w:pPr>
              <w:pStyle w:val="TAC"/>
              <w:rPr>
                <w:rFonts w:eastAsia="宋体"/>
                <w:lang w:val="en-US" w:eastAsia="zh-CN"/>
              </w:rPr>
            </w:pPr>
            <w:r w:rsidRPr="00A1115A">
              <w:rPr>
                <w:rFonts w:eastAsia="宋体"/>
                <w:lang w:val="en-US" w:eastAsia="zh-CN"/>
              </w:rPr>
              <w:t>CA_n2</w:t>
            </w:r>
            <w:r w:rsidRPr="00A1115A">
              <w:rPr>
                <w:rFonts w:eastAsia="宋体" w:hint="eastAsia"/>
                <w:lang w:val="en-US" w:eastAsia="zh-CN"/>
              </w:rPr>
              <w:t>8</w:t>
            </w:r>
            <w:r w:rsidRPr="00A1115A">
              <w:rPr>
                <w:rFonts w:eastAsia="宋体"/>
                <w:lang w:val="en-US" w:eastAsia="zh-CN"/>
              </w:rPr>
              <w:t>-n41-n7</w:t>
            </w:r>
            <w:r w:rsidRPr="00A1115A">
              <w:rPr>
                <w:rFonts w:eastAsia="宋体" w:hint="eastAsia"/>
                <w:lang w:val="en-US" w:eastAsia="zh-CN"/>
              </w:rPr>
              <w:t>8</w:t>
            </w:r>
          </w:p>
        </w:tc>
        <w:tc>
          <w:tcPr>
            <w:tcW w:w="2952" w:type="dxa"/>
            <w:vAlign w:val="center"/>
          </w:tcPr>
          <w:p w14:paraId="4E1ED778"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n2</w:t>
            </w:r>
            <w:r w:rsidRPr="00A1115A">
              <w:rPr>
                <w:rFonts w:eastAsia="宋体" w:cs="Arial" w:hint="eastAsia"/>
                <w:lang w:val="en-US" w:eastAsia="zh-CN"/>
              </w:rPr>
              <w:t>8</w:t>
            </w:r>
          </w:p>
        </w:tc>
        <w:tc>
          <w:tcPr>
            <w:tcW w:w="2952" w:type="dxa"/>
            <w:vAlign w:val="center"/>
          </w:tcPr>
          <w:p w14:paraId="103CFBAD" w14:textId="77777777" w:rsidR="005420D9" w:rsidRPr="00A1115A" w:rsidRDefault="005420D9" w:rsidP="004B6588">
            <w:pPr>
              <w:pStyle w:val="TAC"/>
              <w:rPr>
                <w:lang w:val="fr-FR"/>
              </w:rPr>
            </w:pPr>
            <w:r w:rsidRPr="00A1115A">
              <w:rPr>
                <w:lang w:val="fr-FR"/>
              </w:rPr>
              <w:t>0.5</w:t>
            </w:r>
          </w:p>
        </w:tc>
      </w:tr>
      <w:tr w:rsidR="005420D9" w:rsidRPr="00A1115A" w14:paraId="2CB543BC" w14:textId="77777777" w:rsidTr="004B6588">
        <w:trPr>
          <w:jc w:val="center"/>
        </w:trPr>
        <w:tc>
          <w:tcPr>
            <w:tcW w:w="2336" w:type="dxa"/>
            <w:tcBorders>
              <w:top w:val="nil"/>
              <w:bottom w:val="nil"/>
            </w:tcBorders>
            <w:shd w:val="clear" w:color="auto" w:fill="auto"/>
            <w:vAlign w:val="center"/>
          </w:tcPr>
          <w:p w14:paraId="3E4252A0" w14:textId="77777777" w:rsidR="005420D9" w:rsidRPr="00A1115A" w:rsidRDefault="005420D9" w:rsidP="004B6588">
            <w:pPr>
              <w:pStyle w:val="TAC"/>
              <w:rPr>
                <w:rFonts w:eastAsia="宋体"/>
                <w:lang w:val="en-US"/>
              </w:rPr>
            </w:pPr>
          </w:p>
        </w:tc>
        <w:tc>
          <w:tcPr>
            <w:tcW w:w="2952" w:type="dxa"/>
            <w:vAlign w:val="center"/>
          </w:tcPr>
          <w:p w14:paraId="1168A430"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n41</w:t>
            </w:r>
          </w:p>
        </w:tc>
        <w:tc>
          <w:tcPr>
            <w:tcW w:w="2952" w:type="dxa"/>
            <w:vAlign w:val="center"/>
          </w:tcPr>
          <w:p w14:paraId="766F73AA" w14:textId="77777777" w:rsidR="005420D9" w:rsidRPr="00A1115A" w:rsidRDefault="005420D9" w:rsidP="004B6588">
            <w:pPr>
              <w:pStyle w:val="TAC"/>
              <w:rPr>
                <w:lang w:val="en-US" w:eastAsia="zh-CN"/>
              </w:rPr>
            </w:pPr>
            <w:r w:rsidRPr="00A1115A">
              <w:rPr>
                <w:lang w:val="fr-FR"/>
              </w:rPr>
              <w:t>0.</w:t>
            </w:r>
            <w:r w:rsidRPr="00A1115A">
              <w:rPr>
                <w:rFonts w:hint="eastAsia"/>
                <w:lang w:val="fr-FR" w:eastAsia="zh-CN"/>
              </w:rPr>
              <w:t>3</w:t>
            </w:r>
          </w:p>
        </w:tc>
      </w:tr>
      <w:tr w:rsidR="005420D9" w:rsidRPr="00A1115A" w14:paraId="2C707243" w14:textId="77777777" w:rsidTr="004B6588">
        <w:trPr>
          <w:jc w:val="center"/>
        </w:trPr>
        <w:tc>
          <w:tcPr>
            <w:tcW w:w="2336" w:type="dxa"/>
            <w:tcBorders>
              <w:top w:val="nil"/>
              <w:bottom w:val="single" w:sz="4" w:space="0" w:color="auto"/>
            </w:tcBorders>
            <w:shd w:val="clear" w:color="auto" w:fill="auto"/>
            <w:vAlign w:val="center"/>
          </w:tcPr>
          <w:p w14:paraId="40F44A41" w14:textId="77777777" w:rsidR="005420D9" w:rsidRPr="00A1115A" w:rsidRDefault="005420D9" w:rsidP="004B6588">
            <w:pPr>
              <w:pStyle w:val="TAC"/>
              <w:rPr>
                <w:rFonts w:eastAsia="宋体"/>
                <w:lang w:val="en-US"/>
              </w:rPr>
            </w:pPr>
          </w:p>
        </w:tc>
        <w:tc>
          <w:tcPr>
            <w:tcW w:w="2952" w:type="dxa"/>
            <w:vAlign w:val="center"/>
          </w:tcPr>
          <w:p w14:paraId="76D179F9"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n7</w:t>
            </w:r>
            <w:r w:rsidRPr="00A1115A">
              <w:rPr>
                <w:rFonts w:eastAsia="宋体" w:cs="Arial" w:hint="eastAsia"/>
                <w:lang w:val="en-US" w:eastAsia="zh-CN"/>
              </w:rPr>
              <w:t>8</w:t>
            </w:r>
          </w:p>
        </w:tc>
        <w:tc>
          <w:tcPr>
            <w:tcW w:w="2952" w:type="dxa"/>
            <w:vAlign w:val="center"/>
          </w:tcPr>
          <w:p w14:paraId="5D4147E8" w14:textId="77777777" w:rsidR="005420D9" w:rsidRPr="00A1115A" w:rsidRDefault="005420D9" w:rsidP="004B6588">
            <w:pPr>
              <w:pStyle w:val="TAC"/>
              <w:rPr>
                <w:lang w:val="en-US" w:eastAsia="zh-CN"/>
              </w:rPr>
            </w:pPr>
            <w:r w:rsidRPr="00A1115A">
              <w:rPr>
                <w:lang w:val="fr-FR"/>
              </w:rPr>
              <w:t>0.</w:t>
            </w:r>
            <w:r w:rsidRPr="00A1115A">
              <w:rPr>
                <w:rFonts w:hint="eastAsia"/>
                <w:lang w:val="fr-FR" w:eastAsia="zh-CN"/>
              </w:rPr>
              <w:t>8</w:t>
            </w:r>
          </w:p>
        </w:tc>
      </w:tr>
      <w:tr w:rsidR="005420D9" w:rsidRPr="00A1115A" w14:paraId="666F1CE4" w14:textId="77777777" w:rsidTr="004B6588">
        <w:trPr>
          <w:jc w:val="center"/>
        </w:trPr>
        <w:tc>
          <w:tcPr>
            <w:tcW w:w="2336" w:type="dxa"/>
            <w:tcBorders>
              <w:bottom w:val="nil"/>
            </w:tcBorders>
            <w:shd w:val="clear" w:color="auto" w:fill="auto"/>
            <w:vAlign w:val="center"/>
          </w:tcPr>
          <w:p w14:paraId="70DC4C27" w14:textId="77777777" w:rsidR="005420D9" w:rsidRPr="00A1115A" w:rsidRDefault="005420D9" w:rsidP="004B6588">
            <w:pPr>
              <w:pStyle w:val="TAC"/>
              <w:rPr>
                <w:rFonts w:eastAsia="宋体"/>
                <w:lang w:val="en-US" w:eastAsia="zh-CN"/>
              </w:rPr>
            </w:pPr>
            <w:r w:rsidRPr="00A1115A">
              <w:rPr>
                <w:rFonts w:eastAsia="宋体"/>
                <w:lang w:val="en-US" w:eastAsia="zh-CN"/>
              </w:rPr>
              <w:t>CA_n29-n66-n70</w:t>
            </w:r>
          </w:p>
        </w:tc>
        <w:tc>
          <w:tcPr>
            <w:tcW w:w="2952" w:type="dxa"/>
            <w:vAlign w:val="center"/>
          </w:tcPr>
          <w:p w14:paraId="4E626FE0"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n29</w:t>
            </w:r>
          </w:p>
        </w:tc>
        <w:tc>
          <w:tcPr>
            <w:tcW w:w="2952" w:type="dxa"/>
            <w:vAlign w:val="center"/>
          </w:tcPr>
          <w:p w14:paraId="316ABA05" w14:textId="77777777" w:rsidR="005420D9" w:rsidRPr="00A1115A" w:rsidRDefault="005420D9" w:rsidP="004B6588">
            <w:pPr>
              <w:pStyle w:val="TAC"/>
              <w:rPr>
                <w:rFonts w:eastAsia="宋体" w:cs="Arial"/>
                <w:lang w:val="en-US" w:eastAsia="zh-CN"/>
              </w:rPr>
            </w:pPr>
            <w:r w:rsidRPr="00A1115A">
              <w:rPr>
                <w:lang w:val="en-US" w:eastAsia="zh-CN"/>
              </w:rPr>
              <w:t>0</w:t>
            </w:r>
          </w:p>
        </w:tc>
      </w:tr>
      <w:tr w:rsidR="005420D9" w:rsidRPr="00A1115A" w14:paraId="6AE1CF29" w14:textId="77777777" w:rsidTr="004B6588">
        <w:trPr>
          <w:jc w:val="center"/>
        </w:trPr>
        <w:tc>
          <w:tcPr>
            <w:tcW w:w="2336" w:type="dxa"/>
            <w:tcBorders>
              <w:top w:val="nil"/>
              <w:bottom w:val="nil"/>
            </w:tcBorders>
            <w:shd w:val="clear" w:color="auto" w:fill="auto"/>
            <w:vAlign w:val="center"/>
          </w:tcPr>
          <w:p w14:paraId="4FB4572E" w14:textId="77777777" w:rsidR="005420D9" w:rsidRPr="00A1115A" w:rsidRDefault="005420D9" w:rsidP="004B6588">
            <w:pPr>
              <w:pStyle w:val="TAC"/>
              <w:rPr>
                <w:rFonts w:eastAsia="宋体"/>
                <w:lang w:val="en-US"/>
              </w:rPr>
            </w:pPr>
          </w:p>
        </w:tc>
        <w:tc>
          <w:tcPr>
            <w:tcW w:w="2952" w:type="dxa"/>
            <w:vAlign w:val="center"/>
          </w:tcPr>
          <w:p w14:paraId="54815F52"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n66</w:t>
            </w:r>
          </w:p>
        </w:tc>
        <w:tc>
          <w:tcPr>
            <w:tcW w:w="2952" w:type="dxa"/>
            <w:vAlign w:val="center"/>
          </w:tcPr>
          <w:p w14:paraId="02329DF1" w14:textId="77777777" w:rsidR="005420D9" w:rsidRPr="00A1115A" w:rsidRDefault="005420D9" w:rsidP="004B6588">
            <w:pPr>
              <w:pStyle w:val="TAC"/>
              <w:rPr>
                <w:lang w:val="en-US" w:eastAsia="zh-CN"/>
              </w:rPr>
            </w:pPr>
            <w:r w:rsidRPr="00A1115A">
              <w:rPr>
                <w:lang w:val="en-US" w:eastAsia="zh-CN"/>
              </w:rPr>
              <w:t>0.5</w:t>
            </w:r>
          </w:p>
        </w:tc>
      </w:tr>
      <w:tr w:rsidR="005420D9" w:rsidRPr="00A1115A" w14:paraId="2B29FF37" w14:textId="77777777" w:rsidTr="004B6588">
        <w:trPr>
          <w:jc w:val="center"/>
        </w:trPr>
        <w:tc>
          <w:tcPr>
            <w:tcW w:w="2336" w:type="dxa"/>
            <w:tcBorders>
              <w:top w:val="nil"/>
              <w:bottom w:val="single" w:sz="4" w:space="0" w:color="auto"/>
            </w:tcBorders>
            <w:shd w:val="clear" w:color="auto" w:fill="auto"/>
            <w:vAlign w:val="center"/>
          </w:tcPr>
          <w:p w14:paraId="73D542F7" w14:textId="77777777" w:rsidR="005420D9" w:rsidRPr="00A1115A" w:rsidRDefault="005420D9" w:rsidP="004B6588">
            <w:pPr>
              <w:pStyle w:val="TAC"/>
              <w:rPr>
                <w:rFonts w:eastAsia="宋体"/>
                <w:lang w:val="en-US"/>
              </w:rPr>
            </w:pPr>
          </w:p>
        </w:tc>
        <w:tc>
          <w:tcPr>
            <w:tcW w:w="2952" w:type="dxa"/>
            <w:vAlign w:val="center"/>
          </w:tcPr>
          <w:p w14:paraId="5777043A"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n70</w:t>
            </w:r>
          </w:p>
        </w:tc>
        <w:tc>
          <w:tcPr>
            <w:tcW w:w="2952" w:type="dxa"/>
            <w:vAlign w:val="center"/>
          </w:tcPr>
          <w:p w14:paraId="0BEA00B6" w14:textId="77777777" w:rsidR="005420D9" w:rsidRPr="00A1115A" w:rsidRDefault="005420D9" w:rsidP="004B6588">
            <w:pPr>
              <w:pStyle w:val="TAC"/>
              <w:rPr>
                <w:lang w:val="en-US" w:eastAsia="zh-CN"/>
              </w:rPr>
            </w:pPr>
            <w:r w:rsidRPr="00A1115A">
              <w:rPr>
                <w:lang w:val="en-US" w:eastAsia="zh-CN"/>
              </w:rPr>
              <w:t>0.5</w:t>
            </w:r>
          </w:p>
        </w:tc>
      </w:tr>
      <w:tr w:rsidR="005420D9" w:rsidRPr="00A1115A" w14:paraId="71245477" w14:textId="77777777" w:rsidTr="004B6588">
        <w:trPr>
          <w:jc w:val="center"/>
        </w:trPr>
        <w:tc>
          <w:tcPr>
            <w:tcW w:w="2336" w:type="dxa"/>
            <w:tcBorders>
              <w:top w:val="nil"/>
              <w:bottom w:val="nil"/>
            </w:tcBorders>
            <w:shd w:val="clear" w:color="auto" w:fill="auto"/>
            <w:vAlign w:val="center"/>
          </w:tcPr>
          <w:p w14:paraId="0530A432" w14:textId="77777777" w:rsidR="005420D9" w:rsidRPr="00A1115A" w:rsidRDefault="005420D9" w:rsidP="004B6588">
            <w:pPr>
              <w:pStyle w:val="TAC"/>
              <w:rPr>
                <w:rFonts w:eastAsia="宋体"/>
                <w:lang w:val="en-US"/>
              </w:rPr>
            </w:pPr>
            <w:r w:rsidRPr="00A1115A">
              <w:t>CA_n38-n66-n78</w:t>
            </w:r>
          </w:p>
        </w:tc>
        <w:tc>
          <w:tcPr>
            <w:tcW w:w="2952" w:type="dxa"/>
            <w:vAlign w:val="center"/>
          </w:tcPr>
          <w:p w14:paraId="3617C305" w14:textId="77777777" w:rsidR="005420D9" w:rsidRPr="00A1115A" w:rsidRDefault="005420D9" w:rsidP="004B6588">
            <w:pPr>
              <w:pStyle w:val="TAC"/>
              <w:rPr>
                <w:rFonts w:eastAsia="宋体" w:cs="Arial"/>
                <w:lang w:val="en-US" w:eastAsia="zh-CN"/>
              </w:rPr>
            </w:pPr>
            <w:r w:rsidRPr="00A1115A">
              <w:rPr>
                <w:lang w:val="en-US"/>
              </w:rPr>
              <w:t>n38</w:t>
            </w:r>
          </w:p>
        </w:tc>
        <w:tc>
          <w:tcPr>
            <w:tcW w:w="2952" w:type="dxa"/>
            <w:vAlign w:val="center"/>
          </w:tcPr>
          <w:p w14:paraId="48A15AC7" w14:textId="77777777" w:rsidR="005420D9" w:rsidRPr="00A1115A" w:rsidRDefault="005420D9" w:rsidP="004B6588">
            <w:pPr>
              <w:pStyle w:val="TAC"/>
              <w:rPr>
                <w:lang w:val="en-US" w:eastAsia="zh-CN"/>
              </w:rPr>
            </w:pPr>
            <w:r w:rsidRPr="00A1115A">
              <w:rPr>
                <w:lang w:val="en-US"/>
              </w:rPr>
              <w:t>0.5</w:t>
            </w:r>
          </w:p>
        </w:tc>
      </w:tr>
      <w:tr w:rsidR="005420D9" w:rsidRPr="00A1115A" w14:paraId="3D5EB9BF" w14:textId="77777777" w:rsidTr="004B6588">
        <w:trPr>
          <w:jc w:val="center"/>
        </w:trPr>
        <w:tc>
          <w:tcPr>
            <w:tcW w:w="2336" w:type="dxa"/>
            <w:tcBorders>
              <w:top w:val="nil"/>
              <w:bottom w:val="nil"/>
            </w:tcBorders>
            <w:shd w:val="clear" w:color="auto" w:fill="auto"/>
            <w:vAlign w:val="center"/>
          </w:tcPr>
          <w:p w14:paraId="19C940B6" w14:textId="77777777" w:rsidR="005420D9" w:rsidRPr="00A1115A" w:rsidRDefault="005420D9" w:rsidP="004B6588">
            <w:pPr>
              <w:pStyle w:val="TAC"/>
              <w:rPr>
                <w:rFonts w:eastAsia="宋体"/>
                <w:lang w:val="en-US"/>
              </w:rPr>
            </w:pPr>
          </w:p>
        </w:tc>
        <w:tc>
          <w:tcPr>
            <w:tcW w:w="2952" w:type="dxa"/>
            <w:vAlign w:val="center"/>
          </w:tcPr>
          <w:p w14:paraId="58C433BF" w14:textId="77777777" w:rsidR="005420D9" w:rsidRPr="00A1115A" w:rsidRDefault="005420D9" w:rsidP="004B6588">
            <w:pPr>
              <w:pStyle w:val="TAC"/>
              <w:rPr>
                <w:rFonts w:eastAsia="宋体" w:cs="Arial"/>
                <w:lang w:val="en-US" w:eastAsia="zh-CN"/>
              </w:rPr>
            </w:pPr>
            <w:r w:rsidRPr="00A1115A">
              <w:rPr>
                <w:lang w:val="en-US"/>
              </w:rPr>
              <w:t>n66</w:t>
            </w:r>
          </w:p>
        </w:tc>
        <w:tc>
          <w:tcPr>
            <w:tcW w:w="2952" w:type="dxa"/>
            <w:vAlign w:val="center"/>
          </w:tcPr>
          <w:p w14:paraId="7A0217FA" w14:textId="77777777" w:rsidR="005420D9" w:rsidRPr="00A1115A" w:rsidRDefault="005420D9" w:rsidP="004B6588">
            <w:pPr>
              <w:pStyle w:val="TAC"/>
              <w:rPr>
                <w:lang w:val="en-US" w:eastAsia="zh-CN"/>
              </w:rPr>
            </w:pPr>
            <w:r w:rsidRPr="00A1115A">
              <w:rPr>
                <w:lang w:val="en-US"/>
              </w:rPr>
              <w:t>0.5</w:t>
            </w:r>
          </w:p>
        </w:tc>
      </w:tr>
      <w:tr w:rsidR="005420D9" w:rsidRPr="00A1115A" w14:paraId="54B9EC3E" w14:textId="77777777" w:rsidTr="004B6588">
        <w:trPr>
          <w:jc w:val="center"/>
        </w:trPr>
        <w:tc>
          <w:tcPr>
            <w:tcW w:w="2336" w:type="dxa"/>
            <w:tcBorders>
              <w:top w:val="nil"/>
              <w:bottom w:val="single" w:sz="4" w:space="0" w:color="auto"/>
            </w:tcBorders>
            <w:shd w:val="clear" w:color="auto" w:fill="auto"/>
            <w:vAlign w:val="center"/>
          </w:tcPr>
          <w:p w14:paraId="7608ABD3" w14:textId="77777777" w:rsidR="005420D9" w:rsidRPr="00A1115A" w:rsidRDefault="005420D9" w:rsidP="004B6588">
            <w:pPr>
              <w:pStyle w:val="TAC"/>
              <w:rPr>
                <w:rFonts w:eastAsia="宋体"/>
                <w:lang w:val="en-US"/>
              </w:rPr>
            </w:pPr>
          </w:p>
        </w:tc>
        <w:tc>
          <w:tcPr>
            <w:tcW w:w="2952" w:type="dxa"/>
            <w:vAlign w:val="center"/>
          </w:tcPr>
          <w:p w14:paraId="45B4BCE1" w14:textId="77777777" w:rsidR="005420D9" w:rsidRPr="00A1115A" w:rsidRDefault="005420D9" w:rsidP="004B6588">
            <w:pPr>
              <w:pStyle w:val="TAC"/>
              <w:rPr>
                <w:rFonts w:eastAsia="宋体" w:cs="Arial"/>
                <w:lang w:val="en-US" w:eastAsia="zh-CN"/>
              </w:rPr>
            </w:pPr>
            <w:r w:rsidRPr="00A1115A">
              <w:rPr>
                <w:lang w:val="en-US"/>
              </w:rPr>
              <w:t>n78</w:t>
            </w:r>
          </w:p>
        </w:tc>
        <w:tc>
          <w:tcPr>
            <w:tcW w:w="2952" w:type="dxa"/>
            <w:vAlign w:val="center"/>
          </w:tcPr>
          <w:p w14:paraId="41BEEDE9" w14:textId="77777777" w:rsidR="005420D9" w:rsidRPr="00A1115A" w:rsidRDefault="005420D9" w:rsidP="004B6588">
            <w:pPr>
              <w:pStyle w:val="TAC"/>
              <w:rPr>
                <w:lang w:val="en-US" w:eastAsia="zh-CN"/>
              </w:rPr>
            </w:pPr>
            <w:r w:rsidRPr="00A1115A">
              <w:rPr>
                <w:lang w:val="en-US"/>
              </w:rPr>
              <w:t>0.8</w:t>
            </w:r>
          </w:p>
        </w:tc>
      </w:tr>
      <w:tr w:rsidR="005420D9" w:rsidRPr="00A1115A" w14:paraId="3B74C0A0" w14:textId="77777777" w:rsidTr="004B6588">
        <w:trPr>
          <w:jc w:val="center"/>
        </w:trPr>
        <w:tc>
          <w:tcPr>
            <w:tcW w:w="2336" w:type="dxa"/>
            <w:tcBorders>
              <w:top w:val="nil"/>
              <w:bottom w:val="nil"/>
            </w:tcBorders>
            <w:shd w:val="clear" w:color="auto" w:fill="auto"/>
            <w:vAlign w:val="center"/>
          </w:tcPr>
          <w:p w14:paraId="7BA8F63D" w14:textId="77777777" w:rsidR="005420D9" w:rsidRPr="00A1115A" w:rsidRDefault="005420D9" w:rsidP="004B6588">
            <w:pPr>
              <w:pStyle w:val="TAC"/>
              <w:rPr>
                <w:rFonts w:eastAsia="宋体"/>
                <w:lang w:val="en-US"/>
              </w:rPr>
            </w:pPr>
            <w:r w:rsidRPr="00A1115A">
              <w:rPr>
                <w:rFonts w:eastAsia="宋体" w:cs="Arial" w:hint="eastAsia"/>
                <w:szCs w:val="22"/>
                <w:lang w:val="en-US" w:eastAsia="zh-CN" w:bidi="ar"/>
              </w:rPr>
              <w:t>CA_n39-n40-n41</w:t>
            </w:r>
          </w:p>
        </w:tc>
        <w:tc>
          <w:tcPr>
            <w:tcW w:w="2952" w:type="dxa"/>
            <w:vAlign w:val="center"/>
          </w:tcPr>
          <w:p w14:paraId="1BFB7BB2" w14:textId="77777777" w:rsidR="005420D9" w:rsidRPr="00A1115A" w:rsidRDefault="005420D9" w:rsidP="004B6588">
            <w:pPr>
              <w:pStyle w:val="TAC"/>
              <w:rPr>
                <w:rFonts w:eastAsia="宋体" w:cs="Arial"/>
                <w:lang w:val="en-US" w:eastAsia="zh-CN"/>
              </w:rPr>
            </w:pPr>
            <w:r w:rsidRPr="00A1115A">
              <w:rPr>
                <w:rFonts w:eastAsia="宋体" w:cs="Arial" w:hint="eastAsia"/>
                <w:lang w:val="en-US" w:eastAsia="zh-CN"/>
              </w:rPr>
              <w:t>n39</w:t>
            </w:r>
          </w:p>
        </w:tc>
        <w:tc>
          <w:tcPr>
            <w:tcW w:w="2952" w:type="dxa"/>
            <w:vAlign w:val="center"/>
          </w:tcPr>
          <w:p w14:paraId="19C526F8" w14:textId="77777777" w:rsidR="005420D9" w:rsidRPr="00A1115A" w:rsidRDefault="005420D9" w:rsidP="004B6588">
            <w:pPr>
              <w:pStyle w:val="TAC"/>
              <w:rPr>
                <w:lang w:val="en-US" w:eastAsia="zh-CN"/>
              </w:rPr>
            </w:pPr>
            <w:r w:rsidRPr="00A1115A">
              <w:rPr>
                <w:rFonts w:eastAsia="宋体" w:cs="Arial" w:hint="eastAsia"/>
                <w:lang w:eastAsia="zh-CN"/>
              </w:rPr>
              <w:t>0.</w:t>
            </w:r>
            <w:r w:rsidRPr="00A1115A">
              <w:rPr>
                <w:rFonts w:eastAsia="宋体" w:cs="Arial" w:hint="eastAsia"/>
                <w:lang w:val="en-US" w:eastAsia="zh-CN"/>
              </w:rPr>
              <w:t>3</w:t>
            </w:r>
          </w:p>
        </w:tc>
      </w:tr>
      <w:tr w:rsidR="005420D9" w:rsidRPr="00A1115A" w14:paraId="4D688595" w14:textId="77777777" w:rsidTr="004B6588">
        <w:trPr>
          <w:jc w:val="center"/>
        </w:trPr>
        <w:tc>
          <w:tcPr>
            <w:tcW w:w="2336" w:type="dxa"/>
            <w:tcBorders>
              <w:top w:val="nil"/>
              <w:bottom w:val="nil"/>
            </w:tcBorders>
            <w:shd w:val="clear" w:color="auto" w:fill="auto"/>
            <w:vAlign w:val="center"/>
          </w:tcPr>
          <w:p w14:paraId="090E8D60" w14:textId="77777777" w:rsidR="005420D9" w:rsidRPr="00A1115A" w:rsidRDefault="005420D9" w:rsidP="004B6588">
            <w:pPr>
              <w:pStyle w:val="TAC"/>
              <w:rPr>
                <w:rFonts w:eastAsia="宋体"/>
                <w:lang w:val="en-US"/>
              </w:rPr>
            </w:pPr>
          </w:p>
        </w:tc>
        <w:tc>
          <w:tcPr>
            <w:tcW w:w="2952" w:type="dxa"/>
            <w:vAlign w:val="center"/>
          </w:tcPr>
          <w:p w14:paraId="0E5247C9" w14:textId="77777777" w:rsidR="005420D9" w:rsidRPr="00A1115A" w:rsidRDefault="005420D9" w:rsidP="004B6588">
            <w:pPr>
              <w:pStyle w:val="TAC"/>
              <w:rPr>
                <w:rFonts w:eastAsia="宋体" w:cs="Arial"/>
                <w:lang w:val="en-US" w:eastAsia="zh-CN"/>
              </w:rPr>
            </w:pPr>
            <w:r w:rsidRPr="00A1115A">
              <w:rPr>
                <w:rFonts w:eastAsia="宋体" w:cs="Arial" w:hint="eastAsia"/>
                <w:lang w:val="en-US" w:eastAsia="zh-CN"/>
              </w:rPr>
              <w:t>n40</w:t>
            </w:r>
          </w:p>
        </w:tc>
        <w:tc>
          <w:tcPr>
            <w:tcW w:w="2952" w:type="dxa"/>
            <w:vAlign w:val="center"/>
          </w:tcPr>
          <w:p w14:paraId="0598AE6F" w14:textId="77777777" w:rsidR="005420D9" w:rsidRPr="00A1115A" w:rsidRDefault="005420D9" w:rsidP="004B6588">
            <w:pPr>
              <w:pStyle w:val="TAC"/>
              <w:rPr>
                <w:lang w:val="en-US" w:eastAsia="zh-CN"/>
              </w:rPr>
            </w:pPr>
            <w:r w:rsidRPr="00A1115A">
              <w:rPr>
                <w:rFonts w:cs="Arial"/>
                <w:lang w:eastAsia="zh-CN"/>
              </w:rPr>
              <w:t>0.3</w:t>
            </w:r>
          </w:p>
        </w:tc>
      </w:tr>
      <w:tr w:rsidR="005420D9" w:rsidRPr="00A1115A" w14:paraId="54E8186F" w14:textId="77777777" w:rsidTr="004B6588">
        <w:trPr>
          <w:jc w:val="center"/>
        </w:trPr>
        <w:tc>
          <w:tcPr>
            <w:tcW w:w="2336" w:type="dxa"/>
            <w:tcBorders>
              <w:top w:val="nil"/>
              <w:bottom w:val="single" w:sz="4" w:space="0" w:color="auto"/>
            </w:tcBorders>
            <w:shd w:val="clear" w:color="auto" w:fill="auto"/>
            <w:vAlign w:val="center"/>
          </w:tcPr>
          <w:p w14:paraId="3DD973E1" w14:textId="77777777" w:rsidR="005420D9" w:rsidRPr="00A1115A" w:rsidRDefault="005420D9" w:rsidP="004B6588">
            <w:pPr>
              <w:pStyle w:val="TAC"/>
              <w:rPr>
                <w:rFonts w:eastAsia="宋体"/>
                <w:lang w:val="en-US"/>
              </w:rPr>
            </w:pPr>
          </w:p>
        </w:tc>
        <w:tc>
          <w:tcPr>
            <w:tcW w:w="2952" w:type="dxa"/>
            <w:vAlign w:val="center"/>
          </w:tcPr>
          <w:p w14:paraId="5A3F54E8" w14:textId="77777777" w:rsidR="005420D9" w:rsidRPr="00A1115A" w:rsidRDefault="005420D9" w:rsidP="004B6588">
            <w:pPr>
              <w:pStyle w:val="TAC"/>
              <w:rPr>
                <w:rFonts w:eastAsia="宋体" w:cs="Arial"/>
                <w:lang w:val="en-US" w:eastAsia="zh-CN"/>
              </w:rPr>
            </w:pPr>
            <w:r w:rsidRPr="00A1115A">
              <w:rPr>
                <w:rFonts w:eastAsia="宋体" w:cs="Arial" w:hint="eastAsia"/>
                <w:lang w:eastAsia="ja-JP"/>
              </w:rPr>
              <w:t>n</w:t>
            </w:r>
            <w:r w:rsidRPr="00A1115A">
              <w:rPr>
                <w:rFonts w:eastAsia="宋体" w:cs="Arial" w:hint="eastAsia"/>
                <w:lang w:val="en-US" w:eastAsia="zh-CN"/>
              </w:rPr>
              <w:t>41</w:t>
            </w:r>
          </w:p>
        </w:tc>
        <w:tc>
          <w:tcPr>
            <w:tcW w:w="2952" w:type="dxa"/>
            <w:vAlign w:val="center"/>
          </w:tcPr>
          <w:p w14:paraId="4AA91DC6" w14:textId="77777777" w:rsidR="005420D9" w:rsidRPr="00A1115A" w:rsidRDefault="005420D9" w:rsidP="004B6588">
            <w:pPr>
              <w:pStyle w:val="TAC"/>
              <w:rPr>
                <w:lang w:val="en-US" w:eastAsia="zh-CN"/>
              </w:rPr>
            </w:pPr>
            <w:r w:rsidRPr="00A1115A">
              <w:rPr>
                <w:rFonts w:eastAsia="宋体" w:cs="Arial" w:hint="eastAsia"/>
                <w:lang w:eastAsia="zh-CN"/>
              </w:rPr>
              <w:t>0</w:t>
            </w:r>
            <w:r w:rsidRPr="00A1115A">
              <w:rPr>
                <w:rFonts w:eastAsia="宋体" w:cs="Arial" w:hint="eastAsia"/>
                <w:lang w:val="en-US" w:eastAsia="zh-CN"/>
              </w:rPr>
              <w:t>.3</w:t>
            </w:r>
          </w:p>
        </w:tc>
      </w:tr>
      <w:tr w:rsidR="005420D9" w:rsidRPr="00A1115A" w14:paraId="59E62721" w14:textId="77777777" w:rsidTr="004B6588">
        <w:trPr>
          <w:jc w:val="center"/>
        </w:trPr>
        <w:tc>
          <w:tcPr>
            <w:tcW w:w="2336" w:type="dxa"/>
            <w:tcBorders>
              <w:top w:val="nil"/>
              <w:bottom w:val="nil"/>
            </w:tcBorders>
            <w:shd w:val="clear" w:color="auto" w:fill="auto"/>
            <w:vAlign w:val="center"/>
          </w:tcPr>
          <w:p w14:paraId="66FE3C8E" w14:textId="77777777" w:rsidR="005420D9" w:rsidRPr="00A1115A" w:rsidRDefault="005420D9" w:rsidP="004B6588">
            <w:pPr>
              <w:pStyle w:val="TAC"/>
              <w:rPr>
                <w:rFonts w:eastAsia="宋体"/>
                <w:lang w:val="en-US"/>
              </w:rPr>
            </w:pPr>
            <w:r w:rsidRPr="00A1115A">
              <w:rPr>
                <w:rFonts w:eastAsia="宋体" w:cs="Arial" w:hint="eastAsia"/>
                <w:szCs w:val="22"/>
                <w:lang w:val="en-US" w:eastAsia="zh-CN"/>
              </w:rPr>
              <w:t>CA_n39-n40-n79</w:t>
            </w:r>
          </w:p>
        </w:tc>
        <w:tc>
          <w:tcPr>
            <w:tcW w:w="2952" w:type="dxa"/>
            <w:vAlign w:val="center"/>
          </w:tcPr>
          <w:p w14:paraId="4265F272" w14:textId="77777777" w:rsidR="005420D9" w:rsidRPr="00A1115A" w:rsidRDefault="005420D9" w:rsidP="004B6588">
            <w:pPr>
              <w:pStyle w:val="TAC"/>
              <w:rPr>
                <w:rFonts w:eastAsia="宋体" w:cs="Arial"/>
                <w:lang w:val="en-US" w:eastAsia="zh-CN"/>
              </w:rPr>
            </w:pPr>
            <w:r w:rsidRPr="00A1115A">
              <w:rPr>
                <w:rFonts w:eastAsia="宋体" w:cs="Arial" w:hint="eastAsia"/>
                <w:lang w:val="en-US" w:eastAsia="zh-CN"/>
              </w:rPr>
              <w:t>n39</w:t>
            </w:r>
          </w:p>
        </w:tc>
        <w:tc>
          <w:tcPr>
            <w:tcW w:w="2952" w:type="dxa"/>
            <w:vAlign w:val="center"/>
          </w:tcPr>
          <w:p w14:paraId="5C12D79A" w14:textId="77777777" w:rsidR="005420D9" w:rsidRPr="00A1115A" w:rsidRDefault="005420D9" w:rsidP="004B6588">
            <w:pPr>
              <w:pStyle w:val="TAC"/>
              <w:rPr>
                <w:lang w:val="en-US" w:eastAsia="zh-CN"/>
              </w:rPr>
            </w:pPr>
            <w:r w:rsidRPr="00A1115A">
              <w:rPr>
                <w:rFonts w:eastAsia="宋体" w:cs="Arial" w:hint="eastAsia"/>
                <w:lang w:eastAsia="zh-CN"/>
              </w:rPr>
              <w:t>0.</w:t>
            </w:r>
            <w:r w:rsidRPr="00A1115A">
              <w:rPr>
                <w:rFonts w:eastAsia="宋体" w:cs="Arial" w:hint="eastAsia"/>
                <w:lang w:val="en-US" w:eastAsia="zh-CN"/>
              </w:rPr>
              <w:t>3</w:t>
            </w:r>
          </w:p>
        </w:tc>
      </w:tr>
      <w:tr w:rsidR="005420D9" w:rsidRPr="00A1115A" w14:paraId="64BF123D" w14:textId="77777777" w:rsidTr="004B6588">
        <w:trPr>
          <w:jc w:val="center"/>
        </w:trPr>
        <w:tc>
          <w:tcPr>
            <w:tcW w:w="2336" w:type="dxa"/>
            <w:tcBorders>
              <w:top w:val="nil"/>
              <w:bottom w:val="nil"/>
            </w:tcBorders>
            <w:shd w:val="clear" w:color="auto" w:fill="auto"/>
            <w:vAlign w:val="center"/>
          </w:tcPr>
          <w:p w14:paraId="6D780450" w14:textId="77777777" w:rsidR="005420D9" w:rsidRPr="00A1115A" w:rsidRDefault="005420D9" w:rsidP="004B6588">
            <w:pPr>
              <w:pStyle w:val="TAC"/>
              <w:rPr>
                <w:rFonts w:eastAsia="宋体"/>
                <w:lang w:val="en-US"/>
              </w:rPr>
            </w:pPr>
          </w:p>
        </w:tc>
        <w:tc>
          <w:tcPr>
            <w:tcW w:w="2952" w:type="dxa"/>
            <w:vAlign w:val="center"/>
          </w:tcPr>
          <w:p w14:paraId="304A5D69" w14:textId="77777777" w:rsidR="005420D9" w:rsidRPr="00A1115A" w:rsidRDefault="005420D9" w:rsidP="004B6588">
            <w:pPr>
              <w:pStyle w:val="TAC"/>
              <w:rPr>
                <w:rFonts w:eastAsia="宋体" w:cs="Arial"/>
                <w:lang w:val="en-US" w:eastAsia="zh-CN"/>
              </w:rPr>
            </w:pPr>
            <w:r w:rsidRPr="00A1115A">
              <w:rPr>
                <w:rFonts w:eastAsia="宋体" w:cs="Arial" w:hint="eastAsia"/>
                <w:lang w:val="en-US" w:eastAsia="zh-CN"/>
              </w:rPr>
              <w:t>n40</w:t>
            </w:r>
          </w:p>
        </w:tc>
        <w:tc>
          <w:tcPr>
            <w:tcW w:w="2952" w:type="dxa"/>
            <w:vAlign w:val="center"/>
          </w:tcPr>
          <w:p w14:paraId="2FEE51A6" w14:textId="77777777" w:rsidR="005420D9" w:rsidRPr="00A1115A" w:rsidRDefault="005420D9" w:rsidP="004B6588">
            <w:pPr>
              <w:pStyle w:val="TAC"/>
              <w:rPr>
                <w:lang w:val="en-US" w:eastAsia="zh-CN"/>
              </w:rPr>
            </w:pPr>
            <w:r w:rsidRPr="00A1115A">
              <w:rPr>
                <w:rFonts w:cs="Arial" w:hint="eastAsia"/>
                <w:lang w:val="en-US" w:eastAsia="zh-CN"/>
              </w:rPr>
              <w:t>0</w:t>
            </w:r>
          </w:p>
        </w:tc>
      </w:tr>
      <w:tr w:rsidR="005420D9" w:rsidRPr="00A1115A" w14:paraId="7EF86EF4" w14:textId="77777777" w:rsidTr="004B6588">
        <w:trPr>
          <w:jc w:val="center"/>
        </w:trPr>
        <w:tc>
          <w:tcPr>
            <w:tcW w:w="2336" w:type="dxa"/>
            <w:tcBorders>
              <w:top w:val="nil"/>
              <w:bottom w:val="single" w:sz="4" w:space="0" w:color="auto"/>
            </w:tcBorders>
            <w:shd w:val="clear" w:color="auto" w:fill="auto"/>
            <w:vAlign w:val="center"/>
          </w:tcPr>
          <w:p w14:paraId="112B8C33" w14:textId="77777777" w:rsidR="005420D9" w:rsidRPr="00A1115A" w:rsidRDefault="005420D9" w:rsidP="004B6588">
            <w:pPr>
              <w:pStyle w:val="TAC"/>
              <w:rPr>
                <w:rFonts w:eastAsia="宋体"/>
                <w:lang w:val="en-US"/>
              </w:rPr>
            </w:pPr>
          </w:p>
        </w:tc>
        <w:tc>
          <w:tcPr>
            <w:tcW w:w="2952" w:type="dxa"/>
            <w:vAlign w:val="center"/>
          </w:tcPr>
          <w:p w14:paraId="4EAE326E" w14:textId="77777777" w:rsidR="005420D9" w:rsidRPr="00A1115A" w:rsidRDefault="005420D9" w:rsidP="004B6588">
            <w:pPr>
              <w:pStyle w:val="TAC"/>
              <w:rPr>
                <w:rFonts w:eastAsia="宋体" w:cs="Arial"/>
                <w:lang w:val="en-US" w:eastAsia="zh-CN"/>
              </w:rPr>
            </w:pPr>
            <w:r w:rsidRPr="00A1115A">
              <w:rPr>
                <w:rFonts w:eastAsia="宋体" w:cs="Arial" w:hint="eastAsia"/>
                <w:lang w:eastAsia="ja-JP"/>
              </w:rPr>
              <w:t>n</w:t>
            </w:r>
            <w:r w:rsidRPr="00A1115A">
              <w:rPr>
                <w:rFonts w:eastAsia="宋体" w:cs="Arial" w:hint="eastAsia"/>
                <w:lang w:val="en-US" w:eastAsia="zh-CN"/>
              </w:rPr>
              <w:t>79</w:t>
            </w:r>
          </w:p>
        </w:tc>
        <w:tc>
          <w:tcPr>
            <w:tcW w:w="2952" w:type="dxa"/>
            <w:vAlign w:val="center"/>
          </w:tcPr>
          <w:p w14:paraId="0BD17EC1" w14:textId="77777777" w:rsidR="005420D9" w:rsidRPr="00A1115A" w:rsidRDefault="005420D9" w:rsidP="004B6588">
            <w:pPr>
              <w:pStyle w:val="TAC"/>
              <w:rPr>
                <w:lang w:val="en-US" w:eastAsia="zh-CN"/>
              </w:rPr>
            </w:pPr>
            <w:r w:rsidRPr="00A1115A">
              <w:rPr>
                <w:rFonts w:eastAsia="宋体" w:cs="Arial" w:hint="eastAsia"/>
                <w:lang w:eastAsia="zh-CN"/>
              </w:rPr>
              <w:t>0</w:t>
            </w:r>
            <w:r w:rsidRPr="00A1115A">
              <w:rPr>
                <w:rFonts w:eastAsia="宋体" w:cs="Arial" w:hint="eastAsia"/>
                <w:lang w:val="en-US" w:eastAsia="zh-CN"/>
              </w:rPr>
              <w:t>.8</w:t>
            </w:r>
          </w:p>
        </w:tc>
      </w:tr>
      <w:tr w:rsidR="005420D9" w:rsidRPr="00A1115A" w14:paraId="0B2E92FF" w14:textId="77777777" w:rsidTr="004B6588">
        <w:trPr>
          <w:jc w:val="center"/>
        </w:trPr>
        <w:tc>
          <w:tcPr>
            <w:tcW w:w="2336" w:type="dxa"/>
            <w:tcBorders>
              <w:bottom w:val="nil"/>
            </w:tcBorders>
            <w:shd w:val="clear" w:color="auto" w:fill="auto"/>
            <w:vAlign w:val="center"/>
          </w:tcPr>
          <w:p w14:paraId="1BC5735D" w14:textId="77777777" w:rsidR="005420D9" w:rsidRPr="00A1115A" w:rsidRDefault="005420D9" w:rsidP="004B6588">
            <w:pPr>
              <w:pStyle w:val="TAC"/>
              <w:rPr>
                <w:rFonts w:eastAsia="宋体"/>
                <w:lang w:val="en-US" w:eastAsia="zh-CN"/>
              </w:rPr>
            </w:pPr>
            <w:r w:rsidRPr="00A1115A">
              <w:rPr>
                <w:rFonts w:cs="Arial" w:hint="eastAsia"/>
                <w:szCs w:val="22"/>
                <w:lang w:val="en-US" w:eastAsia="zh-CN"/>
              </w:rPr>
              <w:t>CA_n39-n41-n79</w:t>
            </w:r>
          </w:p>
        </w:tc>
        <w:tc>
          <w:tcPr>
            <w:tcW w:w="2952" w:type="dxa"/>
            <w:vAlign w:val="center"/>
          </w:tcPr>
          <w:p w14:paraId="00E77FD8" w14:textId="77777777" w:rsidR="005420D9" w:rsidRPr="00A1115A" w:rsidRDefault="005420D9" w:rsidP="004B6588">
            <w:pPr>
              <w:pStyle w:val="TAC"/>
              <w:rPr>
                <w:rFonts w:eastAsia="宋体"/>
                <w:lang w:val="en-US" w:eastAsia="zh-CN"/>
              </w:rPr>
            </w:pPr>
            <w:r w:rsidRPr="00A1115A">
              <w:rPr>
                <w:rFonts w:eastAsia="宋体" w:hint="eastAsia"/>
                <w:lang w:val="en-US" w:eastAsia="zh-CN"/>
              </w:rPr>
              <w:t>n39</w:t>
            </w:r>
          </w:p>
        </w:tc>
        <w:tc>
          <w:tcPr>
            <w:tcW w:w="2952" w:type="dxa"/>
            <w:vAlign w:val="center"/>
          </w:tcPr>
          <w:p w14:paraId="4C2038C4" w14:textId="77777777" w:rsidR="005420D9" w:rsidRPr="00A1115A" w:rsidRDefault="005420D9" w:rsidP="004B6588">
            <w:pPr>
              <w:pStyle w:val="TAC"/>
              <w:rPr>
                <w:rFonts w:eastAsia="宋体"/>
                <w:lang w:val="en-US" w:eastAsia="zh-CN"/>
              </w:rPr>
            </w:pPr>
            <w:r w:rsidRPr="00A1115A">
              <w:rPr>
                <w:rFonts w:hint="eastAsia"/>
                <w:color w:val="000000"/>
                <w:lang w:val="en-US" w:eastAsia="zh-CN"/>
              </w:rPr>
              <w:t>0.3</w:t>
            </w:r>
          </w:p>
        </w:tc>
      </w:tr>
      <w:tr w:rsidR="005420D9" w:rsidRPr="00A1115A" w14:paraId="5185F44B" w14:textId="77777777" w:rsidTr="004B6588">
        <w:trPr>
          <w:jc w:val="center"/>
        </w:trPr>
        <w:tc>
          <w:tcPr>
            <w:tcW w:w="2336" w:type="dxa"/>
            <w:tcBorders>
              <w:top w:val="nil"/>
              <w:bottom w:val="nil"/>
            </w:tcBorders>
            <w:shd w:val="clear" w:color="auto" w:fill="auto"/>
            <w:vAlign w:val="center"/>
          </w:tcPr>
          <w:p w14:paraId="14C9ECC6" w14:textId="77777777" w:rsidR="005420D9" w:rsidRPr="00A1115A" w:rsidRDefault="005420D9" w:rsidP="004B6588">
            <w:pPr>
              <w:pStyle w:val="TAC"/>
              <w:rPr>
                <w:rFonts w:eastAsia="宋体"/>
                <w:lang w:val="en-US" w:eastAsia="zh-CN"/>
              </w:rPr>
            </w:pPr>
          </w:p>
        </w:tc>
        <w:tc>
          <w:tcPr>
            <w:tcW w:w="2952" w:type="dxa"/>
            <w:vAlign w:val="center"/>
          </w:tcPr>
          <w:p w14:paraId="218D1AE2" w14:textId="77777777" w:rsidR="005420D9" w:rsidRPr="00A1115A" w:rsidRDefault="005420D9" w:rsidP="004B6588">
            <w:pPr>
              <w:pStyle w:val="TAC"/>
              <w:rPr>
                <w:rFonts w:eastAsia="宋体"/>
                <w:lang w:val="en-US" w:eastAsia="zh-CN"/>
              </w:rPr>
            </w:pPr>
            <w:r w:rsidRPr="00A1115A">
              <w:rPr>
                <w:rFonts w:eastAsia="宋体" w:hint="eastAsia"/>
                <w:lang w:val="en-US" w:eastAsia="zh-CN"/>
              </w:rPr>
              <w:t>n41</w:t>
            </w:r>
          </w:p>
        </w:tc>
        <w:tc>
          <w:tcPr>
            <w:tcW w:w="2952" w:type="dxa"/>
            <w:vAlign w:val="center"/>
          </w:tcPr>
          <w:p w14:paraId="3D4D175C" w14:textId="77777777" w:rsidR="005420D9" w:rsidRPr="00A1115A" w:rsidRDefault="005420D9" w:rsidP="004B6588">
            <w:pPr>
              <w:pStyle w:val="TAC"/>
              <w:rPr>
                <w:rFonts w:eastAsia="宋体"/>
                <w:lang w:val="en-US" w:eastAsia="zh-CN"/>
              </w:rPr>
            </w:pPr>
            <w:r w:rsidRPr="00A1115A">
              <w:rPr>
                <w:rFonts w:hint="eastAsia"/>
                <w:color w:val="000000"/>
                <w:lang w:val="en-US" w:eastAsia="zh-CN"/>
              </w:rPr>
              <w:t>0.3</w:t>
            </w:r>
            <w:r w:rsidRPr="00A1115A">
              <w:rPr>
                <w:rFonts w:hint="eastAsia"/>
                <w:color w:val="000000"/>
                <w:vertAlign w:val="superscript"/>
                <w:lang w:val="en-US" w:eastAsia="zh-CN"/>
              </w:rPr>
              <w:t>4</w:t>
            </w:r>
          </w:p>
        </w:tc>
      </w:tr>
      <w:tr w:rsidR="005420D9" w:rsidRPr="00A1115A" w14:paraId="5855F465" w14:textId="77777777" w:rsidTr="004B6588">
        <w:trPr>
          <w:jc w:val="center"/>
        </w:trPr>
        <w:tc>
          <w:tcPr>
            <w:tcW w:w="2336" w:type="dxa"/>
            <w:tcBorders>
              <w:top w:val="nil"/>
              <w:bottom w:val="single" w:sz="4" w:space="0" w:color="auto"/>
            </w:tcBorders>
            <w:shd w:val="clear" w:color="auto" w:fill="auto"/>
            <w:vAlign w:val="center"/>
          </w:tcPr>
          <w:p w14:paraId="1AF9D337" w14:textId="77777777" w:rsidR="005420D9" w:rsidRPr="00A1115A" w:rsidRDefault="005420D9" w:rsidP="004B6588">
            <w:pPr>
              <w:pStyle w:val="TAC"/>
              <w:rPr>
                <w:rFonts w:eastAsia="宋体"/>
                <w:lang w:val="en-US" w:eastAsia="zh-CN"/>
              </w:rPr>
            </w:pPr>
          </w:p>
        </w:tc>
        <w:tc>
          <w:tcPr>
            <w:tcW w:w="2952" w:type="dxa"/>
            <w:vAlign w:val="center"/>
          </w:tcPr>
          <w:p w14:paraId="7D28A305" w14:textId="77777777" w:rsidR="005420D9" w:rsidRPr="00A1115A" w:rsidRDefault="005420D9" w:rsidP="004B6588">
            <w:pPr>
              <w:pStyle w:val="TAC"/>
              <w:rPr>
                <w:rFonts w:eastAsia="宋体"/>
                <w:lang w:val="en-US" w:eastAsia="zh-CN"/>
              </w:rPr>
            </w:pPr>
            <w:r w:rsidRPr="00A1115A">
              <w:rPr>
                <w:rFonts w:eastAsia="宋体" w:hint="eastAsia"/>
                <w:lang w:val="en-US" w:eastAsia="zh-CN"/>
              </w:rPr>
              <w:t>n79</w:t>
            </w:r>
          </w:p>
        </w:tc>
        <w:tc>
          <w:tcPr>
            <w:tcW w:w="2952" w:type="dxa"/>
            <w:vAlign w:val="center"/>
          </w:tcPr>
          <w:p w14:paraId="1B02DFF2" w14:textId="77777777" w:rsidR="005420D9" w:rsidRPr="00A1115A" w:rsidRDefault="005420D9" w:rsidP="004B6588">
            <w:pPr>
              <w:pStyle w:val="TAC"/>
              <w:rPr>
                <w:rFonts w:eastAsia="宋体"/>
                <w:lang w:val="en-US" w:eastAsia="zh-CN"/>
              </w:rPr>
            </w:pPr>
            <w:r w:rsidRPr="00A1115A">
              <w:rPr>
                <w:rFonts w:hint="eastAsia"/>
                <w:color w:val="000000"/>
                <w:lang w:val="en-US" w:eastAsia="zh-CN"/>
              </w:rPr>
              <w:t>0.8</w:t>
            </w:r>
            <w:r w:rsidRPr="00A1115A">
              <w:rPr>
                <w:rFonts w:hint="eastAsia"/>
                <w:color w:val="000000"/>
                <w:vertAlign w:val="superscript"/>
                <w:lang w:val="en-US" w:eastAsia="zh-CN"/>
              </w:rPr>
              <w:t>4</w:t>
            </w:r>
          </w:p>
        </w:tc>
      </w:tr>
      <w:tr w:rsidR="005420D9" w:rsidRPr="00A1115A" w14:paraId="228388C4" w14:textId="77777777" w:rsidTr="004B6588">
        <w:trPr>
          <w:jc w:val="center"/>
        </w:trPr>
        <w:tc>
          <w:tcPr>
            <w:tcW w:w="2336" w:type="dxa"/>
            <w:tcBorders>
              <w:bottom w:val="nil"/>
            </w:tcBorders>
            <w:shd w:val="clear" w:color="auto" w:fill="auto"/>
            <w:vAlign w:val="center"/>
          </w:tcPr>
          <w:p w14:paraId="748DAA58" w14:textId="77777777" w:rsidR="005420D9" w:rsidRPr="00A1115A" w:rsidRDefault="005420D9" w:rsidP="004B6588">
            <w:pPr>
              <w:pStyle w:val="TAC"/>
              <w:rPr>
                <w:rFonts w:eastAsia="宋体"/>
                <w:lang w:val="en-US" w:eastAsia="zh-CN"/>
              </w:rPr>
            </w:pPr>
            <w:r w:rsidRPr="00A1115A">
              <w:rPr>
                <w:rFonts w:eastAsia="宋体"/>
                <w:lang w:val="en-US" w:eastAsia="zh-CN"/>
              </w:rPr>
              <w:t>CA_n40-n41-n79</w:t>
            </w:r>
          </w:p>
        </w:tc>
        <w:tc>
          <w:tcPr>
            <w:tcW w:w="2952" w:type="dxa"/>
            <w:vAlign w:val="center"/>
          </w:tcPr>
          <w:p w14:paraId="79CCE222"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n40</w:t>
            </w:r>
          </w:p>
        </w:tc>
        <w:tc>
          <w:tcPr>
            <w:tcW w:w="2952" w:type="dxa"/>
            <w:vAlign w:val="center"/>
          </w:tcPr>
          <w:p w14:paraId="440C2F68" w14:textId="77777777" w:rsidR="005420D9" w:rsidRPr="00A1115A" w:rsidRDefault="005420D9" w:rsidP="004B6588">
            <w:pPr>
              <w:pStyle w:val="TAC"/>
              <w:rPr>
                <w:rFonts w:eastAsia="宋体" w:cs="Arial"/>
                <w:lang w:val="en-US" w:eastAsia="zh-CN"/>
              </w:rPr>
            </w:pPr>
            <w:r w:rsidRPr="00A1115A">
              <w:rPr>
                <w:rFonts w:cs="Arial"/>
                <w:szCs w:val="18"/>
                <w:lang w:val="en-US" w:eastAsia="zh-CN"/>
              </w:rPr>
              <w:t>0.5</w:t>
            </w:r>
            <w:r w:rsidRPr="00A1115A">
              <w:rPr>
                <w:rFonts w:cs="Arial" w:hint="eastAsia"/>
                <w:szCs w:val="18"/>
                <w:vertAlign w:val="superscript"/>
                <w:lang w:val="en-US" w:eastAsia="zh-CN"/>
              </w:rPr>
              <w:t>3</w:t>
            </w:r>
          </w:p>
        </w:tc>
      </w:tr>
      <w:tr w:rsidR="005420D9" w:rsidRPr="00A1115A" w14:paraId="6224E7C3" w14:textId="77777777" w:rsidTr="004B6588">
        <w:trPr>
          <w:jc w:val="center"/>
        </w:trPr>
        <w:tc>
          <w:tcPr>
            <w:tcW w:w="2336" w:type="dxa"/>
            <w:tcBorders>
              <w:top w:val="nil"/>
              <w:bottom w:val="nil"/>
            </w:tcBorders>
            <w:shd w:val="clear" w:color="auto" w:fill="auto"/>
            <w:vAlign w:val="center"/>
          </w:tcPr>
          <w:p w14:paraId="2B2294D5" w14:textId="77777777" w:rsidR="005420D9" w:rsidRPr="00A1115A" w:rsidRDefault="005420D9" w:rsidP="004B6588">
            <w:pPr>
              <w:pStyle w:val="TAC"/>
              <w:rPr>
                <w:rFonts w:eastAsia="宋体"/>
                <w:lang w:val="en-US"/>
              </w:rPr>
            </w:pPr>
          </w:p>
        </w:tc>
        <w:tc>
          <w:tcPr>
            <w:tcW w:w="2952" w:type="dxa"/>
            <w:vAlign w:val="center"/>
          </w:tcPr>
          <w:p w14:paraId="68B469BF"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n41</w:t>
            </w:r>
          </w:p>
        </w:tc>
        <w:tc>
          <w:tcPr>
            <w:tcW w:w="2952" w:type="dxa"/>
            <w:vAlign w:val="center"/>
          </w:tcPr>
          <w:p w14:paraId="6C49B154" w14:textId="77777777" w:rsidR="005420D9" w:rsidRPr="00A1115A" w:rsidRDefault="005420D9" w:rsidP="004B6588">
            <w:pPr>
              <w:pStyle w:val="TAC"/>
              <w:rPr>
                <w:rFonts w:eastAsia="宋体" w:cs="Arial"/>
                <w:lang w:val="en-US" w:eastAsia="zh-CN"/>
              </w:rPr>
            </w:pPr>
            <w:r w:rsidRPr="00A1115A">
              <w:rPr>
                <w:rFonts w:cs="Arial"/>
                <w:szCs w:val="18"/>
                <w:lang w:val="en-US" w:eastAsia="zh-CN"/>
              </w:rPr>
              <w:t>0.5</w:t>
            </w:r>
            <w:r w:rsidRPr="00A1115A">
              <w:rPr>
                <w:rFonts w:cs="Arial" w:hint="eastAsia"/>
                <w:szCs w:val="18"/>
                <w:vertAlign w:val="superscript"/>
                <w:lang w:val="en-US" w:eastAsia="zh-CN"/>
              </w:rPr>
              <w:t>3</w:t>
            </w:r>
          </w:p>
        </w:tc>
      </w:tr>
      <w:tr w:rsidR="005420D9" w:rsidRPr="00A1115A" w14:paraId="144AFE0C" w14:textId="77777777" w:rsidTr="004B6588">
        <w:trPr>
          <w:jc w:val="center"/>
        </w:trPr>
        <w:tc>
          <w:tcPr>
            <w:tcW w:w="2336" w:type="dxa"/>
            <w:tcBorders>
              <w:top w:val="nil"/>
              <w:bottom w:val="single" w:sz="4" w:space="0" w:color="auto"/>
            </w:tcBorders>
            <w:shd w:val="clear" w:color="auto" w:fill="auto"/>
            <w:vAlign w:val="center"/>
          </w:tcPr>
          <w:p w14:paraId="3CDC149C" w14:textId="77777777" w:rsidR="005420D9" w:rsidRPr="00A1115A" w:rsidRDefault="005420D9" w:rsidP="004B6588">
            <w:pPr>
              <w:pStyle w:val="TAC"/>
              <w:rPr>
                <w:rFonts w:eastAsia="宋体"/>
                <w:lang w:val="en-US"/>
              </w:rPr>
            </w:pPr>
          </w:p>
        </w:tc>
        <w:tc>
          <w:tcPr>
            <w:tcW w:w="2952" w:type="dxa"/>
            <w:tcBorders>
              <w:bottom w:val="single" w:sz="4" w:space="0" w:color="auto"/>
            </w:tcBorders>
            <w:vAlign w:val="center"/>
          </w:tcPr>
          <w:p w14:paraId="620F664F"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n79</w:t>
            </w:r>
          </w:p>
        </w:tc>
        <w:tc>
          <w:tcPr>
            <w:tcW w:w="2952" w:type="dxa"/>
            <w:vAlign w:val="center"/>
          </w:tcPr>
          <w:p w14:paraId="03D4C30A"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0.8</w:t>
            </w:r>
          </w:p>
        </w:tc>
      </w:tr>
      <w:tr w:rsidR="005420D9" w:rsidRPr="00A1115A" w14:paraId="29016127" w14:textId="77777777" w:rsidTr="004B6588">
        <w:trPr>
          <w:jc w:val="center"/>
        </w:trPr>
        <w:tc>
          <w:tcPr>
            <w:tcW w:w="2336" w:type="dxa"/>
            <w:tcBorders>
              <w:bottom w:val="nil"/>
            </w:tcBorders>
            <w:shd w:val="clear" w:color="auto" w:fill="auto"/>
            <w:vAlign w:val="center"/>
          </w:tcPr>
          <w:p w14:paraId="1C00DAAB" w14:textId="77777777" w:rsidR="005420D9" w:rsidRPr="00A1115A" w:rsidRDefault="005420D9" w:rsidP="004B6588">
            <w:pPr>
              <w:pStyle w:val="TAC"/>
              <w:rPr>
                <w:rFonts w:eastAsia="宋体"/>
                <w:lang w:val="en-US" w:eastAsia="zh-CN"/>
              </w:rPr>
            </w:pPr>
            <w:r w:rsidRPr="00A1115A">
              <w:rPr>
                <w:rFonts w:eastAsia="宋体"/>
                <w:lang w:val="en-US" w:eastAsia="zh-CN"/>
              </w:rPr>
              <w:t>CA_n41-n66-n71</w:t>
            </w:r>
          </w:p>
        </w:tc>
        <w:tc>
          <w:tcPr>
            <w:tcW w:w="2952" w:type="dxa"/>
            <w:tcBorders>
              <w:bottom w:val="nil"/>
            </w:tcBorders>
            <w:shd w:val="clear" w:color="auto" w:fill="auto"/>
            <w:vAlign w:val="center"/>
          </w:tcPr>
          <w:p w14:paraId="67D19076" w14:textId="77777777" w:rsidR="005420D9" w:rsidRPr="00A1115A" w:rsidRDefault="005420D9" w:rsidP="004B6588">
            <w:pPr>
              <w:pStyle w:val="TAC"/>
              <w:rPr>
                <w:rFonts w:eastAsia="宋体" w:cs="Arial"/>
                <w:lang w:val="en-US" w:eastAsia="zh-CN"/>
              </w:rPr>
            </w:pPr>
            <w:r w:rsidRPr="00A1115A">
              <w:rPr>
                <w:rFonts w:eastAsia="宋体" w:cs="Arial"/>
                <w:lang w:val="en-US" w:eastAsia="zh-CN"/>
              </w:rPr>
              <w:t>n41</w:t>
            </w:r>
          </w:p>
        </w:tc>
        <w:tc>
          <w:tcPr>
            <w:tcW w:w="2952" w:type="dxa"/>
            <w:vAlign w:val="center"/>
          </w:tcPr>
          <w:p w14:paraId="6D9FDD80" w14:textId="77777777" w:rsidR="005420D9" w:rsidRPr="00A1115A" w:rsidRDefault="005420D9" w:rsidP="004B6588">
            <w:pPr>
              <w:pStyle w:val="TAC"/>
              <w:rPr>
                <w:rFonts w:eastAsia="宋体" w:cs="Arial"/>
                <w:lang w:val="en-US" w:eastAsia="zh-CN"/>
              </w:rPr>
            </w:pPr>
            <w:r w:rsidRPr="00A1115A">
              <w:rPr>
                <w:rFonts w:cs="Arial"/>
                <w:szCs w:val="18"/>
                <w:lang w:val="x-none"/>
              </w:rPr>
              <w:t>0.8</w:t>
            </w:r>
            <w:r w:rsidRPr="00A1115A">
              <w:rPr>
                <w:rFonts w:cs="Arial"/>
                <w:szCs w:val="18"/>
                <w:vertAlign w:val="superscript"/>
                <w:lang w:val="x-none"/>
              </w:rPr>
              <w:t>1</w:t>
            </w:r>
          </w:p>
        </w:tc>
      </w:tr>
      <w:tr w:rsidR="005420D9" w:rsidRPr="00A1115A" w14:paraId="17133A96" w14:textId="77777777" w:rsidTr="004B6588">
        <w:trPr>
          <w:jc w:val="center"/>
        </w:trPr>
        <w:tc>
          <w:tcPr>
            <w:tcW w:w="2336" w:type="dxa"/>
            <w:tcBorders>
              <w:top w:val="nil"/>
              <w:bottom w:val="nil"/>
            </w:tcBorders>
            <w:shd w:val="clear" w:color="auto" w:fill="auto"/>
            <w:vAlign w:val="center"/>
          </w:tcPr>
          <w:p w14:paraId="34F8CCFE" w14:textId="77777777" w:rsidR="005420D9" w:rsidRPr="00A1115A" w:rsidRDefault="005420D9" w:rsidP="004B6588">
            <w:pPr>
              <w:pStyle w:val="TAC"/>
              <w:rPr>
                <w:rFonts w:eastAsia="宋体"/>
                <w:lang w:val="en-US" w:eastAsia="zh-CN"/>
              </w:rPr>
            </w:pPr>
          </w:p>
        </w:tc>
        <w:tc>
          <w:tcPr>
            <w:tcW w:w="2952" w:type="dxa"/>
            <w:tcBorders>
              <w:top w:val="nil"/>
            </w:tcBorders>
            <w:shd w:val="clear" w:color="auto" w:fill="auto"/>
            <w:vAlign w:val="center"/>
          </w:tcPr>
          <w:p w14:paraId="47DCEC1D" w14:textId="77777777" w:rsidR="005420D9" w:rsidRPr="00A1115A" w:rsidRDefault="005420D9" w:rsidP="004B6588">
            <w:pPr>
              <w:pStyle w:val="TAC"/>
              <w:rPr>
                <w:rFonts w:eastAsia="宋体"/>
                <w:lang w:val="en-US" w:eastAsia="zh-CN"/>
              </w:rPr>
            </w:pPr>
          </w:p>
        </w:tc>
        <w:tc>
          <w:tcPr>
            <w:tcW w:w="2952" w:type="dxa"/>
            <w:vAlign w:val="center"/>
          </w:tcPr>
          <w:p w14:paraId="015AE516" w14:textId="77777777" w:rsidR="005420D9" w:rsidRPr="00A1115A" w:rsidRDefault="005420D9" w:rsidP="004B6588">
            <w:pPr>
              <w:pStyle w:val="TAC"/>
              <w:rPr>
                <w:rFonts w:eastAsia="宋体"/>
                <w:lang w:val="en-US" w:eastAsia="zh-CN"/>
              </w:rPr>
            </w:pPr>
            <w:r w:rsidRPr="00A1115A">
              <w:rPr>
                <w:rFonts w:cs="Arial"/>
                <w:szCs w:val="18"/>
                <w:lang w:val="fr-FR"/>
              </w:rPr>
              <w:t>1.3</w:t>
            </w:r>
            <w:r w:rsidRPr="00A1115A">
              <w:rPr>
                <w:rFonts w:cs="Arial"/>
                <w:szCs w:val="18"/>
                <w:vertAlign w:val="superscript"/>
                <w:lang w:val="fr-FR"/>
              </w:rPr>
              <w:t>2</w:t>
            </w:r>
          </w:p>
        </w:tc>
      </w:tr>
      <w:tr w:rsidR="005420D9" w:rsidRPr="00A1115A" w14:paraId="588AA9A2" w14:textId="77777777" w:rsidTr="004B6588">
        <w:trPr>
          <w:jc w:val="center"/>
        </w:trPr>
        <w:tc>
          <w:tcPr>
            <w:tcW w:w="2336" w:type="dxa"/>
            <w:tcBorders>
              <w:top w:val="nil"/>
              <w:bottom w:val="nil"/>
            </w:tcBorders>
            <w:shd w:val="clear" w:color="auto" w:fill="auto"/>
            <w:vAlign w:val="center"/>
          </w:tcPr>
          <w:p w14:paraId="57BB4BCF" w14:textId="77777777" w:rsidR="005420D9" w:rsidRPr="00A1115A" w:rsidRDefault="005420D9" w:rsidP="004B6588">
            <w:pPr>
              <w:pStyle w:val="TAC"/>
              <w:rPr>
                <w:rFonts w:eastAsia="宋体"/>
                <w:lang w:val="en-US" w:eastAsia="zh-CN"/>
              </w:rPr>
            </w:pPr>
          </w:p>
        </w:tc>
        <w:tc>
          <w:tcPr>
            <w:tcW w:w="2952" w:type="dxa"/>
            <w:vAlign w:val="center"/>
          </w:tcPr>
          <w:p w14:paraId="475815D5" w14:textId="77777777" w:rsidR="005420D9" w:rsidRPr="00A1115A" w:rsidRDefault="005420D9" w:rsidP="004B6588">
            <w:pPr>
              <w:pStyle w:val="TAC"/>
              <w:rPr>
                <w:rFonts w:eastAsia="宋体"/>
                <w:lang w:val="en-US" w:eastAsia="zh-CN"/>
              </w:rPr>
            </w:pPr>
            <w:r w:rsidRPr="00A1115A">
              <w:rPr>
                <w:rFonts w:eastAsia="宋体" w:cs="Arial"/>
                <w:lang w:val="en-US" w:eastAsia="zh-CN"/>
              </w:rPr>
              <w:t>n66</w:t>
            </w:r>
          </w:p>
        </w:tc>
        <w:tc>
          <w:tcPr>
            <w:tcW w:w="2952" w:type="dxa"/>
            <w:vAlign w:val="center"/>
          </w:tcPr>
          <w:p w14:paraId="194A7582" w14:textId="77777777" w:rsidR="005420D9" w:rsidRPr="00A1115A" w:rsidRDefault="005420D9" w:rsidP="004B6588">
            <w:pPr>
              <w:pStyle w:val="TAC"/>
              <w:rPr>
                <w:rFonts w:eastAsia="宋体"/>
                <w:lang w:val="en-US" w:eastAsia="zh-CN"/>
              </w:rPr>
            </w:pPr>
            <w:r w:rsidRPr="00A1115A">
              <w:rPr>
                <w:lang w:val="fr-FR" w:eastAsia="ja-JP"/>
              </w:rPr>
              <w:t>0.5</w:t>
            </w:r>
          </w:p>
        </w:tc>
      </w:tr>
      <w:tr w:rsidR="005420D9" w:rsidRPr="00A1115A" w14:paraId="4DDB07D6" w14:textId="77777777" w:rsidTr="004B6588">
        <w:trPr>
          <w:jc w:val="center"/>
        </w:trPr>
        <w:tc>
          <w:tcPr>
            <w:tcW w:w="2336" w:type="dxa"/>
            <w:tcBorders>
              <w:top w:val="nil"/>
              <w:bottom w:val="single" w:sz="4" w:space="0" w:color="auto"/>
            </w:tcBorders>
            <w:shd w:val="clear" w:color="auto" w:fill="auto"/>
            <w:vAlign w:val="center"/>
          </w:tcPr>
          <w:p w14:paraId="5A9A8889" w14:textId="77777777" w:rsidR="005420D9" w:rsidRPr="00A1115A" w:rsidRDefault="005420D9" w:rsidP="004B6588">
            <w:pPr>
              <w:pStyle w:val="TAC"/>
              <w:rPr>
                <w:rFonts w:eastAsia="宋体"/>
                <w:lang w:val="en-US" w:eastAsia="zh-CN"/>
              </w:rPr>
            </w:pPr>
          </w:p>
        </w:tc>
        <w:tc>
          <w:tcPr>
            <w:tcW w:w="2952" w:type="dxa"/>
            <w:vAlign w:val="center"/>
          </w:tcPr>
          <w:p w14:paraId="7574E40E" w14:textId="77777777" w:rsidR="005420D9" w:rsidRPr="00A1115A" w:rsidRDefault="005420D9" w:rsidP="004B6588">
            <w:pPr>
              <w:pStyle w:val="TAC"/>
              <w:rPr>
                <w:rFonts w:eastAsia="宋体"/>
                <w:lang w:val="en-US" w:eastAsia="zh-CN"/>
              </w:rPr>
            </w:pPr>
            <w:r w:rsidRPr="00A1115A">
              <w:rPr>
                <w:rFonts w:eastAsia="宋体" w:cs="Arial"/>
                <w:lang w:val="en-US" w:eastAsia="zh-CN"/>
              </w:rPr>
              <w:t>n71</w:t>
            </w:r>
          </w:p>
        </w:tc>
        <w:tc>
          <w:tcPr>
            <w:tcW w:w="2952" w:type="dxa"/>
            <w:vAlign w:val="center"/>
          </w:tcPr>
          <w:p w14:paraId="205DE9B2" w14:textId="77777777" w:rsidR="005420D9" w:rsidRPr="00A1115A" w:rsidRDefault="005420D9" w:rsidP="004B6588">
            <w:pPr>
              <w:pStyle w:val="TAC"/>
              <w:rPr>
                <w:rFonts w:eastAsia="宋体"/>
                <w:lang w:val="en-US" w:eastAsia="zh-CN"/>
              </w:rPr>
            </w:pPr>
            <w:r w:rsidRPr="00A1115A">
              <w:rPr>
                <w:lang w:val="fr-FR"/>
              </w:rPr>
              <w:t>0.3</w:t>
            </w:r>
          </w:p>
        </w:tc>
      </w:tr>
      <w:tr w:rsidR="005420D9" w:rsidRPr="00A1115A" w14:paraId="5453465F" w14:textId="77777777" w:rsidTr="004B6588">
        <w:trPr>
          <w:jc w:val="center"/>
        </w:trPr>
        <w:tc>
          <w:tcPr>
            <w:tcW w:w="2336" w:type="dxa"/>
            <w:tcBorders>
              <w:top w:val="nil"/>
              <w:bottom w:val="nil"/>
            </w:tcBorders>
            <w:shd w:val="clear" w:color="auto" w:fill="auto"/>
            <w:vAlign w:val="center"/>
          </w:tcPr>
          <w:p w14:paraId="66C88318" w14:textId="77777777" w:rsidR="005420D9" w:rsidRPr="00A1115A" w:rsidRDefault="005420D9" w:rsidP="004B6588">
            <w:pPr>
              <w:pStyle w:val="TAC"/>
              <w:rPr>
                <w:rFonts w:eastAsia="宋体"/>
                <w:lang w:val="en-US" w:eastAsia="zh-CN"/>
              </w:rPr>
            </w:pPr>
            <w:r w:rsidRPr="00A1115A">
              <w:rPr>
                <w:lang w:eastAsia="zh-CN"/>
              </w:rPr>
              <w:t>CA</w:t>
            </w:r>
            <w:r w:rsidRPr="00A1115A">
              <w:t>_</w:t>
            </w:r>
            <w:r w:rsidRPr="00A1115A">
              <w:rPr>
                <w:lang w:eastAsia="zh-CN"/>
              </w:rPr>
              <w:t>n41</w:t>
            </w:r>
            <w:r w:rsidRPr="00A1115A">
              <w:rPr>
                <w:lang w:val="sv-SE" w:eastAsia="ja-JP"/>
              </w:rPr>
              <w:t>-</w:t>
            </w:r>
            <w:r w:rsidRPr="00A1115A">
              <w:rPr>
                <w:lang w:val="en-US" w:eastAsia="zh-CN"/>
              </w:rPr>
              <w:t>n66</w:t>
            </w:r>
            <w:r w:rsidRPr="00A1115A">
              <w:rPr>
                <w:lang w:val="sv-SE" w:eastAsia="zh-CN"/>
              </w:rPr>
              <w:t>-n77</w:t>
            </w:r>
          </w:p>
        </w:tc>
        <w:tc>
          <w:tcPr>
            <w:tcW w:w="2952" w:type="dxa"/>
            <w:vAlign w:val="center"/>
          </w:tcPr>
          <w:p w14:paraId="355A0E34" w14:textId="77777777" w:rsidR="005420D9" w:rsidRPr="00A1115A" w:rsidRDefault="005420D9" w:rsidP="004B6588">
            <w:pPr>
              <w:pStyle w:val="TAC"/>
              <w:rPr>
                <w:rFonts w:eastAsia="宋体"/>
                <w:lang w:val="en-US" w:eastAsia="zh-CN"/>
              </w:rPr>
            </w:pPr>
            <w:r w:rsidRPr="00A1115A">
              <w:rPr>
                <w:color w:val="000000"/>
                <w:lang w:val="en-US" w:eastAsia="zh-CN"/>
              </w:rPr>
              <w:t>n41</w:t>
            </w:r>
          </w:p>
        </w:tc>
        <w:tc>
          <w:tcPr>
            <w:tcW w:w="2952" w:type="dxa"/>
            <w:vAlign w:val="center"/>
          </w:tcPr>
          <w:p w14:paraId="5ADFBC9A" w14:textId="77777777" w:rsidR="005420D9" w:rsidRPr="00A1115A" w:rsidRDefault="005420D9" w:rsidP="004B6588">
            <w:pPr>
              <w:pStyle w:val="TAC"/>
              <w:rPr>
                <w:lang w:val="fr-FR"/>
              </w:rPr>
            </w:pPr>
            <w:r w:rsidRPr="00A1115A">
              <w:rPr>
                <w:color w:val="000000"/>
                <w:lang w:val="en-US" w:eastAsia="zh-CN"/>
              </w:rPr>
              <w:t>0.5</w:t>
            </w:r>
          </w:p>
        </w:tc>
      </w:tr>
      <w:tr w:rsidR="005420D9" w:rsidRPr="00A1115A" w14:paraId="43B3B0C9" w14:textId="77777777" w:rsidTr="004B6588">
        <w:trPr>
          <w:jc w:val="center"/>
        </w:trPr>
        <w:tc>
          <w:tcPr>
            <w:tcW w:w="2336" w:type="dxa"/>
            <w:tcBorders>
              <w:top w:val="nil"/>
              <w:bottom w:val="nil"/>
            </w:tcBorders>
            <w:shd w:val="clear" w:color="auto" w:fill="auto"/>
            <w:vAlign w:val="center"/>
          </w:tcPr>
          <w:p w14:paraId="19BF8FF8" w14:textId="77777777" w:rsidR="005420D9" w:rsidRPr="00A1115A" w:rsidRDefault="005420D9" w:rsidP="004B6588">
            <w:pPr>
              <w:pStyle w:val="TAC"/>
              <w:rPr>
                <w:rFonts w:eastAsia="宋体"/>
                <w:lang w:val="en-US" w:eastAsia="zh-CN"/>
              </w:rPr>
            </w:pPr>
          </w:p>
        </w:tc>
        <w:tc>
          <w:tcPr>
            <w:tcW w:w="2952" w:type="dxa"/>
            <w:vAlign w:val="center"/>
          </w:tcPr>
          <w:p w14:paraId="6502CE52" w14:textId="77777777" w:rsidR="005420D9" w:rsidRPr="00A1115A" w:rsidRDefault="005420D9" w:rsidP="004B6588">
            <w:pPr>
              <w:pStyle w:val="TAC"/>
              <w:rPr>
                <w:rFonts w:eastAsia="宋体"/>
                <w:lang w:val="en-US" w:eastAsia="zh-CN"/>
              </w:rPr>
            </w:pPr>
            <w:r w:rsidRPr="00A1115A">
              <w:rPr>
                <w:color w:val="000000"/>
                <w:lang w:val="en-US" w:eastAsia="zh-CN"/>
              </w:rPr>
              <w:t>n66</w:t>
            </w:r>
          </w:p>
        </w:tc>
        <w:tc>
          <w:tcPr>
            <w:tcW w:w="2952" w:type="dxa"/>
            <w:vAlign w:val="center"/>
          </w:tcPr>
          <w:p w14:paraId="37B20697" w14:textId="77777777" w:rsidR="005420D9" w:rsidRPr="00A1115A" w:rsidRDefault="005420D9" w:rsidP="004B6588">
            <w:pPr>
              <w:pStyle w:val="TAC"/>
              <w:rPr>
                <w:lang w:val="fr-FR"/>
              </w:rPr>
            </w:pPr>
            <w:r w:rsidRPr="00A1115A">
              <w:rPr>
                <w:color w:val="000000"/>
                <w:lang w:val="en-US" w:eastAsia="zh-CN"/>
              </w:rPr>
              <w:t>0.6</w:t>
            </w:r>
          </w:p>
        </w:tc>
      </w:tr>
      <w:tr w:rsidR="005420D9" w:rsidRPr="00A1115A" w14:paraId="19FB81DF" w14:textId="77777777" w:rsidTr="004B6588">
        <w:trPr>
          <w:jc w:val="center"/>
        </w:trPr>
        <w:tc>
          <w:tcPr>
            <w:tcW w:w="2336" w:type="dxa"/>
            <w:tcBorders>
              <w:top w:val="nil"/>
              <w:bottom w:val="single" w:sz="4" w:space="0" w:color="auto"/>
            </w:tcBorders>
            <w:shd w:val="clear" w:color="auto" w:fill="auto"/>
            <w:vAlign w:val="center"/>
          </w:tcPr>
          <w:p w14:paraId="5F91F85E" w14:textId="77777777" w:rsidR="005420D9" w:rsidRPr="00A1115A" w:rsidRDefault="005420D9" w:rsidP="004B6588">
            <w:pPr>
              <w:pStyle w:val="TAC"/>
              <w:rPr>
                <w:rFonts w:eastAsia="宋体"/>
                <w:lang w:val="en-US" w:eastAsia="zh-CN"/>
              </w:rPr>
            </w:pPr>
          </w:p>
        </w:tc>
        <w:tc>
          <w:tcPr>
            <w:tcW w:w="2952" w:type="dxa"/>
            <w:vAlign w:val="center"/>
          </w:tcPr>
          <w:p w14:paraId="7DF216D2" w14:textId="77777777" w:rsidR="005420D9" w:rsidRPr="00A1115A" w:rsidRDefault="005420D9" w:rsidP="004B6588">
            <w:pPr>
              <w:pStyle w:val="TAC"/>
              <w:rPr>
                <w:rFonts w:eastAsia="宋体"/>
                <w:lang w:val="en-US" w:eastAsia="zh-CN"/>
              </w:rPr>
            </w:pPr>
            <w:r w:rsidRPr="00A1115A">
              <w:rPr>
                <w:color w:val="000000"/>
                <w:lang w:val="en-US" w:eastAsia="zh-CN"/>
              </w:rPr>
              <w:t>n77</w:t>
            </w:r>
          </w:p>
        </w:tc>
        <w:tc>
          <w:tcPr>
            <w:tcW w:w="2952" w:type="dxa"/>
            <w:vAlign w:val="center"/>
          </w:tcPr>
          <w:p w14:paraId="4B626CFA" w14:textId="77777777" w:rsidR="005420D9" w:rsidRPr="00A1115A" w:rsidRDefault="005420D9" w:rsidP="004B6588">
            <w:pPr>
              <w:pStyle w:val="TAC"/>
              <w:rPr>
                <w:lang w:val="fr-FR"/>
              </w:rPr>
            </w:pPr>
            <w:r w:rsidRPr="00A1115A">
              <w:rPr>
                <w:color w:val="000000"/>
                <w:lang w:val="en-US" w:eastAsia="zh-CN"/>
              </w:rPr>
              <w:t>0.8</w:t>
            </w:r>
          </w:p>
        </w:tc>
      </w:tr>
      <w:tr w:rsidR="005420D9" w:rsidRPr="00A1115A" w14:paraId="1370FE8A" w14:textId="77777777" w:rsidTr="004B6588">
        <w:trPr>
          <w:jc w:val="center"/>
        </w:trPr>
        <w:tc>
          <w:tcPr>
            <w:tcW w:w="2336" w:type="dxa"/>
            <w:tcBorders>
              <w:top w:val="nil"/>
              <w:bottom w:val="nil"/>
            </w:tcBorders>
            <w:shd w:val="clear" w:color="auto" w:fill="auto"/>
            <w:vAlign w:val="center"/>
          </w:tcPr>
          <w:p w14:paraId="60B213B0" w14:textId="77777777" w:rsidR="005420D9" w:rsidRPr="00A1115A" w:rsidRDefault="005420D9" w:rsidP="004B6588">
            <w:pPr>
              <w:pStyle w:val="TAC"/>
              <w:rPr>
                <w:rFonts w:eastAsia="宋体"/>
                <w:lang w:val="en-US" w:eastAsia="zh-CN"/>
              </w:rPr>
            </w:pPr>
            <w:r w:rsidRPr="00A1115A">
              <w:rPr>
                <w:lang w:eastAsia="zh-CN"/>
              </w:rPr>
              <w:t>CA</w:t>
            </w:r>
            <w:r w:rsidRPr="00A1115A">
              <w:t>_</w:t>
            </w:r>
            <w:r w:rsidRPr="00A1115A">
              <w:rPr>
                <w:lang w:eastAsia="zh-CN"/>
              </w:rPr>
              <w:t>n41</w:t>
            </w:r>
            <w:r w:rsidRPr="00A1115A">
              <w:rPr>
                <w:lang w:val="sv-SE" w:eastAsia="ja-JP"/>
              </w:rPr>
              <w:t>-</w:t>
            </w:r>
            <w:r w:rsidRPr="00A1115A">
              <w:rPr>
                <w:lang w:val="en-US" w:eastAsia="zh-CN"/>
              </w:rPr>
              <w:t>n71</w:t>
            </w:r>
            <w:r w:rsidRPr="00A1115A">
              <w:rPr>
                <w:lang w:val="sv-SE" w:eastAsia="zh-CN"/>
              </w:rPr>
              <w:t>-n77</w:t>
            </w:r>
          </w:p>
        </w:tc>
        <w:tc>
          <w:tcPr>
            <w:tcW w:w="2952" w:type="dxa"/>
            <w:vAlign w:val="center"/>
          </w:tcPr>
          <w:p w14:paraId="2AAA3250" w14:textId="77777777" w:rsidR="005420D9" w:rsidRPr="00A1115A" w:rsidRDefault="005420D9" w:rsidP="004B6588">
            <w:pPr>
              <w:pStyle w:val="TAC"/>
              <w:rPr>
                <w:rFonts w:eastAsia="宋体"/>
                <w:lang w:val="en-US" w:eastAsia="zh-CN"/>
              </w:rPr>
            </w:pPr>
            <w:r w:rsidRPr="00A1115A">
              <w:rPr>
                <w:color w:val="000000"/>
                <w:lang w:val="en-US" w:eastAsia="zh-CN"/>
              </w:rPr>
              <w:t>n41</w:t>
            </w:r>
          </w:p>
        </w:tc>
        <w:tc>
          <w:tcPr>
            <w:tcW w:w="2952" w:type="dxa"/>
            <w:vAlign w:val="center"/>
          </w:tcPr>
          <w:p w14:paraId="5E58E5B3" w14:textId="77777777" w:rsidR="005420D9" w:rsidRPr="00A1115A" w:rsidRDefault="005420D9" w:rsidP="004B6588">
            <w:pPr>
              <w:pStyle w:val="TAC"/>
              <w:rPr>
                <w:lang w:val="fr-FR"/>
              </w:rPr>
            </w:pPr>
            <w:r w:rsidRPr="00A1115A">
              <w:rPr>
                <w:color w:val="000000"/>
                <w:lang w:val="en-US" w:eastAsia="zh-CN"/>
              </w:rPr>
              <w:t>0.3</w:t>
            </w:r>
          </w:p>
        </w:tc>
      </w:tr>
      <w:tr w:rsidR="005420D9" w:rsidRPr="00A1115A" w14:paraId="2D6F6FB2" w14:textId="77777777" w:rsidTr="004B6588">
        <w:trPr>
          <w:jc w:val="center"/>
        </w:trPr>
        <w:tc>
          <w:tcPr>
            <w:tcW w:w="2336" w:type="dxa"/>
            <w:tcBorders>
              <w:top w:val="nil"/>
              <w:bottom w:val="nil"/>
            </w:tcBorders>
            <w:shd w:val="clear" w:color="auto" w:fill="auto"/>
            <w:vAlign w:val="center"/>
          </w:tcPr>
          <w:p w14:paraId="70E1A6EE" w14:textId="77777777" w:rsidR="005420D9" w:rsidRPr="00A1115A" w:rsidRDefault="005420D9" w:rsidP="004B6588">
            <w:pPr>
              <w:pStyle w:val="TAC"/>
              <w:rPr>
                <w:rFonts w:eastAsia="宋体"/>
                <w:lang w:val="en-US" w:eastAsia="zh-CN"/>
              </w:rPr>
            </w:pPr>
          </w:p>
        </w:tc>
        <w:tc>
          <w:tcPr>
            <w:tcW w:w="2952" w:type="dxa"/>
            <w:vAlign w:val="center"/>
          </w:tcPr>
          <w:p w14:paraId="1BCDFE83" w14:textId="77777777" w:rsidR="005420D9" w:rsidRPr="00A1115A" w:rsidRDefault="005420D9" w:rsidP="004B6588">
            <w:pPr>
              <w:pStyle w:val="TAC"/>
              <w:rPr>
                <w:rFonts w:eastAsia="宋体"/>
                <w:lang w:val="en-US" w:eastAsia="zh-CN"/>
              </w:rPr>
            </w:pPr>
            <w:r w:rsidRPr="00A1115A">
              <w:rPr>
                <w:color w:val="000000"/>
                <w:lang w:val="en-US" w:eastAsia="zh-CN"/>
              </w:rPr>
              <w:t>n71</w:t>
            </w:r>
          </w:p>
        </w:tc>
        <w:tc>
          <w:tcPr>
            <w:tcW w:w="2952" w:type="dxa"/>
            <w:vAlign w:val="center"/>
          </w:tcPr>
          <w:p w14:paraId="48A9996B" w14:textId="77777777" w:rsidR="005420D9" w:rsidRPr="00A1115A" w:rsidRDefault="005420D9" w:rsidP="004B6588">
            <w:pPr>
              <w:pStyle w:val="TAC"/>
              <w:rPr>
                <w:lang w:val="fr-FR"/>
              </w:rPr>
            </w:pPr>
            <w:r w:rsidRPr="00A1115A">
              <w:rPr>
                <w:color w:val="000000"/>
                <w:lang w:val="en-US" w:eastAsia="zh-CN"/>
              </w:rPr>
              <w:t>0.5</w:t>
            </w:r>
          </w:p>
        </w:tc>
      </w:tr>
      <w:tr w:rsidR="005420D9" w:rsidRPr="00A1115A" w14:paraId="2E053FCD" w14:textId="77777777" w:rsidTr="004B6588">
        <w:trPr>
          <w:jc w:val="center"/>
        </w:trPr>
        <w:tc>
          <w:tcPr>
            <w:tcW w:w="2336" w:type="dxa"/>
            <w:tcBorders>
              <w:top w:val="nil"/>
              <w:bottom w:val="single" w:sz="4" w:space="0" w:color="auto"/>
            </w:tcBorders>
            <w:shd w:val="clear" w:color="auto" w:fill="auto"/>
            <w:vAlign w:val="center"/>
          </w:tcPr>
          <w:p w14:paraId="271CC0A1" w14:textId="77777777" w:rsidR="005420D9" w:rsidRPr="00A1115A" w:rsidRDefault="005420D9" w:rsidP="004B6588">
            <w:pPr>
              <w:pStyle w:val="TAC"/>
              <w:rPr>
                <w:rFonts w:eastAsia="宋体"/>
                <w:lang w:val="en-US" w:eastAsia="zh-CN"/>
              </w:rPr>
            </w:pPr>
          </w:p>
        </w:tc>
        <w:tc>
          <w:tcPr>
            <w:tcW w:w="2952" w:type="dxa"/>
            <w:vAlign w:val="center"/>
          </w:tcPr>
          <w:p w14:paraId="1516A679" w14:textId="77777777" w:rsidR="005420D9" w:rsidRPr="00A1115A" w:rsidRDefault="005420D9" w:rsidP="004B6588">
            <w:pPr>
              <w:pStyle w:val="TAC"/>
              <w:rPr>
                <w:rFonts w:eastAsia="宋体"/>
                <w:lang w:val="en-US" w:eastAsia="zh-CN"/>
              </w:rPr>
            </w:pPr>
            <w:r w:rsidRPr="00A1115A">
              <w:rPr>
                <w:color w:val="000000"/>
                <w:lang w:val="en-US" w:eastAsia="zh-CN"/>
              </w:rPr>
              <w:t>n77</w:t>
            </w:r>
          </w:p>
        </w:tc>
        <w:tc>
          <w:tcPr>
            <w:tcW w:w="2952" w:type="dxa"/>
            <w:vAlign w:val="center"/>
          </w:tcPr>
          <w:p w14:paraId="20FD3C76" w14:textId="77777777" w:rsidR="005420D9" w:rsidRPr="00A1115A" w:rsidRDefault="005420D9" w:rsidP="004B6588">
            <w:pPr>
              <w:pStyle w:val="TAC"/>
              <w:rPr>
                <w:lang w:val="fr-FR"/>
              </w:rPr>
            </w:pPr>
            <w:r w:rsidRPr="00A1115A">
              <w:rPr>
                <w:color w:val="000000"/>
                <w:lang w:val="en-US" w:eastAsia="zh-CN"/>
              </w:rPr>
              <w:t>0.8</w:t>
            </w:r>
          </w:p>
        </w:tc>
      </w:tr>
      <w:tr w:rsidR="005420D9" w:rsidRPr="00A1115A" w14:paraId="07989199" w14:textId="77777777" w:rsidTr="004B6588">
        <w:trPr>
          <w:jc w:val="center"/>
        </w:trPr>
        <w:tc>
          <w:tcPr>
            <w:tcW w:w="2336" w:type="dxa"/>
            <w:tcBorders>
              <w:bottom w:val="nil"/>
            </w:tcBorders>
            <w:shd w:val="clear" w:color="auto" w:fill="auto"/>
            <w:vAlign w:val="center"/>
          </w:tcPr>
          <w:p w14:paraId="1A6D7983" w14:textId="77777777" w:rsidR="005420D9" w:rsidRPr="00A1115A" w:rsidRDefault="005420D9" w:rsidP="004B6588">
            <w:pPr>
              <w:pStyle w:val="TAC"/>
              <w:rPr>
                <w:rFonts w:eastAsia="宋体"/>
                <w:lang w:val="en-US" w:eastAsia="zh-CN"/>
              </w:rPr>
            </w:pPr>
            <w:r w:rsidRPr="00A1115A">
              <w:rPr>
                <w:rFonts w:eastAsia="宋体"/>
                <w:lang w:val="en-US" w:eastAsia="zh-CN"/>
              </w:rPr>
              <w:t>CA_n66-n70-n71</w:t>
            </w:r>
          </w:p>
        </w:tc>
        <w:tc>
          <w:tcPr>
            <w:tcW w:w="2952" w:type="dxa"/>
            <w:vAlign w:val="center"/>
          </w:tcPr>
          <w:p w14:paraId="74DB487D" w14:textId="77777777" w:rsidR="005420D9" w:rsidRPr="00A1115A" w:rsidRDefault="005420D9" w:rsidP="004B6588">
            <w:pPr>
              <w:pStyle w:val="TAC"/>
              <w:rPr>
                <w:rFonts w:eastAsia="宋体"/>
                <w:lang w:val="en-US" w:eastAsia="zh-CN"/>
              </w:rPr>
            </w:pPr>
            <w:r w:rsidRPr="00A1115A">
              <w:rPr>
                <w:rFonts w:eastAsia="宋体"/>
                <w:lang w:val="en-US" w:eastAsia="zh-CN"/>
              </w:rPr>
              <w:t>n66</w:t>
            </w:r>
          </w:p>
        </w:tc>
        <w:tc>
          <w:tcPr>
            <w:tcW w:w="2952" w:type="dxa"/>
            <w:vAlign w:val="center"/>
          </w:tcPr>
          <w:p w14:paraId="1B78E291" w14:textId="77777777" w:rsidR="005420D9" w:rsidRPr="00A1115A" w:rsidRDefault="005420D9" w:rsidP="004B6588">
            <w:pPr>
              <w:pStyle w:val="TAC"/>
              <w:rPr>
                <w:rFonts w:eastAsia="宋体"/>
                <w:lang w:val="en-US" w:eastAsia="zh-CN"/>
              </w:rPr>
            </w:pPr>
            <w:r w:rsidRPr="00A1115A">
              <w:rPr>
                <w:rFonts w:eastAsia="宋体"/>
                <w:lang w:val="en-US" w:eastAsia="zh-CN"/>
              </w:rPr>
              <w:t>0.5</w:t>
            </w:r>
          </w:p>
        </w:tc>
      </w:tr>
      <w:tr w:rsidR="005420D9" w:rsidRPr="00A1115A" w14:paraId="362D3F07" w14:textId="77777777" w:rsidTr="004B6588">
        <w:trPr>
          <w:jc w:val="center"/>
        </w:trPr>
        <w:tc>
          <w:tcPr>
            <w:tcW w:w="2336" w:type="dxa"/>
            <w:tcBorders>
              <w:top w:val="nil"/>
              <w:bottom w:val="nil"/>
            </w:tcBorders>
            <w:shd w:val="clear" w:color="auto" w:fill="auto"/>
            <w:vAlign w:val="center"/>
          </w:tcPr>
          <w:p w14:paraId="0316418C" w14:textId="77777777" w:rsidR="005420D9" w:rsidRPr="00A1115A" w:rsidRDefault="005420D9" w:rsidP="004B6588">
            <w:pPr>
              <w:pStyle w:val="TAC"/>
              <w:rPr>
                <w:rFonts w:eastAsia="宋体"/>
                <w:lang w:val="en-US" w:eastAsia="zh-CN"/>
              </w:rPr>
            </w:pPr>
          </w:p>
        </w:tc>
        <w:tc>
          <w:tcPr>
            <w:tcW w:w="2952" w:type="dxa"/>
            <w:vAlign w:val="center"/>
          </w:tcPr>
          <w:p w14:paraId="07DD5CB9" w14:textId="77777777" w:rsidR="005420D9" w:rsidRPr="00A1115A" w:rsidRDefault="005420D9" w:rsidP="004B6588">
            <w:pPr>
              <w:pStyle w:val="TAC"/>
              <w:rPr>
                <w:rFonts w:eastAsia="宋体"/>
                <w:lang w:val="en-US" w:eastAsia="zh-CN"/>
              </w:rPr>
            </w:pPr>
            <w:r w:rsidRPr="00A1115A">
              <w:rPr>
                <w:rFonts w:eastAsia="宋体"/>
                <w:lang w:val="en-US" w:eastAsia="zh-CN"/>
              </w:rPr>
              <w:t>n70</w:t>
            </w:r>
          </w:p>
        </w:tc>
        <w:tc>
          <w:tcPr>
            <w:tcW w:w="2952" w:type="dxa"/>
            <w:vAlign w:val="center"/>
          </w:tcPr>
          <w:p w14:paraId="523AD5E9" w14:textId="77777777" w:rsidR="005420D9" w:rsidRPr="00A1115A" w:rsidRDefault="005420D9" w:rsidP="004B6588">
            <w:pPr>
              <w:pStyle w:val="TAC"/>
              <w:rPr>
                <w:rFonts w:eastAsia="宋体"/>
                <w:lang w:val="en-US" w:eastAsia="zh-CN"/>
              </w:rPr>
            </w:pPr>
            <w:r w:rsidRPr="00A1115A">
              <w:rPr>
                <w:rFonts w:eastAsia="宋体"/>
                <w:lang w:val="en-US" w:eastAsia="zh-CN"/>
              </w:rPr>
              <w:t>0.5</w:t>
            </w:r>
          </w:p>
        </w:tc>
      </w:tr>
      <w:tr w:rsidR="005420D9" w:rsidRPr="00A1115A" w14:paraId="14F3003B" w14:textId="77777777" w:rsidTr="004B6588">
        <w:trPr>
          <w:jc w:val="center"/>
        </w:trPr>
        <w:tc>
          <w:tcPr>
            <w:tcW w:w="2336" w:type="dxa"/>
            <w:tcBorders>
              <w:top w:val="nil"/>
            </w:tcBorders>
            <w:shd w:val="clear" w:color="auto" w:fill="auto"/>
            <w:vAlign w:val="center"/>
          </w:tcPr>
          <w:p w14:paraId="00D7AF9C" w14:textId="77777777" w:rsidR="005420D9" w:rsidRPr="00A1115A" w:rsidRDefault="005420D9" w:rsidP="004B6588">
            <w:pPr>
              <w:pStyle w:val="TAC"/>
              <w:rPr>
                <w:rFonts w:eastAsia="宋体"/>
                <w:lang w:val="en-US" w:eastAsia="zh-CN"/>
              </w:rPr>
            </w:pPr>
          </w:p>
        </w:tc>
        <w:tc>
          <w:tcPr>
            <w:tcW w:w="2952" w:type="dxa"/>
            <w:vAlign w:val="center"/>
          </w:tcPr>
          <w:p w14:paraId="6D78B2C2" w14:textId="77777777" w:rsidR="005420D9" w:rsidRPr="00A1115A" w:rsidRDefault="005420D9" w:rsidP="004B6588">
            <w:pPr>
              <w:pStyle w:val="TAC"/>
              <w:rPr>
                <w:rFonts w:eastAsia="宋体"/>
                <w:lang w:val="en-US" w:eastAsia="zh-CN"/>
              </w:rPr>
            </w:pPr>
            <w:r w:rsidRPr="00A1115A">
              <w:rPr>
                <w:rFonts w:eastAsia="宋体"/>
                <w:lang w:val="en-US" w:eastAsia="zh-CN"/>
              </w:rPr>
              <w:t>n71</w:t>
            </w:r>
          </w:p>
        </w:tc>
        <w:tc>
          <w:tcPr>
            <w:tcW w:w="2952" w:type="dxa"/>
            <w:vAlign w:val="center"/>
          </w:tcPr>
          <w:p w14:paraId="4A6EBA6F" w14:textId="77777777" w:rsidR="005420D9" w:rsidRPr="00A1115A" w:rsidRDefault="005420D9" w:rsidP="004B6588">
            <w:pPr>
              <w:pStyle w:val="TAC"/>
              <w:rPr>
                <w:rFonts w:eastAsia="宋体"/>
                <w:lang w:val="en-US" w:eastAsia="zh-CN"/>
              </w:rPr>
            </w:pPr>
            <w:r w:rsidRPr="00A1115A">
              <w:rPr>
                <w:rFonts w:eastAsia="宋体"/>
                <w:lang w:val="en-US" w:eastAsia="zh-CN"/>
              </w:rPr>
              <w:t>0.6</w:t>
            </w:r>
          </w:p>
        </w:tc>
      </w:tr>
      <w:tr w:rsidR="005420D9" w:rsidRPr="00A1115A" w14:paraId="7ED94A5A" w14:textId="77777777" w:rsidTr="004B6588">
        <w:trPr>
          <w:jc w:val="center"/>
        </w:trPr>
        <w:tc>
          <w:tcPr>
            <w:tcW w:w="2336" w:type="dxa"/>
            <w:tcBorders>
              <w:top w:val="nil"/>
              <w:bottom w:val="nil"/>
            </w:tcBorders>
            <w:shd w:val="clear" w:color="auto" w:fill="auto"/>
            <w:vAlign w:val="center"/>
          </w:tcPr>
          <w:p w14:paraId="495C8AFC" w14:textId="77777777" w:rsidR="005420D9" w:rsidRPr="00A1115A" w:rsidRDefault="005420D9" w:rsidP="004B6588">
            <w:pPr>
              <w:pStyle w:val="TAC"/>
              <w:rPr>
                <w:rFonts w:eastAsia="宋体"/>
                <w:lang w:val="en-US" w:eastAsia="zh-CN"/>
              </w:rPr>
            </w:pPr>
            <w:r w:rsidRPr="00A1115A">
              <w:rPr>
                <w:lang w:eastAsia="zh-CN"/>
              </w:rPr>
              <w:t>CA</w:t>
            </w:r>
            <w:r w:rsidRPr="00A1115A">
              <w:t>_</w:t>
            </w:r>
            <w:r w:rsidRPr="00A1115A">
              <w:rPr>
                <w:lang w:eastAsia="zh-CN"/>
              </w:rPr>
              <w:t>n66</w:t>
            </w:r>
            <w:r w:rsidRPr="00A1115A">
              <w:rPr>
                <w:lang w:val="sv-SE" w:eastAsia="ja-JP"/>
              </w:rPr>
              <w:t>-</w:t>
            </w:r>
            <w:r w:rsidRPr="00A1115A">
              <w:rPr>
                <w:lang w:val="en-US" w:eastAsia="zh-CN"/>
              </w:rPr>
              <w:t>n71</w:t>
            </w:r>
            <w:r w:rsidRPr="00A1115A">
              <w:rPr>
                <w:lang w:val="sv-SE" w:eastAsia="zh-CN"/>
              </w:rPr>
              <w:t>-n77</w:t>
            </w:r>
          </w:p>
        </w:tc>
        <w:tc>
          <w:tcPr>
            <w:tcW w:w="2952" w:type="dxa"/>
            <w:vAlign w:val="center"/>
          </w:tcPr>
          <w:p w14:paraId="7E4CBE2F" w14:textId="77777777" w:rsidR="005420D9" w:rsidRPr="00A1115A" w:rsidRDefault="005420D9" w:rsidP="004B6588">
            <w:pPr>
              <w:pStyle w:val="TAC"/>
              <w:rPr>
                <w:rFonts w:eastAsia="宋体"/>
                <w:lang w:val="en-US" w:eastAsia="zh-CN"/>
              </w:rPr>
            </w:pPr>
            <w:r w:rsidRPr="00A1115A">
              <w:rPr>
                <w:color w:val="000000"/>
                <w:lang w:val="en-US" w:eastAsia="zh-CN"/>
              </w:rPr>
              <w:t>n66</w:t>
            </w:r>
          </w:p>
        </w:tc>
        <w:tc>
          <w:tcPr>
            <w:tcW w:w="2952" w:type="dxa"/>
            <w:vAlign w:val="center"/>
          </w:tcPr>
          <w:p w14:paraId="61290CB4" w14:textId="77777777" w:rsidR="005420D9" w:rsidRPr="00A1115A" w:rsidRDefault="005420D9" w:rsidP="004B6588">
            <w:pPr>
              <w:pStyle w:val="TAC"/>
              <w:rPr>
                <w:rFonts w:eastAsia="宋体"/>
                <w:lang w:val="en-US" w:eastAsia="zh-CN"/>
              </w:rPr>
            </w:pPr>
            <w:r w:rsidRPr="00A1115A">
              <w:rPr>
                <w:szCs w:val="18"/>
                <w:lang w:eastAsia="zh-CN"/>
              </w:rPr>
              <w:t>0.6</w:t>
            </w:r>
          </w:p>
        </w:tc>
      </w:tr>
      <w:tr w:rsidR="005420D9" w:rsidRPr="00A1115A" w14:paraId="7DF8064F" w14:textId="77777777" w:rsidTr="004B6588">
        <w:trPr>
          <w:jc w:val="center"/>
        </w:trPr>
        <w:tc>
          <w:tcPr>
            <w:tcW w:w="2336" w:type="dxa"/>
            <w:tcBorders>
              <w:top w:val="nil"/>
              <w:bottom w:val="nil"/>
            </w:tcBorders>
            <w:shd w:val="clear" w:color="auto" w:fill="auto"/>
            <w:vAlign w:val="center"/>
          </w:tcPr>
          <w:p w14:paraId="71064D49" w14:textId="77777777" w:rsidR="005420D9" w:rsidRPr="00A1115A" w:rsidRDefault="005420D9" w:rsidP="004B6588">
            <w:pPr>
              <w:pStyle w:val="TAC"/>
              <w:rPr>
                <w:rFonts w:eastAsia="宋体"/>
                <w:lang w:val="en-US" w:eastAsia="zh-CN"/>
              </w:rPr>
            </w:pPr>
          </w:p>
        </w:tc>
        <w:tc>
          <w:tcPr>
            <w:tcW w:w="2952" w:type="dxa"/>
            <w:vAlign w:val="center"/>
          </w:tcPr>
          <w:p w14:paraId="19CFED9F" w14:textId="77777777" w:rsidR="005420D9" w:rsidRPr="00A1115A" w:rsidRDefault="005420D9" w:rsidP="004B6588">
            <w:pPr>
              <w:pStyle w:val="TAC"/>
              <w:rPr>
                <w:rFonts w:eastAsia="宋体"/>
                <w:lang w:val="en-US" w:eastAsia="zh-CN"/>
              </w:rPr>
            </w:pPr>
            <w:r w:rsidRPr="00A1115A">
              <w:rPr>
                <w:color w:val="000000"/>
                <w:lang w:val="en-US" w:eastAsia="zh-CN"/>
              </w:rPr>
              <w:t>n71</w:t>
            </w:r>
          </w:p>
        </w:tc>
        <w:tc>
          <w:tcPr>
            <w:tcW w:w="2952" w:type="dxa"/>
            <w:vAlign w:val="center"/>
          </w:tcPr>
          <w:p w14:paraId="58DBA93A" w14:textId="77777777" w:rsidR="005420D9" w:rsidRPr="00A1115A" w:rsidRDefault="005420D9" w:rsidP="004B6588">
            <w:pPr>
              <w:pStyle w:val="TAC"/>
              <w:rPr>
                <w:rFonts w:eastAsia="宋体"/>
                <w:lang w:val="en-US" w:eastAsia="zh-CN"/>
              </w:rPr>
            </w:pPr>
            <w:r w:rsidRPr="00A1115A">
              <w:rPr>
                <w:szCs w:val="18"/>
                <w:lang w:eastAsia="zh-CN"/>
              </w:rPr>
              <w:t>0.6</w:t>
            </w:r>
          </w:p>
        </w:tc>
      </w:tr>
      <w:tr w:rsidR="005420D9" w:rsidRPr="00A1115A" w14:paraId="2F07E024" w14:textId="77777777" w:rsidTr="004B6588">
        <w:trPr>
          <w:jc w:val="center"/>
        </w:trPr>
        <w:tc>
          <w:tcPr>
            <w:tcW w:w="2336" w:type="dxa"/>
            <w:tcBorders>
              <w:top w:val="nil"/>
            </w:tcBorders>
            <w:shd w:val="clear" w:color="auto" w:fill="auto"/>
            <w:vAlign w:val="center"/>
          </w:tcPr>
          <w:p w14:paraId="2F1708A6" w14:textId="77777777" w:rsidR="005420D9" w:rsidRPr="00A1115A" w:rsidRDefault="005420D9" w:rsidP="004B6588">
            <w:pPr>
              <w:pStyle w:val="TAC"/>
              <w:rPr>
                <w:rFonts w:eastAsia="宋体"/>
                <w:lang w:val="en-US" w:eastAsia="zh-CN"/>
              </w:rPr>
            </w:pPr>
          </w:p>
        </w:tc>
        <w:tc>
          <w:tcPr>
            <w:tcW w:w="2952" w:type="dxa"/>
            <w:vAlign w:val="center"/>
          </w:tcPr>
          <w:p w14:paraId="21B39D33" w14:textId="77777777" w:rsidR="005420D9" w:rsidRPr="00A1115A" w:rsidRDefault="005420D9" w:rsidP="004B6588">
            <w:pPr>
              <w:pStyle w:val="TAC"/>
              <w:rPr>
                <w:rFonts w:eastAsia="宋体"/>
                <w:lang w:val="en-US" w:eastAsia="zh-CN"/>
              </w:rPr>
            </w:pPr>
            <w:r w:rsidRPr="00A1115A">
              <w:rPr>
                <w:color w:val="000000"/>
                <w:lang w:val="en-US" w:eastAsia="zh-CN"/>
              </w:rPr>
              <w:t>n77</w:t>
            </w:r>
          </w:p>
        </w:tc>
        <w:tc>
          <w:tcPr>
            <w:tcW w:w="2952" w:type="dxa"/>
            <w:vAlign w:val="center"/>
          </w:tcPr>
          <w:p w14:paraId="02A27FA7" w14:textId="77777777" w:rsidR="005420D9" w:rsidRPr="00A1115A" w:rsidRDefault="005420D9" w:rsidP="004B6588">
            <w:pPr>
              <w:pStyle w:val="TAC"/>
              <w:rPr>
                <w:rFonts w:eastAsia="宋体"/>
                <w:lang w:val="en-US" w:eastAsia="zh-CN"/>
              </w:rPr>
            </w:pPr>
            <w:r w:rsidRPr="00A1115A">
              <w:rPr>
                <w:szCs w:val="18"/>
                <w:lang w:eastAsia="zh-CN"/>
              </w:rPr>
              <w:t>0.8</w:t>
            </w:r>
          </w:p>
        </w:tc>
      </w:tr>
      <w:tr w:rsidR="005420D9" w:rsidRPr="00A1115A" w14:paraId="266C601A" w14:textId="77777777" w:rsidTr="004B6588">
        <w:trPr>
          <w:jc w:val="center"/>
        </w:trPr>
        <w:tc>
          <w:tcPr>
            <w:tcW w:w="2336" w:type="dxa"/>
            <w:tcBorders>
              <w:top w:val="nil"/>
              <w:bottom w:val="nil"/>
            </w:tcBorders>
            <w:shd w:val="clear" w:color="auto" w:fill="auto"/>
            <w:vAlign w:val="center"/>
          </w:tcPr>
          <w:p w14:paraId="5C2EA0F1" w14:textId="77777777" w:rsidR="005420D9" w:rsidRPr="00A1115A" w:rsidRDefault="005420D9" w:rsidP="004B6588">
            <w:pPr>
              <w:pStyle w:val="TAC"/>
              <w:rPr>
                <w:rFonts w:eastAsia="宋体"/>
                <w:lang w:val="en-US" w:eastAsia="zh-CN"/>
              </w:rPr>
            </w:pPr>
            <w:r w:rsidRPr="00A1115A">
              <w:rPr>
                <w:color w:val="000000"/>
              </w:rPr>
              <w:t>CA_n66-n71-n78</w:t>
            </w:r>
          </w:p>
        </w:tc>
        <w:tc>
          <w:tcPr>
            <w:tcW w:w="2952" w:type="dxa"/>
            <w:vAlign w:val="center"/>
          </w:tcPr>
          <w:p w14:paraId="03E1228F" w14:textId="77777777" w:rsidR="005420D9" w:rsidRPr="00A1115A" w:rsidRDefault="005420D9" w:rsidP="004B6588">
            <w:pPr>
              <w:pStyle w:val="TAC"/>
              <w:rPr>
                <w:rFonts w:eastAsia="宋体"/>
                <w:lang w:val="en-US" w:eastAsia="zh-CN"/>
              </w:rPr>
            </w:pPr>
            <w:r w:rsidRPr="00A1115A">
              <w:rPr>
                <w:color w:val="000000"/>
                <w:lang w:val="en-US"/>
              </w:rPr>
              <w:t>n66</w:t>
            </w:r>
          </w:p>
        </w:tc>
        <w:tc>
          <w:tcPr>
            <w:tcW w:w="2952" w:type="dxa"/>
            <w:vAlign w:val="center"/>
          </w:tcPr>
          <w:p w14:paraId="6EF775BA" w14:textId="77777777" w:rsidR="005420D9" w:rsidRPr="00A1115A" w:rsidRDefault="005420D9" w:rsidP="004B6588">
            <w:pPr>
              <w:pStyle w:val="TAC"/>
              <w:rPr>
                <w:rFonts w:eastAsia="宋体"/>
                <w:lang w:val="en-US" w:eastAsia="zh-CN"/>
              </w:rPr>
            </w:pPr>
            <w:r w:rsidRPr="00A1115A">
              <w:rPr>
                <w:color w:val="000000"/>
                <w:lang w:val="en-US"/>
              </w:rPr>
              <w:t>0.6</w:t>
            </w:r>
          </w:p>
        </w:tc>
      </w:tr>
      <w:tr w:rsidR="005420D9" w:rsidRPr="00A1115A" w14:paraId="69D76806" w14:textId="77777777" w:rsidTr="004B6588">
        <w:trPr>
          <w:jc w:val="center"/>
        </w:trPr>
        <w:tc>
          <w:tcPr>
            <w:tcW w:w="2336" w:type="dxa"/>
            <w:tcBorders>
              <w:top w:val="nil"/>
              <w:bottom w:val="nil"/>
            </w:tcBorders>
            <w:shd w:val="clear" w:color="auto" w:fill="auto"/>
            <w:vAlign w:val="center"/>
          </w:tcPr>
          <w:p w14:paraId="26AF7EC4" w14:textId="77777777" w:rsidR="005420D9" w:rsidRPr="00A1115A" w:rsidRDefault="005420D9" w:rsidP="004B6588">
            <w:pPr>
              <w:pStyle w:val="TAC"/>
              <w:rPr>
                <w:rFonts w:eastAsia="宋体"/>
                <w:lang w:val="en-US" w:eastAsia="zh-CN"/>
              </w:rPr>
            </w:pPr>
          </w:p>
        </w:tc>
        <w:tc>
          <w:tcPr>
            <w:tcW w:w="2952" w:type="dxa"/>
            <w:vAlign w:val="center"/>
          </w:tcPr>
          <w:p w14:paraId="359EFD52" w14:textId="77777777" w:rsidR="005420D9" w:rsidRPr="00A1115A" w:rsidRDefault="005420D9" w:rsidP="004B6588">
            <w:pPr>
              <w:pStyle w:val="TAC"/>
              <w:rPr>
                <w:rFonts w:eastAsia="宋体"/>
                <w:lang w:val="en-US" w:eastAsia="zh-CN"/>
              </w:rPr>
            </w:pPr>
            <w:r w:rsidRPr="00A1115A">
              <w:rPr>
                <w:color w:val="000000"/>
                <w:lang w:val="en-US"/>
              </w:rPr>
              <w:t>n71</w:t>
            </w:r>
          </w:p>
        </w:tc>
        <w:tc>
          <w:tcPr>
            <w:tcW w:w="2952" w:type="dxa"/>
            <w:vAlign w:val="center"/>
          </w:tcPr>
          <w:p w14:paraId="2F68FDA5" w14:textId="77777777" w:rsidR="005420D9" w:rsidRPr="00A1115A" w:rsidRDefault="005420D9" w:rsidP="004B6588">
            <w:pPr>
              <w:pStyle w:val="TAC"/>
              <w:rPr>
                <w:rFonts w:eastAsia="宋体"/>
                <w:lang w:val="en-US" w:eastAsia="zh-CN"/>
              </w:rPr>
            </w:pPr>
            <w:r w:rsidRPr="00A1115A">
              <w:rPr>
                <w:color w:val="000000"/>
                <w:lang w:val="en-US"/>
              </w:rPr>
              <w:t>0.5</w:t>
            </w:r>
          </w:p>
        </w:tc>
      </w:tr>
      <w:tr w:rsidR="005420D9" w:rsidRPr="00A1115A" w14:paraId="4D6C9CC4" w14:textId="77777777" w:rsidTr="004B6588">
        <w:trPr>
          <w:jc w:val="center"/>
        </w:trPr>
        <w:tc>
          <w:tcPr>
            <w:tcW w:w="2336" w:type="dxa"/>
            <w:tcBorders>
              <w:top w:val="nil"/>
            </w:tcBorders>
            <w:shd w:val="clear" w:color="auto" w:fill="auto"/>
            <w:vAlign w:val="center"/>
          </w:tcPr>
          <w:p w14:paraId="07BE9A28" w14:textId="77777777" w:rsidR="005420D9" w:rsidRPr="00A1115A" w:rsidRDefault="005420D9" w:rsidP="004B6588">
            <w:pPr>
              <w:pStyle w:val="TAC"/>
              <w:rPr>
                <w:rFonts w:eastAsia="宋体"/>
                <w:lang w:val="en-US" w:eastAsia="zh-CN"/>
              </w:rPr>
            </w:pPr>
          </w:p>
        </w:tc>
        <w:tc>
          <w:tcPr>
            <w:tcW w:w="2952" w:type="dxa"/>
            <w:vAlign w:val="center"/>
          </w:tcPr>
          <w:p w14:paraId="362C9A31" w14:textId="77777777" w:rsidR="005420D9" w:rsidRPr="00A1115A" w:rsidRDefault="005420D9" w:rsidP="004B6588">
            <w:pPr>
              <w:pStyle w:val="TAC"/>
              <w:rPr>
                <w:rFonts w:eastAsia="宋体"/>
                <w:lang w:val="en-US" w:eastAsia="zh-CN"/>
              </w:rPr>
            </w:pPr>
            <w:r w:rsidRPr="00A1115A">
              <w:rPr>
                <w:color w:val="000000"/>
                <w:lang w:val="en-US"/>
              </w:rPr>
              <w:t>n78</w:t>
            </w:r>
          </w:p>
        </w:tc>
        <w:tc>
          <w:tcPr>
            <w:tcW w:w="2952" w:type="dxa"/>
            <w:vAlign w:val="center"/>
          </w:tcPr>
          <w:p w14:paraId="68242357" w14:textId="77777777" w:rsidR="005420D9" w:rsidRPr="00A1115A" w:rsidRDefault="005420D9" w:rsidP="004B6588">
            <w:pPr>
              <w:pStyle w:val="TAC"/>
              <w:rPr>
                <w:rFonts w:eastAsia="宋体"/>
                <w:lang w:val="en-US" w:eastAsia="zh-CN"/>
              </w:rPr>
            </w:pPr>
            <w:r w:rsidRPr="00A1115A">
              <w:rPr>
                <w:color w:val="000000"/>
                <w:lang w:val="en-US"/>
              </w:rPr>
              <w:t>0.8</w:t>
            </w:r>
          </w:p>
        </w:tc>
      </w:tr>
      <w:tr w:rsidR="005420D9" w:rsidRPr="00A1115A" w14:paraId="3489E9EE" w14:textId="77777777" w:rsidTr="004B6588">
        <w:trPr>
          <w:jc w:val="center"/>
        </w:trPr>
        <w:tc>
          <w:tcPr>
            <w:tcW w:w="8240" w:type="dxa"/>
            <w:gridSpan w:val="3"/>
            <w:vAlign w:val="center"/>
          </w:tcPr>
          <w:p w14:paraId="5AC6F513" w14:textId="77777777" w:rsidR="005420D9" w:rsidRPr="00A1115A" w:rsidRDefault="005420D9" w:rsidP="004B6588">
            <w:pPr>
              <w:pStyle w:val="TAN"/>
            </w:pPr>
            <w:r w:rsidRPr="00A1115A">
              <w:t xml:space="preserve">NOTE </w:t>
            </w:r>
            <w:r w:rsidRPr="00A1115A">
              <w:rPr>
                <w:rFonts w:hint="eastAsia"/>
                <w:lang w:val="en-US" w:eastAsia="zh-CN"/>
              </w:rPr>
              <w:t>1</w:t>
            </w:r>
            <w:r w:rsidRPr="00A1115A">
              <w:t>:</w:t>
            </w:r>
            <w:r w:rsidRPr="00A1115A">
              <w:tab/>
              <w:t>The requirement is applied for UE transmitting on the frequency range of 25</w:t>
            </w:r>
            <w:r w:rsidRPr="00A1115A">
              <w:rPr>
                <w:lang w:val="en-US"/>
              </w:rPr>
              <w:t>1</w:t>
            </w:r>
            <w:r w:rsidRPr="00A1115A">
              <w:t>5-2690</w:t>
            </w:r>
            <w:r w:rsidRPr="00A1115A">
              <w:rPr>
                <w:lang w:val="en-US"/>
              </w:rPr>
              <w:t> </w:t>
            </w:r>
            <w:proofErr w:type="spellStart"/>
            <w:r w:rsidRPr="00A1115A">
              <w:t>MHz.</w:t>
            </w:r>
            <w:proofErr w:type="spellEnd"/>
          </w:p>
          <w:p w14:paraId="1DB4CCFF" w14:textId="77777777" w:rsidR="005420D9" w:rsidRPr="00A1115A" w:rsidRDefault="005420D9" w:rsidP="004B6588">
            <w:pPr>
              <w:pStyle w:val="TAN"/>
              <w:rPr>
                <w:rFonts w:cs="Arial"/>
                <w:lang w:eastAsia="zh-CN"/>
              </w:rPr>
            </w:pPr>
            <w:r w:rsidRPr="00A1115A">
              <w:t xml:space="preserve">NOTE </w:t>
            </w:r>
            <w:r w:rsidRPr="00A1115A">
              <w:rPr>
                <w:rFonts w:hint="eastAsia"/>
                <w:lang w:val="en-US" w:eastAsia="zh-CN"/>
              </w:rPr>
              <w:t>2</w:t>
            </w:r>
            <w:r w:rsidRPr="00A1115A">
              <w:t>:</w:t>
            </w:r>
            <w:r w:rsidRPr="00A1115A">
              <w:tab/>
              <w:t>The requirement is applied for UE transmitting on the frequency range of 2496-25</w:t>
            </w:r>
            <w:r w:rsidRPr="00A1115A">
              <w:rPr>
                <w:lang w:val="en-US"/>
              </w:rPr>
              <w:t>1</w:t>
            </w:r>
            <w:r w:rsidRPr="00A1115A">
              <w:t>5 </w:t>
            </w:r>
            <w:proofErr w:type="spellStart"/>
            <w:r w:rsidRPr="00A1115A">
              <w:t>MHz.</w:t>
            </w:r>
            <w:proofErr w:type="spellEnd"/>
          </w:p>
          <w:p w14:paraId="3C29061D" w14:textId="77777777" w:rsidR="005420D9" w:rsidRPr="00A1115A" w:rsidRDefault="005420D9" w:rsidP="004B6588">
            <w:pPr>
              <w:pStyle w:val="TAN"/>
              <w:rPr>
                <w:rFonts w:cs="Arial"/>
                <w:lang w:eastAsia="zh-CN"/>
              </w:rPr>
            </w:pPr>
            <w:r w:rsidRPr="00A1115A">
              <w:rPr>
                <w:rFonts w:cs="Arial"/>
              </w:rPr>
              <w:t xml:space="preserve">NOTE </w:t>
            </w:r>
            <w:r w:rsidRPr="00A1115A">
              <w:rPr>
                <w:rFonts w:cs="Arial" w:hint="eastAsia"/>
                <w:lang w:eastAsia="zh-CN"/>
              </w:rPr>
              <w:t>3</w:t>
            </w:r>
            <w:r w:rsidRPr="00A1115A">
              <w:rPr>
                <w:rFonts w:cs="Arial"/>
              </w:rPr>
              <w:t>:</w:t>
            </w:r>
            <w:r w:rsidRPr="00A1115A">
              <w:rPr>
                <w:rFonts w:cs="Arial"/>
              </w:rPr>
              <w:tab/>
            </w:r>
            <w:r w:rsidRPr="00A1115A">
              <w:rPr>
                <w:rFonts w:cs="Arial"/>
                <w:lang w:val="en-US" w:eastAsia="zh-CN"/>
              </w:rPr>
              <w:t>Only a</w:t>
            </w:r>
            <w:proofErr w:type="spellStart"/>
            <w:r w:rsidRPr="00A1115A">
              <w:rPr>
                <w:rFonts w:cs="Arial"/>
                <w:lang w:eastAsia="zh-CN"/>
              </w:rPr>
              <w:t>pplicable</w:t>
            </w:r>
            <w:proofErr w:type="spellEnd"/>
            <w:r w:rsidRPr="00A1115A">
              <w:rPr>
                <w:rFonts w:cs="Arial"/>
                <w:lang w:eastAsia="zh-CN"/>
              </w:rPr>
              <w:t xml:space="preserve"> for UE supporting inter-band carrier aggregation without simultaneous Rx/</w:t>
            </w:r>
            <w:proofErr w:type="spellStart"/>
            <w:r w:rsidRPr="00A1115A">
              <w:rPr>
                <w:rFonts w:cs="Arial"/>
                <w:lang w:eastAsia="zh-CN"/>
              </w:rPr>
              <w:t>Tx</w:t>
            </w:r>
            <w:proofErr w:type="spellEnd"/>
            <w:r w:rsidRPr="00A1115A">
              <w:rPr>
                <w:rFonts w:cs="Arial"/>
                <w:lang w:eastAsia="zh-CN"/>
              </w:rPr>
              <w:t xml:space="preserve"> among </w:t>
            </w:r>
            <w:r w:rsidRPr="00A1115A">
              <w:rPr>
                <w:rFonts w:cs="Arial"/>
                <w:lang w:val="en-US" w:eastAsia="zh-CN"/>
              </w:rPr>
              <w:t>band 40 and 41</w:t>
            </w:r>
            <w:r w:rsidRPr="00A1115A">
              <w:rPr>
                <w:rFonts w:cs="Arial"/>
                <w:lang w:eastAsia="zh-CN"/>
              </w:rPr>
              <w:t>.</w:t>
            </w:r>
          </w:p>
          <w:p w14:paraId="0CDC5836" w14:textId="77777777" w:rsidR="005420D9" w:rsidRPr="00A1115A" w:rsidRDefault="005420D9" w:rsidP="004B6588">
            <w:pPr>
              <w:pStyle w:val="TAN"/>
              <w:rPr>
                <w:rFonts w:cs="Arial"/>
                <w:lang w:eastAsia="zh-CN"/>
              </w:rPr>
            </w:pPr>
            <w:r w:rsidRPr="00A1115A">
              <w:rPr>
                <w:rFonts w:cs="Arial"/>
              </w:rPr>
              <w:t xml:space="preserve">NOTE </w:t>
            </w:r>
            <w:r w:rsidRPr="00A1115A">
              <w:rPr>
                <w:rFonts w:cs="Arial" w:hint="eastAsia"/>
                <w:lang w:val="en-US" w:eastAsia="zh-CN"/>
              </w:rPr>
              <w:t>4</w:t>
            </w:r>
            <w:r w:rsidRPr="00A1115A">
              <w:rPr>
                <w:rFonts w:cs="Arial"/>
              </w:rPr>
              <w:t>:</w:t>
            </w:r>
            <w:r w:rsidRPr="00A1115A">
              <w:rPr>
                <w:rFonts w:cs="Arial"/>
              </w:rPr>
              <w:tab/>
            </w:r>
            <w:r w:rsidRPr="00A1115A">
              <w:rPr>
                <w:rFonts w:eastAsia="宋体" w:cs="Arial" w:hint="eastAsia"/>
                <w:lang w:eastAsia="zh-CN"/>
              </w:rPr>
              <w:t>A</w:t>
            </w:r>
            <w:r w:rsidRPr="00A1115A">
              <w:rPr>
                <w:rFonts w:cs="Arial" w:hint="eastAsia"/>
                <w:lang w:eastAsia="zh-CN"/>
              </w:rPr>
              <w:t>pplicable for UE supporting inter-band carrier aggregation without simultaneous Rx/</w:t>
            </w:r>
            <w:proofErr w:type="spellStart"/>
            <w:r w:rsidRPr="00A1115A">
              <w:rPr>
                <w:rFonts w:cs="Arial" w:hint="eastAsia"/>
                <w:lang w:eastAsia="zh-CN"/>
              </w:rPr>
              <w:t>Tx</w:t>
            </w:r>
            <w:proofErr w:type="spellEnd"/>
            <w:r w:rsidRPr="00A1115A">
              <w:rPr>
                <w:rFonts w:cs="Arial" w:hint="eastAsia"/>
                <w:lang w:eastAsia="zh-CN"/>
              </w:rPr>
              <w:t xml:space="preserve"> between n39 and n41.</w:t>
            </w:r>
          </w:p>
          <w:p w14:paraId="7C30C2A4" w14:textId="77777777" w:rsidR="005420D9" w:rsidRPr="00A1115A" w:rsidRDefault="005420D9" w:rsidP="004B6588">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w:t>
            </w:r>
            <w:proofErr w:type="spellStart"/>
            <w:r w:rsidRPr="00A1115A">
              <w:t>MHz.</w:t>
            </w:r>
            <w:proofErr w:type="spellEnd"/>
          </w:p>
          <w:p w14:paraId="75A8022A" w14:textId="77777777" w:rsidR="005420D9" w:rsidRPr="00A1115A" w:rsidRDefault="005420D9" w:rsidP="004B6588">
            <w:pPr>
              <w:pStyle w:val="TAN"/>
              <w:rPr>
                <w:lang w:eastAsia="zh-CN"/>
              </w:rPr>
            </w:pPr>
            <w:r w:rsidRPr="00A1115A">
              <w:t xml:space="preserve">NOTE </w:t>
            </w:r>
            <w:r w:rsidRPr="00A1115A">
              <w:rPr>
                <w:rFonts w:hint="eastAsia"/>
                <w:lang w:eastAsia="zh-CN"/>
              </w:rPr>
              <w:t>6</w:t>
            </w:r>
            <w:r w:rsidRPr="00A1115A">
              <w:t>:</w:t>
            </w:r>
            <w:r w:rsidRPr="00A1115A">
              <w:tab/>
              <w:t>The requirement is applied for UE transmitting on the frequency range of 2496 - 2545 </w:t>
            </w:r>
            <w:proofErr w:type="spellStart"/>
            <w:r w:rsidRPr="00A1115A">
              <w:t>MHz.</w:t>
            </w:r>
            <w:proofErr w:type="spellEnd"/>
          </w:p>
          <w:p w14:paraId="3493750F" w14:textId="77777777" w:rsidR="005420D9" w:rsidRDefault="005420D9" w:rsidP="004B6588">
            <w:pPr>
              <w:pStyle w:val="TAN"/>
              <w:rPr>
                <w:ins w:id="1546" w:author="CATT" w:date="2021-02-22T01:43:00Z"/>
                <w:lang w:eastAsia="zh-CN"/>
              </w:rPr>
            </w:pPr>
            <w:r w:rsidRPr="00A1115A">
              <w:t xml:space="preserve">NOTE </w:t>
            </w:r>
            <w:r w:rsidRPr="00A1115A">
              <w:rPr>
                <w:rFonts w:hint="eastAsia"/>
                <w:lang w:eastAsia="zh-CN"/>
              </w:rPr>
              <w:t>7</w:t>
            </w:r>
            <w:r w:rsidRPr="00A1115A">
              <w:t>:</w:t>
            </w:r>
            <w:r w:rsidRPr="00A1115A">
              <w:tab/>
              <w:t>The requirements only apply for UE supporting inter-band carrier aggregation with simultaneous Rx/</w:t>
            </w:r>
            <w:proofErr w:type="spellStart"/>
            <w:r w:rsidRPr="00A1115A">
              <w:t>Tx</w:t>
            </w:r>
            <w:proofErr w:type="spellEnd"/>
            <w:r w:rsidRPr="00A1115A">
              <w:t xml:space="preserve"> capability, and NR UL carrier frequencies are confined to 3700 MHz-3800MHz for n78 and 4400 MHz-4500MHz for n79. Simultaneous Rx/</w:t>
            </w:r>
            <w:proofErr w:type="spellStart"/>
            <w:r w:rsidRPr="00A1115A">
              <w:t>Tx</w:t>
            </w:r>
            <w:proofErr w:type="spellEnd"/>
            <w:r w:rsidRPr="00A1115A">
              <w:t xml:space="preserve"> capability does not apply for UEs supporting band n78 with </w:t>
            </w:r>
            <w:proofErr w:type="gramStart"/>
            <w:r w:rsidRPr="00A1115A">
              <w:t>a</w:t>
            </w:r>
            <w:proofErr w:type="gramEnd"/>
            <w:r w:rsidRPr="00A1115A">
              <w:t xml:space="preserve"> n77 implementation.</w:t>
            </w:r>
          </w:p>
          <w:p w14:paraId="4967F760" w14:textId="481BCC70" w:rsidR="00DB085F" w:rsidRPr="00A1115A" w:rsidRDefault="00DB085F" w:rsidP="004B6588">
            <w:pPr>
              <w:pStyle w:val="TAN"/>
              <w:rPr>
                <w:rFonts w:cs="Arial"/>
                <w:lang w:eastAsia="zh-CN"/>
              </w:rPr>
            </w:pPr>
          </w:p>
        </w:tc>
      </w:tr>
    </w:tbl>
    <w:p w14:paraId="6787FF0D" w14:textId="77777777" w:rsidR="005420D9" w:rsidRPr="001C0CC4" w:rsidRDefault="005420D9" w:rsidP="00567F18">
      <w:pPr>
        <w:pStyle w:val="TH"/>
        <w:rPr>
          <w:rFonts w:cs="Arial"/>
          <w:bCs/>
          <w:lang w:eastAsia="zh-CN"/>
        </w:rPr>
      </w:pPr>
    </w:p>
    <w:p w14:paraId="6AFF4557" w14:textId="77777777" w:rsidR="003B22BB" w:rsidRDefault="003B22BB" w:rsidP="003B22BB">
      <w:pPr>
        <w:rPr>
          <w:ins w:id="1547" w:author="CATT" w:date="2020-08-26T00:58:00Z"/>
          <w:b/>
          <w:color w:val="FF0000"/>
          <w:lang w:eastAsia="zh-CN"/>
        </w:rPr>
      </w:pPr>
      <w:r w:rsidRPr="002F48AB">
        <w:rPr>
          <w:rFonts w:hint="eastAsia"/>
          <w:b/>
          <w:color w:val="FF0000"/>
          <w:lang w:eastAsia="zh-CN"/>
        </w:rPr>
        <w:t>&lt;</w:t>
      </w:r>
      <w:r>
        <w:rPr>
          <w:rFonts w:hint="eastAsia"/>
          <w:b/>
          <w:color w:val="FF0000"/>
          <w:lang w:eastAsia="zh-CN"/>
        </w:rPr>
        <w:t>End</w:t>
      </w:r>
      <w:r w:rsidRPr="002F48AB">
        <w:rPr>
          <w:rFonts w:hint="eastAsia"/>
          <w:b/>
          <w:color w:val="FF0000"/>
          <w:lang w:eastAsia="zh-CN"/>
        </w:rPr>
        <w:t xml:space="preserve"> of Change </w:t>
      </w:r>
      <w:r w:rsidR="003D3CD5">
        <w:rPr>
          <w:rFonts w:hint="eastAsia"/>
          <w:b/>
          <w:color w:val="FF0000"/>
          <w:lang w:eastAsia="zh-CN"/>
        </w:rPr>
        <w:t>3</w:t>
      </w:r>
      <w:r w:rsidRPr="002F48AB">
        <w:rPr>
          <w:rFonts w:hint="eastAsia"/>
          <w:b/>
          <w:color w:val="FF0000"/>
          <w:lang w:eastAsia="zh-CN"/>
        </w:rPr>
        <w:t>&gt;</w:t>
      </w:r>
    </w:p>
    <w:p w14:paraId="5E141569" w14:textId="77777777" w:rsidR="008F4A5A" w:rsidRDefault="008F4A5A" w:rsidP="003B22BB">
      <w:pPr>
        <w:rPr>
          <w:b/>
          <w:color w:val="FF0000"/>
          <w:lang w:eastAsia="zh-CN"/>
        </w:rPr>
      </w:pPr>
    </w:p>
    <w:p w14:paraId="43865242" w14:textId="77777777" w:rsidR="008667AA" w:rsidRDefault="008F4A5A" w:rsidP="008667AA">
      <w:pPr>
        <w:rPr>
          <w:b/>
          <w:color w:val="FF0000"/>
          <w:lang w:eastAsia="zh-CN"/>
        </w:rPr>
      </w:pPr>
      <w:r w:rsidRPr="002F48AB">
        <w:rPr>
          <w:rFonts w:hint="eastAsia"/>
          <w:b/>
          <w:color w:val="FF0000"/>
          <w:lang w:eastAsia="zh-CN"/>
        </w:rPr>
        <w:t xml:space="preserve">&lt;Start of Change </w:t>
      </w:r>
      <w:r w:rsidR="003D3CD5">
        <w:rPr>
          <w:rFonts w:hint="eastAsia"/>
          <w:b/>
          <w:color w:val="FF0000"/>
          <w:lang w:eastAsia="zh-CN"/>
        </w:rPr>
        <w:t>4</w:t>
      </w:r>
      <w:r w:rsidRPr="002F48AB">
        <w:rPr>
          <w:rFonts w:hint="eastAsia"/>
          <w:b/>
          <w:color w:val="FF0000"/>
          <w:lang w:eastAsia="zh-CN"/>
        </w:rPr>
        <w:t>&gt;</w:t>
      </w:r>
    </w:p>
    <w:p w14:paraId="130E8426" w14:textId="77777777" w:rsidR="002834F6" w:rsidRPr="001C0CC4" w:rsidRDefault="002834F6" w:rsidP="002834F6">
      <w:pPr>
        <w:pStyle w:val="5"/>
        <w:rPr>
          <w:snapToGrid w:val="0"/>
        </w:rPr>
      </w:pPr>
      <w:r w:rsidRPr="001C0CC4">
        <w:rPr>
          <w:snapToGrid w:val="0"/>
        </w:rPr>
        <w:lastRenderedPageBreak/>
        <w:t>7.3A.3.2.</w:t>
      </w:r>
      <w:r w:rsidRPr="001C0CC4">
        <w:rPr>
          <w:rFonts w:hint="eastAsia"/>
          <w:snapToGrid w:val="0"/>
          <w:lang w:eastAsia="zh-CN"/>
        </w:rPr>
        <w:t>3</w:t>
      </w:r>
      <w:r w:rsidRPr="001C0CC4">
        <w:rPr>
          <w:snapToGrid w:val="0"/>
        </w:rPr>
        <w:tab/>
      </w:r>
      <w:proofErr w:type="spellStart"/>
      <w:r w:rsidRPr="001C0CC4">
        <w:rPr>
          <w:snapToGrid w:val="0"/>
        </w:rPr>
        <w:t>ΔR</w:t>
      </w:r>
      <w:r w:rsidRPr="001C0CC4">
        <w:rPr>
          <w:snapToGrid w:val="0"/>
          <w:vertAlign w:val="subscript"/>
        </w:rPr>
        <w:t>IB</w:t>
      </w:r>
      <w:proofErr w:type="gramStart"/>
      <w:r w:rsidRPr="001C0CC4">
        <w:rPr>
          <w:snapToGrid w:val="0"/>
          <w:vertAlign w:val="subscript"/>
        </w:rPr>
        <w:t>,c</w:t>
      </w:r>
      <w:proofErr w:type="spellEnd"/>
      <w:proofErr w:type="gramEnd"/>
      <w:r w:rsidRPr="001C0CC4">
        <w:rPr>
          <w:snapToGrid w:val="0"/>
        </w:rPr>
        <w:t xml:space="preserve"> for </w:t>
      </w:r>
      <w:r w:rsidRPr="001C0CC4">
        <w:rPr>
          <w:rFonts w:hint="eastAsia"/>
          <w:snapToGrid w:val="0"/>
          <w:lang w:eastAsia="zh-CN"/>
        </w:rPr>
        <w:t>three</w:t>
      </w:r>
      <w:r w:rsidRPr="001C0CC4">
        <w:rPr>
          <w:snapToGrid w:val="0"/>
        </w:rPr>
        <w:t xml:space="preserve"> bands</w:t>
      </w:r>
    </w:p>
    <w:p w14:paraId="2EF054F0" w14:textId="77777777" w:rsidR="002834F6" w:rsidRPr="001C0CC4" w:rsidRDefault="002834F6" w:rsidP="002834F6">
      <w:pPr>
        <w:pStyle w:val="TH"/>
      </w:pPr>
      <w:r w:rsidRPr="001C0CC4">
        <w:t>Table 7.3A.3.2.</w:t>
      </w:r>
      <w:r w:rsidRPr="001C0CC4">
        <w:rPr>
          <w:rFonts w:hint="eastAsia"/>
          <w:lang w:eastAsia="zh-CN"/>
        </w:rPr>
        <w:t>3</w:t>
      </w:r>
      <w:r w:rsidRPr="001C0CC4">
        <w:t xml:space="preserve">-1: </w:t>
      </w:r>
      <w:proofErr w:type="spellStart"/>
      <w:r>
        <w:t>ΔR</w:t>
      </w:r>
      <w:r>
        <w:rPr>
          <w:vertAlign w:val="subscript"/>
        </w:rPr>
        <w:t>IB</w:t>
      </w:r>
      <w:proofErr w:type="gramStart"/>
      <w:r>
        <w:rPr>
          <w:vertAlign w:val="subscript"/>
        </w:rPr>
        <w:t>,c</w:t>
      </w:r>
      <w:proofErr w:type="spellEnd"/>
      <w:proofErr w:type="gramEnd"/>
      <w:r>
        <w:t xml:space="preserve"> due to CA</w:t>
      </w:r>
      <w:r>
        <w:rPr>
          <w:rFonts w:cs="Arial"/>
          <w:bCs/>
        </w:rPr>
        <w:t xml:space="preserve">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Change w:id="1548">
          <w:tblGrid>
            <w:gridCol w:w="1535"/>
            <w:gridCol w:w="2952"/>
            <w:gridCol w:w="2952"/>
          </w:tblGrid>
        </w:tblGridChange>
      </w:tblGrid>
      <w:tr w:rsidR="005420D9" w:rsidRPr="001C0CC4" w14:paraId="75E06298" w14:textId="77777777" w:rsidTr="004B6588">
        <w:trPr>
          <w:jc w:val="center"/>
        </w:trPr>
        <w:tc>
          <w:tcPr>
            <w:tcW w:w="1535" w:type="dxa"/>
          </w:tcPr>
          <w:p w14:paraId="76BA1ED2" w14:textId="77777777" w:rsidR="005420D9" w:rsidRPr="001C0CC4" w:rsidRDefault="005420D9" w:rsidP="004B6588">
            <w:pPr>
              <w:pStyle w:val="TAH"/>
            </w:pPr>
            <w:r w:rsidRPr="001C0CC4">
              <w:t>Inter-band CA combination</w:t>
            </w:r>
          </w:p>
        </w:tc>
        <w:tc>
          <w:tcPr>
            <w:tcW w:w="2952" w:type="dxa"/>
          </w:tcPr>
          <w:p w14:paraId="5D3D43D1" w14:textId="77777777" w:rsidR="005420D9" w:rsidRPr="001C0CC4" w:rsidRDefault="005420D9" w:rsidP="004B6588">
            <w:pPr>
              <w:pStyle w:val="TAH"/>
            </w:pPr>
            <w:r w:rsidRPr="001C0CC4">
              <w:t>NR Band</w:t>
            </w:r>
          </w:p>
        </w:tc>
        <w:tc>
          <w:tcPr>
            <w:tcW w:w="2952" w:type="dxa"/>
          </w:tcPr>
          <w:p w14:paraId="125F8790" w14:textId="77777777" w:rsidR="005420D9" w:rsidRPr="001C0CC4" w:rsidRDefault="005420D9" w:rsidP="004B6588">
            <w:pPr>
              <w:pStyle w:val="TAH"/>
            </w:pPr>
            <w:proofErr w:type="spellStart"/>
            <w:r w:rsidRPr="001C0CC4">
              <w:t>ΔR</w:t>
            </w:r>
            <w:r w:rsidRPr="001C0CC4">
              <w:rPr>
                <w:vertAlign w:val="subscript"/>
              </w:rPr>
              <w:t>IB,c</w:t>
            </w:r>
            <w:proofErr w:type="spellEnd"/>
            <w:r w:rsidRPr="001C0CC4">
              <w:t xml:space="preserve"> (dB)</w:t>
            </w:r>
          </w:p>
        </w:tc>
      </w:tr>
      <w:tr w:rsidR="005420D9" w14:paraId="30DF185D" w14:textId="77777777" w:rsidTr="004B6588">
        <w:trPr>
          <w:jc w:val="center"/>
        </w:trPr>
        <w:tc>
          <w:tcPr>
            <w:tcW w:w="1535" w:type="dxa"/>
            <w:vMerge w:val="restart"/>
            <w:vAlign w:val="center"/>
          </w:tcPr>
          <w:p w14:paraId="3C3365C4" w14:textId="77777777" w:rsidR="005420D9" w:rsidRDefault="005420D9" w:rsidP="004B6588">
            <w:pPr>
              <w:pStyle w:val="TAC"/>
              <w:rPr>
                <w:lang w:val="fr-FR"/>
              </w:rPr>
            </w:pPr>
            <w:r>
              <w:rPr>
                <w:lang w:val="fr-FR" w:eastAsia="zh-CN"/>
              </w:rPr>
              <w:t>CA</w:t>
            </w:r>
            <w:r>
              <w:rPr>
                <w:lang w:val="fr-FR"/>
              </w:rPr>
              <w:t>_</w:t>
            </w:r>
            <w:r>
              <w:rPr>
                <w:lang w:val="fr-FR" w:eastAsia="zh-CN"/>
              </w:rPr>
              <w:t>n1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7</w:t>
            </w:r>
          </w:p>
        </w:tc>
        <w:tc>
          <w:tcPr>
            <w:tcW w:w="2952" w:type="dxa"/>
            <w:vAlign w:val="center"/>
          </w:tcPr>
          <w:p w14:paraId="1AD3F67C" w14:textId="77777777" w:rsidR="005420D9" w:rsidRDefault="005420D9" w:rsidP="004B6588">
            <w:pPr>
              <w:pStyle w:val="TAC"/>
              <w:rPr>
                <w:lang w:val="fr-FR" w:eastAsia="zh-CN"/>
              </w:rPr>
            </w:pPr>
            <w:r>
              <w:rPr>
                <w:color w:val="000000"/>
                <w:lang w:val="en-US" w:eastAsia="zh-CN"/>
              </w:rPr>
              <w:t>n1</w:t>
            </w:r>
          </w:p>
        </w:tc>
        <w:tc>
          <w:tcPr>
            <w:tcW w:w="2952" w:type="dxa"/>
            <w:vAlign w:val="center"/>
          </w:tcPr>
          <w:p w14:paraId="50A3A433" w14:textId="77777777" w:rsidR="005420D9" w:rsidRDefault="005420D9" w:rsidP="004B6588">
            <w:pPr>
              <w:pStyle w:val="TAC"/>
              <w:rPr>
                <w:lang w:val="fr-FR" w:eastAsia="zh-CN"/>
              </w:rPr>
            </w:pPr>
            <w:r>
              <w:rPr>
                <w:rFonts w:cs="Arial"/>
                <w:szCs w:val="18"/>
                <w:lang w:val="en-US" w:eastAsia="ja-JP"/>
              </w:rPr>
              <w:t>0</w:t>
            </w:r>
          </w:p>
        </w:tc>
      </w:tr>
      <w:tr w:rsidR="005420D9" w14:paraId="23DC4CD5" w14:textId="77777777" w:rsidTr="004B6588">
        <w:trPr>
          <w:jc w:val="center"/>
        </w:trPr>
        <w:tc>
          <w:tcPr>
            <w:tcW w:w="1535" w:type="dxa"/>
            <w:vMerge/>
            <w:vAlign w:val="center"/>
          </w:tcPr>
          <w:p w14:paraId="79B66779" w14:textId="77777777" w:rsidR="005420D9" w:rsidRPr="001C0CC4" w:rsidRDefault="005420D9" w:rsidP="004B6588">
            <w:pPr>
              <w:pStyle w:val="TAC"/>
            </w:pPr>
          </w:p>
        </w:tc>
        <w:tc>
          <w:tcPr>
            <w:tcW w:w="2952" w:type="dxa"/>
            <w:vAlign w:val="center"/>
          </w:tcPr>
          <w:p w14:paraId="65AC75EE" w14:textId="77777777" w:rsidR="005420D9" w:rsidRPr="00887006" w:rsidRDefault="005420D9" w:rsidP="004B6588">
            <w:pPr>
              <w:pStyle w:val="TAC"/>
              <w:rPr>
                <w:color w:val="000000"/>
                <w:lang w:val="en-US" w:eastAsia="zh-CN"/>
              </w:rPr>
            </w:pPr>
            <w:r>
              <w:rPr>
                <w:rFonts w:hint="eastAsia"/>
                <w:color w:val="000000"/>
                <w:lang w:val="en-US" w:eastAsia="zh-CN"/>
              </w:rPr>
              <w:t>n3</w:t>
            </w:r>
          </w:p>
        </w:tc>
        <w:tc>
          <w:tcPr>
            <w:tcW w:w="2952" w:type="dxa"/>
          </w:tcPr>
          <w:p w14:paraId="243517BC" w14:textId="77777777" w:rsidR="005420D9" w:rsidRDefault="005420D9" w:rsidP="004B6588">
            <w:pPr>
              <w:pStyle w:val="TAC"/>
              <w:rPr>
                <w:color w:val="000000"/>
                <w:lang w:val="en-US" w:eastAsia="zh-CN"/>
              </w:rPr>
            </w:pPr>
            <w:r>
              <w:rPr>
                <w:rFonts w:cs="Arial"/>
                <w:szCs w:val="18"/>
                <w:lang w:val="en-US" w:eastAsia="ja-JP"/>
              </w:rPr>
              <w:t>0</w:t>
            </w:r>
          </w:p>
        </w:tc>
      </w:tr>
      <w:tr w:rsidR="005420D9" w14:paraId="0BF0B447" w14:textId="77777777" w:rsidTr="004B6588">
        <w:trPr>
          <w:jc w:val="center"/>
        </w:trPr>
        <w:tc>
          <w:tcPr>
            <w:tcW w:w="1535" w:type="dxa"/>
            <w:vMerge/>
            <w:vAlign w:val="center"/>
          </w:tcPr>
          <w:p w14:paraId="557C506F" w14:textId="77777777" w:rsidR="005420D9" w:rsidRPr="001C0CC4" w:rsidRDefault="005420D9" w:rsidP="004B6588">
            <w:pPr>
              <w:pStyle w:val="TAC"/>
            </w:pPr>
          </w:p>
        </w:tc>
        <w:tc>
          <w:tcPr>
            <w:tcW w:w="2952" w:type="dxa"/>
            <w:vAlign w:val="center"/>
          </w:tcPr>
          <w:p w14:paraId="1D268FFD" w14:textId="77777777" w:rsidR="005420D9" w:rsidRPr="00887006" w:rsidRDefault="005420D9" w:rsidP="004B6588">
            <w:pPr>
              <w:pStyle w:val="TAC"/>
              <w:rPr>
                <w:color w:val="000000"/>
                <w:lang w:val="en-US" w:eastAsia="zh-CN"/>
              </w:rPr>
            </w:pPr>
            <w:r>
              <w:rPr>
                <w:rFonts w:hint="eastAsia"/>
                <w:color w:val="000000"/>
                <w:lang w:val="en-US" w:eastAsia="zh-CN"/>
              </w:rPr>
              <w:t>n7</w:t>
            </w:r>
          </w:p>
        </w:tc>
        <w:tc>
          <w:tcPr>
            <w:tcW w:w="2952" w:type="dxa"/>
            <w:vAlign w:val="center"/>
          </w:tcPr>
          <w:p w14:paraId="6B6E9255" w14:textId="77777777" w:rsidR="005420D9" w:rsidRDefault="005420D9" w:rsidP="004B6588">
            <w:pPr>
              <w:pStyle w:val="TAC"/>
              <w:rPr>
                <w:color w:val="000000"/>
                <w:lang w:val="en-US" w:eastAsia="zh-CN"/>
              </w:rPr>
            </w:pPr>
            <w:r>
              <w:rPr>
                <w:rFonts w:cs="Arial"/>
                <w:szCs w:val="18"/>
                <w:lang w:val="en-US" w:eastAsia="ja-JP"/>
              </w:rPr>
              <w:t>0</w:t>
            </w:r>
          </w:p>
        </w:tc>
      </w:tr>
      <w:tr w:rsidR="005420D9" w:rsidRPr="001C0CC4" w14:paraId="256D203A" w14:textId="77777777" w:rsidTr="004B6588">
        <w:trPr>
          <w:jc w:val="center"/>
        </w:trPr>
        <w:tc>
          <w:tcPr>
            <w:tcW w:w="1535" w:type="dxa"/>
            <w:vAlign w:val="center"/>
          </w:tcPr>
          <w:p w14:paraId="2C40C2C3" w14:textId="77777777" w:rsidR="005420D9" w:rsidRPr="001C0CC4" w:rsidRDefault="005420D9" w:rsidP="004B6588">
            <w:pPr>
              <w:pStyle w:val="TAC"/>
            </w:pPr>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-n28</w:t>
            </w:r>
          </w:p>
        </w:tc>
        <w:tc>
          <w:tcPr>
            <w:tcW w:w="2952" w:type="dxa"/>
            <w:vAlign w:val="center"/>
          </w:tcPr>
          <w:p w14:paraId="4B7C8ACE" w14:textId="77777777" w:rsidR="005420D9" w:rsidRPr="001C0CC4" w:rsidRDefault="005420D9" w:rsidP="004B6588">
            <w:pPr>
              <w:pStyle w:val="TAC"/>
              <w:rPr>
                <w:lang w:eastAsia="zh-CN"/>
              </w:rPr>
            </w:pPr>
            <w:r>
              <w:rPr>
                <w:rFonts w:hint="eastAsia"/>
                <w:color w:val="000000"/>
                <w:lang w:val="en-US" w:eastAsia="zh-CN"/>
              </w:rPr>
              <w:t>n28</w:t>
            </w:r>
          </w:p>
        </w:tc>
        <w:tc>
          <w:tcPr>
            <w:tcW w:w="2952" w:type="dxa"/>
            <w:vAlign w:val="center"/>
          </w:tcPr>
          <w:p w14:paraId="03E5E41F" w14:textId="77777777" w:rsidR="005420D9" w:rsidRPr="001C0CC4" w:rsidRDefault="005420D9" w:rsidP="004B6588">
            <w:pPr>
              <w:pStyle w:val="TAC"/>
              <w:rPr>
                <w:lang w:eastAsia="zh-CN"/>
              </w:rPr>
            </w:pPr>
            <w:r w:rsidRPr="0080114B">
              <w:rPr>
                <w:color w:val="000000"/>
                <w:lang w:val="en-US" w:eastAsia="ja-JP"/>
              </w:rPr>
              <w:t>0.2</w:t>
            </w:r>
          </w:p>
        </w:tc>
      </w:tr>
      <w:tr w:rsidR="005420D9" w:rsidRPr="001C0CC4" w14:paraId="76A96173" w14:textId="77777777" w:rsidTr="004B6588">
        <w:trPr>
          <w:jc w:val="center"/>
        </w:trPr>
        <w:tc>
          <w:tcPr>
            <w:tcW w:w="1535" w:type="dxa"/>
            <w:vMerge w:val="restart"/>
            <w:vAlign w:val="center"/>
          </w:tcPr>
          <w:p w14:paraId="667A15ED" w14:textId="77777777" w:rsidR="005420D9" w:rsidRPr="001C0CC4" w:rsidRDefault="005420D9" w:rsidP="004B6588">
            <w:pPr>
              <w:pStyle w:val="TAC"/>
            </w:pPr>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w:t>
            </w:r>
            <w:r w:rsidRPr="00282192">
              <w:rPr>
                <w:rFonts w:hint="eastAsia"/>
                <w:lang w:val="sv-SE"/>
              </w:rPr>
              <w:t>41</w:t>
            </w:r>
          </w:p>
        </w:tc>
        <w:tc>
          <w:tcPr>
            <w:tcW w:w="2952" w:type="dxa"/>
            <w:vMerge w:val="restart"/>
            <w:vAlign w:val="center"/>
          </w:tcPr>
          <w:p w14:paraId="74A82286" w14:textId="77777777" w:rsidR="005420D9" w:rsidRPr="00887006" w:rsidRDefault="005420D9" w:rsidP="004B6588">
            <w:pPr>
              <w:pStyle w:val="TAC"/>
              <w:rPr>
                <w:color w:val="000000"/>
                <w:lang w:val="en-US" w:eastAsia="zh-CN"/>
              </w:rPr>
            </w:pPr>
            <w:r>
              <w:rPr>
                <w:rFonts w:hint="eastAsia"/>
                <w:color w:val="000000"/>
                <w:lang w:val="en-US" w:eastAsia="zh-CN"/>
              </w:rPr>
              <w:t>n41</w:t>
            </w:r>
          </w:p>
        </w:tc>
        <w:tc>
          <w:tcPr>
            <w:tcW w:w="2952" w:type="dxa"/>
          </w:tcPr>
          <w:p w14:paraId="7141716D" w14:textId="77777777" w:rsidR="005420D9" w:rsidRPr="001C0CC4" w:rsidRDefault="005420D9" w:rsidP="004B6588">
            <w:pPr>
              <w:pStyle w:val="TAC"/>
              <w:rPr>
                <w:lang w:eastAsia="zh-CN"/>
              </w:rPr>
            </w:pPr>
            <w:r>
              <w:rPr>
                <w:rFonts w:cs="Arial" w:hint="eastAsia"/>
                <w:lang w:eastAsia="zh-CN"/>
              </w:rPr>
              <w:t>0</w:t>
            </w:r>
            <w:r>
              <w:rPr>
                <w:rFonts w:cs="Arial" w:hint="eastAsia"/>
                <w:vertAlign w:val="superscript"/>
                <w:lang w:eastAsia="zh-CN"/>
              </w:rPr>
              <w:t>5</w:t>
            </w:r>
          </w:p>
        </w:tc>
      </w:tr>
      <w:tr w:rsidR="005420D9" w:rsidRPr="001C0CC4" w14:paraId="19C20884" w14:textId="77777777" w:rsidTr="004B6588">
        <w:trPr>
          <w:jc w:val="center"/>
        </w:trPr>
        <w:tc>
          <w:tcPr>
            <w:tcW w:w="1535" w:type="dxa"/>
            <w:vMerge/>
            <w:vAlign w:val="center"/>
          </w:tcPr>
          <w:p w14:paraId="5B0C668C" w14:textId="77777777" w:rsidR="005420D9" w:rsidRPr="001C0CC4" w:rsidRDefault="005420D9" w:rsidP="004B6588">
            <w:pPr>
              <w:pStyle w:val="TAC"/>
            </w:pPr>
          </w:p>
        </w:tc>
        <w:tc>
          <w:tcPr>
            <w:tcW w:w="2952" w:type="dxa"/>
            <w:vMerge/>
            <w:vAlign w:val="center"/>
          </w:tcPr>
          <w:p w14:paraId="05C6E6C0" w14:textId="77777777" w:rsidR="005420D9" w:rsidRPr="001C0CC4" w:rsidRDefault="005420D9" w:rsidP="004B6588">
            <w:pPr>
              <w:pStyle w:val="TAC"/>
              <w:rPr>
                <w:lang w:eastAsia="zh-CN"/>
              </w:rPr>
            </w:pPr>
          </w:p>
        </w:tc>
        <w:tc>
          <w:tcPr>
            <w:tcW w:w="2952" w:type="dxa"/>
          </w:tcPr>
          <w:p w14:paraId="3A8EF7B7" w14:textId="77777777" w:rsidR="005420D9" w:rsidRPr="001C0CC4" w:rsidRDefault="005420D9" w:rsidP="004B6588">
            <w:pPr>
              <w:pStyle w:val="TAC"/>
              <w:rPr>
                <w:lang w:eastAsia="zh-CN"/>
              </w:rPr>
            </w:pPr>
            <w:r w:rsidRPr="00DB0222">
              <w:rPr>
                <w:rFonts w:cs="Arial" w:hint="eastAsia"/>
                <w:lang w:eastAsia="zh-CN"/>
              </w:rPr>
              <w:t>0.5</w:t>
            </w:r>
            <w:r>
              <w:rPr>
                <w:rFonts w:cs="Arial" w:hint="eastAsia"/>
                <w:vertAlign w:val="superscript"/>
                <w:lang w:eastAsia="zh-CN"/>
              </w:rPr>
              <w:t>6</w:t>
            </w:r>
          </w:p>
        </w:tc>
      </w:tr>
      <w:tr w:rsidR="005420D9" w:rsidRPr="001C0CC4" w14:paraId="35D02411" w14:textId="77777777" w:rsidTr="004B6588">
        <w:trPr>
          <w:jc w:val="center"/>
        </w:trPr>
        <w:tc>
          <w:tcPr>
            <w:tcW w:w="1535" w:type="dxa"/>
            <w:vMerge w:val="restart"/>
            <w:vAlign w:val="center"/>
          </w:tcPr>
          <w:p w14:paraId="43CD6C0C" w14:textId="77777777" w:rsidR="005420D9" w:rsidRPr="001C0CC4" w:rsidRDefault="005420D9" w:rsidP="004B6588">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p>
        </w:tc>
        <w:tc>
          <w:tcPr>
            <w:tcW w:w="2952" w:type="dxa"/>
            <w:vAlign w:val="center"/>
          </w:tcPr>
          <w:p w14:paraId="3AB6D5C3" w14:textId="77777777" w:rsidR="005420D9" w:rsidRPr="001C0CC4" w:rsidRDefault="005420D9" w:rsidP="004B6588">
            <w:pPr>
              <w:pStyle w:val="TAC"/>
              <w:rPr>
                <w:lang w:eastAsia="zh-CN"/>
              </w:rPr>
            </w:pPr>
            <w:r w:rsidRPr="00887006">
              <w:rPr>
                <w:rFonts w:hint="eastAsia"/>
                <w:color w:val="000000"/>
                <w:lang w:val="en-US" w:eastAsia="zh-CN"/>
              </w:rPr>
              <w:t>n1</w:t>
            </w:r>
          </w:p>
        </w:tc>
        <w:tc>
          <w:tcPr>
            <w:tcW w:w="2952" w:type="dxa"/>
            <w:vAlign w:val="center"/>
          </w:tcPr>
          <w:p w14:paraId="133365AC" w14:textId="77777777" w:rsidR="005420D9" w:rsidRPr="001C0CC4" w:rsidRDefault="005420D9" w:rsidP="004B6588">
            <w:pPr>
              <w:pStyle w:val="TAC"/>
              <w:rPr>
                <w:lang w:eastAsia="zh-CN"/>
              </w:rPr>
            </w:pPr>
            <w:r>
              <w:rPr>
                <w:color w:val="000000"/>
                <w:lang w:val="en-US" w:eastAsia="zh-CN"/>
              </w:rPr>
              <w:t>0.2</w:t>
            </w:r>
          </w:p>
        </w:tc>
      </w:tr>
      <w:tr w:rsidR="005420D9" w:rsidRPr="001C0CC4" w14:paraId="5882F596" w14:textId="77777777" w:rsidTr="004B6588">
        <w:trPr>
          <w:jc w:val="center"/>
        </w:trPr>
        <w:tc>
          <w:tcPr>
            <w:tcW w:w="1535" w:type="dxa"/>
            <w:vMerge/>
            <w:vAlign w:val="center"/>
          </w:tcPr>
          <w:p w14:paraId="0D047CF1" w14:textId="77777777" w:rsidR="005420D9" w:rsidRPr="001C0CC4" w:rsidRDefault="005420D9" w:rsidP="004B6588">
            <w:pPr>
              <w:pStyle w:val="TAC"/>
            </w:pPr>
          </w:p>
        </w:tc>
        <w:tc>
          <w:tcPr>
            <w:tcW w:w="2952" w:type="dxa"/>
            <w:vAlign w:val="center"/>
          </w:tcPr>
          <w:p w14:paraId="0039D816" w14:textId="77777777" w:rsidR="005420D9" w:rsidRPr="001C0CC4" w:rsidRDefault="005420D9" w:rsidP="004B6588">
            <w:pPr>
              <w:pStyle w:val="TAC"/>
              <w:rPr>
                <w:lang w:eastAsia="zh-CN"/>
              </w:rPr>
            </w:pPr>
            <w:r w:rsidRPr="00887006">
              <w:rPr>
                <w:rFonts w:hint="eastAsia"/>
                <w:color w:val="000000"/>
                <w:lang w:val="en-US" w:eastAsia="zh-CN"/>
              </w:rPr>
              <w:t>n3</w:t>
            </w:r>
          </w:p>
        </w:tc>
        <w:tc>
          <w:tcPr>
            <w:tcW w:w="2952" w:type="dxa"/>
            <w:vAlign w:val="center"/>
          </w:tcPr>
          <w:p w14:paraId="46236FC0" w14:textId="77777777" w:rsidR="005420D9" w:rsidRPr="001C0CC4" w:rsidRDefault="005420D9" w:rsidP="004B6588">
            <w:pPr>
              <w:pStyle w:val="TAC"/>
              <w:rPr>
                <w:lang w:eastAsia="zh-CN"/>
              </w:rPr>
            </w:pPr>
            <w:r>
              <w:rPr>
                <w:color w:val="000000"/>
                <w:lang w:val="en-US" w:eastAsia="zh-CN"/>
              </w:rPr>
              <w:t>0.2</w:t>
            </w:r>
          </w:p>
        </w:tc>
      </w:tr>
      <w:tr w:rsidR="005420D9" w:rsidRPr="001C0CC4" w14:paraId="5B94EAAA" w14:textId="77777777" w:rsidTr="004B6588">
        <w:trPr>
          <w:jc w:val="center"/>
        </w:trPr>
        <w:tc>
          <w:tcPr>
            <w:tcW w:w="1535" w:type="dxa"/>
            <w:vMerge/>
            <w:vAlign w:val="center"/>
          </w:tcPr>
          <w:p w14:paraId="331465BE" w14:textId="77777777" w:rsidR="005420D9" w:rsidRPr="001C0CC4" w:rsidRDefault="005420D9" w:rsidP="004B6588">
            <w:pPr>
              <w:pStyle w:val="TAC"/>
            </w:pPr>
          </w:p>
        </w:tc>
        <w:tc>
          <w:tcPr>
            <w:tcW w:w="2952" w:type="dxa"/>
            <w:vAlign w:val="center"/>
          </w:tcPr>
          <w:p w14:paraId="308FF33B" w14:textId="77777777" w:rsidR="005420D9" w:rsidRPr="001C0CC4" w:rsidRDefault="005420D9" w:rsidP="004B6588">
            <w:pPr>
              <w:pStyle w:val="TAC"/>
              <w:rPr>
                <w:lang w:eastAsia="zh-CN"/>
              </w:rPr>
            </w:pPr>
            <w:r w:rsidRPr="00887006">
              <w:rPr>
                <w:rFonts w:hint="eastAsia"/>
                <w:color w:val="000000"/>
                <w:lang w:val="en-US" w:eastAsia="zh-CN"/>
              </w:rPr>
              <w:t>n78</w:t>
            </w:r>
          </w:p>
        </w:tc>
        <w:tc>
          <w:tcPr>
            <w:tcW w:w="2952" w:type="dxa"/>
            <w:vAlign w:val="center"/>
          </w:tcPr>
          <w:p w14:paraId="1D72E3AB" w14:textId="77777777" w:rsidR="005420D9" w:rsidRPr="001C0CC4" w:rsidRDefault="005420D9" w:rsidP="004B6588">
            <w:pPr>
              <w:pStyle w:val="TAC"/>
              <w:rPr>
                <w:lang w:eastAsia="zh-CN"/>
              </w:rPr>
            </w:pPr>
            <w:r>
              <w:rPr>
                <w:color w:val="000000"/>
                <w:lang w:val="en-US" w:eastAsia="zh-CN"/>
              </w:rPr>
              <w:t>0.5</w:t>
            </w:r>
          </w:p>
        </w:tc>
      </w:tr>
      <w:tr w:rsidR="005420D9" w:rsidRPr="001C0CC4" w14:paraId="4EDC3669" w14:textId="77777777" w:rsidTr="004B6588">
        <w:trPr>
          <w:jc w:val="center"/>
        </w:trPr>
        <w:tc>
          <w:tcPr>
            <w:tcW w:w="1535" w:type="dxa"/>
            <w:vMerge w:val="restart"/>
            <w:vAlign w:val="center"/>
          </w:tcPr>
          <w:p w14:paraId="7AFB69E6" w14:textId="77777777" w:rsidR="005420D9" w:rsidRDefault="005420D9" w:rsidP="004B6588">
            <w:pPr>
              <w:pStyle w:val="TAC"/>
              <w:rPr>
                <w:lang w:val="fr-FR"/>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-n28</w:t>
            </w:r>
          </w:p>
        </w:tc>
        <w:tc>
          <w:tcPr>
            <w:tcW w:w="2952" w:type="dxa"/>
            <w:vAlign w:val="center"/>
          </w:tcPr>
          <w:p w14:paraId="1A1A9D36" w14:textId="77777777" w:rsidR="005420D9" w:rsidRDefault="005420D9" w:rsidP="004B6588">
            <w:pPr>
              <w:pStyle w:val="TAC"/>
              <w:rPr>
                <w:lang w:val="fr-FR" w:eastAsia="zh-CN"/>
              </w:rPr>
            </w:pPr>
            <w:r>
              <w:rPr>
                <w:color w:val="000000"/>
                <w:lang w:val="en-US" w:eastAsia="zh-CN"/>
              </w:rPr>
              <w:t>n1</w:t>
            </w:r>
          </w:p>
        </w:tc>
        <w:tc>
          <w:tcPr>
            <w:tcW w:w="2952" w:type="dxa"/>
            <w:vAlign w:val="center"/>
          </w:tcPr>
          <w:p w14:paraId="0A0DCF73" w14:textId="77777777" w:rsidR="005420D9" w:rsidRDefault="005420D9" w:rsidP="004B6588">
            <w:pPr>
              <w:pStyle w:val="TAC"/>
              <w:rPr>
                <w:lang w:val="fr-FR" w:eastAsia="zh-CN"/>
              </w:rPr>
            </w:pPr>
            <w:r>
              <w:rPr>
                <w:color w:val="000000"/>
                <w:lang w:val="en-US" w:eastAsia="zh-CN"/>
              </w:rPr>
              <w:t>0</w:t>
            </w:r>
          </w:p>
        </w:tc>
      </w:tr>
      <w:tr w:rsidR="005420D9" w:rsidRPr="001C0CC4" w14:paraId="0B76BB1A" w14:textId="77777777" w:rsidTr="004B6588">
        <w:trPr>
          <w:jc w:val="center"/>
        </w:trPr>
        <w:tc>
          <w:tcPr>
            <w:tcW w:w="1535" w:type="dxa"/>
            <w:vMerge/>
            <w:vAlign w:val="center"/>
          </w:tcPr>
          <w:p w14:paraId="7120267E" w14:textId="77777777" w:rsidR="005420D9" w:rsidRPr="001C0CC4" w:rsidRDefault="005420D9" w:rsidP="004B6588">
            <w:pPr>
              <w:pStyle w:val="TAC"/>
            </w:pPr>
          </w:p>
        </w:tc>
        <w:tc>
          <w:tcPr>
            <w:tcW w:w="2952" w:type="dxa"/>
            <w:vAlign w:val="center"/>
          </w:tcPr>
          <w:p w14:paraId="7971B37F" w14:textId="77777777" w:rsidR="005420D9" w:rsidRPr="00887006" w:rsidRDefault="005420D9" w:rsidP="004B6588">
            <w:pPr>
              <w:pStyle w:val="TAC"/>
              <w:rPr>
                <w:color w:val="000000"/>
                <w:lang w:val="en-US" w:eastAsia="zh-CN"/>
              </w:rPr>
            </w:pPr>
            <w:r>
              <w:rPr>
                <w:color w:val="000000"/>
                <w:lang w:val="en-US" w:eastAsia="zh-CN"/>
              </w:rPr>
              <w:t>n7</w:t>
            </w:r>
          </w:p>
        </w:tc>
        <w:tc>
          <w:tcPr>
            <w:tcW w:w="2952" w:type="dxa"/>
            <w:vAlign w:val="center"/>
          </w:tcPr>
          <w:p w14:paraId="19FFF56B" w14:textId="77777777" w:rsidR="005420D9" w:rsidRDefault="005420D9" w:rsidP="004B6588">
            <w:pPr>
              <w:pStyle w:val="TAC"/>
              <w:rPr>
                <w:color w:val="000000"/>
                <w:lang w:val="en-US" w:eastAsia="zh-CN"/>
              </w:rPr>
            </w:pPr>
            <w:r>
              <w:rPr>
                <w:color w:val="000000"/>
                <w:lang w:val="en-US" w:eastAsia="zh-CN"/>
              </w:rPr>
              <w:t>0</w:t>
            </w:r>
          </w:p>
        </w:tc>
      </w:tr>
      <w:tr w:rsidR="005420D9" w:rsidRPr="001C0CC4" w14:paraId="2B3A764A" w14:textId="77777777" w:rsidTr="004B6588">
        <w:trPr>
          <w:jc w:val="center"/>
        </w:trPr>
        <w:tc>
          <w:tcPr>
            <w:tcW w:w="1535" w:type="dxa"/>
            <w:vMerge/>
            <w:vAlign w:val="center"/>
          </w:tcPr>
          <w:p w14:paraId="64F494E2" w14:textId="77777777" w:rsidR="005420D9" w:rsidRPr="001C0CC4" w:rsidRDefault="005420D9" w:rsidP="004B6588">
            <w:pPr>
              <w:pStyle w:val="TAC"/>
            </w:pPr>
          </w:p>
        </w:tc>
        <w:tc>
          <w:tcPr>
            <w:tcW w:w="2952" w:type="dxa"/>
            <w:vAlign w:val="center"/>
          </w:tcPr>
          <w:p w14:paraId="16008409" w14:textId="77777777" w:rsidR="005420D9" w:rsidRPr="00887006" w:rsidRDefault="005420D9" w:rsidP="004B6588">
            <w:pPr>
              <w:pStyle w:val="TAC"/>
              <w:rPr>
                <w:color w:val="000000"/>
                <w:lang w:val="en-US" w:eastAsia="zh-CN"/>
              </w:rPr>
            </w:pPr>
            <w:r>
              <w:rPr>
                <w:color w:val="000000"/>
                <w:lang w:val="en-US" w:eastAsia="zh-CN"/>
              </w:rPr>
              <w:t>n28</w:t>
            </w:r>
          </w:p>
        </w:tc>
        <w:tc>
          <w:tcPr>
            <w:tcW w:w="2952" w:type="dxa"/>
            <w:vAlign w:val="center"/>
          </w:tcPr>
          <w:p w14:paraId="2CD61042" w14:textId="77777777" w:rsidR="005420D9" w:rsidRDefault="005420D9" w:rsidP="004B6588">
            <w:pPr>
              <w:pStyle w:val="TAC"/>
              <w:rPr>
                <w:color w:val="000000"/>
                <w:lang w:val="en-US" w:eastAsia="zh-CN"/>
              </w:rPr>
            </w:pPr>
            <w:r>
              <w:rPr>
                <w:color w:val="000000"/>
                <w:lang w:val="en-US" w:eastAsia="zh-CN"/>
              </w:rPr>
              <w:t>0.2</w:t>
            </w:r>
          </w:p>
        </w:tc>
      </w:tr>
      <w:tr w:rsidR="005420D9" w:rsidRPr="001C0CC4" w14:paraId="138BE356" w14:textId="77777777" w:rsidTr="004B6588">
        <w:trPr>
          <w:jc w:val="center"/>
        </w:trPr>
        <w:tc>
          <w:tcPr>
            <w:tcW w:w="1535" w:type="dxa"/>
            <w:vMerge w:val="restart"/>
            <w:vAlign w:val="center"/>
          </w:tcPr>
          <w:p w14:paraId="7CD8C534" w14:textId="77777777" w:rsidR="005420D9" w:rsidRDefault="005420D9" w:rsidP="004B6588">
            <w:pPr>
              <w:pStyle w:val="TAC"/>
              <w:rPr>
                <w:lang w:val="fr-FR"/>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-n78</w:t>
            </w:r>
          </w:p>
        </w:tc>
        <w:tc>
          <w:tcPr>
            <w:tcW w:w="2952" w:type="dxa"/>
            <w:vAlign w:val="center"/>
          </w:tcPr>
          <w:p w14:paraId="2312514E" w14:textId="77777777" w:rsidR="005420D9" w:rsidRDefault="005420D9" w:rsidP="004B6588">
            <w:pPr>
              <w:pStyle w:val="TAC"/>
              <w:rPr>
                <w:lang w:val="fr-FR" w:eastAsia="zh-CN"/>
              </w:rPr>
            </w:pPr>
            <w:r>
              <w:rPr>
                <w:color w:val="000000"/>
                <w:lang w:val="en-US" w:eastAsia="zh-CN"/>
              </w:rPr>
              <w:t>n1</w:t>
            </w:r>
          </w:p>
        </w:tc>
        <w:tc>
          <w:tcPr>
            <w:tcW w:w="2952" w:type="dxa"/>
            <w:vAlign w:val="center"/>
          </w:tcPr>
          <w:p w14:paraId="10C5E917" w14:textId="77777777" w:rsidR="005420D9" w:rsidRDefault="005420D9" w:rsidP="004B6588">
            <w:pPr>
              <w:pStyle w:val="TAC"/>
              <w:rPr>
                <w:lang w:val="fr-FR" w:eastAsia="zh-CN"/>
              </w:rPr>
            </w:pPr>
            <w:r>
              <w:rPr>
                <w:color w:val="000000"/>
                <w:lang w:val="en-US" w:eastAsia="zh-CN"/>
              </w:rPr>
              <w:t>0.2</w:t>
            </w:r>
          </w:p>
        </w:tc>
      </w:tr>
      <w:tr w:rsidR="005420D9" w:rsidRPr="001C0CC4" w14:paraId="08A3B342" w14:textId="77777777" w:rsidTr="004B6588">
        <w:trPr>
          <w:jc w:val="center"/>
        </w:trPr>
        <w:tc>
          <w:tcPr>
            <w:tcW w:w="1535" w:type="dxa"/>
            <w:vMerge/>
            <w:vAlign w:val="center"/>
          </w:tcPr>
          <w:p w14:paraId="789D14C2" w14:textId="77777777" w:rsidR="005420D9" w:rsidRPr="001C0CC4" w:rsidRDefault="005420D9" w:rsidP="004B6588">
            <w:pPr>
              <w:pStyle w:val="TAC"/>
            </w:pPr>
          </w:p>
        </w:tc>
        <w:tc>
          <w:tcPr>
            <w:tcW w:w="2952" w:type="dxa"/>
            <w:vAlign w:val="center"/>
          </w:tcPr>
          <w:p w14:paraId="3D32515C" w14:textId="77777777" w:rsidR="005420D9" w:rsidRPr="00887006" w:rsidRDefault="005420D9" w:rsidP="004B6588">
            <w:pPr>
              <w:pStyle w:val="TAC"/>
              <w:rPr>
                <w:color w:val="000000"/>
                <w:lang w:val="en-US" w:eastAsia="zh-CN"/>
              </w:rPr>
            </w:pPr>
            <w:r>
              <w:rPr>
                <w:color w:val="000000"/>
                <w:lang w:val="en-US" w:eastAsia="zh-CN"/>
              </w:rPr>
              <w:t>n7</w:t>
            </w:r>
          </w:p>
        </w:tc>
        <w:tc>
          <w:tcPr>
            <w:tcW w:w="2952" w:type="dxa"/>
            <w:vAlign w:val="center"/>
          </w:tcPr>
          <w:p w14:paraId="4E680C10" w14:textId="77777777" w:rsidR="005420D9" w:rsidRDefault="005420D9" w:rsidP="004B6588">
            <w:pPr>
              <w:pStyle w:val="TAC"/>
              <w:rPr>
                <w:color w:val="000000"/>
                <w:lang w:val="en-US" w:eastAsia="zh-CN"/>
              </w:rPr>
            </w:pPr>
            <w:r>
              <w:rPr>
                <w:color w:val="000000"/>
                <w:lang w:val="en-US" w:eastAsia="zh-CN"/>
              </w:rPr>
              <w:t>0.2</w:t>
            </w:r>
          </w:p>
        </w:tc>
      </w:tr>
      <w:tr w:rsidR="005420D9" w:rsidRPr="001C0CC4" w14:paraId="19CF9459" w14:textId="77777777" w:rsidTr="004B6588">
        <w:trPr>
          <w:jc w:val="center"/>
        </w:trPr>
        <w:tc>
          <w:tcPr>
            <w:tcW w:w="1535" w:type="dxa"/>
            <w:vMerge/>
            <w:vAlign w:val="center"/>
          </w:tcPr>
          <w:p w14:paraId="0B209E9B" w14:textId="77777777" w:rsidR="005420D9" w:rsidRPr="001C0CC4" w:rsidRDefault="005420D9" w:rsidP="004B6588">
            <w:pPr>
              <w:pStyle w:val="TAC"/>
            </w:pPr>
          </w:p>
        </w:tc>
        <w:tc>
          <w:tcPr>
            <w:tcW w:w="2952" w:type="dxa"/>
            <w:vAlign w:val="center"/>
          </w:tcPr>
          <w:p w14:paraId="7D71598D" w14:textId="77777777" w:rsidR="005420D9" w:rsidRPr="00887006" w:rsidRDefault="005420D9" w:rsidP="004B6588">
            <w:pPr>
              <w:pStyle w:val="TAC"/>
              <w:rPr>
                <w:color w:val="000000"/>
                <w:lang w:val="en-US" w:eastAsia="zh-CN"/>
              </w:rPr>
            </w:pPr>
            <w:r>
              <w:rPr>
                <w:color w:val="000000"/>
                <w:lang w:val="en-US" w:eastAsia="zh-CN"/>
              </w:rPr>
              <w:t>n78</w:t>
            </w:r>
          </w:p>
        </w:tc>
        <w:tc>
          <w:tcPr>
            <w:tcW w:w="2952" w:type="dxa"/>
            <w:vAlign w:val="center"/>
          </w:tcPr>
          <w:p w14:paraId="00856DBD" w14:textId="77777777" w:rsidR="005420D9" w:rsidRDefault="005420D9" w:rsidP="004B6588">
            <w:pPr>
              <w:pStyle w:val="TAC"/>
              <w:rPr>
                <w:color w:val="000000"/>
                <w:lang w:val="en-US" w:eastAsia="zh-CN"/>
              </w:rPr>
            </w:pPr>
            <w:r>
              <w:rPr>
                <w:color w:val="000000"/>
                <w:lang w:val="en-US" w:eastAsia="zh-CN"/>
              </w:rPr>
              <w:t>0.5</w:t>
            </w:r>
          </w:p>
        </w:tc>
      </w:tr>
      <w:tr w:rsidR="005420D9" w:rsidRPr="001C0CC4" w14:paraId="5E7D184A" w14:textId="77777777" w:rsidTr="004B6588">
        <w:trPr>
          <w:jc w:val="center"/>
        </w:trPr>
        <w:tc>
          <w:tcPr>
            <w:tcW w:w="1535" w:type="dxa"/>
            <w:vMerge w:val="restart"/>
            <w:vAlign w:val="center"/>
          </w:tcPr>
          <w:p w14:paraId="4B7AE603" w14:textId="77777777" w:rsidR="005420D9" w:rsidRPr="001C0CC4" w:rsidRDefault="005420D9" w:rsidP="004B6588">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p>
        </w:tc>
        <w:tc>
          <w:tcPr>
            <w:tcW w:w="2952" w:type="dxa"/>
            <w:vAlign w:val="center"/>
          </w:tcPr>
          <w:p w14:paraId="44D6D19A" w14:textId="77777777" w:rsidR="005420D9" w:rsidRPr="001C0CC4" w:rsidRDefault="005420D9" w:rsidP="004B6588">
            <w:pPr>
              <w:pStyle w:val="TAC"/>
              <w:rPr>
                <w:lang w:eastAsia="zh-CN"/>
              </w:rPr>
            </w:pPr>
            <w:r w:rsidRPr="00887006">
              <w:rPr>
                <w:rFonts w:hint="eastAsia"/>
                <w:color w:val="000000"/>
                <w:lang w:val="en-US" w:eastAsia="zh-CN"/>
              </w:rPr>
              <w:t>n1</w:t>
            </w:r>
          </w:p>
        </w:tc>
        <w:tc>
          <w:tcPr>
            <w:tcW w:w="2952" w:type="dxa"/>
            <w:vAlign w:val="center"/>
          </w:tcPr>
          <w:p w14:paraId="0033CE47" w14:textId="77777777" w:rsidR="005420D9" w:rsidRPr="001C0CC4" w:rsidRDefault="005420D9" w:rsidP="004B6588">
            <w:pPr>
              <w:pStyle w:val="TAC"/>
              <w:rPr>
                <w:lang w:eastAsia="zh-CN"/>
              </w:rPr>
            </w:pPr>
            <w:r>
              <w:rPr>
                <w:color w:val="000000"/>
                <w:lang w:val="en-US" w:eastAsia="zh-CN"/>
              </w:rPr>
              <w:t>0</w:t>
            </w:r>
          </w:p>
        </w:tc>
      </w:tr>
      <w:tr w:rsidR="005420D9" w:rsidRPr="001C0CC4" w14:paraId="59C0F05B" w14:textId="77777777" w:rsidTr="004B6588">
        <w:trPr>
          <w:jc w:val="center"/>
        </w:trPr>
        <w:tc>
          <w:tcPr>
            <w:tcW w:w="1535" w:type="dxa"/>
            <w:vMerge/>
            <w:vAlign w:val="center"/>
          </w:tcPr>
          <w:p w14:paraId="0019A5F5" w14:textId="77777777" w:rsidR="005420D9" w:rsidRPr="001C0CC4" w:rsidRDefault="005420D9" w:rsidP="004B6588">
            <w:pPr>
              <w:pStyle w:val="TAC"/>
            </w:pPr>
          </w:p>
        </w:tc>
        <w:tc>
          <w:tcPr>
            <w:tcW w:w="2952" w:type="dxa"/>
            <w:vAlign w:val="center"/>
          </w:tcPr>
          <w:p w14:paraId="7300460C" w14:textId="77777777" w:rsidR="005420D9" w:rsidRPr="001C0CC4" w:rsidRDefault="005420D9" w:rsidP="004B6588">
            <w:pPr>
              <w:pStyle w:val="TAC"/>
              <w:rPr>
                <w:lang w:eastAsia="zh-CN"/>
              </w:rPr>
            </w:pPr>
            <w:r>
              <w:rPr>
                <w:rFonts w:hint="eastAsia"/>
                <w:color w:val="000000"/>
                <w:lang w:val="en-US" w:eastAsia="zh-CN"/>
              </w:rPr>
              <w:t>n8</w:t>
            </w:r>
          </w:p>
        </w:tc>
        <w:tc>
          <w:tcPr>
            <w:tcW w:w="2952" w:type="dxa"/>
            <w:vAlign w:val="center"/>
          </w:tcPr>
          <w:p w14:paraId="6C8C3457" w14:textId="77777777" w:rsidR="005420D9" w:rsidRPr="001C0CC4" w:rsidRDefault="005420D9" w:rsidP="004B6588">
            <w:pPr>
              <w:pStyle w:val="TAC"/>
              <w:rPr>
                <w:lang w:eastAsia="zh-CN"/>
              </w:rPr>
            </w:pPr>
            <w:r>
              <w:rPr>
                <w:color w:val="000000"/>
                <w:lang w:val="en-US" w:eastAsia="zh-CN"/>
              </w:rPr>
              <w:t>0.2</w:t>
            </w:r>
          </w:p>
        </w:tc>
      </w:tr>
      <w:tr w:rsidR="005420D9" w:rsidRPr="001C0CC4" w14:paraId="748DA871" w14:textId="77777777" w:rsidTr="004B6588">
        <w:trPr>
          <w:jc w:val="center"/>
        </w:trPr>
        <w:tc>
          <w:tcPr>
            <w:tcW w:w="1535" w:type="dxa"/>
            <w:vMerge/>
            <w:vAlign w:val="center"/>
          </w:tcPr>
          <w:p w14:paraId="59D1AB8C" w14:textId="77777777" w:rsidR="005420D9" w:rsidRPr="001C0CC4" w:rsidRDefault="005420D9" w:rsidP="004B6588">
            <w:pPr>
              <w:pStyle w:val="TAC"/>
            </w:pPr>
          </w:p>
        </w:tc>
        <w:tc>
          <w:tcPr>
            <w:tcW w:w="2952" w:type="dxa"/>
            <w:vAlign w:val="center"/>
          </w:tcPr>
          <w:p w14:paraId="5BAF078E" w14:textId="77777777" w:rsidR="005420D9" w:rsidRPr="001C0CC4" w:rsidRDefault="005420D9" w:rsidP="004B6588">
            <w:pPr>
              <w:pStyle w:val="TAC"/>
              <w:rPr>
                <w:lang w:eastAsia="zh-CN"/>
              </w:rPr>
            </w:pPr>
            <w:r w:rsidRPr="00887006">
              <w:rPr>
                <w:rFonts w:hint="eastAsia"/>
                <w:color w:val="000000"/>
                <w:lang w:val="en-US" w:eastAsia="zh-CN"/>
              </w:rPr>
              <w:t>n78</w:t>
            </w:r>
          </w:p>
        </w:tc>
        <w:tc>
          <w:tcPr>
            <w:tcW w:w="2952" w:type="dxa"/>
            <w:vAlign w:val="center"/>
          </w:tcPr>
          <w:p w14:paraId="64C1A96D" w14:textId="77777777" w:rsidR="005420D9" w:rsidRPr="001C0CC4" w:rsidRDefault="005420D9" w:rsidP="004B6588">
            <w:pPr>
              <w:pStyle w:val="TAC"/>
              <w:rPr>
                <w:lang w:eastAsia="zh-CN"/>
              </w:rPr>
            </w:pPr>
            <w:r>
              <w:rPr>
                <w:color w:val="000000"/>
                <w:lang w:val="en-US" w:eastAsia="zh-CN"/>
              </w:rPr>
              <w:t>0.5</w:t>
            </w:r>
          </w:p>
        </w:tc>
      </w:tr>
      <w:tr w:rsidR="00E07DBA" w:rsidRPr="001C0CC4" w14:paraId="3FBF747E" w14:textId="77777777" w:rsidTr="00913E82">
        <w:trPr>
          <w:jc w:val="center"/>
          <w:ins w:id="1549" w:author="CATT" w:date="2021-02-22T01:49:00Z"/>
        </w:trPr>
        <w:tc>
          <w:tcPr>
            <w:tcW w:w="1535" w:type="dxa"/>
            <w:vMerge w:val="restart"/>
            <w:vAlign w:val="center"/>
          </w:tcPr>
          <w:p w14:paraId="6F71052A" w14:textId="29523A1C" w:rsidR="00E07DBA" w:rsidRPr="001C0CC4" w:rsidRDefault="00E07DBA" w:rsidP="00913E82">
            <w:pPr>
              <w:pStyle w:val="TAC"/>
              <w:rPr>
                <w:ins w:id="1550" w:author="CATT" w:date="2021-02-22T01:49:00Z"/>
              </w:rPr>
            </w:pPr>
            <w:ins w:id="1551" w:author="CATT" w:date="2021-02-22T01:49:00Z">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9</w:t>
              </w:r>
            </w:ins>
          </w:p>
        </w:tc>
        <w:tc>
          <w:tcPr>
            <w:tcW w:w="2952" w:type="dxa"/>
            <w:vAlign w:val="center"/>
          </w:tcPr>
          <w:p w14:paraId="5DDFFF03" w14:textId="77777777" w:rsidR="00E07DBA" w:rsidRPr="001C0CC4" w:rsidRDefault="00E07DBA" w:rsidP="00913E82">
            <w:pPr>
              <w:pStyle w:val="TAC"/>
              <w:rPr>
                <w:ins w:id="1552" w:author="CATT" w:date="2021-02-22T01:49:00Z"/>
                <w:lang w:eastAsia="zh-CN"/>
              </w:rPr>
            </w:pPr>
            <w:ins w:id="1553" w:author="CATT" w:date="2021-02-22T01:49:00Z">
              <w:r w:rsidRPr="00887006">
                <w:rPr>
                  <w:rFonts w:hint="eastAsia"/>
                  <w:color w:val="000000"/>
                  <w:lang w:val="en-US" w:eastAsia="zh-CN"/>
                </w:rPr>
                <w:t>n1</w:t>
              </w:r>
            </w:ins>
          </w:p>
        </w:tc>
        <w:tc>
          <w:tcPr>
            <w:tcW w:w="2952" w:type="dxa"/>
            <w:vAlign w:val="center"/>
          </w:tcPr>
          <w:p w14:paraId="7546FF5C" w14:textId="1BA66C5B" w:rsidR="00E07DBA" w:rsidRPr="001C0CC4" w:rsidRDefault="00E07DBA" w:rsidP="00913E82">
            <w:pPr>
              <w:pStyle w:val="TAC"/>
              <w:rPr>
                <w:ins w:id="1554" w:author="CATT" w:date="2021-02-22T01:49:00Z"/>
                <w:lang w:eastAsia="zh-CN"/>
              </w:rPr>
            </w:pPr>
            <w:ins w:id="1555" w:author="CATT" w:date="2021-02-22T01:49:00Z">
              <w:r w:rsidRPr="00E70F02">
                <w:rPr>
                  <w:rFonts w:eastAsia="Yu Mincho" w:hint="eastAsia"/>
                  <w:lang w:eastAsia="ja-JP"/>
                </w:rPr>
                <w:t>0</w:t>
              </w:r>
            </w:ins>
          </w:p>
        </w:tc>
      </w:tr>
      <w:tr w:rsidR="00E07DBA" w:rsidRPr="001C0CC4" w14:paraId="4C48B311" w14:textId="77777777" w:rsidTr="00913E82">
        <w:trPr>
          <w:jc w:val="center"/>
          <w:ins w:id="1556" w:author="CATT" w:date="2021-02-22T01:49:00Z"/>
        </w:trPr>
        <w:tc>
          <w:tcPr>
            <w:tcW w:w="1535" w:type="dxa"/>
            <w:vMerge/>
            <w:vAlign w:val="center"/>
          </w:tcPr>
          <w:p w14:paraId="2EE4DA38" w14:textId="77777777" w:rsidR="00E07DBA" w:rsidRPr="001C0CC4" w:rsidRDefault="00E07DBA" w:rsidP="00913E82">
            <w:pPr>
              <w:pStyle w:val="TAC"/>
              <w:rPr>
                <w:ins w:id="1557" w:author="CATT" w:date="2021-02-22T01:49:00Z"/>
              </w:rPr>
            </w:pPr>
          </w:p>
        </w:tc>
        <w:tc>
          <w:tcPr>
            <w:tcW w:w="2952" w:type="dxa"/>
            <w:vAlign w:val="center"/>
          </w:tcPr>
          <w:p w14:paraId="1C946505" w14:textId="77777777" w:rsidR="00E07DBA" w:rsidRPr="001C0CC4" w:rsidRDefault="00E07DBA" w:rsidP="00913E82">
            <w:pPr>
              <w:pStyle w:val="TAC"/>
              <w:rPr>
                <w:ins w:id="1558" w:author="CATT" w:date="2021-02-22T01:49:00Z"/>
                <w:lang w:eastAsia="zh-CN"/>
              </w:rPr>
            </w:pPr>
            <w:ins w:id="1559" w:author="CATT" w:date="2021-02-22T01:49:00Z">
              <w:r>
                <w:rPr>
                  <w:rFonts w:hint="eastAsia"/>
                  <w:color w:val="000000"/>
                  <w:lang w:val="en-US" w:eastAsia="zh-CN"/>
                </w:rPr>
                <w:t>n8</w:t>
              </w:r>
            </w:ins>
          </w:p>
        </w:tc>
        <w:tc>
          <w:tcPr>
            <w:tcW w:w="2952" w:type="dxa"/>
            <w:vAlign w:val="center"/>
          </w:tcPr>
          <w:p w14:paraId="03F44005" w14:textId="5A97AD5B" w:rsidR="00E07DBA" w:rsidRPr="001C0CC4" w:rsidRDefault="00E07DBA" w:rsidP="00913E82">
            <w:pPr>
              <w:pStyle w:val="TAC"/>
              <w:rPr>
                <w:ins w:id="1560" w:author="CATT" w:date="2021-02-22T01:49:00Z"/>
                <w:lang w:eastAsia="zh-CN"/>
              </w:rPr>
            </w:pPr>
            <w:ins w:id="1561" w:author="CATT" w:date="2021-02-22T01:49:00Z">
              <w:r w:rsidRPr="00E70F02">
                <w:rPr>
                  <w:rFonts w:eastAsia="Yu Mincho" w:hint="eastAsia"/>
                  <w:lang w:eastAsia="ja-JP"/>
                </w:rPr>
                <w:t>0.</w:t>
              </w:r>
              <w:r>
                <w:rPr>
                  <w:rFonts w:eastAsia="Yu Mincho"/>
                  <w:lang w:eastAsia="ja-JP"/>
                </w:rPr>
                <w:t>2</w:t>
              </w:r>
            </w:ins>
          </w:p>
        </w:tc>
      </w:tr>
      <w:tr w:rsidR="00E07DBA" w:rsidRPr="001C0CC4" w14:paraId="2ACF55D3" w14:textId="77777777" w:rsidTr="00913E82">
        <w:trPr>
          <w:jc w:val="center"/>
          <w:ins w:id="1562" w:author="CATT" w:date="2021-02-22T01:49:00Z"/>
        </w:trPr>
        <w:tc>
          <w:tcPr>
            <w:tcW w:w="1535" w:type="dxa"/>
            <w:vMerge/>
            <w:vAlign w:val="center"/>
          </w:tcPr>
          <w:p w14:paraId="1C0A764F" w14:textId="77777777" w:rsidR="00E07DBA" w:rsidRPr="001C0CC4" w:rsidRDefault="00E07DBA" w:rsidP="00913E82">
            <w:pPr>
              <w:pStyle w:val="TAC"/>
              <w:rPr>
                <w:ins w:id="1563" w:author="CATT" w:date="2021-02-22T01:49:00Z"/>
              </w:rPr>
            </w:pPr>
          </w:p>
        </w:tc>
        <w:tc>
          <w:tcPr>
            <w:tcW w:w="2952" w:type="dxa"/>
            <w:vAlign w:val="center"/>
          </w:tcPr>
          <w:p w14:paraId="58697416" w14:textId="60071D32" w:rsidR="00E07DBA" w:rsidRPr="001C0CC4" w:rsidRDefault="00E07DBA" w:rsidP="00913E82">
            <w:pPr>
              <w:pStyle w:val="TAC"/>
              <w:rPr>
                <w:ins w:id="1564" w:author="CATT" w:date="2021-02-22T01:49:00Z"/>
                <w:lang w:eastAsia="zh-CN"/>
              </w:rPr>
            </w:pPr>
            <w:ins w:id="1565" w:author="CATT" w:date="2021-02-22T01:49:00Z">
              <w:r w:rsidRPr="00887006">
                <w:rPr>
                  <w:rFonts w:hint="eastAsia"/>
                  <w:color w:val="000000"/>
                  <w:lang w:val="en-US" w:eastAsia="zh-CN"/>
                </w:rPr>
                <w:t>n7</w:t>
              </w:r>
              <w:r>
                <w:rPr>
                  <w:rFonts w:hint="eastAsia"/>
                  <w:color w:val="000000"/>
                  <w:lang w:val="en-US" w:eastAsia="zh-CN"/>
                </w:rPr>
                <w:t>9</w:t>
              </w:r>
            </w:ins>
          </w:p>
        </w:tc>
        <w:tc>
          <w:tcPr>
            <w:tcW w:w="2952" w:type="dxa"/>
            <w:vAlign w:val="center"/>
          </w:tcPr>
          <w:p w14:paraId="60976374" w14:textId="07E27525" w:rsidR="00E07DBA" w:rsidRPr="001C0CC4" w:rsidRDefault="00E07DBA" w:rsidP="00913E82">
            <w:pPr>
              <w:pStyle w:val="TAC"/>
              <w:rPr>
                <w:ins w:id="1566" w:author="CATT" w:date="2021-02-22T01:49:00Z"/>
                <w:lang w:eastAsia="zh-CN"/>
              </w:rPr>
            </w:pPr>
            <w:ins w:id="1567" w:author="CATT" w:date="2021-02-22T01:49:00Z">
              <w:r>
                <w:rPr>
                  <w:lang w:eastAsia="zh-CN"/>
                </w:rPr>
                <w:t>0.5</w:t>
              </w:r>
            </w:ins>
          </w:p>
        </w:tc>
      </w:tr>
      <w:tr w:rsidR="005420D9" w:rsidRPr="001C0CC4" w14:paraId="5CAD776B" w14:textId="77777777" w:rsidTr="004B6588">
        <w:trPr>
          <w:jc w:val="center"/>
        </w:trPr>
        <w:tc>
          <w:tcPr>
            <w:tcW w:w="1535" w:type="dxa"/>
            <w:vMerge w:val="restart"/>
            <w:vAlign w:val="center"/>
          </w:tcPr>
          <w:p w14:paraId="7983DBD3" w14:textId="77777777" w:rsidR="005420D9" w:rsidRPr="001C0CC4" w:rsidRDefault="005420D9" w:rsidP="004B6588">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14:paraId="529539B1" w14:textId="77777777" w:rsidR="005420D9" w:rsidRPr="001C0CC4" w:rsidRDefault="005420D9" w:rsidP="004B6588">
            <w:pPr>
              <w:pStyle w:val="TAC"/>
              <w:rPr>
                <w:lang w:eastAsia="zh-CN"/>
              </w:rPr>
            </w:pPr>
            <w:r w:rsidRPr="00887006">
              <w:rPr>
                <w:rFonts w:hint="eastAsia"/>
                <w:color w:val="000000"/>
                <w:lang w:val="en-US" w:eastAsia="zh-CN"/>
              </w:rPr>
              <w:t>n1</w:t>
            </w:r>
          </w:p>
        </w:tc>
        <w:tc>
          <w:tcPr>
            <w:tcW w:w="2952" w:type="dxa"/>
            <w:vAlign w:val="center"/>
          </w:tcPr>
          <w:p w14:paraId="41D327DF" w14:textId="77777777" w:rsidR="005420D9" w:rsidRPr="001C0CC4" w:rsidRDefault="005420D9" w:rsidP="004B6588">
            <w:pPr>
              <w:pStyle w:val="TAC"/>
              <w:rPr>
                <w:lang w:eastAsia="zh-CN"/>
              </w:rPr>
            </w:pPr>
            <w:r>
              <w:rPr>
                <w:color w:val="000000"/>
                <w:lang w:val="en-US" w:eastAsia="zh-CN"/>
              </w:rPr>
              <w:t>0</w:t>
            </w:r>
          </w:p>
        </w:tc>
      </w:tr>
      <w:tr w:rsidR="005420D9" w:rsidRPr="001C0CC4" w14:paraId="07A24DF2" w14:textId="77777777" w:rsidTr="004B6588">
        <w:trPr>
          <w:jc w:val="center"/>
        </w:trPr>
        <w:tc>
          <w:tcPr>
            <w:tcW w:w="1535" w:type="dxa"/>
            <w:vMerge/>
            <w:vAlign w:val="center"/>
          </w:tcPr>
          <w:p w14:paraId="05CB22CF" w14:textId="77777777" w:rsidR="005420D9" w:rsidRPr="001C0CC4" w:rsidRDefault="005420D9" w:rsidP="004B6588">
            <w:pPr>
              <w:pStyle w:val="TAC"/>
            </w:pPr>
          </w:p>
        </w:tc>
        <w:tc>
          <w:tcPr>
            <w:tcW w:w="2952" w:type="dxa"/>
            <w:vAlign w:val="center"/>
          </w:tcPr>
          <w:p w14:paraId="5D0317FE" w14:textId="77777777" w:rsidR="005420D9" w:rsidRPr="001C0CC4" w:rsidRDefault="005420D9" w:rsidP="004B6588">
            <w:pPr>
              <w:pStyle w:val="TAC"/>
              <w:rPr>
                <w:lang w:eastAsia="zh-CN"/>
              </w:rPr>
            </w:pPr>
            <w:r>
              <w:rPr>
                <w:rFonts w:hint="eastAsia"/>
                <w:color w:val="000000"/>
                <w:lang w:val="en-US" w:eastAsia="zh-CN"/>
              </w:rPr>
              <w:t>n28</w:t>
            </w:r>
          </w:p>
        </w:tc>
        <w:tc>
          <w:tcPr>
            <w:tcW w:w="2952" w:type="dxa"/>
            <w:vAlign w:val="center"/>
          </w:tcPr>
          <w:p w14:paraId="5ABC5F56" w14:textId="77777777" w:rsidR="005420D9" w:rsidRPr="001C0CC4" w:rsidRDefault="005420D9" w:rsidP="004B6588">
            <w:pPr>
              <w:pStyle w:val="TAC"/>
              <w:rPr>
                <w:lang w:eastAsia="zh-CN"/>
              </w:rPr>
            </w:pPr>
            <w:r>
              <w:rPr>
                <w:color w:val="000000"/>
                <w:lang w:val="en-US" w:eastAsia="zh-CN"/>
              </w:rPr>
              <w:t>0.2</w:t>
            </w:r>
          </w:p>
        </w:tc>
      </w:tr>
      <w:tr w:rsidR="005420D9" w:rsidRPr="001C0CC4" w14:paraId="72EEB61B" w14:textId="77777777" w:rsidTr="004B6588">
        <w:trPr>
          <w:jc w:val="center"/>
        </w:trPr>
        <w:tc>
          <w:tcPr>
            <w:tcW w:w="1535" w:type="dxa"/>
            <w:vMerge/>
            <w:vAlign w:val="center"/>
          </w:tcPr>
          <w:p w14:paraId="7894FF5F" w14:textId="77777777" w:rsidR="005420D9" w:rsidRPr="001C0CC4" w:rsidRDefault="005420D9" w:rsidP="004B6588">
            <w:pPr>
              <w:pStyle w:val="TAC"/>
            </w:pPr>
          </w:p>
        </w:tc>
        <w:tc>
          <w:tcPr>
            <w:tcW w:w="2952" w:type="dxa"/>
            <w:vAlign w:val="center"/>
          </w:tcPr>
          <w:p w14:paraId="0715E423" w14:textId="77777777" w:rsidR="005420D9" w:rsidRPr="001C0CC4" w:rsidRDefault="005420D9" w:rsidP="004B6588">
            <w:pPr>
              <w:pStyle w:val="TAC"/>
              <w:rPr>
                <w:lang w:eastAsia="zh-CN"/>
              </w:rPr>
            </w:pPr>
            <w:r w:rsidRPr="00887006">
              <w:rPr>
                <w:rFonts w:hint="eastAsia"/>
                <w:color w:val="000000"/>
                <w:lang w:val="en-US" w:eastAsia="zh-CN"/>
              </w:rPr>
              <w:t>n78</w:t>
            </w:r>
          </w:p>
        </w:tc>
        <w:tc>
          <w:tcPr>
            <w:tcW w:w="2952" w:type="dxa"/>
            <w:vAlign w:val="center"/>
          </w:tcPr>
          <w:p w14:paraId="6DDDD985" w14:textId="77777777" w:rsidR="005420D9" w:rsidRPr="001C0CC4" w:rsidRDefault="005420D9" w:rsidP="004B6588">
            <w:pPr>
              <w:pStyle w:val="TAC"/>
              <w:rPr>
                <w:lang w:eastAsia="zh-CN"/>
              </w:rPr>
            </w:pPr>
            <w:r>
              <w:rPr>
                <w:color w:val="000000"/>
                <w:lang w:val="en-US" w:eastAsia="zh-CN"/>
              </w:rPr>
              <w:t>0.5</w:t>
            </w:r>
          </w:p>
        </w:tc>
      </w:tr>
      <w:tr w:rsidR="005420D9" w:rsidRPr="001C0CC4" w14:paraId="7CDC441E" w14:textId="77777777" w:rsidTr="004B6588">
        <w:trPr>
          <w:jc w:val="center"/>
        </w:trPr>
        <w:tc>
          <w:tcPr>
            <w:tcW w:w="1535" w:type="dxa"/>
            <w:vMerge w:val="restart"/>
            <w:vAlign w:val="center"/>
          </w:tcPr>
          <w:p w14:paraId="4ACD0E23" w14:textId="77777777" w:rsidR="005420D9" w:rsidRPr="001C0CC4" w:rsidRDefault="005420D9" w:rsidP="004B6588">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40</w:t>
            </w:r>
            <w:r>
              <w:rPr>
                <w:lang w:val="sv-SE" w:eastAsia="zh-CN"/>
              </w:rPr>
              <w:t>-n7</w:t>
            </w:r>
            <w:r>
              <w:rPr>
                <w:rFonts w:hint="eastAsia"/>
                <w:lang w:val="sv-SE" w:eastAsia="zh-CN"/>
              </w:rPr>
              <w:t>8</w:t>
            </w:r>
          </w:p>
        </w:tc>
        <w:tc>
          <w:tcPr>
            <w:tcW w:w="2952" w:type="dxa"/>
            <w:vAlign w:val="center"/>
          </w:tcPr>
          <w:p w14:paraId="37A436F2" w14:textId="77777777" w:rsidR="005420D9" w:rsidRPr="001C0CC4" w:rsidRDefault="005420D9" w:rsidP="004B6588">
            <w:pPr>
              <w:pStyle w:val="TAC"/>
              <w:rPr>
                <w:lang w:eastAsia="zh-CN"/>
              </w:rPr>
            </w:pPr>
            <w:r w:rsidRPr="00887006">
              <w:rPr>
                <w:rFonts w:hint="eastAsia"/>
                <w:color w:val="000000"/>
                <w:lang w:val="en-US" w:eastAsia="zh-CN"/>
              </w:rPr>
              <w:t>n1</w:t>
            </w:r>
          </w:p>
        </w:tc>
        <w:tc>
          <w:tcPr>
            <w:tcW w:w="2952" w:type="dxa"/>
            <w:vAlign w:val="center"/>
          </w:tcPr>
          <w:p w14:paraId="31DCC0C6" w14:textId="77777777" w:rsidR="005420D9" w:rsidRPr="001C0CC4" w:rsidRDefault="005420D9" w:rsidP="004B6588">
            <w:pPr>
              <w:pStyle w:val="TAC"/>
              <w:rPr>
                <w:lang w:eastAsia="zh-CN"/>
              </w:rPr>
            </w:pPr>
            <w:r>
              <w:rPr>
                <w:rFonts w:cs="Arial"/>
                <w:szCs w:val="18"/>
                <w:lang w:val="en-US" w:eastAsia="ja-JP"/>
              </w:rPr>
              <w:t>0</w:t>
            </w:r>
          </w:p>
        </w:tc>
      </w:tr>
      <w:tr w:rsidR="005420D9" w:rsidRPr="001C0CC4" w14:paraId="3189056A" w14:textId="77777777" w:rsidTr="004B6588">
        <w:trPr>
          <w:jc w:val="center"/>
        </w:trPr>
        <w:tc>
          <w:tcPr>
            <w:tcW w:w="1535" w:type="dxa"/>
            <w:vMerge/>
            <w:vAlign w:val="center"/>
          </w:tcPr>
          <w:p w14:paraId="292E2B16" w14:textId="77777777" w:rsidR="005420D9" w:rsidRPr="001C0CC4" w:rsidRDefault="005420D9" w:rsidP="004B6588">
            <w:pPr>
              <w:pStyle w:val="TAC"/>
            </w:pPr>
          </w:p>
        </w:tc>
        <w:tc>
          <w:tcPr>
            <w:tcW w:w="2952" w:type="dxa"/>
            <w:vAlign w:val="center"/>
          </w:tcPr>
          <w:p w14:paraId="6B37ABF4" w14:textId="77777777" w:rsidR="005420D9" w:rsidRPr="001C0CC4" w:rsidRDefault="005420D9" w:rsidP="004B6588">
            <w:pPr>
              <w:pStyle w:val="TAC"/>
              <w:rPr>
                <w:lang w:eastAsia="zh-CN"/>
              </w:rPr>
            </w:pPr>
            <w:r>
              <w:rPr>
                <w:rFonts w:hint="eastAsia"/>
                <w:color w:val="000000"/>
                <w:lang w:val="en-US" w:eastAsia="zh-CN"/>
              </w:rPr>
              <w:t>n40</w:t>
            </w:r>
          </w:p>
        </w:tc>
        <w:tc>
          <w:tcPr>
            <w:tcW w:w="2952" w:type="dxa"/>
          </w:tcPr>
          <w:p w14:paraId="51CC9BFC" w14:textId="77777777" w:rsidR="005420D9" w:rsidRPr="001C0CC4" w:rsidRDefault="005420D9" w:rsidP="004B6588">
            <w:pPr>
              <w:pStyle w:val="TAC"/>
              <w:rPr>
                <w:lang w:eastAsia="zh-CN"/>
              </w:rPr>
            </w:pPr>
            <w:r>
              <w:rPr>
                <w:rFonts w:cs="Arial"/>
                <w:szCs w:val="18"/>
                <w:lang w:val="en-US" w:eastAsia="ja-JP"/>
              </w:rPr>
              <w:t>0</w:t>
            </w:r>
          </w:p>
        </w:tc>
      </w:tr>
      <w:tr w:rsidR="005420D9" w:rsidRPr="001C0CC4" w14:paraId="53F4FDB6" w14:textId="77777777" w:rsidTr="004B6588">
        <w:trPr>
          <w:jc w:val="center"/>
        </w:trPr>
        <w:tc>
          <w:tcPr>
            <w:tcW w:w="1535" w:type="dxa"/>
            <w:vMerge/>
            <w:vAlign w:val="center"/>
          </w:tcPr>
          <w:p w14:paraId="70A17870" w14:textId="77777777" w:rsidR="005420D9" w:rsidRPr="001C0CC4" w:rsidRDefault="005420D9" w:rsidP="004B6588">
            <w:pPr>
              <w:pStyle w:val="TAC"/>
            </w:pPr>
          </w:p>
        </w:tc>
        <w:tc>
          <w:tcPr>
            <w:tcW w:w="2952" w:type="dxa"/>
            <w:vAlign w:val="center"/>
          </w:tcPr>
          <w:p w14:paraId="7D966515" w14:textId="77777777" w:rsidR="005420D9" w:rsidRPr="001C0CC4" w:rsidRDefault="005420D9" w:rsidP="004B6588">
            <w:pPr>
              <w:pStyle w:val="TAC"/>
              <w:rPr>
                <w:lang w:eastAsia="zh-CN"/>
              </w:rPr>
            </w:pPr>
            <w:r w:rsidRPr="00887006">
              <w:rPr>
                <w:rFonts w:hint="eastAsia"/>
                <w:color w:val="000000"/>
                <w:lang w:val="en-US" w:eastAsia="zh-CN"/>
              </w:rPr>
              <w:t>n78</w:t>
            </w:r>
          </w:p>
        </w:tc>
        <w:tc>
          <w:tcPr>
            <w:tcW w:w="2952" w:type="dxa"/>
            <w:vAlign w:val="center"/>
          </w:tcPr>
          <w:p w14:paraId="0DB0D556" w14:textId="77777777" w:rsidR="005420D9" w:rsidRPr="001C0CC4" w:rsidRDefault="005420D9" w:rsidP="004B6588">
            <w:pPr>
              <w:pStyle w:val="TAC"/>
              <w:rPr>
                <w:lang w:eastAsia="zh-CN"/>
              </w:rPr>
            </w:pPr>
            <w:r>
              <w:rPr>
                <w:rFonts w:cs="Arial"/>
                <w:szCs w:val="18"/>
                <w:lang w:val="en-US" w:eastAsia="ja-JP"/>
              </w:rPr>
              <w:t>0.5</w:t>
            </w:r>
          </w:p>
        </w:tc>
      </w:tr>
      <w:tr w:rsidR="005420D9" w14:paraId="6043C161" w14:textId="77777777" w:rsidTr="004B6588">
        <w:trPr>
          <w:jc w:val="center"/>
        </w:trPr>
        <w:tc>
          <w:tcPr>
            <w:tcW w:w="1535" w:type="dxa"/>
            <w:vMerge w:val="restart"/>
            <w:vAlign w:val="center"/>
          </w:tcPr>
          <w:p w14:paraId="78B6152B" w14:textId="77777777" w:rsidR="005420D9" w:rsidRPr="001C0CC4" w:rsidRDefault="005420D9" w:rsidP="004B6588">
            <w:pPr>
              <w:pStyle w:val="TAC"/>
            </w:pPr>
            <w:r>
              <w:rPr>
                <w:lang w:eastAsia="zh-CN"/>
              </w:rPr>
              <w:t>CA_n1-n77-n79</w:t>
            </w:r>
          </w:p>
        </w:tc>
        <w:tc>
          <w:tcPr>
            <w:tcW w:w="2952" w:type="dxa"/>
            <w:vAlign w:val="center"/>
          </w:tcPr>
          <w:p w14:paraId="7C56FB98" w14:textId="77777777" w:rsidR="005420D9" w:rsidRDefault="005420D9" w:rsidP="004B6588">
            <w:pPr>
              <w:pStyle w:val="TAC"/>
              <w:rPr>
                <w:lang w:val="fr-FR" w:eastAsia="zh-CN"/>
              </w:rPr>
            </w:pPr>
            <w:r>
              <w:rPr>
                <w:lang w:eastAsia="zh-CN"/>
              </w:rPr>
              <w:t>n1</w:t>
            </w:r>
          </w:p>
        </w:tc>
        <w:tc>
          <w:tcPr>
            <w:tcW w:w="2952" w:type="dxa"/>
            <w:vAlign w:val="center"/>
          </w:tcPr>
          <w:p w14:paraId="2FFEE27E" w14:textId="77777777" w:rsidR="005420D9" w:rsidRDefault="005420D9" w:rsidP="004B6588">
            <w:pPr>
              <w:pStyle w:val="TAC"/>
              <w:rPr>
                <w:lang w:val="fr-FR"/>
              </w:rPr>
            </w:pPr>
            <w:r w:rsidRPr="00E70F02">
              <w:rPr>
                <w:rFonts w:eastAsia="Yu Mincho" w:hint="eastAsia"/>
                <w:lang w:eastAsia="ja-JP"/>
              </w:rPr>
              <w:t>0.2</w:t>
            </w:r>
          </w:p>
        </w:tc>
      </w:tr>
      <w:tr w:rsidR="005420D9" w14:paraId="3F24B93F" w14:textId="77777777" w:rsidTr="004B6588">
        <w:trPr>
          <w:jc w:val="center"/>
        </w:trPr>
        <w:tc>
          <w:tcPr>
            <w:tcW w:w="1535" w:type="dxa"/>
            <w:vMerge/>
            <w:vAlign w:val="center"/>
          </w:tcPr>
          <w:p w14:paraId="225E9CA1" w14:textId="77777777" w:rsidR="005420D9" w:rsidRPr="001C0CC4" w:rsidRDefault="005420D9" w:rsidP="004B6588">
            <w:pPr>
              <w:pStyle w:val="TAC"/>
            </w:pPr>
          </w:p>
        </w:tc>
        <w:tc>
          <w:tcPr>
            <w:tcW w:w="2952" w:type="dxa"/>
            <w:vAlign w:val="center"/>
          </w:tcPr>
          <w:p w14:paraId="22AB7FAB" w14:textId="77777777" w:rsidR="005420D9" w:rsidRDefault="005420D9" w:rsidP="004B6588">
            <w:pPr>
              <w:pStyle w:val="TAC"/>
              <w:rPr>
                <w:lang w:val="fr-FR" w:eastAsia="zh-CN"/>
              </w:rPr>
            </w:pPr>
            <w:r>
              <w:rPr>
                <w:lang w:eastAsia="zh-CN"/>
              </w:rPr>
              <w:t>n77</w:t>
            </w:r>
          </w:p>
        </w:tc>
        <w:tc>
          <w:tcPr>
            <w:tcW w:w="2952" w:type="dxa"/>
            <w:vAlign w:val="center"/>
          </w:tcPr>
          <w:p w14:paraId="284D78EC" w14:textId="77777777" w:rsidR="005420D9" w:rsidRDefault="005420D9" w:rsidP="004B6588">
            <w:pPr>
              <w:pStyle w:val="TAC"/>
              <w:rPr>
                <w:lang w:val="fr-FR"/>
              </w:rPr>
            </w:pPr>
            <w:r w:rsidRPr="00E70F02">
              <w:rPr>
                <w:rFonts w:eastAsia="Yu Mincho" w:hint="eastAsia"/>
                <w:lang w:eastAsia="ja-JP"/>
              </w:rPr>
              <w:t>0.5</w:t>
            </w:r>
          </w:p>
        </w:tc>
      </w:tr>
      <w:tr w:rsidR="005420D9" w14:paraId="498E16B2" w14:textId="77777777" w:rsidTr="004B6588">
        <w:trPr>
          <w:jc w:val="center"/>
        </w:trPr>
        <w:tc>
          <w:tcPr>
            <w:tcW w:w="1535" w:type="dxa"/>
            <w:vMerge/>
            <w:vAlign w:val="center"/>
          </w:tcPr>
          <w:p w14:paraId="7EE3729C" w14:textId="77777777" w:rsidR="005420D9" w:rsidRPr="001C0CC4" w:rsidRDefault="005420D9" w:rsidP="004B6588">
            <w:pPr>
              <w:pStyle w:val="TAC"/>
            </w:pPr>
          </w:p>
        </w:tc>
        <w:tc>
          <w:tcPr>
            <w:tcW w:w="2952" w:type="dxa"/>
            <w:vAlign w:val="center"/>
          </w:tcPr>
          <w:p w14:paraId="76B0CADF" w14:textId="77777777" w:rsidR="005420D9" w:rsidRDefault="005420D9" w:rsidP="004B6588">
            <w:pPr>
              <w:pStyle w:val="TAC"/>
              <w:rPr>
                <w:lang w:val="fr-FR" w:eastAsia="zh-CN"/>
              </w:rPr>
            </w:pPr>
            <w:r>
              <w:rPr>
                <w:lang w:eastAsia="zh-CN"/>
              </w:rPr>
              <w:t>n79</w:t>
            </w:r>
          </w:p>
        </w:tc>
        <w:tc>
          <w:tcPr>
            <w:tcW w:w="2952" w:type="dxa"/>
            <w:vAlign w:val="center"/>
          </w:tcPr>
          <w:p w14:paraId="7763C51E" w14:textId="77777777" w:rsidR="005420D9" w:rsidRDefault="005420D9" w:rsidP="004B6588">
            <w:pPr>
              <w:pStyle w:val="TAC"/>
              <w:rPr>
                <w:lang w:val="fr-FR"/>
              </w:rPr>
            </w:pPr>
            <w:r>
              <w:rPr>
                <w:lang w:eastAsia="zh-CN"/>
              </w:rPr>
              <w:t>0</w:t>
            </w:r>
          </w:p>
        </w:tc>
      </w:tr>
      <w:tr w:rsidR="005420D9" w14:paraId="20A0429A" w14:textId="77777777" w:rsidTr="004B6588">
        <w:trPr>
          <w:jc w:val="center"/>
        </w:trPr>
        <w:tc>
          <w:tcPr>
            <w:tcW w:w="1535" w:type="dxa"/>
            <w:vMerge w:val="restart"/>
            <w:vAlign w:val="center"/>
          </w:tcPr>
          <w:p w14:paraId="6B097BCF" w14:textId="77777777" w:rsidR="005420D9" w:rsidRPr="001C0CC4" w:rsidRDefault="005420D9" w:rsidP="004B6588">
            <w:pPr>
              <w:pStyle w:val="TAC"/>
            </w:pPr>
            <w:r>
              <w:rPr>
                <w:bCs/>
                <w:color w:val="000000"/>
                <w:lang w:val="en-US" w:eastAsia="ja-JP"/>
              </w:rPr>
              <w:t>CA_</w:t>
            </w:r>
            <w:r>
              <w:rPr>
                <w:rFonts w:hint="eastAsia"/>
                <w:bCs/>
                <w:color w:val="000000"/>
                <w:lang w:val="en-US" w:eastAsia="zh-CN"/>
              </w:rPr>
              <w:t>n</w:t>
            </w:r>
            <w:r>
              <w:rPr>
                <w:bCs/>
                <w:color w:val="000000"/>
                <w:lang w:val="en-US" w:eastAsia="zh-CN"/>
              </w:rPr>
              <w:t>1</w:t>
            </w:r>
            <w:r>
              <w:rPr>
                <w:bCs/>
                <w:color w:val="000000"/>
                <w:lang w:val="en-US" w:eastAsia="ja-JP"/>
              </w:rPr>
              <w:t>-</w:t>
            </w:r>
            <w:r>
              <w:rPr>
                <w:rFonts w:hint="eastAsia"/>
                <w:bCs/>
                <w:color w:val="000000"/>
                <w:lang w:val="en-US" w:eastAsia="zh-CN"/>
              </w:rPr>
              <w:t>n</w:t>
            </w:r>
            <w:r>
              <w:rPr>
                <w:bCs/>
                <w:color w:val="000000"/>
                <w:lang w:val="en-US" w:eastAsia="zh-CN"/>
              </w:rPr>
              <w:t>78</w:t>
            </w:r>
            <w:r>
              <w:rPr>
                <w:rFonts w:hint="eastAsia"/>
                <w:bCs/>
                <w:color w:val="000000"/>
                <w:lang w:val="en-US" w:eastAsia="ja-JP"/>
              </w:rPr>
              <w:t>-</w:t>
            </w:r>
            <w:r>
              <w:rPr>
                <w:rFonts w:hint="eastAsia"/>
                <w:bCs/>
                <w:color w:val="000000"/>
                <w:lang w:val="en-US" w:eastAsia="zh-CN"/>
              </w:rPr>
              <w:t>n7</w:t>
            </w:r>
            <w:r>
              <w:rPr>
                <w:bCs/>
                <w:color w:val="000000"/>
                <w:lang w:val="en-US" w:eastAsia="zh-CN"/>
              </w:rPr>
              <w:t>9</w:t>
            </w:r>
          </w:p>
        </w:tc>
        <w:tc>
          <w:tcPr>
            <w:tcW w:w="2952" w:type="dxa"/>
            <w:vAlign w:val="center"/>
          </w:tcPr>
          <w:p w14:paraId="65DFA989" w14:textId="77777777" w:rsidR="005420D9" w:rsidRDefault="005420D9" w:rsidP="004B6588">
            <w:pPr>
              <w:pStyle w:val="TAC"/>
              <w:rPr>
                <w:lang w:val="fr-FR" w:eastAsia="zh-CN"/>
              </w:rPr>
            </w:pPr>
            <w:r>
              <w:rPr>
                <w:bCs/>
                <w:color w:val="000000"/>
                <w:lang w:val="en-US" w:eastAsia="zh-CN"/>
              </w:rPr>
              <w:t>n1</w:t>
            </w:r>
          </w:p>
        </w:tc>
        <w:tc>
          <w:tcPr>
            <w:tcW w:w="2952" w:type="dxa"/>
            <w:vAlign w:val="center"/>
          </w:tcPr>
          <w:p w14:paraId="5077D7D7" w14:textId="77777777" w:rsidR="005420D9" w:rsidRDefault="005420D9" w:rsidP="004B6588">
            <w:pPr>
              <w:pStyle w:val="TAC"/>
              <w:rPr>
                <w:lang w:val="fr-FR"/>
              </w:rPr>
            </w:pPr>
            <w:r>
              <w:rPr>
                <w:rFonts w:hint="eastAsia"/>
                <w:bCs/>
                <w:color w:val="000000"/>
                <w:lang w:val="en-US" w:eastAsia="zh-CN"/>
              </w:rPr>
              <w:t>0</w:t>
            </w:r>
          </w:p>
        </w:tc>
      </w:tr>
      <w:tr w:rsidR="005420D9" w14:paraId="78017FFB" w14:textId="77777777" w:rsidTr="004B6588">
        <w:trPr>
          <w:jc w:val="center"/>
        </w:trPr>
        <w:tc>
          <w:tcPr>
            <w:tcW w:w="1535" w:type="dxa"/>
            <w:vMerge/>
            <w:vAlign w:val="center"/>
          </w:tcPr>
          <w:p w14:paraId="3F27CC36" w14:textId="77777777" w:rsidR="005420D9" w:rsidRPr="001C0CC4" w:rsidRDefault="005420D9" w:rsidP="004B6588">
            <w:pPr>
              <w:pStyle w:val="TAC"/>
            </w:pPr>
          </w:p>
        </w:tc>
        <w:tc>
          <w:tcPr>
            <w:tcW w:w="2952" w:type="dxa"/>
            <w:vAlign w:val="center"/>
          </w:tcPr>
          <w:p w14:paraId="74D20B48" w14:textId="77777777" w:rsidR="005420D9" w:rsidRDefault="005420D9" w:rsidP="004B6588">
            <w:pPr>
              <w:pStyle w:val="TAC"/>
              <w:rPr>
                <w:lang w:val="fr-FR" w:eastAsia="zh-CN"/>
              </w:rPr>
            </w:pPr>
            <w:r>
              <w:rPr>
                <w:bCs/>
                <w:color w:val="000000"/>
                <w:lang w:val="en-US" w:eastAsia="zh-CN"/>
              </w:rPr>
              <w:t>n78</w:t>
            </w:r>
          </w:p>
        </w:tc>
        <w:tc>
          <w:tcPr>
            <w:tcW w:w="2952" w:type="dxa"/>
            <w:vAlign w:val="center"/>
          </w:tcPr>
          <w:p w14:paraId="3907B6ED" w14:textId="77777777" w:rsidR="005420D9" w:rsidRDefault="005420D9" w:rsidP="004B6588">
            <w:pPr>
              <w:pStyle w:val="TAC"/>
              <w:rPr>
                <w:lang w:val="fr-FR"/>
              </w:rPr>
            </w:pPr>
            <w:r>
              <w:rPr>
                <w:rFonts w:hint="eastAsia"/>
                <w:bCs/>
                <w:color w:val="000000"/>
                <w:lang w:val="en-US" w:eastAsia="zh-CN"/>
              </w:rPr>
              <w:t>0</w:t>
            </w:r>
            <w:r>
              <w:rPr>
                <w:bCs/>
                <w:color w:val="000000"/>
                <w:lang w:val="en-US" w:eastAsia="zh-CN"/>
              </w:rPr>
              <w:t>.5</w:t>
            </w:r>
          </w:p>
        </w:tc>
      </w:tr>
      <w:tr w:rsidR="005420D9" w14:paraId="0E585B6F" w14:textId="77777777" w:rsidTr="004B6588">
        <w:trPr>
          <w:jc w:val="center"/>
        </w:trPr>
        <w:tc>
          <w:tcPr>
            <w:tcW w:w="1535" w:type="dxa"/>
            <w:vMerge/>
            <w:vAlign w:val="center"/>
          </w:tcPr>
          <w:p w14:paraId="6C97B0E0" w14:textId="77777777" w:rsidR="005420D9" w:rsidRPr="001C0CC4" w:rsidRDefault="005420D9" w:rsidP="004B6588">
            <w:pPr>
              <w:pStyle w:val="TAC"/>
            </w:pPr>
          </w:p>
        </w:tc>
        <w:tc>
          <w:tcPr>
            <w:tcW w:w="2952" w:type="dxa"/>
            <w:vAlign w:val="center"/>
          </w:tcPr>
          <w:p w14:paraId="12696269" w14:textId="77777777" w:rsidR="005420D9" w:rsidRDefault="005420D9" w:rsidP="004B6588">
            <w:pPr>
              <w:pStyle w:val="TAC"/>
              <w:rPr>
                <w:lang w:val="fr-FR" w:eastAsia="zh-CN"/>
              </w:rPr>
            </w:pPr>
            <w:r>
              <w:rPr>
                <w:rFonts w:hint="eastAsia"/>
                <w:bCs/>
                <w:color w:val="000000"/>
                <w:lang w:val="en-US" w:eastAsia="zh-CN"/>
              </w:rPr>
              <w:t>n7</w:t>
            </w:r>
            <w:r>
              <w:rPr>
                <w:bCs/>
                <w:color w:val="000000"/>
                <w:lang w:val="en-US" w:eastAsia="zh-CN"/>
              </w:rPr>
              <w:t>9</w:t>
            </w:r>
          </w:p>
        </w:tc>
        <w:tc>
          <w:tcPr>
            <w:tcW w:w="2952" w:type="dxa"/>
            <w:vAlign w:val="center"/>
          </w:tcPr>
          <w:p w14:paraId="6FF1124F" w14:textId="77777777" w:rsidR="005420D9" w:rsidRDefault="005420D9" w:rsidP="004B6588">
            <w:pPr>
              <w:pStyle w:val="TAC"/>
              <w:rPr>
                <w:lang w:val="fr-FR"/>
              </w:rPr>
            </w:pPr>
            <w:r>
              <w:rPr>
                <w:rFonts w:hint="eastAsia"/>
                <w:bCs/>
                <w:color w:val="000000"/>
                <w:lang w:val="en-US" w:eastAsia="zh-CN"/>
              </w:rPr>
              <w:t>0</w:t>
            </w:r>
          </w:p>
        </w:tc>
      </w:tr>
      <w:tr w:rsidR="005420D9" w14:paraId="39FAF25A" w14:textId="77777777" w:rsidTr="004B6588">
        <w:trPr>
          <w:jc w:val="center"/>
        </w:trPr>
        <w:tc>
          <w:tcPr>
            <w:tcW w:w="1535" w:type="dxa"/>
            <w:vMerge w:val="restart"/>
            <w:vAlign w:val="center"/>
          </w:tcPr>
          <w:p w14:paraId="6EB87907" w14:textId="77777777" w:rsidR="005420D9" w:rsidRPr="001C0CC4" w:rsidRDefault="005420D9" w:rsidP="004B6588">
            <w:pPr>
              <w:pStyle w:val="TAC"/>
            </w:pPr>
            <w:r w:rsidRPr="00533D7E">
              <w:rPr>
                <w:rFonts w:hint="eastAsia"/>
                <w:bCs/>
                <w:lang w:eastAsia="ja-JP"/>
              </w:rPr>
              <w:t>CA_n</w:t>
            </w:r>
            <w:r>
              <w:rPr>
                <w:bCs/>
                <w:lang w:eastAsia="ja-JP"/>
              </w:rPr>
              <w:t>2</w:t>
            </w:r>
            <w:r w:rsidRPr="00533D7E">
              <w:rPr>
                <w:rFonts w:hint="eastAsia"/>
                <w:bCs/>
                <w:lang w:eastAsia="ja-JP"/>
              </w:rPr>
              <w:t>-n</w:t>
            </w:r>
            <w:r>
              <w:rPr>
                <w:bCs/>
                <w:lang w:eastAsia="ja-JP"/>
              </w:rPr>
              <w:t>66</w:t>
            </w:r>
            <w:r w:rsidRPr="00533D7E">
              <w:rPr>
                <w:rFonts w:hint="eastAsia"/>
                <w:bCs/>
                <w:lang w:eastAsia="ja-JP"/>
              </w:rPr>
              <w:t>-n</w:t>
            </w:r>
            <w:r>
              <w:rPr>
                <w:bCs/>
                <w:lang w:eastAsia="ja-JP"/>
              </w:rPr>
              <w:t>77</w:t>
            </w:r>
          </w:p>
        </w:tc>
        <w:tc>
          <w:tcPr>
            <w:tcW w:w="2952" w:type="dxa"/>
            <w:vAlign w:val="center"/>
          </w:tcPr>
          <w:p w14:paraId="3607FB3A" w14:textId="77777777" w:rsidR="005420D9" w:rsidRDefault="005420D9" w:rsidP="004B6588">
            <w:pPr>
              <w:pStyle w:val="TAC"/>
              <w:rPr>
                <w:lang w:val="fr-FR" w:eastAsia="zh-CN"/>
              </w:rPr>
            </w:pPr>
            <w:r w:rsidRPr="00533D7E">
              <w:rPr>
                <w:rFonts w:hint="eastAsia"/>
                <w:bCs/>
                <w:lang w:eastAsia="zh-CN"/>
              </w:rPr>
              <w:t>n</w:t>
            </w:r>
            <w:r>
              <w:rPr>
                <w:bCs/>
                <w:lang w:eastAsia="zh-CN"/>
              </w:rPr>
              <w:t>2</w:t>
            </w:r>
          </w:p>
        </w:tc>
        <w:tc>
          <w:tcPr>
            <w:tcW w:w="2952" w:type="dxa"/>
            <w:vAlign w:val="center"/>
          </w:tcPr>
          <w:p w14:paraId="6B3DB94F" w14:textId="77777777" w:rsidR="005420D9" w:rsidRDefault="005420D9" w:rsidP="004B6588">
            <w:pPr>
              <w:pStyle w:val="TAC"/>
              <w:rPr>
                <w:lang w:val="fr-FR"/>
              </w:rPr>
            </w:pPr>
            <w:r w:rsidRPr="00533D7E">
              <w:rPr>
                <w:rFonts w:hint="eastAsia"/>
                <w:bCs/>
                <w:lang w:eastAsia="ja-JP"/>
              </w:rPr>
              <w:t>0</w:t>
            </w:r>
            <w:r>
              <w:rPr>
                <w:bCs/>
                <w:lang w:eastAsia="ja-JP"/>
              </w:rPr>
              <w:t>.2</w:t>
            </w:r>
          </w:p>
        </w:tc>
      </w:tr>
      <w:tr w:rsidR="005420D9" w14:paraId="3C341676" w14:textId="77777777" w:rsidTr="004B6588">
        <w:trPr>
          <w:jc w:val="center"/>
        </w:trPr>
        <w:tc>
          <w:tcPr>
            <w:tcW w:w="1535" w:type="dxa"/>
            <w:vMerge/>
            <w:vAlign w:val="center"/>
          </w:tcPr>
          <w:p w14:paraId="6B303AB0" w14:textId="77777777" w:rsidR="005420D9" w:rsidRPr="001C0CC4" w:rsidRDefault="005420D9" w:rsidP="004B6588">
            <w:pPr>
              <w:pStyle w:val="TAC"/>
            </w:pPr>
          </w:p>
        </w:tc>
        <w:tc>
          <w:tcPr>
            <w:tcW w:w="2952" w:type="dxa"/>
            <w:vAlign w:val="center"/>
          </w:tcPr>
          <w:p w14:paraId="34486388" w14:textId="77777777" w:rsidR="005420D9" w:rsidRDefault="005420D9" w:rsidP="004B6588">
            <w:pPr>
              <w:pStyle w:val="TAC"/>
              <w:rPr>
                <w:lang w:val="fr-FR" w:eastAsia="zh-CN"/>
              </w:rPr>
            </w:pPr>
            <w:r w:rsidRPr="00533D7E">
              <w:rPr>
                <w:rFonts w:hint="eastAsia"/>
                <w:bCs/>
                <w:lang w:eastAsia="zh-CN"/>
              </w:rPr>
              <w:t>n</w:t>
            </w:r>
            <w:r>
              <w:rPr>
                <w:bCs/>
                <w:lang w:eastAsia="zh-CN"/>
              </w:rPr>
              <w:t>66</w:t>
            </w:r>
          </w:p>
        </w:tc>
        <w:tc>
          <w:tcPr>
            <w:tcW w:w="2952" w:type="dxa"/>
            <w:vAlign w:val="center"/>
          </w:tcPr>
          <w:p w14:paraId="581F19F8" w14:textId="77777777" w:rsidR="005420D9" w:rsidRDefault="005420D9" w:rsidP="004B6588">
            <w:pPr>
              <w:pStyle w:val="TAC"/>
              <w:rPr>
                <w:lang w:val="fr-FR"/>
              </w:rPr>
            </w:pPr>
            <w:r w:rsidRPr="00533D7E">
              <w:rPr>
                <w:bCs/>
                <w:lang w:eastAsia="ja-JP"/>
              </w:rPr>
              <w:t>0</w:t>
            </w:r>
            <w:r>
              <w:rPr>
                <w:bCs/>
                <w:lang w:eastAsia="ja-JP"/>
              </w:rPr>
              <w:t>.2</w:t>
            </w:r>
          </w:p>
        </w:tc>
      </w:tr>
      <w:tr w:rsidR="005420D9" w14:paraId="5F890FA4" w14:textId="77777777" w:rsidTr="004B6588">
        <w:trPr>
          <w:jc w:val="center"/>
        </w:trPr>
        <w:tc>
          <w:tcPr>
            <w:tcW w:w="1535" w:type="dxa"/>
            <w:vMerge/>
            <w:vAlign w:val="center"/>
          </w:tcPr>
          <w:p w14:paraId="354E7EC4" w14:textId="77777777" w:rsidR="005420D9" w:rsidRPr="001C0CC4" w:rsidRDefault="005420D9" w:rsidP="004B6588">
            <w:pPr>
              <w:pStyle w:val="TAC"/>
            </w:pPr>
          </w:p>
        </w:tc>
        <w:tc>
          <w:tcPr>
            <w:tcW w:w="2952" w:type="dxa"/>
            <w:vAlign w:val="center"/>
          </w:tcPr>
          <w:p w14:paraId="1F61ED23" w14:textId="77777777" w:rsidR="005420D9" w:rsidRDefault="005420D9" w:rsidP="004B6588">
            <w:pPr>
              <w:pStyle w:val="TAC"/>
              <w:rPr>
                <w:lang w:val="fr-FR" w:eastAsia="zh-CN"/>
              </w:rPr>
            </w:pPr>
            <w:r w:rsidRPr="00533D7E">
              <w:rPr>
                <w:rFonts w:hint="eastAsia"/>
                <w:bCs/>
                <w:lang w:eastAsia="zh-CN"/>
              </w:rPr>
              <w:t>n</w:t>
            </w:r>
            <w:r>
              <w:rPr>
                <w:bCs/>
                <w:lang w:eastAsia="zh-CN"/>
              </w:rPr>
              <w:t>7</w:t>
            </w:r>
            <w:r>
              <w:rPr>
                <w:rFonts w:hint="eastAsia"/>
                <w:bCs/>
                <w:lang w:eastAsia="zh-CN"/>
              </w:rPr>
              <w:t>7</w:t>
            </w:r>
          </w:p>
        </w:tc>
        <w:tc>
          <w:tcPr>
            <w:tcW w:w="2952" w:type="dxa"/>
            <w:vAlign w:val="center"/>
          </w:tcPr>
          <w:p w14:paraId="0AD31995" w14:textId="77777777" w:rsidR="005420D9" w:rsidRDefault="005420D9" w:rsidP="004B6588">
            <w:pPr>
              <w:pStyle w:val="TAC"/>
              <w:rPr>
                <w:lang w:val="fr-FR"/>
              </w:rPr>
            </w:pPr>
            <w:r w:rsidRPr="00533D7E">
              <w:rPr>
                <w:rFonts w:hint="eastAsia"/>
                <w:bCs/>
                <w:lang w:eastAsia="ja-JP"/>
              </w:rPr>
              <w:t>0</w:t>
            </w:r>
            <w:r>
              <w:rPr>
                <w:bCs/>
                <w:lang w:eastAsia="ja-JP"/>
              </w:rPr>
              <w:t>.5</w:t>
            </w:r>
          </w:p>
        </w:tc>
      </w:tr>
      <w:tr w:rsidR="005420D9" w:rsidRPr="001C0CC4" w14:paraId="37F57B7B" w14:textId="77777777" w:rsidTr="004B6588">
        <w:trPr>
          <w:jc w:val="center"/>
        </w:trPr>
        <w:tc>
          <w:tcPr>
            <w:tcW w:w="1535" w:type="dxa"/>
            <w:vMerge w:val="restart"/>
            <w:vAlign w:val="center"/>
          </w:tcPr>
          <w:p w14:paraId="2829EE5B" w14:textId="77777777" w:rsidR="005420D9" w:rsidRPr="001C0CC4" w:rsidRDefault="005420D9" w:rsidP="004B6588">
            <w:pPr>
              <w:pStyle w:val="TAC"/>
            </w:pPr>
            <w:r w:rsidRPr="001C0CC4">
              <w:rPr>
                <w:bCs/>
                <w:lang w:val="en-US" w:eastAsia="ja-JP"/>
              </w:rPr>
              <w:t>CA_</w:t>
            </w:r>
            <w:r w:rsidRPr="001C0CC4">
              <w:rPr>
                <w:rFonts w:hint="eastAsia"/>
                <w:bCs/>
                <w:lang w:val="en-US" w:eastAsia="zh-CN"/>
              </w:rPr>
              <w:t>n3</w:t>
            </w:r>
            <w:r w:rsidRPr="001C0CC4">
              <w:rPr>
                <w:bCs/>
                <w:lang w:val="en-US" w:eastAsia="ja-JP"/>
              </w:rPr>
              <w:t>-</w:t>
            </w:r>
            <w:r>
              <w:rPr>
                <w:rFonts w:hint="eastAsia"/>
                <w:bCs/>
                <w:lang w:val="en-US" w:eastAsia="zh-CN"/>
              </w:rPr>
              <w:t>n7</w:t>
            </w:r>
            <w:r w:rsidRPr="001C0CC4">
              <w:rPr>
                <w:rFonts w:hint="eastAsia"/>
                <w:bCs/>
                <w:lang w:val="en-US" w:eastAsia="ja-JP"/>
              </w:rPr>
              <w:t>-</w:t>
            </w:r>
            <w:r>
              <w:rPr>
                <w:rFonts w:hint="eastAsia"/>
                <w:bCs/>
                <w:lang w:val="en-US" w:eastAsia="zh-CN"/>
              </w:rPr>
              <w:t>n2</w:t>
            </w:r>
            <w:r w:rsidRPr="001C0CC4">
              <w:rPr>
                <w:rFonts w:hint="eastAsia"/>
                <w:bCs/>
                <w:lang w:val="en-US" w:eastAsia="zh-CN"/>
              </w:rPr>
              <w:t>8</w:t>
            </w:r>
          </w:p>
        </w:tc>
        <w:tc>
          <w:tcPr>
            <w:tcW w:w="2952" w:type="dxa"/>
            <w:vAlign w:val="center"/>
          </w:tcPr>
          <w:p w14:paraId="6BA9E27C" w14:textId="77777777" w:rsidR="005420D9" w:rsidRPr="001C0CC4" w:rsidRDefault="005420D9" w:rsidP="004B6588">
            <w:pPr>
              <w:pStyle w:val="TAC"/>
              <w:rPr>
                <w:lang w:eastAsia="zh-CN"/>
              </w:rPr>
            </w:pPr>
            <w:r w:rsidRPr="001C0CC4">
              <w:rPr>
                <w:rFonts w:hint="eastAsia"/>
                <w:lang w:eastAsia="zh-CN"/>
              </w:rPr>
              <w:t>n3</w:t>
            </w:r>
          </w:p>
        </w:tc>
        <w:tc>
          <w:tcPr>
            <w:tcW w:w="2952" w:type="dxa"/>
            <w:vAlign w:val="center"/>
          </w:tcPr>
          <w:p w14:paraId="6F62AF8C" w14:textId="77777777" w:rsidR="005420D9" w:rsidRPr="001C0CC4" w:rsidRDefault="005420D9" w:rsidP="004B6588">
            <w:pPr>
              <w:pStyle w:val="TAC"/>
              <w:rPr>
                <w:lang w:eastAsia="zh-CN"/>
              </w:rPr>
            </w:pPr>
            <w:r>
              <w:rPr>
                <w:rFonts w:hint="eastAsia"/>
                <w:lang w:eastAsia="zh-CN"/>
              </w:rPr>
              <w:t>0</w:t>
            </w:r>
          </w:p>
        </w:tc>
      </w:tr>
      <w:tr w:rsidR="005420D9" w:rsidRPr="001C0CC4" w14:paraId="7D716673" w14:textId="77777777" w:rsidTr="004B6588">
        <w:trPr>
          <w:jc w:val="center"/>
        </w:trPr>
        <w:tc>
          <w:tcPr>
            <w:tcW w:w="1535" w:type="dxa"/>
            <w:vMerge/>
            <w:vAlign w:val="center"/>
          </w:tcPr>
          <w:p w14:paraId="5F8EEDA1" w14:textId="77777777" w:rsidR="005420D9" w:rsidRPr="001C0CC4" w:rsidRDefault="005420D9" w:rsidP="004B6588">
            <w:pPr>
              <w:pStyle w:val="TAC"/>
            </w:pPr>
          </w:p>
        </w:tc>
        <w:tc>
          <w:tcPr>
            <w:tcW w:w="2952" w:type="dxa"/>
            <w:vAlign w:val="center"/>
          </w:tcPr>
          <w:p w14:paraId="093F326D" w14:textId="77777777" w:rsidR="005420D9" w:rsidRPr="001C0CC4" w:rsidRDefault="005420D9" w:rsidP="004B6588">
            <w:pPr>
              <w:pStyle w:val="TAC"/>
              <w:rPr>
                <w:lang w:eastAsia="zh-CN"/>
              </w:rPr>
            </w:pPr>
            <w:r>
              <w:rPr>
                <w:rFonts w:hint="eastAsia"/>
                <w:lang w:eastAsia="zh-CN"/>
              </w:rPr>
              <w:t>n7</w:t>
            </w:r>
          </w:p>
        </w:tc>
        <w:tc>
          <w:tcPr>
            <w:tcW w:w="2952" w:type="dxa"/>
            <w:vAlign w:val="center"/>
          </w:tcPr>
          <w:p w14:paraId="587E3984" w14:textId="77777777" w:rsidR="005420D9" w:rsidRPr="001C0CC4" w:rsidRDefault="005420D9" w:rsidP="004B6588">
            <w:pPr>
              <w:pStyle w:val="TAC"/>
              <w:rPr>
                <w:lang w:eastAsia="zh-CN"/>
              </w:rPr>
            </w:pPr>
            <w:r w:rsidRPr="001C0CC4">
              <w:rPr>
                <w:rFonts w:hint="eastAsia"/>
                <w:lang w:eastAsia="zh-CN"/>
              </w:rPr>
              <w:t>0</w:t>
            </w:r>
          </w:p>
        </w:tc>
      </w:tr>
      <w:tr w:rsidR="005420D9" w:rsidRPr="001C0CC4" w14:paraId="423E2C71" w14:textId="77777777" w:rsidTr="004B6588">
        <w:trPr>
          <w:jc w:val="center"/>
        </w:trPr>
        <w:tc>
          <w:tcPr>
            <w:tcW w:w="1535" w:type="dxa"/>
            <w:vMerge/>
            <w:vAlign w:val="center"/>
          </w:tcPr>
          <w:p w14:paraId="02744065" w14:textId="77777777" w:rsidR="005420D9" w:rsidRPr="001C0CC4" w:rsidRDefault="005420D9" w:rsidP="004B6588">
            <w:pPr>
              <w:pStyle w:val="TAC"/>
            </w:pPr>
          </w:p>
        </w:tc>
        <w:tc>
          <w:tcPr>
            <w:tcW w:w="2952" w:type="dxa"/>
            <w:vAlign w:val="center"/>
          </w:tcPr>
          <w:p w14:paraId="40D7047C" w14:textId="77777777" w:rsidR="005420D9" w:rsidRPr="001C0CC4" w:rsidRDefault="005420D9" w:rsidP="004B6588">
            <w:pPr>
              <w:pStyle w:val="TAC"/>
              <w:rPr>
                <w:lang w:eastAsia="zh-CN"/>
              </w:rPr>
            </w:pPr>
            <w:r>
              <w:rPr>
                <w:rFonts w:hint="eastAsia"/>
                <w:lang w:eastAsia="zh-CN"/>
              </w:rPr>
              <w:t>n2</w:t>
            </w:r>
            <w:r>
              <w:rPr>
                <w:lang w:eastAsia="zh-CN"/>
              </w:rPr>
              <w:t>8</w:t>
            </w:r>
          </w:p>
        </w:tc>
        <w:tc>
          <w:tcPr>
            <w:tcW w:w="2952" w:type="dxa"/>
            <w:vAlign w:val="center"/>
          </w:tcPr>
          <w:p w14:paraId="13D3DFD2" w14:textId="77777777" w:rsidR="005420D9" w:rsidRPr="001C0CC4" w:rsidRDefault="005420D9" w:rsidP="004B6588">
            <w:pPr>
              <w:pStyle w:val="TAC"/>
              <w:rPr>
                <w:lang w:eastAsia="zh-CN"/>
              </w:rPr>
            </w:pPr>
            <w:r w:rsidRPr="001C0CC4">
              <w:rPr>
                <w:rFonts w:hint="eastAsia"/>
                <w:lang w:eastAsia="zh-CN"/>
              </w:rPr>
              <w:t>0</w:t>
            </w:r>
          </w:p>
        </w:tc>
      </w:tr>
      <w:tr w:rsidR="005420D9" w:rsidRPr="001C0CC4" w14:paraId="06EF4447" w14:textId="77777777" w:rsidTr="004B6588">
        <w:trPr>
          <w:jc w:val="center"/>
        </w:trPr>
        <w:tc>
          <w:tcPr>
            <w:tcW w:w="1535" w:type="dxa"/>
            <w:vMerge w:val="restart"/>
            <w:vAlign w:val="center"/>
          </w:tcPr>
          <w:p w14:paraId="663BCAE2" w14:textId="77777777" w:rsidR="005420D9" w:rsidRPr="001C0CC4" w:rsidRDefault="005420D9" w:rsidP="004B6588">
            <w:pPr>
              <w:pStyle w:val="TAC"/>
            </w:pPr>
            <w:r w:rsidRPr="001C0CC4">
              <w:rPr>
                <w:bCs/>
                <w:lang w:val="en-US" w:eastAsia="ja-JP"/>
              </w:rPr>
              <w:t>CA_</w:t>
            </w:r>
            <w:r w:rsidRPr="001C0CC4">
              <w:rPr>
                <w:rFonts w:hint="eastAsia"/>
                <w:bCs/>
                <w:lang w:val="en-US" w:eastAsia="zh-CN"/>
              </w:rPr>
              <w:t>n3</w:t>
            </w:r>
            <w:r w:rsidRPr="001C0CC4">
              <w:rPr>
                <w:bCs/>
                <w:lang w:val="en-US" w:eastAsia="ja-JP"/>
              </w:rPr>
              <w:t>-</w:t>
            </w:r>
            <w:r>
              <w:rPr>
                <w:rFonts w:hint="eastAsia"/>
                <w:bCs/>
                <w:lang w:val="en-US" w:eastAsia="zh-CN"/>
              </w:rPr>
              <w:t>n7</w:t>
            </w:r>
            <w:r w:rsidRPr="001C0CC4">
              <w:rPr>
                <w:rFonts w:hint="eastAsia"/>
                <w:bCs/>
                <w:lang w:val="en-US" w:eastAsia="ja-JP"/>
              </w:rPr>
              <w:t>-</w:t>
            </w:r>
            <w:r>
              <w:rPr>
                <w:rFonts w:hint="eastAsia"/>
                <w:bCs/>
                <w:lang w:val="en-US" w:eastAsia="zh-CN"/>
              </w:rPr>
              <w:t>n7</w:t>
            </w:r>
            <w:r w:rsidRPr="001C0CC4">
              <w:rPr>
                <w:rFonts w:hint="eastAsia"/>
                <w:bCs/>
                <w:lang w:val="en-US" w:eastAsia="zh-CN"/>
              </w:rPr>
              <w:t>8</w:t>
            </w:r>
          </w:p>
        </w:tc>
        <w:tc>
          <w:tcPr>
            <w:tcW w:w="2952" w:type="dxa"/>
            <w:vAlign w:val="center"/>
          </w:tcPr>
          <w:p w14:paraId="1EE32628" w14:textId="77777777" w:rsidR="005420D9" w:rsidRPr="001C0CC4" w:rsidRDefault="005420D9" w:rsidP="004B6588">
            <w:pPr>
              <w:pStyle w:val="TAC"/>
              <w:rPr>
                <w:lang w:eastAsia="zh-CN"/>
              </w:rPr>
            </w:pPr>
            <w:r w:rsidRPr="001C0CC4">
              <w:rPr>
                <w:rFonts w:hint="eastAsia"/>
                <w:lang w:eastAsia="zh-CN"/>
              </w:rPr>
              <w:t>n3</w:t>
            </w:r>
          </w:p>
        </w:tc>
        <w:tc>
          <w:tcPr>
            <w:tcW w:w="2952" w:type="dxa"/>
            <w:vAlign w:val="center"/>
          </w:tcPr>
          <w:p w14:paraId="0B3B8F25" w14:textId="77777777" w:rsidR="005420D9" w:rsidRPr="001C0CC4" w:rsidRDefault="005420D9" w:rsidP="004B6588">
            <w:pPr>
              <w:pStyle w:val="TAC"/>
              <w:rPr>
                <w:lang w:eastAsia="zh-CN"/>
              </w:rPr>
            </w:pPr>
            <w:r w:rsidRPr="00C9450B">
              <w:rPr>
                <w:rFonts w:hint="eastAsia"/>
                <w:color w:val="000000"/>
                <w:lang w:val="en-US" w:eastAsia="zh-CN"/>
              </w:rPr>
              <w:t>0.2</w:t>
            </w:r>
          </w:p>
        </w:tc>
      </w:tr>
      <w:tr w:rsidR="005420D9" w:rsidRPr="001C0CC4" w14:paraId="197FB9F6" w14:textId="77777777" w:rsidTr="004B6588">
        <w:trPr>
          <w:jc w:val="center"/>
        </w:trPr>
        <w:tc>
          <w:tcPr>
            <w:tcW w:w="1535" w:type="dxa"/>
            <w:vMerge/>
            <w:vAlign w:val="center"/>
          </w:tcPr>
          <w:p w14:paraId="241B165C" w14:textId="77777777" w:rsidR="005420D9" w:rsidRPr="001C0CC4" w:rsidRDefault="005420D9" w:rsidP="004B6588">
            <w:pPr>
              <w:pStyle w:val="TAC"/>
            </w:pPr>
          </w:p>
        </w:tc>
        <w:tc>
          <w:tcPr>
            <w:tcW w:w="2952" w:type="dxa"/>
            <w:vAlign w:val="center"/>
          </w:tcPr>
          <w:p w14:paraId="3E359499" w14:textId="77777777" w:rsidR="005420D9" w:rsidRPr="001C0CC4" w:rsidRDefault="005420D9" w:rsidP="004B6588">
            <w:pPr>
              <w:pStyle w:val="TAC"/>
              <w:rPr>
                <w:lang w:eastAsia="zh-CN"/>
              </w:rPr>
            </w:pPr>
            <w:r>
              <w:rPr>
                <w:rFonts w:hint="eastAsia"/>
                <w:lang w:eastAsia="zh-CN"/>
              </w:rPr>
              <w:t>n7</w:t>
            </w:r>
          </w:p>
        </w:tc>
        <w:tc>
          <w:tcPr>
            <w:tcW w:w="2952" w:type="dxa"/>
            <w:vAlign w:val="center"/>
          </w:tcPr>
          <w:p w14:paraId="28928EDF" w14:textId="77777777" w:rsidR="005420D9" w:rsidRPr="001C0CC4" w:rsidRDefault="005420D9" w:rsidP="004B6588">
            <w:pPr>
              <w:pStyle w:val="TAC"/>
              <w:rPr>
                <w:lang w:eastAsia="zh-CN"/>
              </w:rPr>
            </w:pPr>
            <w:r w:rsidRPr="00C9450B">
              <w:rPr>
                <w:rFonts w:hint="eastAsia"/>
                <w:color w:val="000000"/>
                <w:lang w:val="en-US" w:eastAsia="zh-CN"/>
              </w:rPr>
              <w:t>0.2</w:t>
            </w:r>
          </w:p>
        </w:tc>
      </w:tr>
      <w:tr w:rsidR="005420D9" w:rsidRPr="001C0CC4" w14:paraId="3D325DB0" w14:textId="77777777" w:rsidTr="004B6588">
        <w:trPr>
          <w:jc w:val="center"/>
        </w:trPr>
        <w:tc>
          <w:tcPr>
            <w:tcW w:w="1535" w:type="dxa"/>
            <w:vMerge/>
            <w:vAlign w:val="center"/>
          </w:tcPr>
          <w:p w14:paraId="540DC7A4" w14:textId="77777777" w:rsidR="005420D9" w:rsidRPr="001C0CC4" w:rsidRDefault="005420D9" w:rsidP="004B6588">
            <w:pPr>
              <w:pStyle w:val="TAC"/>
            </w:pPr>
          </w:p>
        </w:tc>
        <w:tc>
          <w:tcPr>
            <w:tcW w:w="2952" w:type="dxa"/>
            <w:vAlign w:val="center"/>
          </w:tcPr>
          <w:p w14:paraId="2FB0BE0A" w14:textId="77777777" w:rsidR="005420D9" w:rsidRPr="001C0CC4" w:rsidRDefault="005420D9" w:rsidP="004B6588">
            <w:pPr>
              <w:pStyle w:val="TAC"/>
              <w:rPr>
                <w:lang w:eastAsia="zh-CN"/>
              </w:rPr>
            </w:pPr>
            <w:r>
              <w:rPr>
                <w:rFonts w:hint="eastAsia"/>
                <w:lang w:eastAsia="zh-CN"/>
              </w:rPr>
              <w:t>n7</w:t>
            </w:r>
            <w:r>
              <w:rPr>
                <w:lang w:eastAsia="zh-CN"/>
              </w:rPr>
              <w:t>8</w:t>
            </w:r>
          </w:p>
        </w:tc>
        <w:tc>
          <w:tcPr>
            <w:tcW w:w="2952" w:type="dxa"/>
            <w:vAlign w:val="center"/>
          </w:tcPr>
          <w:p w14:paraId="2A7748D8" w14:textId="77777777" w:rsidR="005420D9" w:rsidRPr="001C0CC4" w:rsidRDefault="005420D9" w:rsidP="004B6588">
            <w:pPr>
              <w:pStyle w:val="TAC"/>
              <w:rPr>
                <w:lang w:eastAsia="zh-CN"/>
              </w:rPr>
            </w:pPr>
            <w:r w:rsidRPr="00C9450B">
              <w:rPr>
                <w:rFonts w:hint="eastAsia"/>
                <w:color w:val="000000"/>
                <w:lang w:val="en-US" w:eastAsia="zh-CN"/>
              </w:rPr>
              <w:t>0.5</w:t>
            </w:r>
          </w:p>
        </w:tc>
      </w:tr>
      <w:tr w:rsidR="005420D9" w:rsidRPr="001C0CC4" w14:paraId="0C974648" w14:textId="77777777" w:rsidTr="004B6588">
        <w:trPr>
          <w:jc w:val="center"/>
        </w:trPr>
        <w:tc>
          <w:tcPr>
            <w:tcW w:w="1535" w:type="dxa"/>
            <w:vMerge w:val="restart"/>
            <w:vAlign w:val="center"/>
          </w:tcPr>
          <w:p w14:paraId="5040ECE6" w14:textId="77777777" w:rsidR="005420D9" w:rsidRPr="001C0CC4" w:rsidRDefault="005420D9" w:rsidP="004B6588">
            <w:pPr>
              <w:pStyle w:val="TAC"/>
            </w:pPr>
            <w:r w:rsidRPr="001C0CC4">
              <w:rPr>
                <w:bCs/>
                <w:lang w:val="en-US" w:eastAsia="ja-JP"/>
              </w:rPr>
              <w:t>CA_</w:t>
            </w:r>
            <w:r w:rsidRPr="001C0CC4">
              <w:rPr>
                <w:rFonts w:hint="eastAsia"/>
                <w:bCs/>
                <w:lang w:val="en-US" w:eastAsia="zh-CN"/>
              </w:rPr>
              <w:t>n3</w:t>
            </w:r>
            <w:r w:rsidRPr="001C0CC4">
              <w:rPr>
                <w:bCs/>
                <w:lang w:val="en-US" w:eastAsia="ja-JP"/>
              </w:rPr>
              <w:t>-</w:t>
            </w:r>
            <w:r w:rsidRPr="001C0CC4">
              <w:rPr>
                <w:rFonts w:hint="eastAsia"/>
                <w:bCs/>
                <w:lang w:val="en-US" w:eastAsia="zh-CN"/>
              </w:rPr>
              <w:t>n8</w:t>
            </w:r>
            <w:r w:rsidRPr="001C0CC4">
              <w:rPr>
                <w:rFonts w:hint="eastAsia"/>
                <w:bCs/>
                <w:lang w:val="en-US" w:eastAsia="ja-JP"/>
              </w:rPr>
              <w:t>-</w:t>
            </w:r>
            <w:r w:rsidRPr="001C0CC4">
              <w:rPr>
                <w:rFonts w:hint="eastAsia"/>
                <w:bCs/>
                <w:lang w:val="en-US" w:eastAsia="zh-CN"/>
              </w:rPr>
              <w:t>n78</w:t>
            </w:r>
          </w:p>
        </w:tc>
        <w:tc>
          <w:tcPr>
            <w:tcW w:w="2952" w:type="dxa"/>
            <w:vAlign w:val="center"/>
          </w:tcPr>
          <w:p w14:paraId="65CD03BA" w14:textId="77777777" w:rsidR="005420D9" w:rsidRPr="001C0CC4" w:rsidRDefault="005420D9" w:rsidP="004B6588">
            <w:pPr>
              <w:pStyle w:val="TAC"/>
              <w:rPr>
                <w:lang w:eastAsia="zh-CN"/>
              </w:rPr>
            </w:pPr>
            <w:r w:rsidRPr="001C0CC4">
              <w:rPr>
                <w:rFonts w:hint="eastAsia"/>
                <w:lang w:eastAsia="zh-CN"/>
              </w:rPr>
              <w:t>n3</w:t>
            </w:r>
          </w:p>
        </w:tc>
        <w:tc>
          <w:tcPr>
            <w:tcW w:w="2952" w:type="dxa"/>
            <w:vAlign w:val="center"/>
          </w:tcPr>
          <w:p w14:paraId="0514DE0D" w14:textId="77777777" w:rsidR="005420D9" w:rsidRPr="001C0CC4" w:rsidRDefault="005420D9" w:rsidP="004B6588">
            <w:pPr>
              <w:pStyle w:val="TAC"/>
              <w:rPr>
                <w:lang w:eastAsia="zh-CN"/>
              </w:rPr>
            </w:pPr>
            <w:r w:rsidRPr="001C0CC4">
              <w:rPr>
                <w:rFonts w:hint="eastAsia"/>
                <w:lang w:eastAsia="zh-CN"/>
              </w:rPr>
              <w:t>0.2</w:t>
            </w:r>
          </w:p>
        </w:tc>
      </w:tr>
      <w:tr w:rsidR="005420D9" w:rsidRPr="001C0CC4" w14:paraId="23BF9330" w14:textId="77777777" w:rsidTr="004B6588">
        <w:trPr>
          <w:jc w:val="center"/>
        </w:trPr>
        <w:tc>
          <w:tcPr>
            <w:tcW w:w="1535" w:type="dxa"/>
            <w:vMerge/>
            <w:vAlign w:val="center"/>
          </w:tcPr>
          <w:p w14:paraId="226FFC6B" w14:textId="77777777" w:rsidR="005420D9" w:rsidRPr="001C0CC4" w:rsidRDefault="005420D9" w:rsidP="004B6588">
            <w:pPr>
              <w:pStyle w:val="TAC"/>
            </w:pPr>
          </w:p>
        </w:tc>
        <w:tc>
          <w:tcPr>
            <w:tcW w:w="2952" w:type="dxa"/>
            <w:vAlign w:val="center"/>
          </w:tcPr>
          <w:p w14:paraId="3D335A8E" w14:textId="77777777" w:rsidR="005420D9" w:rsidRPr="001C0CC4" w:rsidRDefault="005420D9" w:rsidP="004B6588">
            <w:pPr>
              <w:pStyle w:val="TAC"/>
              <w:rPr>
                <w:lang w:eastAsia="zh-CN"/>
              </w:rPr>
            </w:pPr>
            <w:r w:rsidRPr="001C0CC4">
              <w:rPr>
                <w:rFonts w:hint="eastAsia"/>
                <w:lang w:eastAsia="zh-CN"/>
              </w:rPr>
              <w:t>n</w:t>
            </w:r>
            <w:r>
              <w:rPr>
                <w:lang w:eastAsia="zh-CN"/>
              </w:rPr>
              <w:t>8</w:t>
            </w:r>
          </w:p>
        </w:tc>
        <w:tc>
          <w:tcPr>
            <w:tcW w:w="2952" w:type="dxa"/>
            <w:vAlign w:val="center"/>
          </w:tcPr>
          <w:p w14:paraId="7625D093" w14:textId="77777777" w:rsidR="005420D9" w:rsidRPr="001C0CC4" w:rsidRDefault="005420D9" w:rsidP="004B6588">
            <w:pPr>
              <w:pStyle w:val="TAC"/>
              <w:rPr>
                <w:lang w:eastAsia="zh-CN"/>
              </w:rPr>
            </w:pPr>
            <w:r w:rsidRPr="001C0CC4">
              <w:rPr>
                <w:rFonts w:hint="eastAsia"/>
                <w:lang w:eastAsia="zh-CN"/>
              </w:rPr>
              <w:t>0.2</w:t>
            </w:r>
          </w:p>
        </w:tc>
      </w:tr>
      <w:tr w:rsidR="005420D9" w:rsidRPr="001C0CC4" w14:paraId="278CCE79" w14:textId="77777777" w:rsidTr="004B6588">
        <w:trPr>
          <w:jc w:val="center"/>
        </w:trPr>
        <w:tc>
          <w:tcPr>
            <w:tcW w:w="1535" w:type="dxa"/>
            <w:vMerge/>
            <w:vAlign w:val="center"/>
          </w:tcPr>
          <w:p w14:paraId="077E4E9D" w14:textId="77777777" w:rsidR="005420D9" w:rsidRPr="001C0CC4" w:rsidRDefault="005420D9" w:rsidP="004B6588">
            <w:pPr>
              <w:pStyle w:val="TAC"/>
            </w:pPr>
          </w:p>
        </w:tc>
        <w:tc>
          <w:tcPr>
            <w:tcW w:w="2952" w:type="dxa"/>
            <w:vAlign w:val="center"/>
          </w:tcPr>
          <w:p w14:paraId="139A9D07" w14:textId="77777777" w:rsidR="005420D9" w:rsidRPr="001C0CC4" w:rsidRDefault="005420D9" w:rsidP="004B6588">
            <w:pPr>
              <w:pStyle w:val="TAC"/>
              <w:rPr>
                <w:lang w:eastAsia="zh-CN"/>
              </w:rPr>
            </w:pPr>
            <w:r w:rsidRPr="001C0CC4">
              <w:rPr>
                <w:rFonts w:hint="eastAsia"/>
                <w:lang w:eastAsia="zh-CN"/>
              </w:rPr>
              <w:t>n7</w:t>
            </w:r>
            <w:r>
              <w:rPr>
                <w:lang w:eastAsia="zh-CN"/>
              </w:rPr>
              <w:t>8</w:t>
            </w:r>
          </w:p>
        </w:tc>
        <w:tc>
          <w:tcPr>
            <w:tcW w:w="2952" w:type="dxa"/>
            <w:vAlign w:val="center"/>
          </w:tcPr>
          <w:p w14:paraId="2D86CDAA" w14:textId="77777777" w:rsidR="005420D9" w:rsidRPr="001C0CC4" w:rsidRDefault="005420D9" w:rsidP="004B6588">
            <w:pPr>
              <w:pStyle w:val="TAC"/>
              <w:rPr>
                <w:lang w:eastAsia="zh-CN"/>
              </w:rPr>
            </w:pPr>
            <w:r w:rsidRPr="001C0CC4">
              <w:rPr>
                <w:rFonts w:hint="eastAsia"/>
                <w:lang w:eastAsia="zh-CN"/>
              </w:rPr>
              <w:t>0.5</w:t>
            </w:r>
          </w:p>
        </w:tc>
      </w:tr>
      <w:tr w:rsidR="00C666C1" w14:paraId="240B6D65" w14:textId="77777777" w:rsidTr="00913E82">
        <w:trPr>
          <w:jc w:val="center"/>
          <w:ins w:id="1568" w:author="CATT" w:date="2021-02-22T00:53:00Z"/>
        </w:trPr>
        <w:tc>
          <w:tcPr>
            <w:tcW w:w="1535" w:type="dxa"/>
            <w:vMerge w:val="restart"/>
            <w:vAlign w:val="center"/>
          </w:tcPr>
          <w:p w14:paraId="7EFD538C" w14:textId="756F8AF9" w:rsidR="00C666C1" w:rsidRPr="001C0CC4" w:rsidRDefault="00C666C1">
            <w:pPr>
              <w:pStyle w:val="TAC"/>
              <w:rPr>
                <w:ins w:id="1569" w:author="CATT" w:date="2021-02-22T00:53:00Z"/>
              </w:rPr>
            </w:pPr>
            <w:ins w:id="1570" w:author="CATT" w:date="2021-02-22T00:53:00Z">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n1</w:t>
              </w:r>
              <w:r>
                <w:rPr>
                  <w:color w:val="000000"/>
                  <w:lang w:eastAsia="zh-CN"/>
                </w:rPr>
                <w:t>8-</w:t>
              </w:r>
              <w:r>
                <w:rPr>
                  <w:rFonts w:hint="eastAsia"/>
                  <w:color w:val="000000"/>
                  <w:lang w:eastAsia="zh-CN"/>
                </w:rPr>
                <w:t>n41</w:t>
              </w:r>
            </w:ins>
          </w:p>
        </w:tc>
        <w:tc>
          <w:tcPr>
            <w:tcW w:w="2952" w:type="dxa"/>
            <w:vAlign w:val="center"/>
          </w:tcPr>
          <w:p w14:paraId="577B12ED" w14:textId="77777777" w:rsidR="00C666C1" w:rsidRDefault="00C666C1" w:rsidP="00913E82">
            <w:pPr>
              <w:pStyle w:val="TAC"/>
              <w:rPr>
                <w:ins w:id="1571" w:author="CATT" w:date="2021-02-22T00:53:00Z"/>
                <w:lang w:val="fr-FR" w:eastAsia="zh-CN"/>
              </w:rPr>
            </w:pPr>
            <w:ins w:id="1572" w:author="CATT" w:date="2021-02-22T00:53:00Z">
              <w:r>
                <w:rPr>
                  <w:rFonts w:hint="eastAsia"/>
                  <w:color w:val="000000"/>
                  <w:lang w:eastAsia="zh-CN"/>
                </w:rPr>
                <w:t>n3</w:t>
              </w:r>
            </w:ins>
          </w:p>
        </w:tc>
        <w:tc>
          <w:tcPr>
            <w:tcW w:w="2952" w:type="dxa"/>
            <w:vAlign w:val="center"/>
          </w:tcPr>
          <w:p w14:paraId="2791EBAF" w14:textId="77777777" w:rsidR="00C666C1" w:rsidRDefault="00C666C1" w:rsidP="00913E82">
            <w:pPr>
              <w:pStyle w:val="TAC"/>
              <w:rPr>
                <w:ins w:id="1573" w:author="CATT" w:date="2021-02-22T00:53:00Z"/>
                <w:lang w:val="fr-FR"/>
              </w:rPr>
            </w:pPr>
            <w:ins w:id="1574" w:author="CATT" w:date="2021-02-22T00:53:00Z">
              <w:r>
                <w:rPr>
                  <w:rFonts w:hint="eastAsia"/>
                  <w:color w:val="000000"/>
                </w:rPr>
                <w:t>0</w:t>
              </w:r>
            </w:ins>
          </w:p>
        </w:tc>
      </w:tr>
      <w:tr w:rsidR="00C666C1" w14:paraId="5EDCFF83" w14:textId="77777777" w:rsidTr="00913E82">
        <w:trPr>
          <w:jc w:val="center"/>
          <w:ins w:id="1575" w:author="CATT" w:date="2021-02-22T00:53:00Z"/>
        </w:trPr>
        <w:tc>
          <w:tcPr>
            <w:tcW w:w="1535" w:type="dxa"/>
            <w:vMerge/>
            <w:vAlign w:val="center"/>
          </w:tcPr>
          <w:p w14:paraId="657086D8" w14:textId="77777777" w:rsidR="00C666C1" w:rsidRPr="001C0CC4" w:rsidRDefault="00C666C1" w:rsidP="00913E82">
            <w:pPr>
              <w:pStyle w:val="TAC"/>
              <w:rPr>
                <w:ins w:id="1576" w:author="CATT" w:date="2021-02-22T00:53:00Z"/>
              </w:rPr>
            </w:pPr>
          </w:p>
        </w:tc>
        <w:tc>
          <w:tcPr>
            <w:tcW w:w="2952" w:type="dxa"/>
            <w:vAlign w:val="center"/>
          </w:tcPr>
          <w:p w14:paraId="28F1ED6D" w14:textId="77777777" w:rsidR="00C666C1" w:rsidRDefault="00C666C1" w:rsidP="00913E82">
            <w:pPr>
              <w:pStyle w:val="TAC"/>
              <w:rPr>
                <w:ins w:id="1577" w:author="CATT" w:date="2021-02-22T00:53:00Z"/>
                <w:lang w:val="fr-FR" w:eastAsia="zh-CN"/>
              </w:rPr>
            </w:pPr>
            <w:ins w:id="1578" w:author="CATT" w:date="2021-02-22T00:53:00Z">
              <w:r>
                <w:rPr>
                  <w:rFonts w:hint="eastAsia"/>
                  <w:color w:val="000000"/>
                  <w:lang w:eastAsia="zh-CN"/>
                </w:rPr>
                <w:t>n</w:t>
              </w:r>
              <w:r>
                <w:rPr>
                  <w:color w:val="000000"/>
                  <w:lang w:eastAsia="zh-CN"/>
                </w:rPr>
                <w:t>28</w:t>
              </w:r>
            </w:ins>
          </w:p>
        </w:tc>
        <w:tc>
          <w:tcPr>
            <w:tcW w:w="2952" w:type="dxa"/>
            <w:vAlign w:val="center"/>
          </w:tcPr>
          <w:p w14:paraId="642E4A15" w14:textId="77777777" w:rsidR="00C666C1" w:rsidRDefault="00C666C1" w:rsidP="00913E82">
            <w:pPr>
              <w:pStyle w:val="TAC"/>
              <w:rPr>
                <w:ins w:id="1579" w:author="CATT" w:date="2021-02-22T00:53:00Z"/>
                <w:lang w:val="fr-FR"/>
              </w:rPr>
            </w:pPr>
            <w:ins w:id="1580" w:author="CATT" w:date="2021-02-22T00:53:00Z">
              <w:r>
                <w:rPr>
                  <w:rFonts w:hint="eastAsia"/>
                  <w:color w:val="000000"/>
                </w:rPr>
                <w:t>0</w:t>
              </w:r>
            </w:ins>
          </w:p>
        </w:tc>
      </w:tr>
      <w:tr w:rsidR="00C666C1" w14:paraId="7E5104A1" w14:textId="77777777" w:rsidTr="00913E82">
        <w:trPr>
          <w:jc w:val="center"/>
          <w:ins w:id="1581" w:author="CATT" w:date="2021-02-22T00:53:00Z"/>
        </w:trPr>
        <w:tc>
          <w:tcPr>
            <w:tcW w:w="1535" w:type="dxa"/>
            <w:vMerge/>
            <w:vAlign w:val="center"/>
          </w:tcPr>
          <w:p w14:paraId="5F433668" w14:textId="77777777" w:rsidR="00C666C1" w:rsidRPr="001C0CC4" w:rsidRDefault="00C666C1" w:rsidP="00913E82">
            <w:pPr>
              <w:pStyle w:val="TAC"/>
              <w:rPr>
                <w:ins w:id="1582" w:author="CATT" w:date="2021-02-22T00:53:00Z"/>
              </w:rPr>
            </w:pPr>
          </w:p>
        </w:tc>
        <w:tc>
          <w:tcPr>
            <w:tcW w:w="2952" w:type="dxa"/>
            <w:vAlign w:val="center"/>
          </w:tcPr>
          <w:p w14:paraId="308B0A40" w14:textId="77777777" w:rsidR="00C666C1" w:rsidRDefault="00C666C1" w:rsidP="00913E82">
            <w:pPr>
              <w:pStyle w:val="TAC"/>
              <w:rPr>
                <w:ins w:id="1583" w:author="CATT" w:date="2021-02-22T00:53:00Z"/>
                <w:lang w:val="fr-FR" w:eastAsia="zh-CN"/>
              </w:rPr>
            </w:pPr>
            <w:ins w:id="1584" w:author="CATT" w:date="2021-02-22T00:53:00Z">
              <w:r>
                <w:rPr>
                  <w:rFonts w:hint="eastAsia"/>
                  <w:color w:val="000000"/>
                  <w:lang w:eastAsia="zh-CN"/>
                </w:rPr>
                <w:t>n41</w:t>
              </w:r>
            </w:ins>
          </w:p>
        </w:tc>
        <w:tc>
          <w:tcPr>
            <w:tcW w:w="2952" w:type="dxa"/>
            <w:vAlign w:val="center"/>
          </w:tcPr>
          <w:p w14:paraId="61150440" w14:textId="77777777" w:rsidR="00C666C1" w:rsidRDefault="00C666C1" w:rsidP="00913E82">
            <w:pPr>
              <w:pStyle w:val="TAC"/>
              <w:rPr>
                <w:ins w:id="1585" w:author="CATT" w:date="2021-02-22T00:53:00Z"/>
                <w:lang w:val="fr-FR"/>
              </w:rPr>
            </w:pPr>
            <w:ins w:id="1586" w:author="CATT" w:date="2021-02-22T00:53:00Z">
              <w:r>
                <w:rPr>
                  <w:rFonts w:hint="eastAsia"/>
                  <w:color w:val="000000"/>
                  <w:lang w:eastAsia="zh-CN"/>
                </w:rPr>
                <w:t>0</w:t>
              </w:r>
              <w:r>
                <w:rPr>
                  <w:rFonts w:hint="eastAsia"/>
                  <w:color w:val="000000"/>
                  <w:vertAlign w:val="superscript"/>
                  <w:lang w:eastAsia="zh-CN"/>
                </w:rPr>
                <w:t>1</w:t>
              </w:r>
              <w:r>
                <w:rPr>
                  <w:rFonts w:hint="eastAsia"/>
                  <w:color w:val="000000"/>
                  <w:lang w:eastAsia="zh-CN"/>
                </w:rPr>
                <w:t>/</w:t>
              </w:r>
              <w:r>
                <w:rPr>
                  <w:rFonts w:hint="eastAsia"/>
                  <w:color w:val="000000"/>
                </w:rPr>
                <w:t>0</w:t>
              </w:r>
              <w:r>
                <w:rPr>
                  <w:color w:val="000000"/>
                </w:rPr>
                <w:t>.5</w:t>
              </w:r>
              <w:r>
                <w:rPr>
                  <w:rFonts w:hint="eastAsia"/>
                  <w:color w:val="000000"/>
                  <w:vertAlign w:val="superscript"/>
                  <w:lang w:eastAsia="zh-CN"/>
                </w:rPr>
                <w:t>2</w:t>
              </w:r>
            </w:ins>
          </w:p>
        </w:tc>
      </w:tr>
      <w:tr w:rsidR="005420D9" w14:paraId="6DEDEED5" w14:textId="77777777" w:rsidTr="004B6588">
        <w:trPr>
          <w:jc w:val="center"/>
        </w:trPr>
        <w:tc>
          <w:tcPr>
            <w:tcW w:w="1535" w:type="dxa"/>
            <w:vMerge w:val="restart"/>
            <w:vAlign w:val="center"/>
          </w:tcPr>
          <w:p w14:paraId="5FD9B805" w14:textId="77777777" w:rsidR="005420D9" w:rsidRPr="001C0CC4" w:rsidRDefault="005420D9" w:rsidP="004B6588">
            <w:pPr>
              <w:pStyle w:val="TAC"/>
            </w:pP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w:t>
            </w:r>
          </w:p>
        </w:tc>
        <w:tc>
          <w:tcPr>
            <w:tcW w:w="2952" w:type="dxa"/>
            <w:vAlign w:val="center"/>
          </w:tcPr>
          <w:p w14:paraId="3E757D45" w14:textId="77777777" w:rsidR="005420D9" w:rsidRDefault="005420D9" w:rsidP="004B6588">
            <w:pPr>
              <w:pStyle w:val="TAC"/>
              <w:rPr>
                <w:lang w:val="fr-FR" w:eastAsia="zh-CN"/>
              </w:rPr>
            </w:pPr>
            <w:r>
              <w:rPr>
                <w:rFonts w:hint="eastAsia"/>
                <w:color w:val="000000"/>
                <w:lang w:eastAsia="zh-CN"/>
              </w:rPr>
              <w:t>n3</w:t>
            </w:r>
          </w:p>
        </w:tc>
        <w:tc>
          <w:tcPr>
            <w:tcW w:w="2952" w:type="dxa"/>
            <w:vAlign w:val="center"/>
          </w:tcPr>
          <w:p w14:paraId="3C5397A8" w14:textId="77777777" w:rsidR="005420D9" w:rsidRDefault="005420D9" w:rsidP="004B6588">
            <w:pPr>
              <w:pStyle w:val="TAC"/>
              <w:rPr>
                <w:lang w:val="fr-FR"/>
              </w:rPr>
            </w:pPr>
            <w:r>
              <w:rPr>
                <w:rFonts w:hint="eastAsia"/>
                <w:color w:val="000000"/>
              </w:rPr>
              <w:t>0</w:t>
            </w:r>
          </w:p>
        </w:tc>
      </w:tr>
      <w:tr w:rsidR="005420D9" w14:paraId="11C2637D" w14:textId="77777777" w:rsidTr="004B6588">
        <w:trPr>
          <w:jc w:val="center"/>
        </w:trPr>
        <w:tc>
          <w:tcPr>
            <w:tcW w:w="1535" w:type="dxa"/>
            <w:vMerge/>
            <w:vAlign w:val="center"/>
          </w:tcPr>
          <w:p w14:paraId="5BF0434F" w14:textId="77777777" w:rsidR="005420D9" w:rsidRPr="001C0CC4" w:rsidRDefault="005420D9" w:rsidP="004B6588">
            <w:pPr>
              <w:pStyle w:val="TAC"/>
            </w:pPr>
          </w:p>
        </w:tc>
        <w:tc>
          <w:tcPr>
            <w:tcW w:w="2952" w:type="dxa"/>
            <w:vAlign w:val="center"/>
          </w:tcPr>
          <w:p w14:paraId="2B531720" w14:textId="77777777" w:rsidR="005420D9" w:rsidRDefault="005420D9" w:rsidP="004B6588">
            <w:pPr>
              <w:pStyle w:val="TAC"/>
              <w:rPr>
                <w:lang w:val="fr-FR" w:eastAsia="zh-CN"/>
              </w:rPr>
            </w:pPr>
            <w:r>
              <w:rPr>
                <w:rFonts w:hint="eastAsia"/>
                <w:color w:val="000000"/>
                <w:lang w:eastAsia="zh-CN"/>
              </w:rPr>
              <w:t>n</w:t>
            </w:r>
            <w:r>
              <w:rPr>
                <w:color w:val="000000"/>
                <w:lang w:eastAsia="zh-CN"/>
              </w:rPr>
              <w:t>28</w:t>
            </w:r>
          </w:p>
        </w:tc>
        <w:tc>
          <w:tcPr>
            <w:tcW w:w="2952" w:type="dxa"/>
            <w:vAlign w:val="center"/>
          </w:tcPr>
          <w:p w14:paraId="2DAAEFE8" w14:textId="77777777" w:rsidR="005420D9" w:rsidRDefault="005420D9" w:rsidP="004B6588">
            <w:pPr>
              <w:pStyle w:val="TAC"/>
              <w:rPr>
                <w:lang w:val="fr-FR"/>
              </w:rPr>
            </w:pPr>
            <w:r>
              <w:rPr>
                <w:rFonts w:hint="eastAsia"/>
                <w:color w:val="000000"/>
              </w:rPr>
              <w:t>0</w:t>
            </w:r>
          </w:p>
        </w:tc>
      </w:tr>
      <w:tr w:rsidR="005420D9" w14:paraId="409D04D9" w14:textId="77777777" w:rsidTr="004B6588">
        <w:trPr>
          <w:jc w:val="center"/>
        </w:trPr>
        <w:tc>
          <w:tcPr>
            <w:tcW w:w="1535" w:type="dxa"/>
            <w:vMerge/>
            <w:vAlign w:val="center"/>
          </w:tcPr>
          <w:p w14:paraId="696F5B78" w14:textId="77777777" w:rsidR="005420D9" w:rsidRPr="001C0CC4" w:rsidRDefault="005420D9" w:rsidP="004B6588">
            <w:pPr>
              <w:pStyle w:val="TAC"/>
            </w:pPr>
          </w:p>
        </w:tc>
        <w:tc>
          <w:tcPr>
            <w:tcW w:w="2952" w:type="dxa"/>
            <w:vAlign w:val="center"/>
          </w:tcPr>
          <w:p w14:paraId="7014F91C" w14:textId="77777777" w:rsidR="005420D9" w:rsidRDefault="005420D9" w:rsidP="004B6588">
            <w:pPr>
              <w:pStyle w:val="TAC"/>
              <w:rPr>
                <w:lang w:val="fr-FR" w:eastAsia="zh-CN"/>
              </w:rPr>
            </w:pPr>
            <w:r>
              <w:rPr>
                <w:rFonts w:hint="eastAsia"/>
                <w:color w:val="000000"/>
                <w:lang w:eastAsia="zh-CN"/>
              </w:rPr>
              <w:t>n41</w:t>
            </w:r>
          </w:p>
        </w:tc>
        <w:tc>
          <w:tcPr>
            <w:tcW w:w="2952" w:type="dxa"/>
            <w:vAlign w:val="center"/>
          </w:tcPr>
          <w:p w14:paraId="6FA5A44D" w14:textId="77777777" w:rsidR="005420D9" w:rsidRDefault="005420D9" w:rsidP="004B6588">
            <w:pPr>
              <w:pStyle w:val="TAC"/>
              <w:rPr>
                <w:lang w:val="fr-FR"/>
              </w:rPr>
            </w:pPr>
            <w:r>
              <w:rPr>
                <w:rFonts w:hint="eastAsia"/>
                <w:color w:val="000000"/>
                <w:lang w:eastAsia="zh-CN"/>
              </w:rPr>
              <w:t>0</w:t>
            </w:r>
            <w:r>
              <w:rPr>
                <w:rFonts w:hint="eastAsia"/>
                <w:color w:val="000000"/>
                <w:vertAlign w:val="superscript"/>
                <w:lang w:eastAsia="zh-CN"/>
              </w:rPr>
              <w:t>1</w:t>
            </w:r>
            <w:r>
              <w:rPr>
                <w:rFonts w:hint="eastAsia"/>
                <w:color w:val="000000"/>
                <w:lang w:eastAsia="zh-CN"/>
              </w:rPr>
              <w:t>/</w:t>
            </w:r>
            <w:r>
              <w:rPr>
                <w:rFonts w:hint="eastAsia"/>
                <w:color w:val="000000"/>
              </w:rPr>
              <w:t>0</w:t>
            </w:r>
            <w:r>
              <w:rPr>
                <w:color w:val="000000"/>
              </w:rPr>
              <w:t>.5</w:t>
            </w:r>
            <w:r>
              <w:rPr>
                <w:rFonts w:hint="eastAsia"/>
                <w:color w:val="000000"/>
                <w:vertAlign w:val="superscript"/>
                <w:lang w:eastAsia="zh-CN"/>
              </w:rPr>
              <w:t>2</w:t>
            </w:r>
          </w:p>
        </w:tc>
      </w:tr>
      <w:tr w:rsidR="005420D9" w:rsidRPr="001C0CC4" w14:paraId="6ECE01EA" w14:textId="77777777" w:rsidTr="004B6588">
        <w:trPr>
          <w:jc w:val="center"/>
        </w:trPr>
        <w:tc>
          <w:tcPr>
            <w:tcW w:w="1535" w:type="dxa"/>
            <w:vMerge w:val="restart"/>
            <w:vAlign w:val="center"/>
          </w:tcPr>
          <w:p w14:paraId="62CFE1CE" w14:textId="77777777" w:rsidR="005420D9" w:rsidRPr="001C0CC4" w:rsidRDefault="005420D9" w:rsidP="004B6588">
            <w:pPr>
              <w:pStyle w:val="TAC"/>
            </w:pPr>
            <w:r>
              <w:rPr>
                <w:lang w:eastAsia="zh-CN"/>
              </w:rPr>
              <w:t>CA</w:t>
            </w:r>
            <w:r>
              <w:t>_</w:t>
            </w:r>
            <w:r>
              <w:rPr>
                <w:lang w:eastAsia="zh-CN"/>
              </w:rPr>
              <w:t>n3</w:t>
            </w:r>
            <w:r>
              <w:rPr>
                <w:lang w:val="sv-SE"/>
              </w:rPr>
              <w:t>-</w:t>
            </w:r>
            <w:r>
              <w:rPr>
                <w:lang w:eastAsia="zh-CN"/>
              </w:rPr>
              <w:t>n28</w:t>
            </w:r>
            <w:r>
              <w:rPr>
                <w:lang w:val="sv-SE" w:eastAsia="zh-CN"/>
              </w:rPr>
              <w:t>-n77</w:t>
            </w:r>
          </w:p>
        </w:tc>
        <w:tc>
          <w:tcPr>
            <w:tcW w:w="2952" w:type="dxa"/>
            <w:vAlign w:val="center"/>
          </w:tcPr>
          <w:p w14:paraId="5C168808" w14:textId="77777777" w:rsidR="005420D9" w:rsidRPr="001C0CC4" w:rsidRDefault="005420D9" w:rsidP="004B6588">
            <w:pPr>
              <w:pStyle w:val="TAC"/>
              <w:rPr>
                <w:lang w:eastAsia="zh-CN"/>
              </w:rPr>
            </w:pPr>
            <w:r w:rsidRPr="00DF0289">
              <w:rPr>
                <w:rFonts w:eastAsia="宋体"/>
                <w:lang w:val="en-US" w:eastAsia="zh-CN"/>
              </w:rPr>
              <w:t>n3</w:t>
            </w:r>
          </w:p>
        </w:tc>
        <w:tc>
          <w:tcPr>
            <w:tcW w:w="2952" w:type="dxa"/>
          </w:tcPr>
          <w:p w14:paraId="676D7FD5" w14:textId="77777777" w:rsidR="005420D9" w:rsidRPr="001C0CC4" w:rsidRDefault="005420D9" w:rsidP="004B6588">
            <w:pPr>
              <w:pStyle w:val="TAC"/>
              <w:rPr>
                <w:lang w:eastAsia="zh-CN"/>
              </w:rPr>
            </w:pPr>
            <w:r>
              <w:rPr>
                <w:rFonts w:hint="eastAsia"/>
              </w:rPr>
              <w:t>0</w:t>
            </w:r>
            <w:r>
              <w:t>.2</w:t>
            </w:r>
          </w:p>
        </w:tc>
      </w:tr>
      <w:tr w:rsidR="005420D9" w:rsidRPr="001C0CC4" w14:paraId="21A745D2" w14:textId="77777777" w:rsidTr="004B6588">
        <w:trPr>
          <w:jc w:val="center"/>
        </w:trPr>
        <w:tc>
          <w:tcPr>
            <w:tcW w:w="1535" w:type="dxa"/>
            <w:vMerge/>
            <w:vAlign w:val="center"/>
          </w:tcPr>
          <w:p w14:paraId="702C71A7" w14:textId="77777777" w:rsidR="005420D9" w:rsidRPr="001C0CC4" w:rsidRDefault="005420D9" w:rsidP="004B6588">
            <w:pPr>
              <w:pStyle w:val="TAC"/>
            </w:pPr>
          </w:p>
        </w:tc>
        <w:tc>
          <w:tcPr>
            <w:tcW w:w="2952" w:type="dxa"/>
            <w:vAlign w:val="center"/>
          </w:tcPr>
          <w:p w14:paraId="7411196A" w14:textId="77777777" w:rsidR="005420D9" w:rsidRPr="001C0CC4" w:rsidRDefault="005420D9" w:rsidP="004B6588">
            <w:pPr>
              <w:pStyle w:val="TAC"/>
              <w:rPr>
                <w:lang w:eastAsia="zh-CN"/>
              </w:rPr>
            </w:pPr>
            <w:r>
              <w:rPr>
                <w:rFonts w:eastAsia="宋体" w:hint="eastAsia"/>
                <w:lang w:val="en-US" w:eastAsia="zh-CN"/>
              </w:rPr>
              <w:t>n2</w:t>
            </w:r>
            <w:r w:rsidRPr="00DF0289">
              <w:rPr>
                <w:rFonts w:eastAsia="宋体"/>
                <w:lang w:val="en-US" w:eastAsia="zh-CN"/>
              </w:rPr>
              <w:t>8</w:t>
            </w:r>
          </w:p>
        </w:tc>
        <w:tc>
          <w:tcPr>
            <w:tcW w:w="2952" w:type="dxa"/>
          </w:tcPr>
          <w:p w14:paraId="4F08DA30" w14:textId="77777777" w:rsidR="005420D9" w:rsidRPr="001C0CC4" w:rsidRDefault="005420D9" w:rsidP="004B6588">
            <w:pPr>
              <w:pStyle w:val="TAC"/>
              <w:rPr>
                <w:lang w:eastAsia="zh-CN"/>
              </w:rPr>
            </w:pPr>
            <w:r>
              <w:rPr>
                <w:rFonts w:hint="eastAsia"/>
              </w:rPr>
              <w:t>0</w:t>
            </w:r>
            <w:r>
              <w:t>.2</w:t>
            </w:r>
          </w:p>
        </w:tc>
      </w:tr>
      <w:tr w:rsidR="005420D9" w:rsidRPr="001C0CC4" w14:paraId="4B84CEBA" w14:textId="77777777" w:rsidTr="004B6588">
        <w:trPr>
          <w:jc w:val="center"/>
        </w:trPr>
        <w:tc>
          <w:tcPr>
            <w:tcW w:w="1535" w:type="dxa"/>
            <w:vMerge/>
            <w:vAlign w:val="center"/>
          </w:tcPr>
          <w:p w14:paraId="292E4FB9" w14:textId="77777777" w:rsidR="005420D9" w:rsidRPr="001C0CC4" w:rsidRDefault="005420D9" w:rsidP="004B6588">
            <w:pPr>
              <w:pStyle w:val="TAC"/>
            </w:pPr>
          </w:p>
        </w:tc>
        <w:tc>
          <w:tcPr>
            <w:tcW w:w="2952" w:type="dxa"/>
            <w:vAlign w:val="center"/>
          </w:tcPr>
          <w:p w14:paraId="70B53C27" w14:textId="77777777" w:rsidR="005420D9" w:rsidRPr="001C0CC4" w:rsidRDefault="005420D9" w:rsidP="004B6588">
            <w:pPr>
              <w:pStyle w:val="TAC"/>
              <w:rPr>
                <w:lang w:eastAsia="zh-CN"/>
              </w:rPr>
            </w:pPr>
            <w:r w:rsidRPr="00DF0289">
              <w:rPr>
                <w:rFonts w:eastAsia="宋体"/>
                <w:lang w:val="en-US" w:eastAsia="zh-CN"/>
              </w:rPr>
              <w:t>n7</w:t>
            </w:r>
            <w:r>
              <w:rPr>
                <w:rFonts w:eastAsia="宋体" w:hint="eastAsia"/>
                <w:lang w:val="en-US" w:eastAsia="zh-CN"/>
              </w:rPr>
              <w:t>7</w:t>
            </w:r>
          </w:p>
        </w:tc>
        <w:tc>
          <w:tcPr>
            <w:tcW w:w="2952" w:type="dxa"/>
          </w:tcPr>
          <w:p w14:paraId="73D19D19" w14:textId="77777777" w:rsidR="005420D9" w:rsidRPr="001C0CC4" w:rsidRDefault="005420D9" w:rsidP="004B6588">
            <w:pPr>
              <w:pStyle w:val="TAC"/>
              <w:rPr>
                <w:lang w:eastAsia="zh-CN"/>
              </w:rPr>
            </w:pPr>
            <w:r>
              <w:rPr>
                <w:rFonts w:hint="eastAsia"/>
              </w:rPr>
              <w:t>0</w:t>
            </w:r>
            <w:r>
              <w:t>.5</w:t>
            </w:r>
          </w:p>
        </w:tc>
      </w:tr>
      <w:tr w:rsidR="005420D9" w:rsidRPr="001C0CC4" w14:paraId="7745DB3B" w14:textId="77777777" w:rsidTr="004B6588">
        <w:trPr>
          <w:jc w:val="center"/>
        </w:trPr>
        <w:tc>
          <w:tcPr>
            <w:tcW w:w="1535" w:type="dxa"/>
            <w:vMerge w:val="restart"/>
            <w:vAlign w:val="center"/>
          </w:tcPr>
          <w:p w14:paraId="40FB9F25" w14:textId="77777777" w:rsidR="005420D9" w:rsidRPr="001C0CC4" w:rsidRDefault="005420D9" w:rsidP="004B6588">
            <w:pPr>
              <w:pStyle w:val="TAC"/>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14:paraId="101525A9" w14:textId="77777777" w:rsidR="005420D9" w:rsidRPr="001C0CC4" w:rsidRDefault="005420D9" w:rsidP="004B6588">
            <w:pPr>
              <w:pStyle w:val="TAC"/>
              <w:rPr>
                <w:lang w:eastAsia="zh-CN"/>
              </w:rPr>
            </w:pPr>
            <w:r>
              <w:rPr>
                <w:rFonts w:hint="eastAsia"/>
                <w:color w:val="000000"/>
                <w:lang w:val="en-US" w:eastAsia="zh-CN"/>
              </w:rPr>
              <w:t>n3</w:t>
            </w:r>
          </w:p>
        </w:tc>
        <w:tc>
          <w:tcPr>
            <w:tcW w:w="2952" w:type="dxa"/>
            <w:vAlign w:val="center"/>
          </w:tcPr>
          <w:p w14:paraId="1652885B" w14:textId="77777777" w:rsidR="005420D9" w:rsidRPr="001C0CC4" w:rsidRDefault="005420D9" w:rsidP="004B6588">
            <w:pPr>
              <w:pStyle w:val="TAC"/>
              <w:rPr>
                <w:lang w:eastAsia="zh-CN"/>
              </w:rPr>
            </w:pPr>
            <w:r>
              <w:rPr>
                <w:color w:val="000000"/>
                <w:lang w:val="en-US" w:eastAsia="zh-CN"/>
              </w:rPr>
              <w:t>0</w:t>
            </w:r>
          </w:p>
        </w:tc>
      </w:tr>
      <w:tr w:rsidR="005420D9" w:rsidRPr="001C0CC4" w14:paraId="56769BC3" w14:textId="77777777" w:rsidTr="004B6588">
        <w:trPr>
          <w:jc w:val="center"/>
        </w:trPr>
        <w:tc>
          <w:tcPr>
            <w:tcW w:w="1535" w:type="dxa"/>
            <w:vMerge/>
            <w:vAlign w:val="center"/>
          </w:tcPr>
          <w:p w14:paraId="4DF84DE9" w14:textId="77777777" w:rsidR="005420D9" w:rsidRPr="001C0CC4" w:rsidRDefault="005420D9" w:rsidP="004B6588">
            <w:pPr>
              <w:pStyle w:val="TAC"/>
            </w:pPr>
          </w:p>
        </w:tc>
        <w:tc>
          <w:tcPr>
            <w:tcW w:w="2952" w:type="dxa"/>
            <w:vAlign w:val="center"/>
          </w:tcPr>
          <w:p w14:paraId="49D1B7A4" w14:textId="77777777" w:rsidR="005420D9" w:rsidRPr="001C0CC4" w:rsidRDefault="005420D9" w:rsidP="004B6588">
            <w:pPr>
              <w:pStyle w:val="TAC"/>
              <w:rPr>
                <w:lang w:eastAsia="zh-CN"/>
              </w:rPr>
            </w:pPr>
            <w:r>
              <w:rPr>
                <w:rFonts w:hint="eastAsia"/>
                <w:color w:val="000000"/>
                <w:lang w:val="en-US" w:eastAsia="zh-CN"/>
              </w:rPr>
              <w:t>n28</w:t>
            </w:r>
          </w:p>
        </w:tc>
        <w:tc>
          <w:tcPr>
            <w:tcW w:w="2952" w:type="dxa"/>
            <w:vAlign w:val="center"/>
          </w:tcPr>
          <w:p w14:paraId="0D7ED9CF" w14:textId="77777777" w:rsidR="005420D9" w:rsidRPr="001C0CC4" w:rsidRDefault="005420D9" w:rsidP="004B6588">
            <w:pPr>
              <w:pStyle w:val="TAC"/>
              <w:rPr>
                <w:lang w:eastAsia="zh-CN"/>
              </w:rPr>
            </w:pPr>
            <w:r>
              <w:rPr>
                <w:color w:val="000000"/>
                <w:lang w:val="en-US" w:eastAsia="zh-CN"/>
              </w:rPr>
              <w:t>0.2</w:t>
            </w:r>
          </w:p>
        </w:tc>
      </w:tr>
      <w:tr w:rsidR="005420D9" w:rsidRPr="001C0CC4" w14:paraId="0C5CBD50" w14:textId="77777777" w:rsidTr="004B6588">
        <w:trPr>
          <w:jc w:val="center"/>
        </w:trPr>
        <w:tc>
          <w:tcPr>
            <w:tcW w:w="1535" w:type="dxa"/>
            <w:vMerge/>
            <w:vAlign w:val="center"/>
          </w:tcPr>
          <w:p w14:paraId="1F425F35" w14:textId="77777777" w:rsidR="005420D9" w:rsidRPr="001C0CC4" w:rsidRDefault="005420D9" w:rsidP="004B6588">
            <w:pPr>
              <w:pStyle w:val="TAC"/>
            </w:pPr>
          </w:p>
        </w:tc>
        <w:tc>
          <w:tcPr>
            <w:tcW w:w="2952" w:type="dxa"/>
            <w:vAlign w:val="center"/>
          </w:tcPr>
          <w:p w14:paraId="504B4626" w14:textId="77777777" w:rsidR="005420D9" w:rsidRPr="001C0CC4" w:rsidRDefault="005420D9" w:rsidP="004B6588">
            <w:pPr>
              <w:pStyle w:val="TAC"/>
              <w:rPr>
                <w:lang w:eastAsia="zh-CN"/>
              </w:rPr>
            </w:pPr>
            <w:r w:rsidRPr="00887006">
              <w:rPr>
                <w:rFonts w:hint="eastAsia"/>
                <w:color w:val="000000"/>
                <w:lang w:val="en-US" w:eastAsia="zh-CN"/>
              </w:rPr>
              <w:t>n78</w:t>
            </w:r>
          </w:p>
        </w:tc>
        <w:tc>
          <w:tcPr>
            <w:tcW w:w="2952" w:type="dxa"/>
            <w:vAlign w:val="center"/>
          </w:tcPr>
          <w:p w14:paraId="72CF0E19" w14:textId="77777777" w:rsidR="005420D9" w:rsidRPr="001C0CC4" w:rsidRDefault="005420D9" w:rsidP="004B6588">
            <w:pPr>
              <w:pStyle w:val="TAC"/>
              <w:rPr>
                <w:lang w:eastAsia="zh-CN"/>
              </w:rPr>
            </w:pPr>
            <w:r>
              <w:rPr>
                <w:color w:val="000000"/>
                <w:lang w:val="en-US" w:eastAsia="zh-CN"/>
              </w:rPr>
              <w:t>0.5</w:t>
            </w:r>
          </w:p>
        </w:tc>
      </w:tr>
      <w:tr w:rsidR="005420D9" w:rsidRPr="001C0CC4" w14:paraId="71CDE86B" w14:textId="77777777" w:rsidTr="004B6588">
        <w:trPr>
          <w:jc w:val="center"/>
        </w:trPr>
        <w:tc>
          <w:tcPr>
            <w:tcW w:w="1535" w:type="dxa"/>
            <w:vMerge w:val="restart"/>
            <w:vAlign w:val="center"/>
          </w:tcPr>
          <w:p w14:paraId="5CD74CA6" w14:textId="77777777" w:rsidR="005420D9" w:rsidRPr="001C0CC4" w:rsidRDefault="005420D9" w:rsidP="004B6588">
            <w:pPr>
              <w:pStyle w:val="TAC"/>
            </w:pPr>
            <w:r>
              <w:rPr>
                <w:rFonts w:cs="Arial" w:hint="eastAsia"/>
                <w:szCs w:val="22"/>
                <w:lang w:val="en-US" w:eastAsia="zh-CN"/>
              </w:rPr>
              <w:t>CA_n3-n40-n41</w:t>
            </w:r>
          </w:p>
        </w:tc>
        <w:tc>
          <w:tcPr>
            <w:tcW w:w="2952" w:type="dxa"/>
            <w:vMerge w:val="restart"/>
            <w:vAlign w:val="center"/>
          </w:tcPr>
          <w:p w14:paraId="4AA46B0C" w14:textId="77777777" w:rsidR="005420D9" w:rsidRPr="001C0CC4" w:rsidRDefault="005420D9" w:rsidP="004B6588">
            <w:pPr>
              <w:pStyle w:val="TAC"/>
              <w:rPr>
                <w:lang w:eastAsia="zh-CN"/>
              </w:rPr>
            </w:pPr>
            <w:r>
              <w:rPr>
                <w:rFonts w:eastAsia="宋体" w:hint="eastAsia"/>
                <w:lang w:val="en-US" w:eastAsia="zh-CN"/>
              </w:rPr>
              <w:t>n41</w:t>
            </w:r>
          </w:p>
        </w:tc>
        <w:tc>
          <w:tcPr>
            <w:tcW w:w="2952" w:type="dxa"/>
            <w:vAlign w:val="center"/>
          </w:tcPr>
          <w:p w14:paraId="20AB9709" w14:textId="77777777" w:rsidR="005420D9" w:rsidRDefault="005420D9" w:rsidP="004B6588">
            <w:pPr>
              <w:pStyle w:val="TAC"/>
              <w:rPr>
                <w:lang w:eastAsia="zh-CN"/>
              </w:rPr>
            </w:pPr>
            <w:r>
              <w:rPr>
                <w:rFonts w:cs="Arial" w:hint="eastAsia"/>
                <w:lang w:eastAsia="zh-CN"/>
              </w:rPr>
              <w:t>0</w:t>
            </w:r>
            <w:r>
              <w:rPr>
                <w:rFonts w:cs="Arial" w:hint="eastAsia"/>
                <w:vertAlign w:val="superscript"/>
                <w:lang w:val="en-US" w:eastAsia="zh-CN"/>
              </w:rPr>
              <w:t>1,3</w:t>
            </w:r>
          </w:p>
        </w:tc>
      </w:tr>
      <w:tr w:rsidR="005420D9" w:rsidRPr="001C0CC4" w14:paraId="4AFA56D8" w14:textId="77777777" w:rsidTr="004B6588">
        <w:trPr>
          <w:jc w:val="center"/>
        </w:trPr>
        <w:tc>
          <w:tcPr>
            <w:tcW w:w="1535" w:type="dxa"/>
            <w:vMerge/>
            <w:vAlign w:val="center"/>
          </w:tcPr>
          <w:p w14:paraId="035A3AE6" w14:textId="77777777" w:rsidR="005420D9" w:rsidRPr="001C0CC4" w:rsidRDefault="005420D9" w:rsidP="004B6588">
            <w:pPr>
              <w:pStyle w:val="TAC"/>
            </w:pPr>
          </w:p>
        </w:tc>
        <w:tc>
          <w:tcPr>
            <w:tcW w:w="2952" w:type="dxa"/>
            <w:vMerge/>
            <w:vAlign w:val="center"/>
          </w:tcPr>
          <w:p w14:paraId="37923DEE" w14:textId="77777777" w:rsidR="005420D9" w:rsidRPr="001C0CC4" w:rsidRDefault="005420D9" w:rsidP="004B6588">
            <w:pPr>
              <w:pStyle w:val="TAC"/>
              <w:rPr>
                <w:lang w:eastAsia="zh-CN"/>
              </w:rPr>
            </w:pPr>
          </w:p>
        </w:tc>
        <w:tc>
          <w:tcPr>
            <w:tcW w:w="2952" w:type="dxa"/>
            <w:vAlign w:val="center"/>
          </w:tcPr>
          <w:p w14:paraId="005EAC08" w14:textId="77777777" w:rsidR="005420D9" w:rsidRDefault="005420D9" w:rsidP="004B6588">
            <w:pPr>
              <w:pStyle w:val="TAC"/>
              <w:rPr>
                <w:lang w:eastAsia="zh-CN"/>
              </w:rPr>
            </w:pPr>
            <w:r>
              <w:rPr>
                <w:rFonts w:cs="Arial" w:hint="eastAsia"/>
                <w:lang w:val="en-US" w:eastAsia="zh-CN"/>
              </w:rPr>
              <w:t>0.5</w:t>
            </w:r>
            <w:r>
              <w:rPr>
                <w:rFonts w:cs="Arial" w:hint="eastAsia"/>
                <w:vertAlign w:val="superscript"/>
                <w:lang w:val="en-US" w:eastAsia="zh-CN"/>
              </w:rPr>
              <w:t>2,3</w:t>
            </w:r>
          </w:p>
        </w:tc>
      </w:tr>
      <w:tr w:rsidR="005420D9" w14:paraId="79A1F663" w14:textId="77777777" w:rsidTr="004B6588">
        <w:trPr>
          <w:jc w:val="center"/>
        </w:trPr>
        <w:tc>
          <w:tcPr>
            <w:tcW w:w="1535" w:type="dxa"/>
            <w:vMerge w:val="restart"/>
            <w:vAlign w:val="center"/>
          </w:tcPr>
          <w:p w14:paraId="00E26F32" w14:textId="77777777" w:rsidR="005420D9" w:rsidRPr="001C0CC4" w:rsidRDefault="005420D9" w:rsidP="004B6588">
            <w:pPr>
              <w:pStyle w:val="TAC"/>
              <w:rPr>
                <w:lang w:eastAsia="zh-CN"/>
              </w:rPr>
            </w:pPr>
            <w:r w:rsidRPr="000D0498">
              <w:rPr>
                <w:rFonts w:hint="eastAsia"/>
                <w:lang w:eastAsia="ja-JP"/>
              </w:rPr>
              <w:t>CA_n3-n41-</w:t>
            </w:r>
            <w:r>
              <w:rPr>
                <w:rFonts w:hint="eastAsia"/>
                <w:lang w:eastAsia="ja-JP"/>
              </w:rPr>
              <w:t>n77</w:t>
            </w:r>
          </w:p>
        </w:tc>
        <w:tc>
          <w:tcPr>
            <w:tcW w:w="2952" w:type="dxa"/>
            <w:vAlign w:val="center"/>
          </w:tcPr>
          <w:p w14:paraId="09D0810C" w14:textId="77777777" w:rsidR="005420D9" w:rsidRDefault="005420D9" w:rsidP="004B6588">
            <w:pPr>
              <w:pStyle w:val="TAC"/>
              <w:rPr>
                <w:lang w:val="fr-FR" w:eastAsia="zh-CN"/>
              </w:rPr>
            </w:pPr>
            <w:r w:rsidRPr="000D0498">
              <w:rPr>
                <w:rFonts w:hint="eastAsia"/>
                <w:lang w:eastAsia="zh-CN"/>
              </w:rPr>
              <w:t>n3</w:t>
            </w:r>
          </w:p>
        </w:tc>
        <w:tc>
          <w:tcPr>
            <w:tcW w:w="2952" w:type="dxa"/>
            <w:vAlign w:val="center"/>
          </w:tcPr>
          <w:p w14:paraId="1EF35F76" w14:textId="77777777" w:rsidR="005420D9" w:rsidRDefault="005420D9" w:rsidP="004B6588">
            <w:pPr>
              <w:pStyle w:val="TAC"/>
              <w:rPr>
                <w:lang w:val="fr-FR"/>
              </w:rPr>
            </w:pPr>
            <w:r w:rsidRPr="000D0498">
              <w:rPr>
                <w:rFonts w:hint="eastAsia"/>
                <w:lang w:eastAsia="ja-JP"/>
              </w:rPr>
              <w:t>0</w:t>
            </w:r>
            <w:r>
              <w:rPr>
                <w:rFonts w:hint="eastAsia"/>
                <w:lang w:eastAsia="zh-CN"/>
              </w:rPr>
              <w:t>.2</w:t>
            </w:r>
          </w:p>
        </w:tc>
      </w:tr>
      <w:tr w:rsidR="005420D9" w14:paraId="42D98CEF" w14:textId="77777777" w:rsidTr="004B6588">
        <w:trPr>
          <w:jc w:val="center"/>
        </w:trPr>
        <w:tc>
          <w:tcPr>
            <w:tcW w:w="1535" w:type="dxa"/>
            <w:vMerge/>
            <w:vAlign w:val="center"/>
          </w:tcPr>
          <w:p w14:paraId="55762538" w14:textId="77777777" w:rsidR="005420D9" w:rsidRPr="001C0CC4" w:rsidRDefault="005420D9" w:rsidP="004B6588">
            <w:pPr>
              <w:pStyle w:val="TAC"/>
            </w:pPr>
          </w:p>
        </w:tc>
        <w:tc>
          <w:tcPr>
            <w:tcW w:w="2952" w:type="dxa"/>
            <w:vAlign w:val="center"/>
          </w:tcPr>
          <w:p w14:paraId="307EB122" w14:textId="77777777" w:rsidR="005420D9" w:rsidRDefault="005420D9" w:rsidP="004B6588">
            <w:pPr>
              <w:pStyle w:val="TAC"/>
              <w:rPr>
                <w:lang w:val="fr-FR" w:eastAsia="zh-CN"/>
              </w:rPr>
            </w:pPr>
            <w:r w:rsidRPr="000D0498">
              <w:rPr>
                <w:rFonts w:hint="eastAsia"/>
                <w:lang w:eastAsia="zh-CN"/>
              </w:rPr>
              <w:t>n41</w:t>
            </w:r>
          </w:p>
        </w:tc>
        <w:tc>
          <w:tcPr>
            <w:tcW w:w="2952" w:type="dxa"/>
            <w:vAlign w:val="center"/>
          </w:tcPr>
          <w:p w14:paraId="075E2C63" w14:textId="77777777" w:rsidR="005420D9" w:rsidRDefault="005420D9" w:rsidP="004B6588">
            <w:pPr>
              <w:pStyle w:val="TAC"/>
              <w:rPr>
                <w:lang w:val="fr-FR"/>
              </w:rPr>
            </w:pPr>
            <w:r w:rsidRPr="000D0498">
              <w:rPr>
                <w:rFonts w:hint="eastAsia"/>
                <w:lang w:eastAsia="zh-CN"/>
              </w:rPr>
              <w:t>0</w:t>
            </w:r>
            <w:r w:rsidRPr="000D0498">
              <w:rPr>
                <w:rFonts w:hint="eastAsia"/>
                <w:vertAlign w:val="superscript"/>
                <w:lang w:eastAsia="zh-CN"/>
              </w:rPr>
              <w:t>1</w:t>
            </w:r>
            <w:r w:rsidRPr="000D0498">
              <w:rPr>
                <w:rFonts w:hint="eastAsia"/>
                <w:lang w:eastAsia="zh-CN"/>
              </w:rPr>
              <w:t>/</w:t>
            </w:r>
            <w:r w:rsidRPr="000D0498">
              <w:rPr>
                <w:rFonts w:hint="eastAsia"/>
                <w:lang w:eastAsia="ja-JP"/>
              </w:rPr>
              <w:t>0.5</w:t>
            </w:r>
            <w:r w:rsidRPr="000D0498">
              <w:rPr>
                <w:rFonts w:hint="eastAsia"/>
                <w:vertAlign w:val="superscript"/>
                <w:lang w:eastAsia="zh-CN"/>
              </w:rPr>
              <w:t>2</w:t>
            </w:r>
          </w:p>
        </w:tc>
      </w:tr>
      <w:tr w:rsidR="005420D9" w14:paraId="4E0ED7DA" w14:textId="77777777" w:rsidTr="004B6588">
        <w:trPr>
          <w:jc w:val="center"/>
        </w:trPr>
        <w:tc>
          <w:tcPr>
            <w:tcW w:w="1535" w:type="dxa"/>
            <w:vMerge/>
            <w:vAlign w:val="center"/>
          </w:tcPr>
          <w:p w14:paraId="2F0084CB" w14:textId="77777777" w:rsidR="005420D9" w:rsidRPr="001C0CC4" w:rsidRDefault="005420D9" w:rsidP="004B6588">
            <w:pPr>
              <w:pStyle w:val="TAC"/>
            </w:pPr>
          </w:p>
        </w:tc>
        <w:tc>
          <w:tcPr>
            <w:tcW w:w="2952" w:type="dxa"/>
            <w:vAlign w:val="center"/>
          </w:tcPr>
          <w:p w14:paraId="41F31CAA" w14:textId="77777777" w:rsidR="005420D9" w:rsidRDefault="005420D9" w:rsidP="004B6588">
            <w:pPr>
              <w:pStyle w:val="TAC"/>
              <w:rPr>
                <w:lang w:val="fr-FR" w:eastAsia="zh-CN"/>
              </w:rPr>
            </w:pPr>
            <w:r>
              <w:rPr>
                <w:rFonts w:hint="eastAsia"/>
                <w:lang w:eastAsia="zh-CN"/>
              </w:rPr>
              <w:t>n77</w:t>
            </w:r>
          </w:p>
        </w:tc>
        <w:tc>
          <w:tcPr>
            <w:tcW w:w="2952" w:type="dxa"/>
            <w:vAlign w:val="center"/>
          </w:tcPr>
          <w:p w14:paraId="269F7316" w14:textId="77777777" w:rsidR="005420D9" w:rsidRDefault="005420D9" w:rsidP="004B6588">
            <w:pPr>
              <w:pStyle w:val="TAC"/>
              <w:rPr>
                <w:lang w:val="fr-FR"/>
              </w:rPr>
            </w:pPr>
            <w:r w:rsidRPr="000D0498">
              <w:rPr>
                <w:rFonts w:hint="eastAsia"/>
                <w:lang w:eastAsia="ja-JP"/>
              </w:rPr>
              <w:t>0.5</w:t>
            </w:r>
          </w:p>
        </w:tc>
      </w:tr>
      <w:tr w:rsidR="005420D9" w14:paraId="1901CC47" w14:textId="77777777" w:rsidTr="004B6588">
        <w:trPr>
          <w:jc w:val="center"/>
        </w:trPr>
        <w:tc>
          <w:tcPr>
            <w:tcW w:w="1535" w:type="dxa"/>
            <w:vMerge w:val="restart"/>
            <w:vAlign w:val="center"/>
          </w:tcPr>
          <w:p w14:paraId="2A7B9D43" w14:textId="77777777" w:rsidR="005420D9" w:rsidRPr="001C0CC4" w:rsidRDefault="005420D9" w:rsidP="004B6588">
            <w:pPr>
              <w:pStyle w:val="TAC"/>
              <w:rPr>
                <w:lang w:eastAsia="zh-CN"/>
              </w:rPr>
            </w:pPr>
            <w:r>
              <w:rPr>
                <w:rFonts w:hint="eastAsia"/>
                <w:lang w:eastAsia="ja-JP"/>
              </w:rPr>
              <w:t>CA_n3-n41</w:t>
            </w:r>
            <w:r w:rsidRPr="000D0498">
              <w:rPr>
                <w:rFonts w:hint="eastAsia"/>
                <w:lang w:eastAsia="ja-JP"/>
              </w:rPr>
              <w:t>-n78</w:t>
            </w:r>
          </w:p>
        </w:tc>
        <w:tc>
          <w:tcPr>
            <w:tcW w:w="2952" w:type="dxa"/>
            <w:vAlign w:val="center"/>
          </w:tcPr>
          <w:p w14:paraId="634CEFB9" w14:textId="77777777" w:rsidR="005420D9" w:rsidRDefault="005420D9" w:rsidP="004B6588">
            <w:pPr>
              <w:pStyle w:val="TAC"/>
              <w:rPr>
                <w:lang w:val="fr-FR" w:eastAsia="zh-CN"/>
              </w:rPr>
            </w:pPr>
            <w:r w:rsidRPr="000D0498">
              <w:rPr>
                <w:rFonts w:hint="eastAsia"/>
                <w:lang w:eastAsia="zh-CN"/>
              </w:rPr>
              <w:t>n3</w:t>
            </w:r>
          </w:p>
        </w:tc>
        <w:tc>
          <w:tcPr>
            <w:tcW w:w="2952" w:type="dxa"/>
            <w:vAlign w:val="center"/>
          </w:tcPr>
          <w:p w14:paraId="19958AFD" w14:textId="77777777" w:rsidR="005420D9" w:rsidRDefault="005420D9" w:rsidP="004B6588">
            <w:pPr>
              <w:pStyle w:val="TAC"/>
              <w:rPr>
                <w:lang w:val="fr-FR"/>
              </w:rPr>
            </w:pPr>
            <w:r w:rsidRPr="000D0498">
              <w:rPr>
                <w:rFonts w:hint="eastAsia"/>
                <w:lang w:eastAsia="ja-JP"/>
              </w:rPr>
              <w:t>0</w:t>
            </w:r>
            <w:r>
              <w:rPr>
                <w:rFonts w:hint="eastAsia"/>
                <w:lang w:eastAsia="zh-CN"/>
              </w:rPr>
              <w:t>.2</w:t>
            </w:r>
          </w:p>
        </w:tc>
      </w:tr>
      <w:tr w:rsidR="005420D9" w14:paraId="18B5F6DD" w14:textId="77777777" w:rsidTr="004B6588">
        <w:trPr>
          <w:jc w:val="center"/>
        </w:trPr>
        <w:tc>
          <w:tcPr>
            <w:tcW w:w="1535" w:type="dxa"/>
            <w:vMerge/>
            <w:vAlign w:val="center"/>
          </w:tcPr>
          <w:p w14:paraId="75067464" w14:textId="77777777" w:rsidR="005420D9" w:rsidRPr="001C0CC4" w:rsidRDefault="005420D9" w:rsidP="004B6588">
            <w:pPr>
              <w:pStyle w:val="TAC"/>
            </w:pPr>
          </w:p>
        </w:tc>
        <w:tc>
          <w:tcPr>
            <w:tcW w:w="2952" w:type="dxa"/>
            <w:vAlign w:val="center"/>
          </w:tcPr>
          <w:p w14:paraId="13AC0DCD" w14:textId="77777777" w:rsidR="005420D9" w:rsidRDefault="005420D9" w:rsidP="004B6588">
            <w:pPr>
              <w:pStyle w:val="TAC"/>
              <w:rPr>
                <w:lang w:val="fr-FR" w:eastAsia="zh-CN"/>
              </w:rPr>
            </w:pPr>
            <w:r w:rsidRPr="000D0498">
              <w:rPr>
                <w:rFonts w:hint="eastAsia"/>
                <w:lang w:eastAsia="zh-CN"/>
              </w:rPr>
              <w:t>n41</w:t>
            </w:r>
          </w:p>
        </w:tc>
        <w:tc>
          <w:tcPr>
            <w:tcW w:w="2952" w:type="dxa"/>
            <w:vAlign w:val="center"/>
          </w:tcPr>
          <w:p w14:paraId="4A9A337C" w14:textId="77777777" w:rsidR="005420D9" w:rsidRDefault="005420D9" w:rsidP="004B6588">
            <w:pPr>
              <w:pStyle w:val="TAC"/>
              <w:rPr>
                <w:lang w:val="fr-FR"/>
              </w:rPr>
            </w:pPr>
            <w:r w:rsidRPr="000D0498">
              <w:rPr>
                <w:rFonts w:hint="eastAsia"/>
                <w:lang w:eastAsia="zh-CN"/>
              </w:rPr>
              <w:t>0</w:t>
            </w:r>
            <w:r w:rsidRPr="000D0498">
              <w:rPr>
                <w:rFonts w:hint="eastAsia"/>
                <w:vertAlign w:val="superscript"/>
                <w:lang w:eastAsia="zh-CN"/>
              </w:rPr>
              <w:t>1</w:t>
            </w:r>
            <w:r w:rsidRPr="000D0498">
              <w:rPr>
                <w:rFonts w:hint="eastAsia"/>
                <w:lang w:eastAsia="zh-CN"/>
              </w:rPr>
              <w:t>/</w:t>
            </w:r>
            <w:r w:rsidRPr="000D0498">
              <w:rPr>
                <w:rFonts w:hint="eastAsia"/>
                <w:lang w:eastAsia="ja-JP"/>
              </w:rPr>
              <w:t>0.5</w:t>
            </w:r>
            <w:r w:rsidRPr="000D0498">
              <w:rPr>
                <w:rFonts w:hint="eastAsia"/>
                <w:vertAlign w:val="superscript"/>
                <w:lang w:eastAsia="zh-CN"/>
              </w:rPr>
              <w:t>2</w:t>
            </w:r>
          </w:p>
        </w:tc>
      </w:tr>
      <w:tr w:rsidR="005420D9" w14:paraId="4EDB51D2" w14:textId="77777777" w:rsidTr="004B6588">
        <w:trPr>
          <w:jc w:val="center"/>
        </w:trPr>
        <w:tc>
          <w:tcPr>
            <w:tcW w:w="1535" w:type="dxa"/>
            <w:vMerge/>
            <w:vAlign w:val="center"/>
          </w:tcPr>
          <w:p w14:paraId="17CC3575" w14:textId="77777777" w:rsidR="005420D9" w:rsidRPr="001C0CC4" w:rsidRDefault="005420D9" w:rsidP="004B6588">
            <w:pPr>
              <w:pStyle w:val="TAC"/>
            </w:pPr>
          </w:p>
        </w:tc>
        <w:tc>
          <w:tcPr>
            <w:tcW w:w="2952" w:type="dxa"/>
            <w:vAlign w:val="center"/>
          </w:tcPr>
          <w:p w14:paraId="102B93B0" w14:textId="77777777" w:rsidR="005420D9" w:rsidRDefault="005420D9" w:rsidP="004B6588">
            <w:pPr>
              <w:pStyle w:val="TAC"/>
              <w:rPr>
                <w:lang w:val="fr-FR" w:eastAsia="zh-CN"/>
              </w:rPr>
            </w:pPr>
            <w:r w:rsidRPr="000D0498">
              <w:rPr>
                <w:rFonts w:hint="eastAsia"/>
                <w:lang w:eastAsia="zh-CN"/>
              </w:rPr>
              <w:t>n78</w:t>
            </w:r>
          </w:p>
        </w:tc>
        <w:tc>
          <w:tcPr>
            <w:tcW w:w="2952" w:type="dxa"/>
            <w:vAlign w:val="center"/>
          </w:tcPr>
          <w:p w14:paraId="72CD73AB" w14:textId="77777777" w:rsidR="005420D9" w:rsidRDefault="005420D9" w:rsidP="004B6588">
            <w:pPr>
              <w:pStyle w:val="TAC"/>
              <w:rPr>
                <w:lang w:val="fr-FR"/>
              </w:rPr>
            </w:pPr>
            <w:r w:rsidRPr="000D0498">
              <w:rPr>
                <w:rFonts w:hint="eastAsia"/>
                <w:lang w:eastAsia="ja-JP"/>
              </w:rPr>
              <w:t>0.5</w:t>
            </w:r>
          </w:p>
        </w:tc>
      </w:tr>
      <w:tr w:rsidR="005420D9" w:rsidRPr="001C0CC4" w14:paraId="35949B8F" w14:textId="77777777" w:rsidTr="004B6588">
        <w:trPr>
          <w:jc w:val="center"/>
        </w:trPr>
        <w:tc>
          <w:tcPr>
            <w:tcW w:w="1535" w:type="dxa"/>
            <w:vMerge w:val="restart"/>
            <w:vAlign w:val="center"/>
          </w:tcPr>
          <w:p w14:paraId="4EDEB1F1" w14:textId="77777777" w:rsidR="005420D9" w:rsidRPr="001C0CC4" w:rsidRDefault="005420D9" w:rsidP="004B6588">
            <w:pPr>
              <w:pStyle w:val="TAC"/>
            </w:pPr>
            <w:r w:rsidRPr="001C0CC4">
              <w:rPr>
                <w:bCs/>
                <w:lang w:val="en-US" w:eastAsia="ja-JP"/>
              </w:rPr>
              <w:t>CA_</w:t>
            </w:r>
            <w:r w:rsidRPr="001C0CC4">
              <w:rPr>
                <w:rFonts w:hint="eastAsia"/>
                <w:bCs/>
                <w:lang w:val="en-US" w:eastAsia="zh-CN"/>
              </w:rPr>
              <w:t>n3</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952" w:type="dxa"/>
            <w:vAlign w:val="center"/>
          </w:tcPr>
          <w:p w14:paraId="505D3D6C" w14:textId="77777777" w:rsidR="005420D9" w:rsidRDefault="005420D9" w:rsidP="004B6588">
            <w:pPr>
              <w:pStyle w:val="TAC"/>
              <w:rPr>
                <w:lang w:eastAsia="zh-CN"/>
              </w:rPr>
            </w:pPr>
            <w:r>
              <w:rPr>
                <w:rFonts w:hint="eastAsia"/>
                <w:lang w:val="en-US" w:eastAsia="zh-CN"/>
              </w:rPr>
              <w:t>n41</w:t>
            </w:r>
          </w:p>
        </w:tc>
        <w:tc>
          <w:tcPr>
            <w:tcW w:w="2952" w:type="dxa"/>
            <w:vAlign w:val="center"/>
          </w:tcPr>
          <w:p w14:paraId="240A2E08" w14:textId="77777777" w:rsidR="005420D9" w:rsidRDefault="005420D9" w:rsidP="004B6588">
            <w:pPr>
              <w:pStyle w:val="TAC"/>
              <w:rPr>
                <w:lang w:eastAsia="zh-CN"/>
              </w:rPr>
            </w:pPr>
            <w:r>
              <w:rPr>
                <w:rFonts w:hint="eastAsia"/>
                <w:lang w:val="en-US" w:eastAsia="ja-JP"/>
              </w:rPr>
              <w:t>0.5</w:t>
            </w:r>
          </w:p>
        </w:tc>
      </w:tr>
      <w:tr w:rsidR="005420D9" w:rsidRPr="001C0CC4" w14:paraId="4DEA27B9" w14:textId="77777777" w:rsidTr="004B6588">
        <w:trPr>
          <w:jc w:val="center"/>
        </w:trPr>
        <w:tc>
          <w:tcPr>
            <w:tcW w:w="1535" w:type="dxa"/>
            <w:vMerge/>
            <w:vAlign w:val="center"/>
          </w:tcPr>
          <w:p w14:paraId="21208EB3" w14:textId="77777777" w:rsidR="005420D9" w:rsidRPr="001C0CC4" w:rsidRDefault="005420D9" w:rsidP="004B6588">
            <w:pPr>
              <w:pStyle w:val="TAC"/>
            </w:pPr>
          </w:p>
        </w:tc>
        <w:tc>
          <w:tcPr>
            <w:tcW w:w="2952" w:type="dxa"/>
            <w:vAlign w:val="center"/>
          </w:tcPr>
          <w:p w14:paraId="790F2305" w14:textId="77777777" w:rsidR="005420D9" w:rsidRDefault="005420D9" w:rsidP="004B6588">
            <w:pPr>
              <w:pStyle w:val="TAC"/>
              <w:rPr>
                <w:lang w:eastAsia="zh-CN"/>
              </w:rPr>
            </w:pPr>
            <w:r>
              <w:rPr>
                <w:rFonts w:hint="eastAsia"/>
                <w:lang w:val="en-US" w:eastAsia="zh-CN"/>
              </w:rPr>
              <w:t>n79</w:t>
            </w:r>
          </w:p>
        </w:tc>
        <w:tc>
          <w:tcPr>
            <w:tcW w:w="2952" w:type="dxa"/>
            <w:vAlign w:val="center"/>
          </w:tcPr>
          <w:p w14:paraId="54BF6748" w14:textId="77777777" w:rsidR="005420D9" w:rsidRDefault="005420D9" w:rsidP="004B6588">
            <w:pPr>
              <w:pStyle w:val="TAC"/>
              <w:rPr>
                <w:lang w:eastAsia="zh-CN"/>
              </w:rPr>
            </w:pPr>
            <w:r>
              <w:rPr>
                <w:rFonts w:hint="eastAsia"/>
                <w:lang w:val="en-US" w:eastAsia="ja-JP"/>
              </w:rPr>
              <w:t>0.5</w:t>
            </w:r>
          </w:p>
        </w:tc>
      </w:tr>
      <w:tr w:rsidR="005420D9" w14:paraId="3B28C5A7" w14:textId="77777777" w:rsidTr="004B6588">
        <w:trPr>
          <w:jc w:val="center"/>
        </w:trPr>
        <w:tc>
          <w:tcPr>
            <w:tcW w:w="1535" w:type="dxa"/>
            <w:vMerge w:val="restart"/>
            <w:vAlign w:val="center"/>
          </w:tcPr>
          <w:p w14:paraId="2B02B3A2" w14:textId="77777777" w:rsidR="005420D9" w:rsidRPr="001C0CC4" w:rsidRDefault="005420D9" w:rsidP="004B6588">
            <w:pPr>
              <w:pStyle w:val="TAC"/>
            </w:pPr>
            <w:r w:rsidRPr="001B4C1E">
              <w:rPr>
                <w:color w:val="000000"/>
                <w:lang w:val="en-US" w:eastAsia="zh-CN"/>
              </w:rPr>
              <w:t>CA_n5-n7-n78</w:t>
            </w:r>
          </w:p>
        </w:tc>
        <w:tc>
          <w:tcPr>
            <w:tcW w:w="2952" w:type="dxa"/>
            <w:vAlign w:val="center"/>
          </w:tcPr>
          <w:p w14:paraId="21B21602" w14:textId="77777777" w:rsidR="005420D9" w:rsidRDefault="005420D9" w:rsidP="004B6588">
            <w:pPr>
              <w:pStyle w:val="TAC"/>
              <w:rPr>
                <w:lang w:val="fr-FR" w:eastAsia="zh-CN"/>
              </w:rPr>
            </w:pPr>
            <w:r w:rsidRPr="001B4C1E">
              <w:rPr>
                <w:rFonts w:hint="eastAsia"/>
                <w:color w:val="000000"/>
                <w:lang w:val="en-US" w:eastAsia="zh-CN"/>
              </w:rPr>
              <w:t>n</w:t>
            </w:r>
            <w:r w:rsidRPr="001B4C1E">
              <w:rPr>
                <w:color w:val="000000"/>
                <w:lang w:val="en-US" w:eastAsia="zh-CN"/>
              </w:rPr>
              <w:t>5</w:t>
            </w:r>
          </w:p>
        </w:tc>
        <w:tc>
          <w:tcPr>
            <w:tcW w:w="2952" w:type="dxa"/>
            <w:vAlign w:val="center"/>
          </w:tcPr>
          <w:p w14:paraId="4803217E" w14:textId="77777777" w:rsidR="005420D9" w:rsidRDefault="005420D9" w:rsidP="004B6588">
            <w:pPr>
              <w:pStyle w:val="TAC"/>
              <w:rPr>
                <w:lang w:val="fr-FR"/>
              </w:rPr>
            </w:pPr>
            <w:r w:rsidRPr="001B4C1E">
              <w:rPr>
                <w:color w:val="000000"/>
                <w:lang w:val="en-US" w:eastAsia="zh-CN"/>
              </w:rPr>
              <w:t>0.2</w:t>
            </w:r>
          </w:p>
        </w:tc>
      </w:tr>
      <w:tr w:rsidR="005420D9" w14:paraId="6A4C9414" w14:textId="77777777" w:rsidTr="004B6588">
        <w:trPr>
          <w:jc w:val="center"/>
        </w:trPr>
        <w:tc>
          <w:tcPr>
            <w:tcW w:w="1535" w:type="dxa"/>
            <w:vMerge/>
            <w:vAlign w:val="center"/>
          </w:tcPr>
          <w:p w14:paraId="26335A35" w14:textId="77777777" w:rsidR="005420D9" w:rsidRPr="001C0CC4" w:rsidRDefault="005420D9" w:rsidP="004B6588">
            <w:pPr>
              <w:pStyle w:val="TAC"/>
            </w:pPr>
          </w:p>
        </w:tc>
        <w:tc>
          <w:tcPr>
            <w:tcW w:w="2952" w:type="dxa"/>
            <w:vAlign w:val="center"/>
          </w:tcPr>
          <w:p w14:paraId="1B18621F" w14:textId="77777777" w:rsidR="005420D9" w:rsidRDefault="005420D9" w:rsidP="004B6588">
            <w:pPr>
              <w:pStyle w:val="TAC"/>
              <w:rPr>
                <w:lang w:val="fr-FR" w:eastAsia="zh-CN"/>
              </w:rPr>
            </w:pPr>
            <w:r w:rsidRPr="001B4C1E">
              <w:rPr>
                <w:color w:val="000000"/>
                <w:lang w:val="en-US" w:eastAsia="zh-CN"/>
              </w:rPr>
              <w:t>n7</w:t>
            </w:r>
          </w:p>
        </w:tc>
        <w:tc>
          <w:tcPr>
            <w:tcW w:w="2952" w:type="dxa"/>
            <w:vAlign w:val="center"/>
          </w:tcPr>
          <w:p w14:paraId="117901F3" w14:textId="77777777" w:rsidR="005420D9" w:rsidRDefault="005420D9" w:rsidP="004B6588">
            <w:pPr>
              <w:pStyle w:val="TAC"/>
              <w:rPr>
                <w:lang w:val="fr-FR"/>
              </w:rPr>
            </w:pPr>
            <w:r w:rsidRPr="001B4C1E">
              <w:rPr>
                <w:color w:val="000000"/>
                <w:lang w:val="en-US" w:eastAsia="zh-CN"/>
              </w:rPr>
              <w:t>0.2</w:t>
            </w:r>
          </w:p>
        </w:tc>
      </w:tr>
      <w:tr w:rsidR="005420D9" w14:paraId="3F2487FC" w14:textId="77777777" w:rsidTr="004B6588">
        <w:trPr>
          <w:jc w:val="center"/>
        </w:trPr>
        <w:tc>
          <w:tcPr>
            <w:tcW w:w="1535" w:type="dxa"/>
            <w:vMerge/>
            <w:vAlign w:val="center"/>
          </w:tcPr>
          <w:p w14:paraId="16D9A413" w14:textId="77777777" w:rsidR="005420D9" w:rsidRPr="001C0CC4" w:rsidRDefault="005420D9" w:rsidP="004B6588">
            <w:pPr>
              <w:pStyle w:val="TAC"/>
            </w:pPr>
          </w:p>
        </w:tc>
        <w:tc>
          <w:tcPr>
            <w:tcW w:w="2952" w:type="dxa"/>
            <w:vAlign w:val="center"/>
          </w:tcPr>
          <w:p w14:paraId="36783A74" w14:textId="77777777" w:rsidR="005420D9" w:rsidRDefault="005420D9" w:rsidP="004B6588">
            <w:pPr>
              <w:pStyle w:val="TAC"/>
              <w:rPr>
                <w:lang w:val="fr-FR" w:eastAsia="zh-CN"/>
              </w:rPr>
            </w:pPr>
            <w:r w:rsidRPr="001B4C1E">
              <w:rPr>
                <w:color w:val="000000"/>
                <w:lang w:val="en-US" w:eastAsia="zh-CN"/>
              </w:rPr>
              <w:t>n78</w:t>
            </w:r>
          </w:p>
        </w:tc>
        <w:tc>
          <w:tcPr>
            <w:tcW w:w="2952" w:type="dxa"/>
            <w:vAlign w:val="center"/>
          </w:tcPr>
          <w:p w14:paraId="3D674DE8" w14:textId="77777777" w:rsidR="005420D9" w:rsidRDefault="005420D9" w:rsidP="004B6588">
            <w:pPr>
              <w:pStyle w:val="TAC"/>
              <w:rPr>
                <w:lang w:val="fr-FR"/>
              </w:rPr>
            </w:pPr>
            <w:r w:rsidRPr="001B4C1E">
              <w:rPr>
                <w:color w:val="000000"/>
                <w:lang w:val="en-US" w:eastAsia="zh-CN"/>
              </w:rPr>
              <w:t>0.5</w:t>
            </w:r>
          </w:p>
        </w:tc>
      </w:tr>
      <w:tr w:rsidR="004B6588" w14:paraId="14AAA6C4" w14:textId="77777777" w:rsidTr="004B6588">
        <w:trPr>
          <w:jc w:val="center"/>
          <w:ins w:id="1587" w:author="CATT" w:date="2021-02-22T00:39:00Z"/>
        </w:trPr>
        <w:tc>
          <w:tcPr>
            <w:tcW w:w="1535" w:type="dxa"/>
            <w:vMerge w:val="restart"/>
            <w:vAlign w:val="center"/>
          </w:tcPr>
          <w:p w14:paraId="37CD84F1" w14:textId="0BB21045" w:rsidR="004B6588" w:rsidRPr="001C0CC4" w:rsidRDefault="004B6588" w:rsidP="004B6588">
            <w:pPr>
              <w:pStyle w:val="TAC"/>
              <w:rPr>
                <w:ins w:id="1588" w:author="CATT" w:date="2021-02-22T00:39:00Z"/>
              </w:rPr>
            </w:pPr>
            <w:ins w:id="1589" w:author="CATT" w:date="2021-02-22T00:39:00Z">
              <w:r w:rsidRPr="00533D7E">
                <w:rPr>
                  <w:rFonts w:hint="eastAsia"/>
                  <w:bCs/>
                  <w:lang w:eastAsia="ja-JP"/>
                </w:rPr>
                <w:t>CA_n</w:t>
              </w:r>
              <w:r>
                <w:rPr>
                  <w:bCs/>
                  <w:lang w:eastAsia="ja-JP"/>
                </w:rPr>
                <w:t>5</w:t>
              </w:r>
              <w:r w:rsidRPr="00533D7E">
                <w:rPr>
                  <w:rFonts w:hint="eastAsia"/>
                  <w:bCs/>
                  <w:lang w:eastAsia="ja-JP"/>
                </w:rPr>
                <w:t>-n</w:t>
              </w:r>
              <w:r>
                <w:rPr>
                  <w:bCs/>
                  <w:lang w:eastAsia="ja-JP"/>
                </w:rPr>
                <w:t>25</w:t>
              </w:r>
              <w:r w:rsidRPr="00533D7E">
                <w:rPr>
                  <w:rFonts w:hint="eastAsia"/>
                  <w:bCs/>
                  <w:lang w:eastAsia="ja-JP"/>
                </w:rPr>
                <w:t>-n</w:t>
              </w:r>
              <w:r>
                <w:rPr>
                  <w:bCs/>
                  <w:lang w:eastAsia="ja-JP"/>
                </w:rPr>
                <w:t>77</w:t>
              </w:r>
            </w:ins>
          </w:p>
        </w:tc>
        <w:tc>
          <w:tcPr>
            <w:tcW w:w="2952" w:type="dxa"/>
            <w:vAlign w:val="center"/>
          </w:tcPr>
          <w:p w14:paraId="6271E864" w14:textId="4926ED33" w:rsidR="004B6588" w:rsidRPr="001B4C1E" w:rsidRDefault="004B6588" w:rsidP="004B6588">
            <w:pPr>
              <w:pStyle w:val="TAC"/>
              <w:rPr>
                <w:ins w:id="1590" w:author="CATT" w:date="2021-02-22T00:39:00Z"/>
                <w:color w:val="000000"/>
                <w:lang w:val="en-US" w:eastAsia="zh-CN"/>
              </w:rPr>
            </w:pPr>
            <w:ins w:id="1591" w:author="CATT" w:date="2021-02-22T00:39:00Z">
              <w:r w:rsidRPr="00533D7E">
                <w:rPr>
                  <w:rFonts w:hint="eastAsia"/>
                  <w:bCs/>
                  <w:lang w:eastAsia="zh-CN"/>
                </w:rPr>
                <w:t>n</w:t>
              </w:r>
              <w:r>
                <w:rPr>
                  <w:bCs/>
                  <w:lang w:eastAsia="zh-CN"/>
                </w:rPr>
                <w:t>5</w:t>
              </w:r>
            </w:ins>
          </w:p>
        </w:tc>
        <w:tc>
          <w:tcPr>
            <w:tcW w:w="2952" w:type="dxa"/>
            <w:vAlign w:val="center"/>
          </w:tcPr>
          <w:p w14:paraId="46ED322C" w14:textId="756697F6" w:rsidR="004B6588" w:rsidRPr="001B4C1E" w:rsidRDefault="004B6588" w:rsidP="004B6588">
            <w:pPr>
              <w:pStyle w:val="TAC"/>
              <w:rPr>
                <w:ins w:id="1592" w:author="CATT" w:date="2021-02-22T00:39:00Z"/>
                <w:color w:val="000000"/>
                <w:lang w:val="en-US" w:eastAsia="zh-CN"/>
              </w:rPr>
            </w:pPr>
            <w:ins w:id="1593" w:author="CATT" w:date="2021-02-22T00:39:00Z">
              <w:r w:rsidRPr="00533D7E">
                <w:rPr>
                  <w:rFonts w:hint="eastAsia"/>
                  <w:bCs/>
                  <w:lang w:eastAsia="ja-JP"/>
                </w:rPr>
                <w:t>0</w:t>
              </w:r>
              <w:r>
                <w:rPr>
                  <w:bCs/>
                  <w:lang w:eastAsia="ja-JP"/>
                </w:rPr>
                <w:t>.2</w:t>
              </w:r>
            </w:ins>
          </w:p>
        </w:tc>
      </w:tr>
      <w:tr w:rsidR="004B6588" w14:paraId="2DE0705D" w14:textId="77777777" w:rsidTr="004B6588">
        <w:trPr>
          <w:jc w:val="center"/>
          <w:ins w:id="1594" w:author="CATT" w:date="2021-02-22T00:39:00Z"/>
        </w:trPr>
        <w:tc>
          <w:tcPr>
            <w:tcW w:w="1535" w:type="dxa"/>
            <w:vMerge/>
            <w:vAlign w:val="center"/>
          </w:tcPr>
          <w:p w14:paraId="5B3C9704" w14:textId="77777777" w:rsidR="004B6588" w:rsidRPr="001C0CC4" w:rsidRDefault="004B6588" w:rsidP="004B6588">
            <w:pPr>
              <w:pStyle w:val="TAC"/>
              <w:rPr>
                <w:ins w:id="1595" w:author="CATT" w:date="2021-02-22T00:39:00Z"/>
              </w:rPr>
            </w:pPr>
          </w:p>
        </w:tc>
        <w:tc>
          <w:tcPr>
            <w:tcW w:w="2952" w:type="dxa"/>
            <w:vAlign w:val="center"/>
          </w:tcPr>
          <w:p w14:paraId="3E7A5988" w14:textId="7BE0C1C8" w:rsidR="004B6588" w:rsidRPr="001B4C1E" w:rsidRDefault="004B6588" w:rsidP="004B6588">
            <w:pPr>
              <w:pStyle w:val="TAC"/>
              <w:rPr>
                <w:ins w:id="1596" w:author="CATT" w:date="2021-02-22T00:39:00Z"/>
                <w:color w:val="000000"/>
                <w:lang w:val="en-US" w:eastAsia="zh-CN"/>
              </w:rPr>
            </w:pPr>
            <w:ins w:id="1597" w:author="CATT" w:date="2021-02-22T00:39:00Z">
              <w:r w:rsidRPr="00533D7E">
                <w:rPr>
                  <w:rFonts w:hint="eastAsia"/>
                  <w:bCs/>
                  <w:lang w:eastAsia="zh-CN"/>
                </w:rPr>
                <w:t>n</w:t>
              </w:r>
              <w:r>
                <w:rPr>
                  <w:bCs/>
                  <w:lang w:eastAsia="zh-CN"/>
                </w:rPr>
                <w:t>25</w:t>
              </w:r>
            </w:ins>
          </w:p>
        </w:tc>
        <w:tc>
          <w:tcPr>
            <w:tcW w:w="2952" w:type="dxa"/>
            <w:vAlign w:val="center"/>
          </w:tcPr>
          <w:p w14:paraId="76C99184" w14:textId="78771ACD" w:rsidR="004B6588" w:rsidRPr="001B4C1E" w:rsidRDefault="004B6588" w:rsidP="004B6588">
            <w:pPr>
              <w:pStyle w:val="TAC"/>
              <w:rPr>
                <w:ins w:id="1598" w:author="CATT" w:date="2021-02-22T00:39:00Z"/>
                <w:color w:val="000000"/>
                <w:lang w:val="en-US" w:eastAsia="zh-CN"/>
              </w:rPr>
            </w:pPr>
            <w:ins w:id="1599" w:author="CATT" w:date="2021-02-22T00:39:00Z">
              <w:r w:rsidRPr="00533D7E">
                <w:rPr>
                  <w:bCs/>
                  <w:lang w:eastAsia="ja-JP"/>
                </w:rPr>
                <w:t>0</w:t>
              </w:r>
              <w:r>
                <w:rPr>
                  <w:bCs/>
                  <w:lang w:eastAsia="ja-JP"/>
                </w:rPr>
                <w:t>.2</w:t>
              </w:r>
            </w:ins>
          </w:p>
        </w:tc>
      </w:tr>
      <w:tr w:rsidR="004B6588" w14:paraId="7EF3A277" w14:textId="77777777" w:rsidTr="004B6588">
        <w:trPr>
          <w:jc w:val="center"/>
          <w:ins w:id="1600" w:author="CATT" w:date="2021-02-22T00:39:00Z"/>
        </w:trPr>
        <w:tc>
          <w:tcPr>
            <w:tcW w:w="1535" w:type="dxa"/>
            <w:vMerge/>
            <w:vAlign w:val="center"/>
          </w:tcPr>
          <w:p w14:paraId="5D5AA042" w14:textId="77777777" w:rsidR="004B6588" w:rsidRPr="001C0CC4" w:rsidRDefault="004B6588" w:rsidP="004B6588">
            <w:pPr>
              <w:pStyle w:val="TAC"/>
              <w:rPr>
                <w:ins w:id="1601" w:author="CATT" w:date="2021-02-22T00:39:00Z"/>
              </w:rPr>
            </w:pPr>
          </w:p>
        </w:tc>
        <w:tc>
          <w:tcPr>
            <w:tcW w:w="2952" w:type="dxa"/>
            <w:vAlign w:val="center"/>
          </w:tcPr>
          <w:p w14:paraId="78C2DCD7" w14:textId="0C4C2223" w:rsidR="004B6588" w:rsidRPr="001B4C1E" w:rsidRDefault="004B6588" w:rsidP="004B6588">
            <w:pPr>
              <w:pStyle w:val="TAC"/>
              <w:rPr>
                <w:ins w:id="1602" w:author="CATT" w:date="2021-02-22T00:39:00Z"/>
                <w:color w:val="000000"/>
                <w:lang w:val="en-US" w:eastAsia="zh-CN"/>
              </w:rPr>
            </w:pPr>
            <w:ins w:id="1603" w:author="CATT" w:date="2021-02-22T00:39:00Z">
              <w:r w:rsidRPr="00533D7E">
                <w:rPr>
                  <w:rFonts w:hint="eastAsia"/>
                  <w:bCs/>
                  <w:lang w:eastAsia="zh-CN"/>
                </w:rPr>
                <w:t>n</w:t>
              </w:r>
              <w:r>
                <w:rPr>
                  <w:bCs/>
                  <w:lang w:eastAsia="zh-CN"/>
                </w:rPr>
                <w:t>77</w:t>
              </w:r>
            </w:ins>
          </w:p>
        </w:tc>
        <w:tc>
          <w:tcPr>
            <w:tcW w:w="2952" w:type="dxa"/>
            <w:vAlign w:val="center"/>
          </w:tcPr>
          <w:p w14:paraId="669F0E47" w14:textId="5FC64F56" w:rsidR="004B6588" w:rsidRPr="001B4C1E" w:rsidRDefault="004B6588" w:rsidP="004B6588">
            <w:pPr>
              <w:pStyle w:val="TAC"/>
              <w:rPr>
                <w:ins w:id="1604" w:author="CATT" w:date="2021-02-22T00:39:00Z"/>
                <w:color w:val="000000"/>
                <w:lang w:val="en-US" w:eastAsia="zh-CN"/>
              </w:rPr>
            </w:pPr>
            <w:ins w:id="1605" w:author="CATT" w:date="2021-02-22T00:39:00Z">
              <w:r w:rsidRPr="00533D7E">
                <w:rPr>
                  <w:rFonts w:hint="eastAsia"/>
                  <w:bCs/>
                  <w:lang w:eastAsia="ja-JP"/>
                </w:rPr>
                <w:t>0</w:t>
              </w:r>
              <w:r>
                <w:rPr>
                  <w:bCs/>
                  <w:lang w:eastAsia="ja-JP"/>
                </w:rPr>
                <w:t>.5</w:t>
              </w:r>
            </w:ins>
          </w:p>
        </w:tc>
      </w:tr>
      <w:tr w:rsidR="005420D9" w14:paraId="067A1758" w14:textId="77777777" w:rsidTr="004B6588">
        <w:trPr>
          <w:jc w:val="center"/>
        </w:trPr>
        <w:tc>
          <w:tcPr>
            <w:tcW w:w="1535" w:type="dxa"/>
            <w:vMerge w:val="restart"/>
            <w:vAlign w:val="center"/>
          </w:tcPr>
          <w:p w14:paraId="7781AC0E" w14:textId="77777777" w:rsidR="005420D9" w:rsidRPr="001C0CC4" w:rsidRDefault="005420D9" w:rsidP="004B6588">
            <w:pPr>
              <w:pStyle w:val="TAC"/>
            </w:pPr>
            <w:r w:rsidRPr="00533D7E">
              <w:rPr>
                <w:rFonts w:hint="eastAsia"/>
                <w:bCs/>
                <w:lang w:eastAsia="ja-JP"/>
              </w:rPr>
              <w:t>CA_n</w:t>
            </w:r>
            <w:r>
              <w:rPr>
                <w:bCs/>
                <w:lang w:eastAsia="ja-JP"/>
              </w:rPr>
              <w:t>5</w:t>
            </w:r>
            <w:r w:rsidRPr="00533D7E">
              <w:rPr>
                <w:rFonts w:hint="eastAsia"/>
                <w:bCs/>
                <w:lang w:eastAsia="ja-JP"/>
              </w:rPr>
              <w:t>-n</w:t>
            </w:r>
            <w:r>
              <w:rPr>
                <w:bCs/>
                <w:lang w:eastAsia="ja-JP"/>
              </w:rPr>
              <w:t>25</w:t>
            </w:r>
            <w:r w:rsidRPr="00533D7E">
              <w:rPr>
                <w:rFonts w:hint="eastAsia"/>
                <w:bCs/>
                <w:lang w:eastAsia="ja-JP"/>
              </w:rPr>
              <w:t>-n</w:t>
            </w:r>
            <w:r>
              <w:rPr>
                <w:bCs/>
                <w:lang w:eastAsia="ja-JP"/>
              </w:rPr>
              <w:t>78</w:t>
            </w:r>
          </w:p>
        </w:tc>
        <w:tc>
          <w:tcPr>
            <w:tcW w:w="2952" w:type="dxa"/>
            <w:vAlign w:val="center"/>
          </w:tcPr>
          <w:p w14:paraId="44B2894D" w14:textId="77777777" w:rsidR="005420D9" w:rsidRDefault="005420D9" w:rsidP="004B6588">
            <w:pPr>
              <w:pStyle w:val="TAC"/>
              <w:rPr>
                <w:lang w:val="fr-FR" w:eastAsia="zh-CN"/>
              </w:rPr>
            </w:pPr>
            <w:r w:rsidRPr="00533D7E">
              <w:rPr>
                <w:rFonts w:hint="eastAsia"/>
                <w:bCs/>
                <w:lang w:eastAsia="zh-CN"/>
              </w:rPr>
              <w:t>n</w:t>
            </w:r>
            <w:r>
              <w:rPr>
                <w:bCs/>
                <w:lang w:eastAsia="zh-CN"/>
              </w:rPr>
              <w:t>5</w:t>
            </w:r>
          </w:p>
        </w:tc>
        <w:tc>
          <w:tcPr>
            <w:tcW w:w="2952" w:type="dxa"/>
            <w:vAlign w:val="center"/>
          </w:tcPr>
          <w:p w14:paraId="104A1E53" w14:textId="77777777" w:rsidR="005420D9" w:rsidRDefault="005420D9" w:rsidP="004B6588">
            <w:pPr>
              <w:pStyle w:val="TAC"/>
              <w:rPr>
                <w:lang w:val="fr-FR"/>
              </w:rPr>
            </w:pPr>
            <w:r w:rsidRPr="00533D7E">
              <w:rPr>
                <w:rFonts w:hint="eastAsia"/>
                <w:bCs/>
                <w:lang w:eastAsia="ja-JP"/>
              </w:rPr>
              <w:t>0</w:t>
            </w:r>
            <w:r>
              <w:rPr>
                <w:bCs/>
                <w:lang w:eastAsia="ja-JP"/>
              </w:rPr>
              <w:t>.2</w:t>
            </w:r>
          </w:p>
        </w:tc>
      </w:tr>
      <w:tr w:rsidR="005420D9" w14:paraId="5D6FE6AA" w14:textId="77777777" w:rsidTr="004B6588">
        <w:trPr>
          <w:jc w:val="center"/>
        </w:trPr>
        <w:tc>
          <w:tcPr>
            <w:tcW w:w="1535" w:type="dxa"/>
            <w:vMerge/>
            <w:vAlign w:val="center"/>
          </w:tcPr>
          <w:p w14:paraId="14DE3F7F" w14:textId="77777777" w:rsidR="005420D9" w:rsidRPr="001C0CC4" w:rsidRDefault="005420D9" w:rsidP="004B6588">
            <w:pPr>
              <w:pStyle w:val="TAC"/>
            </w:pPr>
          </w:p>
        </w:tc>
        <w:tc>
          <w:tcPr>
            <w:tcW w:w="2952" w:type="dxa"/>
            <w:vAlign w:val="center"/>
          </w:tcPr>
          <w:p w14:paraId="2D36AB47" w14:textId="77777777" w:rsidR="005420D9" w:rsidRDefault="005420D9" w:rsidP="004B6588">
            <w:pPr>
              <w:pStyle w:val="TAC"/>
              <w:rPr>
                <w:lang w:val="fr-FR" w:eastAsia="zh-CN"/>
              </w:rPr>
            </w:pPr>
            <w:r w:rsidRPr="00533D7E">
              <w:rPr>
                <w:rFonts w:hint="eastAsia"/>
                <w:bCs/>
                <w:lang w:eastAsia="zh-CN"/>
              </w:rPr>
              <w:t>n</w:t>
            </w:r>
            <w:r>
              <w:rPr>
                <w:bCs/>
                <w:lang w:eastAsia="zh-CN"/>
              </w:rPr>
              <w:t>25</w:t>
            </w:r>
          </w:p>
        </w:tc>
        <w:tc>
          <w:tcPr>
            <w:tcW w:w="2952" w:type="dxa"/>
            <w:vAlign w:val="center"/>
          </w:tcPr>
          <w:p w14:paraId="255588DA" w14:textId="77777777" w:rsidR="005420D9" w:rsidRDefault="005420D9" w:rsidP="004B6588">
            <w:pPr>
              <w:pStyle w:val="TAC"/>
              <w:rPr>
                <w:lang w:val="fr-FR"/>
              </w:rPr>
            </w:pPr>
            <w:r w:rsidRPr="00533D7E">
              <w:rPr>
                <w:bCs/>
                <w:lang w:eastAsia="ja-JP"/>
              </w:rPr>
              <w:t>0</w:t>
            </w:r>
            <w:r>
              <w:rPr>
                <w:bCs/>
                <w:lang w:eastAsia="ja-JP"/>
              </w:rPr>
              <w:t>.2</w:t>
            </w:r>
          </w:p>
        </w:tc>
      </w:tr>
      <w:tr w:rsidR="005420D9" w14:paraId="3B4BEFAE" w14:textId="77777777" w:rsidTr="004B6588">
        <w:trPr>
          <w:jc w:val="center"/>
        </w:trPr>
        <w:tc>
          <w:tcPr>
            <w:tcW w:w="1535" w:type="dxa"/>
            <w:vMerge/>
            <w:vAlign w:val="center"/>
          </w:tcPr>
          <w:p w14:paraId="28F0EEF0" w14:textId="77777777" w:rsidR="005420D9" w:rsidRPr="001C0CC4" w:rsidRDefault="005420D9" w:rsidP="004B6588">
            <w:pPr>
              <w:pStyle w:val="TAC"/>
            </w:pPr>
          </w:p>
        </w:tc>
        <w:tc>
          <w:tcPr>
            <w:tcW w:w="2952" w:type="dxa"/>
            <w:vAlign w:val="center"/>
          </w:tcPr>
          <w:p w14:paraId="3E0B253C" w14:textId="77777777" w:rsidR="005420D9" w:rsidRDefault="005420D9" w:rsidP="004B6588">
            <w:pPr>
              <w:pStyle w:val="TAC"/>
              <w:rPr>
                <w:lang w:val="fr-FR" w:eastAsia="zh-CN"/>
              </w:rPr>
            </w:pPr>
            <w:r w:rsidRPr="00533D7E">
              <w:rPr>
                <w:rFonts w:hint="eastAsia"/>
                <w:bCs/>
                <w:lang w:eastAsia="zh-CN"/>
              </w:rPr>
              <w:t>n</w:t>
            </w:r>
            <w:r>
              <w:rPr>
                <w:bCs/>
                <w:lang w:eastAsia="zh-CN"/>
              </w:rPr>
              <w:t>78</w:t>
            </w:r>
          </w:p>
        </w:tc>
        <w:tc>
          <w:tcPr>
            <w:tcW w:w="2952" w:type="dxa"/>
            <w:vAlign w:val="center"/>
          </w:tcPr>
          <w:p w14:paraId="4CA0438A" w14:textId="77777777" w:rsidR="005420D9" w:rsidRDefault="005420D9" w:rsidP="004B6588">
            <w:pPr>
              <w:pStyle w:val="TAC"/>
              <w:rPr>
                <w:lang w:val="fr-FR"/>
              </w:rPr>
            </w:pPr>
            <w:r w:rsidRPr="00533D7E">
              <w:rPr>
                <w:rFonts w:hint="eastAsia"/>
                <w:bCs/>
                <w:lang w:eastAsia="ja-JP"/>
              </w:rPr>
              <w:t>0</w:t>
            </w:r>
            <w:r>
              <w:rPr>
                <w:bCs/>
                <w:lang w:eastAsia="ja-JP"/>
              </w:rPr>
              <w:t>.5</w:t>
            </w:r>
          </w:p>
        </w:tc>
      </w:tr>
      <w:tr w:rsidR="005420D9" w14:paraId="09B72246" w14:textId="77777777" w:rsidTr="004B6588">
        <w:trPr>
          <w:jc w:val="center"/>
        </w:trPr>
        <w:tc>
          <w:tcPr>
            <w:tcW w:w="1535" w:type="dxa"/>
            <w:vMerge w:val="restart"/>
            <w:vAlign w:val="center"/>
          </w:tcPr>
          <w:p w14:paraId="6B36CB49" w14:textId="77777777" w:rsidR="005420D9" w:rsidRDefault="005420D9" w:rsidP="004B6588">
            <w:pPr>
              <w:pStyle w:val="TAC"/>
              <w:rPr>
                <w:lang w:val="fr-FR"/>
              </w:rPr>
            </w:pPr>
            <w:r w:rsidRPr="00533D7E">
              <w:rPr>
                <w:rFonts w:hint="eastAsia"/>
                <w:bCs/>
                <w:lang w:eastAsia="ja-JP"/>
              </w:rPr>
              <w:t>CA_n</w:t>
            </w:r>
            <w:r>
              <w:rPr>
                <w:bCs/>
                <w:lang w:eastAsia="ja-JP"/>
              </w:rPr>
              <w:t>5</w:t>
            </w:r>
            <w:r w:rsidRPr="00533D7E">
              <w:rPr>
                <w:rFonts w:hint="eastAsia"/>
                <w:bCs/>
                <w:lang w:eastAsia="ja-JP"/>
              </w:rPr>
              <w:t>-n</w:t>
            </w:r>
            <w:r>
              <w:rPr>
                <w:bCs/>
                <w:lang w:eastAsia="ja-JP"/>
              </w:rPr>
              <w:t>66</w:t>
            </w:r>
            <w:r w:rsidRPr="00533D7E">
              <w:rPr>
                <w:rFonts w:hint="eastAsia"/>
                <w:bCs/>
                <w:lang w:eastAsia="ja-JP"/>
              </w:rPr>
              <w:t>-n</w:t>
            </w:r>
            <w:r>
              <w:rPr>
                <w:bCs/>
                <w:lang w:eastAsia="ja-JP"/>
              </w:rPr>
              <w:t>77</w:t>
            </w:r>
          </w:p>
        </w:tc>
        <w:tc>
          <w:tcPr>
            <w:tcW w:w="2952" w:type="dxa"/>
            <w:vAlign w:val="center"/>
          </w:tcPr>
          <w:p w14:paraId="3021B0FF" w14:textId="77777777" w:rsidR="005420D9" w:rsidRDefault="005420D9" w:rsidP="004B6588">
            <w:pPr>
              <w:pStyle w:val="TAC"/>
              <w:rPr>
                <w:lang w:val="fr-FR" w:eastAsia="zh-CN"/>
              </w:rPr>
            </w:pPr>
            <w:r w:rsidRPr="00533D7E">
              <w:rPr>
                <w:rFonts w:hint="eastAsia"/>
                <w:bCs/>
                <w:lang w:eastAsia="zh-CN"/>
              </w:rPr>
              <w:t>n</w:t>
            </w:r>
            <w:r>
              <w:rPr>
                <w:bCs/>
                <w:lang w:eastAsia="zh-CN"/>
              </w:rPr>
              <w:t>5</w:t>
            </w:r>
          </w:p>
        </w:tc>
        <w:tc>
          <w:tcPr>
            <w:tcW w:w="2952" w:type="dxa"/>
            <w:vAlign w:val="center"/>
          </w:tcPr>
          <w:p w14:paraId="178FFBAF" w14:textId="77777777" w:rsidR="005420D9" w:rsidRDefault="005420D9" w:rsidP="004B6588">
            <w:pPr>
              <w:pStyle w:val="TAC"/>
              <w:rPr>
                <w:lang w:val="fr-FR" w:eastAsia="zh-CN"/>
              </w:rPr>
            </w:pPr>
            <w:r w:rsidRPr="00533D7E">
              <w:rPr>
                <w:rFonts w:hint="eastAsia"/>
                <w:bCs/>
                <w:lang w:eastAsia="ja-JP"/>
              </w:rPr>
              <w:t>0</w:t>
            </w:r>
            <w:r>
              <w:rPr>
                <w:bCs/>
                <w:lang w:eastAsia="ja-JP"/>
              </w:rPr>
              <w:t>.2</w:t>
            </w:r>
          </w:p>
        </w:tc>
      </w:tr>
      <w:tr w:rsidR="005420D9" w14:paraId="216143F1" w14:textId="77777777" w:rsidTr="004B6588">
        <w:trPr>
          <w:jc w:val="center"/>
        </w:trPr>
        <w:tc>
          <w:tcPr>
            <w:tcW w:w="1535" w:type="dxa"/>
            <w:vMerge/>
            <w:vAlign w:val="center"/>
          </w:tcPr>
          <w:p w14:paraId="51AA85A9" w14:textId="77777777" w:rsidR="005420D9" w:rsidRPr="001C0CC4" w:rsidRDefault="005420D9" w:rsidP="004B6588">
            <w:pPr>
              <w:pStyle w:val="TAC"/>
            </w:pPr>
          </w:p>
        </w:tc>
        <w:tc>
          <w:tcPr>
            <w:tcW w:w="2952" w:type="dxa"/>
            <w:vAlign w:val="center"/>
          </w:tcPr>
          <w:p w14:paraId="15D68102" w14:textId="77777777" w:rsidR="005420D9" w:rsidRDefault="005420D9" w:rsidP="004B6588">
            <w:pPr>
              <w:pStyle w:val="TAC"/>
              <w:rPr>
                <w:lang w:val="en-US" w:eastAsia="zh-CN"/>
              </w:rPr>
            </w:pPr>
            <w:r w:rsidRPr="00533D7E">
              <w:rPr>
                <w:rFonts w:hint="eastAsia"/>
                <w:bCs/>
                <w:lang w:eastAsia="zh-CN"/>
              </w:rPr>
              <w:t>n</w:t>
            </w:r>
            <w:r>
              <w:rPr>
                <w:bCs/>
                <w:lang w:eastAsia="zh-CN"/>
              </w:rPr>
              <w:t>66</w:t>
            </w:r>
          </w:p>
        </w:tc>
        <w:tc>
          <w:tcPr>
            <w:tcW w:w="2952" w:type="dxa"/>
            <w:vAlign w:val="center"/>
          </w:tcPr>
          <w:p w14:paraId="611FF0AF" w14:textId="77777777" w:rsidR="005420D9" w:rsidRDefault="005420D9" w:rsidP="004B6588">
            <w:pPr>
              <w:pStyle w:val="TAC"/>
              <w:rPr>
                <w:lang w:val="en-US" w:eastAsia="ja-JP"/>
              </w:rPr>
            </w:pPr>
            <w:r w:rsidRPr="00533D7E">
              <w:rPr>
                <w:bCs/>
                <w:lang w:eastAsia="ja-JP"/>
              </w:rPr>
              <w:t>0</w:t>
            </w:r>
            <w:r>
              <w:rPr>
                <w:bCs/>
                <w:lang w:eastAsia="ja-JP"/>
              </w:rPr>
              <w:t>.2</w:t>
            </w:r>
          </w:p>
        </w:tc>
      </w:tr>
      <w:tr w:rsidR="005420D9" w14:paraId="4381E1D2" w14:textId="77777777" w:rsidTr="004B6588">
        <w:trPr>
          <w:jc w:val="center"/>
        </w:trPr>
        <w:tc>
          <w:tcPr>
            <w:tcW w:w="1535" w:type="dxa"/>
            <w:vMerge/>
            <w:vAlign w:val="center"/>
          </w:tcPr>
          <w:p w14:paraId="2B782A47" w14:textId="77777777" w:rsidR="005420D9" w:rsidRPr="001C0CC4" w:rsidRDefault="005420D9" w:rsidP="004B6588">
            <w:pPr>
              <w:pStyle w:val="TAC"/>
            </w:pPr>
          </w:p>
        </w:tc>
        <w:tc>
          <w:tcPr>
            <w:tcW w:w="2952" w:type="dxa"/>
            <w:vAlign w:val="center"/>
          </w:tcPr>
          <w:p w14:paraId="3BFAA256" w14:textId="77777777" w:rsidR="005420D9" w:rsidRDefault="005420D9" w:rsidP="004B6588">
            <w:pPr>
              <w:pStyle w:val="TAC"/>
              <w:rPr>
                <w:lang w:val="en-US" w:eastAsia="zh-CN"/>
              </w:rPr>
            </w:pPr>
            <w:r w:rsidRPr="00533D7E">
              <w:rPr>
                <w:rFonts w:hint="eastAsia"/>
                <w:bCs/>
                <w:lang w:eastAsia="zh-CN"/>
              </w:rPr>
              <w:t>n</w:t>
            </w:r>
            <w:r>
              <w:rPr>
                <w:bCs/>
                <w:lang w:eastAsia="zh-CN"/>
              </w:rPr>
              <w:t>77</w:t>
            </w:r>
          </w:p>
        </w:tc>
        <w:tc>
          <w:tcPr>
            <w:tcW w:w="2952" w:type="dxa"/>
            <w:vAlign w:val="center"/>
          </w:tcPr>
          <w:p w14:paraId="19328E18" w14:textId="77777777" w:rsidR="005420D9" w:rsidRDefault="005420D9" w:rsidP="004B6588">
            <w:pPr>
              <w:pStyle w:val="TAC"/>
              <w:rPr>
                <w:lang w:val="en-US" w:eastAsia="ja-JP"/>
              </w:rPr>
            </w:pPr>
            <w:r w:rsidRPr="00533D7E">
              <w:rPr>
                <w:rFonts w:hint="eastAsia"/>
                <w:bCs/>
                <w:lang w:eastAsia="ja-JP"/>
              </w:rPr>
              <w:t>0</w:t>
            </w:r>
            <w:r>
              <w:rPr>
                <w:bCs/>
                <w:lang w:eastAsia="ja-JP"/>
              </w:rPr>
              <w:t>.5</w:t>
            </w:r>
          </w:p>
        </w:tc>
      </w:tr>
      <w:tr w:rsidR="005420D9" w:rsidRPr="001C0CC4" w14:paraId="6D7BE2AC" w14:textId="77777777" w:rsidTr="004B6588">
        <w:trPr>
          <w:jc w:val="center"/>
        </w:trPr>
        <w:tc>
          <w:tcPr>
            <w:tcW w:w="1535" w:type="dxa"/>
            <w:vMerge w:val="restart"/>
            <w:vAlign w:val="center"/>
          </w:tcPr>
          <w:p w14:paraId="68C10A7B" w14:textId="77777777" w:rsidR="005420D9" w:rsidRDefault="005420D9" w:rsidP="004B6588">
            <w:pPr>
              <w:pStyle w:val="TAC"/>
              <w:rPr>
                <w:lang w:val="fr-FR"/>
              </w:rPr>
            </w:pPr>
            <w:r>
              <w:rPr>
                <w:rFonts w:cs="Arial"/>
                <w:szCs w:val="22"/>
                <w:lang w:val="en-US" w:eastAsia="zh-CN"/>
              </w:rPr>
              <w:t>CA_n5_n66-n78</w:t>
            </w:r>
          </w:p>
        </w:tc>
        <w:tc>
          <w:tcPr>
            <w:tcW w:w="2952" w:type="dxa"/>
            <w:vAlign w:val="center"/>
          </w:tcPr>
          <w:p w14:paraId="50BBFEAD" w14:textId="77777777" w:rsidR="005420D9" w:rsidRDefault="005420D9" w:rsidP="004B6588">
            <w:pPr>
              <w:pStyle w:val="TAC"/>
              <w:rPr>
                <w:lang w:val="fr-FR" w:eastAsia="zh-CN"/>
              </w:rPr>
            </w:pPr>
            <w:r>
              <w:rPr>
                <w:rFonts w:eastAsia="宋体"/>
                <w:lang w:val="en-US" w:eastAsia="zh-CN"/>
              </w:rPr>
              <w:t>n5</w:t>
            </w:r>
          </w:p>
        </w:tc>
        <w:tc>
          <w:tcPr>
            <w:tcW w:w="2952" w:type="dxa"/>
            <w:vAlign w:val="center"/>
          </w:tcPr>
          <w:p w14:paraId="57262590" w14:textId="77777777" w:rsidR="005420D9" w:rsidRDefault="005420D9" w:rsidP="004B6588">
            <w:pPr>
              <w:pStyle w:val="TAC"/>
              <w:rPr>
                <w:lang w:val="fr-FR" w:eastAsia="zh-CN"/>
              </w:rPr>
            </w:pPr>
            <w:r>
              <w:rPr>
                <w:lang w:val="en-US" w:eastAsia="zh-CN"/>
              </w:rPr>
              <w:t>0.5</w:t>
            </w:r>
          </w:p>
        </w:tc>
      </w:tr>
      <w:tr w:rsidR="005420D9" w:rsidRPr="001C0CC4" w14:paraId="1F6C22C6" w14:textId="77777777" w:rsidTr="004B6588">
        <w:trPr>
          <w:jc w:val="center"/>
        </w:trPr>
        <w:tc>
          <w:tcPr>
            <w:tcW w:w="1535" w:type="dxa"/>
            <w:vMerge/>
            <w:vAlign w:val="center"/>
          </w:tcPr>
          <w:p w14:paraId="44B3C6C3" w14:textId="77777777" w:rsidR="005420D9" w:rsidRPr="001C0CC4" w:rsidRDefault="005420D9" w:rsidP="004B6588">
            <w:pPr>
              <w:pStyle w:val="TAC"/>
            </w:pPr>
          </w:p>
        </w:tc>
        <w:tc>
          <w:tcPr>
            <w:tcW w:w="2952" w:type="dxa"/>
            <w:vAlign w:val="center"/>
          </w:tcPr>
          <w:p w14:paraId="3FDCFE6E" w14:textId="77777777" w:rsidR="005420D9" w:rsidRDefault="005420D9" w:rsidP="004B6588">
            <w:pPr>
              <w:pStyle w:val="TAC"/>
              <w:rPr>
                <w:lang w:val="en-US" w:eastAsia="zh-CN"/>
              </w:rPr>
            </w:pPr>
            <w:r>
              <w:rPr>
                <w:rFonts w:eastAsia="宋体"/>
                <w:lang w:val="en-US" w:eastAsia="zh-CN"/>
              </w:rPr>
              <w:t>n66</w:t>
            </w:r>
          </w:p>
        </w:tc>
        <w:tc>
          <w:tcPr>
            <w:tcW w:w="2952" w:type="dxa"/>
            <w:vAlign w:val="center"/>
          </w:tcPr>
          <w:p w14:paraId="1C19A8C4" w14:textId="77777777" w:rsidR="005420D9" w:rsidRDefault="005420D9" w:rsidP="004B6588">
            <w:pPr>
              <w:pStyle w:val="TAC"/>
              <w:rPr>
                <w:lang w:val="en-US" w:eastAsia="ja-JP"/>
              </w:rPr>
            </w:pPr>
            <w:r>
              <w:rPr>
                <w:lang w:val="en-US" w:eastAsia="zh-CN"/>
              </w:rPr>
              <w:t>0.2</w:t>
            </w:r>
          </w:p>
        </w:tc>
      </w:tr>
      <w:tr w:rsidR="005420D9" w:rsidRPr="001C0CC4" w14:paraId="0EECF49B" w14:textId="77777777" w:rsidTr="004B6588">
        <w:trPr>
          <w:jc w:val="center"/>
        </w:trPr>
        <w:tc>
          <w:tcPr>
            <w:tcW w:w="1535" w:type="dxa"/>
            <w:vMerge/>
            <w:vAlign w:val="center"/>
          </w:tcPr>
          <w:p w14:paraId="127EC8EB" w14:textId="77777777" w:rsidR="005420D9" w:rsidRPr="001C0CC4" w:rsidRDefault="005420D9" w:rsidP="004B6588">
            <w:pPr>
              <w:pStyle w:val="TAC"/>
            </w:pPr>
          </w:p>
        </w:tc>
        <w:tc>
          <w:tcPr>
            <w:tcW w:w="2952" w:type="dxa"/>
            <w:vAlign w:val="center"/>
          </w:tcPr>
          <w:p w14:paraId="24EEA1AF" w14:textId="77777777" w:rsidR="005420D9" w:rsidRDefault="005420D9" w:rsidP="004B6588">
            <w:pPr>
              <w:pStyle w:val="TAC"/>
              <w:rPr>
                <w:lang w:val="en-US" w:eastAsia="zh-CN"/>
              </w:rPr>
            </w:pPr>
            <w:r>
              <w:rPr>
                <w:rFonts w:eastAsia="宋体"/>
                <w:lang w:val="en-US" w:eastAsia="zh-CN"/>
              </w:rPr>
              <w:t>n78</w:t>
            </w:r>
          </w:p>
        </w:tc>
        <w:tc>
          <w:tcPr>
            <w:tcW w:w="2952" w:type="dxa"/>
            <w:vAlign w:val="center"/>
          </w:tcPr>
          <w:p w14:paraId="71BD86E5" w14:textId="77777777" w:rsidR="005420D9" w:rsidRDefault="005420D9" w:rsidP="004B6588">
            <w:pPr>
              <w:pStyle w:val="TAC"/>
              <w:rPr>
                <w:lang w:val="en-US" w:eastAsia="ja-JP"/>
              </w:rPr>
            </w:pPr>
            <w:r>
              <w:rPr>
                <w:lang w:val="en-US" w:eastAsia="zh-CN"/>
              </w:rPr>
              <w:t>0.5</w:t>
            </w:r>
          </w:p>
        </w:tc>
      </w:tr>
      <w:tr w:rsidR="005420D9" w:rsidRPr="001C0CC4" w14:paraId="0A859E3A" w14:textId="77777777" w:rsidTr="004B6588">
        <w:trPr>
          <w:jc w:val="center"/>
        </w:trPr>
        <w:tc>
          <w:tcPr>
            <w:tcW w:w="1535" w:type="dxa"/>
            <w:vMerge w:val="restart"/>
            <w:vAlign w:val="center"/>
          </w:tcPr>
          <w:p w14:paraId="3370AA10" w14:textId="77777777" w:rsidR="005420D9" w:rsidRDefault="005420D9" w:rsidP="004B6588">
            <w:pPr>
              <w:pStyle w:val="TAC"/>
              <w:rPr>
                <w:lang w:val="fr-FR"/>
              </w:rPr>
            </w:pPr>
            <w:r>
              <w:rPr>
                <w:rFonts w:cs="Arial"/>
                <w:szCs w:val="22"/>
                <w:lang w:val="en-US" w:eastAsia="zh-CN"/>
              </w:rPr>
              <w:lastRenderedPageBreak/>
              <w:t>CA_n7_n25-n66</w:t>
            </w:r>
          </w:p>
        </w:tc>
        <w:tc>
          <w:tcPr>
            <w:tcW w:w="2952" w:type="dxa"/>
            <w:vAlign w:val="center"/>
          </w:tcPr>
          <w:p w14:paraId="0438F3CB" w14:textId="77777777" w:rsidR="005420D9" w:rsidRDefault="005420D9" w:rsidP="004B6588">
            <w:pPr>
              <w:pStyle w:val="TAC"/>
              <w:rPr>
                <w:lang w:val="fr-FR" w:eastAsia="zh-CN"/>
              </w:rPr>
            </w:pPr>
            <w:r>
              <w:rPr>
                <w:rFonts w:eastAsia="宋体"/>
                <w:lang w:val="en-US" w:eastAsia="zh-CN"/>
              </w:rPr>
              <w:t>n7</w:t>
            </w:r>
          </w:p>
        </w:tc>
        <w:tc>
          <w:tcPr>
            <w:tcW w:w="2952" w:type="dxa"/>
            <w:vAlign w:val="center"/>
          </w:tcPr>
          <w:p w14:paraId="17ED6D45" w14:textId="77777777" w:rsidR="005420D9" w:rsidRDefault="005420D9" w:rsidP="004B6588">
            <w:pPr>
              <w:pStyle w:val="TAC"/>
              <w:rPr>
                <w:lang w:val="fr-FR" w:eastAsia="zh-CN"/>
              </w:rPr>
            </w:pPr>
            <w:r>
              <w:rPr>
                <w:lang w:val="en-US" w:eastAsia="zh-CN"/>
              </w:rPr>
              <w:t>0.5</w:t>
            </w:r>
          </w:p>
        </w:tc>
      </w:tr>
      <w:tr w:rsidR="005420D9" w:rsidRPr="001C0CC4" w14:paraId="648004FA" w14:textId="77777777" w:rsidTr="004B6588">
        <w:trPr>
          <w:jc w:val="center"/>
        </w:trPr>
        <w:tc>
          <w:tcPr>
            <w:tcW w:w="1535" w:type="dxa"/>
            <w:vMerge/>
            <w:vAlign w:val="center"/>
          </w:tcPr>
          <w:p w14:paraId="4313C65A" w14:textId="77777777" w:rsidR="005420D9" w:rsidRPr="001C0CC4" w:rsidRDefault="005420D9" w:rsidP="004B6588">
            <w:pPr>
              <w:pStyle w:val="TAC"/>
            </w:pPr>
          </w:p>
        </w:tc>
        <w:tc>
          <w:tcPr>
            <w:tcW w:w="2952" w:type="dxa"/>
            <w:vAlign w:val="center"/>
          </w:tcPr>
          <w:p w14:paraId="68AD35C5" w14:textId="77777777" w:rsidR="005420D9" w:rsidRDefault="005420D9" w:rsidP="004B6588">
            <w:pPr>
              <w:pStyle w:val="TAC"/>
              <w:rPr>
                <w:lang w:val="en-US" w:eastAsia="zh-CN"/>
              </w:rPr>
            </w:pPr>
            <w:r>
              <w:rPr>
                <w:rFonts w:eastAsia="宋体"/>
                <w:lang w:val="en-US" w:eastAsia="zh-CN"/>
              </w:rPr>
              <w:t>n25</w:t>
            </w:r>
          </w:p>
        </w:tc>
        <w:tc>
          <w:tcPr>
            <w:tcW w:w="2952" w:type="dxa"/>
            <w:vAlign w:val="center"/>
          </w:tcPr>
          <w:p w14:paraId="57F4C6EB" w14:textId="77777777" w:rsidR="005420D9" w:rsidRDefault="005420D9" w:rsidP="004B6588">
            <w:pPr>
              <w:pStyle w:val="TAC"/>
              <w:rPr>
                <w:lang w:val="en-US" w:eastAsia="ja-JP"/>
              </w:rPr>
            </w:pPr>
            <w:r>
              <w:rPr>
                <w:lang w:val="en-US" w:eastAsia="zh-CN"/>
              </w:rPr>
              <w:t>0.3</w:t>
            </w:r>
          </w:p>
        </w:tc>
      </w:tr>
      <w:tr w:rsidR="005420D9" w:rsidRPr="001C0CC4" w14:paraId="3CA32B32" w14:textId="77777777" w:rsidTr="004B6588">
        <w:trPr>
          <w:jc w:val="center"/>
        </w:trPr>
        <w:tc>
          <w:tcPr>
            <w:tcW w:w="1535" w:type="dxa"/>
            <w:vMerge/>
            <w:vAlign w:val="center"/>
          </w:tcPr>
          <w:p w14:paraId="1E4BE255" w14:textId="77777777" w:rsidR="005420D9" w:rsidRPr="001C0CC4" w:rsidRDefault="005420D9" w:rsidP="004B6588">
            <w:pPr>
              <w:pStyle w:val="TAC"/>
            </w:pPr>
          </w:p>
        </w:tc>
        <w:tc>
          <w:tcPr>
            <w:tcW w:w="2952" w:type="dxa"/>
            <w:vAlign w:val="center"/>
          </w:tcPr>
          <w:p w14:paraId="6036A5DA" w14:textId="77777777" w:rsidR="005420D9" w:rsidRDefault="005420D9" w:rsidP="004B6588">
            <w:pPr>
              <w:pStyle w:val="TAC"/>
              <w:rPr>
                <w:lang w:val="en-US" w:eastAsia="zh-CN"/>
              </w:rPr>
            </w:pPr>
            <w:r>
              <w:rPr>
                <w:rFonts w:eastAsia="宋体"/>
                <w:lang w:val="en-US" w:eastAsia="zh-CN"/>
              </w:rPr>
              <w:t>n66</w:t>
            </w:r>
          </w:p>
        </w:tc>
        <w:tc>
          <w:tcPr>
            <w:tcW w:w="2952" w:type="dxa"/>
            <w:vAlign w:val="center"/>
          </w:tcPr>
          <w:p w14:paraId="2B858745" w14:textId="77777777" w:rsidR="005420D9" w:rsidRDefault="005420D9" w:rsidP="004B6588">
            <w:pPr>
              <w:pStyle w:val="TAC"/>
              <w:rPr>
                <w:lang w:val="en-US" w:eastAsia="ja-JP"/>
              </w:rPr>
            </w:pPr>
            <w:r>
              <w:rPr>
                <w:lang w:val="en-US" w:eastAsia="zh-CN"/>
              </w:rPr>
              <w:t>0.5</w:t>
            </w:r>
          </w:p>
        </w:tc>
      </w:tr>
      <w:tr w:rsidR="005420D9" w14:paraId="3996F3D2" w14:textId="77777777" w:rsidTr="004B6588">
        <w:trPr>
          <w:jc w:val="center"/>
        </w:trPr>
        <w:tc>
          <w:tcPr>
            <w:tcW w:w="1535" w:type="dxa"/>
            <w:vMerge w:val="restart"/>
            <w:vAlign w:val="center"/>
          </w:tcPr>
          <w:p w14:paraId="5ABD01CB" w14:textId="77777777" w:rsidR="005420D9" w:rsidRDefault="005420D9" w:rsidP="004B6588">
            <w:pPr>
              <w:pStyle w:val="TAC"/>
              <w:rPr>
                <w:lang w:val="fr-FR"/>
              </w:rPr>
            </w:pPr>
            <w:r>
              <w:rPr>
                <w:rFonts w:cs="Arial"/>
                <w:szCs w:val="22"/>
                <w:lang w:val="en-US" w:eastAsia="zh-CN"/>
              </w:rPr>
              <w:t>CA_n7_n2</w:t>
            </w:r>
            <w:r>
              <w:rPr>
                <w:rFonts w:cs="Arial" w:hint="eastAsia"/>
                <w:szCs w:val="22"/>
                <w:lang w:val="en-US" w:eastAsia="zh-CN"/>
              </w:rPr>
              <w:t>8</w:t>
            </w:r>
            <w:r>
              <w:rPr>
                <w:rFonts w:cs="Arial"/>
                <w:szCs w:val="22"/>
                <w:lang w:val="en-US" w:eastAsia="zh-CN"/>
              </w:rPr>
              <w:t>-n</w:t>
            </w:r>
            <w:r>
              <w:rPr>
                <w:rFonts w:cs="Arial" w:hint="eastAsia"/>
                <w:szCs w:val="22"/>
                <w:lang w:val="en-US" w:eastAsia="zh-CN"/>
              </w:rPr>
              <w:t>78</w:t>
            </w:r>
          </w:p>
        </w:tc>
        <w:tc>
          <w:tcPr>
            <w:tcW w:w="2952" w:type="dxa"/>
            <w:vAlign w:val="center"/>
          </w:tcPr>
          <w:p w14:paraId="1FFAA06A" w14:textId="77777777" w:rsidR="005420D9" w:rsidRDefault="005420D9" w:rsidP="004B6588">
            <w:pPr>
              <w:pStyle w:val="TAC"/>
              <w:rPr>
                <w:lang w:val="fr-FR" w:eastAsia="zh-CN"/>
              </w:rPr>
            </w:pPr>
            <w:r>
              <w:rPr>
                <w:rFonts w:eastAsia="宋体"/>
                <w:lang w:val="en-US" w:eastAsia="zh-CN"/>
              </w:rPr>
              <w:t>n7</w:t>
            </w:r>
          </w:p>
        </w:tc>
        <w:tc>
          <w:tcPr>
            <w:tcW w:w="2952" w:type="dxa"/>
            <w:vAlign w:val="center"/>
          </w:tcPr>
          <w:p w14:paraId="6CE8C9E9" w14:textId="77777777" w:rsidR="005420D9" w:rsidRDefault="005420D9" w:rsidP="004B6588">
            <w:pPr>
              <w:pStyle w:val="TAC"/>
              <w:rPr>
                <w:lang w:val="fr-FR" w:eastAsia="zh-CN"/>
              </w:rPr>
            </w:pPr>
            <w:r>
              <w:rPr>
                <w:lang w:val="en-US" w:eastAsia="zh-CN"/>
              </w:rPr>
              <w:t>0</w:t>
            </w:r>
          </w:p>
        </w:tc>
      </w:tr>
      <w:tr w:rsidR="005420D9" w14:paraId="7DFB046A" w14:textId="77777777" w:rsidTr="004B6588">
        <w:trPr>
          <w:jc w:val="center"/>
        </w:trPr>
        <w:tc>
          <w:tcPr>
            <w:tcW w:w="1535" w:type="dxa"/>
            <w:vMerge/>
            <w:vAlign w:val="center"/>
          </w:tcPr>
          <w:p w14:paraId="6F1482A6" w14:textId="77777777" w:rsidR="005420D9" w:rsidRPr="001C0CC4" w:rsidRDefault="005420D9" w:rsidP="004B6588">
            <w:pPr>
              <w:pStyle w:val="TAC"/>
            </w:pPr>
          </w:p>
        </w:tc>
        <w:tc>
          <w:tcPr>
            <w:tcW w:w="2952" w:type="dxa"/>
            <w:vAlign w:val="center"/>
          </w:tcPr>
          <w:p w14:paraId="00E4FF76" w14:textId="77777777" w:rsidR="005420D9" w:rsidRDefault="005420D9" w:rsidP="004B6588">
            <w:pPr>
              <w:pStyle w:val="TAC"/>
              <w:rPr>
                <w:lang w:val="en-US" w:eastAsia="zh-CN"/>
              </w:rPr>
            </w:pPr>
            <w:r>
              <w:rPr>
                <w:rFonts w:eastAsia="宋体"/>
                <w:lang w:val="en-US" w:eastAsia="zh-CN"/>
              </w:rPr>
              <w:t>n2</w:t>
            </w:r>
            <w:r>
              <w:rPr>
                <w:rFonts w:eastAsia="宋体" w:hint="eastAsia"/>
                <w:lang w:val="en-US" w:eastAsia="zh-CN"/>
              </w:rPr>
              <w:t>8</w:t>
            </w:r>
          </w:p>
        </w:tc>
        <w:tc>
          <w:tcPr>
            <w:tcW w:w="2952" w:type="dxa"/>
            <w:vAlign w:val="center"/>
          </w:tcPr>
          <w:p w14:paraId="6C290D95" w14:textId="77777777" w:rsidR="005420D9" w:rsidRDefault="005420D9" w:rsidP="004B6588">
            <w:pPr>
              <w:pStyle w:val="TAC"/>
              <w:rPr>
                <w:lang w:val="en-US" w:eastAsia="ja-JP"/>
              </w:rPr>
            </w:pPr>
            <w:r>
              <w:rPr>
                <w:lang w:val="en-US" w:eastAsia="zh-CN"/>
              </w:rPr>
              <w:t>0</w:t>
            </w:r>
          </w:p>
        </w:tc>
      </w:tr>
      <w:tr w:rsidR="005420D9" w14:paraId="1F31F04D" w14:textId="77777777" w:rsidTr="004B6588">
        <w:trPr>
          <w:jc w:val="center"/>
        </w:trPr>
        <w:tc>
          <w:tcPr>
            <w:tcW w:w="1535" w:type="dxa"/>
            <w:vMerge/>
            <w:vAlign w:val="center"/>
          </w:tcPr>
          <w:p w14:paraId="21E5427B" w14:textId="77777777" w:rsidR="005420D9" w:rsidRPr="001C0CC4" w:rsidRDefault="005420D9" w:rsidP="004B6588">
            <w:pPr>
              <w:pStyle w:val="TAC"/>
            </w:pPr>
          </w:p>
        </w:tc>
        <w:tc>
          <w:tcPr>
            <w:tcW w:w="2952" w:type="dxa"/>
            <w:vAlign w:val="center"/>
          </w:tcPr>
          <w:p w14:paraId="733438C7" w14:textId="77777777" w:rsidR="005420D9" w:rsidRDefault="005420D9" w:rsidP="004B6588">
            <w:pPr>
              <w:pStyle w:val="TAC"/>
              <w:rPr>
                <w:lang w:val="en-US" w:eastAsia="zh-CN"/>
              </w:rPr>
            </w:pPr>
            <w:r>
              <w:rPr>
                <w:rFonts w:eastAsia="宋体" w:hint="eastAsia"/>
                <w:lang w:val="en-US" w:eastAsia="zh-CN"/>
              </w:rPr>
              <w:t>n78</w:t>
            </w:r>
          </w:p>
        </w:tc>
        <w:tc>
          <w:tcPr>
            <w:tcW w:w="2952" w:type="dxa"/>
            <w:vAlign w:val="center"/>
          </w:tcPr>
          <w:p w14:paraId="3573312A" w14:textId="77777777" w:rsidR="005420D9" w:rsidRDefault="005420D9" w:rsidP="004B6588">
            <w:pPr>
              <w:pStyle w:val="TAC"/>
              <w:rPr>
                <w:lang w:val="en-US" w:eastAsia="ja-JP"/>
              </w:rPr>
            </w:pPr>
            <w:r>
              <w:rPr>
                <w:lang w:val="en-US" w:eastAsia="zh-CN"/>
              </w:rPr>
              <w:t>0.5</w:t>
            </w:r>
          </w:p>
        </w:tc>
      </w:tr>
      <w:tr w:rsidR="005420D9" w:rsidRPr="001C0CC4" w14:paraId="390ED341" w14:textId="77777777" w:rsidTr="004B6588">
        <w:trPr>
          <w:jc w:val="center"/>
        </w:trPr>
        <w:tc>
          <w:tcPr>
            <w:tcW w:w="1535" w:type="dxa"/>
            <w:vMerge w:val="restart"/>
            <w:vAlign w:val="center"/>
          </w:tcPr>
          <w:p w14:paraId="59DC7DDB" w14:textId="77777777" w:rsidR="005420D9" w:rsidRDefault="005420D9" w:rsidP="004B6588">
            <w:pPr>
              <w:pStyle w:val="TAC"/>
              <w:rPr>
                <w:lang w:val="fr-FR"/>
              </w:rPr>
            </w:pPr>
            <w:r>
              <w:rPr>
                <w:rFonts w:cs="Arial"/>
                <w:szCs w:val="22"/>
                <w:lang w:val="en-US" w:eastAsia="zh-CN"/>
              </w:rPr>
              <w:t>CA_n7_n66-n78</w:t>
            </w:r>
          </w:p>
        </w:tc>
        <w:tc>
          <w:tcPr>
            <w:tcW w:w="2952" w:type="dxa"/>
            <w:vAlign w:val="center"/>
          </w:tcPr>
          <w:p w14:paraId="7AD52A20" w14:textId="77777777" w:rsidR="005420D9" w:rsidRDefault="005420D9" w:rsidP="004B6588">
            <w:pPr>
              <w:pStyle w:val="TAC"/>
              <w:rPr>
                <w:lang w:val="fr-FR" w:eastAsia="zh-CN"/>
              </w:rPr>
            </w:pPr>
            <w:r>
              <w:rPr>
                <w:rFonts w:eastAsia="宋体"/>
                <w:lang w:val="en-US" w:eastAsia="zh-CN"/>
              </w:rPr>
              <w:t>n7</w:t>
            </w:r>
          </w:p>
        </w:tc>
        <w:tc>
          <w:tcPr>
            <w:tcW w:w="2952" w:type="dxa"/>
            <w:vAlign w:val="center"/>
          </w:tcPr>
          <w:p w14:paraId="5EBDF938" w14:textId="77777777" w:rsidR="005420D9" w:rsidRDefault="005420D9" w:rsidP="004B6588">
            <w:pPr>
              <w:pStyle w:val="TAC"/>
              <w:rPr>
                <w:lang w:val="fr-FR" w:eastAsia="zh-CN"/>
              </w:rPr>
            </w:pPr>
            <w:r>
              <w:rPr>
                <w:lang w:val="en-US" w:eastAsia="zh-CN"/>
              </w:rPr>
              <w:t>0.5</w:t>
            </w:r>
          </w:p>
        </w:tc>
      </w:tr>
      <w:tr w:rsidR="005420D9" w:rsidRPr="001C0CC4" w14:paraId="19B49300" w14:textId="77777777" w:rsidTr="004B6588">
        <w:trPr>
          <w:jc w:val="center"/>
        </w:trPr>
        <w:tc>
          <w:tcPr>
            <w:tcW w:w="1535" w:type="dxa"/>
            <w:vMerge/>
            <w:vAlign w:val="center"/>
          </w:tcPr>
          <w:p w14:paraId="08CB2C66" w14:textId="77777777" w:rsidR="005420D9" w:rsidRPr="001C0CC4" w:rsidRDefault="005420D9" w:rsidP="004B6588">
            <w:pPr>
              <w:pStyle w:val="TAC"/>
            </w:pPr>
          </w:p>
        </w:tc>
        <w:tc>
          <w:tcPr>
            <w:tcW w:w="2952" w:type="dxa"/>
            <w:vAlign w:val="center"/>
          </w:tcPr>
          <w:p w14:paraId="7572F8FA" w14:textId="77777777" w:rsidR="005420D9" w:rsidRDefault="005420D9" w:rsidP="004B6588">
            <w:pPr>
              <w:pStyle w:val="TAC"/>
              <w:rPr>
                <w:lang w:val="en-US" w:eastAsia="zh-CN"/>
              </w:rPr>
            </w:pPr>
            <w:r>
              <w:rPr>
                <w:rFonts w:eastAsia="宋体"/>
                <w:lang w:val="en-US" w:eastAsia="zh-CN"/>
              </w:rPr>
              <w:t>n66</w:t>
            </w:r>
          </w:p>
        </w:tc>
        <w:tc>
          <w:tcPr>
            <w:tcW w:w="2952" w:type="dxa"/>
            <w:vAlign w:val="center"/>
          </w:tcPr>
          <w:p w14:paraId="56C68A4D" w14:textId="77777777" w:rsidR="005420D9" w:rsidRDefault="005420D9" w:rsidP="004B6588">
            <w:pPr>
              <w:pStyle w:val="TAC"/>
              <w:rPr>
                <w:lang w:val="en-US" w:eastAsia="ja-JP"/>
              </w:rPr>
            </w:pPr>
            <w:r>
              <w:rPr>
                <w:lang w:val="en-US" w:eastAsia="zh-CN"/>
              </w:rPr>
              <w:t>0.5</w:t>
            </w:r>
          </w:p>
        </w:tc>
      </w:tr>
      <w:tr w:rsidR="005420D9" w:rsidRPr="001C0CC4" w14:paraId="6F204E74" w14:textId="77777777" w:rsidTr="004B6588">
        <w:trPr>
          <w:jc w:val="center"/>
        </w:trPr>
        <w:tc>
          <w:tcPr>
            <w:tcW w:w="1535" w:type="dxa"/>
            <w:vMerge/>
            <w:vAlign w:val="center"/>
          </w:tcPr>
          <w:p w14:paraId="3F783779" w14:textId="77777777" w:rsidR="005420D9" w:rsidRPr="001C0CC4" w:rsidRDefault="005420D9" w:rsidP="004B6588">
            <w:pPr>
              <w:pStyle w:val="TAC"/>
            </w:pPr>
          </w:p>
        </w:tc>
        <w:tc>
          <w:tcPr>
            <w:tcW w:w="2952" w:type="dxa"/>
            <w:vAlign w:val="center"/>
          </w:tcPr>
          <w:p w14:paraId="01F4F9F2" w14:textId="77777777" w:rsidR="005420D9" w:rsidRDefault="005420D9" w:rsidP="004B6588">
            <w:pPr>
              <w:pStyle w:val="TAC"/>
              <w:rPr>
                <w:lang w:val="en-US" w:eastAsia="zh-CN"/>
              </w:rPr>
            </w:pPr>
            <w:r>
              <w:rPr>
                <w:rFonts w:eastAsia="宋体"/>
                <w:lang w:val="en-US" w:eastAsia="zh-CN"/>
              </w:rPr>
              <w:t>n78</w:t>
            </w:r>
          </w:p>
        </w:tc>
        <w:tc>
          <w:tcPr>
            <w:tcW w:w="2952" w:type="dxa"/>
            <w:vAlign w:val="center"/>
          </w:tcPr>
          <w:p w14:paraId="2E257C5A" w14:textId="77777777" w:rsidR="005420D9" w:rsidRDefault="005420D9" w:rsidP="004B6588">
            <w:pPr>
              <w:pStyle w:val="TAC"/>
              <w:rPr>
                <w:lang w:val="en-US" w:eastAsia="ja-JP"/>
              </w:rPr>
            </w:pPr>
            <w:r>
              <w:rPr>
                <w:lang w:val="en-US" w:eastAsia="zh-CN"/>
              </w:rPr>
              <w:t>0.5</w:t>
            </w:r>
          </w:p>
        </w:tc>
      </w:tr>
      <w:tr w:rsidR="005420D9" w:rsidRPr="001C0CC4" w14:paraId="417300CB" w14:textId="77777777" w:rsidTr="004B6588">
        <w:trPr>
          <w:jc w:val="center"/>
        </w:trPr>
        <w:tc>
          <w:tcPr>
            <w:tcW w:w="1535" w:type="dxa"/>
            <w:vMerge w:val="restart"/>
            <w:vAlign w:val="center"/>
          </w:tcPr>
          <w:p w14:paraId="456EAD1B" w14:textId="77777777" w:rsidR="005420D9" w:rsidRPr="001C0CC4" w:rsidRDefault="005420D9" w:rsidP="004B6588">
            <w:pPr>
              <w:pStyle w:val="TAC"/>
            </w:pPr>
            <w:r>
              <w:rPr>
                <w:rFonts w:cs="Arial" w:hint="eastAsia"/>
                <w:szCs w:val="22"/>
                <w:lang w:val="en-US" w:eastAsia="zh-CN"/>
              </w:rPr>
              <w:t>CA_n8-n39-n41</w:t>
            </w:r>
          </w:p>
        </w:tc>
        <w:tc>
          <w:tcPr>
            <w:tcW w:w="2952" w:type="dxa"/>
            <w:vAlign w:val="center"/>
          </w:tcPr>
          <w:p w14:paraId="41F3AD1D" w14:textId="77777777" w:rsidR="005420D9" w:rsidRPr="001C0CC4" w:rsidRDefault="005420D9" w:rsidP="004B6588">
            <w:pPr>
              <w:pStyle w:val="TAC"/>
              <w:rPr>
                <w:lang w:eastAsia="zh-CN"/>
              </w:rPr>
            </w:pPr>
            <w:r>
              <w:rPr>
                <w:rFonts w:eastAsia="宋体" w:hint="eastAsia"/>
                <w:lang w:val="en-US" w:eastAsia="zh-CN"/>
              </w:rPr>
              <w:t>n39</w:t>
            </w:r>
          </w:p>
        </w:tc>
        <w:tc>
          <w:tcPr>
            <w:tcW w:w="2952" w:type="dxa"/>
            <w:vAlign w:val="center"/>
          </w:tcPr>
          <w:p w14:paraId="3C45163D" w14:textId="77777777" w:rsidR="005420D9" w:rsidRPr="001C0CC4" w:rsidRDefault="005420D9" w:rsidP="004B6588">
            <w:pPr>
              <w:pStyle w:val="TAC"/>
              <w:rPr>
                <w:lang w:eastAsia="zh-CN"/>
              </w:rPr>
            </w:pPr>
            <w:r w:rsidRPr="00EA24EF">
              <w:rPr>
                <w:lang w:eastAsia="zh-CN"/>
              </w:rPr>
              <w:t>0.2</w:t>
            </w:r>
            <w:r w:rsidRPr="00EA24EF">
              <w:rPr>
                <w:vertAlign w:val="superscript"/>
                <w:lang w:eastAsia="zh-CN"/>
              </w:rPr>
              <w:t>4</w:t>
            </w:r>
          </w:p>
        </w:tc>
      </w:tr>
      <w:tr w:rsidR="005420D9" w:rsidRPr="001C0CC4" w14:paraId="7AD0C22E" w14:textId="77777777" w:rsidTr="004B6588">
        <w:trPr>
          <w:jc w:val="center"/>
        </w:trPr>
        <w:tc>
          <w:tcPr>
            <w:tcW w:w="1535" w:type="dxa"/>
            <w:vMerge/>
            <w:vAlign w:val="center"/>
          </w:tcPr>
          <w:p w14:paraId="73F25564" w14:textId="77777777" w:rsidR="005420D9" w:rsidRPr="001C0CC4" w:rsidRDefault="005420D9" w:rsidP="004B6588">
            <w:pPr>
              <w:pStyle w:val="TAC"/>
            </w:pPr>
          </w:p>
        </w:tc>
        <w:tc>
          <w:tcPr>
            <w:tcW w:w="2952" w:type="dxa"/>
            <w:vAlign w:val="center"/>
          </w:tcPr>
          <w:p w14:paraId="32C2E1E1" w14:textId="77777777" w:rsidR="005420D9" w:rsidRPr="001C0CC4" w:rsidRDefault="005420D9" w:rsidP="004B6588">
            <w:pPr>
              <w:pStyle w:val="TAC"/>
              <w:rPr>
                <w:lang w:eastAsia="zh-CN"/>
              </w:rPr>
            </w:pPr>
            <w:r>
              <w:rPr>
                <w:rFonts w:eastAsia="宋体" w:hint="eastAsia"/>
                <w:lang w:val="en-US" w:eastAsia="zh-CN"/>
              </w:rPr>
              <w:t>n41</w:t>
            </w:r>
          </w:p>
        </w:tc>
        <w:tc>
          <w:tcPr>
            <w:tcW w:w="2952" w:type="dxa"/>
            <w:vAlign w:val="center"/>
          </w:tcPr>
          <w:p w14:paraId="796034A6" w14:textId="77777777" w:rsidR="005420D9" w:rsidRPr="001C0CC4" w:rsidRDefault="005420D9" w:rsidP="004B6588">
            <w:pPr>
              <w:pStyle w:val="TAC"/>
              <w:rPr>
                <w:lang w:eastAsia="zh-CN"/>
              </w:rPr>
            </w:pPr>
            <w:r w:rsidRPr="00EA24EF">
              <w:rPr>
                <w:lang w:eastAsia="zh-CN"/>
              </w:rPr>
              <w:t>0.2</w:t>
            </w:r>
            <w:r w:rsidRPr="00EA24EF">
              <w:rPr>
                <w:vertAlign w:val="superscript"/>
                <w:lang w:eastAsia="zh-CN"/>
              </w:rPr>
              <w:t>4</w:t>
            </w:r>
          </w:p>
        </w:tc>
      </w:tr>
      <w:tr w:rsidR="005420D9" w:rsidRPr="001C0CC4" w14:paraId="05E16049" w14:textId="77777777" w:rsidTr="004B6588">
        <w:trPr>
          <w:jc w:val="center"/>
        </w:trPr>
        <w:tc>
          <w:tcPr>
            <w:tcW w:w="1535" w:type="dxa"/>
            <w:vMerge w:val="restart"/>
            <w:vAlign w:val="center"/>
          </w:tcPr>
          <w:p w14:paraId="35B664E9" w14:textId="77777777" w:rsidR="005420D9" w:rsidRPr="001C0CC4" w:rsidRDefault="005420D9" w:rsidP="004B6588">
            <w:pPr>
              <w:pStyle w:val="TAC"/>
            </w:pPr>
            <w:r w:rsidRPr="001C0CC4">
              <w:rPr>
                <w:bCs/>
                <w:lang w:val="en-US" w:eastAsia="ja-JP"/>
              </w:rPr>
              <w:t>CA_</w:t>
            </w:r>
            <w:r w:rsidRPr="001C0CC4">
              <w:rPr>
                <w:rFonts w:hint="eastAsia"/>
                <w:bCs/>
                <w:lang w:val="en-US" w:eastAsia="zh-CN"/>
              </w:rPr>
              <w:t>n8</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952" w:type="dxa"/>
            <w:vAlign w:val="center"/>
          </w:tcPr>
          <w:p w14:paraId="3149FE69" w14:textId="446D022A" w:rsidR="005420D9" w:rsidRPr="001C0CC4" w:rsidRDefault="007C6CC6" w:rsidP="004B6588">
            <w:pPr>
              <w:pStyle w:val="TAC"/>
              <w:rPr>
                <w:lang w:eastAsia="zh-CN"/>
              </w:rPr>
            </w:pPr>
            <w:ins w:id="1606" w:author="CATT" w:date="2021-02-22T01:21:00Z">
              <w:r>
                <w:rPr>
                  <w:rFonts w:hint="eastAsia"/>
                  <w:lang w:eastAsia="zh-CN"/>
                </w:rPr>
                <w:t>n8</w:t>
              </w:r>
            </w:ins>
          </w:p>
        </w:tc>
        <w:tc>
          <w:tcPr>
            <w:tcW w:w="2952" w:type="dxa"/>
            <w:vAlign w:val="center"/>
          </w:tcPr>
          <w:p w14:paraId="7EB1CBB8" w14:textId="12149FA8" w:rsidR="005420D9" w:rsidRPr="001C0CC4" w:rsidRDefault="007C6CC6" w:rsidP="004B6588">
            <w:pPr>
              <w:keepNext/>
              <w:keepLines/>
              <w:spacing w:after="0"/>
              <w:jc w:val="center"/>
              <w:rPr>
                <w:rFonts w:ascii="Arial" w:hAnsi="Arial"/>
                <w:sz w:val="18"/>
                <w:lang w:val="en-US" w:eastAsia="zh-CN"/>
              </w:rPr>
            </w:pPr>
            <w:ins w:id="1607" w:author="CATT" w:date="2021-02-22T01:21:00Z">
              <w:r>
                <w:rPr>
                  <w:rFonts w:ascii="Arial" w:hAnsi="Arial" w:hint="eastAsia"/>
                  <w:sz w:val="18"/>
                  <w:lang w:val="en-US" w:eastAsia="zh-CN"/>
                </w:rPr>
                <w:t>0</w:t>
              </w:r>
            </w:ins>
          </w:p>
        </w:tc>
      </w:tr>
      <w:tr w:rsidR="005420D9" w:rsidRPr="001C0CC4" w14:paraId="6B7746CE" w14:textId="77777777" w:rsidTr="004B6588">
        <w:trPr>
          <w:jc w:val="center"/>
        </w:trPr>
        <w:tc>
          <w:tcPr>
            <w:tcW w:w="1535" w:type="dxa"/>
            <w:vMerge/>
            <w:vAlign w:val="center"/>
          </w:tcPr>
          <w:p w14:paraId="32378F89" w14:textId="77777777" w:rsidR="005420D9" w:rsidRPr="001C0CC4" w:rsidRDefault="005420D9" w:rsidP="004B6588">
            <w:pPr>
              <w:pStyle w:val="TAC"/>
            </w:pPr>
          </w:p>
        </w:tc>
        <w:tc>
          <w:tcPr>
            <w:tcW w:w="2952" w:type="dxa"/>
            <w:vAlign w:val="center"/>
          </w:tcPr>
          <w:p w14:paraId="188A4B65" w14:textId="77777777" w:rsidR="005420D9" w:rsidRPr="001C0CC4" w:rsidRDefault="005420D9" w:rsidP="004B6588">
            <w:pPr>
              <w:pStyle w:val="TAC"/>
            </w:pPr>
            <w:r w:rsidRPr="001C0CC4">
              <w:rPr>
                <w:rFonts w:hint="eastAsia"/>
                <w:lang w:val="en-US" w:eastAsia="zh-CN"/>
              </w:rPr>
              <w:t>n41</w:t>
            </w:r>
          </w:p>
        </w:tc>
        <w:tc>
          <w:tcPr>
            <w:tcW w:w="2952" w:type="dxa"/>
            <w:vAlign w:val="center"/>
          </w:tcPr>
          <w:p w14:paraId="0C7B2641" w14:textId="77777777" w:rsidR="005420D9" w:rsidRPr="001C0CC4" w:rsidRDefault="005420D9" w:rsidP="004B6588">
            <w:pPr>
              <w:keepNext/>
              <w:keepLines/>
              <w:spacing w:after="0"/>
              <w:jc w:val="center"/>
              <w:rPr>
                <w:rFonts w:ascii="Arial" w:hAnsi="Arial"/>
                <w:sz w:val="18"/>
                <w:lang w:val="en-US" w:eastAsia="ja-JP"/>
              </w:rPr>
            </w:pPr>
            <w:r w:rsidRPr="001C0CC4">
              <w:rPr>
                <w:rFonts w:ascii="Arial" w:hAnsi="Arial" w:hint="eastAsia"/>
                <w:sz w:val="18"/>
                <w:lang w:val="en-US" w:eastAsia="ja-JP"/>
              </w:rPr>
              <w:t>0.5</w:t>
            </w:r>
          </w:p>
        </w:tc>
      </w:tr>
      <w:tr w:rsidR="005420D9" w:rsidRPr="001C0CC4" w14:paraId="066E2260" w14:textId="77777777" w:rsidTr="004B6588">
        <w:trPr>
          <w:jc w:val="center"/>
        </w:trPr>
        <w:tc>
          <w:tcPr>
            <w:tcW w:w="1535" w:type="dxa"/>
            <w:vMerge/>
            <w:vAlign w:val="center"/>
          </w:tcPr>
          <w:p w14:paraId="59E439B5" w14:textId="77777777" w:rsidR="005420D9" w:rsidRPr="001C0CC4" w:rsidRDefault="005420D9" w:rsidP="004B6588">
            <w:pPr>
              <w:pStyle w:val="TAC"/>
            </w:pPr>
          </w:p>
        </w:tc>
        <w:tc>
          <w:tcPr>
            <w:tcW w:w="2952" w:type="dxa"/>
            <w:vAlign w:val="center"/>
          </w:tcPr>
          <w:p w14:paraId="2386ABBF" w14:textId="77777777" w:rsidR="005420D9" w:rsidRPr="001C0CC4" w:rsidRDefault="005420D9" w:rsidP="004B6588">
            <w:pPr>
              <w:pStyle w:val="TAC"/>
            </w:pPr>
            <w:r w:rsidRPr="001C0CC4">
              <w:rPr>
                <w:rFonts w:hint="eastAsia"/>
                <w:lang w:val="en-US" w:eastAsia="zh-CN"/>
              </w:rPr>
              <w:t>n79</w:t>
            </w:r>
          </w:p>
        </w:tc>
        <w:tc>
          <w:tcPr>
            <w:tcW w:w="2952" w:type="dxa"/>
            <w:vAlign w:val="center"/>
          </w:tcPr>
          <w:p w14:paraId="007793CF" w14:textId="77777777" w:rsidR="005420D9" w:rsidRPr="001C0CC4" w:rsidRDefault="005420D9" w:rsidP="004B6588">
            <w:pPr>
              <w:keepNext/>
              <w:keepLines/>
              <w:spacing w:after="0"/>
              <w:jc w:val="center"/>
              <w:rPr>
                <w:rFonts w:ascii="Arial" w:hAnsi="Arial"/>
                <w:sz w:val="18"/>
                <w:lang w:val="en-US" w:eastAsia="ja-JP"/>
              </w:rPr>
            </w:pPr>
            <w:r w:rsidRPr="001C0CC4">
              <w:rPr>
                <w:rFonts w:ascii="Arial" w:hAnsi="Arial" w:hint="eastAsia"/>
                <w:sz w:val="18"/>
                <w:lang w:val="en-US" w:eastAsia="ja-JP"/>
              </w:rPr>
              <w:t>0.5</w:t>
            </w:r>
          </w:p>
        </w:tc>
      </w:tr>
      <w:tr w:rsidR="00E07DBA" w:rsidRPr="001C0CC4" w14:paraId="1A1FB728" w14:textId="77777777" w:rsidTr="00913E82">
        <w:trPr>
          <w:jc w:val="center"/>
          <w:ins w:id="1608" w:author="CATT" w:date="2021-02-22T01:55:00Z"/>
        </w:trPr>
        <w:tc>
          <w:tcPr>
            <w:tcW w:w="1535" w:type="dxa"/>
            <w:vMerge w:val="restart"/>
            <w:vAlign w:val="center"/>
          </w:tcPr>
          <w:p w14:paraId="59D97517" w14:textId="7AFC2ABB" w:rsidR="00E07DBA" w:rsidRPr="001C0CC4" w:rsidRDefault="00E07DBA">
            <w:pPr>
              <w:pStyle w:val="TAC"/>
              <w:rPr>
                <w:ins w:id="1609" w:author="CATT" w:date="2021-02-22T01:55:00Z"/>
              </w:rPr>
            </w:pPr>
            <w:ins w:id="1610" w:author="CATT" w:date="2021-02-22T01:55:00Z">
              <w:r w:rsidRPr="001C0CC4">
                <w:rPr>
                  <w:bCs/>
                  <w:lang w:val="en-US" w:eastAsia="ja-JP"/>
                </w:rPr>
                <w:t>CA_</w:t>
              </w:r>
              <w:r w:rsidRPr="001C0CC4">
                <w:rPr>
                  <w:rFonts w:hint="eastAsia"/>
                  <w:bCs/>
                  <w:lang w:val="en-US" w:eastAsia="zh-CN"/>
                </w:rPr>
                <w:t>n8</w:t>
              </w:r>
              <w:r w:rsidRPr="001C0CC4">
                <w:rPr>
                  <w:bCs/>
                  <w:lang w:val="en-US" w:eastAsia="ja-JP"/>
                </w:rPr>
                <w:t>-</w:t>
              </w:r>
              <w:r w:rsidRPr="001C0CC4">
                <w:rPr>
                  <w:rFonts w:hint="eastAsia"/>
                  <w:bCs/>
                  <w:lang w:val="en-US" w:eastAsia="zh-CN"/>
                </w:rPr>
                <w:t>n</w:t>
              </w:r>
              <w:r>
                <w:rPr>
                  <w:rFonts w:hint="eastAsia"/>
                  <w:bCs/>
                  <w:lang w:val="en-US" w:eastAsia="zh-CN"/>
                </w:rPr>
                <w:t>78</w:t>
              </w:r>
              <w:r w:rsidRPr="001C0CC4">
                <w:rPr>
                  <w:rFonts w:hint="eastAsia"/>
                  <w:bCs/>
                  <w:lang w:val="en-US" w:eastAsia="ja-JP"/>
                </w:rPr>
                <w:t>-</w:t>
              </w:r>
              <w:r w:rsidRPr="001C0CC4">
                <w:rPr>
                  <w:rFonts w:hint="eastAsia"/>
                  <w:bCs/>
                  <w:lang w:val="en-US" w:eastAsia="zh-CN"/>
                </w:rPr>
                <w:t>n79</w:t>
              </w:r>
            </w:ins>
          </w:p>
        </w:tc>
        <w:tc>
          <w:tcPr>
            <w:tcW w:w="2952" w:type="dxa"/>
            <w:vAlign w:val="center"/>
          </w:tcPr>
          <w:p w14:paraId="066DDC42" w14:textId="77777777" w:rsidR="00E07DBA" w:rsidRPr="001C0CC4" w:rsidRDefault="00E07DBA" w:rsidP="00913E82">
            <w:pPr>
              <w:pStyle w:val="TAC"/>
              <w:rPr>
                <w:ins w:id="1611" w:author="CATT" w:date="2021-02-22T01:55:00Z"/>
                <w:lang w:eastAsia="zh-CN"/>
              </w:rPr>
            </w:pPr>
            <w:ins w:id="1612" w:author="CATT" w:date="2021-02-22T01:55:00Z">
              <w:r>
                <w:rPr>
                  <w:rFonts w:hint="eastAsia"/>
                  <w:lang w:eastAsia="zh-CN"/>
                </w:rPr>
                <w:t>n8</w:t>
              </w:r>
            </w:ins>
          </w:p>
        </w:tc>
        <w:tc>
          <w:tcPr>
            <w:tcW w:w="2952" w:type="dxa"/>
            <w:vAlign w:val="center"/>
          </w:tcPr>
          <w:p w14:paraId="3FA78ED7" w14:textId="6A4630FA" w:rsidR="00E07DBA" w:rsidRPr="001C0CC4" w:rsidRDefault="00E07DBA" w:rsidP="00913E82">
            <w:pPr>
              <w:keepNext/>
              <w:keepLines/>
              <w:spacing w:after="0"/>
              <w:jc w:val="center"/>
              <w:rPr>
                <w:ins w:id="1613" w:author="CATT" w:date="2021-02-22T01:55:00Z"/>
                <w:rFonts w:ascii="Arial" w:hAnsi="Arial"/>
                <w:sz w:val="18"/>
                <w:lang w:val="en-US" w:eastAsia="zh-CN"/>
              </w:rPr>
            </w:pPr>
            <w:ins w:id="1614" w:author="CATT" w:date="2021-02-22T01:55:00Z">
              <w:r>
                <w:rPr>
                  <w:rFonts w:ascii="Arial" w:eastAsia="Yu Mincho" w:hAnsi="Arial"/>
                  <w:sz w:val="18"/>
                  <w:lang w:eastAsia="ja-JP"/>
                </w:rPr>
                <w:t>0.2</w:t>
              </w:r>
            </w:ins>
          </w:p>
        </w:tc>
      </w:tr>
      <w:tr w:rsidR="00E07DBA" w:rsidRPr="001C0CC4" w14:paraId="1989912D" w14:textId="77777777" w:rsidTr="00913E82">
        <w:trPr>
          <w:jc w:val="center"/>
          <w:ins w:id="1615" w:author="CATT" w:date="2021-02-22T01:55:00Z"/>
        </w:trPr>
        <w:tc>
          <w:tcPr>
            <w:tcW w:w="1535" w:type="dxa"/>
            <w:vMerge/>
            <w:vAlign w:val="center"/>
          </w:tcPr>
          <w:p w14:paraId="4DC24655" w14:textId="77777777" w:rsidR="00E07DBA" w:rsidRPr="001C0CC4" w:rsidRDefault="00E07DBA" w:rsidP="00913E82">
            <w:pPr>
              <w:pStyle w:val="TAC"/>
              <w:rPr>
                <w:ins w:id="1616" w:author="CATT" w:date="2021-02-22T01:55:00Z"/>
              </w:rPr>
            </w:pPr>
          </w:p>
        </w:tc>
        <w:tc>
          <w:tcPr>
            <w:tcW w:w="2952" w:type="dxa"/>
            <w:vAlign w:val="center"/>
          </w:tcPr>
          <w:p w14:paraId="31110BB0" w14:textId="1289A549" w:rsidR="00E07DBA" w:rsidRPr="001C0CC4" w:rsidRDefault="00E07DBA">
            <w:pPr>
              <w:pStyle w:val="TAC"/>
              <w:rPr>
                <w:ins w:id="1617" w:author="CATT" w:date="2021-02-22T01:55:00Z"/>
              </w:rPr>
            </w:pPr>
            <w:ins w:id="1618" w:author="CATT" w:date="2021-02-22T01:55:00Z">
              <w:r>
                <w:rPr>
                  <w:rFonts w:hint="eastAsia"/>
                  <w:lang w:val="en-US" w:eastAsia="zh-CN"/>
                </w:rPr>
                <w:t>n78</w:t>
              </w:r>
            </w:ins>
          </w:p>
        </w:tc>
        <w:tc>
          <w:tcPr>
            <w:tcW w:w="2952" w:type="dxa"/>
            <w:vAlign w:val="center"/>
          </w:tcPr>
          <w:p w14:paraId="75FA2C7C" w14:textId="21D1D14C" w:rsidR="00E07DBA" w:rsidRPr="001C0CC4" w:rsidRDefault="00E07DBA" w:rsidP="00913E82">
            <w:pPr>
              <w:keepNext/>
              <w:keepLines/>
              <w:spacing w:after="0"/>
              <w:jc w:val="center"/>
              <w:rPr>
                <w:ins w:id="1619" w:author="CATT" w:date="2021-02-22T01:55:00Z"/>
                <w:rFonts w:ascii="Arial" w:hAnsi="Arial"/>
                <w:sz w:val="18"/>
                <w:lang w:val="en-US" w:eastAsia="ja-JP"/>
              </w:rPr>
            </w:pPr>
            <w:ins w:id="1620" w:author="CATT" w:date="2021-02-22T01:55:00Z">
              <w:r w:rsidRPr="00E70F02">
                <w:rPr>
                  <w:rFonts w:ascii="Arial" w:eastAsia="Yu Mincho" w:hAnsi="Arial" w:hint="eastAsia"/>
                  <w:sz w:val="18"/>
                  <w:lang w:eastAsia="ja-JP"/>
                </w:rPr>
                <w:t>0.</w:t>
              </w:r>
              <w:r>
                <w:rPr>
                  <w:rFonts w:ascii="Arial" w:eastAsia="Yu Mincho" w:hAnsi="Arial"/>
                  <w:sz w:val="18"/>
                  <w:lang w:eastAsia="ja-JP"/>
                </w:rPr>
                <w:t>5</w:t>
              </w:r>
            </w:ins>
          </w:p>
        </w:tc>
      </w:tr>
      <w:tr w:rsidR="00E07DBA" w:rsidRPr="001C0CC4" w14:paraId="1473CC95" w14:textId="77777777" w:rsidTr="00913E82">
        <w:trPr>
          <w:jc w:val="center"/>
          <w:ins w:id="1621" w:author="CATT" w:date="2021-02-22T01:55:00Z"/>
        </w:trPr>
        <w:tc>
          <w:tcPr>
            <w:tcW w:w="1535" w:type="dxa"/>
            <w:vMerge/>
            <w:vAlign w:val="center"/>
          </w:tcPr>
          <w:p w14:paraId="4D93360D" w14:textId="77777777" w:rsidR="00E07DBA" w:rsidRPr="001C0CC4" w:rsidRDefault="00E07DBA" w:rsidP="00913E82">
            <w:pPr>
              <w:pStyle w:val="TAC"/>
              <w:rPr>
                <w:ins w:id="1622" w:author="CATT" w:date="2021-02-22T01:55:00Z"/>
              </w:rPr>
            </w:pPr>
          </w:p>
        </w:tc>
        <w:tc>
          <w:tcPr>
            <w:tcW w:w="2952" w:type="dxa"/>
            <w:vAlign w:val="center"/>
          </w:tcPr>
          <w:p w14:paraId="238D6E3C" w14:textId="77777777" w:rsidR="00E07DBA" w:rsidRPr="001C0CC4" w:rsidRDefault="00E07DBA" w:rsidP="00913E82">
            <w:pPr>
              <w:pStyle w:val="TAC"/>
              <w:rPr>
                <w:ins w:id="1623" w:author="CATT" w:date="2021-02-22T01:55:00Z"/>
              </w:rPr>
            </w:pPr>
            <w:ins w:id="1624" w:author="CATT" w:date="2021-02-22T01:55:00Z">
              <w:r w:rsidRPr="001C0CC4">
                <w:rPr>
                  <w:rFonts w:hint="eastAsia"/>
                  <w:lang w:val="en-US" w:eastAsia="zh-CN"/>
                </w:rPr>
                <w:t>n79</w:t>
              </w:r>
            </w:ins>
          </w:p>
        </w:tc>
        <w:tc>
          <w:tcPr>
            <w:tcW w:w="2952" w:type="dxa"/>
            <w:vAlign w:val="center"/>
          </w:tcPr>
          <w:p w14:paraId="03CAC1A7" w14:textId="0957085C" w:rsidR="00E07DBA" w:rsidRPr="001C0CC4" w:rsidRDefault="00E07DBA" w:rsidP="00913E82">
            <w:pPr>
              <w:keepNext/>
              <w:keepLines/>
              <w:spacing w:after="0"/>
              <w:jc w:val="center"/>
              <w:rPr>
                <w:ins w:id="1625" w:author="CATT" w:date="2021-02-22T01:55:00Z"/>
                <w:rFonts w:ascii="Arial" w:hAnsi="Arial"/>
                <w:sz w:val="18"/>
                <w:lang w:val="en-US" w:eastAsia="ja-JP"/>
              </w:rPr>
            </w:pPr>
            <w:ins w:id="1626" w:author="CATT" w:date="2021-02-22T01:55:00Z">
              <w:r>
                <w:rPr>
                  <w:rFonts w:ascii="Arial" w:hAnsi="Arial"/>
                  <w:sz w:val="18"/>
                  <w:lang w:eastAsia="zh-CN"/>
                </w:rPr>
                <w:t>0.5</w:t>
              </w:r>
            </w:ins>
          </w:p>
        </w:tc>
      </w:tr>
      <w:tr w:rsidR="007C6CC6" w:rsidRPr="007C6CC6" w14:paraId="5B249EB5" w14:textId="77777777" w:rsidTr="00913E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7" w:author="CATT" w:date="2021-02-22T0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28" w:author="CATT" w:date="2021-02-22T01:20:00Z"/>
          <w:trPrChange w:id="1629" w:author="CATT" w:date="2021-02-22T01:21:00Z">
            <w:trPr>
              <w:jc w:val="center"/>
            </w:trPr>
          </w:trPrChange>
        </w:trPr>
        <w:tc>
          <w:tcPr>
            <w:tcW w:w="1535" w:type="dxa"/>
            <w:vMerge w:val="restart"/>
            <w:vAlign w:val="center"/>
            <w:tcPrChange w:id="1630" w:author="CATT" w:date="2021-02-22T01:21:00Z">
              <w:tcPr>
                <w:tcW w:w="1535" w:type="dxa"/>
                <w:vMerge w:val="restart"/>
                <w:vAlign w:val="center"/>
              </w:tcPr>
            </w:tcPrChange>
          </w:tcPr>
          <w:p w14:paraId="0A1F07B9" w14:textId="14EE8E0B" w:rsidR="007C6CC6" w:rsidRPr="007C6CC6" w:rsidRDefault="007C6CC6" w:rsidP="00913E82">
            <w:pPr>
              <w:pStyle w:val="TAC"/>
              <w:rPr>
                <w:ins w:id="1631" w:author="CATT" w:date="2021-02-22T01:20:00Z"/>
                <w:bCs/>
                <w:lang w:val="en-US" w:eastAsia="ja-JP"/>
                <w:rPrChange w:id="1632" w:author="CATT" w:date="2021-02-22T01:20:00Z">
                  <w:rPr>
                    <w:ins w:id="1633" w:author="CATT" w:date="2021-02-22T01:20:00Z"/>
                    <w:lang w:val="fr-FR"/>
                  </w:rPr>
                </w:rPrChange>
              </w:rPr>
            </w:pPr>
            <w:ins w:id="1634" w:author="CATT" w:date="2021-02-22T01:20:00Z">
              <w:r w:rsidRPr="007C6CC6">
                <w:rPr>
                  <w:bCs/>
                  <w:lang w:val="en-US" w:eastAsia="ja-JP"/>
                  <w:rPrChange w:id="1635" w:author="CATT" w:date="2021-02-22T01:20:00Z">
                    <w:rPr>
                      <w:lang w:val="en-US" w:eastAsia="ja-JP"/>
                    </w:rPr>
                  </w:rPrChange>
                </w:rPr>
                <w:t>CA_n13-n25-n66</w:t>
              </w:r>
            </w:ins>
          </w:p>
        </w:tc>
        <w:tc>
          <w:tcPr>
            <w:tcW w:w="2952" w:type="dxa"/>
            <w:vAlign w:val="center"/>
            <w:tcPrChange w:id="1636" w:author="CATT" w:date="2021-02-22T01:21:00Z">
              <w:tcPr>
                <w:tcW w:w="2952" w:type="dxa"/>
                <w:vAlign w:val="center"/>
              </w:tcPr>
            </w:tcPrChange>
          </w:tcPr>
          <w:p w14:paraId="6377EDCA" w14:textId="5CC85590" w:rsidR="007C6CC6" w:rsidRPr="007C6CC6" w:rsidRDefault="007C6CC6" w:rsidP="00913E82">
            <w:pPr>
              <w:pStyle w:val="TAC"/>
              <w:rPr>
                <w:ins w:id="1637" w:author="CATT" w:date="2021-02-22T01:20:00Z"/>
                <w:bCs/>
                <w:lang w:val="en-US" w:eastAsia="zh-CN"/>
                <w:rPrChange w:id="1638" w:author="CATT" w:date="2021-02-22T01:20:00Z">
                  <w:rPr>
                    <w:ins w:id="1639" w:author="CATT" w:date="2021-02-22T01:20:00Z"/>
                    <w:lang w:val="fr-FR" w:eastAsia="zh-CN"/>
                  </w:rPr>
                </w:rPrChange>
              </w:rPr>
            </w:pPr>
            <w:ins w:id="1640" w:author="CATT" w:date="2021-02-22T01:21:00Z">
              <w:r>
                <w:rPr>
                  <w:rFonts w:hint="eastAsia"/>
                  <w:bCs/>
                  <w:lang w:val="en-US" w:eastAsia="zh-CN"/>
                </w:rPr>
                <w:t>n13</w:t>
              </w:r>
            </w:ins>
          </w:p>
        </w:tc>
        <w:tc>
          <w:tcPr>
            <w:tcW w:w="2952" w:type="dxa"/>
            <w:vAlign w:val="center"/>
            <w:tcPrChange w:id="1641" w:author="CATT" w:date="2021-02-22T01:21:00Z">
              <w:tcPr>
                <w:tcW w:w="2952" w:type="dxa"/>
              </w:tcPr>
            </w:tcPrChange>
          </w:tcPr>
          <w:p w14:paraId="0AEA5752" w14:textId="0B2CCDC1" w:rsidR="007C6CC6" w:rsidRPr="007C6CC6" w:rsidRDefault="007C6CC6" w:rsidP="00913E82">
            <w:pPr>
              <w:pStyle w:val="TAC"/>
              <w:rPr>
                <w:ins w:id="1642" w:author="CATT" w:date="2021-02-22T01:20:00Z"/>
                <w:bCs/>
                <w:lang w:val="en-US" w:eastAsia="ja-JP"/>
                <w:rPrChange w:id="1643" w:author="CATT" w:date="2021-02-22T01:20:00Z">
                  <w:rPr>
                    <w:ins w:id="1644" w:author="CATT" w:date="2021-02-22T01:20:00Z"/>
                    <w:lang w:val="fr-FR" w:eastAsia="zh-CN"/>
                  </w:rPr>
                </w:rPrChange>
              </w:rPr>
            </w:pPr>
            <w:ins w:id="1645" w:author="CATT" w:date="2021-02-22T01:21:00Z">
              <w:r>
                <w:rPr>
                  <w:rFonts w:eastAsia="Yu Mincho" w:hint="eastAsia"/>
                  <w:color w:val="000000"/>
                </w:rPr>
                <w:t>0</w:t>
              </w:r>
            </w:ins>
          </w:p>
        </w:tc>
      </w:tr>
      <w:tr w:rsidR="007C6CC6" w:rsidRPr="001C0CC4" w14:paraId="070053F3" w14:textId="77777777" w:rsidTr="00913E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6" w:author="CATT" w:date="2021-02-22T0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47" w:author="CATT" w:date="2021-02-22T01:20:00Z"/>
          <w:trPrChange w:id="1648" w:author="CATT" w:date="2021-02-22T01:21:00Z">
            <w:trPr>
              <w:jc w:val="center"/>
            </w:trPr>
          </w:trPrChange>
        </w:trPr>
        <w:tc>
          <w:tcPr>
            <w:tcW w:w="1535" w:type="dxa"/>
            <w:vMerge/>
            <w:vAlign w:val="center"/>
            <w:tcPrChange w:id="1649" w:author="CATT" w:date="2021-02-22T01:21:00Z">
              <w:tcPr>
                <w:tcW w:w="1535" w:type="dxa"/>
                <w:vMerge/>
                <w:vAlign w:val="center"/>
              </w:tcPr>
            </w:tcPrChange>
          </w:tcPr>
          <w:p w14:paraId="26E96F41" w14:textId="77777777" w:rsidR="007C6CC6" w:rsidRPr="001C0CC4" w:rsidRDefault="007C6CC6" w:rsidP="00913E82">
            <w:pPr>
              <w:pStyle w:val="TAC"/>
              <w:rPr>
                <w:ins w:id="1650" w:author="CATT" w:date="2021-02-22T01:20:00Z"/>
              </w:rPr>
            </w:pPr>
          </w:p>
        </w:tc>
        <w:tc>
          <w:tcPr>
            <w:tcW w:w="2952" w:type="dxa"/>
            <w:vAlign w:val="center"/>
            <w:tcPrChange w:id="1651" w:author="CATT" w:date="2021-02-22T01:21:00Z">
              <w:tcPr>
                <w:tcW w:w="2952" w:type="dxa"/>
                <w:vAlign w:val="center"/>
              </w:tcPr>
            </w:tcPrChange>
          </w:tcPr>
          <w:p w14:paraId="645DE0DC" w14:textId="417AF43B" w:rsidR="007C6CC6" w:rsidRPr="001C0CC4" w:rsidRDefault="007C6CC6" w:rsidP="00913E82">
            <w:pPr>
              <w:pStyle w:val="TAC"/>
              <w:rPr>
                <w:ins w:id="1652" w:author="CATT" w:date="2021-02-22T01:20:00Z"/>
                <w:lang w:val="en-US" w:eastAsia="zh-CN"/>
              </w:rPr>
            </w:pPr>
            <w:ins w:id="1653" w:author="CATT" w:date="2021-02-22T01:21:00Z">
              <w:r>
                <w:rPr>
                  <w:rFonts w:hint="eastAsia"/>
                  <w:lang w:val="en-US" w:eastAsia="zh-CN"/>
                </w:rPr>
                <w:t>n25</w:t>
              </w:r>
            </w:ins>
          </w:p>
        </w:tc>
        <w:tc>
          <w:tcPr>
            <w:tcW w:w="2952" w:type="dxa"/>
            <w:vAlign w:val="center"/>
            <w:tcPrChange w:id="1654" w:author="CATT" w:date="2021-02-22T01:21:00Z">
              <w:tcPr>
                <w:tcW w:w="2952" w:type="dxa"/>
              </w:tcPr>
            </w:tcPrChange>
          </w:tcPr>
          <w:p w14:paraId="0088465F" w14:textId="50DE2447" w:rsidR="007C6CC6" w:rsidRPr="001C0CC4" w:rsidRDefault="007C6CC6" w:rsidP="00913E82">
            <w:pPr>
              <w:pStyle w:val="TAC"/>
              <w:rPr>
                <w:ins w:id="1655" w:author="CATT" w:date="2021-02-22T01:20:00Z"/>
                <w:lang w:val="en-US" w:eastAsia="ja-JP"/>
              </w:rPr>
            </w:pPr>
            <w:ins w:id="1656" w:author="CATT" w:date="2021-02-22T01:21:00Z">
              <w:r>
                <w:rPr>
                  <w:rFonts w:hint="eastAsia"/>
                  <w:color w:val="000000"/>
                </w:rPr>
                <w:t>0</w:t>
              </w:r>
              <w:r>
                <w:rPr>
                  <w:color w:val="000000"/>
                </w:rPr>
                <w:t>.</w:t>
              </w:r>
              <w:r>
                <w:rPr>
                  <w:rFonts w:hint="eastAsia"/>
                  <w:color w:val="000000"/>
                  <w:lang w:eastAsia="zh-CN"/>
                </w:rPr>
                <w:t>3</w:t>
              </w:r>
            </w:ins>
          </w:p>
        </w:tc>
      </w:tr>
      <w:tr w:rsidR="007C6CC6" w:rsidRPr="001C0CC4" w14:paraId="1A99980F" w14:textId="77777777" w:rsidTr="00913E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7" w:author="CATT" w:date="2021-02-22T0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58" w:author="CATT" w:date="2021-02-22T01:20:00Z"/>
          <w:trPrChange w:id="1659" w:author="CATT" w:date="2021-02-22T01:21:00Z">
            <w:trPr>
              <w:jc w:val="center"/>
            </w:trPr>
          </w:trPrChange>
        </w:trPr>
        <w:tc>
          <w:tcPr>
            <w:tcW w:w="1535" w:type="dxa"/>
            <w:vMerge/>
            <w:vAlign w:val="center"/>
            <w:tcPrChange w:id="1660" w:author="CATT" w:date="2021-02-22T01:21:00Z">
              <w:tcPr>
                <w:tcW w:w="1535" w:type="dxa"/>
                <w:vMerge/>
                <w:vAlign w:val="center"/>
              </w:tcPr>
            </w:tcPrChange>
          </w:tcPr>
          <w:p w14:paraId="32A155EA" w14:textId="77777777" w:rsidR="007C6CC6" w:rsidRPr="001C0CC4" w:rsidRDefault="007C6CC6" w:rsidP="00913E82">
            <w:pPr>
              <w:pStyle w:val="TAC"/>
              <w:rPr>
                <w:ins w:id="1661" w:author="CATT" w:date="2021-02-22T01:20:00Z"/>
              </w:rPr>
            </w:pPr>
          </w:p>
        </w:tc>
        <w:tc>
          <w:tcPr>
            <w:tcW w:w="2952" w:type="dxa"/>
            <w:vAlign w:val="center"/>
            <w:tcPrChange w:id="1662" w:author="CATT" w:date="2021-02-22T01:21:00Z">
              <w:tcPr>
                <w:tcW w:w="2952" w:type="dxa"/>
                <w:vAlign w:val="center"/>
              </w:tcPr>
            </w:tcPrChange>
          </w:tcPr>
          <w:p w14:paraId="7269BFAB" w14:textId="67679F07" w:rsidR="007C6CC6" w:rsidRPr="001C0CC4" w:rsidRDefault="007C6CC6" w:rsidP="00913E82">
            <w:pPr>
              <w:pStyle w:val="TAC"/>
              <w:rPr>
                <w:ins w:id="1663" w:author="CATT" w:date="2021-02-22T01:20:00Z"/>
                <w:lang w:val="en-US" w:eastAsia="zh-CN"/>
              </w:rPr>
            </w:pPr>
            <w:ins w:id="1664" w:author="CATT" w:date="2021-02-22T01:21:00Z">
              <w:r>
                <w:rPr>
                  <w:rFonts w:hint="eastAsia"/>
                  <w:lang w:val="en-US" w:eastAsia="zh-CN"/>
                </w:rPr>
                <w:t>n66</w:t>
              </w:r>
            </w:ins>
          </w:p>
        </w:tc>
        <w:tc>
          <w:tcPr>
            <w:tcW w:w="2952" w:type="dxa"/>
            <w:vAlign w:val="center"/>
            <w:tcPrChange w:id="1665" w:author="CATT" w:date="2021-02-22T01:21:00Z">
              <w:tcPr>
                <w:tcW w:w="2952" w:type="dxa"/>
              </w:tcPr>
            </w:tcPrChange>
          </w:tcPr>
          <w:p w14:paraId="5DEAFA85" w14:textId="75229659" w:rsidR="007C6CC6" w:rsidRPr="001C0CC4" w:rsidRDefault="007C6CC6" w:rsidP="00913E82">
            <w:pPr>
              <w:pStyle w:val="TAC"/>
              <w:rPr>
                <w:ins w:id="1666" w:author="CATT" w:date="2021-02-22T01:20:00Z"/>
                <w:lang w:val="en-US" w:eastAsia="ja-JP"/>
              </w:rPr>
            </w:pPr>
            <w:ins w:id="1667" w:author="CATT" w:date="2021-02-22T01:21:00Z">
              <w:r>
                <w:rPr>
                  <w:rFonts w:hint="eastAsia"/>
                  <w:color w:val="000000"/>
                  <w:lang w:eastAsia="zh-CN"/>
                </w:rPr>
                <w:t>0.3</w:t>
              </w:r>
            </w:ins>
          </w:p>
        </w:tc>
      </w:tr>
      <w:tr w:rsidR="005420D9" w:rsidRPr="001C0CC4" w14:paraId="40F2FD5F" w14:textId="77777777" w:rsidTr="004B6588">
        <w:trPr>
          <w:jc w:val="center"/>
        </w:trPr>
        <w:tc>
          <w:tcPr>
            <w:tcW w:w="1535" w:type="dxa"/>
            <w:vMerge w:val="restart"/>
            <w:vAlign w:val="center"/>
          </w:tcPr>
          <w:p w14:paraId="4A297CDD" w14:textId="77777777" w:rsidR="005420D9" w:rsidRDefault="005420D9" w:rsidP="004B6588">
            <w:pPr>
              <w:pStyle w:val="TAC"/>
              <w:rPr>
                <w:lang w:val="fr-FR"/>
              </w:rPr>
            </w:pPr>
            <w:r>
              <w:rPr>
                <w:lang w:val="en-US" w:eastAsia="ja-JP"/>
              </w:rPr>
              <w:t>CA_</w:t>
            </w:r>
            <w:r>
              <w:rPr>
                <w:lang w:val="en-US" w:eastAsia="zh-CN"/>
              </w:rPr>
              <w:t>n20</w:t>
            </w:r>
            <w:r>
              <w:rPr>
                <w:lang w:val="en-US" w:eastAsia="ja-JP"/>
              </w:rPr>
              <w:t>-</w:t>
            </w:r>
            <w:r>
              <w:rPr>
                <w:lang w:val="en-US" w:eastAsia="zh-CN"/>
              </w:rPr>
              <w:t>n28</w:t>
            </w:r>
            <w:r>
              <w:rPr>
                <w:lang w:val="en-US" w:eastAsia="ja-JP"/>
              </w:rPr>
              <w:t>-</w:t>
            </w:r>
            <w:r>
              <w:rPr>
                <w:lang w:val="en-US" w:eastAsia="zh-CN"/>
              </w:rPr>
              <w:t>n78</w:t>
            </w:r>
          </w:p>
        </w:tc>
        <w:tc>
          <w:tcPr>
            <w:tcW w:w="2952" w:type="dxa"/>
            <w:vAlign w:val="center"/>
          </w:tcPr>
          <w:p w14:paraId="34A81446" w14:textId="77777777" w:rsidR="005420D9" w:rsidRDefault="005420D9" w:rsidP="004B6588">
            <w:pPr>
              <w:pStyle w:val="TAC"/>
              <w:rPr>
                <w:lang w:val="fr-FR" w:eastAsia="zh-CN"/>
              </w:rPr>
            </w:pPr>
            <w:r>
              <w:rPr>
                <w:lang w:val="fr-FR" w:eastAsia="zh-CN"/>
              </w:rPr>
              <w:t>n20</w:t>
            </w:r>
          </w:p>
        </w:tc>
        <w:tc>
          <w:tcPr>
            <w:tcW w:w="2952" w:type="dxa"/>
          </w:tcPr>
          <w:p w14:paraId="2F1E8577" w14:textId="77777777" w:rsidR="005420D9" w:rsidRDefault="005420D9" w:rsidP="004B6588">
            <w:pPr>
              <w:pStyle w:val="TAC"/>
              <w:rPr>
                <w:lang w:val="fr-FR" w:eastAsia="zh-CN"/>
              </w:rPr>
            </w:pPr>
            <w:r>
              <w:rPr>
                <w:lang w:val="fr-FR" w:eastAsia="zh-CN"/>
              </w:rPr>
              <w:t>0</w:t>
            </w:r>
          </w:p>
        </w:tc>
      </w:tr>
      <w:tr w:rsidR="005420D9" w:rsidRPr="001C0CC4" w14:paraId="3860521C" w14:textId="77777777" w:rsidTr="004B6588">
        <w:trPr>
          <w:jc w:val="center"/>
        </w:trPr>
        <w:tc>
          <w:tcPr>
            <w:tcW w:w="1535" w:type="dxa"/>
            <w:vMerge/>
            <w:vAlign w:val="center"/>
          </w:tcPr>
          <w:p w14:paraId="44EF08DE" w14:textId="77777777" w:rsidR="005420D9" w:rsidRPr="001C0CC4" w:rsidRDefault="005420D9" w:rsidP="004B6588">
            <w:pPr>
              <w:pStyle w:val="TAC"/>
            </w:pPr>
          </w:p>
        </w:tc>
        <w:tc>
          <w:tcPr>
            <w:tcW w:w="2952" w:type="dxa"/>
            <w:vAlign w:val="center"/>
          </w:tcPr>
          <w:p w14:paraId="213400F2" w14:textId="77777777" w:rsidR="005420D9" w:rsidRPr="001C0CC4" w:rsidRDefault="005420D9" w:rsidP="004B6588">
            <w:pPr>
              <w:pStyle w:val="TAC"/>
              <w:rPr>
                <w:lang w:val="en-US" w:eastAsia="zh-CN"/>
              </w:rPr>
            </w:pPr>
            <w:r>
              <w:rPr>
                <w:lang w:val="en-US" w:eastAsia="zh-CN"/>
              </w:rPr>
              <w:t>n28</w:t>
            </w:r>
          </w:p>
        </w:tc>
        <w:tc>
          <w:tcPr>
            <w:tcW w:w="2952" w:type="dxa"/>
          </w:tcPr>
          <w:p w14:paraId="631504A6" w14:textId="77777777" w:rsidR="005420D9" w:rsidRPr="001C0CC4" w:rsidRDefault="005420D9" w:rsidP="004B6588">
            <w:pPr>
              <w:pStyle w:val="TAC"/>
              <w:rPr>
                <w:lang w:val="en-US" w:eastAsia="ja-JP"/>
              </w:rPr>
            </w:pPr>
            <w:r>
              <w:rPr>
                <w:lang w:val="fr-FR" w:eastAsia="zh-CN"/>
              </w:rPr>
              <w:t>0.2</w:t>
            </w:r>
          </w:p>
        </w:tc>
      </w:tr>
      <w:tr w:rsidR="005420D9" w:rsidRPr="001C0CC4" w14:paraId="161EAF07" w14:textId="77777777" w:rsidTr="004B6588">
        <w:trPr>
          <w:jc w:val="center"/>
        </w:trPr>
        <w:tc>
          <w:tcPr>
            <w:tcW w:w="1535" w:type="dxa"/>
            <w:vMerge/>
            <w:vAlign w:val="center"/>
          </w:tcPr>
          <w:p w14:paraId="623AD509" w14:textId="77777777" w:rsidR="005420D9" w:rsidRPr="001C0CC4" w:rsidRDefault="005420D9" w:rsidP="004B6588">
            <w:pPr>
              <w:pStyle w:val="TAC"/>
            </w:pPr>
          </w:p>
        </w:tc>
        <w:tc>
          <w:tcPr>
            <w:tcW w:w="2952" w:type="dxa"/>
            <w:vAlign w:val="center"/>
          </w:tcPr>
          <w:p w14:paraId="060BA472" w14:textId="77777777" w:rsidR="005420D9" w:rsidRPr="001C0CC4" w:rsidRDefault="005420D9" w:rsidP="004B6588">
            <w:pPr>
              <w:pStyle w:val="TAC"/>
              <w:rPr>
                <w:lang w:val="en-US" w:eastAsia="zh-CN"/>
              </w:rPr>
            </w:pPr>
            <w:r>
              <w:rPr>
                <w:lang w:val="en-US" w:eastAsia="zh-CN"/>
              </w:rPr>
              <w:t>n78</w:t>
            </w:r>
          </w:p>
        </w:tc>
        <w:tc>
          <w:tcPr>
            <w:tcW w:w="2952" w:type="dxa"/>
          </w:tcPr>
          <w:p w14:paraId="07B06BA8" w14:textId="77777777" w:rsidR="005420D9" w:rsidRPr="001C0CC4" w:rsidRDefault="005420D9" w:rsidP="004B6588">
            <w:pPr>
              <w:pStyle w:val="TAC"/>
              <w:rPr>
                <w:lang w:val="en-US" w:eastAsia="ja-JP"/>
              </w:rPr>
            </w:pPr>
            <w:r>
              <w:rPr>
                <w:lang w:val="fr-FR" w:eastAsia="zh-CN"/>
              </w:rPr>
              <w:t>0.5</w:t>
            </w:r>
          </w:p>
        </w:tc>
      </w:tr>
      <w:tr w:rsidR="00DB085F" w:rsidRPr="00DB085F" w14:paraId="09A603DE" w14:textId="77777777" w:rsidTr="00913E82">
        <w:trPr>
          <w:jc w:val="center"/>
          <w:ins w:id="1668" w:author="CATT" w:date="2021-02-22T01:32:00Z"/>
        </w:trPr>
        <w:tc>
          <w:tcPr>
            <w:tcW w:w="1535" w:type="dxa"/>
            <w:vMerge w:val="restart"/>
            <w:vAlign w:val="center"/>
          </w:tcPr>
          <w:p w14:paraId="4412142C" w14:textId="6AB86CA9" w:rsidR="00DB085F" w:rsidRPr="00DB085F" w:rsidRDefault="00DB085F">
            <w:pPr>
              <w:pStyle w:val="TAC"/>
              <w:rPr>
                <w:ins w:id="1669" w:author="CATT" w:date="2021-02-22T01:32:00Z"/>
                <w:lang w:val="en-US" w:eastAsia="ja-JP"/>
                <w:rPrChange w:id="1670" w:author="CATT" w:date="2021-02-22T01:32:00Z">
                  <w:rPr>
                    <w:ins w:id="1671" w:author="CATT" w:date="2021-02-22T01:32:00Z"/>
                    <w:lang w:eastAsia="zh-CN"/>
                  </w:rPr>
                </w:rPrChange>
              </w:rPr>
            </w:pPr>
            <w:ins w:id="1672" w:author="CATT" w:date="2021-02-22T01:32:00Z">
              <w:r w:rsidRPr="00DB085F">
                <w:rPr>
                  <w:lang w:val="en-US" w:eastAsia="ja-JP"/>
                  <w:rPrChange w:id="1673" w:author="CATT" w:date="2021-02-22T01:32:00Z">
                    <w:rPr>
                      <w:color w:val="000000"/>
                    </w:rPr>
                  </w:rPrChange>
                </w:rPr>
                <w:t>CA_n25-n2</w:t>
              </w:r>
              <w:r>
                <w:rPr>
                  <w:rFonts w:hint="eastAsia"/>
                  <w:lang w:val="en-US" w:eastAsia="zh-CN"/>
                </w:rPr>
                <w:t>9</w:t>
              </w:r>
              <w:r w:rsidRPr="00DB085F">
                <w:rPr>
                  <w:lang w:val="en-US" w:eastAsia="ja-JP"/>
                  <w:rPrChange w:id="1674" w:author="CATT" w:date="2021-02-22T01:32:00Z">
                    <w:rPr>
                      <w:color w:val="000000"/>
                    </w:rPr>
                  </w:rPrChange>
                </w:rPr>
                <w:t>-n66</w:t>
              </w:r>
            </w:ins>
          </w:p>
        </w:tc>
        <w:tc>
          <w:tcPr>
            <w:tcW w:w="2952" w:type="dxa"/>
            <w:vAlign w:val="center"/>
          </w:tcPr>
          <w:p w14:paraId="049CC81C" w14:textId="77777777" w:rsidR="00DB085F" w:rsidRPr="00DB085F" w:rsidRDefault="00DB085F" w:rsidP="00913E82">
            <w:pPr>
              <w:pStyle w:val="TAC"/>
              <w:rPr>
                <w:ins w:id="1675" w:author="CATT" w:date="2021-02-22T01:32:00Z"/>
                <w:lang w:val="en-US" w:eastAsia="ja-JP"/>
                <w:rPrChange w:id="1676" w:author="CATT" w:date="2021-02-22T01:32:00Z">
                  <w:rPr>
                    <w:ins w:id="1677" w:author="CATT" w:date="2021-02-22T01:32:00Z"/>
                    <w:rFonts w:eastAsia="宋体" w:cs="Arial"/>
                    <w:lang w:eastAsia="ja-JP"/>
                  </w:rPr>
                </w:rPrChange>
              </w:rPr>
            </w:pPr>
            <w:ins w:id="1678" w:author="CATT" w:date="2021-02-22T01:32:00Z">
              <w:r w:rsidRPr="00DB085F">
                <w:rPr>
                  <w:lang w:val="en-US" w:eastAsia="ja-JP"/>
                  <w:rPrChange w:id="1679" w:author="CATT" w:date="2021-02-22T01:32:00Z">
                    <w:rPr>
                      <w:color w:val="000000"/>
                      <w:lang w:val="en-US"/>
                    </w:rPr>
                  </w:rPrChange>
                </w:rPr>
                <w:t>n25</w:t>
              </w:r>
            </w:ins>
          </w:p>
        </w:tc>
        <w:tc>
          <w:tcPr>
            <w:tcW w:w="2952" w:type="dxa"/>
            <w:vAlign w:val="center"/>
          </w:tcPr>
          <w:p w14:paraId="0DB591C6" w14:textId="1B1BEEC3" w:rsidR="00DB085F" w:rsidRPr="00DB085F" w:rsidRDefault="00DB085F" w:rsidP="00913E82">
            <w:pPr>
              <w:pStyle w:val="TAC"/>
              <w:rPr>
                <w:ins w:id="1680" w:author="CATT" w:date="2021-02-22T01:32:00Z"/>
                <w:lang w:val="en-US" w:eastAsia="ja-JP"/>
                <w:rPrChange w:id="1681" w:author="CATT" w:date="2021-02-22T01:32:00Z">
                  <w:rPr>
                    <w:ins w:id="1682" w:author="CATT" w:date="2021-02-22T01:32:00Z"/>
                    <w:rFonts w:eastAsia="宋体" w:cs="Arial"/>
                    <w:lang w:eastAsia="zh-CN"/>
                  </w:rPr>
                </w:rPrChange>
              </w:rPr>
            </w:pPr>
            <w:ins w:id="1683" w:author="CATT" w:date="2021-02-22T01:32:00Z">
              <w:r w:rsidRPr="00350EDE">
                <w:rPr>
                  <w:rFonts w:eastAsia="MS Mincho" w:hint="eastAsia"/>
                  <w:szCs w:val="18"/>
                  <w:lang w:eastAsia="zh-CN"/>
                </w:rPr>
                <w:t>0</w:t>
              </w:r>
              <w:r w:rsidRPr="00350EDE">
                <w:rPr>
                  <w:rFonts w:eastAsia="MS Mincho"/>
                  <w:szCs w:val="18"/>
                  <w:lang w:eastAsia="zh-CN"/>
                </w:rPr>
                <w:t>.3</w:t>
              </w:r>
            </w:ins>
          </w:p>
        </w:tc>
      </w:tr>
      <w:tr w:rsidR="00DB085F" w14:paraId="5D425F89" w14:textId="77777777" w:rsidTr="00913E82">
        <w:trPr>
          <w:trHeight w:val="106"/>
          <w:jc w:val="center"/>
          <w:ins w:id="1684" w:author="CATT" w:date="2021-02-22T01:32:00Z"/>
        </w:trPr>
        <w:tc>
          <w:tcPr>
            <w:tcW w:w="1535" w:type="dxa"/>
            <w:vMerge/>
            <w:vAlign w:val="center"/>
          </w:tcPr>
          <w:p w14:paraId="40EF1232" w14:textId="77777777" w:rsidR="00DB085F" w:rsidRPr="001C0CC4" w:rsidRDefault="00DB085F" w:rsidP="00913E82">
            <w:pPr>
              <w:pStyle w:val="TAC"/>
              <w:rPr>
                <w:ins w:id="1685" w:author="CATT" w:date="2021-02-22T01:32:00Z"/>
              </w:rPr>
            </w:pPr>
          </w:p>
        </w:tc>
        <w:tc>
          <w:tcPr>
            <w:tcW w:w="2952" w:type="dxa"/>
            <w:vAlign w:val="center"/>
          </w:tcPr>
          <w:p w14:paraId="2E99EAFF" w14:textId="24DD9A36" w:rsidR="00DB085F" w:rsidRDefault="00DB085F">
            <w:pPr>
              <w:pStyle w:val="TAC"/>
              <w:rPr>
                <w:ins w:id="1686" w:author="CATT" w:date="2021-02-22T01:32:00Z"/>
                <w:rFonts w:eastAsia="宋体" w:cs="Arial"/>
                <w:lang w:eastAsia="zh-CN"/>
              </w:rPr>
            </w:pPr>
            <w:ins w:id="1687" w:author="CATT" w:date="2021-02-22T01:32:00Z">
              <w:r>
                <w:rPr>
                  <w:rFonts w:hint="eastAsia"/>
                  <w:color w:val="000000"/>
                  <w:lang w:val="en-US" w:eastAsia="zh-CN"/>
                </w:rPr>
                <w:t>n29</w:t>
              </w:r>
            </w:ins>
          </w:p>
        </w:tc>
        <w:tc>
          <w:tcPr>
            <w:tcW w:w="2952" w:type="dxa"/>
            <w:vAlign w:val="center"/>
          </w:tcPr>
          <w:p w14:paraId="61D90284" w14:textId="19A362B1" w:rsidR="00DB085F" w:rsidRDefault="00DB085F" w:rsidP="00913E82">
            <w:pPr>
              <w:pStyle w:val="TAC"/>
              <w:rPr>
                <w:ins w:id="1688" w:author="CATT" w:date="2021-02-22T01:32:00Z"/>
                <w:rFonts w:eastAsia="宋体" w:cs="Arial"/>
                <w:lang w:eastAsia="zh-CN"/>
              </w:rPr>
            </w:pPr>
            <w:ins w:id="1689" w:author="CATT" w:date="2021-02-22T01:32:00Z">
              <w:r w:rsidRPr="00350EDE">
                <w:rPr>
                  <w:rFonts w:eastAsia="MS Mincho" w:hint="eastAsia"/>
                  <w:szCs w:val="18"/>
                  <w:lang w:eastAsia="zh-CN"/>
                </w:rPr>
                <w:t>0</w:t>
              </w:r>
            </w:ins>
          </w:p>
        </w:tc>
      </w:tr>
      <w:tr w:rsidR="00DB085F" w14:paraId="28B9FCE1" w14:textId="77777777" w:rsidTr="00913E82">
        <w:trPr>
          <w:jc w:val="center"/>
          <w:ins w:id="1690" w:author="CATT" w:date="2021-02-22T01:32:00Z"/>
        </w:trPr>
        <w:tc>
          <w:tcPr>
            <w:tcW w:w="1535" w:type="dxa"/>
            <w:vMerge/>
            <w:vAlign w:val="center"/>
          </w:tcPr>
          <w:p w14:paraId="565805F3" w14:textId="77777777" w:rsidR="00DB085F" w:rsidRPr="001C0CC4" w:rsidRDefault="00DB085F" w:rsidP="00913E82">
            <w:pPr>
              <w:pStyle w:val="TAC"/>
              <w:rPr>
                <w:ins w:id="1691" w:author="CATT" w:date="2021-02-22T01:32:00Z"/>
              </w:rPr>
            </w:pPr>
          </w:p>
        </w:tc>
        <w:tc>
          <w:tcPr>
            <w:tcW w:w="2952" w:type="dxa"/>
            <w:vAlign w:val="center"/>
          </w:tcPr>
          <w:p w14:paraId="09E92CCC" w14:textId="7B086C88" w:rsidR="00DB085F" w:rsidRDefault="00DB085F">
            <w:pPr>
              <w:pStyle w:val="TAC"/>
              <w:rPr>
                <w:ins w:id="1692" w:author="CATT" w:date="2021-02-22T01:32:00Z"/>
                <w:rFonts w:eastAsia="宋体" w:cs="Arial"/>
                <w:lang w:eastAsia="zh-CN"/>
              </w:rPr>
            </w:pPr>
            <w:ins w:id="1693" w:author="CATT" w:date="2021-02-22T01:32:00Z">
              <w:r>
                <w:rPr>
                  <w:rFonts w:hint="eastAsia"/>
                  <w:color w:val="000000"/>
                  <w:lang w:val="en-US" w:eastAsia="zh-CN"/>
                </w:rPr>
                <w:t>n66</w:t>
              </w:r>
            </w:ins>
          </w:p>
        </w:tc>
        <w:tc>
          <w:tcPr>
            <w:tcW w:w="2952" w:type="dxa"/>
            <w:vAlign w:val="center"/>
          </w:tcPr>
          <w:p w14:paraId="516848B4" w14:textId="2C0DEE74" w:rsidR="00DB085F" w:rsidRDefault="00DB085F" w:rsidP="00913E82">
            <w:pPr>
              <w:pStyle w:val="TAC"/>
              <w:rPr>
                <w:ins w:id="1694" w:author="CATT" w:date="2021-02-22T01:32:00Z"/>
                <w:rFonts w:eastAsia="宋体" w:cs="Arial"/>
                <w:lang w:eastAsia="zh-CN"/>
              </w:rPr>
            </w:pPr>
            <w:ins w:id="1695" w:author="CATT" w:date="2021-02-22T01:32:00Z">
              <w:r w:rsidRPr="00350EDE">
                <w:rPr>
                  <w:rFonts w:eastAsia="MS Mincho"/>
                  <w:szCs w:val="18"/>
                  <w:lang w:eastAsia="zh-CN"/>
                </w:rPr>
                <w:t>0.3</w:t>
              </w:r>
            </w:ins>
          </w:p>
        </w:tc>
      </w:tr>
      <w:tr w:rsidR="005420D9" w14:paraId="3D82E0A7" w14:textId="77777777" w:rsidTr="004B6588">
        <w:trPr>
          <w:jc w:val="center"/>
        </w:trPr>
        <w:tc>
          <w:tcPr>
            <w:tcW w:w="1535" w:type="dxa"/>
            <w:vMerge w:val="restart"/>
            <w:vAlign w:val="center"/>
          </w:tcPr>
          <w:p w14:paraId="322D4C5A" w14:textId="77777777" w:rsidR="005420D9" w:rsidRPr="001C0CC4" w:rsidRDefault="005420D9" w:rsidP="004B6588">
            <w:pPr>
              <w:pStyle w:val="TAC"/>
            </w:pPr>
            <w:r>
              <w:rPr>
                <w:color w:val="000000"/>
              </w:rPr>
              <w:t>CA_n25-n38-n78</w:t>
            </w:r>
          </w:p>
        </w:tc>
        <w:tc>
          <w:tcPr>
            <w:tcW w:w="2952" w:type="dxa"/>
            <w:vAlign w:val="center"/>
          </w:tcPr>
          <w:p w14:paraId="0ED6E400" w14:textId="77777777" w:rsidR="005420D9" w:rsidRDefault="005420D9" w:rsidP="004B6588">
            <w:pPr>
              <w:pStyle w:val="TAC"/>
              <w:rPr>
                <w:rFonts w:eastAsia="宋体" w:cs="Arial"/>
                <w:lang w:eastAsia="ja-JP"/>
              </w:rPr>
            </w:pPr>
            <w:r>
              <w:rPr>
                <w:color w:val="000000"/>
                <w:lang w:val="en-US"/>
              </w:rPr>
              <w:t>n25</w:t>
            </w:r>
          </w:p>
        </w:tc>
        <w:tc>
          <w:tcPr>
            <w:tcW w:w="2952" w:type="dxa"/>
            <w:vAlign w:val="center"/>
          </w:tcPr>
          <w:p w14:paraId="64F59C87" w14:textId="77777777" w:rsidR="005420D9" w:rsidRDefault="005420D9" w:rsidP="004B6588">
            <w:pPr>
              <w:pStyle w:val="TAC"/>
              <w:rPr>
                <w:rFonts w:eastAsia="宋体" w:cs="Arial"/>
                <w:lang w:eastAsia="zh-CN"/>
              </w:rPr>
            </w:pPr>
            <w:r>
              <w:rPr>
                <w:color w:val="000000"/>
                <w:lang w:val="en-US"/>
              </w:rPr>
              <w:t>0.2</w:t>
            </w:r>
          </w:p>
        </w:tc>
      </w:tr>
      <w:tr w:rsidR="005420D9" w14:paraId="2B5369A9" w14:textId="77777777" w:rsidTr="004B6588">
        <w:trPr>
          <w:trHeight w:val="106"/>
          <w:jc w:val="center"/>
        </w:trPr>
        <w:tc>
          <w:tcPr>
            <w:tcW w:w="1535" w:type="dxa"/>
            <w:vMerge/>
            <w:vAlign w:val="center"/>
          </w:tcPr>
          <w:p w14:paraId="60F138F0" w14:textId="77777777" w:rsidR="005420D9" w:rsidRPr="001C0CC4" w:rsidRDefault="005420D9" w:rsidP="004B6588">
            <w:pPr>
              <w:pStyle w:val="TAC"/>
            </w:pPr>
          </w:p>
        </w:tc>
        <w:tc>
          <w:tcPr>
            <w:tcW w:w="2952" w:type="dxa"/>
            <w:vAlign w:val="center"/>
          </w:tcPr>
          <w:p w14:paraId="212239F6" w14:textId="77777777" w:rsidR="005420D9" w:rsidRDefault="005420D9" w:rsidP="004B6588">
            <w:pPr>
              <w:pStyle w:val="TAC"/>
              <w:rPr>
                <w:rFonts w:eastAsia="宋体" w:cs="Arial"/>
                <w:lang w:eastAsia="ja-JP"/>
              </w:rPr>
            </w:pPr>
            <w:r w:rsidRPr="0021259E">
              <w:rPr>
                <w:color w:val="000000"/>
                <w:lang w:val="en-US"/>
              </w:rPr>
              <w:t>n</w:t>
            </w:r>
            <w:r>
              <w:rPr>
                <w:color w:val="000000"/>
                <w:lang w:val="en-US"/>
              </w:rPr>
              <w:t>38</w:t>
            </w:r>
          </w:p>
        </w:tc>
        <w:tc>
          <w:tcPr>
            <w:tcW w:w="2952" w:type="dxa"/>
            <w:vAlign w:val="center"/>
          </w:tcPr>
          <w:p w14:paraId="391665FD" w14:textId="77777777" w:rsidR="005420D9" w:rsidRDefault="005420D9" w:rsidP="004B6588">
            <w:pPr>
              <w:pStyle w:val="TAC"/>
              <w:rPr>
                <w:rFonts w:eastAsia="宋体" w:cs="Arial"/>
                <w:lang w:eastAsia="zh-CN"/>
              </w:rPr>
            </w:pPr>
            <w:r>
              <w:rPr>
                <w:color w:val="000000"/>
                <w:lang w:val="en-US"/>
              </w:rPr>
              <w:t>0.4</w:t>
            </w:r>
          </w:p>
        </w:tc>
      </w:tr>
      <w:tr w:rsidR="005420D9" w14:paraId="36735CD6" w14:textId="77777777" w:rsidTr="004B6588">
        <w:trPr>
          <w:jc w:val="center"/>
        </w:trPr>
        <w:tc>
          <w:tcPr>
            <w:tcW w:w="1535" w:type="dxa"/>
            <w:vMerge/>
            <w:vAlign w:val="center"/>
          </w:tcPr>
          <w:p w14:paraId="3A094E90" w14:textId="77777777" w:rsidR="005420D9" w:rsidRPr="001C0CC4" w:rsidRDefault="005420D9" w:rsidP="004B6588">
            <w:pPr>
              <w:pStyle w:val="TAC"/>
            </w:pPr>
          </w:p>
        </w:tc>
        <w:tc>
          <w:tcPr>
            <w:tcW w:w="2952" w:type="dxa"/>
            <w:vAlign w:val="center"/>
          </w:tcPr>
          <w:p w14:paraId="1217BFCF" w14:textId="77777777" w:rsidR="005420D9" w:rsidRDefault="005420D9" w:rsidP="004B6588">
            <w:pPr>
              <w:pStyle w:val="TAC"/>
              <w:rPr>
                <w:rFonts w:eastAsia="宋体" w:cs="Arial"/>
                <w:lang w:eastAsia="ja-JP"/>
              </w:rPr>
            </w:pPr>
            <w:r>
              <w:rPr>
                <w:color w:val="000000"/>
                <w:lang w:val="en-US"/>
              </w:rPr>
              <w:t>n78</w:t>
            </w:r>
          </w:p>
        </w:tc>
        <w:tc>
          <w:tcPr>
            <w:tcW w:w="2952" w:type="dxa"/>
            <w:vAlign w:val="center"/>
          </w:tcPr>
          <w:p w14:paraId="34262557" w14:textId="77777777" w:rsidR="005420D9" w:rsidRDefault="005420D9" w:rsidP="004B6588">
            <w:pPr>
              <w:pStyle w:val="TAC"/>
              <w:rPr>
                <w:rFonts w:eastAsia="宋体" w:cs="Arial"/>
                <w:lang w:eastAsia="zh-CN"/>
              </w:rPr>
            </w:pPr>
            <w:r>
              <w:rPr>
                <w:color w:val="000000"/>
                <w:lang w:val="en-US"/>
              </w:rPr>
              <w:t>0.5</w:t>
            </w:r>
          </w:p>
        </w:tc>
      </w:tr>
      <w:tr w:rsidR="005420D9" w:rsidRPr="0030342B" w14:paraId="59146E19" w14:textId="77777777" w:rsidTr="004B6588">
        <w:trPr>
          <w:jc w:val="center"/>
        </w:trPr>
        <w:tc>
          <w:tcPr>
            <w:tcW w:w="1535" w:type="dxa"/>
            <w:vMerge w:val="restart"/>
            <w:vAlign w:val="center"/>
          </w:tcPr>
          <w:p w14:paraId="02BD5C9B" w14:textId="77777777" w:rsidR="005420D9" w:rsidRDefault="005420D9" w:rsidP="004B6588">
            <w:pPr>
              <w:pStyle w:val="TAC"/>
              <w:rPr>
                <w:lang w:val="fr-FR"/>
              </w:rPr>
            </w:pPr>
            <w:r>
              <w:rPr>
                <w:lang w:val="en-US" w:eastAsia="ja-JP"/>
              </w:rPr>
              <w:t>CA_</w:t>
            </w:r>
            <w:r>
              <w:rPr>
                <w:lang w:val="en-US" w:eastAsia="zh-CN"/>
              </w:rPr>
              <w:t>n25</w:t>
            </w:r>
            <w:r>
              <w:rPr>
                <w:lang w:val="en-US" w:eastAsia="ja-JP"/>
              </w:rPr>
              <w:t>-</w:t>
            </w:r>
            <w:r>
              <w:rPr>
                <w:lang w:val="en-US" w:eastAsia="zh-CN"/>
              </w:rPr>
              <w:t>n41</w:t>
            </w:r>
            <w:r>
              <w:rPr>
                <w:lang w:val="en-US" w:eastAsia="ja-JP"/>
              </w:rPr>
              <w:t>-</w:t>
            </w:r>
            <w:r>
              <w:rPr>
                <w:lang w:val="en-US" w:eastAsia="zh-CN"/>
              </w:rPr>
              <w:t>n</w:t>
            </w:r>
            <w:r>
              <w:rPr>
                <w:rFonts w:hint="eastAsia"/>
                <w:lang w:val="en-US" w:eastAsia="zh-CN"/>
              </w:rPr>
              <w:t>66</w:t>
            </w:r>
          </w:p>
        </w:tc>
        <w:tc>
          <w:tcPr>
            <w:tcW w:w="2952" w:type="dxa"/>
            <w:vAlign w:val="center"/>
          </w:tcPr>
          <w:p w14:paraId="35965823" w14:textId="77777777" w:rsidR="005420D9" w:rsidRDefault="005420D9" w:rsidP="004B6588">
            <w:pPr>
              <w:pStyle w:val="TAC"/>
              <w:rPr>
                <w:lang w:val="fr-FR" w:eastAsia="zh-CN"/>
              </w:rPr>
            </w:pPr>
            <w:r>
              <w:rPr>
                <w:lang w:val="fr-FR" w:eastAsia="zh-CN"/>
              </w:rPr>
              <w:t>n25</w:t>
            </w:r>
          </w:p>
        </w:tc>
        <w:tc>
          <w:tcPr>
            <w:tcW w:w="2952" w:type="dxa"/>
            <w:vAlign w:val="center"/>
          </w:tcPr>
          <w:p w14:paraId="63C00889" w14:textId="77777777" w:rsidR="005420D9" w:rsidRPr="0030342B" w:rsidRDefault="005420D9" w:rsidP="004B6588">
            <w:pPr>
              <w:pStyle w:val="TAC"/>
              <w:rPr>
                <w:lang w:val="fr-FR" w:eastAsia="zh-CN"/>
              </w:rPr>
            </w:pPr>
            <w:r w:rsidRPr="00C545E2">
              <w:rPr>
                <w:rFonts w:eastAsia="Malgun Gothic"/>
              </w:rPr>
              <w:t>0.3</w:t>
            </w:r>
          </w:p>
        </w:tc>
      </w:tr>
      <w:tr w:rsidR="005420D9" w:rsidRPr="001C0CC4" w14:paraId="40FBDFC2" w14:textId="77777777" w:rsidTr="004B6588">
        <w:trPr>
          <w:jc w:val="center"/>
        </w:trPr>
        <w:tc>
          <w:tcPr>
            <w:tcW w:w="1535" w:type="dxa"/>
            <w:vMerge/>
            <w:vAlign w:val="center"/>
          </w:tcPr>
          <w:p w14:paraId="7FD0985C" w14:textId="77777777" w:rsidR="005420D9" w:rsidRPr="001C0CC4" w:rsidRDefault="005420D9" w:rsidP="004B6588">
            <w:pPr>
              <w:pStyle w:val="TAC"/>
            </w:pPr>
          </w:p>
        </w:tc>
        <w:tc>
          <w:tcPr>
            <w:tcW w:w="2952" w:type="dxa"/>
            <w:vMerge w:val="restart"/>
            <w:vAlign w:val="center"/>
          </w:tcPr>
          <w:p w14:paraId="0071F51E" w14:textId="77777777" w:rsidR="005420D9" w:rsidRPr="001C0CC4" w:rsidRDefault="005420D9" w:rsidP="004B6588">
            <w:pPr>
              <w:pStyle w:val="TAC"/>
              <w:rPr>
                <w:lang w:val="en-US" w:eastAsia="zh-CN"/>
              </w:rPr>
            </w:pPr>
            <w:r>
              <w:rPr>
                <w:lang w:val="en-US" w:eastAsia="zh-CN"/>
              </w:rPr>
              <w:t>n41</w:t>
            </w:r>
          </w:p>
        </w:tc>
        <w:tc>
          <w:tcPr>
            <w:tcW w:w="2952" w:type="dxa"/>
          </w:tcPr>
          <w:p w14:paraId="2ED51E65" w14:textId="77777777" w:rsidR="005420D9" w:rsidRPr="001C0CC4" w:rsidRDefault="005420D9" w:rsidP="004B6588">
            <w:pPr>
              <w:pStyle w:val="TAC"/>
              <w:rPr>
                <w:lang w:val="en-US" w:eastAsia="ja-JP"/>
              </w:rPr>
            </w:pPr>
            <w:r>
              <w:rPr>
                <w:rFonts w:hint="eastAsia"/>
                <w:lang w:val="en-US" w:eastAsia="zh-CN"/>
              </w:rPr>
              <w:t>0.5</w:t>
            </w:r>
            <w:r>
              <w:rPr>
                <w:rFonts w:hint="eastAsia"/>
                <w:vertAlign w:val="superscript"/>
                <w:lang w:val="en-US" w:eastAsia="zh-CN"/>
              </w:rPr>
              <w:t>5</w:t>
            </w:r>
          </w:p>
        </w:tc>
      </w:tr>
      <w:tr w:rsidR="005420D9" w:rsidRPr="001C0CC4" w14:paraId="57432325" w14:textId="77777777" w:rsidTr="004B6588">
        <w:trPr>
          <w:jc w:val="center"/>
        </w:trPr>
        <w:tc>
          <w:tcPr>
            <w:tcW w:w="1535" w:type="dxa"/>
            <w:vMerge/>
            <w:vAlign w:val="center"/>
          </w:tcPr>
          <w:p w14:paraId="19C3FD5E" w14:textId="77777777" w:rsidR="005420D9" w:rsidRPr="001C0CC4" w:rsidRDefault="005420D9" w:rsidP="004B6588">
            <w:pPr>
              <w:pStyle w:val="TAC"/>
            </w:pPr>
          </w:p>
        </w:tc>
        <w:tc>
          <w:tcPr>
            <w:tcW w:w="2952" w:type="dxa"/>
            <w:vMerge/>
            <w:vAlign w:val="center"/>
          </w:tcPr>
          <w:p w14:paraId="0EDBBFE4" w14:textId="77777777" w:rsidR="005420D9" w:rsidRDefault="005420D9" w:rsidP="004B6588">
            <w:pPr>
              <w:pStyle w:val="TAC"/>
              <w:rPr>
                <w:lang w:val="en-US" w:eastAsia="zh-CN"/>
              </w:rPr>
            </w:pPr>
          </w:p>
        </w:tc>
        <w:tc>
          <w:tcPr>
            <w:tcW w:w="2952" w:type="dxa"/>
          </w:tcPr>
          <w:p w14:paraId="1F5D3EE9" w14:textId="77777777" w:rsidR="005420D9" w:rsidRPr="001C0CC4" w:rsidRDefault="005420D9" w:rsidP="004B6588">
            <w:pPr>
              <w:pStyle w:val="TAC"/>
              <w:rPr>
                <w:lang w:val="en-US" w:eastAsia="ja-JP"/>
              </w:rPr>
            </w:pPr>
            <w:r>
              <w:rPr>
                <w:rFonts w:cs="Arial"/>
                <w:szCs w:val="18"/>
                <w:lang w:eastAsia="zh-CN"/>
              </w:rPr>
              <w:t>1</w:t>
            </w:r>
            <w:r>
              <w:rPr>
                <w:rFonts w:cs="Arial" w:hint="eastAsia"/>
                <w:szCs w:val="18"/>
                <w:vertAlign w:val="superscript"/>
                <w:lang w:val="en-US" w:eastAsia="zh-CN"/>
              </w:rPr>
              <w:t>6</w:t>
            </w:r>
          </w:p>
        </w:tc>
      </w:tr>
      <w:tr w:rsidR="005420D9" w:rsidRPr="001C0CC4" w14:paraId="06E25537" w14:textId="77777777" w:rsidTr="004B6588">
        <w:trPr>
          <w:jc w:val="center"/>
        </w:trPr>
        <w:tc>
          <w:tcPr>
            <w:tcW w:w="1535" w:type="dxa"/>
            <w:vMerge/>
            <w:vAlign w:val="center"/>
          </w:tcPr>
          <w:p w14:paraId="45A82C9D" w14:textId="77777777" w:rsidR="005420D9" w:rsidRPr="001C0CC4" w:rsidRDefault="005420D9" w:rsidP="004B6588">
            <w:pPr>
              <w:pStyle w:val="TAC"/>
            </w:pPr>
          </w:p>
        </w:tc>
        <w:tc>
          <w:tcPr>
            <w:tcW w:w="2952" w:type="dxa"/>
            <w:vAlign w:val="center"/>
          </w:tcPr>
          <w:p w14:paraId="5FC46BA2" w14:textId="77777777" w:rsidR="005420D9" w:rsidRPr="001C0CC4" w:rsidRDefault="005420D9" w:rsidP="004B6588">
            <w:pPr>
              <w:pStyle w:val="TAC"/>
              <w:rPr>
                <w:lang w:val="en-US" w:eastAsia="zh-CN"/>
              </w:rPr>
            </w:pPr>
            <w:r>
              <w:rPr>
                <w:rFonts w:hint="eastAsia"/>
                <w:lang w:val="en-US" w:eastAsia="zh-CN"/>
              </w:rPr>
              <w:t>n66</w:t>
            </w:r>
          </w:p>
        </w:tc>
        <w:tc>
          <w:tcPr>
            <w:tcW w:w="2952" w:type="dxa"/>
            <w:vAlign w:val="center"/>
          </w:tcPr>
          <w:p w14:paraId="0D621593" w14:textId="77777777" w:rsidR="005420D9" w:rsidRPr="001C0CC4" w:rsidRDefault="005420D9" w:rsidP="004B6588">
            <w:pPr>
              <w:pStyle w:val="TAC"/>
              <w:rPr>
                <w:lang w:val="en-US" w:eastAsia="ja-JP"/>
              </w:rPr>
            </w:pPr>
            <w:r>
              <w:t>0.3</w:t>
            </w:r>
          </w:p>
        </w:tc>
      </w:tr>
      <w:tr w:rsidR="005420D9" w:rsidRPr="001C0CC4" w14:paraId="08CDF8A1" w14:textId="77777777" w:rsidTr="004B6588">
        <w:trPr>
          <w:jc w:val="center"/>
        </w:trPr>
        <w:tc>
          <w:tcPr>
            <w:tcW w:w="1535" w:type="dxa"/>
            <w:vMerge w:val="restart"/>
            <w:vAlign w:val="center"/>
          </w:tcPr>
          <w:p w14:paraId="33EBC3EC" w14:textId="77777777" w:rsidR="005420D9" w:rsidRDefault="005420D9" w:rsidP="004B6588">
            <w:pPr>
              <w:pStyle w:val="TAC"/>
              <w:rPr>
                <w:lang w:val="fr-FR"/>
              </w:rPr>
            </w:pPr>
            <w:r>
              <w:rPr>
                <w:lang w:val="en-US" w:eastAsia="ja-JP"/>
              </w:rPr>
              <w:t>CA_</w:t>
            </w:r>
            <w:r>
              <w:rPr>
                <w:lang w:val="en-US" w:eastAsia="zh-CN"/>
              </w:rPr>
              <w:t>n25</w:t>
            </w:r>
            <w:r>
              <w:rPr>
                <w:lang w:val="en-US" w:eastAsia="ja-JP"/>
              </w:rPr>
              <w:t>-</w:t>
            </w:r>
            <w:r>
              <w:rPr>
                <w:lang w:val="en-US" w:eastAsia="zh-CN"/>
              </w:rPr>
              <w:t>n41</w:t>
            </w:r>
            <w:r>
              <w:rPr>
                <w:lang w:val="en-US" w:eastAsia="ja-JP"/>
              </w:rPr>
              <w:t>-</w:t>
            </w:r>
            <w:r>
              <w:rPr>
                <w:lang w:val="en-US" w:eastAsia="zh-CN"/>
              </w:rPr>
              <w:t>n71</w:t>
            </w:r>
          </w:p>
        </w:tc>
        <w:tc>
          <w:tcPr>
            <w:tcW w:w="2952" w:type="dxa"/>
            <w:vAlign w:val="center"/>
          </w:tcPr>
          <w:p w14:paraId="76C7FD43" w14:textId="77777777" w:rsidR="005420D9" w:rsidRDefault="005420D9" w:rsidP="004B6588">
            <w:pPr>
              <w:pStyle w:val="TAC"/>
              <w:rPr>
                <w:lang w:val="fr-FR" w:eastAsia="zh-CN"/>
              </w:rPr>
            </w:pPr>
            <w:r>
              <w:rPr>
                <w:lang w:val="fr-FR" w:eastAsia="zh-CN"/>
              </w:rPr>
              <w:t>n25</w:t>
            </w:r>
          </w:p>
        </w:tc>
        <w:tc>
          <w:tcPr>
            <w:tcW w:w="2952" w:type="dxa"/>
            <w:vAlign w:val="center"/>
          </w:tcPr>
          <w:p w14:paraId="714BECF2" w14:textId="77777777" w:rsidR="005420D9" w:rsidRPr="0030342B" w:rsidRDefault="005420D9" w:rsidP="004B6588">
            <w:pPr>
              <w:pStyle w:val="TAC"/>
              <w:rPr>
                <w:lang w:val="fr-FR" w:eastAsia="zh-CN"/>
              </w:rPr>
            </w:pPr>
            <w:r w:rsidRPr="0030342B">
              <w:rPr>
                <w:lang w:val="fr-FR" w:eastAsia="zh-CN"/>
              </w:rPr>
              <w:t>0</w:t>
            </w:r>
          </w:p>
        </w:tc>
      </w:tr>
      <w:tr w:rsidR="005420D9" w:rsidRPr="001C0CC4" w14:paraId="01C6A892" w14:textId="77777777" w:rsidTr="004B6588">
        <w:trPr>
          <w:jc w:val="center"/>
        </w:trPr>
        <w:tc>
          <w:tcPr>
            <w:tcW w:w="1535" w:type="dxa"/>
            <w:vMerge/>
            <w:vAlign w:val="center"/>
          </w:tcPr>
          <w:p w14:paraId="60C7DD93" w14:textId="77777777" w:rsidR="005420D9" w:rsidRPr="001C0CC4" w:rsidRDefault="005420D9" w:rsidP="004B6588">
            <w:pPr>
              <w:pStyle w:val="TAC"/>
            </w:pPr>
          </w:p>
        </w:tc>
        <w:tc>
          <w:tcPr>
            <w:tcW w:w="2952" w:type="dxa"/>
            <w:vAlign w:val="center"/>
          </w:tcPr>
          <w:p w14:paraId="6E8C4D3B" w14:textId="77777777" w:rsidR="005420D9" w:rsidRPr="001C0CC4" w:rsidRDefault="005420D9" w:rsidP="004B6588">
            <w:pPr>
              <w:pStyle w:val="TAC"/>
              <w:rPr>
                <w:lang w:val="en-US" w:eastAsia="zh-CN"/>
              </w:rPr>
            </w:pPr>
            <w:r>
              <w:rPr>
                <w:lang w:val="en-US" w:eastAsia="zh-CN"/>
              </w:rPr>
              <w:t>n41</w:t>
            </w:r>
          </w:p>
        </w:tc>
        <w:tc>
          <w:tcPr>
            <w:tcW w:w="2952" w:type="dxa"/>
          </w:tcPr>
          <w:p w14:paraId="177BC1CE" w14:textId="77777777" w:rsidR="005420D9" w:rsidRPr="001C0CC4" w:rsidRDefault="005420D9" w:rsidP="004B6588">
            <w:pPr>
              <w:pStyle w:val="TAC"/>
              <w:rPr>
                <w:lang w:val="en-US" w:eastAsia="ja-JP"/>
              </w:rPr>
            </w:pPr>
            <w:r>
              <w:rPr>
                <w:rFonts w:cs="Arial"/>
                <w:szCs w:val="18"/>
                <w:lang w:val="fr-FR" w:eastAsia="zh-CN"/>
              </w:rPr>
              <w:t>0</w:t>
            </w:r>
          </w:p>
        </w:tc>
      </w:tr>
      <w:tr w:rsidR="005420D9" w:rsidRPr="001C0CC4" w14:paraId="44F9601A" w14:textId="77777777" w:rsidTr="004B6588">
        <w:trPr>
          <w:jc w:val="center"/>
        </w:trPr>
        <w:tc>
          <w:tcPr>
            <w:tcW w:w="1535" w:type="dxa"/>
            <w:vMerge/>
            <w:vAlign w:val="center"/>
          </w:tcPr>
          <w:p w14:paraId="3D3DAD60" w14:textId="77777777" w:rsidR="005420D9" w:rsidRPr="001C0CC4" w:rsidRDefault="005420D9" w:rsidP="004B6588">
            <w:pPr>
              <w:pStyle w:val="TAC"/>
            </w:pPr>
          </w:p>
        </w:tc>
        <w:tc>
          <w:tcPr>
            <w:tcW w:w="2952" w:type="dxa"/>
            <w:vAlign w:val="center"/>
          </w:tcPr>
          <w:p w14:paraId="02310888" w14:textId="77777777" w:rsidR="005420D9" w:rsidRPr="001C0CC4" w:rsidRDefault="005420D9" w:rsidP="004B6588">
            <w:pPr>
              <w:pStyle w:val="TAC"/>
              <w:rPr>
                <w:lang w:val="en-US" w:eastAsia="zh-CN"/>
              </w:rPr>
            </w:pPr>
            <w:r>
              <w:rPr>
                <w:lang w:val="en-US" w:eastAsia="zh-CN"/>
              </w:rPr>
              <w:t>n71</w:t>
            </w:r>
          </w:p>
        </w:tc>
        <w:tc>
          <w:tcPr>
            <w:tcW w:w="2952" w:type="dxa"/>
            <w:vAlign w:val="center"/>
          </w:tcPr>
          <w:p w14:paraId="2E210CEB" w14:textId="77777777" w:rsidR="005420D9" w:rsidRPr="001C0CC4" w:rsidRDefault="005420D9" w:rsidP="004B6588">
            <w:pPr>
              <w:pStyle w:val="TAC"/>
              <w:rPr>
                <w:lang w:val="en-US" w:eastAsia="ja-JP"/>
              </w:rPr>
            </w:pPr>
            <w:r>
              <w:rPr>
                <w:lang w:val="fr-FR"/>
              </w:rPr>
              <w:t>0.2</w:t>
            </w:r>
          </w:p>
        </w:tc>
      </w:tr>
      <w:tr w:rsidR="005420D9" w14:paraId="09382676" w14:textId="77777777" w:rsidTr="004B6588">
        <w:trPr>
          <w:jc w:val="center"/>
        </w:trPr>
        <w:tc>
          <w:tcPr>
            <w:tcW w:w="1535" w:type="dxa"/>
            <w:vMerge w:val="restart"/>
            <w:vAlign w:val="center"/>
          </w:tcPr>
          <w:p w14:paraId="2DE88FED" w14:textId="77777777" w:rsidR="005420D9" w:rsidRPr="001C0CC4" w:rsidRDefault="005420D9" w:rsidP="004B6588">
            <w:pPr>
              <w:pStyle w:val="TAC"/>
            </w:pPr>
            <w:r w:rsidRPr="009253A0">
              <w:rPr>
                <w:color w:val="000000"/>
                <w:lang w:eastAsia="zh-CN"/>
              </w:rPr>
              <w:t>CA_n25-n48-n66</w:t>
            </w:r>
          </w:p>
        </w:tc>
        <w:tc>
          <w:tcPr>
            <w:tcW w:w="2952" w:type="dxa"/>
            <w:vAlign w:val="center"/>
          </w:tcPr>
          <w:p w14:paraId="4DE63FB4" w14:textId="77777777" w:rsidR="005420D9" w:rsidRDefault="005420D9" w:rsidP="004B6588">
            <w:pPr>
              <w:pStyle w:val="TAC"/>
              <w:rPr>
                <w:rFonts w:eastAsia="宋体" w:cs="Arial"/>
                <w:lang w:eastAsia="ja-JP"/>
              </w:rPr>
            </w:pPr>
            <w:r>
              <w:rPr>
                <w:rFonts w:hint="eastAsia"/>
                <w:color w:val="000000"/>
                <w:lang w:val="en-US" w:eastAsia="zh-CN"/>
              </w:rPr>
              <w:t>n</w:t>
            </w:r>
            <w:r>
              <w:rPr>
                <w:color w:val="000000"/>
                <w:lang w:val="en-US" w:eastAsia="zh-CN"/>
              </w:rPr>
              <w:t>25</w:t>
            </w:r>
          </w:p>
        </w:tc>
        <w:tc>
          <w:tcPr>
            <w:tcW w:w="2952" w:type="dxa"/>
            <w:vAlign w:val="center"/>
          </w:tcPr>
          <w:p w14:paraId="1526B69B" w14:textId="77777777" w:rsidR="005420D9" w:rsidRDefault="005420D9" w:rsidP="004B6588">
            <w:pPr>
              <w:pStyle w:val="TAC"/>
              <w:rPr>
                <w:rFonts w:eastAsia="宋体" w:cs="Arial"/>
                <w:lang w:eastAsia="zh-CN"/>
              </w:rPr>
            </w:pPr>
            <w:r w:rsidRPr="00603161">
              <w:rPr>
                <w:color w:val="000000"/>
                <w:lang w:val="en-US" w:eastAsia="zh-CN"/>
              </w:rPr>
              <w:t>0.3</w:t>
            </w:r>
          </w:p>
        </w:tc>
      </w:tr>
      <w:tr w:rsidR="005420D9" w14:paraId="211F4C29" w14:textId="77777777" w:rsidTr="004B6588">
        <w:trPr>
          <w:trHeight w:val="106"/>
          <w:jc w:val="center"/>
        </w:trPr>
        <w:tc>
          <w:tcPr>
            <w:tcW w:w="1535" w:type="dxa"/>
            <w:vMerge/>
            <w:vAlign w:val="center"/>
          </w:tcPr>
          <w:p w14:paraId="4A2841A7" w14:textId="77777777" w:rsidR="005420D9" w:rsidRPr="001C0CC4" w:rsidRDefault="005420D9" w:rsidP="004B6588">
            <w:pPr>
              <w:pStyle w:val="TAC"/>
            </w:pPr>
          </w:p>
        </w:tc>
        <w:tc>
          <w:tcPr>
            <w:tcW w:w="2952" w:type="dxa"/>
            <w:vAlign w:val="center"/>
          </w:tcPr>
          <w:p w14:paraId="056B73C5" w14:textId="77777777" w:rsidR="005420D9" w:rsidRDefault="005420D9" w:rsidP="004B6588">
            <w:pPr>
              <w:pStyle w:val="TAC"/>
              <w:rPr>
                <w:rFonts w:eastAsia="宋体" w:cs="Arial"/>
                <w:lang w:eastAsia="ja-JP"/>
              </w:rPr>
            </w:pPr>
            <w:r>
              <w:rPr>
                <w:rFonts w:hint="eastAsia"/>
                <w:color w:val="000000"/>
                <w:lang w:val="en-US" w:eastAsia="zh-CN"/>
              </w:rPr>
              <w:t>n</w:t>
            </w:r>
            <w:r>
              <w:rPr>
                <w:color w:val="000000"/>
                <w:lang w:val="en-US" w:eastAsia="zh-CN"/>
              </w:rPr>
              <w:t>48</w:t>
            </w:r>
          </w:p>
        </w:tc>
        <w:tc>
          <w:tcPr>
            <w:tcW w:w="2952" w:type="dxa"/>
            <w:vAlign w:val="center"/>
          </w:tcPr>
          <w:p w14:paraId="064506B7" w14:textId="77777777" w:rsidR="005420D9" w:rsidRDefault="005420D9" w:rsidP="004B6588">
            <w:pPr>
              <w:pStyle w:val="TAC"/>
              <w:rPr>
                <w:rFonts w:eastAsia="宋体" w:cs="Arial"/>
                <w:lang w:eastAsia="zh-CN"/>
              </w:rPr>
            </w:pPr>
            <w:r w:rsidRPr="00603161">
              <w:rPr>
                <w:color w:val="000000"/>
                <w:lang w:val="en-US" w:eastAsia="zh-CN"/>
              </w:rPr>
              <w:t>0.5</w:t>
            </w:r>
          </w:p>
        </w:tc>
      </w:tr>
      <w:tr w:rsidR="005420D9" w14:paraId="554C55DC" w14:textId="77777777" w:rsidTr="004B6588">
        <w:trPr>
          <w:jc w:val="center"/>
        </w:trPr>
        <w:tc>
          <w:tcPr>
            <w:tcW w:w="1535" w:type="dxa"/>
            <w:vMerge/>
            <w:vAlign w:val="center"/>
          </w:tcPr>
          <w:p w14:paraId="48B984C8" w14:textId="77777777" w:rsidR="005420D9" w:rsidRPr="001C0CC4" w:rsidRDefault="005420D9" w:rsidP="004B6588">
            <w:pPr>
              <w:pStyle w:val="TAC"/>
            </w:pPr>
          </w:p>
        </w:tc>
        <w:tc>
          <w:tcPr>
            <w:tcW w:w="2952" w:type="dxa"/>
            <w:vAlign w:val="center"/>
          </w:tcPr>
          <w:p w14:paraId="1027B5DD" w14:textId="77777777" w:rsidR="005420D9" w:rsidRDefault="005420D9" w:rsidP="004B6588">
            <w:pPr>
              <w:pStyle w:val="TAC"/>
              <w:rPr>
                <w:rFonts w:eastAsia="宋体" w:cs="Arial"/>
                <w:lang w:eastAsia="ja-JP"/>
              </w:rPr>
            </w:pPr>
            <w:r>
              <w:rPr>
                <w:color w:val="000000"/>
                <w:lang w:val="en-US" w:eastAsia="zh-CN"/>
              </w:rPr>
              <w:t>n66</w:t>
            </w:r>
          </w:p>
        </w:tc>
        <w:tc>
          <w:tcPr>
            <w:tcW w:w="2952" w:type="dxa"/>
            <w:vAlign w:val="center"/>
          </w:tcPr>
          <w:p w14:paraId="5E78A484" w14:textId="77777777" w:rsidR="005420D9" w:rsidRDefault="005420D9" w:rsidP="004B6588">
            <w:pPr>
              <w:pStyle w:val="TAC"/>
              <w:rPr>
                <w:rFonts w:eastAsia="宋体" w:cs="Arial"/>
                <w:lang w:eastAsia="zh-CN"/>
              </w:rPr>
            </w:pPr>
            <w:r w:rsidRPr="00603161">
              <w:rPr>
                <w:color w:val="000000"/>
                <w:lang w:val="en-US" w:eastAsia="zh-CN"/>
              </w:rPr>
              <w:t>0.3</w:t>
            </w:r>
          </w:p>
        </w:tc>
      </w:tr>
      <w:tr w:rsidR="005420D9" w14:paraId="28FBD83B" w14:textId="77777777" w:rsidTr="004B6588">
        <w:trPr>
          <w:jc w:val="center"/>
        </w:trPr>
        <w:tc>
          <w:tcPr>
            <w:tcW w:w="1535" w:type="dxa"/>
            <w:vMerge w:val="restart"/>
            <w:vAlign w:val="center"/>
          </w:tcPr>
          <w:p w14:paraId="6C86C710" w14:textId="77777777" w:rsidR="005420D9" w:rsidRDefault="005420D9" w:rsidP="004B6588">
            <w:pPr>
              <w:pStyle w:val="TAC"/>
              <w:rPr>
                <w:lang w:val="fr-FR"/>
              </w:rPr>
            </w:pPr>
            <w:r>
              <w:rPr>
                <w:lang w:val="en-US" w:eastAsia="ja-JP"/>
              </w:rPr>
              <w:t>CA_</w:t>
            </w:r>
            <w:r>
              <w:rPr>
                <w:lang w:val="en-US" w:eastAsia="zh-CN"/>
              </w:rPr>
              <w:t>n25</w:t>
            </w:r>
            <w:r>
              <w:rPr>
                <w:lang w:val="en-US" w:eastAsia="ja-JP"/>
              </w:rPr>
              <w:t>-</w:t>
            </w:r>
            <w:r>
              <w:rPr>
                <w:lang w:val="en-US" w:eastAsia="zh-CN"/>
              </w:rPr>
              <w:t>n66</w:t>
            </w:r>
            <w:r>
              <w:rPr>
                <w:lang w:val="en-US" w:eastAsia="ja-JP"/>
              </w:rPr>
              <w:t>-</w:t>
            </w:r>
            <w:r>
              <w:rPr>
                <w:lang w:val="en-US" w:eastAsia="zh-CN"/>
              </w:rPr>
              <w:t>n7</w:t>
            </w:r>
            <w:r>
              <w:rPr>
                <w:rFonts w:hint="eastAsia"/>
                <w:lang w:val="en-US" w:eastAsia="zh-CN"/>
              </w:rPr>
              <w:t>1</w:t>
            </w:r>
          </w:p>
        </w:tc>
        <w:tc>
          <w:tcPr>
            <w:tcW w:w="2952" w:type="dxa"/>
            <w:vAlign w:val="center"/>
          </w:tcPr>
          <w:p w14:paraId="098FB178" w14:textId="77777777" w:rsidR="005420D9" w:rsidRDefault="005420D9" w:rsidP="004B6588">
            <w:pPr>
              <w:pStyle w:val="TAC"/>
              <w:rPr>
                <w:lang w:val="fr-FR" w:eastAsia="zh-CN"/>
              </w:rPr>
            </w:pPr>
            <w:r>
              <w:rPr>
                <w:lang w:val="fr-FR" w:eastAsia="zh-CN"/>
              </w:rPr>
              <w:t>n25</w:t>
            </w:r>
          </w:p>
        </w:tc>
        <w:tc>
          <w:tcPr>
            <w:tcW w:w="2952" w:type="dxa"/>
            <w:vAlign w:val="center"/>
          </w:tcPr>
          <w:p w14:paraId="6897F76C" w14:textId="77777777" w:rsidR="005420D9" w:rsidRDefault="005420D9" w:rsidP="004B6588">
            <w:pPr>
              <w:pStyle w:val="TAC"/>
              <w:rPr>
                <w:lang w:val="en-US" w:eastAsia="zh-CN"/>
              </w:rPr>
            </w:pPr>
            <w:r w:rsidRPr="00C545E2">
              <w:rPr>
                <w:rFonts w:eastAsia="Malgun Gothic"/>
              </w:rPr>
              <w:t>0.3</w:t>
            </w:r>
          </w:p>
        </w:tc>
      </w:tr>
      <w:tr w:rsidR="005420D9" w:rsidRPr="001C0CC4" w14:paraId="2CA5558C" w14:textId="77777777" w:rsidTr="004B6588">
        <w:trPr>
          <w:jc w:val="center"/>
        </w:trPr>
        <w:tc>
          <w:tcPr>
            <w:tcW w:w="1535" w:type="dxa"/>
            <w:vMerge/>
            <w:vAlign w:val="center"/>
          </w:tcPr>
          <w:p w14:paraId="60A31BC9" w14:textId="77777777" w:rsidR="005420D9" w:rsidRPr="001C0CC4" w:rsidRDefault="005420D9" w:rsidP="004B6588">
            <w:pPr>
              <w:pStyle w:val="TAC"/>
            </w:pPr>
          </w:p>
        </w:tc>
        <w:tc>
          <w:tcPr>
            <w:tcW w:w="2952" w:type="dxa"/>
            <w:vAlign w:val="center"/>
          </w:tcPr>
          <w:p w14:paraId="6C6DCB61" w14:textId="77777777" w:rsidR="005420D9" w:rsidRPr="001C0CC4" w:rsidRDefault="005420D9" w:rsidP="004B6588">
            <w:pPr>
              <w:pStyle w:val="TAC"/>
              <w:rPr>
                <w:lang w:val="en-US" w:eastAsia="zh-CN"/>
              </w:rPr>
            </w:pPr>
            <w:r>
              <w:rPr>
                <w:lang w:val="en-US" w:eastAsia="zh-CN"/>
              </w:rPr>
              <w:t>n66</w:t>
            </w:r>
          </w:p>
        </w:tc>
        <w:tc>
          <w:tcPr>
            <w:tcW w:w="2952" w:type="dxa"/>
          </w:tcPr>
          <w:p w14:paraId="4B202E84" w14:textId="77777777" w:rsidR="005420D9" w:rsidRPr="001C0CC4" w:rsidRDefault="005420D9" w:rsidP="004B6588">
            <w:pPr>
              <w:pStyle w:val="TAC"/>
              <w:rPr>
                <w:lang w:val="en-US" w:eastAsia="ja-JP"/>
              </w:rPr>
            </w:pPr>
            <w:r>
              <w:rPr>
                <w:rFonts w:hint="eastAsia"/>
                <w:lang w:val="en-US" w:eastAsia="zh-CN"/>
              </w:rPr>
              <w:t>0.</w:t>
            </w:r>
            <w:r>
              <w:rPr>
                <w:lang w:val="en-US" w:eastAsia="zh-CN"/>
              </w:rPr>
              <w:t>3</w:t>
            </w:r>
          </w:p>
        </w:tc>
      </w:tr>
      <w:tr w:rsidR="005420D9" w:rsidRPr="001C0CC4" w14:paraId="39AA6B5C" w14:textId="77777777" w:rsidTr="004B6588">
        <w:trPr>
          <w:jc w:val="center"/>
        </w:trPr>
        <w:tc>
          <w:tcPr>
            <w:tcW w:w="1535" w:type="dxa"/>
            <w:vMerge/>
            <w:vAlign w:val="center"/>
          </w:tcPr>
          <w:p w14:paraId="5DCF9C4C" w14:textId="77777777" w:rsidR="005420D9" w:rsidRPr="001C0CC4" w:rsidRDefault="005420D9" w:rsidP="004B6588">
            <w:pPr>
              <w:pStyle w:val="TAC"/>
            </w:pPr>
          </w:p>
        </w:tc>
        <w:tc>
          <w:tcPr>
            <w:tcW w:w="2952" w:type="dxa"/>
            <w:vAlign w:val="center"/>
          </w:tcPr>
          <w:p w14:paraId="00ABF18B" w14:textId="77777777" w:rsidR="005420D9" w:rsidRPr="001C0CC4" w:rsidRDefault="005420D9" w:rsidP="004B6588">
            <w:pPr>
              <w:pStyle w:val="TAC"/>
              <w:rPr>
                <w:lang w:val="en-US" w:eastAsia="zh-CN"/>
              </w:rPr>
            </w:pPr>
            <w:r>
              <w:rPr>
                <w:lang w:val="en-US" w:eastAsia="zh-CN"/>
              </w:rPr>
              <w:t>n7</w:t>
            </w:r>
            <w:r>
              <w:rPr>
                <w:rFonts w:hint="eastAsia"/>
                <w:lang w:val="en-US" w:eastAsia="zh-CN"/>
              </w:rPr>
              <w:t>1</w:t>
            </w:r>
          </w:p>
        </w:tc>
        <w:tc>
          <w:tcPr>
            <w:tcW w:w="2952" w:type="dxa"/>
            <w:vAlign w:val="center"/>
          </w:tcPr>
          <w:p w14:paraId="5F5E247B" w14:textId="77777777" w:rsidR="005420D9" w:rsidRPr="001C0CC4" w:rsidRDefault="005420D9" w:rsidP="004B6588">
            <w:pPr>
              <w:pStyle w:val="TAC"/>
              <w:rPr>
                <w:lang w:val="en-US" w:eastAsia="ja-JP"/>
              </w:rPr>
            </w:pPr>
            <w:r>
              <w:t>0.3</w:t>
            </w:r>
          </w:p>
        </w:tc>
      </w:tr>
      <w:tr w:rsidR="005420D9" w:rsidRPr="001C0CC4" w14:paraId="3C66442E" w14:textId="77777777" w:rsidTr="004B6588">
        <w:trPr>
          <w:jc w:val="center"/>
        </w:trPr>
        <w:tc>
          <w:tcPr>
            <w:tcW w:w="1535" w:type="dxa"/>
            <w:vMerge w:val="restart"/>
            <w:vAlign w:val="center"/>
          </w:tcPr>
          <w:p w14:paraId="59E58435" w14:textId="77777777" w:rsidR="005420D9" w:rsidRDefault="005420D9" w:rsidP="004B6588">
            <w:pPr>
              <w:pStyle w:val="TAC"/>
              <w:rPr>
                <w:lang w:val="fr-FR"/>
              </w:rPr>
            </w:pPr>
            <w:r>
              <w:rPr>
                <w:lang w:val="en-US" w:eastAsia="ja-JP"/>
              </w:rPr>
              <w:t>CA_</w:t>
            </w:r>
            <w:r>
              <w:rPr>
                <w:lang w:val="en-US" w:eastAsia="zh-CN"/>
              </w:rPr>
              <w:t>n25</w:t>
            </w:r>
            <w:r>
              <w:rPr>
                <w:lang w:val="en-US" w:eastAsia="ja-JP"/>
              </w:rPr>
              <w:t>-</w:t>
            </w:r>
            <w:r>
              <w:rPr>
                <w:lang w:val="en-US" w:eastAsia="zh-CN"/>
              </w:rPr>
              <w:t>n66</w:t>
            </w:r>
            <w:r>
              <w:rPr>
                <w:lang w:val="en-US" w:eastAsia="ja-JP"/>
              </w:rPr>
              <w:t>-</w:t>
            </w:r>
            <w:r>
              <w:rPr>
                <w:lang w:val="en-US" w:eastAsia="zh-CN"/>
              </w:rPr>
              <w:t>n78</w:t>
            </w:r>
          </w:p>
        </w:tc>
        <w:tc>
          <w:tcPr>
            <w:tcW w:w="2952" w:type="dxa"/>
            <w:vAlign w:val="center"/>
          </w:tcPr>
          <w:p w14:paraId="550DD2A6" w14:textId="77777777" w:rsidR="005420D9" w:rsidRDefault="005420D9" w:rsidP="004B6588">
            <w:pPr>
              <w:pStyle w:val="TAC"/>
              <w:rPr>
                <w:lang w:val="fr-FR" w:eastAsia="zh-CN"/>
              </w:rPr>
            </w:pPr>
            <w:r>
              <w:rPr>
                <w:lang w:val="fr-FR" w:eastAsia="zh-CN"/>
              </w:rPr>
              <w:t>n25</w:t>
            </w:r>
          </w:p>
        </w:tc>
        <w:tc>
          <w:tcPr>
            <w:tcW w:w="2952" w:type="dxa"/>
            <w:vAlign w:val="center"/>
          </w:tcPr>
          <w:p w14:paraId="0E570BA4" w14:textId="77777777" w:rsidR="005420D9" w:rsidRDefault="005420D9" w:rsidP="004B6588">
            <w:pPr>
              <w:pStyle w:val="TAC"/>
              <w:rPr>
                <w:lang w:val="en-US" w:eastAsia="zh-CN"/>
              </w:rPr>
            </w:pPr>
            <w:r>
              <w:rPr>
                <w:lang w:val="en-US" w:eastAsia="zh-CN"/>
              </w:rPr>
              <w:t>0.3</w:t>
            </w:r>
          </w:p>
        </w:tc>
      </w:tr>
      <w:tr w:rsidR="005420D9" w:rsidRPr="001C0CC4" w14:paraId="090E19E8" w14:textId="77777777" w:rsidTr="004B6588">
        <w:trPr>
          <w:jc w:val="center"/>
        </w:trPr>
        <w:tc>
          <w:tcPr>
            <w:tcW w:w="1535" w:type="dxa"/>
            <w:vMerge/>
            <w:vAlign w:val="center"/>
          </w:tcPr>
          <w:p w14:paraId="3A527BFE" w14:textId="77777777" w:rsidR="005420D9" w:rsidRPr="001C0CC4" w:rsidRDefault="005420D9" w:rsidP="004B6588">
            <w:pPr>
              <w:pStyle w:val="TAC"/>
            </w:pPr>
          </w:p>
        </w:tc>
        <w:tc>
          <w:tcPr>
            <w:tcW w:w="2952" w:type="dxa"/>
            <w:vAlign w:val="center"/>
          </w:tcPr>
          <w:p w14:paraId="096B8C9A" w14:textId="77777777" w:rsidR="005420D9" w:rsidRPr="001C0CC4" w:rsidRDefault="005420D9" w:rsidP="004B6588">
            <w:pPr>
              <w:pStyle w:val="TAC"/>
              <w:rPr>
                <w:lang w:val="en-US" w:eastAsia="zh-CN"/>
              </w:rPr>
            </w:pPr>
            <w:r>
              <w:rPr>
                <w:lang w:val="en-US" w:eastAsia="zh-CN"/>
              </w:rPr>
              <w:t>n66</w:t>
            </w:r>
          </w:p>
        </w:tc>
        <w:tc>
          <w:tcPr>
            <w:tcW w:w="2952" w:type="dxa"/>
            <w:vAlign w:val="center"/>
          </w:tcPr>
          <w:p w14:paraId="7DFDB4CD" w14:textId="77777777" w:rsidR="005420D9" w:rsidRPr="001C0CC4" w:rsidRDefault="005420D9" w:rsidP="004B6588">
            <w:pPr>
              <w:pStyle w:val="TAC"/>
              <w:rPr>
                <w:lang w:val="en-US" w:eastAsia="ja-JP"/>
              </w:rPr>
            </w:pPr>
            <w:r>
              <w:rPr>
                <w:lang w:val="en-US" w:eastAsia="zh-CN"/>
              </w:rPr>
              <w:t>0.3</w:t>
            </w:r>
          </w:p>
        </w:tc>
      </w:tr>
      <w:tr w:rsidR="005420D9" w:rsidRPr="001C0CC4" w14:paraId="61443248" w14:textId="77777777" w:rsidTr="004B6588">
        <w:trPr>
          <w:jc w:val="center"/>
        </w:trPr>
        <w:tc>
          <w:tcPr>
            <w:tcW w:w="1535" w:type="dxa"/>
            <w:vMerge/>
            <w:vAlign w:val="center"/>
          </w:tcPr>
          <w:p w14:paraId="7D048F4D" w14:textId="77777777" w:rsidR="005420D9" w:rsidRPr="001C0CC4" w:rsidRDefault="005420D9" w:rsidP="004B6588">
            <w:pPr>
              <w:pStyle w:val="TAC"/>
            </w:pPr>
          </w:p>
        </w:tc>
        <w:tc>
          <w:tcPr>
            <w:tcW w:w="2952" w:type="dxa"/>
            <w:vAlign w:val="center"/>
          </w:tcPr>
          <w:p w14:paraId="32FA7BC1" w14:textId="77777777" w:rsidR="005420D9" w:rsidRPr="001C0CC4" w:rsidRDefault="005420D9" w:rsidP="004B6588">
            <w:pPr>
              <w:pStyle w:val="TAC"/>
              <w:rPr>
                <w:lang w:val="en-US" w:eastAsia="zh-CN"/>
              </w:rPr>
            </w:pPr>
            <w:r>
              <w:rPr>
                <w:lang w:val="en-US" w:eastAsia="zh-CN"/>
              </w:rPr>
              <w:t>n78</w:t>
            </w:r>
          </w:p>
        </w:tc>
        <w:tc>
          <w:tcPr>
            <w:tcW w:w="2952" w:type="dxa"/>
            <w:vAlign w:val="center"/>
          </w:tcPr>
          <w:p w14:paraId="4E6A5B7A" w14:textId="77777777" w:rsidR="005420D9" w:rsidRPr="001C0CC4" w:rsidRDefault="005420D9" w:rsidP="004B6588">
            <w:pPr>
              <w:pStyle w:val="TAC"/>
              <w:rPr>
                <w:lang w:val="en-US" w:eastAsia="ja-JP"/>
              </w:rPr>
            </w:pPr>
            <w:r>
              <w:rPr>
                <w:lang w:val="en-US" w:eastAsia="zh-CN"/>
              </w:rPr>
              <w:t>0.5</w:t>
            </w:r>
          </w:p>
        </w:tc>
      </w:tr>
      <w:tr w:rsidR="005420D9" w14:paraId="6DD48EC7" w14:textId="77777777" w:rsidTr="004B6588">
        <w:trPr>
          <w:jc w:val="center"/>
        </w:trPr>
        <w:tc>
          <w:tcPr>
            <w:tcW w:w="1535" w:type="dxa"/>
            <w:vMerge w:val="restart"/>
            <w:vAlign w:val="center"/>
          </w:tcPr>
          <w:p w14:paraId="1049E1A1" w14:textId="77777777" w:rsidR="005420D9" w:rsidRDefault="005420D9" w:rsidP="004B6588">
            <w:pPr>
              <w:pStyle w:val="TAC"/>
              <w:rPr>
                <w:lang w:val="fr-FR"/>
              </w:rPr>
            </w:pPr>
            <w:r>
              <w:rPr>
                <w:lang w:val="en-US" w:eastAsia="ja-JP"/>
              </w:rPr>
              <w:t>CA_</w:t>
            </w:r>
            <w:r>
              <w:rPr>
                <w:lang w:val="en-US" w:eastAsia="zh-CN"/>
              </w:rPr>
              <w:t>n25</w:t>
            </w:r>
            <w:r>
              <w:rPr>
                <w:lang w:val="en-US" w:eastAsia="ja-JP"/>
              </w:rPr>
              <w:t>-</w:t>
            </w:r>
            <w:r>
              <w:rPr>
                <w:lang w:val="en-US" w:eastAsia="zh-CN"/>
              </w:rPr>
              <w:t>n66</w:t>
            </w:r>
            <w:r>
              <w:rPr>
                <w:lang w:val="en-US" w:eastAsia="ja-JP"/>
              </w:rPr>
              <w:t>-</w:t>
            </w:r>
            <w:r>
              <w:rPr>
                <w:lang w:val="en-US" w:eastAsia="zh-CN"/>
              </w:rPr>
              <w:t>n7</w:t>
            </w:r>
            <w:r>
              <w:rPr>
                <w:rFonts w:hint="eastAsia"/>
                <w:lang w:val="en-US" w:eastAsia="zh-CN"/>
              </w:rPr>
              <w:t>7</w:t>
            </w:r>
          </w:p>
        </w:tc>
        <w:tc>
          <w:tcPr>
            <w:tcW w:w="2952" w:type="dxa"/>
            <w:vAlign w:val="center"/>
          </w:tcPr>
          <w:p w14:paraId="7D619F6C" w14:textId="77777777" w:rsidR="005420D9" w:rsidRDefault="005420D9" w:rsidP="004B6588">
            <w:pPr>
              <w:pStyle w:val="TAC"/>
              <w:rPr>
                <w:lang w:val="fr-FR" w:eastAsia="zh-CN"/>
              </w:rPr>
            </w:pPr>
            <w:r w:rsidRPr="00887006">
              <w:rPr>
                <w:rFonts w:hint="eastAsia"/>
                <w:color w:val="000000"/>
                <w:lang w:val="en-US" w:eastAsia="zh-CN"/>
              </w:rPr>
              <w:t>n</w:t>
            </w:r>
            <w:r>
              <w:rPr>
                <w:color w:val="000000"/>
                <w:lang w:val="en-US" w:eastAsia="zh-CN"/>
              </w:rPr>
              <w:t>25</w:t>
            </w:r>
          </w:p>
        </w:tc>
        <w:tc>
          <w:tcPr>
            <w:tcW w:w="2952" w:type="dxa"/>
            <w:vAlign w:val="center"/>
          </w:tcPr>
          <w:p w14:paraId="252DEC72" w14:textId="77777777" w:rsidR="005420D9" w:rsidRDefault="005420D9" w:rsidP="004B6588">
            <w:pPr>
              <w:pStyle w:val="TAC"/>
              <w:rPr>
                <w:lang w:val="en-US" w:eastAsia="zh-CN"/>
              </w:rPr>
            </w:pPr>
            <w:r w:rsidRPr="006B4D97">
              <w:rPr>
                <w:rFonts w:cs="Arial"/>
                <w:szCs w:val="18"/>
                <w:lang w:eastAsia="zh-CN"/>
              </w:rPr>
              <w:t>0.3</w:t>
            </w:r>
          </w:p>
        </w:tc>
      </w:tr>
      <w:tr w:rsidR="005420D9" w:rsidRPr="001C0CC4" w14:paraId="25BB958C" w14:textId="77777777" w:rsidTr="004B6588">
        <w:trPr>
          <w:jc w:val="center"/>
        </w:trPr>
        <w:tc>
          <w:tcPr>
            <w:tcW w:w="1535" w:type="dxa"/>
            <w:vMerge/>
            <w:vAlign w:val="center"/>
          </w:tcPr>
          <w:p w14:paraId="0E765F6F" w14:textId="77777777" w:rsidR="005420D9" w:rsidRPr="001C0CC4" w:rsidRDefault="005420D9" w:rsidP="004B6588">
            <w:pPr>
              <w:pStyle w:val="TAC"/>
            </w:pPr>
          </w:p>
        </w:tc>
        <w:tc>
          <w:tcPr>
            <w:tcW w:w="2952" w:type="dxa"/>
            <w:vAlign w:val="center"/>
          </w:tcPr>
          <w:p w14:paraId="6E37D174" w14:textId="77777777" w:rsidR="005420D9" w:rsidRPr="001C0CC4" w:rsidRDefault="005420D9" w:rsidP="004B6588">
            <w:pPr>
              <w:pStyle w:val="TAC"/>
              <w:rPr>
                <w:lang w:val="en-US" w:eastAsia="zh-CN"/>
              </w:rPr>
            </w:pPr>
            <w:r>
              <w:rPr>
                <w:rFonts w:hint="eastAsia"/>
                <w:color w:val="000000"/>
                <w:lang w:val="en-US" w:eastAsia="zh-CN"/>
              </w:rPr>
              <w:t>n66</w:t>
            </w:r>
          </w:p>
        </w:tc>
        <w:tc>
          <w:tcPr>
            <w:tcW w:w="2952" w:type="dxa"/>
            <w:vAlign w:val="center"/>
          </w:tcPr>
          <w:p w14:paraId="6E6B4ED1" w14:textId="77777777" w:rsidR="005420D9" w:rsidRPr="001C0CC4" w:rsidRDefault="005420D9" w:rsidP="004B6588">
            <w:pPr>
              <w:pStyle w:val="TAC"/>
              <w:rPr>
                <w:lang w:val="en-US" w:eastAsia="ja-JP"/>
              </w:rPr>
            </w:pPr>
            <w:r w:rsidRPr="006B4D97">
              <w:rPr>
                <w:rFonts w:cs="Arial"/>
                <w:szCs w:val="18"/>
                <w:lang w:eastAsia="zh-CN"/>
              </w:rPr>
              <w:t>0.3</w:t>
            </w:r>
          </w:p>
        </w:tc>
      </w:tr>
      <w:tr w:rsidR="005420D9" w:rsidRPr="001C0CC4" w14:paraId="33498555" w14:textId="77777777" w:rsidTr="004B6588">
        <w:trPr>
          <w:jc w:val="center"/>
        </w:trPr>
        <w:tc>
          <w:tcPr>
            <w:tcW w:w="1535" w:type="dxa"/>
            <w:vMerge/>
            <w:vAlign w:val="center"/>
          </w:tcPr>
          <w:p w14:paraId="2864EBCF" w14:textId="77777777" w:rsidR="005420D9" w:rsidRPr="001C0CC4" w:rsidRDefault="005420D9" w:rsidP="004B6588">
            <w:pPr>
              <w:pStyle w:val="TAC"/>
            </w:pPr>
          </w:p>
        </w:tc>
        <w:tc>
          <w:tcPr>
            <w:tcW w:w="2952" w:type="dxa"/>
            <w:vAlign w:val="center"/>
          </w:tcPr>
          <w:p w14:paraId="42B736C5" w14:textId="77777777" w:rsidR="005420D9" w:rsidRPr="001C0CC4" w:rsidRDefault="005420D9" w:rsidP="004B6588">
            <w:pPr>
              <w:pStyle w:val="TAC"/>
              <w:rPr>
                <w:lang w:val="en-US" w:eastAsia="zh-CN"/>
              </w:rPr>
            </w:pPr>
            <w:r>
              <w:rPr>
                <w:color w:val="000000"/>
                <w:lang w:val="en-US" w:eastAsia="zh-CN"/>
              </w:rPr>
              <w:t>n77</w:t>
            </w:r>
          </w:p>
        </w:tc>
        <w:tc>
          <w:tcPr>
            <w:tcW w:w="2952" w:type="dxa"/>
            <w:vAlign w:val="center"/>
          </w:tcPr>
          <w:p w14:paraId="09BD03DA" w14:textId="77777777" w:rsidR="005420D9" w:rsidRPr="001C0CC4" w:rsidRDefault="005420D9" w:rsidP="004B6588">
            <w:pPr>
              <w:pStyle w:val="TAC"/>
              <w:rPr>
                <w:lang w:val="en-US" w:eastAsia="ja-JP"/>
              </w:rPr>
            </w:pPr>
            <w:r w:rsidRPr="006B4D97">
              <w:rPr>
                <w:rFonts w:cs="Arial"/>
                <w:szCs w:val="18"/>
                <w:lang w:eastAsia="zh-CN"/>
              </w:rPr>
              <w:t>0.5</w:t>
            </w:r>
          </w:p>
        </w:tc>
      </w:tr>
      <w:tr w:rsidR="005420D9" w:rsidRPr="0030342B" w14:paraId="2275683E" w14:textId="77777777" w:rsidTr="004B6588">
        <w:trPr>
          <w:jc w:val="center"/>
        </w:trPr>
        <w:tc>
          <w:tcPr>
            <w:tcW w:w="1535" w:type="dxa"/>
            <w:vMerge w:val="restart"/>
            <w:vAlign w:val="center"/>
          </w:tcPr>
          <w:p w14:paraId="268CDE21" w14:textId="77777777" w:rsidR="005420D9" w:rsidRDefault="005420D9" w:rsidP="004B6588">
            <w:pPr>
              <w:pStyle w:val="TAC"/>
              <w:rPr>
                <w:lang w:val="fr-FR"/>
              </w:rPr>
            </w:pPr>
            <w:r>
              <w:rPr>
                <w:lang w:eastAsia="zh-CN"/>
              </w:rPr>
              <w:t>CA</w:t>
            </w:r>
            <w:r>
              <w:t>_</w:t>
            </w:r>
            <w:r>
              <w:rPr>
                <w:lang w:eastAsia="zh-CN"/>
              </w:rPr>
              <w:t>n25</w:t>
            </w:r>
            <w:r>
              <w:rPr>
                <w:lang w:val="sv-SE" w:eastAsia="ja-JP"/>
              </w:rPr>
              <w:t>-</w:t>
            </w:r>
            <w:r>
              <w:rPr>
                <w:lang w:val="en-US" w:eastAsia="zh-CN"/>
              </w:rPr>
              <w:t>n71</w:t>
            </w:r>
            <w:r>
              <w:rPr>
                <w:lang w:val="sv-SE" w:eastAsia="zh-CN"/>
              </w:rPr>
              <w:t>-n77</w:t>
            </w:r>
          </w:p>
        </w:tc>
        <w:tc>
          <w:tcPr>
            <w:tcW w:w="2952" w:type="dxa"/>
            <w:vAlign w:val="center"/>
          </w:tcPr>
          <w:p w14:paraId="05326013" w14:textId="77777777" w:rsidR="005420D9" w:rsidRDefault="005420D9" w:rsidP="004B6588">
            <w:pPr>
              <w:pStyle w:val="TAC"/>
              <w:rPr>
                <w:lang w:val="fr-FR" w:eastAsia="zh-CN"/>
              </w:rPr>
            </w:pPr>
            <w:r w:rsidRPr="00887006">
              <w:rPr>
                <w:rFonts w:hint="eastAsia"/>
                <w:color w:val="000000"/>
                <w:lang w:val="en-US" w:eastAsia="zh-CN"/>
              </w:rPr>
              <w:t>n</w:t>
            </w:r>
            <w:r>
              <w:rPr>
                <w:color w:val="000000"/>
                <w:lang w:val="en-US" w:eastAsia="zh-CN"/>
              </w:rPr>
              <w:t>25</w:t>
            </w:r>
          </w:p>
        </w:tc>
        <w:tc>
          <w:tcPr>
            <w:tcW w:w="2952" w:type="dxa"/>
            <w:vAlign w:val="center"/>
          </w:tcPr>
          <w:p w14:paraId="789C6256" w14:textId="77777777" w:rsidR="005420D9" w:rsidRPr="0030342B" w:rsidRDefault="005420D9" w:rsidP="004B6588">
            <w:pPr>
              <w:pStyle w:val="TAC"/>
              <w:rPr>
                <w:lang w:val="fr-FR" w:eastAsia="zh-CN"/>
              </w:rPr>
            </w:pPr>
            <w:r w:rsidRPr="006B4D97">
              <w:rPr>
                <w:rFonts w:cs="Arial"/>
                <w:szCs w:val="18"/>
                <w:lang w:eastAsia="zh-CN"/>
              </w:rPr>
              <w:t>0.</w:t>
            </w:r>
            <w:r>
              <w:rPr>
                <w:rFonts w:cs="Arial"/>
                <w:szCs w:val="18"/>
                <w:lang w:eastAsia="zh-CN"/>
              </w:rPr>
              <w:t>2</w:t>
            </w:r>
          </w:p>
        </w:tc>
      </w:tr>
      <w:tr w:rsidR="005420D9" w:rsidRPr="001C0CC4" w14:paraId="4B2A8158" w14:textId="77777777" w:rsidTr="004B6588">
        <w:trPr>
          <w:jc w:val="center"/>
        </w:trPr>
        <w:tc>
          <w:tcPr>
            <w:tcW w:w="1535" w:type="dxa"/>
            <w:vMerge/>
            <w:vAlign w:val="center"/>
          </w:tcPr>
          <w:p w14:paraId="0D2CD4B0" w14:textId="77777777" w:rsidR="005420D9" w:rsidRPr="001C0CC4" w:rsidRDefault="005420D9" w:rsidP="004B6588">
            <w:pPr>
              <w:pStyle w:val="TAC"/>
            </w:pPr>
          </w:p>
        </w:tc>
        <w:tc>
          <w:tcPr>
            <w:tcW w:w="2952" w:type="dxa"/>
            <w:vAlign w:val="center"/>
          </w:tcPr>
          <w:p w14:paraId="0BE82654" w14:textId="77777777" w:rsidR="005420D9" w:rsidRPr="001C0CC4" w:rsidRDefault="005420D9" w:rsidP="004B6588">
            <w:pPr>
              <w:pStyle w:val="TAC"/>
              <w:rPr>
                <w:lang w:val="en-US" w:eastAsia="zh-CN"/>
              </w:rPr>
            </w:pPr>
            <w:r>
              <w:rPr>
                <w:rFonts w:hint="eastAsia"/>
                <w:color w:val="000000"/>
                <w:lang w:val="en-US" w:eastAsia="zh-CN"/>
              </w:rPr>
              <w:t>n71</w:t>
            </w:r>
          </w:p>
        </w:tc>
        <w:tc>
          <w:tcPr>
            <w:tcW w:w="2952" w:type="dxa"/>
            <w:vAlign w:val="center"/>
          </w:tcPr>
          <w:p w14:paraId="64131571" w14:textId="77777777" w:rsidR="005420D9" w:rsidRPr="001C0CC4" w:rsidRDefault="005420D9" w:rsidP="004B6588">
            <w:pPr>
              <w:pStyle w:val="TAC"/>
              <w:rPr>
                <w:lang w:val="en-US" w:eastAsia="ja-JP"/>
              </w:rPr>
            </w:pPr>
            <w:r w:rsidRPr="006B4D97">
              <w:rPr>
                <w:rFonts w:cs="Arial"/>
                <w:szCs w:val="18"/>
                <w:lang w:eastAsia="zh-CN"/>
              </w:rPr>
              <w:t>0.</w:t>
            </w:r>
            <w:r>
              <w:rPr>
                <w:rFonts w:cs="Arial"/>
                <w:szCs w:val="18"/>
                <w:lang w:eastAsia="zh-CN"/>
              </w:rPr>
              <w:t>2</w:t>
            </w:r>
          </w:p>
        </w:tc>
      </w:tr>
      <w:tr w:rsidR="005420D9" w:rsidRPr="001C0CC4" w14:paraId="37B6D069" w14:textId="77777777" w:rsidTr="004B6588">
        <w:trPr>
          <w:jc w:val="center"/>
        </w:trPr>
        <w:tc>
          <w:tcPr>
            <w:tcW w:w="1535" w:type="dxa"/>
            <w:vMerge/>
            <w:vAlign w:val="center"/>
          </w:tcPr>
          <w:p w14:paraId="38B0D906" w14:textId="77777777" w:rsidR="005420D9" w:rsidRPr="001C0CC4" w:rsidRDefault="005420D9" w:rsidP="004B6588">
            <w:pPr>
              <w:pStyle w:val="TAC"/>
            </w:pPr>
          </w:p>
        </w:tc>
        <w:tc>
          <w:tcPr>
            <w:tcW w:w="2952" w:type="dxa"/>
            <w:vAlign w:val="center"/>
          </w:tcPr>
          <w:p w14:paraId="73827CAA" w14:textId="77777777" w:rsidR="005420D9" w:rsidRPr="001C0CC4" w:rsidRDefault="005420D9" w:rsidP="004B6588">
            <w:pPr>
              <w:pStyle w:val="TAC"/>
              <w:rPr>
                <w:lang w:val="en-US" w:eastAsia="zh-CN"/>
              </w:rPr>
            </w:pPr>
            <w:r>
              <w:rPr>
                <w:color w:val="000000"/>
                <w:lang w:val="en-US" w:eastAsia="zh-CN"/>
              </w:rPr>
              <w:t>n77</w:t>
            </w:r>
          </w:p>
        </w:tc>
        <w:tc>
          <w:tcPr>
            <w:tcW w:w="2952" w:type="dxa"/>
            <w:vAlign w:val="center"/>
          </w:tcPr>
          <w:p w14:paraId="6FF57C84" w14:textId="77777777" w:rsidR="005420D9" w:rsidRPr="001C0CC4" w:rsidRDefault="005420D9" w:rsidP="004B6588">
            <w:pPr>
              <w:pStyle w:val="TAC"/>
              <w:rPr>
                <w:lang w:val="en-US" w:eastAsia="ja-JP"/>
              </w:rPr>
            </w:pPr>
            <w:r w:rsidRPr="006B4D97">
              <w:rPr>
                <w:rFonts w:cs="Arial"/>
                <w:szCs w:val="18"/>
                <w:lang w:eastAsia="zh-CN"/>
              </w:rPr>
              <w:t>0.5</w:t>
            </w:r>
          </w:p>
        </w:tc>
      </w:tr>
      <w:tr w:rsidR="005420D9" w:rsidRPr="0030342B" w14:paraId="3CD5DB1C" w14:textId="77777777" w:rsidTr="004B6588">
        <w:trPr>
          <w:jc w:val="center"/>
        </w:trPr>
        <w:tc>
          <w:tcPr>
            <w:tcW w:w="1535" w:type="dxa"/>
            <w:vMerge w:val="restart"/>
            <w:vAlign w:val="center"/>
          </w:tcPr>
          <w:p w14:paraId="7B661ABE" w14:textId="77777777" w:rsidR="005420D9" w:rsidRDefault="005420D9" w:rsidP="004B6588">
            <w:pPr>
              <w:pStyle w:val="TAC"/>
              <w:rPr>
                <w:lang w:val="fr-FR"/>
              </w:rPr>
            </w:pPr>
            <w:r>
              <w:rPr>
                <w:lang w:val="en-US" w:eastAsia="ja-JP"/>
              </w:rPr>
              <w:t>CA_</w:t>
            </w:r>
            <w:r>
              <w:rPr>
                <w:lang w:val="en-US" w:eastAsia="zh-CN"/>
              </w:rPr>
              <w:t>n2</w:t>
            </w:r>
            <w:r>
              <w:rPr>
                <w:rFonts w:hint="eastAsia"/>
                <w:lang w:val="en-US" w:eastAsia="zh-CN"/>
              </w:rPr>
              <w:t>8</w:t>
            </w:r>
            <w:r>
              <w:rPr>
                <w:lang w:val="en-US" w:eastAsia="ja-JP"/>
              </w:rPr>
              <w:t>-</w:t>
            </w:r>
            <w:r>
              <w:rPr>
                <w:lang w:val="en-US" w:eastAsia="zh-CN"/>
              </w:rPr>
              <w:t>n4</w:t>
            </w:r>
            <w:r>
              <w:rPr>
                <w:rFonts w:hint="eastAsia"/>
                <w:lang w:val="en-US" w:eastAsia="zh-CN"/>
              </w:rPr>
              <w:t>0</w:t>
            </w:r>
            <w:r>
              <w:rPr>
                <w:lang w:val="en-US" w:eastAsia="ja-JP"/>
              </w:rPr>
              <w:t>-</w:t>
            </w:r>
            <w:r>
              <w:rPr>
                <w:lang w:val="en-US" w:eastAsia="zh-CN"/>
              </w:rPr>
              <w:t>n7</w:t>
            </w:r>
            <w:r>
              <w:rPr>
                <w:rFonts w:hint="eastAsia"/>
                <w:lang w:val="en-US" w:eastAsia="zh-CN"/>
              </w:rPr>
              <w:t>8</w:t>
            </w:r>
          </w:p>
        </w:tc>
        <w:tc>
          <w:tcPr>
            <w:tcW w:w="2952" w:type="dxa"/>
            <w:vAlign w:val="center"/>
          </w:tcPr>
          <w:p w14:paraId="171CD99F" w14:textId="77777777" w:rsidR="005420D9" w:rsidRDefault="005420D9" w:rsidP="004B6588">
            <w:pPr>
              <w:pStyle w:val="TAC"/>
              <w:rPr>
                <w:lang w:val="fr-FR" w:eastAsia="zh-CN"/>
              </w:rPr>
            </w:pPr>
            <w:r>
              <w:rPr>
                <w:lang w:val="fr-FR" w:eastAsia="zh-CN"/>
              </w:rPr>
              <w:t>n2</w:t>
            </w:r>
            <w:r>
              <w:rPr>
                <w:rFonts w:hint="eastAsia"/>
                <w:lang w:val="fr-FR" w:eastAsia="zh-CN"/>
              </w:rPr>
              <w:t>8</w:t>
            </w:r>
          </w:p>
        </w:tc>
        <w:tc>
          <w:tcPr>
            <w:tcW w:w="2952" w:type="dxa"/>
            <w:vAlign w:val="center"/>
          </w:tcPr>
          <w:p w14:paraId="48D56022" w14:textId="77777777" w:rsidR="005420D9" w:rsidRPr="0030342B" w:rsidRDefault="005420D9" w:rsidP="004B6588">
            <w:pPr>
              <w:pStyle w:val="TAC"/>
              <w:rPr>
                <w:lang w:val="fr-FR" w:eastAsia="zh-CN"/>
              </w:rPr>
            </w:pPr>
            <w:r>
              <w:rPr>
                <w:rFonts w:cs="Arial"/>
                <w:szCs w:val="18"/>
                <w:lang w:val="en-US" w:eastAsia="ja-JP"/>
              </w:rPr>
              <w:t>0</w:t>
            </w:r>
          </w:p>
        </w:tc>
      </w:tr>
      <w:tr w:rsidR="005420D9" w:rsidRPr="001C0CC4" w14:paraId="5DDABC9D" w14:textId="77777777" w:rsidTr="004B6588">
        <w:trPr>
          <w:jc w:val="center"/>
        </w:trPr>
        <w:tc>
          <w:tcPr>
            <w:tcW w:w="1535" w:type="dxa"/>
            <w:vMerge/>
            <w:vAlign w:val="center"/>
          </w:tcPr>
          <w:p w14:paraId="73438414" w14:textId="77777777" w:rsidR="005420D9" w:rsidRPr="001C0CC4" w:rsidRDefault="005420D9" w:rsidP="004B6588">
            <w:pPr>
              <w:pStyle w:val="TAC"/>
            </w:pPr>
          </w:p>
        </w:tc>
        <w:tc>
          <w:tcPr>
            <w:tcW w:w="2952" w:type="dxa"/>
            <w:vAlign w:val="center"/>
          </w:tcPr>
          <w:p w14:paraId="002EFB57" w14:textId="77777777" w:rsidR="005420D9" w:rsidRPr="001C0CC4" w:rsidRDefault="005420D9" w:rsidP="004B6588">
            <w:pPr>
              <w:pStyle w:val="TAC"/>
              <w:rPr>
                <w:lang w:val="en-US" w:eastAsia="zh-CN"/>
              </w:rPr>
            </w:pPr>
            <w:r>
              <w:rPr>
                <w:lang w:val="en-US" w:eastAsia="zh-CN"/>
              </w:rPr>
              <w:t>n4</w:t>
            </w:r>
            <w:r>
              <w:rPr>
                <w:rFonts w:hint="eastAsia"/>
                <w:lang w:val="en-US" w:eastAsia="zh-CN"/>
              </w:rPr>
              <w:t>0</w:t>
            </w:r>
          </w:p>
        </w:tc>
        <w:tc>
          <w:tcPr>
            <w:tcW w:w="2952" w:type="dxa"/>
          </w:tcPr>
          <w:p w14:paraId="256CE6B0" w14:textId="77777777" w:rsidR="005420D9" w:rsidRPr="001C0CC4" w:rsidRDefault="005420D9" w:rsidP="004B6588">
            <w:pPr>
              <w:pStyle w:val="TAC"/>
              <w:rPr>
                <w:lang w:val="en-US" w:eastAsia="ja-JP"/>
              </w:rPr>
            </w:pPr>
            <w:r>
              <w:rPr>
                <w:rFonts w:cs="Arial"/>
                <w:szCs w:val="18"/>
                <w:lang w:val="en-US" w:eastAsia="ja-JP"/>
              </w:rPr>
              <w:t>0</w:t>
            </w:r>
          </w:p>
        </w:tc>
      </w:tr>
      <w:tr w:rsidR="005420D9" w:rsidRPr="001C0CC4" w14:paraId="6851461C" w14:textId="77777777" w:rsidTr="004B6588">
        <w:trPr>
          <w:jc w:val="center"/>
        </w:trPr>
        <w:tc>
          <w:tcPr>
            <w:tcW w:w="1535" w:type="dxa"/>
            <w:vMerge/>
            <w:vAlign w:val="center"/>
          </w:tcPr>
          <w:p w14:paraId="2B82B09F" w14:textId="77777777" w:rsidR="005420D9" w:rsidRPr="001C0CC4" w:rsidRDefault="005420D9" w:rsidP="004B6588">
            <w:pPr>
              <w:pStyle w:val="TAC"/>
            </w:pPr>
          </w:p>
        </w:tc>
        <w:tc>
          <w:tcPr>
            <w:tcW w:w="2952" w:type="dxa"/>
            <w:vAlign w:val="center"/>
          </w:tcPr>
          <w:p w14:paraId="4FBE9894" w14:textId="77777777" w:rsidR="005420D9" w:rsidRPr="001C0CC4" w:rsidRDefault="005420D9" w:rsidP="004B6588">
            <w:pPr>
              <w:pStyle w:val="TAC"/>
              <w:rPr>
                <w:lang w:val="en-US" w:eastAsia="zh-CN"/>
              </w:rPr>
            </w:pPr>
            <w:r>
              <w:rPr>
                <w:lang w:val="en-US" w:eastAsia="zh-CN"/>
              </w:rPr>
              <w:t>n7</w:t>
            </w:r>
            <w:r>
              <w:rPr>
                <w:rFonts w:hint="eastAsia"/>
                <w:lang w:val="en-US" w:eastAsia="zh-CN"/>
              </w:rPr>
              <w:t>8</w:t>
            </w:r>
          </w:p>
        </w:tc>
        <w:tc>
          <w:tcPr>
            <w:tcW w:w="2952" w:type="dxa"/>
            <w:vAlign w:val="center"/>
          </w:tcPr>
          <w:p w14:paraId="5DF05748" w14:textId="77777777" w:rsidR="005420D9" w:rsidRPr="001C0CC4" w:rsidRDefault="005420D9" w:rsidP="004B6588">
            <w:pPr>
              <w:pStyle w:val="TAC"/>
              <w:rPr>
                <w:lang w:val="en-US" w:eastAsia="ja-JP"/>
              </w:rPr>
            </w:pPr>
            <w:r>
              <w:rPr>
                <w:rFonts w:cs="Arial"/>
                <w:szCs w:val="18"/>
                <w:lang w:val="en-US" w:eastAsia="ja-JP"/>
              </w:rPr>
              <w:t>0.5</w:t>
            </w:r>
          </w:p>
        </w:tc>
      </w:tr>
      <w:tr w:rsidR="005420D9" w:rsidRPr="0030342B" w14:paraId="381141F0" w14:textId="77777777" w:rsidTr="004B6588">
        <w:trPr>
          <w:jc w:val="center"/>
        </w:trPr>
        <w:tc>
          <w:tcPr>
            <w:tcW w:w="1535" w:type="dxa"/>
            <w:vMerge w:val="restart"/>
            <w:vAlign w:val="center"/>
          </w:tcPr>
          <w:p w14:paraId="10FBA207" w14:textId="77777777" w:rsidR="005420D9" w:rsidRDefault="005420D9" w:rsidP="004B6588">
            <w:pPr>
              <w:pStyle w:val="TAC"/>
              <w:rPr>
                <w:lang w:val="fr-FR"/>
              </w:rPr>
            </w:pPr>
            <w:r w:rsidRPr="000D0498">
              <w:rPr>
                <w:rFonts w:hint="eastAsia"/>
                <w:lang w:eastAsia="ja-JP"/>
              </w:rPr>
              <w:t>CA_</w:t>
            </w:r>
            <w:r>
              <w:rPr>
                <w:rFonts w:hint="eastAsia"/>
                <w:lang w:eastAsia="ja-JP"/>
              </w:rPr>
              <w:t>n28</w:t>
            </w:r>
            <w:r w:rsidRPr="000D0498">
              <w:rPr>
                <w:rFonts w:hint="eastAsia"/>
                <w:lang w:eastAsia="ja-JP"/>
              </w:rPr>
              <w:t>-n41-</w:t>
            </w:r>
            <w:r>
              <w:rPr>
                <w:rFonts w:hint="eastAsia"/>
                <w:lang w:eastAsia="ja-JP"/>
              </w:rPr>
              <w:t>n77</w:t>
            </w:r>
          </w:p>
        </w:tc>
        <w:tc>
          <w:tcPr>
            <w:tcW w:w="2952" w:type="dxa"/>
            <w:vAlign w:val="center"/>
          </w:tcPr>
          <w:p w14:paraId="208391B4" w14:textId="77777777" w:rsidR="005420D9" w:rsidRDefault="005420D9" w:rsidP="004B6588">
            <w:pPr>
              <w:pStyle w:val="TAC"/>
              <w:rPr>
                <w:lang w:val="fr-FR" w:eastAsia="zh-CN"/>
              </w:rPr>
            </w:pPr>
            <w:r>
              <w:rPr>
                <w:rFonts w:hint="eastAsia"/>
                <w:lang w:eastAsia="zh-CN"/>
              </w:rPr>
              <w:t>n28</w:t>
            </w:r>
          </w:p>
        </w:tc>
        <w:tc>
          <w:tcPr>
            <w:tcW w:w="2952" w:type="dxa"/>
            <w:vAlign w:val="center"/>
          </w:tcPr>
          <w:p w14:paraId="727971D7" w14:textId="77777777" w:rsidR="005420D9" w:rsidRPr="0030342B" w:rsidRDefault="005420D9" w:rsidP="004B6588">
            <w:pPr>
              <w:pStyle w:val="TAC"/>
              <w:rPr>
                <w:lang w:val="fr-FR" w:eastAsia="zh-CN"/>
              </w:rPr>
            </w:pPr>
            <w:r w:rsidRPr="000D0498">
              <w:rPr>
                <w:rFonts w:hint="eastAsia"/>
                <w:lang w:eastAsia="ja-JP"/>
              </w:rPr>
              <w:t>0</w:t>
            </w:r>
            <w:r>
              <w:rPr>
                <w:rFonts w:hint="eastAsia"/>
                <w:lang w:eastAsia="zh-CN"/>
              </w:rPr>
              <w:t>.2</w:t>
            </w:r>
          </w:p>
        </w:tc>
      </w:tr>
      <w:tr w:rsidR="005420D9" w:rsidRPr="001C0CC4" w14:paraId="686AD1A9" w14:textId="77777777" w:rsidTr="004B6588">
        <w:trPr>
          <w:jc w:val="center"/>
        </w:trPr>
        <w:tc>
          <w:tcPr>
            <w:tcW w:w="1535" w:type="dxa"/>
            <w:vMerge/>
            <w:vAlign w:val="center"/>
          </w:tcPr>
          <w:p w14:paraId="091B5F32" w14:textId="77777777" w:rsidR="005420D9" w:rsidRPr="001C0CC4" w:rsidRDefault="005420D9" w:rsidP="004B6588">
            <w:pPr>
              <w:pStyle w:val="TAC"/>
            </w:pPr>
          </w:p>
        </w:tc>
        <w:tc>
          <w:tcPr>
            <w:tcW w:w="2952" w:type="dxa"/>
            <w:vAlign w:val="center"/>
          </w:tcPr>
          <w:p w14:paraId="7A1FADD1" w14:textId="77777777" w:rsidR="005420D9" w:rsidRPr="001C0CC4" w:rsidRDefault="005420D9" w:rsidP="004B6588">
            <w:pPr>
              <w:pStyle w:val="TAC"/>
              <w:rPr>
                <w:lang w:val="en-US" w:eastAsia="zh-CN"/>
              </w:rPr>
            </w:pPr>
            <w:r w:rsidRPr="000D0498">
              <w:rPr>
                <w:rFonts w:hint="eastAsia"/>
                <w:lang w:eastAsia="zh-CN"/>
              </w:rPr>
              <w:t>n41</w:t>
            </w:r>
          </w:p>
        </w:tc>
        <w:tc>
          <w:tcPr>
            <w:tcW w:w="2952" w:type="dxa"/>
            <w:vAlign w:val="center"/>
          </w:tcPr>
          <w:p w14:paraId="2C5C3505" w14:textId="77777777" w:rsidR="005420D9" w:rsidRPr="001C0CC4" w:rsidRDefault="005420D9" w:rsidP="004B6588">
            <w:pPr>
              <w:pStyle w:val="TAC"/>
              <w:rPr>
                <w:lang w:val="en-US" w:eastAsia="ja-JP"/>
              </w:rPr>
            </w:pPr>
            <w:r w:rsidRPr="000D0498">
              <w:rPr>
                <w:rFonts w:hint="eastAsia"/>
                <w:lang w:eastAsia="zh-CN"/>
              </w:rPr>
              <w:t>0</w:t>
            </w:r>
          </w:p>
        </w:tc>
      </w:tr>
      <w:tr w:rsidR="005420D9" w:rsidRPr="001C0CC4" w14:paraId="2B257594" w14:textId="77777777" w:rsidTr="004B6588">
        <w:trPr>
          <w:jc w:val="center"/>
        </w:trPr>
        <w:tc>
          <w:tcPr>
            <w:tcW w:w="1535" w:type="dxa"/>
            <w:vMerge/>
            <w:vAlign w:val="center"/>
          </w:tcPr>
          <w:p w14:paraId="64FA4038" w14:textId="77777777" w:rsidR="005420D9" w:rsidRPr="001C0CC4" w:rsidRDefault="005420D9" w:rsidP="004B6588">
            <w:pPr>
              <w:pStyle w:val="TAC"/>
            </w:pPr>
          </w:p>
        </w:tc>
        <w:tc>
          <w:tcPr>
            <w:tcW w:w="2952" w:type="dxa"/>
            <w:vAlign w:val="center"/>
          </w:tcPr>
          <w:p w14:paraId="6F7E9FE6" w14:textId="77777777" w:rsidR="005420D9" w:rsidRPr="001C0CC4" w:rsidRDefault="005420D9" w:rsidP="004B6588">
            <w:pPr>
              <w:pStyle w:val="TAC"/>
              <w:rPr>
                <w:lang w:val="en-US" w:eastAsia="zh-CN"/>
              </w:rPr>
            </w:pPr>
            <w:r>
              <w:rPr>
                <w:rFonts w:hint="eastAsia"/>
                <w:lang w:eastAsia="zh-CN"/>
              </w:rPr>
              <w:t>n77</w:t>
            </w:r>
          </w:p>
        </w:tc>
        <w:tc>
          <w:tcPr>
            <w:tcW w:w="2952" w:type="dxa"/>
            <w:vAlign w:val="center"/>
          </w:tcPr>
          <w:p w14:paraId="67C9288C" w14:textId="77777777" w:rsidR="005420D9" w:rsidRPr="001C0CC4" w:rsidRDefault="005420D9" w:rsidP="004B6588">
            <w:pPr>
              <w:pStyle w:val="TAC"/>
              <w:rPr>
                <w:lang w:val="en-US" w:eastAsia="ja-JP"/>
              </w:rPr>
            </w:pPr>
            <w:r w:rsidRPr="000D0498">
              <w:rPr>
                <w:rFonts w:hint="eastAsia"/>
                <w:lang w:eastAsia="ja-JP"/>
              </w:rPr>
              <w:t>0.5</w:t>
            </w:r>
          </w:p>
        </w:tc>
      </w:tr>
      <w:tr w:rsidR="005420D9" w:rsidRPr="0030342B" w14:paraId="32985058" w14:textId="77777777" w:rsidTr="004B6588">
        <w:trPr>
          <w:jc w:val="center"/>
        </w:trPr>
        <w:tc>
          <w:tcPr>
            <w:tcW w:w="1535" w:type="dxa"/>
            <w:vMerge w:val="restart"/>
            <w:vAlign w:val="center"/>
          </w:tcPr>
          <w:p w14:paraId="571C65C3" w14:textId="77777777" w:rsidR="005420D9" w:rsidRDefault="005420D9" w:rsidP="004B6588">
            <w:pPr>
              <w:pStyle w:val="TAC"/>
              <w:rPr>
                <w:lang w:val="fr-FR"/>
              </w:rPr>
            </w:pPr>
            <w:r>
              <w:rPr>
                <w:lang w:val="en-US" w:eastAsia="ja-JP"/>
              </w:rPr>
              <w:t>CA_</w:t>
            </w:r>
            <w:r>
              <w:rPr>
                <w:lang w:val="en-US" w:eastAsia="zh-CN"/>
              </w:rPr>
              <w:t>n2</w:t>
            </w:r>
            <w:r>
              <w:rPr>
                <w:rFonts w:hint="eastAsia"/>
                <w:lang w:val="en-US" w:eastAsia="zh-CN"/>
              </w:rPr>
              <w:t>8</w:t>
            </w:r>
            <w:r>
              <w:rPr>
                <w:lang w:val="en-US" w:eastAsia="ja-JP"/>
              </w:rPr>
              <w:t>-</w:t>
            </w:r>
            <w:r>
              <w:rPr>
                <w:lang w:val="en-US" w:eastAsia="zh-CN"/>
              </w:rPr>
              <w:t>n41</w:t>
            </w:r>
            <w:r>
              <w:rPr>
                <w:lang w:val="en-US" w:eastAsia="ja-JP"/>
              </w:rPr>
              <w:t>-</w:t>
            </w:r>
            <w:r>
              <w:rPr>
                <w:lang w:val="en-US" w:eastAsia="zh-CN"/>
              </w:rPr>
              <w:t>n7</w:t>
            </w:r>
            <w:r>
              <w:rPr>
                <w:rFonts w:hint="eastAsia"/>
                <w:lang w:val="en-US" w:eastAsia="zh-CN"/>
              </w:rPr>
              <w:t>8</w:t>
            </w:r>
          </w:p>
        </w:tc>
        <w:tc>
          <w:tcPr>
            <w:tcW w:w="2952" w:type="dxa"/>
            <w:vAlign w:val="center"/>
          </w:tcPr>
          <w:p w14:paraId="7778D01D" w14:textId="77777777" w:rsidR="005420D9" w:rsidRDefault="005420D9" w:rsidP="004B6588">
            <w:pPr>
              <w:pStyle w:val="TAC"/>
              <w:rPr>
                <w:lang w:val="fr-FR" w:eastAsia="zh-CN"/>
              </w:rPr>
            </w:pPr>
            <w:r>
              <w:rPr>
                <w:lang w:val="fr-FR" w:eastAsia="zh-CN"/>
              </w:rPr>
              <w:t>n2</w:t>
            </w:r>
            <w:r>
              <w:rPr>
                <w:rFonts w:hint="eastAsia"/>
                <w:lang w:val="fr-FR" w:eastAsia="zh-CN"/>
              </w:rPr>
              <w:t>8</w:t>
            </w:r>
          </w:p>
        </w:tc>
        <w:tc>
          <w:tcPr>
            <w:tcW w:w="2952" w:type="dxa"/>
          </w:tcPr>
          <w:p w14:paraId="70D4E669" w14:textId="77777777" w:rsidR="005420D9" w:rsidRPr="0030342B" w:rsidRDefault="005420D9" w:rsidP="004B6588">
            <w:pPr>
              <w:pStyle w:val="TAC"/>
              <w:rPr>
                <w:lang w:val="fr-FR" w:eastAsia="zh-CN"/>
              </w:rPr>
            </w:pPr>
            <w:r w:rsidRPr="00815A99">
              <w:rPr>
                <w:rFonts w:eastAsia="宋体" w:cs="Arial" w:hint="eastAsia"/>
                <w:lang w:eastAsia="zh-CN"/>
              </w:rPr>
              <w:t>0</w:t>
            </w:r>
            <w:r w:rsidRPr="00815A99">
              <w:rPr>
                <w:rFonts w:eastAsia="宋体" w:cs="Arial"/>
                <w:lang w:eastAsia="zh-CN"/>
              </w:rPr>
              <w:t>.2</w:t>
            </w:r>
          </w:p>
        </w:tc>
      </w:tr>
      <w:tr w:rsidR="005420D9" w:rsidRPr="001C0CC4" w14:paraId="19C26E15" w14:textId="77777777" w:rsidTr="004B6588">
        <w:trPr>
          <w:jc w:val="center"/>
        </w:trPr>
        <w:tc>
          <w:tcPr>
            <w:tcW w:w="1535" w:type="dxa"/>
            <w:vMerge/>
            <w:vAlign w:val="center"/>
          </w:tcPr>
          <w:p w14:paraId="184EFFBC" w14:textId="77777777" w:rsidR="005420D9" w:rsidRPr="001C0CC4" w:rsidRDefault="005420D9" w:rsidP="004B6588">
            <w:pPr>
              <w:pStyle w:val="TAC"/>
            </w:pPr>
          </w:p>
        </w:tc>
        <w:tc>
          <w:tcPr>
            <w:tcW w:w="2952" w:type="dxa"/>
            <w:vAlign w:val="center"/>
          </w:tcPr>
          <w:p w14:paraId="29B598E1" w14:textId="77777777" w:rsidR="005420D9" w:rsidRPr="001C0CC4" w:rsidRDefault="005420D9" w:rsidP="004B6588">
            <w:pPr>
              <w:pStyle w:val="TAC"/>
              <w:rPr>
                <w:lang w:val="en-US" w:eastAsia="zh-CN"/>
              </w:rPr>
            </w:pPr>
            <w:r>
              <w:rPr>
                <w:lang w:val="en-US" w:eastAsia="zh-CN"/>
              </w:rPr>
              <w:t>n41</w:t>
            </w:r>
          </w:p>
        </w:tc>
        <w:tc>
          <w:tcPr>
            <w:tcW w:w="2952" w:type="dxa"/>
          </w:tcPr>
          <w:p w14:paraId="36B6B174" w14:textId="77777777" w:rsidR="005420D9" w:rsidRPr="001C0CC4" w:rsidRDefault="005420D9" w:rsidP="004B6588">
            <w:pPr>
              <w:pStyle w:val="TAC"/>
              <w:rPr>
                <w:lang w:val="en-US" w:eastAsia="ja-JP"/>
              </w:rPr>
            </w:pPr>
            <w:r>
              <w:rPr>
                <w:rFonts w:cs="Arial" w:hint="eastAsia"/>
                <w:lang w:eastAsia="zh-CN"/>
              </w:rPr>
              <w:t>0</w:t>
            </w:r>
          </w:p>
        </w:tc>
      </w:tr>
      <w:tr w:rsidR="005420D9" w:rsidRPr="001C0CC4" w14:paraId="46951B25" w14:textId="77777777" w:rsidTr="004B6588">
        <w:trPr>
          <w:jc w:val="center"/>
        </w:trPr>
        <w:tc>
          <w:tcPr>
            <w:tcW w:w="1535" w:type="dxa"/>
            <w:vMerge/>
            <w:vAlign w:val="center"/>
          </w:tcPr>
          <w:p w14:paraId="5305E548" w14:textId="77777777" w:rsidR="005420D9" w:rsidRPr="001C0CC4" w:rsidRDefault="005420D9" w:rsidP="004B6588">
            <w:pPr>
              <w:pStyle w:val="TAC"/>
            </w:pPr>
          </w:p>
        </w:tc>
        <w:tc>
          <w:tcPr>
            <w:tcW w:w="2952" w:type="dxa"/>
            <w:vAlign w:val="center"/>
          </w:tcPr>
          <w:p w14:paraId="2439EA34" w14:textId="77777777" w:rsidR="005420D9" w:rsidRPr="001C0CC4" w:rsidRDefault="005420D9" w:rsidP="004B6588">
            <w:pPr>
              <w:pStyle w:val="TAC"/>
              <w:rPr>
                <w:lang w:val="en-US" w:eastAsia="zh-CN"/>
              </w:rPr>
            </w:pPr>
            <w:r>
              <w:rPr>
                <w:lang w:val="en-US" w:eastAsia="zh-CN"/>
              </w:rPr>
              <w:t>n7</w:t>
            </w:r>
            <w:r>
              <w:rPr>
                <w:rFonts w:hint="eastAsia"/>
                <w:lang w:val="en-US" w:eastAsia="zh-CN"/>
              </w:rPr>
              <w:t>8</w:t>
            </w:r>
          </w:p>
        </w:tc>
        <w:tc>
          <w:tcPr>
            <w:tcW w:w="2952" w:type="dxa"/>
          </w:tcPr>
          <w:p w14:paraId="5CDA87B5" w14:textId="77777777" w:rsidR="005420D9" w:rsidRPr="001C0CC4" w:rsidRDefault="005420D9" w:rsidP="004B6588">
            <w:pPr>
              <w:pStyle w:val="TAC"/>
              <w:rPr>
                <w:lang w:val="en-US" w:eastAsia="ja-JP"/>
              </w:rPr>
            </w:pPr>
            <w:r>
              <w:rPr>
                <w:rFonts w:cs="Arial" w:hint="eastAsia"/>
                <w:lang w:eastAsia="zh-CN"/>
              </w:rPr>
              <w:t>0.5</w:t>
            </w:r>
          </w:p>
        </w:tc>
      </w:tr>
      <w:tr w:rsidR="00DB085F" w:rsidRPr="0030342B" w14:paraId="1507CA1E" w14:textId="77777777" w:rsidTr="00913E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6" w:author="CATT" w:date="2021-02-22T0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97" w:author="CATT" w:date="2021-02-22T01:44:00Z"/>
          <w:trPrChange w:id="1698" w:author="CATT" w:date="2021-02-22T01:45:00Z">
            <w:trPr>
              <w:jc w:val="center"/>
            </w:trPr>
          </w:trPrChange>
        </w:trPr>
        <w:tc>
          <w:tcPr>
            <w:tcW w:w="1535" w:type="dxa"/>
            <w:vMerge w:val="restart"/>
            <w:vAlign w:val="center"/>
            <w:tcPrChange w:id="1699" w:author="CATT" w:date="2021-02-22T01:45:00Z">
              <w:tcPr>
                <w:tcW w:w="1535" w:type="dxa"/>
                <w:vMerge w:val="restart"/>
                <w:vAlign w:val="center"/>
              </w:tcPr>
            </w:tcPrChange>
          </w:tcPr>
          <w:p w14:paraId="3F322C05" w14:textId="70D29128" w:rsidR="00DB085F" w:rsidRDefault="00DB085F">
            <w:pPr>
              <w:pStyle w:val="TAC"/>
              <w:rPr>
                <w:ins w:id="1700" w:author="CATT" w:date="2021-02-22T01:44:00Z"/>
                <w:lang w:val="fr-FR"/>
              </w:rPr>
            </w:pPr>
            <w:ins w:id="1701" w:author="CATT" w:date="2021-02-22T01:44:00Z">
              <w:r>
                <w:rPr>
                  <w:lang w:val="en-US" w:eastAsia="ja-JP"/>
                </w:rPr>
                <w:t>CA_</w:t>
              </w:r>
              <w:r>
                <w:rPr>
                  <w:lang w:val="en-US" w:eastAsia="zh-CN"/>
                </w:rPr>
                <w:t>n2</w:t>
              </w:r>
              <w:r>
                <w:rPr>
                  <w:rFonts w:hint="eastAsia"/>
                  <w:lang w:val="en-US" w:eastAsia="zh-CN"/>
                </w:rPr>
                <w:t>8</w:t>
              </w:r>
              <w:r>
                <w:rPr>
                  <w:lang w:val="en-US" w:eastAsia="ja-JP"/>
                </w:rPr>
                <w:t>-</w:t>
              </w:r>
              <w:r>
                <w:rPr>
                  <w:lang w:val="en-US" w:eastAsia="zh-CN"/>
                </w:rPr>
                <w:t>n</w:t>
              </w:r>
              <w:r>
                <w:rPr>
                  <w:rFonts w:hint="eastAsia"/>
                  <w:lang w:val="en-US" w:eastAsia="zh-CN"/>
                </w:rPr>
                <w:t>77</w:t>
              </w:r>
              <w:r>
                <w:rPr>
                  <w:lang w:val="en-US" w:eastAsia="ja-JP"/>
                </w:rPr>
                <w:t>-</w:t>
              </w:r>
              <w:r>
                <w:rPr>
                  <w:lang w:val="en-US" w:eastAsia="zh-CN"/>
                </w:rPr>
                <w:t>n7</w:t>
              </w:r>
              <w:r>
                <w:rPr>
                  <w:rFonts w:hint="eastAsia"/>
                  <w:lang w:val="en-US" w:eastAsia="zh-CN"/>
                </w:rPr>
                <w:t>9</w:t>
              </w:r>
            </w:ins>
          </w:p>
        </w:tc>
        <w:tc>
          <w:tcPr>
            <w:tcW w:w="2952" w:type="dxa"/>
            <w:vAlign w:val="center"/>
            <w:tcPrChange w:id="1702" w:author="CATT" w:date="2021-02-22T01:45:00Z">
              <w:tcPr>
                <w:tcW w:w="2952" w:type="dxa"/>
                <w:vAlign w:val="center"/>
              </w:tcPr>
            </w:tcPrChange>
          </w:tcPr>
          <w:p w14:paraId="02CF9F07" w14:textId="77777777" w:rsidR="00DB085F" w:rsidRDefault="00DB085F" w:rsidP="00913E82">
            <w:pPr>
              <w:pStyle w:val="TAC"/>
              <w:rPr>
                <w:ins w:id="1703" w:author="CATT" w:date="2021-02-22T01:44:00Z"/>
                <w:lang w:val="fr-FR" w:eastAsia="zh-CN"/>
              </w:rPr>
            </w:pPr>
            <w:ins w:id="1704" w:author="CATT" w:date="2021-02-22T01:44:00Z">
              <w:r>
                <w:rPr>
                  <w:lang w:val="fr-FR" w:eastAsia="zh-CN"/>
                </w:rPr>
                <w:t>n2</w:t>
              </w:r>
              <w:r>
                <w:rPr>
                  <w:rFonts w:hint="eastAsia"/>
                  <w:lang w:val="fr-FR" w:eastAsia="zh-CN"/>
                </w:rPr>
                <w:t>8</w:t>
              </w:r>
            </w:ins>
          </w:p>
        </w:tc>
        <w:tc>
          <w:tcPr>
            <w:tcW w:w="2952" w:type="dxa"/>
            <w:vAlign w:val="center"/>
            <w:tcPrChange w:id="1705" w:author="CATT" w:date="2021-02-22T01:45:00Z">
              <w:tcPr>
                <w:tcW w:w="2952" w:type="dxa"/>
              </w:tcPr>
            </w:tcPrChange>
          </w:tcPr>
          <w:p w14:paraId="72146F89" w14:textId="4B0FD8F1" w:rsidR="00DB085F" w:rsidRPr="0030342B" w:rsidRDefault="00DB085F" w:rsidP="00913E82">
            <w:pPr>
              <w:pStyle w:val="TAC"/>
              <w:rPr>
                <w:ins w:id="1706" w:author="CATT" w:date="2021-02-22T01:44:00Z"/>
                <w:lang w:val="fr-FR" w:eastAsia="zh-CN"/>
              </w:rPr>
            </w:pPr>
            <w:ins w:id="1707" w:author="CATT" w:date="2021-02-22T01:45:00Z">
              <w:r>
                <w:rPr>
                  <w:rFonts w:hint="eastAsia"/>
                  <w:bCs/>
                  <w:color w:val="000000"/>
                  <w:lang w:val="en-US" w:eastAsia="zh-CN"/>
                </w:rPr>
                <w:t>0</w:t>
              </w:r>
              <w:r>
                <w:rPr>
                  <w:bCs/>
                  <w:color w:val="000000"/>
                  <w:lang w:val="en-US" w:eastAsia="zh-CN"/>
                </w:rPr>
                <w:t>.2</w:t>
              </w:r>
            </w:ins>
          </w:p>
        </w:tc>
      </w:tr>
      <w:tr w:rsidR="00DB085F" w:rsidRPr="001C0CC4" w14:paraId="4652D715" w14:textId="77777777" w:rsidTr="00913E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8" w:author="CATT" w:date="2021-02-22T0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09" w:author="CATT" w:date="2021-02-22T01:44:00Z"/>
          <w:trPrChange w:id="1710" w:author="CATT" w:date="2021-02-22T01:45:00Z">
            <w:trPr>
              <w:jc w:val="center"/>
            </w:trPr>
          </w:trPrChange>
        </w:trPr>
        <w:tc>
          <w:tcPr>
            <w:tcW w:w="1535" w:type="dxa"/>
            <w:vMerge/>
            <w:vAlign w:val="center"/>
            <w:tcPrChange w:id="1711" w:author="CATT" w:date="2021-02-22T01:45:00Z">
              <w:tcPr>
                <w:tcW w:w="1535" w:type="dxa"/>
                <w:vMerge/>
                <w:vAlign w:val="center"/>
              </w:tcPr>
            </w:tcPrChange>
          </w:tcPr>
          <w:p w14:paraId="66E1A827" w14:textId="77777777" w:rsidR="00DB085F" w:rsidRPr="001C0CC4" w:rsidRDefault="00DB085F" w:rsidP="00913E82">
            <w:pPr>
              <w:pStyle w:val="TAC"/>
              <w:rPr>
                <w:ins w:id="1712" w:author="CATT" w:date="2021-02-22T01:44:00Z"/>
              </w:rPr>
            </w:pPr>
          </w:p>
        </w:tc>
        <w:tc>
          <w:tcPr>
            <w:tcW w:w="2952" w:type="dxa"/>
            <w:vAlign w:val="center"/>
            <w:tcPrChange w:id="1713" w:author="CATT" w:date="2021-02-22T01:45:00Z">
              <w:tcPr>
                <w:tcW w:w="2952" w:type="dxa"/>
                <w:vAlign w:val="center"/>
              </w:tcPr>
            </w:tcPrChange>
          </w:tcPr>
          <w:p w14:paraId="79FCD667" w14:textId="50CC14D2" w:rsidR="00DB085F" w:rsidRPr="001C0CC4" w:rsidRDefault="00DB085F">
            <w:pPr>
              <w:pStyle w:val="TAC"/>
              <w:rPr>
                <w:ins w:id="1714" w:author="CATT" w:date="2021-02-22T01:44:00Z"/>
                <w:lang w:val="en-US" w:eastAsia="zh-CN"/>
              </w:rPr>
            </w:pPr>
            <w:ins w:id="1715" w:author="CATT" w:date="2021-02-22T01:45:00Z">
              <w:r>
                <w:rPr>
                  <w:rFonts w:hint="eastAsia"/>
                  <w:lang w:val="en-US" w:eastAsia="zh-CN"/>
                </w:rPr>
                <w:t>n77</w:t>
              </w:r>
            </w:ins>
          </w:p>
        </w:tc>
        <w:tc>
          <w:tcPr>
            <w:tcW w:w="2952" w:type="dxa"/>
            <w:vAlign w:val="center"/>
            <w:tcPrChange w:id="1716" w:author="CATT" w:date="2021-02-22T01:45:00Z">
              <w:tcPr>
                <w:tcW w:w="2952" w:type="dxa"/>
              </w:tcPr>
            </w:tcPrChange>
          </w:tcPr>
          <w:p w14:paraId="73BA1F62" w14:textId="3A027A54" w:rsidR="00DB085F" w:rsidRPr="001C0CC4" w:rsidRDefault="00DB085F" w:rsidP="00913E82">
            <w:pPr>
              <w:pStyle w:val="TAC"/>
              <w:rPr>
                <w:ins w:id="1717" w:author="CATT" w:date="2021-02-22T01:44:00Z"/>
                <w:lang w:val="en-US" w:eastAsia="ja-JP"/>
              </w:rPr>
            </w:pPr>
            <w:ins w:id="1718" w:author="CATT" w:date="2021-02-22T01:45:00Z">
              <w:r>
                <w:rPr>
                  <w:rFonts w:hint="eastAsia"/>
                  <w:bCs/>
                  <w:color w:val="000000"/>
                  <w:lang w:val="en-US" w:eastAsia="zh-CN"/>
                </w:rPr>
                <w:t>0</w:t>
              </w:r>
              <w:r>
                <w:rPr>
                  <w:bCs/>
                  <w:color w:val="000000"/>
                  <w:lang w:val="en-US" w:eastAsia="zh-CN"/>
                </w:rPr>
                <w:t>.5</w:t>
              </w:r>
            </w:ins>
          </w:p>
        </w:tc>
      </w:tr>
      <w:tr w:rsidR="00DB085F" w:rsidRPr="001C0CC4" w14:paraId="6952748D" w14:textId="77777777" w:rsidTr="00913E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9" w:author="CATT" w:date="2021-02-22T0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20" w:author="CATT" w:date="2021-02-22T01:44:00Z"/>
          <w:trPrChange w:id="1721" w:author="CATT" w:date="2021-02-22T01:45:00Z">
            <w:trPr>
              <w:jc w:val="center"/>
            </w:trPr>
          </w:trPrChange>
        </w:trPr>
        <w:tc>
          <w:tcPr>
            <w:tcW w:w="1535" w:type="dxa"/>
            <w:vMerge/>
            <w:vAlign w:val="center"/>
            <w:tcPrChange w:id="1722" w:author="CATT" w:date="2021-02-22T01:45:00Z">
              <w:tcPr>
                <w:tcW w:w="1535" w:type="dxa"/>
                <w:vMerge/>
                <w:vAlign w:val="center"/>
              </w:tcPr>
            </w:tcPrChange>
          </w:tcPr>
          <w:p w14:paraId="73120A6E" w14:textId="77777777" w:rsidR="00DB085F" w:rsidRPr="001C0CC4" w:rsidRDefault="00DB085F" w:rsidP="00913E82">
            <w:pPr>
              <w:pStyle w:val="TAC"/>
              <w:rPr>
                <w:ins w:id="1723" w:author="CATT" w:date="2021-02-22T01:44:00Z"/>
              </w:rPr>
            </w:pPr>
          </w:p>
        </w:tc>
        <w:tc>
          <w:tcPr>
            <w:tcW w:w="2952" w:type="dxa"/>
            <w:vAlign w:val="center"/>
            <w:tcPrChange w:id="1724" w:author="CATT" w:date="2021-02-22T01:45:00Z">
              <w:tcPr>
                <w:tcW w:w="2952" w:type="dxa"/>
                <w:vAlign w:val="center"/>
              </w:tcPr>
            </w:tcPrChange>
          </w:tcPr>
          <w:p w14:paraId="16271AF2" w14:textId="3F6569DE" w:rsidR="00DB085F" w:rsidRPr="001C0CC4" w:rsidRDefault="00DB085F" w:rsidP="00913E82">
            <w:pPr>
              <w:pStyle w:val="TAC"/>
              <w:rPr>
                <w:ins w:id="1725" w:author="CATT" w:date="2021-02-22T01:44:00Z"/>
                <w:lang w:val="en-US" w:eastAsia="zh-CN"/>
              </w:rPr>
            </w:pPr>
            <w:ins w:id="1726" w:author="CATT" w:date="2021-02-22T01:44:00Z">
              <w:r>
                <w:rPr>
                  <w:lang w:val="en-US" w:eastAsia="zh-CN"/>
                </w:rPr>
                <w:t>n7</w:t>
              </w:r>
            </w:ins>
            <w:ins w:id="1727" w:author="CATT" w:date="2021-02-22T01:45:00Z">
              <w:r>
                <w:rPr>
                  <w:rFonts w:hint="eastAsia"/>
                  <w:lang w:val="en-US" w:eastAsia="zh-CN"/>
                </w:rPr>
                <w:t>9</w:t>
              </w:r>
            </w:ins>
          </w:p>
        </w:tc>
        <w:tc>
          <w:tcPr>
            <w:tcW w:w="2952" w:type="dxa"/>
            <w:vAlign w:val="center"/>
            <w:tcPrChange w:id="1728" w:author="CATT" w:date="2021-02-22T01:45:00Z">
              <w:tcPr>
                <w:tcW w:w="2952" w:type="dxa"/>
              </w:tcPr>
            </w:tcPrChange>
          </w:tcPr>
          <w:p w14:paraId="7541687D" w14:textId="0C1BCE1F" w:rsidR="00DB085F" w:rsidRPr="001C0CC4" w:rsidRDefault="00DB085F" w:rsidP="00913E82">
            <w:pPr>
              <w:pStyle w:val="TAC"/>
              <w:rPr>
                <w:ins w:id="1729" w:author="CATT" w:date="2021-02-22T01:44:00Z"/>
                <w:lang w:val="en-US" w:eastAsia="ja-JP"/>
              </w:rPr>
            </w:pPr>
            <w:ins w:id="1730" w:author="CATT" w:date="2021-02-22T01:45:00Z">
              <w:r>
                <w:rPr>
                  <w:rFonts w:hint="eastAsia"/>
                  <w:bCs/>
                  <w:color w:val="000000"/>
                  <w:lang w:val="en-US" w:eastAsia="zh-CN"/>
                </w:rPr>
                <w:t>0</w:t>
              </w:r>
            </w:ins>
          </w:p>
        </w:tc>
      </w:tr>
      <w:tr w:rsidR="00DB085F" w:rsidRPr="0030342B" w14:paraId="6DD392B4" w14:textId="77777777" w:rsidTr="00913E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1" w:author="CATT" w:date="2021-02-22T0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32" w:author="CATT" w:date="2021-02-22T01:45:00Z"/>
          <w:trPrChange w:id="1733" w:author="CATT" w:date="2021-02-22T01:45:00Z">
            <w:trPr>
              <w:jc w:val="center"/>
            </w:trPr>
          </w:trPrChange>
        </w:trPr>
        <w:tc>
          <w:tcPr>
            <w:tcW w:w="1535" w:type="dxa"/>
            <w:vMerge w:val="restart"/>
            <w:vAlign w:val="center"/>
            <w:tcPrChange w:id="1734" w:author="CATT" w:date="2021-02-22T01:45:00Z">
              <w:tcPr>
                <w:tcW w:w="1535" w:type="dxa"/>
                <w:vMerge w:val="restart"/>
                <w:vAlign w:val="center"/>
              </w:tcPr>
            </w:tcPrChange>
          </w:tcPr>
          <w:p w14:paraId="4AF0AB80" w14:textId="4F5274E8" w:rsidR="00DB085F" w:rsidRDefault="00DB085F">
            <w:pPr>
              <w:pStyle w:val="TAC"/>
              <w:rPr>
                <w:ins w:id="1735" w:author="CATT" w:date="2021-02-22T01:45:00Z"/>
                <w:lang w:val="fr-FR"/>
              </w:rPr>
            </w:pPr>
            <w:ins w:id="1736" w:author="CATT" w:date="2021-02-22T01:45:00Z">
              <w:r>
                <w:rPr>
                  <w:lang w:val="en-US" w:eastAsia="ja-JP"/>
                </w:rPr>
                <w:t>CA_</w:t>
              </w:r>
              <w:r>
                <w:rPr>
                  <w:lang w:val="en-US" w:eastAsia="zh-CN"/>
                </w:rPr>
                <w:t>n2</w:t>
              </w:r>
              <w:r>
                <w:rPr>
                  <w:rFonts w:hint="eastAsia"/>
                  <w:lang w:val="en-US" w:eastAsia="zh-CN"/>
                </w:rPr>
                <w:t>8</w:t>
              </w:r>
              <w:r>
                <w:rPr>
                  <w:lang w:val="en-US" w:eastAsia="ja-JP"/>
                </w:rPr>
                <w:t>-</w:t>
              </w:r>
              <w:r>
                <w:rPr>
                  <w:lang w:val="en-US" w:eastAsia="zh-CN"/>
                </w:rPr>
                <w:t>n</w:t>
              </w:r>
              <w:r>
                <w:rPr>
                  <w:rFonts w:hint="eastAsia"/>
                  <w:lang w:val="en-US" w:eastAsia="zh-CN"/>
                </w:rPr>
                <w:t>78</w:t>
              </w:r>
              <w:r>
                <w:rPr>
                  <w:lang w:val="en-US" w:eastAsia="ja-JP"/>
                </w:rPr>
                <w:t>-</w:t>
              </w:r>
              <w:r>
                <w:rPr>
                  <w:lang w:val="en-US" w:eastAsia="zh-CN"/>
                </w:rPr>
                <w:t>n7</w:t>
              </w:r>
              <w:r>
                <w:rPr>
                  <w:rFonts w:hint="eastAsia"/>
                  <w:lang w:val="en-US" w:eastAsia="zh-CN"/>
                </w:rPr>
                <w:t>9</w:t>
              </w:r>
            </w:ins>
          </w:p>
        </w:tc>
        <w:tc>
          <w:tcPr>
            <w:tcW w:w="2952" w:type="dxa"/>
            <w:vAlign w:val="center"/>
            <w:tcPrChange w:id="1737" w:author="CATT" w:date="2021-02-22T01:45:00Z">
              <w:tcPr>
                <w:tcW w:w="2952" w:type="dxa"/>
                <w:vAlign w:val="center"/>
              </w:tcPr>
            </w:tcPrChange>
          </w:tcPr>
          <w:p w14:paraId="0DF03401" w14:textId="77777777" w:rsidR="00DB085F" w:rsidRDefault="00DB085F" w:rsidP="00913E82">
            <w:pPr>
              <w:pStyle w:val="TAC"/>
              <w:rPr>
                <w:ins w:id="1738" w:author="CATT" w:date="2021-02-22T01:45:00Z"/>
                <w:lang w:val="fr-FR" w:eastAsia="zh-CN"/>
              </w:rPr>
            </w:pPr>
            <w:ins w:id="1739" w:author="CATT" w:date="2021-02-22T01:45:00Z">
              <w:r>
                <w:rPr>
                  <w:lang w:val="fr-FR" w:eastAsia="zh-CN"/>
                </w:rPr>
                <w:t>n2</w:t>
              </w:r>
              <w:r>
                <w:rPr>
                  <w:rFonts w:hint="eastAsia"/>
                  <w:lang w:val="fr-FR" w:eastAsia="zh-CN"/>
                </w:rPr>
                <w:t>8</w:t>
              </w:r>
            </w:ins>
          </w:p>
        </w:tc>
        <w:tc>
          <w:tcPr>
            <w:tcW w:w="2952" w:type="dxa"/>
            <w:vAlign w:val="center"/>
            <w:tcPrChange w:id="1740" w:author="CATT" w:date="2021-02-22T01:45:00Z">
              <w:tcPr>
                <w:tcW w:w="2952" w:type="dxa"/>
              </w:tcPr>
            </w:tcPrChange>
          </w:tcPr>
          <w:p w14:paraId="5307D06C" w14:textId="15E53F2B" w:rsidR="00DB085F" w:rsidRPr="0030342B" w:rsidRDefault="00DB085F" w:rsidP="00913E82">
            <w:pPr>
              <w:pStyle w:val="TAC"/>
              <w:rPr>
                <w:ins w:id="1741" w:author="CATT" w:date="2021-02-22T01:45:00Z"/>
                <w:lang w:val="fr-FR" w:eastAsia="zh-CN"/>
              </w:rPr>
            </w:pPr>
            <w:ins w:id="1742" w:author="CATT" w:date="2021-02-22T01:45:00Z">
              <w:r>
                <w:rPr>
                  <w:rFonts w:hint="eastAsia"/>
                  <w:bCs/>
                  <w:color w:val="000000"/>
                  <w:lang w:val="en-US" w:eastAsia="zh-CN"/>
                </w:rPr>
                <w:t>0</w:t>
              </w:r>
              <w:r>
                <w:rPr>
                  <w:bCs/>
                  <w:color w:val="000000"/>
                  <w:lang w:val="en-US" w:eastAsia="zh-CN"/>
                </w:rPr>
                <w:t>.2</w:t>
              </w:r>
            </w:ins>
          </w:p>
        </w:tc>
      </w:tr>
      <w:tr w:rsidR="00DB085F" w:rsidRPr="001C0CC4" w14:paraId="1B69D3BD" w14:textId="77777777" w:rsidTr="00913E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3" w:author="CATT" w:date="2021-02-22T0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44" w:author="CATT" w:date="2021-02-22T01:45:00Z"/>
          <w:trPrChange w:id="1745" w:author="CATT" w:date="2021-02-22T01:45:00Z">
            <w:trPr>
              <w:jc w:val="center"/>
            </w:trPr>
          </w:trPrChange>
        </w:trPr>
        <w:tc>
          <w:tcPr>
            <w:tcW w:w="1535" w:type="dxa"/>
            <w:vMerge/>
            <w:vAlign w:val="center"/>
            <w:tcPrChange w:id="1746" w:author="CATT" w:date="2021-02-22T01:45:00Z">
              <w:tcPr>
                <w:tcW w:w="1535" w:type="dxa"/>
                <w:vMerge/>
                <w:vAlign w:val="center"/>
              </w:tcPr>
            </w:tcPrChange>
          </w:tcPr>
          <w:p w14:paraId="68AFEA91" w14:textId="77777777" w:rsidR="00DB085F" w:rsidRPr="001C0CC4" w:rsidRDefault="00DB085F" w:rsidP="00913E82">
            <w:pPr>
              <w:pStyle w:val="TAC"/>
              <w:rPr>
                <w:ins w:id="1747" w:author="CATT" w:date="2021-02-22T01:45:00Z"/>
              </w:rPr>
            </w:pPr>
          </w:p>
        </w:tc>
        <w:tc>
          <w:tcPr>
            <w:tcW w:w="2952" w:type="dxa"/>
            <w:vAlign w:val="center"/>
            <w:tcPrChange w:id="1748" w:author="CATT" w:date="2021-02-22T01:45:00Z">
              <w:tcPr>
                <w:tcW w:w="2952" w:type="dxa"/>
                <w:vAlign w:val="center"/>
              </w:tcPr>
            </w:tcPrChange>
          </w:tcPr>
          <w:p w14:paraId="3FC69B29" w14:textId="3EC8C13B" w:rsidR="00DB085F" w:rsidRPr="001C0CC4" w:rsidRDefault="00DB085F">
            <w:pPr>
              <w:pStyle w:val="TAC"/>
              <w:rPr>
                <w:ins w:id="1749" w:author="CATT" w:date="2021-02-22T01:45:00Z"/>
                <w:lang w:val="en-US" w:eastAsia="zh-CN"/>
              </w:rPr>
            </w:pPr>
            <w:ins w:id="1750" w:author="CATT" w:date="2021-02-22T01:45:00Z">
              <w:r>
                <w:rPr>
                  <w:rFonts w:hint="eastAsia"/>
                  <w:lang w:val="en-US" w:eastAsia="zh-CN"/>
                </w:rPr>
                <w:t>n78</w:t>
              </w:r>
            </w:ins>
          </w:p>
        </w:tc>
        <w:tc>
          <w:tcPr>
            <w:tcW w:w="2952" w:type="dxa"/>
            <w:vAlign w:val="center"/>
            <w:tcPrChange w:id="1751" w:author="CATT" w:date="2021-02-22T01:45:00Z">
              <w:tcPr>
                <w:tcW w:w="2952" w:type="dxa"/>
              </w:tcPr>
            </w:tcPrChange>
          </w:tcPr>
          <w:p w14:paraId="413B4F9B" w14:textId="16B51643" w:rsidR="00DB085F" w:rsidRPr="001C0CC4" w:rsidRDefault="00DB085F" w:rsidP="00913E82">
            <w:pPr>
              <w:pStyle w:val="TAC"/>
              <w:rPr>
                <w:ins w:id="1752" w:author="CATT" w:date="2021-02-22T01:45:00Z"/>
                <w:lang w:val="en-US" w:eastAsia="ja-JP"/>
              </w:rPr>
            </w:pPr>
            <w:ins w:id="1753" w:author="CATT" w:date="2021-02-22T01:45:00Z">
              <w:r>
                <w:rPr>
                  <w:rFonts w:hint="eastAsia"/>
                  <w:bCs/>
                  <w:color w:val="000000"/>
                  <w:lang w:val="en-US" w:eastAsia="zh-CN"/>
                </w:rPr>
                <w:t>0</w:t>
              </w:r>
              <w:r>
                <w:rPr>
                  <w:bCs/>
                  <w:color w:val="000000"/>
                  <w:lang w:val="en-US" w:eastAsia="zh-CN"/>
                </w:rPr>
                <w:t>.5</w:t>
              </w:r>
            </w:ins>
          </w:p>
        </w:tc>
      </w:tr>
      <w:tr w:rsidR="00DB085F" w:rsidRPr="001C0CC4" w14:paraId="721D84B6" w14:textId="77777777" w:rsidTr="00913E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4" w:author="CATT" w:date="2021-02-22T0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55" w:author="CATT" w:date="2021-02-22T01:45:00Z"/>
          <w:trPrChange w:id="1756" w:author="CATT" w:date="2021-02-22T01:45:00Z">
            <w:trPr>
              <w:jc w:val="center"/>
            </w:trPr>
          </w:trPrChange>
        </w:trPr>
        <w:tc>
          <w:tcPr>
            <w:tcW w:w="1535" w:type="dxa"/>
            <w:vMerge/>
            <w:vAlign w:val="center"/>
            <w:tcPrChange w:id="1757" w:author="CATT" w:date="2021-02-22T01:45:00Z">
              <w:tcPr>
                <w:tcW w:w="1535" w:type="dxa"/>
                <w:vMerge/>
                <w:vAlign w:val="center"/>
              </w:tcPr>
            </w:tcPrChange>
          </w:tcPr>
          <w:p w14:paraId="45ECB8C0" w14:textId="77777777" w:rsidR="00DB085F" w:rsidRPr="001C0CC4" w:rsidRDefault="00DB085F" w:rsidP="00913E82">
            <w:pPr>
              <w:pStyle w:val="TAC"/>
              <w:rPr>
                <w:ins w:id="1758" w:author="CATT" w:date="2021-02-22T01:45:00Z"/>
              </w:rPr>
            </w:pPr>
          </w:p>
        </w:tc>
        <w:tc>
          <w:tcPr>
            <w:tcW w:w="2952" w:type="dxa"/>
            <w:vAlign w:val="center"/>
            <w:tcPrChange w:id="1759" w:author="CATT" w:date="2021-02-22T01:45:00Z">
              <w:tcPr>
                <w:tcW w:w="2952" w:type="dxa"/>
                <w:vAlign w:val="center"/>
              </w:tcPr>
            </w:tcPrChange>
          </w:tcPr>
          <w:p w14:paraId="25787558" w14:textId="77777777" w:rsidR="00DB085F" w:rsidRPr="001C0CC4" w:rsidRDefault="00DB085F" w:rsidP="00913E82">
            <w:pPr>
              <w:pStyle w:val="TAC"/>
              <w:rPr>
                <w:ins w:id="1760" w:author="CATT" w:date="2021-02-22T01:45:00Z"/>
                <w:lang w:val="en-US" w:eastAsia="zh-CN"/>
              </w:rPr>
            </w:pPr>
            <w:ins w:id="1761" w:author="CATT" w:date="2021-02-22T01:45:00Z">
              <w:r>
                <w:rPr>
                  <w:lang w:val="en-US" w:eastAsia="zh-CN"/>
                </w:rPr>
                <w:t>n7</w:t>
              </w:r>
              <w:r>
                <w:rPr>
                  <w:rFonts w:hint="eastAsia"/>
                  <w:lang w:val="en-US" w:eastAsia="zh-CN"/>
                </w:rPr>
                <w:t>9</w:t>
              </w:r>
            </w:ins>
          </w:p>
        </w:tc>
        <w:tc>
          <w:tcPr>
            <w:tcW w:w="2952" w:type="dxa"/>
            <w:vAlign w:val="center"/>
            <w:tcPrChange w:id="1762" w:author="CATT" w:date="2021-02-22T01:45:00Z">
              <w:tcPr>
                <w:tcW w:w="2952" w:type="dxa"/>
              </w:tcPr>
            </w:tcPrChange>
          </w:tcPr>
          <w:p w14:paraId="193A7169" w14:textId="3C23C050" w:rsidR="00DB085F" w:rsidRPr="001C0CC4" w:rsidRDefault="00DB085F" w:rsidP="00913E82">
            <w:pPr>
              <w:pStyle w:val="TAC"/>
              <w:rPr>
                <w:ins w:id="1763" w:author="CATT" w:date="2021-02-22T01:45:00Z"/>
                <w:lang w:val="en-US" w:eastAsia="ja-JP"/>
              </w:rPr>
            </w:pPr>
            <w:ins w:id="1764" w:author="CATT" w:date="2021-02-22T01:45:00Z">
              <w:r>
                <w:rPr>
                  <w:rFonts w:hint="eastAsia"/>
                  <w:bCs/>
                  <w:color w:val="000000"/>
                  <w:lang w:val="en-US" w:eastAsia="zh-CN"/>
                </w:rPr>
                <w:t>0</w:t>
              </w:r>
            </w:ins>
          </w:p>
        </w:tc>
      </w:tr>
      <w:tr w:rsidR="005420D9" w14:paraId="1EF370DD" w14:textId="77777777" w:rsidTr="004B6588">
        <w:trPr>
          <w:jc w:val="center"/>
        </w:trPr>
        <w:tc>
          <w:tcPr>
            <w:tcW w:w="1535" w:type="dxa"/>
            <w:vMerge w:val="restart"/>
            <w:vAlign w:val="center"/>
          </w:tcPr>
          <w:p w14:paraId="613F45F6" w14:textId="77777777" w:rsidR="005420D9" w:rsidRDefault="005420D9" w:rsidP="004B6588">
            <w:pPr>
              <w:pStyle w:val="TAC"/>
              <w:rPr>
                <w:lang w:val="fr-FR"/>
              </w:rPr>
            </w:pPr>
            <w:r>
              <w:rPr>
                <w:color w:val="000000"/>
              </w:rPr>
              <w:t>CA_n38-n66-n78</w:t>
            </w:r>
          </w:p>
        </w:tc>
        <w:tc>
          <w:tcPr>
            <w:tcW w:w="2952" w:type="dxa"/>
            <w:vAlign w:val="center"/>
          </w:tcPr>
          <w:p w14:paraId="536BE14E" w14:textId="77777777" w:rsidR="005420D9" w:rsidRDefault="005420D9" w:rsidP="004B6588">
            <w:pPr>
              <w:pStyle w:val="TAC"/>
              <w:rPr>
                <w:lang w:val="fr-FR" w:eastAsia="zh-CN"/>
              </w:rPr>
            </w:pPr>
            <w:r>
              <w:rPr>
                <w:color w:val="000000"/>
                <w:lang w:val="en-US"/>
              </w:rPr>
              <w:t>n38</w:t>
            </w:r>
          </w:p>
        </w:tc>
        <w:tc>
          <w:tcPr>
            <w:tcW w:w="2952" w:type="dxa"/>
            <w:vAlign w:val="center"/>
          </w:tcPr>
          <w:p w14:paraId="6CAF5F99" w14:textId="77777777" w:rsidR="005420D9" w:rsidRDefault="005420D9" w:rsidP="004B6588">
            <w:pPr>
              <w:pStyle w:val="TAC"/>
              <w:rPr>
                <w:lang w:val="en-US" w:eastAsia="zh-CN"/>
              </w:rPr>
            </w:pPr>
            <w:r>
              <w:rPr>
                <w:color w:val="000000"/>
                <w:lang w:val="en-US"/>
              </w:rPr>
              <w:t>0.5</w:t>
            </w:r>
          </w:p>
        </w:tc>
      </w:tr>
      <w:tr w:rsidR="005420D9" w:rsidRPr="001C0CC4" w14:paraId="33B5192A" w14:textId="77777777" w:rsidTr="004B6588">
        <w:trPr>
          <w:jc w:val="center"/>
        </w:trPr>
        <w:tc>
          <w:tcPr>
            <w:tcW w:w="1535" w:type="dxa"/>
            <w:vMerge/>
            <w:vAlign w:val="center"/>
          </w:tcPr>
          <w:p w14:paraId="7C3D808F" w14:textId="77777777" w:rsidR="005420D9" w:rsidRPr="001C0CC4" w:rsidRDefault="005420D9" w:rsidP="004B6588">
            <w:pPr>
              <w:pStyle w:val="TAC"/>
            </w:pPr>
          </w:p>
        </w:tc>
        <w:tc>
          <w:tcPr>
            <w:tcW w:w="2952" w:type="dxa"/>
            <w:vAlign w:val="center"/>
          </w:tcPr>
          <w:p w14:paraId="5E79E994" w14:textId="77777777" w:rsidR="005420D9" w:rsidRPr="001C0CC4" w:rsidRDefault="005420D9" w:rsidP="004B6588">
            <w:pPr>
              <w:pStyle w:val="TAC"/>
              <w:rPr>
                <w:lang w:val="en-US" w:eastAsia="zh-CN"/>
              </w:rPr>
            </w:pPr>
            <w:r w:rsidRPr="0021259E">
              <w:rPr>
                <w:color w:val="000000"/>
                <w:lang w:val="en-US"/>
              </w:rPr>
              <w:t>n</w:t>
            </w:r>
            <w:r>
              <w:rPr>
                <w:color w:val="000000"/>
                <w:lang w:val="en-US"/>
              </w:rPr>
              <w:t>66</w:t>
            </w:r>
          </w:p>
        </w:tc>
        <w:tc>
          <w:tcPr>
            <w:tcW w:w="2952" w:type="dxa"/>
            <w:vAlign w:val="center"/>
          </w:tcPr>
          <w:p w14:paraId="0602C7BC" w14:textId="77777777" w:rsidR="005420D9" w:rsidRPr="001C0CC4" w:rsidRDefault="005420D9" w:rsidP="004B6588">
            <w:pPr>
              <w:pStyle w:val="TAC"/>
              <w:rPr>
                <w:lang w:val="en-US" w:eastAsia="ja-JP"/>
              </w:rPr>
            </w:pPr>
            <w:r>
              <w:rPr>
                <w:color w:val="000000"/>
                <w:lang w:val="en-US"/>
              </w:rPr>
              <w:t>0.5</w:t>
            </w:r>
          </w:p>
        </w:tc>
      </w:tr>
      <w:tr w:rsidR="005420D9" w:rsidRPr="001C0CC4" w14:paraId="718C30A1" w14:textId="77777777" w:rsidTr="004B6588">
        <w:trPr>
          <w:jc w:val="center"/>
        </w:trPr>
        <w:tc>
          <w:tcPr>
            <w:tcW w:w="1535" w:type="dxa"/>
            <w:vMerge/>
            <w:vAlign w:val="center"/>
          </w:tcPr>
          <w:p w14:paraId="45933DFE" w14:textId="77777777" w:rsidR="005420D9" w:rsidRPr="001C0CC4" w:rsidRDefault="005420D9" w:rsidP="004B6588">
            <w:pPr>
              <w:pStyle w:val="TAC"/>
            </w:pPr>
          </w:p>
        </w:tc>
        <w:tc>
          <w:tcPr>
            <w:tcW w:w="2952" w:type="dxa"/>
            <w:vAlign w:val="center"/>
          </w:tcPr>
          <w:p w14:paraId="3CBE1C08" w14:textId="77777777" w:rsidR="005420D9" w:rsidRPr="001C0CC4" w:rsidRDefault="005420D9" w:rsidP="004B6588">
            <w:pPr>
              <w:pStyle w:val="TAC"/>
              <w:rPr>
                <w:lang w:val="en-US" w:eastAsia="zh-CN"/>
              </w:rPr>
            </w:pPr>
            <w:r>
              <w:rPr>
                <w:color w:val="000000"/>
                <w:lang w:val="en-US"/>
              </w:rPr>
              <w:t>n78</w:t>
            </w:r>
          </w:p>
        </w:tc>
        <w:tc>
          <w:tcPr>
            <w:tcW w:w="2952" w:type="dxa"/>
            <w:vAlign w:val="center"/>
          </w:tcPr>
          <w:p w14:paraId="644621D1" w14:textId="77777777" w:rsidR="005420D9" w:rsidRPr="001C0CC4" w:rsidRDefault="005420D9" w:rsidP="004B6588">
            <w:pPr>
              <w:pStyle w:val="TAC"/>
              <w:rPr>
                <w:lang w:val="en-US" w:eastAsia="ja-JP"/>
              </w:rPr>
            </w:pPr>
            <w:r>
              <w:rPr>
                <w:color w:val="000000"/>
                <w:lang w:val="en-US"/>
              </w:rPr>
              <w:t>0.5</w:t>
            </w:r>
          </w:p>
        </w:tc>
      </w:tr>
      <w:tr w:rsidR="005420D9" w:rsidRPr="001C0CC4" w14:paraId="38E73259" w14:textId="77777777" w:rsidTr="004B6588">
        <w:trPr>
          <w:jc w:val="center"/>
        </w:trPr>
        <w:tc>
          <w:tcPr>
            <w:tcW w:w="1535" w:type="dxa"/>
            <w:vMerge w:val="restart"/>
            <w:vAlign w:val="center"/>
          </w:tcPr>
          <w:p w14:paraId="2A328B4C" w14:textId="77777777" w:rsidR="005420D9" w:rsidRDefault="005420D9" w:rsidP="004B6588">
            <w:pPr>
              <w:pStyle w:val="TAC"/>
              <w:rPr>
                <w:lang w:val="fr-FR"/>
              </w:rPr>
            </w:pPr>
            <w:r>
              <w:rPr>
                <w:rFonts w:eastAsia="宋体" w:cs="Arial" w:hint="eastAsia"/>
                <w:szCs w:val="22"/>
                <w:lang w:val="en-US" w:eastAsia="zh-CN"/>
              </w:rPr>
              <w:t>CA_n39-n40-n79</w:t>
            </w:r>
          </w:p>
        </w:tc>
        <w:tc>
          <w:tcPr>
            <w:tcW w:w="2952" w:type="dxa"/>
            <w:vAlign w:val="center"/>
          </w:tcPr>
          <w:p w14:paraId="7016B15B" w14:textId="77777777" w:rsidR="005420D9" w:rsidRDefault="005420D9" w:rsidP="004B6588">
            <w:pPr>
              <w:pStyle w:val="TAC"/>
              <w:rPr>
                <w:lang w:val="fr-FR" w:eastAsia="zh-CN"/>
              </w:rPr>
            </w:pPr>
            <w:r>
              <w:rPr>
                <w:rFonts w:eastAsia="宋体" w:cs="Arial" w:hint="eastAsia"/>
                <w:lang w:val="en-US" w:eastAsia="zh-CN"/>
              </w:rPr>
              <w:t>n39</w:t>
            </w:r>
          </w:p>
        </w:tc>
        <w:tc>
          <w:tcPr>
            <w:tcW w:w="2952" w:type="dxa"/>
          </w:tcPr>
          <w:p w14:paraId="319EEC97" w14:textId="77777777" w:rsidR="005420D9" w:rsidRDefault="005420D9" w:rsidP="004B6588">
            <w:pPr>
              <w:pStyle w:val="TAC"/>
              <w:rPr>
                <w:lang w:val="en-US" w:eastAsia="zh-CN"/>
              </w:rPr>
            </w:pPr>
            <w:r>
              <w:rPr>
                <w:rFonts w:eastAsia="宋体" w:cs="Arial" w:hint="eastAsia"/>
                <w:lang w:eastAsia="zh-CN"/>
              </w:rPr>
              <w:t>0</w:t>
            </w:r>
            <w:r>
              <w:rPr>
                <w:rFonts w:eastAsia="宋体" w:cs="Arial" w:hint="eastAsia"/>
                <w:lang w:val="en-US" w:eastAsia="zh-CN"/>
              </w:rPr>
              <w:t>.3</w:t>
            </w:r>
          </w:p>
        </w:tc>
      </w:tr>
      <w:tr w:rsidR="005420D9" w:rsidRPr="001C0CC4" w14:paraId="7AE8C89D" w14:textId="77777777" w:rsidTr="004B6588">
        <w:trPr>
          <w:jc w:val="center"/>
        </w:trPr>
        <w:tc>
          <w:tcPr>
            <w:tcW w:w="1535" w:type="dxa"/>
            <w:vMerge/>
            <w:vAlign w:val="center"/>
          </w:tcPr>
          <w:p w14:paraId="188363D7" w14:textId="77777777" w:rsidR="005420D9" w:rsidRPr="001C0CC4" w:rsidRDefault="005420D9" w:rsidP="004B6588">
            <w:pPr>
              <w:pStyle w:val="TAC"/>
            </w:pPr>
          </w:p>
        </w:tc>
        <w:tc>
          <w:tcPr>
            <w:tcW w:w="2952" w:type="dxa"/>
            <w:vAlign w:val="center"/>
          </w:tcPr>
          <w:p w14:paraId="0399EAFA" w14:textId="77777777" w:rsidR="005420D9" w:rsidRPr="001C0CC4" w:rsidRDefault="005420D9" w:rsidP="004B6588">
            <w:pPr>
              <w:pStyle w:val="TAC"/>
              <w:rPr>
                <w:lang w:val="en-US" w:eastAsia="zh-CN"/>
              </w:rPr>
            </w:pPr>
            <w:r>
              <w:rPr>
                <w:rFonts w:eastAsia="宋体" w:cs="Arial" w:hint="eastAsia"/>
                <w:lang w:val="en-US" w:eastAsia="zh-CN"/>
              </w:rPr>
              <w:t>n40</w:t>
            </w:r>
          </w:p>
        </w:tc>
        <w:tc>
          <w:tcPr>
            <w:tcW w:w="2952" w:type="dxa"/>
          </w:tcPr>
          <w:p w14:paraId="42D83151" w14:textId="77777777" w:rsidR="005420D9" w:rsidRPr="001C0CC4" w:rsidRDefault="005420D9" w:rsidP="004B6588">
            <w:pPr>
              <w:pStyle w:val="TAC"/>
              <w:rPr>
                <w:lang w:val="en-US" w:eastAsia="ja-JP"/>
              </w:rPr>
            </w:pPr>
            <w:r>
              <w:rPr>
                <w:rFonts w:cs="Arial"/>
                <w:lang w:eastAsia="zh-CN"/>
              </w:rPr>
              <w:t>0</w:t>
            </w:r>
            <w:r>
              <w:rPr>
                <w:rFonts w:cs="Arial" w:hint="eastAsia"/>
                <w:lang w:val="en-US" w:eastAsia="zh-CN"/>
              </w:rPr>
              <w:t>.3</w:t>
            </w:r>
          </w:p>
        </w:tc>
      </w:tr>
      <w:tr w:rsidR="005420D9" w:rsidRPr="001C0CC4" w14:paraId="5A704A18" w14:textId="77777777" w:rsidTr="004B6588">
        <w:trPr>
          <w:jc w:val="center"/>
        </w:trPr>
        <w:tc>
          <w:tcPr>
            <w:tcW w:w="1535" w:type="dxa"/>
            <w:vMerge/>
            <w:vAlign w:val="center"/>
          </w:tcPr>
          <w:p w14:paraId="4F652738" w14:textId="77777777" w:rsidR="005420D9" w:rsidRPr="001C0CC4" w:rsidRDefault="005420D9" w:rsidP="004B6588">
            <w:pPr>
              <w:pStyle w:val="TAC"/>
            </w:pPr>
          </w:p>
        </w:tc>
        <w:tc>
          <w:tcPr>
            <w:tcW w:w="2952" w:type="dxa"/>
            <w:vAlign w:val="center"/>
          </w:tcPr>
          <w:p w14:paraId="769E76AB" w14:textId="77777777" w:rsidR="005420D9" w:rsidRPr="001C0CC4" w:rsidRDefault="005420D9" w:rsidP="004B6588">
            <w:pPr>
              <w:pStyle w:val="TAC"/>
              <w:rPr>
                <w:lang w:val="en-US" w:eastAsia="zh-CN"/>
              </w:rPr>
            </w:pPr>
            <w:r>
              <w:rPr>
                <w:rFonts w:eastAsia="宋体" w:cs="Arial" w:hint="eastAsia"/>
                <w:lang w:eastAsia="ja-JP"/>
              </w:rPr>
              <w:t>n</w:t>
            </w:r>
            <w:r>
              <w:rPr>
                <w:rFonts w:eastAsia="宋体" w:cs="Arial" w:hint="eastAsia"/>
                <w:lang w:val="en-US" w:eastAsia="zh-CN"/>
              </w:rPr>
              <w:t>79</w:t>
            </w:r>
          </w:p>
        </w:tc>
        <w:tc>
          <w:tcPr>
            <w:tcW w:w="2952" w:type="dxa"/>
            <w:vAlign w:val="center"/>
          </w:tcPr>
          <w:p w14:paraId="383B6A78" w14:textId="77777777" w:rsidR="005420D9" w:rsidRPr="001C0CC4" w:rsidRDefault="005420D9" w:rsidP="004B6588">
            <w:pPr>
              <w:pStyle w:val="TAC"/>
              <w:rPr>
                <w:lang w:val="en-US" w:eastAsia="ja-JP"/>
              </w:rPr>
            </w:pPr>
            <w:r>
              <w:rPr>
                <w:rFonts w:eastAsia="宋体" w:cs="Arial" w:hint="eastAsia"/>
                <w:lang w:eastAsia="zh-CN"/>
              </w:rPr>
              <w:t>0</w:t>
            </w:r>
            <w:r>
              <w:rPr>
                <w:rFonts w:eastAsia="宋体" w:cs="Arial" w:hint="eastAsia"/>
                <w:lang w:val="en-US" w:eastAsia="zh-CN"/>
              </w:rPr>
              <w:t>.5</w:t>
            </w:r>
          </w:p>
        </w:tc>
      </w:tr>
      <w:tr w:rsidR="005420D9" w:rsidRPr="001C0CC4" w14:paraId="1AC399A5" w14:textId="77777777" w:rsidTr="004B6588">
        <w:trPr>
          <w:jc w:val="center"/>
        </w:trPr>
        <w:tc>
          <w:tcPr>
            <w:tcW w:w="1535" w:type="dxa"/>
            <w:vMerge w:val="restart"/>
            <w:vAlign w:val="center"/>
          </w:tcPr>
          <w:p w14:paraId="20D76605" w14:textId="77777777" w:rsidR="005420D9" w:rsidRPr="001C0CC4" w:rsidRDefault="005420D9" w:rsidP="004B6588">
            <w:pPr>
              <w:pStyle w:val="TAC"/>
            </w:pPr>
            <w:r>
              <w:rPr>
                <w:rFonts w:cs="Arial" w:hint="eastAsia"/>
                <w:szCs w:val="22"/>
                <w:lang w:val="en-US" w:eastAsia="zh-CN"/>
              </w:rPr>
              <w:t>CA_n39-n41-n79</w:t>
            </w:r>
          </w:p>
        </w:tc>
        <w:tc>
          <w:tcPr>
            <w:tcW w:w="2952" w:type="dxa"/>
            <w:vAlign w:val="center"/>
          </w:tcPr>
          <w:p w14:paraId="0271857E" w14:textId="77777777" w:rsidR="005420D9" w:rsidRPr="001C0CC4" w:rsidRDefault="005420D9" w:rsidP="004B6588">
            <w:pPr>
              <w:pStyle w:val="TAC"/>
              <w:rPr>
                <w:lang w:eastAsia="zh-CN"/>
              </w:rPr>
            </w:pPr>
            <w:r>
              <w:rPr>
                <w:rFonts w:eastAsia="宋体" w:hint="eastAsia"/>
                <w:lang w:val="en-US" w:eastAsia="zh-CN"/>
              </w:rPr>
              <w:t>n39</w:t>
            </w:r>
          </w:p>
        </w:tc>
        <w:tc>
          <w:tcPr>
            <w:tcW w:w="2952" w:type="dxa"/>
            <w:vAlign w:val="center"/>
          </w:tcPr>
          <w:p w14:paraId="581AE4AD" w14:textId="77777777" w:rsidR="005420D9" w:rsidRPr="001C0CC4" w:rsidRDefault="005420D9" w:rsidP="004B6588">
            <w:pPr>
              <w:pStyle w:val="TAC"/>
              <w:rPr>
                <w:lang w:eastAsia="zh-CN"/>
              </w:rPr>
            </w:pPr>
            <w:r>
              <w:rPr>
                <w:rFonts w:hint="eastAsia"/>
                <w:color w:val="000000"/>
                <w:lang w:val="en-US" w:eastAsia="zh-CN"/>
              </w:rPr>
              <w:t>0.3</w:t>
            </w:r>
            <w:r w:rsidRPr="00EA24EF">
              <w:rPr>
                <w:color w:val="000000"/>
                <w:vertAlign w:val="superscript"/>
                <w:lang w:val="en-US" w:eastAsia="zh-CN"/>
              </w:rPr>
              <w:t>4</w:t>
            </w:r>
          </w:p>
        </w:tc>
      </w:tr>
      <w:tr w:rsidR="005420D9" w:rsidRPr="001C0CC4" w14:paraId="72FACF77" w14:textId="77777777" w:rsidTr="004B6588">
        <w:trPr>
          <w:jc w:val="center"/>
        </w:trPr>
        <w:tc>
          <w:tcPr>
            <w:tcW w:w="1535" w:type="dxa"/>
            <w:vMerge/>
            <w:vAlign w:val="center"/>
          </w:tcPr>
          <w:p w14:paraId="5CE9FC6C" w14:textId="77777777" w:rsidR="005420D9" w:rsidRPr="001C0CC4" w:rsidRDefault="005420D9" w:rsidP="004B6588">
            <w:pPr>
              <w:pStyle w:val="TAC"/>
            </w:pPr>
          </w:p>
        </w:tc>
        <w:tc>
          <w:tcPr>
            <w:tcW w:w="2952" w:type="dxa"/>
            <w:vAlign w:val="center"/>
          </w:tcPr>
          <w:p w14:paraId="17859EE4" w14:textId="77777777" w:rsidR="005420D9" w:rsidRPr="001C0CC4" w:rsidRDefault="005420D9" w:rsidP="004B6588">
            <w:pPr>
              <w:pStyle w:val="TAC"/>
              <w:rPr>
                <w:lang w:eastAsia="zh-CN"/>
              </w:rPr>
            </w:pPr>
            <w:r>
              <w:rPr>
                <w:rFonts w:eastAsia="宋体" w:hint="eastAsia"/>
                <w:lang w:val="en-US" w:eastAsia="zh-CN"/>
              </w:rPr>
              <w:t>n41</w:t>
            </w:r>
          </w:p>
        </w:tc>
        <w:tc>
          <w:tcPr>
            <w:tcW w:w="2952" w:type="dxa"/>
            <w:vAlign w:val="center"/>
          </w:tcPr>
          <w:p w14:paraId="7C2D5AA1" w14:textId="77777777" w:rsidR="005420D9" w:rsidRPr="001C0CC4" w:rsidRDefault="005420D9" w:rsidP="004B6588">
            <w:pPr>
              <w:pStyle w:val="TAC"/>
              <w:rPr>
                <w:lang w:eastAsia="zh-CN"/>
              </w:rPr>
            </w:pPr>
            <w:r>
              <w:rPr>
                <w:rFonts w:hint="eastAsia"/>
                <w:color w:val="000000"/>
                <w:lang w:val="en-US" w:eastAsia="zh-CN"/>
              </w:rPr>
              <w:t>0.3</w:t>
            </w:r>
            <w:r w:rsidRPr="00EA24EF">
              <w:rPr>
                <w:color w:val="000000"/>
                <w:vertAlign w:val="superscript"/>
                <w:lang w:val="en-US" w:eastAsia="zh-CN"/>
              </w:rPr>
              <w:t>4</w:t>
            </w:r>
          </w:p>
        </w:tc>
      </w:tr>
      <w:tr w:rsidR="005420D9" w:rsidRPr="001C0CC4" w14:paraId="01C1C53B" w14:textId="77777777" w:rsidTr="004B6588">
        <w:trPr>
          <w:jc w:val="center"/>
        </w:trPr>
        <w:tc>
          <w:tcPr>
            <w:tcW w:w="1535" w:type="dxa"/>
            <w:vMerge/>
            <w:vAlign w:val="center"/>
          </w:tcPr>
          <w:p w14:paraId="1AF60789" w14:textId="77777777" w:rsidR="005420D9" w:rsidRPr="001C0CC4" w:rsidRDefault="005420D9" w:rsidP="004B6588">
            <w:pPr>
              <w:pStyle w:val="TAC"/>
            </w:pPr>
          </w:p>
        </w:tc>
        <w:tc>
          <w:tcPr>
            <w:tcW w:w="2952" w:type="dxa"/>
            <w:vAlign w:val="center"/>
          </w:tcPr>
          <w:p w14:paraId="6B8BDD9F" w14:textId="77777777" w:rsidR="005420D9" w:rsidRPr="001C0CC4" w:rsidRDefault="005420D9" w:rsidP="004B6588">
            <w:pPr>
              <w:pStyle w:val="TAC"/>
              <w:rPr>
                <w:lang w:eastAsia="zh-CN"/>
              </w:rPr>
            </w:pPr>
            <w:r>
              <w:rPr>
                <w:rFonts w:hint="eastAsia"/>
                <w:lang w:eastAsia="zh-CN"/>
              </w:rPr>
              <w:t>n79</w:t>
            </w:r>
          </w:p>
        </w:tc>
        <w:tc>
          <w:tcPr>
            <w:tcW w:w="2952" w:type="dxa"/>
            <w:vAlign w:val="center"/>
          </w:tcPr>
          <w:p w14:paraId="6FC20835" w14:textId="77777777" w:rsidR="005420D9" w:rsidRPr="001C0CC4" w:rsidRDefault="005420D9" w:rsidP="004B6588">
            <w:pPr>
              <w:pStyle w:val="TAC"/>
              <w:rPr>
                <w:lang w:eastAsia="zh-CN"/>
              </w:rPr>
            </w:pPr>
            <w:r>
              <w:rPr>
                <w:rFonts w:hint="eastAsia"/>
                <w:color w:val="000000"/>
                <w:lang w:val="en-US" w:eastAsia="zh-CN"/>
              </w:rPr>
              <w:t>0.8</w:t>
            </w:r>
          </w:p>
        </w:tc>
      </w:tr>
      <w:tr w:rsidR="005420D9" w:rsidRPr="001C0CC4" w14:paraId="78505F19" w14:textId="77777777" w:rsidTr="004B6588">
        <w:trPr>
          <w:jc w:val="center"/>
        </w:trPr>
        <w:tc>
          <w:tcPr>
            <w:tcW w:w="1535" w:type="dxa"/>
            <w:vMerge w:val="restart"/>
            <w:vAlign w:val="center"/>
          </w:tcPr>
          <w:p w14:paraId="01B8122C" w14:textId="77777777" w:rsidR="005420D9" w:rsidRPr="001C0CC4" w:rsidRDefault="005420D9" w:rsidP="004B6588">
            <w:pPr>
              <w:pStyle w:val="TAC"/>
            </w:pPr>
            <w:r w:rsidRPr="001C0CC4">
              <w:rPr>
                <w:bCs/>
                <w:lang w:val="en-US" w:eastAsia="ja-JP"/>
              </w:rPr>
              <w:t>CA_</w:t>
            </w:r>
            <w:r w:rsidRPr="001C0CC4">
              <w:rPr>
                <w:rFonts w:hint="eastAsia"/>
                <w:bCs/>
                <w:lang w:val="en-US" w:eastAsia="zh-CN"/>
              </w:rPr>
              <w:t>n40</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952" w:type="dxa"/>
            <w:vAlign w:val="center"/>
          </w:tcPr>
          <w:p w14:paraId="0D9DDC22" w14:textId="77777777" w:rsidR="005420D9" w:rsidRPr="001C0CC4" w:rsidRDefault="005420D9" w:rsidP="004B6588">
            <w:pPr>
              <w:pStyle w:val="TAC"/>
            </w:pPr>
            <w:r w:rsidRPr="001C0CC4">
              <w:rPr>
                <w:rFonts w:hint="eastAsia"/>
                <w:lang w:eastAsia="zh-CN"/>
              </w:rPr>
              <w:t>n</w:t>
            </w:r>
            <w:r w:rsidRPr="001C0CC4">
              <w:t>4</w:t>
            </w:r>
            <w:r w:rsidRPr="001C0CC4">
              <w:rPr>
                <w:rFonts w:hint="eastAsia"/>
                <w:lang w:eastAsia="zh-CN"/>
              </w:rPr>
              <w:t>0</w:t>
            </w:r>
          </w:p>
        </w:tc>
        <w:tc>
          <w:tcPr>
            <w:tcW w:w="2952" w:type="dxa"/>
          </w:tcPr>
          <w:p w14:paraId="7C12CD06" w14:textId="77777777" w:rsidR="005420D9" w:rsidRPr="001C0CC4" w:rsidRDefault="005420D9" w:rsidP="004B6588">
            <w:pPr>
              <w:pStyle w:val="TAC"/>
            </w:pPr>
            <w:r w:rsidRPr="001C0CC4">
              <w:rPr>
                <w:rFonts w:hint="eastAsia"/>
                <w:lang w:eastAsia="zh-CN"/>
              </w:rPr>
              <w:t>0</w:t>
            </w:r>
            <w:r>
              <w:rPr>
                <w:vertAlign w:val="superscript"/>
                <w:lang w:eastAsia="zh-CN"/>
              </w:rPr>
              <w:t>8</w:t>
            </w:r>
          </w:p>
        </w:tc>
      </w:tr>
      <w:tr w:rsidR="005420D9" w:rsidRPr="001C0CC4" w14:paraId="722AC9E9" w14:textId="77777777" w:rsidTr="004B6588">
        <w:trPr>
          <w:jc w:val="center"/>
        </w:trPr>
        <w:tc>
          <w:tcPr>
            <w:tcW w:w="1535" w:type="dxa"/>
            <w:vMerge/>
            <w:vAlign w:val="center"/>
          </w:tcPr>
          <w:p w14:paraId="3E5D3CBD" w14:textId="77777777" w:rsidR="005420D9" w:rsidRPr="001C0CC4" w:rsidRDefault="005420D9" w:rsidP="004B6588">
            <w:pPr>
              <w:pStyle w:val="TAC"/>
            </w:pPr>
          </w:p>
        </w:tc>
        <w:tc>
          <w:tcPr>
            <w:tcW w:w="2952" w:type="dxa"/>
            <w:vAlign w:val="center"/>
          </w:tcPr>
          <w:p w14:paraId="19F005D7" w14:textId="77777777" w:rsidR="005420D9" w:rsidRPr="001C0CC4" w:rsidRDefault="005420D9" w:rsidP="004B6588">
            <w:pPr>
              <w:pStyle w:val="TAC"/>
            </w:pPr>
            <w:r w:rsidRPr="001C0CC4">
              <w:rPr>
                <w:rFonts w:hint="eastAsia"/>
                <w:lang w:eastAsia="zh-CN"/>
              </w:rPr>
              <w:t>n41</w:t>
            </w:r>
          </w:p>
        </w:tc>
        <w:tc>
          <w:tcPr>
            <w:tcW w:w="2952" w:type="dxa"/>
          </w:tcPr>
          <w:p w14:paraId="281CC127" w14:textId="77777777" w:rsidR="005420D9" w:rsidRPr="001C0CC4" w:rsidRDefault="005420D9" w:rsidP="004B6588">
            <w:pPr>
              <w:pStyle w:val="TAC"/>
            </w:pPr>
            <w:r w:rsidRPr="001C0CC4">
              <w:rPr>
                <w:rFonts w:hint="eastAsia"/>
                <w:lang w:eastAsia="zh-CN"/>
              </w:rPr>
              <w:t>0.5</w:t>
            </w:r>
            <w:r>
              <w:rPr>
                <w:vertAlign w:val="superscript"/>
                <w:lang w:eastAsia="zh-CN"/>
              </w:rPr>
              <w:t>8</w:t>
            </w:r>
          </w:p>
        </w:tc>
      </w:tr>
      <w:tr w:rsidR="005420D9" w:rsidRPr="001C0CC4" w14:paraId="5D1AC81C" w14:textId="77777777" w:rsidTr="004B6588">
        <w:trPr>
          <w:jc w:val="center"/>
        </w:trPr>
        <w:tc>
          <w:tcPr>
            <w:tcW w:w="1535" w:type="dxa"/>
            <w:vMerge/>
            <w:vAlign w:val="center"/>
          </w:tcPr>
          <w:p w14:paraId="6E90DA31" w14:textId="77777777" w:rsidR="005420D9" w:rsidRPr="001C0CC4" w:rsidRDefault="005420D9" w:rsidP="004B6588">
            <w:pPr>
              <w:pStyle w:val="TAC"/>
            </w:pPr>
          </w:p>
        </w:tc>
        <w:tc>
          <w:tcPr>
            <w:tcW w:w="2952" w:type="dxa"/>
            <w:vAlign w:val="center"/>
          </w:tcPr>
          <w:p w14:paraId="460F6EE1" w14:textId="77777777" w:rsidR="005420D9" w:rsidRPr="001C0CC4" w:rsidRDefault="005420D9" w:rsidP="004B6588">
            <w:pPr>
              <w:pStyle w:val="TAC"/>
            </w:pPr>
            <w:r w:rsidRPr="001C0CC4">
              <w:rPr>
                <w:rFonts w:hint="eastAsia"/>
                <w:lang w:eastAsia="zh-CN"/>
              </w:rPr>
              <w:t>n79</w:t>
            </w:r>
          </w:p>
        </w:tc>
        <w:tc>
          <w:tcPr>
            <w:tcW w:w="2952" w:type="dxa"/>
          </w:tcPr>
          <w:p w14:paraId="591D88ED" w14:textId="77777777" w:rsidR="005420D9" w:rsidRPr="001C0CC4" w:rsidRDefault="005420D9" w:rsidP="004B6588">
            <w:pPr>
              <w:pStyle w:val="TAC"/>
            </w:pPr>
            <w:r w:rsidRPr="001C0CC4">
              <w:rPr>
                <w:rFonts w:hint="eastAsia"/>
                <w:lang w:eastAsia="zh-CN"/>
              </w:rPr>
              <w:t>0.5</w:t>
            </w:r>
          </w:p>
        </w:tc>
      </w:tr>
      <w:tr w:rsidR="005420D9" w:rsidRPr="001C0CC4" w14:paraId="5F0BDD56" w14:textId="77777777" w:rsidTr="004B6588">
        <w:trPr>
          <w:jc w:val="center"/>
        </w:trPr>
        <w:tc>
          <w:tcPr>
            <w:tcW w:w="1535" w:type="dxa"/>
            <w:vMerge w:val="restart"/>
            <w:vAlign w:val="center"/>
          </w:tcPr>
          <w:p w14:paraId="677BB61B" w14:textId="77777777" w:rsidR="005420D9" w:rsidRDefault="005420D9" w:rsidP="004B6588">
            <w:pPr>
              <w:pStyle w:val="TAC"/>
              <w:rPr>
                <w:lang w:val="fr-FR"/>
              </w:rPr>
            </w:pPr>
            <w:r>
              <w:rPr>
                <w:bCs/>
                <w:lang w:val="en-US" w:eastAsia="ja-JP"/>
              </w:rPr>
              <w:t>CA_</w:t>
            </w:r>
            <w:r>
              <w:rPr>
                <w:bCs/>
                <w:lang w:val="en-US" w:eastAsia="zh-CN"/>
              </w:rPr>
              <w:t>n41</w:t>
            </w:r>
            <w:r>
              <w:rPr>
                <w:bCs/>
                <w:lang w:val="en-US" w:eastAsia="ja-JP"/>
              </w:rPr>
              <w:t>-</w:t>
            </w:r>
            <w:r>
              <w:rPr>
                <w:bCs/>
                <w:lang w:val="en-US" w:eastAsia="zh-CN"/>
              </w:rPr>
              <w:t>n66</w:t>
            </w:r>
            <w:r>
              <w:rPr>
                <w:bCs/>
                <w:lang w:val="en-US" w:eastAsia="ja-JP"/>
              </w:rPr>
              <w:t>-</w:t>
            </w:r>
            <w:r>
              <w:rPr>
                <w:bCs/>
                <w:lang w:val="en-US" w:eastAsia="zh-CN"/>
              </w:rPr>
              <w:t>n71</w:t>
            </w:r>
          </w:p>
        </w:tc>
        <w:tc>
          <w:tcPr>
            <w:tcW w:w="2952" w:type="dxa"/>
            <w:vMerge w:val="restart"/>
            <w:vAlign w:val="center"/>
          </w:tcPr>
          <w:p w14:paraId="10062525" w14:textId="77777777" w:rsidR="005420D9" w:rsidRDefault="005420D9" w:rsidP="004B6588">
            <w:pPr>
              <w:pStyle w:val="TAC"/>
              <w:rPr>
                <w:lang w:val="fr-FR"/>
              </w:rPr>
            </w:pPr>
            <w:r>
              <w:rPr>
                <w:lang w:val="fr-FR" w:eastAsia="zh-CN"/>
              </w:rPr>
              <w:t>n41</w:t>
            </w:r>
          </w:p>
        </w:tc>
        <w:tc>
          <w:tcPr>
            <w:tcW w:w="2952" w:type="dxa"/>
          </w:tcPr>
          <w:p w14:paraId="56CBAF2B" w14:textId="77777777" w:rsidR="005420D9" w:rsidRDefault="005420D9" w:rsidP="004B6588">
            <w:pPr>
              <w:pStyle w:val="TAC"/>
              <w:rPr>
                <w:lang w:val="fr-FR"/>
              </w:rPr>
            </w:pPr>
            <w:r>
              <w:rPr>
                <w:rFonts w:cs="Arial"/>
                <w:szCs w:val="18"/>
                <w:lang w:val="fr-FR" w:eastAsia="zh-CN"/>
              </w:rPr>
              <w:t>0.5</w:t>
            </w:r>
            <w:r>
              <w:rPr>
                <w:rFonts w:cs="Arial"/>
                <w:szCs w:val="18"/>
                <w:vertAlign w:val="superscript"/>
                <w:lang w:val="fr-FR" w:eastAsia="zh-CN"/>
              </w:rPr>
              <w:t>1</w:t>
            </w:r>
          </w:p>
        </w:tc>
      </w:tr>
      <w:tr w:rsidR="005420D9" w:rsidRPr="001C0CC4" w14:paraId="35D9C880" w14:textId="77777777" w:rsidTr="004B6588">
        <w:trPr>
          <w:jc w:val="center"/>
        </w:trPr>
        <w:tc>
          <w:tcPr>
            <w:tcW w:w="1535" w:type="dxa"/>
            <w:vMerge/>
            <w:vAlign w:val="center"/>
          </w:tcPr>
          <w:p w14:paraId="6537087A" w14:textId="77777777" w:rsidR="005420D9" w:rsidRPr="001C0CC4" w:rsidRDefault="005420D9" w:rsidP="004B6588">
            <w:pPr>
              <w:pStyle w:val="TAC"/>
            </w:pPr>
          </w:p>
        </w:tc>
        <w:tc>
          <w:tcPr>
            <w:tcW w:w="2952" w:type="dxa"/>
            <w:vMerge/>
            <w:vAlign w:val="center"/>
          </w:tcPr>
          <w:p w14:paraId="0B4D212A" w14:textId="77777777" w:rsidR="005420D9" w:rsidRPr="001C0CC4" w:rsidRDefault="005420D9" w:rsidP="004B6588">
            <w:pPr>
              <w:pStyle w:val="TAC"/>
              <w:rPr>
                <w:lang w:eastAsia="zh-CN"/>
              </w:rPr>
            </w:pPr>
          </w:p>
        </w:tc>
        <w:tc>
          <w:tcPr>
            <w:tcW w:w="2952" w:type="dxa"/>
          </w:tcPr>
          <w:p w14:paraId="28FE10DD" w14:textId="77777777" w:rsidR="005420D9" w:rsidRPr="001C0CC4" w:rsidRDefault="005420D9" w:rsidP="004B6588">
            <w:pPr>
              <w:pStyle w:val="TAC"/>
              <w:rPr>
                <w:lang w:eastAsia="zh-CN"/>
              </w:rPr>
            </w:pPr>
            <w:r>
              <w:rPr>
                <w:rFonts w:cs="Arial"/>
                <w:szCs w:val="18"/>
                <w:lang w:val="fr-FR" w:eastAsia="zh-CN"/>
              </w:rPr>
              <w:t>1</w:t>
            </w:r>
            <w:r>
              <w:rPr>
                <w:rFonts w:cs="Arial"/>
                <w:szCs w:val="18"/>
                <w:vertAlign w:val="superscript"/>
                <w:lang w:val="fr-FR" w:eastAsia="zh-CN"/>
              </w:rPr>
              <w:t>2</w:t>
            </w:r>
          </w:p>
        </w:tc>
      </w:tr>
      <w:tr w:rsidR="005420D9" w:rsidRPr="001C0CC4" w14:paraId="6BC9C5BE" w14:textId="77777777" w:rsidTr="004B6588">
        <w:trPr>
          <w:jc w:val="center"/>
        </w:trPr>
        <w:tc>
          <w:tcPr>
            <w:tcW w:w="1535" w:type="dxa"/>
            <w:vMerge/>
            <w:vAlign w:val="center"/>
          </w:tcPr>
          <w:p w14:paraId="7EEDA4A6" w14:textId="77777777" w:rsidR="005420D9" w:rsidRPr="001C0CC4" w:rsidRDefault="005420D9" w:rsidP="004B6588">
            <w:pPr>
              <w:pStyle w:val="TAC"/>
            </w:pPr>
          </w:p>
        </w:tc>
        <w:tc>
          <w:tcPr>
            <w:tcW w:w="2952" w:type="dxa"/>
            <w:vAlign w:val="center"/>
          </w:tcPr>
          <w:p w14:paraId="7DD25F73" w14:textId="77777777" w:rsidR="005420D9" w:rsidRPr="001C0CC4" w:rsidRDefault="005420D9" w:rsidP="004B6588">
            <w:pPr>
              <w:pStyle w:val="TAC"/>
              <w:rPr>
                <w:lang w:eastAsia="zh-CN"/>
              </w:rPr>
            </w:pPr>
            <w:r>
              <w:rPr>
                <w:lang w:val="fr-FR" w:eastAsia="zh-CN"/>
              </w:rPr>
              <w:t>n66</w:t>
            </w:r>
          </w:p>
        </w:tc>
        <w:tc>
          <w:tcPr>
            <w:tcW w:w="2952" w:type="dxa"/>
            <w:vAlign w:val="center"/>
          </w:tcPr>
          <w:p w14:paraId="0AA4B53E" w14:textId="77777777" w:rsidR="005420D9" w:rsidRPr="001C0CC4" w:rsidRDefault="005420D9" w:rsidP="004B6588">
            <w:pPr>
              <w:pStyle w:val="TAC"/>
              <w:rPr>
                <w:lang w:eastAsia="zh-CN"/>
              </w:rPr>
            </w:pPr>
            <w:r>
              <w:rPr>
                <w:lang w:val="fr-FR" w:eastAsia="ja-JP"/>
              </w:rPr>
              <w:t>0.5</w:t>
            </w:r>
          </w:p>
        </w:tc>
      </w:tr>
      <w:tr w:rsidR="005420D9" w:rsidRPr="001C0CC4" w14:paraId="006DF4E9" w14:textId="77777777" w:rsidTr="004B6588">
        <w:trPr>
          <w:jc w:val="center"/>
        </w:trPr>
        <w:tc>
          <w:tcPr>
            <w:tcW w:w="1535" w:type="dxa"/>
            <w:vMerge/>
            <w:vAlign w:val="center"/>
          </w:tcPr>
          <w:p w14:paraId="36B3E909" w14:textId="77777777" w:rsidR="005420D9" w:rsidRPr="001C0CC4" w:rsidRDefault="005420D9" w:rsidP="004B6588">
            <w:pPr>
              <w:pStyle w:val="TAC"/>
            </w:pPr>
          </w:p>
        </w:tc>
        <w:tc>
          <w:tcPr>
            <w:tcW w:w="2952" w:type="dxa"/>
            <w:vAlign w:val="center"/>
          </w:tcPr>
          <w:p w14:paraId="2EFFBE09" w14:textId="77777777" w:rsidR="005420D9" w:rsidRPr="001C0CC4" w:rsidRDefault="005420D9" w:rsidP="004B6588">
            <w:pPr>
              <w:pStyle w:val="TAC"/>
              <w:rPr>
                <w:lang w:eastAsia="zh-CN"/>
              </w:rPr>
            </w:pPr>
            <w:r>
              <w:rPr>
                <w:lang w:val="fr-FR" w:eastAsia="zh-CN"/>
              </w:rPr>
              <w:t>n71</w:t>
            </w:r>
          </w:p>
        </w:tc>
        <w:tc>
          <w:tcPr>
            <w:tcW w:w="2952" w:type="dxa"/>
            <w:vAlign w:val="center"/>
          </w:tcPr>
          <w:p w14:paraId="242A28DA" w14:textId="77777777" w:rsidR="005420D9" w:rsidRPr="001C0CC4" w:rsidRDefault="005420D9" w:rsidP="004B6588">
            <w:pPr>
              <w:pStyle w:val="TAC"/>
              <w:rPr>
                <w:lang w:eastAsia="zh-CN"/>
              </w:rPr>
            </w:pPr>
            <w:r>
              <w:rPr>
                <w:lang w:val="fr-FR"/>
              </w:rPr>
              <w:t>0</w:t>
            </w:r>
          </w:p>
        </w:tc>
      </w:tr>
      <w:tr w:rsidR="005420D9" w:rsidRPr="001C0CC4" w14:paraId="6A75E960" w14:textId="77777777" w:rsidTr="004B6588">
        <w:trPr>
          <w:jc w:val="center"/>
        </w:trPr>
        <w:tc>
          <w:tcPr>
            <w:tcW w:w="1535" w:type="dxa"/>
            <w:vMerge w:val="restart"/>
            <w:vAlign w:val="center"/>
          </w:tcPr>
          <w:p w14:paraId="15594D96" w14:textId="77777777" w:rsidR="005420D9" w:rsidRPr="001C0CC4" w:rsidRDefault="005420D9" w:rsidP="004B6588">
            <w:pPr>
              <w:pStyle w:val="TAC"/>
            </w:pPr>
            <w:r>
              <w:rPr>
                <w:lang w:eastAsia="zh-CN"/>
              </w:rPr>
              <w:t>CA</w:t>
            </w:r>
            <w:r>
              <w:t>_</w:t>
            </w:r>
            <w:r>
              <w:rPr>
                <w:lang w:eastAsia="zh-CN"/>
              </w:rPr>
              <w:t>n41</w:t>
            </w:r>
            <w:r>
              <w:rPr>
                <w:lang w:val="sv-SE" w:eastAsia="ja-JP"/>
              </w:rPr>
              <w:t>-</w:t>
            </w:r>
            <w:r>
              <w:rPr>
                <w:lang w:val="en-US" w:eastAsia="zh-CN"/>
              </w:rPr>
              <w:t>n66</w:t>
            </w:r>
            <w:r>
              <w:rPr>
                <w:lang w:val="sv-SE" w:eastAsia="zh-CN"/>
              </w:rPr>
              <w:t>-n77</w:t>
            </w:r>
          </w:p>
        </w:tc>
        <w:tc>
          <w:tcPr>
            <w:tcW w:w="2952" w:type="dxa"/>
            <w:vAlign w:val="center"/>
          </w:tcPr>
          <w:p w14:paraId="1E023D26" w14:textId="77777777" w:rsidR="005420D9" w:rsidRPr="001C0CC4" w:rsidRDefault="005420D9" w:rsidP="004B6588">
            <w:pPr>
              <w:pStyle w:val="TAC"/>
            </w:pPr>
            <w:r>
              <w:rPr>
                <w:rFonts w:hint="eastAsia"/>
                <w:color w:val="000000"/>
                <w:lang w:val="en-US" w:eastAsia="zh-CN"/>
              </w:rPr>
              <w:t>n41</w:t>
            </w:r>
          </w:p>
        </w:tc>
        <w:tc>
          <w:tcPr>
            <w:tcW w:w="2952" w:type="dxa"/>
            <w:vAlign w:val="center"/>
          </w:tcPr>
          <w:p w14:paraId="56F0AEFC" w14:textId="77777777" w:rsidR="005420D9" w:rsidRPr="001C0CC4" w:rsidRDefault="005420D9" w:rsidP="004B6588">
            <w:pPr>
              <w:pStyle w:val="TAC"/>
            </w:pPr>
            <w:r w:rsidRPr="006B4D97">
              <w:rPr>
                <w:rFonts w:cs="Arial"/>
                <w:szCs w:val="18"/>
                <w:lang w:eastAsia="zh-CN"/>
              </w:rPr>
              <w:t>0</w:t>
            </w:r>
            <w:r>
              <w:rPr>
                <w:rFonts w:cs="Arial"/>
                <w:szCs w:val="18"/>
                <w:lang w:eastAsia="zh-CN"/>
              </w:rPr>
              <w:t>.2</w:t>
            </w:r>
          </w:p>
        </w:tc>
      </w:tr>
      <w:tr w:rsidR="005420D9" w:rsidRPr="001C0CC4" w14:paraId="337FCA6D" w14:textId="77777777" w:rsidTr="004B6588">
        <w:trPr>
          <w:jc w:val="center"/>
        </w:trPr>
        <w:tc>
          <w:tcPr>
            <w:tcW w:w="1535" w:type="dxa"/>
            <w:vMerge/>
            <w:vAlign w:val="center"/>
          </w:tcPr>
          <w:p w14:paraId="4886F8B8" w14:textId="77777777" w:rsidR="005420D9" w:rsidRPr="001C0CC4" w:rsidRDefault="005420D9" w:rsidP="004B6588">
            <w:pPr>
              <w:pStyle w:val="TAC"/>
            </w:pPr>
          </w:p>
        </w:tc>
        <w:tc>
          <w:tcPr>
            <w:tcW w:w="2952" w:type="dxa"/>
            <w:vAlign w:val="center"/>
          </w:tcPr>
          <w:p w14:paraId="7D007372" w14:textId="77777777" w:rsidR="005420D9" w:rsidRPr="001C0CC4" w:rsidRDefault="005420D9" w:rsidP="004B6588">
            <w:pPr>
              <w:pStyle w:val="TAC"/>
            </w:pPr>
            <w:r>
              <w:rPr>
                <w:rFonts w:hint="eastAsia"/>
                <w:color w:val="000000"/>
                <w:lang w:val="en-US" w:eastAsia="zh-CN"/>
              </w:rPr>
              <w:t>n66</w:t>
            </w:r>
          </w:p>
        </w:tc>
        <w:tc>
          <w:tcPr>
            <w:tcW w:w="2952" w:type="dxa"/>
            <w:vAlign w:val="center"/>
          </w:tcPr>
          <w:p w14:paraId="1559DCFE" w14:textId="77777777" w:rsidR="005420D9" w:rsidRPr="001C0CC4" w:rsidRDefault="005420D9" w:rsidP="004B6588">
            <w:pPr>
              <w:pStyle w:val="TAC"/>
            </w:pPr>
            <w:r w:rsidRPr="006B4D97">
              <w:rPr>
                <w:rFonts w:cs="Arial"/>
                <w:szCs w:val="18"/>
                <w:lang w:eastAsia="zh-CN"/>
              </w:rPr>
              <w:t>0.</w:t>
            </w:r>
            <w:r>
              <w:rPr>
                <w:rFonts w:cs="Arial"/>
                <w:szCs w:val="18"/>
                <w:lang w:eastAsia="zh-CN"/>
              </w:rPr>
              <w:t>2</w:t>
            </w:r>
          </w:p>
        </w:tc>
      </w:tr>
      <w:tr w:rsidR="005420D9" w:rsidRPr="001C0CC4" w14:paraId="1AF489D0" w14:textId="77777777" w:rsidTr="004B6588">
        <w:trPr>
          <w:jc w:val="center"/>
        </w:trPr>
        <w:tc>
          <w:tcPr>
            <w:tcW w:w="1535" w:type="dxa"/>
            <w:vMerge/>
            <w:vAlign w:val="center"/>
          </w:tcPr>
          <w:p w14:paraId="48857C62" w14:textId="77777777" w:rsidR="005420D9" w:rsidRPr="001C0CC4" w:rsidRDefault="005420D9" w:rsidP="004B6588">
            <w:pPr>
              <w:pStyle w:val="TAC"/>
            </w:pPr>
          </w:p>
        </w:tc>
        <w:tc>
          <w:tcPr>
            <w:tcW w:w="2952" w:type="dxa"/>
            <w:vAlign w:val="center"/>
          </w:tcPr>
          <w:p w14:paraId="44018BB3" w14:textId="77777777" w:rsidR="005420D9" w:rsidRPr="001C0CC4" w:rsidRDefault="005420D9" w:rsidP="004B6588">
            <w:pPr>
              <w:pStyle w:val="TAC"/>
            </w:pPr>
            <w:r>
              <w:rPr>
                <w:color w:val="000000"/>
                <w:lang w:val="en-US" w:eastAsia="zh-CN"/>
              </w:rPr>
              <w:t>n77</w:t>
            </w:r>
          </w:p>
        </w:tc>
        <w:tc>
          <w:tcPr>
            <w:tcW w:w="2952" w:type="dxa"/>
            <w:vAlign w:val="center"/>
          </w:tcPr>
          <w:p w14:paraId="0A59328A" w14:textId="77777777" w:rsidR="005420D9" w:rsidRPr="001C0CC4" w:rsidRDefault="005420D9" w:rsidP="004B6588">
            <w:pPr>
              <w:pStyle w:val="TAC"/>
            </w:pPr>
            <w:r w:rsidRPr="006B4D97">
              <w:rPr>
                <w:rFonts w:cs="Arial"/>
                <w:szCs w:val="18"/>
                <w:lang w:eastAsia="zh-CN"/>
              </w:rPr>
              <w:t>0.5</w:t>
            </w:r>
          </w:p>
        </w:tc>
      </w:tr>
      <w:tr w:rsidR="005420D9" w:rsidRPr="001C0CC4" w14:paraId="4891DC33" w14:textId="77777777" w:rsidTr="004B6588">
        <w:trPr>
          <w:jc w:val="center"/>
        </w:trPr>
        <w:tc>
          <w:tcPr>
            <w:tcW w:w="1535" w:type="dxa"/>
            <w:vMerge w:val="restart"/>
            <w:vAlign w:val="center"/>
          </w:tcPr>
          <w:p w14:paraId="3257B473" w14:textId="77777777" w:rsidR="005420D9" w:rsidRPr="001C0CC4" w:rsidRDefault="005420D9" w:rsidP="004B6588">
            <w:pPr>
              <w:pStyle w:val="TAC"/>
            </w:pPr>
            <w:r>
              <w:rPr>
                <w:lang w:eastAsia="zh-CN"/>
              </w:rPr>
              <w:t>CA</w:t>
            </w:r>
            <w:r>
              <w:t>_</w:t>
            </w:r>
            <w:r>
              <w:rPr>
                <w:lang w:eastAsia="zh-CN"/>
              </w:rPr>
              <w:t>n41</w:t>
            </w:r>
            <w:r>
              <w:rPr>
                <w:lang w:val="sv-SE" w:eastAsia="ja-JP"/>
              </w:rPr>
              <w:t>-</w:t>
            </w:r>
            <w:r>
              <w:rPr>
                <w:lang w:val="en-US" w:eastAsia="zh-CN"/>
              </w:rPr>
              <w:t>n71</w:t>
            </w:r>
            <w:r>
              <w:rPr>
                <w:lang w:val="sv-SE" w:eastAsia="zh-CN"/>
              </w:rPr>
              <w:t>-n77</w:t>
            </w:r>
          </w:p>
        </w:tc>
        <w:tc>
          <w:tcPr>
            <w:tcW w:w="2952" w:type="dxa"/>
            <w:vAlign w:val="center"/>
          </w:tcPr>
          <w:p w14:paraId="69B268FB" w14:textId="77777777" w:rsidR="005420D9" w:rsidRPr="001C0CC4" w:rsidRDefault="005420D9" w:rsidP="004B6588">
            <w:pPr>
              <w:pStyle w:val="TAC"/>
            </w:pPr>
            <w:r>
              <w:rPr>
                <w:rFonts w:hint="eastAsia"/>
                <w:color w:val="000000"/>
                <w:lang w:val="en-US" w:eastAsia="zh-CN"/>
              </w:rPr>
              <w:t>n41</w:t>
            </w:r>
          </w:p>
        </w:tc>
        <w:tc>
          <w:tcPr>
            <w:tcW w:w="2952" w:type="dxa"/>
            <w:vAlign w:val="center"/>
          </w:tcPr>
          <w:p w14:paraId="7C7250C7" w14:textId="77777777" w:rsidR="005420D9" w:rsidRPr="001C0CC4" w:rsidRDefault="005420D9" w:rsidP="004B6588">
            <w:pPr>
              <w:pStyle w:val="TAC"/>
            </w:pPr>
            <w:r w:rsidRPr="006B4D97">
              <w:rPr>
                <w:rFonts w:cs="Arial"/>
                <w:szCs w:val="18"/>
                <w:lang w:eastAsia="zh-CN"/>
              </w:rPr>
              <w:t>0</w:t>
            </w:r>
          </w:p>
        </w:tc>
      </w:tr>
      <w:tr w:rsidR="005420D9" w:rsidRPr="001C0CC4" w14:paraId="5F74F696" w14:textId="77777777" w:rsidTr="004B6588">
        <w:trPr>
          <w:jc w:val="center"/>
        </w:trPr>
        <w:tc>
          <w:tcPr>
            <w:tcW w:w="1535" w:type="dxa"/>
            <w:vMerge/>
            <w:vAlign w:val="center"/>
          </w:tcPr>
          <w:p w14:paraId="1EB97EC0" w14:textId="77777777" w:rsidR="005420D9" w:rsidRPr="001C0CC4" w:rsidRDefault="005420D9" w:rsidP="004B6588">
            <w:pPr>
              <w:pStyle w:val="TAC"/>
            </w:pPr>
          </w:p>
        </w:tc>
        <w:tc>
          <w:tcPr>
            <w:tcW w:w="2952" w:type="dxa"/>
            <w:vAlign w:val="center"/>
          </w:tcPr>
          <w:p w14:paraId="4D4046A5" w14:textId="77777777" w:rsidR="005420D9" w:rsidRPr="001C0CC4" w:rsidRDefault="005420D9" w:rsidP="004B6588">
            <w:pPr>
              <w:pStyle w:val="TAC"/>
            </w:pPr>
            <w:r>
              <w:rPr>
                <w:rFonts w:hint="eastAsia"/>
                <w:color w:val="000000"/>
                <w:lang w:val="en-US" w:eastAsia="zh-CN"/>
              </w:rPr>
              <w:t>n71</w:t>
            </w:r>
          </w:p>
        </w:tc>
        <w:tc>
          <w:tcPr>
            <w:tcW w:w="2952" w:type="dxa"/>
            <w:vAlign w:val="center"/>
          </w:tcPr>
          <w:p w14:paraId="35E2F8F1" w14:textId="77777777" w:rsidR="005420D9" w:rsidRPr="001C0CC4" w:rsidRDefault="005420D9" w:rsidP="004B6588">
            <w:pPr>
              <w:pStyle w:val="TAC"/>
            </w:pPr>
            <w:r w:rsidRPr="006B4D97">
              <w:rPr>
                <w:rFonts w:cs="Arial"/>
                <w:szCs w:val="18"/>
                <w:lang w:eastAsia="zh-CN"/>
              </w:rPr>
              <w:t>0.</w:t>
            </w:r>
            <w:r>
              <w:rPr>
                <w:rFonts w:cs="Arial"/>
                <w:szCs w:val="18"/>
                <w:lang w:eastAsia="zh-CN"/>
              </w:rPr>
              <w:t>2</w:t>
            </w:r>
          </w:p>
        </w:tc>
      </w:tr>
      <w:tr w:rsidR="005420D9" w:rsidRPr="001C0CC4" w14:paraId="14A0A434" w14:textId="77777777" w:rsidTr="004B6588">
        <w:trPr>
          <w:jc w:val="center"/>
        </w:trPr>
        <w:tc>
          <w:tcPr>
            <w:tcW w:w="1535" w:type="dxa"/>
            <w:vMerge/>
            <w:vAlign w:val="center"/>
          </w:tcPr>
          <w:p w14:paraId="2524CBCF" w14:textId="77777777" w:rsidR="005420D9" w:rsidRPr="001C0CC4" w:rsidRDefault="005420D9" w:rsidP="004B6588">
            <w:pPr>
              <w:pStyle w:val="TAC"/>
            </w:pPr>
          </w:p>
        </w:tc>
        <w:tc>
          <w:tcPr>
            <w:tcW w:w="2952" w:type="dxa"/>
            <w:vAlign w:val="center"/>
          </w:tcPr>
          <w:p w14:paraId="0FAB8C95" w14:textId="77777777" w:rsidR="005420D9" w:rsidRPr="001C0CC4" w:rsidRDefault="005420D9" w:rsidP="004B6588">
            <w:pPr>
              <w:pStyle w:val="TAC"/>
            </w:pPr>
            <w:r>
              <w:rPr>
                <w:color w:val="000000"/>
                <w:lang w:val="en-US" w:eastAsia="zh-CN"/>
              </w:rPr>
              <w:t>n77</w:t>
            </w:r>
          </w:p>
        </w:tc>
        <w:tc>
          <w:tcPr>
            <w:tcW w:w="2952" w:type="dxa"/>
            <w:vAlign w:val="center"/>
          </w:tcPr>
          <w:p w14:paraId="433CF570" w14:textId="77777777" w:rsidR="005420D9" w:rsidRPr="001C0CC4" w:rsidRDefault="005420D9" w:rsidP="004B6588">
            <w:pPr>
              <w:pStyle w:val="TAC"/>
            </w:pPr>
            <w:r w:rsidRPr="006B4D97">
              <w:rPr>
                <w:rFonts w:cs="Arial"/>
                <w:szCs w:val="18"/>
                <w:lang w:eastAsia="zh-CN"/>
              </w:rPr>
              <w:t>0.5</w:t>
            </w:r>
          </w:p>
        </w:tc>
      </w:tr>
      <w:tr w:rsidR="005420D9" w:rsidRPr="001C0CC4" w14:paraId="314CB33C" w14:textId="77777777" w:rsidTr="004B6588">
        <w:trPr>
          <w:jc w:val="center"/>
        </w:trPr>
        <w:tc>
          <w:tcPr>
            <w:tcW w:w="1535" w:type="dxa"/>
            <w:vMerge w:val="restart"/>
            <w:vAlign w:val="center"/>
          </w:tcPr>
          <w:p w14:paraId="71C8228C" w14:textId="77777777" w:rsidR="005420D9" w:rsidRPr="001C0CC4" w:rsidRDefault="005420D9" w:rsidP="004B6588">
            <w:pPr>
              <w:pStyle w:val="TAC"/>
            </w:pPr>
            <w:r>
              <w:rPr>
                <w:lang w:eastAsia="zh-CN"/>
              </w:rPr>
              <w:lastRenderedPageBreak/>
              <w:t>CA</w:t>
            </w:r>
            <w:r>
              <w:t>_</w:t>
            </w:r>
            <w:r>
              <w:rPr>
                <w:lang w:eastAsia="zh-CN"/>
              </w:rPr>
              <w:t>n66</w:t>
            </w:r>
            <w:r>
              <w:rPr>
                <w:lang w:val="sv-SE" w:eastAsia="ja-JP"/>
              </w:rPr>
              <w:t>-</w:t>
            </w:r>
            <w:r>
              <w:rPr>
                <w:lang w:val="en-US" w:eastAsia="zh-CN"/>
              </w:rPr>
              <w:t>n71</w:t>
            </w:r>
            <w:r>
              <w:rPr>
                <w:lang w:val="sv-SE" w:eastAsia="zh-CN"/>
              </w:rPr>
              <w:t>-n77</w:t>
            </w:r>
          </w:p>
        </w:tc>
        <w:tc>
          <w:tcPr>
            <w:tcW w:w="2952" w:type="dxa"/>
            <w:vAlign w:val="center"/>
          </w:tcPr>
          <w:p w14:paraId="25E255E3" w14:textId="77777777" w:rsidR="005420D9" w:rsidRPr="001C0CC4" w:rsidRDefault="005420D9" w:rsidP="004B6588">
            <w:pPr>
              <w:pStyle w:val="TAC"/>
            </w:pPr>
            <w:r>
              <w:rPr>
                <w:rFonts w:hint="eastAsia"/>
                <w:color w:val="000000"/>
                <w:lang w:val="en-US" w:eastAsia="zh-CN"/>
              </w:rPr>
              <w:t>n66</w:t>
            </w:r>
          </w:p>
        </w:tc>
        <w:tc>
          <w:tcPr>
            <w:tcW w:w="2952" w:type="dxa"/>
            <w:vAlign w:val="center"/>
          </w:tcPr>
          <w:p w14:paraId="7705B70F" w14:textId="77777777" w:rsidR="005420D9" w:rsidRPr="001C0CC4" w:rsidRDefault="005420D9" w:rsidP="004B6588">
            <w:pPr>
              <w:pStyle w:val="TAC"/>
            </w:pPr>
            <w:r w:rsidRPr="006B4D97">
              <w:rPr>
                <w:rFonts w:cs="Arial"/>
                <w:szCs w:val="18"/>
                <w:lang w:eastAsia="zh-CN"/>
              </w:rPr>
              <w:t>0.</w:t>
            </w:r>
            <w:r>
              <w:rPr>
                <w:rFonts w:cs="Arial"/>
                <w:szCs w:val="18"/>
                <w:lang w:eastAsia="zh-CN"/>
              </w:rPr>
              <w:t>2</w:t>
            </w:r>
          </w:p>
        </w:tc>
      </w:tr>
      <w:tr w:rsidR="005420D9" w:rsidRPr="001C0CC4" w14:paraId="7F3E9881" w14:textId="77777777" w:rsidTr="004B6588">
        <w:trPr>
          <w:jc w:val="center"/>
        </w:trPr>
        <w:tc>
          <w:tcPr>
            <w:tcW w:w="1535" w:type="dxa"/>
            <w:vMerge/>
            <w:vAlign w:val="center"/>
          </w:tcPr>
          <w:p w14:paraId="6684D724" w14:textId="77777777" w:rsidR="005420D9" w:rsidRPr="001C0CC4" w:rsidRDefault="005420D9" w:rsidP="004B6588">
            <w:pPr>
              <w:pStyle w:val="TAC"/>
            </w:pPr>
          </w:p>
        </w:tc>
        <w:tc>
          <w:tcPr>
            <w:tcW w:w="2952" w:type="dxa"/>
            <w:vAlign w:val="center"/>
          </w:tcPr>
          <w:p w14:paraId="113E71D3" w14:textId="77777777" w:rsidR="005420D9" w:rsidRPr="001C0CC4" w:rsidRDefault="005420D9" w:rsidP="004B6588">
            <w:pPr>
              <w:pStyle w:val="TAC"/>
            </w:pPr>
            <w:r>
              <w:rPr>
                <w:rFonts w:hint="eastAsia"/>
                <w:color w:val="000000"/>
                <w:lang w:val="en-US" w:eastAsia="zh-CN"/>
              </w:rPr>
              <w:t>n71</w:t>
            </w:r>
          </w:p>
        </w:tc>
        <w:tc>
          <w:tcPr>
            <w:tcW w:w="2952" w:type="dxa"/>
            <w:vAlign w:val="center"/>
          </w:tcPr>
          <w:p w14:paraId="23A154CA" w14:textId="77777777" w:rsidR="005420D9" w:rsidRPr="001C0CC4" w:rsidRDefault="005420D9" w:rsidP="004B6588">
            <w:pPr>
              <w:pStyle w:val="TAC"/>
            </w:pPr>
            <w:r w:rsidRPr="006B4D97">
              <w:rPr>
                <w:rFonts w:cs="Arial"/>
                <w:szCs w:val="18"/>
                <w:lang w:eastAsia="zh-CN"/>
              </w:rPr>
              <w:t>0.</w:t>
            </w:r>
            <w:r>
              <w:rPr>
                <w:rFonts w:cs="Arial"/>
                <w:szCs w:val="18"/>
                <w:lang w:eastAsia="zh-CN"/>
              </w:rPr>
              <w:t>2</w:t>
            </w:r>
          </w:p>
        </w:tc>
      </w:tr>
      <w:tr w:rsidR="005420D9" w:rsidRPr="001C0CC4" w14:paraId="4C319B5B" w14:textId="77777777" w:rsidTr="004B6588">
        <w:trPr>
          <w:jc w:val="center"/>
        </w:trPr>
        <w:tc>
          <w:tcPr>
            <w:tcW w:w="1535" w:type="dxa"/>
            <w:vMerge/>
            <w:vAlign w:val="center"/>
          </w:tcPr>
          <w:p w14:paraId="1F6D85E0" w14:textId="77777777" w:rsidR="005420D9" w:rsidRPr="001C0CC4" w:rsidRDefault="005420D9" w:rsidP="004B6588">
            <w:pPr>
              <w:pStyle w:val="TAC"/>
            </w:pPr>
          </w:p>
        </w:tc>
        <w:tc>
          <w:tcPr>
            <w:tcW w:w="2952" w:type="dxa"/>
            <w:vAlign w:val="center"/>
          </w:tcPr>
          <w:p w14:paraId="47B5A356" w14:textId="77777777" w:rsidR="005420D9" w:rsidRPr="001C0CC4" w:rsidRDefault="005420D9" w:rsidP="004B6588">
            <w:pPr>
              <w:pStyle w:val="TAC"/>
            </w:pPr>
            <w:r>
              <w:rPr>
                <w:color w:val="000000"/>
                <w:lang w:val="en-US" w:eastAsia="zh-CN"/>
              </w:rPr>
              <w:t>n77</w:t>
            </w:r>
          </w:p>
        </w:tc>
        <w:tc>
          <w:tcPr>
            <w:tcW w:w="2952" w:type="dxa"/>
            <w:vAlign w:val="center"/>
          </w:tcPr>
          <w:p w14:paraId="1E480697" w14:textId="77777777" w:rsidR="005420D9" w:rsidRPr="001C0CC4" w:rsidRDefault="005420D9" w:rsidP="004B6588">
            <w:pPr>
              <w:pStyle w:val="TAC"/>
            </w:pPr>
            <w:r w:rsidRPr="006B4D97">
              <w:rPr>
                <w:rFonts w:cs="Arial"/>
                <w:szCs w:val="18"/>
                <w:lang w:eastAsia="zh-CN"/>
              </w:rPr>
              <w:t>0.5</w:t>
            </w:r>
          </w:p>
        </w:tc>
      </w:tr>
      <w:tr w:rsidR="005420D9" w:rsidRPr="001C0CC4" w14:paraId="5328E656" w14:textId="77777777" w:rsidTr="004B6588">
        <w:trPr>
          <w:jc w:val="center"/>
        </w:trPr>
        <w:tc>
          <w:tcPr>
            <w:tcW w:w="1535" w:type="dxa"/>
            <w:vMerge w:val="restart"/>
            <w:vAlign w:val="center"/>
          </w:tcPr>
          <w:p w14:paraId="2621DD5C" w14:textId="77777777" w:rsidR="005420D9" w:rsidRPr="001C0CC4" w:rsidRDefault="005420D9" w:rsidP="004B6588">
            <w:pPr>
              <w:pStyle w:val="TAC"/>
            </w:pPr>
            <w:r>
              <w:rPr>
                <w:color w:val="000000"/>
              </w:rPr>
              <w:t>CA_n66-n71-n78</w:t>
            </w:r>
          </w:p>
        </w:tc>
        <w:tc>
          <w:tcPr>
            <w:tcW w:w="2952" w:type="dxa"/>
            <w:vAlign w:val="center"/>
          </w:tcPr>
          <w:p w14:paraId="7C35CA17" w14:textId="77777777" w:rsidR="005420D9" w:rsidRPr="001C0CC4" w:rsidRDefault="005420D9" w:rsidP="004B6588">
            <w:pPr>
              <w:pStyle w:val="TAC"/>
            </w:pPr>
            <w:r>
              <w:rPr>
                <w:color w:val="000000"/>
                <w:lang w:val="en-US"/>
              </w:rPr>
              <w:t>n66</w:t>
            </w:r>
          </w:p>
        </w:tc>
        <w:tc>
          <w:tcPr>
            <w:tcW w:w="2952" w:type="dxa"/>
            <w:vAlign w:val="center"/>
          </w:tcPr>
          <w:p w14:paraId="3696D2FC" w14:textId="77777777" w:rsidR="005420D9" w:rsidRPr="001C0CC4" w:rsidRDefault="005420D9" w:rsidP="004B6588">
            <w:pPr>
              <w:pStyle w:val="TAC"/>
            </w:pPr>
            <w:r>
              <w:rPr>
                <w:color w:val="000000"/>
                <w:lang w:val="en-US"/>
              </w:rPr>
              <w:t>0.2</w:t>
            </w:r>
          </w:p>
        </w:tc>
      </w:tr>
      <w:tr w:rsidR="005420D9" w:rsidRPr="001C0CC4" w14:paraId="02E6445C" w14:textId="77777777" w:rsidTr="004B6588">
        <w:trPr>
          <w:jc w:val="center"/>
        </w:trPr>
        <w:tc>
          <w:tcPr>
            <w:tcW w:w="1535" w:type="dxa"/>
            <w:vMerge/>
            <w:vAlign w:val="center"/>
          </w:tcPr>
          <w:p w14:paraId="63195472" w14:textId="77777777" w:rsidR="005420D9" w:rsidRPr="001C0CC4" w:rsidRDefault="005420D9" w:rsidP="004B6588">
            <w:pPr>
              <w:pStyle w:val="TAC"/>
            </w:pPr>
          </w:p>
        </w:tc>
        <w:tc>
          <w:tcPr>
            <w:tcW w:w="2952" w:type="dxa"/>
            <w:vAlign w:val="center"/>
          </w:tcPr>
          <w:p w14:paraId="5DC98622" w14:textId="77777777" w:rsidR="005420D9" w:rsidRPr="001C0CC4" w:rsidRDefault="005420D9" w:rsidP="004B6588">
            <w:pPr>
              <w:pStyle w:val="TAC"/>
            </w:pPr>
            <w:r w:rsidRPr="0021259E">
              <w:rPr>
                <w:color w:val="000000"/>
                <w:lang w:val="en-US"/>
              </w:rPr>
              <w:t>n</w:t>
            </w:r>
            <w:r>
              <w:rPr>
                <w:color w:val="000000"/>
                <w:lang w:val="en-US"/>
              </w:rPr>
              <w:t>71</w:t>
            </w:r>
          </w:p>
        </w:tc>
        <w:tc>
          <w:tcPr>
            <w:tcW w:w="2952" w:type="dxa"/>
            <w:vAlign w:val="center"/>
          </w:tcPr>
          <w:p w14:paraId="172BB5B3" w14:textId="77777777" w:rsidR="005420D9" w:rsidRPr="001C0CC4" w:rsidRDefault="005420D9" w:rsidP="004B6588">
            <w:pPr>
              <w:pStyle w:val="TAC"/>
            </w:pPr>
            <w:r>
              <w:rPr>
                <w:color w:val="000000"/>
                <w:lang w:val="en-US"/>
              </w:rPr>
              <w:t>0.2</w:t>
            </w:r>
          </w:p>
        </w:tc>
      </w:tr>
      <w:tr w:rsidR="005420D9" w:rsidRPr="001C0CC4" w14:paraId="5AC8B8D0" w14:textId="77777777" w:rsidTr="004B6588">
        <w:trPr>
          <w:jc w:val="center"/>
        </w:trPr>
        <w:tc>
          <w:tcPr>
            <w:tcW w:w="1535" w:type="dxa"/>
            <w:vMerge/>
            <w:vAlign w:val="center"/>
          </w:tcPr>
          <w:p w14:paraId="56D936F7" w14:textId="77777777" w:rsidR="005420D9" w:rsidRPr="001C0CC4" w:rsidRDefault="005420D9" w:rsidP="004B6588">
            <w:pPr>
              <w:pStyle w:val="TAC"/>
            </w:pPr>
          </w:p>
        </w:tc>
        <w:tc>
          <w:tcPr>
            <w:tcW w:w="2952" w:type="dxa"/>
            <w:vAlign w:val="center"/>
          </w:tcPr>
          <w:p w14:paraId="661E8EC0" w14:textId="77777777" w:rsidR="005420D9" w:rsidRPr="001C0CC4" w:rsidRDefault="005420D9" w:rsidP="004B6588">
            <w:pPr>
              <w:pStyle w:val="TAC"/>
            </w:pPr>
            <w:r>
              <w:rPr>
                <w:color w:val="000000"/>
                <w:lang w:val="en-US"/>
              </w:rPr>
              <w:t>n78</w:t>
            </w:r>
          </w:p>
        </w:tc>
        <w:tc>
          <w:tcPr>
            <w:tcW w:w="2952" w:type="dxa"/>
            <w:vAlign w:val="center"/>
          </w:tcPr>
          <w:p w14:paraId="3D57579B" w14:textId="77777777" w:rsidR="005420D9" w:rsidRPr="001C0CC4" w:rsidRDefault="005420D9" w:rsidP="004B6588">
            <w:pPr>
              <w:pStyle w:val="TAC"/>
            </w:pPr>
            <w:r>
              <w:rPr>
                <w:color w:val="000000"/>
                <w:lang w:val="en-US"/>
              </w:rPr>
              <w:t>0.5</w:t>
            </w:r>
          </w:p>
        </w:tc>
      </w:tr>
      <w:tr w:rsidR="005420D9" w:rsidRPr="001C0CC4" w14:paraId="00A40D38" w14:textId="77777777" w:rsidTr="004B6588">
        <w:trPr>
          <w:jc w:val="center"/>
        </w:trPr>
        <w:tc>
          <w:tcPr>
            <w:tcW w:w="7439" w:type="dxa"/>
            <w:gridSpan w:val="3"/>
            <w:vAlign w:val="center"/>
          </w:tcPr>
          <w:p w14:paraId="6166E5CB" w14:textId="77777777" w:rsidR="005420D9" w:rsidRDefault="005420D9" w:rsidP="004B6588">
            <w:pPr>
              <w:pStyle w:val="TAN"/>
              <w:rPr>
                <w:rFonts w:cs="Arial"/>
                <w:szCs w:val="22"/>
                <w:lang w:eastAsia="zh-CN"/>
              </w:rPr>
            </w:pPr>
            <w:r>
              <w:rPr>
                <w:rFonts w:cs="Arial" w:hint="eastAsia"/>
                <w:szCs w:val="22"/>
                <w:lang w:eastAsia="zh-CN"/>
              </w:rPr>
              <w:t>NOTE 1:</w:t>
            </w:r>
            <w:r w:rsidRPr="00414DAE">
              <w:rPr>
                <w:rFonts w:cs="Arial"/>
              </w:rPr>
              <w:tab/>
            </w:r>
            <w:r>
              <w:rPr>
                <w:rFonts w:cs="Arial" w:hint="eastAsia"/>
                <w:szCs w:val="22"/>
                <w:lang w:eastAsia="zh-CN"/>
              </w:rPr>
              <w:t xml:space="preserve">Applicable for the frequency range of 2515-2690 </w:t>
            </w:r>
            <w:proofErr w:type="spellStart"/>
            <w:r>
              <w:rPr>
                <w:rFonts w:cs="Arial" w:hint="eastAsia"/>
                <w:szCs w:val="22"/>
                <w:lang w:eastAsia="zh-CN"/>
              </w:rPr>
              <w:t>MHz.</w:t>
            </w:r>
            <w:proofErr w:type="spellEnd"/>
            <w:r>
              <w:rPr>
                <w:rFonts w:cs="Arial" w:hint="eastAsia"/>
                <w:szCs w:val="22"/>
                <w:lang w:eastAsia="zh-CN"/>
              </w:rPr>
              <w:t xml:space="preserve"> </w:t>
            </w:r>
          </w:p>
          <w:p w14:paraId="438A7B9B" w14:textId="77777777" w:rsidR="005420D9" w:rsidRDefault="005420D9" w:rsidP="004B6588">
            <w:pPr>
              <w:pStyle w:val="TAN"/>
              <w:rPr>
                <w:rFonts w:cs="Arial"/>
                <w:szCs w:val="22"/>
                <w:lang w:eastAsia="zh-CN"/>
              </w:rPr>
            </w:pPr>
            <w:r>
              <w:rPr>
                <w:rFonts w:cs="Arial" w:hint="eastAsia"/>
                <w:szCs w:val="22"/>
                <w:lang w:eastAsia="zh-CN"/>
              </w:rPr>
              <w:t>NOTE 2:</w:t>
            </w:r>
            <w:r w:rsidRPr="00414DAE">
              <w:rPr>
                <w:rFonts w:cs="Arial"/>
              </w:rPr>
              <w:tab/>
            </w:r>
            <w:r>
              <w:rPr>
                <w:rFonts w:cs="Arial" w:hint="eastAsia"/>
                <w:szCs w:val="22"/>
                <w:lang w:eastAsia="zh-CN"/>
              </w:rPr>
              <w:t xml:space="preserve">Applicable for the frequency range of 2496-2515 </w:t>
            </w:r>
            <w:proofErr w:type="spellStart"/>
            <w:r>
              <w:rPr>
                <w:rFonts w:cs="Arial" w:hint="eastAsia"/>
                <w:szCs w:val="22"/>
                <w:lang w:eastAsia="zh-CN"/>
              </w:rPr>
              <w:t>MHz.</w:t>
            </w:r>
            <w:proofErr w:type="spellEnd"/>
          </w:p>
          <w:p w14:paraId="32B4C180" w14:textId="77777777" w:rsidR="005420D9" w:rsidRDefault="005420D9" w:rsidP="004B6588">
            <w:pPr>
              <w:pStyle w:val="TAN"/>
              <w:rPr>
                <w:rFonts w:cs="Arial"/>
                <w:lang w:eastAsia="zh-CN"/>
              </w:rPr>
            </w:pPr>
            <w:r w:rsidRPr="001C0CC4">
              <w:rPr>
                <w:rFonts w:cs="Arial"/>
              </w:rPr>
              <w:t xml:space="preserve">NOTE </w:t>
            </w:r>
            <w:r>
              <w:rPr>
                <w:rFonts w:cs="Arial" w:hint="eastAsia"/>
                <w:lang w:eastAsia="zh-CN"/>
              </w:rPr>
              <w:t>3</w:t>
            </w:r>
            <w:r w:rsidRPr="001C0CC4">
              <w:rPr>
                <w:rFonts w:cs="Arial"/>
              </w:rPr>
              <w:t>:</w:t>
            </w:r>
            <w:r w:rsidRPr="001C0CC4">
              <w:rPr>
                <w:rFonts w:cs="Arial"/>
              </w:rPr>
              <w:tab/>
            </w:r>
            <w:r w:rsidRPr="001C0CC4">
              <w:rPr>
                <w:rFonts w:cs="Arial" w:hint="eastAsia"/>
                <w:lang w:val="en-US" w:eastAsia="zh-CN"/>
              </w:rPr>
              <w:t>Only a</w:t>
            </w:r>
            <w:proofErr w:type="spellStart"/>
            <w:r w:rsidRPr="001C0CC4">
              <w:rPr>
                <w:rFonts w:cs="Arial" w:hint="eastAsia"/>
                <w:lang w:eastAsia="zh-CN"/>
              </w:rPr>
              <w:t>pplicable</w:t>
            </w:r>
            <w:proofErr w:type="spellEnd"/>
            <w:r w:rsidRPr="001C0CC4">
              <w:rPr>
                <w:rFonts w:cs="Arial" w:hint="eastAsia"/>
                <w:lang w:eastAsia="zh-CN"/>
              </w:rPr>
              <w:t xml:space="preserve"> for UE supporting inter-band carrier aggregation without simultaneous Rx/</w:t>
            </w:r>
            <w:proofErr w:type="spellStart"/>
            <w:r w:rsidRPr="001C0CC4">
              <w:rPr>
                <w:rFonts w:cs="Arial" w:hint="eastAsia"/>
                <w:lang w:eastAsia="zh-CN"/>
              </w:rPr>
              <w:t>Tx</w:t>
            </w:r>
            <w:proofErr w:type="spellEnd"/>
            <w:r w:rsidRPr="001C0CC4">
              <w:rPr>
                <w:rFonts w:cs="Arial"/>
                <w:lang w:eastAsia="zh-CN"/>
              </w:rPr>
              <w:t xml:space="preserve"> among </w:t>
            </w:r>
            <w:r w:rsidRPr="001C0CC4">
              <w:rPr>
                <w:rFonts w:cs="Arial" w:hint="eastAsia"/>
                <w:lang w:val="en-US" w:eastAsia="zh-CN"/>
              </w:rPr>
              <w:t>band 40 and 41</w:t>
            </w:r>
            <w:r w:rsidRPr="001C0CC4">
              <w:rPr>
                <w:rFonts w:cs="Arial" w:hint="eastAsia"/>
                <w:lang w:eastAsia="zh-CN"/>
              </w:rPr>
              <w:t>.</w:t>
            </w:r>
          </w:p>
          <w:p w14:paraId="5B701D52" w14:textId="77777777" w:rsidR="005420D9" w:rsidRDefault="005420D9" w:rsidP="004B6588">
            <w:pPr>
              <w:pStyle w:val="TAN"/>
              <w:rPr>
                <w:rFonts w:cs="Arial"/>
                <w:lang w:eastAsia="zh-CN"/>
              </w:rPr>
            </w:pPr>
            <w:r w:rsidRPr="00414DAE">
              <w:rPr>
                <w:rFonts w:cs="Arial"/>
              </w:rPr>
              <w:t xml:space="preserve">NOTE </w:t>
            </w:r>
            <w:r>
              <w:rPr>
                <w:rFonts w:cs="Arial" w:hint="eastAsia"/>
                <w:lang w:val="en-US" w:eastAsia="zh-CN"/>
              </w:rPr>
              <w:t>4</w:t>
            </w:r>
            <w:r w:rsidRPr="00414DAE">
              <w:rPr>
                <w:rFonts w:cs="Arial"/>
              </w:rPr>
              <w:t>:</w:t>
            </w:r>
            <w:r w:rsidRPr="00414DAE">
              <w:rPr>
                <w:rFonts w:cs="Arial"/>
              </w:rPr>
              <w:tab/>
            </w:r>
            <w:r w:rsidRPr="00414DAE">
              <w:rPr>
                <w:rFonts w:eastAsia="宋体" w:cs="Arial" w:hint="eastAsia"/>
                <w:lang w:eastAsia="zh-CN"/>
              </w:rPr>
              <w:t>A</w:t>
            </w:r>
            <w:r w:rsidRPr="00414DAE">
              <w:rPr>
                <w:rFonts w:cs="Arial" w:hint="eastAsia"/>
                <w:lang w:eastAsia="zh-CN"/>
              </w:rPr>
              <w:t>pplicable for UE supporting inter-band carrier aggregation without simultaneous Rx/</w:t>
            </w:r>
            <w:proofErr w:type="spellStart"/>
            <w:r w:rsidRPr="00414DAE">
              <w:rPr>
                <w:rFonts w:cs="Arial" w:hint="eastAsia"/>
                <w:lang w:eastAsia="zh-CN"/>
              </w:rPr>
              <w:t>Tx</w:t>
            </w:r>
            <w:proofErr w:type="spellEnd"/>
            <w:r>
              <w:rPr>
                <w:rFonts w:cs="Arial" w:hint="eastAsia"/>
                <w:lang w:eastAsia="zh-CN"/>
              </w:rPr>
              <w:t xml:space="preserve"> between n39 and n41</w:t>
            </w:r>
            <w:r w:rsidRPr="00414DAE">
              <w:rPr>
                <w:rFonts w:cs="Arial" w:hint="eastAsia"/>
                <w:lang w:eastAsia="zh-CN"/>
              </w:rPr>
              <w:t>.</w:t>
            </w:r>
          </w:p>
          <w:p w14:paraId="7721BA1D" w14:textId="77777777" w:rsidR="005420D9" w:rsidRPr="001F078B" w:rsidRDefault="005420D9" w:rsidP="004B6588">
            <w:pPr>
              <w:keepLines/>
              <w:spacing w:after="0"/>
              <w:ind w:left="870" w:hanging="870"/>
              <w:rPr>
                <w:rFonts w:ascii="Arial" w:hAnsi="Arial" w:cs="Arial"/>
                <w:sz w:val="18"/>
                <w:lang w:eastAsia="ja-JP"/>
              </w:rPr>
            </w:pPr>
            <w:r w:rsidRPr="001F078B">
              <w:rPr>
                <w:rFonts w:ascii="Arial" w:hAnsi="Arial" w:cs="Arial"/>
                <w:sz w:val="18"/>
                <w:lang w:eastAsia="ja-JP"/>
              </w:rPr>
              <w:t xml:space="preserve">NOTE </w:t>
            </w:r>
            <w:r>
              <w:rPr>
                <w:rFonts w:ascii="Arial" w:hAnsi="Arial" w:cs="Arial" w:hint="eastAsia"/>
                <w:sz w:val="18"/>
                <w:lang w:eastAsia="zh-CN"/>
              </w:rPr>
              <w:t>5</w:t>
            </w:r>
            <w:r w:rsidRPr="001F078B">
              <w:rPr>
                <w:rFonts w:ascii="Arial" w:hAnsi="Arial" w:cs="Arial"/>
                <w:sz w:val="18"/>
                <w:lang w:eastAsia="ja-JP"/>
              </w:rPr>
              <w:t>:</w:t>
            </w:r>
            <w:r w:rsidRPr="001F078B">
              <w:tab/>
            </w:r>
            <w:r w:rsidRPr="001F078B">
              <w:rPr>
                <w:rFonts w:ascii="Arial" w:hAnsi="Arial" w:cs="Arial"/>
                <w:sz w:val="18"/>
                <w:lang w:eastAsia="ja-JP"/>
              </w:rPr>
              <w:t xml:space="preserve">The requirement is applied for UE transmitting </w:t>
            </w:r>
            <w:r>
              <w:rPr>
                <w:rFonts w:ascii="Arial" w:hAnsi="Arial" w:cs="Arial"/>
                <w:sz w:val="18"/>
                <w:lang w:eastAsia="ja-JP"/>
              </w:rPr>
              <w:t xml:space="preserve">on the frequency range of 2545 </w:t>
            </w:r>
            <w:r>
              <w:rPr>
                <w:rFonts w:ascii="Arial" w:hAnsi="Arial" w:cs="Arial" w:hint="eastAsia"/>
                <w:sz w:val="18"/>
                <w:lang w:eastAsia="zh-CN"/>
              </w:rPr>
              <w:t>-</w:t>
            </w:r>
            <w:r w:rsidRPr="001F078B">
              <w:rPr>
                <w:rFonts w:ascii="Arial" w:hAnsi="Arial" w:cs="Arial"/>
                <w:sz w:val="18"/>
                <w:lang w:eastAsia="ja-JP"/>
              </w:rPr>
              <w:t xml:space="preserve"> 2690 </w:t>
            </w:r>
            <w:proofErr w:type="spellStart"/>
            <w:r w:rsidRPr="001F078B">
              <w:rPr>
                <w:rFonts w:ascii="Arial" w:hAnsi="Arial" w:cs="Arial"/>
                <w:sz w:val="18"/>
                <w:lang w:eastAsia="ja-JP"/>
              </w:rPr>
              <w:t>MHz.</w:t>
            </w:r>
            <w:proofErr w:type="spellEnd"/>
          </w:p>
          <w:p w14:paraId="63EDD6E1" w14:textId="77777777" w:rsidR="005420D9" w:rsidRDefault="005420D9" w:rsidP="004B6588">
            <w:pPr>
              <w:pStyle w:val="TAN"/>
              <w:rPr>
                <w:rFonts w:cs="Arial"/>
                <w:lang w:eastAsia="ja-JP"/>
              </w:rPr>
            </w:pPr>
            <w:r w:rsidRPr="001F078B">
              <w:rPr>
                <w:rFonts w:cs="Arial"/>
                <w:lang w:eastAsia="ja-JP"/>
              </w:rPr>
              <w:t xml:space="preserve">NOTE </w:t>
            </w:r>
            <w:r>
              <w:rPr>
                <w:rFonts w:cs="Arial" w:hint="eastAsia"/>
                <w:lang w:eastAsia="zh-CN"/>
              </w:rPr>
              <w:t>6</w:t>
            </w:r>
            <w:r w:rsidRPr="001F078B">
              <w:rPr>
                <w:rFonts w:cs="Arial"/>
                <w:lang w:eastAsia="ja-JP"/>
              </w:rPr>
              <w:t>:</w:t>
            </w:r>
            <w:r w:rsidRPr="001F078B">
              <w:tab/>
            </w:r>
            <w:r w:rsidRPr="001F078B">
              <w:rPr>
                <w:rFonts w:cs="Arial"/>
                <w:lang w:eastAsia="ja-JP"/>
              </w:rPr>
              <w:t>The requirement is applied for UE transmitting on the freq</w:t>
            </w:r>
            <w:r>
              <w:rPr>
                <w:rFonts w:cs="Arial"/>
                <w:lang w:eastAsia="ja-JP"/>
              </w:rPr>
              <w:t xml:space="preserve">uency range of 2496 </w:t>
            </w:r>
            <w:r>
              <w:rPr>
                <w:rFonts w:cs="Arial" w:hint="eastAsia"/>
                <w:lang w:eastAsia="zh-CN"/>
              </w:rPr>
              <w:t>-</w:t>
            </w:r>
            <w:r>
              <w:rPr>
                <w:rFonts w:cs="Arial"/>
                <w:lang w:eastAsia="ja-JP"/>
              </w:rPr>
              <w:t xml:space="preserve"> 2545 </w:t>
            </w:r>
            <w:proofErr w:type="spellStart"/>
            <w:r>
              <w:rPr>
                <w:rFonts w:cs="Arial"/>
                <w:lang w:eastAsia="ja-JP"/>
              </w:rPr>
              <w:t>MHz.</w:t>
            </w:r>
            <w:proofErr w:type="spellEnd"/>
          </w:p>
          <w:p w14:paraId="3659689B" w14:textId="77777777" w:rsidR="005420D9" w:rsidRDefault="005420D9" w:rsidP="004B6588">
            <w:pPr>
              <w:pStyle w:val="TAN"/>
            </w:pPr>
            <w:r>
              <w:t xml:space="preserve">NOTE </w:t>
            </w:r>
            <w:r>
              <w:rPr>
                <w:lang w:val="en-US" w:eastAsia="zh-CN"/>
              </w:rPr>
              <w:t>7</w:t>
            </w:r>
            <w:r>
              <w:t>:</w:t>
            </w:r>
            <w:r>
              <w:tab/>
            </w:r>
            <w:r>
              <w:rPr>
                <w:rFonts w:hint="eastAsia"/>
                <w:lang w:val="en-US" w:eastAsia="zh-CN"/>
              </w:rPr>
              <w:t>Void</w:t>
            </w:r>
            <w:r>
              <w:t>.</w:t>
            </w:r>
          </w:p>
          <w:p w14:paraId="1F0EC73F" w14:textId="77777777" w:rsidR="005420D9" w:rsidRDefault="005420D9" w:rsidP="004B6588">
            <w:pPr>
              <w:pStyle w:val="TAN"/>
              <w:rPr>
                <w:rFonts w:cs="Arial"/>
                <w:lang w:eastAsia="zh-CN"/>
              </w:rPr>
            </w:pPr>
            <w:r>
              <w:t xml:space="preserve">NOTE </w:t>
            </w:r>
            <w:r>
              <w:rPr>
                <w:lang w:val="en-US" w:eastAsia="zh-CN"/>
              </w:rPr>
              <w:t>8</w:t>
            </w:r>
            <w:r>
              <w:t>:</w:t>
            </w:r>
            <w:r>
              <w:tab/>
            </w:r>
            <w:r>
              <w:rPr>
                <w:rFonts w:hint="eastAsia"/>
                <w:lang w:val="en-US" w:eastAsia="zh-CN"/>
              </w:rPr>
              <w:t>Void</w:t>
            </w:r>
            <w:r>
              <w:t>.</w:t>
            </w:r>
          </w:p>
          <w:p w14:paraId="14FE7390" w14:textId="77777777" w:rsidR="005420D9" w:rsidRPr="001C0CC4" w:rsidRDefault="005420D9" w:rsidP="004B6588">
            <w:pPr>
              <w:pStyle w:val="TAN"/>
              <w:rPr>
                <w:lang w:eastAsia="zh-CN"/>
              </w:rPr>
            </w:pPr>
          </w:p>
        </w:tc>
      </w:tr>
    </w:tbl>
    <w:p w14:paraId="7A970642" w14:textId="77777777" w:rsidR="002834F6" w:rsidRDefault="002834F6" w:rsidP="002834F6"/>
    <w:p w14:paraId="0ED809B7" w14:textId="77777777" w:rsidR="002834F6" w:rsidRPr="008F4A5A" w:rsidRDefault="002834F6" w:rsidP="008667AA">
      <w:pPr>
        <w:rPr>
          <w:b/>
          <w:color w:val="FF0000"/>
          <w:lang w:eastAsia="zh-CN"/>
          <w:rPrChange w:id="1765" w:author="CATT" w:date="2020-08-26T00:59:00Z">
            <w:rPr>
              <w:lang w:eastAsia="zh-CN"/>
            </w:rPr>
          </w:rPrChange>
        </w:rPr>
      </w:pPr>
    </w:p>
    <w:p w14:paraId="10F96F26" w14:textId="77777777" w:rsidR="0055452F" w:rsidRPr="003B00FE" w:rsidRDefault="008F4A5A" w:rsidP="008667AA">
      <w:pPr>
        <w:rPr>
          <w:b/>
          <w:color w:val="FF0000"/>
          <w:lang w:eastAsia="zh-CN"/>
        </w:rPr>
      </w:pPr>
      <w:r w:rsidRPr="002F48AB">
        <w:rPr>
          <w:rFonts w:hint="eastAsia"/>
          <w:b/>
          <w:color w:val="FF0000"/>
          <w:lang w:eastAsia="zh-CN"/>
        </w:rPr>
        <w:t>&lt;</w:t>
      </w:r>
      <w:r>
        <w:rPr>
          <w:rFonts w:hint="eastAsia"/>
          <w:b/>
          <w:color w:val="FF0000"/>
          <w:lang w:eastAsia="zh-CN"/>
        </w:rPr>
        <w:t xml:space="preserve">End </w:t>
      </w:r>
      <w:r w:rsidRPr="002F48AB">
        <w:rPr>
          <w:rFonts w:hint="eastAsia"/>
          <w:b/>
          <w:color w:val="FF0000"/>
          <w:lang w:eastAsia="zh-CN"/>
        </w:rPr>
        <w:t xml:space="preserve">of Change </w:t>
      </w:r>
      <w:r w:rsidR="003B00FE">
        <w:rPr>
          <w:rFonts w:hint="eastAsia"/>
          <w:b/>
          <w:color w:val="FF0000"/>
          <w:lang w:eastAsia="zh-CN"/>
        </w:rPr>
        <w:t>4</w:t>
      </w:r>
      <w:r w:rsidRPr="002F48AB">
        <w:rPr>
          <w:rFonts w:hint="eastAsia"/>
          <w:b/>
          <w:color w:val="FF0000"/>
          <w:lang w:eastAsia="zh-CN"/>
        </w:rPr>
        <w:t>&gt;</w:t>
      </w:r>
      <w:bookmarkEnd w:id="4"/>
      <w:bookmarkEnd w:id="34"/>
      <w:bookmarkEnd w:id="35"/>
    </w:p>
    <w:sectPr w:rsidR="0055452F" w:rsidRPr="003B00FE" w:rsidSect="00ED663F">
      <w:footnotePr>
        <w:numRestart w:val="eachSect"/>
      </w:footnotePr>
      <w:pgSz w:w="16840" w:h="11907" w:orient="landscape"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9D925A" w14:textId="77777777" w:rsidR="00556646" w:rsidRDefault="00556646">
      <w:r>
        <w:separator/>
      </w:r>
    </w:p>
  </w:endnote>
  <w:endnote w:type="continuationSeparator" w:id="0">
    <w:p w14:paraId="670641C6" w14:textId="77777777" w:rsidR="00556646" w:rsidRDefault="00556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宋体"/>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altName w:val="MS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1D2C52" w14:textId="77777777" w:rsidR="00556646" w:rsidRDefault="00556646">
      <w:r>
        <w:separator/>
      </w:r>
    </w:p>
  </w:footnote>
  <w:footnote w:type="continuationSeparator" w:id="0">
    <w:p w14:paraId="4BE4D4C6" w14:textId="77777777" w:rsidR="00556646" w:rsidRDefault="005566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6"/>
  </w:num>
  <w:num w:numId="4">
    <w:abstractNumId w:val="9"/>
  </w:num>
  <w:num w:numId="5">
    <w:abstractNumId w:val="2"/>
  </w:num>
  <w:num w:numId="6">
    <w:abstractNumId w:val="3"/>
  </w:num>
  <w:num w:numId="7">
    <w:abstractNumId w:val="11"/>
  </w:num>
  <w:num w:numId="8">
    <w:abstractNumId w:val="1"/>
  </w:num>
  <w:num w:numId="9">
    <w:abstractNumId w:val="10"/>
  </w:num>
  <w:num w:numId="10">
    <w:abstractNumId w:val="12"/>
  </w:num>
  <w:num w:numId="11">
    <w:abstractNumId w:val="5"/>
  </w:num>
  <w:num w:numId="12">
    <w:abstractNumId w:val="7"/>
  </w:num>
  <w:num w:numId="13">
    <w:abstractNumId w:val="4"/>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B"/>
    <w:rsid w:val="00004FF2"/>
    <w:rsid w:val="00005128"/>
    <w:rsid w:val="000150DB"/>
    <w:rsid w:val="00020FAE"/>
    <w:rsid w:val="0003148A"/>
    <w:rsid w:val="00033397"/>
    <w:rsid w:val="00034DF1"/>
    <w:rsid w:val="00036AF6"/>
    <w:rsid w:val="00040095"/>
    <w:rsid w:val="00051834"/>
    <w:rsid w:val="00054A22"/>
    <w:rsid w:val="0006137B"/>
    <w:rsid w:val="00061985"/>
    <w:rsid w:val="00062023"/>
    <w:rsid w:val="000655A6"/>
    <w:rsid w:val="000660F3"/>
    <w:rsid w:val="0007323B"/>
    <w:rsid w:val="00080512"/>
    <w:rsid w:val="00081E56"/>
    <w:rsid w:val="00087C9C"/>
    <w:rsid w:val="00097CC2"/>
    <w:rsid w:val="000A0AFC"/>
    <w:rsid w:val="000A5725"/>
    <w:rsid w:val="000B1364"/>
    <w:rsid w:val="000B35BD"/>
    <w:rsid w:val="000B5042"/>
    <w:rsid w:val="000B7B94"/>
    <w:rsid w:val="000C3597"/>
    <w:rsid w:val="000C47C3"/>
    <w:rsid w:val="000C7FC0"/>
    <w:rsid w:val="000D58AB"/>
    <w:rsid w:val="000D58CF"/>
    <w:rsid w:val="000E030B"/>
    <w:rsid w:val="000F61E0"/>
    <w:rsid w:val="001000E9"/>
    <w:rsid w:val="00100BD5"/>
    <w:rsid w:val="001028A9"/>
    <w:rsid w:val="00107B03"/>
    <w:rsid w:val="00107D45"/>
    <w:rsid w:val="00111223"/>
    <w:rsid w:val="00116D67"/>
    <w:rsid w:val="00133525"/>
    <w:rsid w:val="001360FC"/>
    <w:rsid w:val="001379E3"/>
    <w:rsid w:val="00141FA0"/>
    <w:rsid w:val="00147F7F"/>
    <w:rsid w:val="001508F5"/>
    <w:rsid w:val="00151355"/>
    <w:rsid w:val="00164322"/>
    <w:rsid w:val="00166368"/>
    <w:rsid w:val="001668F4"/>
    <w:rsid w:val="0017011E"/>
    <w:rsid w:val="001701A8"/>
    <w:rsid w:val="00170AFA"/>
    <w:rsid w:val="0017178E"/>
    <w:rsid w:val="00171B9E"/>
    <w:rsid w:val="00174D88"/>
    <w:rsid w:val="001800D7"/>
    <w:rsid w:val="00185BB9"/>
    <w:rsid w:val="00187C8A"/>
    <w:rsid w:val="00197462"/>
    <w:rsid w:val="001A3047"/>
    <w:rsid w:val="001A4C42"/>
    <w:rsid w:val="001A67E9"/>
    <w:rsid w:val="001A7420"/>
    <w:rsid w:val="001B1929"/>
    <w:rsid w:val="001B41DA"/>
    <w:rsid w:val="001B6637"/>
    <w:rsid w:val="001C1484"/>
    <w:rsid w:val="001C21C3"/>
    <w:rsid w:val="001D02C2"/>
    <w:rsid w:val="001D37F7"/>
    <w:rsid w:val="001D546D"/>
    <w:rsid w:val="001F0C1D"/>
    <w:rsid w:val="001F1132"/>
    <w:rsid w:val="001F168B"/>
    <w:rsid w:val="001F64EA"/>
    <w:rsid w:val="001F693F"/>
    <w:rsid w:val="001F77D1"/>
    <w:rsid w:val="0020006A"/>
    <w:rsid w:val="002004FB"/>
    <w:rsid w:val="0021141F"/>
    <w:rsid w:val="00214DFA"/>
    <w:rsid w:val="00215E4F"/>
    <w:rsid w:val="00231FA6"/>
    <w:rsid w:val="002347A2"/>
    <w:rsid w:val="002359E9"/>
    <w:rsid w:val="00236A65"/>
    <w:rsid w:val="00247022"/>
    <w:rsid w:val="00247772"/>
    <w:rsid w:val="00265088"/>
    <w:rsid w:val="0026593C"/>
    <w:rsid w:val="002675F0"/>
    <w:rsid w:val="00270BBD"/>
    <w:rsid w:val="002827C9"/>
    <w:rsid w:val="002834F6"/>
    <w:rsid w:val="0028376C"/>
    <w:rsid w:val="0028773C"/>
    <w:rsid w:val="002929E2"/>
    <w:rsid w:val="002959EF"/>
    <w:rsid w:val="002B6339"/>
    <w:rsid w:val="002C5D58"/>
    <w:rsid w:val="002D07F5"/>
    <w:rsid w:val="002D1F6C"/>
    <w:rsid w:val="002D4925"/>
    <w:rsid w:val="002E00EE"/>
    <w:rsid w:val="002E3EF1"/>
    <w:rsid w:val="002F02EA"/>
    <w:rsid w:val="002F48AB"/>
    <w:rsid w:val="002F6BE4"/>
    <w:rsid w:val="002F79C0"/>
    <w:rsid w:val="00302B04"/>
    <w:rsid w:val="00307906"/>
    <w:rsid w:val="00314102"/>
    <w:rsid w:val="0031725B"/>
    <w:rsid w:val="003172DC"/>
    <w:rsid w:val="00320269"/>
    <w:rsid w:val="00325632"/>
    <w:rsid w:val="00335F8B"/>
    <w:rsid w:val="00342213"/>
    <w:rsid w:val="0034471E"/>
    <w:rsid w:val="003471F1"/>
    <w:rsid w:val="0035462D"/>
    <w:rsid w:val="00357C7C"/>
    <w:rsid w:val="003643EC"/>
    <w:rsid w:val="00367BE1"/>
    <w:rsid w:val="003765B8"/>
    <w:rsid w:val="003937DA"/>
    <w:rsid w:val="003A2D1A"/>
    <w:rsid w:val="003A40B0"/>
    <w:rsid w:val="003B00FE"/>
    <w:rsid w:val="003B0780"/>
    <w:rsid w:val="003B0FFB"/>
    <w:rsid w:val="003B22BB"/>
    <w:rsid w:val="003B28AA"/>
    <w:rsid w:val="003C3971"/>
    <w:rsid w:val="003D2794"/>
    <w:rsid w:val="003D3CD5"/>
    <w:rsid w:val="003F0417"/>
    <w:rsid w:val="003F1151"/>
    <w:rsid w:val="00413709"/>
    <w:rsid w:val="00416A0B"/>
    <w:rsid w:val="00417958"/>
    <w:rsid w:val="0042011F"/>
    <w:rsid w:val="004219EE"/>
    <w:rsid w:val="00423334"/>
    <w:rsid w:val="00425554"/>
    <w:rsid w:val="00425950"/>
    <w:rsid w:val="004307AD"/>
    <w:rsid w:val="00431223"/>
    <w:rsid w:val="004345EC"/>
    <w:rsid w:val="004365CE"/>
    <w:rsid w:val="004406B8"/>
    <w:rsid w:val="00441E15"/>
    <w:rsid w:val="00444EF7"/>
    <w:rsid w:val="00461097"/>
    <w:rsid w:val="004636C4"/>
    <w:rsid w:val="00464602"/>
    <w:rsid w:val="00465515"/>
    <w:rsid w:val="004711B5"/>
    <w:rsid w:val="0047397B"/>
    <w:rsid w:val="00483CFA"/>
    <w:rsid w:val="00494059"/>
    <w:rsid w:val="00495D9A"/>
    <w:rsid w:val="0049615D"/>
    <w:rsid w:val="004A26BD"/>
    <w:rsid w:val="004B594F"/>
    <w:rsid w:val="004B6588"/>
    <w:rsid w:val="004B6B79"/>
    <w:rsid w:val="004C0BD5"/>
    <w:rsid w:val="004D0FBE"/>
    <w:rsid w:val="004D11BC"/>
    <w:rsid w:val="004D3578"/>
    <w:rsid w:val="004D727D"/>
    <w:rsid w:val="004E213A"/>
    <w:rsid w:val="004E358F"/>
    <w:rsid w:val="004E7FA8"/>
    <w:rsid w:val="004F0988"/>
    <w:rsid w:val="004F2129"/>
    <w:rsid w:val="004F3112"/>
    <w:rsid w:val="004F3340"/>
    <w:rsid w:val="004F6F8F"/>
    <w:rsid w:val="0050228C"/>
    <w:rsid w:val="00507B7E"/>
    <w:rsid w:val="0051326B"/>
    <w:rsid w:val="00514399"/>
    <w:rsid w:val="00514BA2"/>
    <w:rsid w:val="00517B72"/>
    <w:rsid w:val="005314FB"/>
    <w:rsid w:val="0053204A"/>
    <w:rsid w:val="0053388B"/>
    <w:rsid w:val="00535773"/>
    <w:rsid w:val="005420D9"/>
    <w:rsid w:val="00543C16"/>
    <w:rsid w:val="00543E6C"/>
    <w:rsid w:val="005508F4"/>
    <w:rsid w:val="00551A7B"/>
    <w:rsid w:val="0055452F"/>
    <w:rsid w:val="00556646"/>
    <w:rsid w:val="00557642"/>
    <w:rsid w:val="005631DC"/>
    <w:rsid w:val="00565087"/>
    <w:rsid w:val="00567F18"/>
    <w:rsid w:val="0057070C"/>
    <w:rsid w:val="0057195E"/>
    <w:rsid w:val="00574B87"/>
    <w:rsid w:val="005904D9"/>
    <w:rsid w:val="00591BF0"/>
    <w:rsid w:val="005955BD"/>
    <w:rsid w:val="0059757C"/>
    <w:rsid w:val="005975DC"/>
    <w:rsid w:val="00597B11"/>
    <w:rsid w:val="005A38C9"/>
    <w:rsid w:val="005A3B1E"/>
    <w:rsid w:val="005A658F"/>
    <w:rsid w:val="005B4DBA"/>
    <w:rsid w:val="005B77DE"/>
    <w:rsid w:val="005C7BCE"/>
    <w:rsid w:val="005D0A17"/>
    <w:rsid w:val="005D0DD9"/>
    <w:rsid w:val="005D1607"/>
    <w:rsid w:val="005D2E01"/>
    <w:rsid w:val="005D31E0"/>
    <w:rsid w:val="005D473D"/>
    <w:rsid w:val="005D7526"/>
    <w:rsid w:val="005E400E"/>
    <w:rsid w:val="005E4BB2"/>
    <w:rsid w:val="005E53D9"/>
    <w:rsid w:val="005E5919"/>
    <w:rsid w:val="005F399C"/>
    <w:rsid w:val="0060258B"/>
    <w:rsid w:val="00602AEA"/>
    <w:rsid w:val="00614FDF"/>
    <w:rsid w:val="00617478"/>
    <w:rsid w:val="00623971"/>
    <w:rsid w:val="00623B29"/>
    <w:rsid w:val="00625275"/>
    <w:rsid w:val="00630CA7"/>
    <w:rsid w:val="0063162F"/>
    <w:rsid w:val="0063543D"/>
    <w:rsid w:val="00640083"/>
    <w:rsid w:val="00640946"/>
    <w:rsid w:val="00644122"/>
    <w:rsid w:val="00644397"/>
    <w:rsid w:val="00645DCA"/>
    <w:rsid w:val="00647114"/>
    <w:rsid w:val="00652E6C"/>
    <w:rsid w:val="00656079"/>
    <w:rsid w:val="00660F43"/>
    <w:rsid w:val="006703D1"/>
    <w:rsid w:val="00670B35"/>
    <w:rsid w:val="0067275B"/>
    <w:rsid w:val="00675BFC"/>
    <w:rsid w:val="00683126"/>
    <w:rsid w:val="00692F99"/>
    <w:rsid w:val="006A323F"/>
    <w:rsid w:val="006A5C6D"/>
    <w:rsid w:val="006B2984"/>
    <w:rsid w:val="006B2DB7"/>
    <w:rsid w:val="006B30D0"/>
    <w:rsid w:val="006B3FF0"/>
    <w:rsid w:val="006C36E3"/>
    <w:rsid w:val="006C3D95"/>
    <w:rsid w:val="006D096A"/>
    <w:rsid w:val="006D7371"/>
    <w:rsid w:val="006E37B7"/>
    <w:rsid w:val="006E4AFA"/>
    <w:rsid w:val="006E5C86"/>
    <w:rsid w:val="006F15C6"/>
    <w:rsid w:val="006F57D4"/>
    <w:rsid w:val="00701116"/>
    <w:rsid w:val="00710B60"/>
    <w:rsid w:val="007129F9"/>
    <w:rsid w:val="00713C44"/>
    <w:rsid w:val="00723396"/>
    <w:rsid w:val="0072715D"/>
    <w:rsid w:val="00733E72"/>
    <w:rsid w:val="00734A5B"/>
    <w:rsid w:val="0074026F"/>
    <w:rsid w:val="007429F6"/>
    <w:rsid w:val="00743332"/>
    <w:rsid w:val="00744E76"/>
    <w:rsid w:val="00747DF8"/>
    <w:rsid w:val="00750EBC"/>
    <w:rsid w:val="00757617"/>
    <w:rsid w:val="00765664"/>
    <w:rsid w:val="00767C8A"/>
    <w:rsid w:val="00770B23"/>
    <w:rsid w:val="0077101B"/>
    <w:rsid w:val="00773E90"/>
    <w:rsid w:val="007745BF"/>
    <w:rsid w:val="00774A0A"/>
    <w:rsid w:val="00774DA4"/>
    <w:rsid w:val="00781F0F"/>
    <w:rsid w:val="00793C71"/>
    <w:rsid w:val="00796179"/>
    <w:rsid w:val="007A0721"/>
    <w:rsid w:val="007A4802"/>
    <w:rsid w:val="007B600E"/>
    <w:rsid w:val="007C03F8"/>
    <w:rsid w:val="007C04D8"/>
    <w:rsid w:val="007C4E6A"/>
    <w:rsid w:val="007C6CC6"/>
    <w:rsid w:val="007D0210"/>
    <w:rsid w:val="007D3453"/>
    <w:rsid w:val="007E4068"/>
    <w:rsid w:val="007E56D6"/>
    <w:rsid w:val="007F0F4A"/>
    <w:rsid w:val="008028A4"/>
    <w:rsid w:val="0080443C"/>
    <w:rsid w:val="00810129"/>
    <w:rsid w:val="0081119E"/>
    <w:rsid w:val="008116F2"/>
    <w:rsid w:val="008234E7"/>
    <w:rsid w:val="00830747"/>
    <w:rsid w:val="00840F9D"/>
    <w:rsid w:val="00841A37"/>
    <w:rsid w:val="00854150"/>
    <w:rsid w:val="00860FB8"/>
    <w:rsid w:val="00861993"/>
    <w:rsid w:val="008667AA"/>
    <w:rsid w:val="008768CA"/>
    <w:rsid w:val="00876E11"/>
    <w:rsid w:val="00877E83"/>
    <w:rsid w:val="008953DB"/>
    <w:rsid w:val="008A56B4"/>
    <w:rsid w:val="008B2EE7"/>
    <w:rsid w:val="008B66BB"/>
    <w:rsid w:val="008B6B10"/>
    <w:rsid w:val="008C384C"/>
    <w:rsid w:val="008F4A5A"/>
    <w:rsid w:val="0090167E"/>
    <w:rsid w:val="0090271F"/>
    <w:rsid w:val="00902E23"/>
    <w:rsid w:val="009035A7"/>
    <w:rsid w:val="0090629D"/>
    <w:rsid w:val="009114D7"/>
    <w:rsid w:val="0091348E"/>
    <w:rsid w:val="00913E82"/>
    <w:rsid w:val="00916A57"/>
    <w:rsid w:val="00917CCB"/>
    <w:rsid w:val="00921EFB"/>
    <w:rsid w:val="00930E45"/>
    <w:rsid w:val="00932CE5"/>
    <w:rsid w:val="00933477"/>
    <w:rsid w:val="00942EC2"/>
    <w:rsid w:val="00947079"/>
    <w:rsid w:val="00955D46"/>
    <w:rsid w:val="00962A5E"/>
    <w:rsid w:val="00971EEF"/>
    <w:rsid w:val="00980C9E"/>
    <w:rsid w:val="00981C90"/>
    <w:rsid w:val="009834EB"/>
    <w:rsid w:val="00996C44"/>
    <w:rsid w:val="009A0C62"/>
    <w:rsid w:val="009B00C1"/>
    <w:rsid w:val="009B0DBA"/>
    <w:rsid w:val="009B4BB2"/>
    <w:rsid w:val="009C1953"/>
    <w:rsid w:val="009C2AB4"/>
    <w:rsid w:val="009D0ED3"/>
    <w:rsid w:val="009D4186"/>
    <w:rsid w:val="009D631F"/>
    <w:rsid w:val="009D6A11"/>
    <w:rsid w:val="009E3FF8"/>
    <w:rsid w:val="009E6CBF"/>
    <w:rsid w:val="009F37B7"/>
    <w:rsid w:val="009F3F30"/>
    <w:rsid w:val="009F4B83"/>
    <w:rsid w:val="00A03589"/>
    <w:rsid w:val="00A10F02"/>
    <w:rsid w:val="00A164B4"/>
    <w:rsid w:val="00A21A04"/>
    <w:rsid w:val="00A2449F"/>
    <w:rsid w:val="00A26956"/>
    <w:rsid w:val="00A27486"/>
    <w:rsid w:val="00A352A9"/>
    <w:rsid w:val="00A53724"/>
    <w:rsid w:val="00A56066"/>
    <w:rsid w:val="00A61663"/>
    <w:rsid w:val="00A62135"/>
    <w:rsid w:val="00A720AF"/>
    <w:rsid w:val="00A73129"/>
    <w:rsid w:val="00A82346"/>
    <w:rsid w:val="00A92BA1"/>
    <w:rsid w:val="00A931BD"/>
    <w:rsid w:val="00A951D2"/>
    <w:rsid w:val="00AA343E"/>
    <w:rsid w:val="00AB0832"/>
    <w:rsid w:val="00AB750D"/>
    <w:rsid w:val="00AC6BC6"/>
    <w:rsid w:val="00AD2365"/>
    <w:rsid w:val="00AD4367"/>
    <w:rsid w:val="00AD6F16"/>
    <w:rsid w:val="00AE61E2"/>
    <w:rsid w:val="00AE65E2"/>
    <w:rsid w:val="00AF57BA"/>
    <w:rsid w:val="00AF672D"/>
    <w:rsid w:val="00AF77B0"/>
    <w:rsid w:val="00B032D3"/>
    <w:rsid w:val="00B036CD"/>
    <w:rsid w:val="00B03B5F"/>
    <w:rsid w:val="00B15449"/>
    <w:rsid w:val="00B25675"/>
    <w:rsid w:val="00B2685F"/>
    <w:rsid w:val="00B310F9"/>
    <w:rsid w:val="00B5305F"/>
    <w:rsid w:val="00B5325D"/>
    <w:rsid w:val="00B60987"/>
    <w:rsid w:val="00B6180F"/>
    <w:rsid w:val="00B65E57"/>
    <w:rsid w:val="00B675FF"/>
    <w:rsid w:val="00B74F04"/>
    <w:rsid w:val="00B83897"/>
    <w:rsid w:val="00B86FCF"/>
    <w:rsid w:val="00B93086"/>
    <w:rsid w:val="00BA1199"/>
    <w:rsid w:val="00BA19ED"/>
    <w:rsid w:val="00BA362E"/>
    <w:rsid w:val="00BA4B8D"/>
    <w:rsid w:val="00BB6AB7"/>
    <w:rsid w:val="00BC0F7D"/>
    <w:rsid w:val="00BC3A53"/>
    <w:rsid w:val="00BC5054"/>
    <w:rsid w:val="00BD7D31"/>
    <w:rsid w:val="00BE3255"/>
    <w:rsid w:val="00BE3FAF"/>
    <w:rsid w:val="00BF128E"/>
    <w:rsid w:val="00BF14B7"/>
    <w:rsid w:val="00BF33A9"/>
    <w:rsid w:val="00BF4CE5"/>
    <w:rsid w:val="00C016DB"/>
    <w:rsid w:val="00C0218D"/>
    <w:rsid w:val="00C06C26"/>
    <w:rsid w:val="00C074DD"/>
    <w:rsid w:val="00C1496A"/>
    <w:rsid w:val="00C152C3"/>
    <w:rsid w:val="00C253FF"/>
    <w:rsid w:val="00C2557B"/>
    <w:rsid w:val="00C30FB7"/>
    <w:rsid w:val="00C33079"/>
    <w:rsid w:val="00C3520A"/>
    <w:rsid w:val="00C35DBE"/>
    <w:rsid w:val="00C35E0A"/>
    <w:rsid w:val="00C406EB"/>
    <w:rsid w:val="00C45231"/>
    <w:rsid w:val="00C45907"/>
    <w:rsid w:val="00C45C77"/>
    <w:rsid w:val="00C571E7"/>
    <w:rsid w:val="00C64123"/>
    <w:rsid w:val="00C6615D"/>
    <w:rsid w:val="00C666C1"/>
    <w:rsid w:val="00C703D1"/>
    <w:rsid w:val="00C724E2"/>
    <w:rsid w:val="00C72833"/>
    <w:rsid w:val="00C80F1D"/>
    <w:rsid w:val="00C81A17"/>
    <w:rsid w:val="00C85DB1"/>
    <w:rsid w:val="00C93F40"/>
    <w:rsid w:val="00CA3D0C"/>
    <w:rsid w:val="00CA7E58"/>
    <w:rsid w:val="00CB224B"/>
    <w:rsid w:val="00CB3FF6"/>
    <w:rsid w:val="00CB50B8"/>
    <w:rsid w:val="00CB7E15"/>
    <w:rsid w:val="00CC0FD3"/>
    <w:rsid w:val="00CC138A"/>
    <w:rsid w:val="00CC7D3C"/>
    <w:rsid w:val="00CD46DD"/>
    <w:rsid w:val="00CD7889"/>
    <w:rsid w:val="00CF6B43"/>
    <w:rsid w:val="00D0301A"/>
    <w:rsid w:val="00D1308B"/>
    <w:rsid w:val="00D206EA"/>
    <w:rsid w:val="00D215B0"/>
    <w:rsid w:val="00D22587"/>
    <w:rsid w:val="00D25DE2"/>
    <w:rsid w:val="00D33A6C"/>
    <w:rsid w:val="00D34CD8"/>
    <w:rsid w:val="00D35632"/>
    <w:rsid w:val="00D42C96"/>
    <w:rsid w:val="00D442F6"/>
    <w:rsid w:val="00D51200"/>
    <w:rsid w:val="00D519D6"/>
    <w:rsid w:val="00D524CC"/>
    <w:rsid w:val="00D57972"/>
    <w:rsid w:val="00D65592"/>
    <w:rsid w:val="00D675A9"/>
    <w:rsid w:val="00D7323F"/>
    <w:rsid w:val="00D738D6"/>
    <w:rsid w:val="00D755EB"/>
    <w:rsid w:val="00D76048"/>
    <w:rsid w:val="00D77DC8"/>
    <w:rsid w:val="00D80BCB"/>
    <w:rsid w:val="00D87E00"/>
    <w:rsid w:val="00D9134D"/>
    <w:rsid w:val="00D92435"/>
    <w:rsid w:val="00D92B20"/>
    <w:rsid w:val="00D9445A"/>
    <w:rsid w:val="00DA321C"/>
    <w:rsid w:val="00DA6736"/>
    <w:rsid w:val="00DA6E84"/>
    <w:rsid w:val="00DA7A03"/>
    <w:rsid w:val="00DB085F"/>
    <w:rsid w:val="00DB1818"/>
    <w:rsid w:val="00DB385E"/>
    <w:rsid w:val="00DB46B0"/>
    <w:rsid w:val="00DB5F20"/>
    <w:rsid w:val="00DB6692"/>
    <w:rsid w:val="00DC309B"/>
    <w:rsid w:val="00DC416C"/>
    <w:rsid w:val="00DC4DA2"/>
    <w:rsid w:val="00DD426B"/>
    <w:rsid w:val="00DD4C17"/>
    <w:rsid w:val="00DD53E2"/>
    <w:rsid w:val="00DD74A5"/>
    <w:rsid w:val="00DD75B4"/>
    <w:rsid w:val="00DE3FF1"/>
    <w:rsid w:val="00DE6543"/>
    <w:rsid w:val="00DF2B1F"/>
    <w:rsid w:val="00DF62CD"/>
    <w:rsid w:val="00E016CB"/>
    <w:rsid w:val="00E02D98"/>
    <w:rsid w:val="00E03DDF"/>
    <w:rsid w:val="00E0537A"/>
    <w:rsid w:val="00E07DBA"/>
    <w:rsid w:val="00E16509"/>
    <w:rsid w:val="00E21EDE"/>
    <w:rsid w:val="00E44582"/>
    <w:rsid w:val="00E51886"/>
    <w:rsid w:val="00E5457C"/>
    <w:rsid w:val="00E60593"/>
    <w:rsid w:val="00E66D7D"/>
    <w:rsid w:val="00E7494B"/>
    <w:rsid w:val="00E76B2B"/>
    <w:rsid w:val="00E77645"/>
    <w:rsid w:val="00E81625"/>
    <w:rsid w:val="00E8288F"/>
    <w:rsid w:val="00E8353E"/>
    <w:rsid w:val="00E96D18"/>
    <w:rsid w:val="00EA15B0"/>
    <w:rsid w:val="00EA5EA7"/>
    <w:rsid w:val="00EB669E"/>
    <w:rsid w:val="00EC4A25"/>
    <w:rsid w:val="00EC58C6"/>
    <w:rsid w:val="00ED663F"/>
    <w:rsid w:val="00EE4838"/>
    <w:rsid w:val="00F00E2C"/>
    <w:rsid w:val="00F025A2"/>
    <w:rsid w:val="00F04712"/>
    <w:rsid w:val="00F0529B"/>
    <w:rsid w:val="00F13360"/>
    <w:rsid w:val="00F20AAE"/>
    <w:rsid w:val="00F20C40"/>
    <w:rsid w:val="00F214A1"/>
    <w:rsid w:val="00F21E01"/>
    <w:rsid w:val="00F22EC7"/>
    <w:rsid w:val="00F24212"/>
    <w:rsid w:val="00F325C8"/>
    <w:rsid w:val="00F35F00"/>
    <w:rsid w:val="00F403EA"/>
    <w:rsid w:val="00F561D8"/>
    <w:rsid w:val="00F653B8"/>
    <w:rsid w:val="00F66AEF"/>
    <w:rsid w:val="00F66BF1"/>
    <w:rsid w:val="00F821BE"/>
    <w:rsid w:val="00F9008D"/>
    <w:rsid w:val="00F911B9"/>
    <w:rsid w:val="00F93B3C"/>
    <w:rsid w:val="00F95F2C"/>
    <w:rsid w:val="00FA1266"/>
    <w:rsid w:val="00FB53BF"/>
    <w:rsid w:val="00FC0132"/>
    <w:rsid w:val="00FC1192"/>
    <w:rsid w:val="00FD51DA"/>
    <w:rsid w:val="00FE2C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9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宋体" w:eastAsia="宋体"/>
      <w:sz w:val="18"/>
      <w:szCs w:val="18"/>
    </w:rPr>
  </w:style>
  <w:style w:type="character" w:customStyle="1" w:styleId="Char2">
    <w:name w:val="文档结构图 Char"/>
    <w:basedOn w:val="a2"/>
    <w:link w:val="ab"/>
    <w:qFormat/>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nhideWhenUsed/>
    <w:qFormat/>
    <w:rsid w:val="00AF77B0"/>
    <w:rPr>
      <w:sz w:val="16"/>
      <w:szCs w:val="16"/>
    </w:rPr>
  </w:style>
  <w:style w:type="paragraph" w:styleId="ae">
    <w:name w:val="annotation text"/>
    <w:basedOn w:val="a1"/>
    <w:link w:val="Char4"/>
    <w:uiPriority w:val="99"/>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批注主题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2"/>
    <w:qFormat/>
    <w:rsid w:val="00AF77B0"/>
    <w:pPr>
      <w:ind w:left="284"/>
    </w:pPr>
  </w:style>
  <w:style w:type="paragraph" w:styleId="12">
    <w:name w:val="index 1"/>
    <w:basedOn w:val="a1"/>
    <w:qFormat/>
    <w:rsid w:val="00AF77B0"/>
    <w:pPr>
      <w:keepLines/>
      <w:spacing w:after="0"/>
    </w:pPr>
    <w:rPr>
      <w:rFonts w:eastAsia="宋体"/>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1">
    <w:name w:val="List 5"/>
    <w:basedOn w:val="41"/>
    <w:qFormat/>
    <w:rsid w:val="00AF77B0"/>
    <w:pPr>
      <w:ind w:left="1702"/>
    </w:pPr>
  </w:style>
  <w:style w:type="paragraph" w:styleId="af4">
    <w:name w:val="List"/>
    <w:basedOn w:val="a1"/>
    <w:link w:val="Char7"/>
    <w:qFormat/>
    <w:rsid w:val="00AF77B0"/>
    <w:pPr>
      <w:ind w:left="568" w:hanging="284"/>
    </w:pPr>
    <w:rPr>
      <w:rFonts w:eastAsia="宋体"/>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2">
    <w:name w:val="List Bullet 5"/>
    <w:basedOn w:val="42"/>
    <w:qFormat/>
    <w:rsid w:val="00AF77B0"/>
    <w:pPr>
      <w:ind w:left="1702"/>
    </w:pPr>
  </w:style>
  <w:style w:type="paragraph" w:customStyle="1" w:styleId="tdoc-header">
    <w:name w:val="tdoc-header"/>
    <w:qFormat/>
    <w:rsid w:val="00AF77B0"/>
    <w:rPr>
      <w:rFonts w:ascii="Arial" w:eastAsia="宋体"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cap3"/>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rsid w:val="00AF77B0"/>
    <w:rPr>
      <w:rFonts w:eastAsia="宋体"/>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F77B0"/>
    <w:rPr>
      <w:rFonts w:ascii="Arial" w:hAnsi="Arial"/>
      <w:sz w:val="32"/>
      <w:lang w:eastAsia="en-US"/>
    </w:rPr>
  </w:style>
  <w:style w:type="character" w:customStyle="1" w:styleId="8Char">
    <w:name w:val="标题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qFormat/>
    <w:rsid w:val="00AF77B0"/>
    <w:rPr>
      <w:b/>
      <w:bCs/>
    </w:rPr>
  </w:style>
  <w:style w:type="table" w:customStyle="1" w:styleId="TableGrid1">
    <w:name w:val="Table Grid1"/>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0"/>
    <w:next w:val="a1"/>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宋体"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1"/>
    <w:link w:val="Charb"/>
    <w:qFormat/>
    <w:rsid w:val="00AF77B0"/>
    <w:pPr>
      <w:snapToGrid w:val="0"/>
    </w:pPr>
    <w:rPr>
      <w:lang w:eastAsia="x-none"/>
    </w:rPr>
  </w:style>
  <w:style w:type="character" w:customStyle="1" w:styleId="Charb">
    <w:name w:val="尾注文本 Char"/>
    <w:basedOn w:val="a2"/>
    <w:link w:val="afe"/>
    <w:qFormat/>
    <w:rsid w:val="00AF77B0"/>
    <w:rPr>
      <w:lang w:eastAsia="x-none"/>
    </w:rPr>
  </w:style>
  <w:style w:type="paragraph" w:customStyle="1" w:styleId="aff">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标题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qFormat/>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0">
    <w:name w:val="Unresolved Mention1"/>
    <w:uiPriority w:val="99"/>
    <w:unhideWhenUsed/>
    <w:rsid w:val="00AF77B0"/>
    <w:rPr>
      <w:color w:val="808080"/>
      <w:shd w:val="clear" w:color="auto" w:fill="E6E6E6"/>
    </w:rPr>
  </w:style>
  <w:style w:type="paragraph" w:styleId="aff2">
    <w:name w:val="Normal (Web)"/>
    <w:basedOn w:val="a1"/>
    <w:unhideWhenUsed/>
    <w:qFormat/>
    <w:rsid w:val="00AF77B0"/>
    <w:pPr>
      <w:spacing w:before="100" w:beforeAutospacing="1" w:after="100" w:afterAutospacing="1"/>
    </w:pPr>
    <w:rPr>
      <w:rFonts w:eastAsia="宋体"/>
      <w:sz w:val="24"/>
      <w:szCs w:val="24"/>
      <w:lang w:val="en-US"/>
    </w:rPr>
  </w:style>
  <w:style w:type="paragraph" w:customStyle="1" w:styleId="Default">
    <w:name w:val="Default"/>
    <w:qForma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宋体"/>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f3"/>
    <w:qFormat/>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rsid w:val="00C45907"/>
    <w:pPr>
      <w:spacing w:before="360"/>
      <w:ind w:left="2552"/>
    </w:pPr>
    <w:rPr>
      <w:rFonts w:ascii="Arial" w:eastAsia="宋体"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qFormat/>
    <w:locked/>
    <w:rsid w:val="00C45907"/>
    <w:rPr>
      <w:lang w:eastAsia="en-US"/>
    </w:rPr>
  </w:style>
  <w:style w:type="paragraph" w:customStyle="1" w:styleId="tah0">
    <w:name w:val="tah"/>
    <w:basedOn w:val="a1"/>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qFormat/>
    <w:rsid w:val="00416A0B"/>
    <w:pPr>
      <w:numPr>
        <w:numId w:val="6"/>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416A0B"/>
    <w:rPr>
      <w:smallCaps/>
      <w:color w:val="5A5A5A"/>
    </w:rPr>
  </w:style>
  <w:style w:type="paragraph" w:styleId="aff5">
    <w:name w:val="Body Text Indent"/>
    <w:basedOn w:val="a1"/>
    <w:link w:val="Chare"/>
    <w:qFormat/>
    <w:rsid w:val="00416A0B"/>
    <w:pPr>
      <w:overflowPunct w:val="0"/>
      <w:autoSpaceDE w:val="0"/>
      <w:autoSpaceDN w:val="0"/>
      <w:adjustRightInd w:val="0"/>
      <w:spacing w:after="120"/>
      <w:ind w:left="360"/>
      <w:textAlignment w:val="baseline"/>
    </w:pPr>
    <w:rPr>
      <w:rFonts w:eastAsia="宋体"/>
      <w:lang w:eastAsia="en-GB"/>
    </w:rPr>
  </w:style>
  <w:style w:type="character" w:customStyle="1" w:styleId="Chare">
    <w:name w:val="正文文本缩进 Char"/>
    <w:basedOn w:val="a2"/>
    <w:link w:val="aff5"/>
    <w:qFormat/>
    <w:rsid w:val="00416A0B"/>
    <w:rPr>
      <w:rFonts w:eastAsia="宋体"/>
    </w:rPr>
  </w:style>
  <w:style w:type="paragraph" w:customStyle="1" w:styleId="B2">
    <w:name w:val="B2+"/>
    <w:basedOn w:val="B20"/>
    <w:qFormat/>
    <w:rsid w:val="00416A0B"/>
    <w:pPr>
      <w:numPr>
        <w:numId w:val="7"/>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416A0B"/>
    <w:pPr>
      <w:numPr>
        <w:numId w:val="8"/>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416A0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416A0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qFormat/>
    <w:rsid w:val="00416A0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6A0B"/>
    <w:rPr>
      <w:rFonts w:ascii="Arial" w:hAnsi="Arial"/>
      <w:sz w:val="32"/>
      <w:lang w:val="en-GB" w:eastAsia="en-US" w:bidi="ar-SA"/>
    </w:rPr>
  </w:style>
  <w:style w:type="character" w:customStyle="1" w:styleId="font4">
    <w:name w:val="font4"/>
    <w:basedOn w:val="a2"/>
    <w:qFormat/>
    <w:rsid w:val="00416A0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6A0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16A0B"/>
    <w:rPr>
      <w:rFonts w:ascii="Times New Roman" w:eastAsia="Malgun Gothic" w:hAnsi="Times New Roman"/>
      <w:lang w:val="en-GB" w:eastAsia="ja-JP"/>
    </w:rPr>
  </w:style>
  <w:style w:type="paragraph" w:styleId="25">
    <w:name w:val="Body Text 2"/>
    <w:basedOn w:val="a1"/>
    <w:link w:val="2Char2"/>
    <w:qFormat/>
    <w:rsid w:val="00416A0B"/>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416A0B"/>
    <w:rPr>
      <w:rFonts w:eastAsia="Malgun Gothic"/>
      <w:i/>
      <w:lang w:eastAsia="x-none"/>
    </w:rPr>
  </w:style>
  <w:style w:type="paragraph" w:styleId="34">
    <w:name w:val="Body Text 3"/>
    <w:basedOn w:val="a1"/>
    <w:link w:val="3Char1"/>
    <w:qFormat/>
    <w:rsid w:val="00416A0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416A0B"/>
    <w:rPr>
      <w:rFonts w:eastAsia="Osaka"/>
      <w:color w:val="000000"/>
      <w:lang w:eastAsia="x-none"/>
    </w:rPr>
  </w:style>
  <w:style w:type="paragraph" w:customStyle="1" w:styleId="CharCharCharCharChar">
    <w:name w:val="Char Char Char Char Ch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416A0B"/>
    <w:rPr>
      <w:lang w:val="en-GB" w:eastAsia="ja-JP" w:bidi="ar-SA"/>
    </w:rPr>
  </w:style>
  <w:style w:type="paragraph" w:customStyle="1" w:styleId="1Char0">
    <w:name w:val="(文字) (文字)1 Char (文字) (文字)"/>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16A0B"/>
    <w:rPr>
      <w:rFonts w:eastAsia="MS Mincho"/>
      <w:lang w:val="en-GB" w:eastAsia="en-US" w:bidi="ar-SA"/>
    </w:rPr>
  </w:style>
  <w:style w:type="paragraph" w:customStyle="1" w:styleId="1CharChar">
    <w:name w:val="(文字) (文字)1 Char (文字) (文字) Ch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16A0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16A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16A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6A0B"/>
    <w:rPr>
      <w:rFonts w:ascii="Arial" w:hAnsi="Arial"/>
      <w:sz w:val="32"/>
      <w:lang w:val="en-GB" w:eastAsia="ja-JP" w:bidi="ar-SA"/>
    </w:rPr>
  </w:style>
  <w:style w:type="character" w:customStyle="1" w:styleId="CharChar4">
    <w:name w:val="Char Char4"/>
    <w:qFormat/>
    <w:rsid w:val="00416A0B"/>
    <w:rPr>
      <w:rFonts w:ascii="Courier New" w:hAnsi="Courier New"/>
      <w:lang w:val="nb-NO" w:eastAsia="ja-JP" w:bidi="ar-SA"/>
    </w:rPr>
  </w:style>
  <w:style w:type="character" w:customStyle="1" w:styleId="AndreaLeonardi">
    <w:name w:val="Andrea Leonardi"/>
    <w:semiHidden/>
    <w:qFormat/>
    <w:rsid w:val="00416A0B"/>
    <w:rPr>
      <w:rFonts w:ascii="Arial" w:hAnsi="Arial" w:cs="Arial"/>
      <w:color w:val="auto"/>
      <w:sz w:val="20"/>
      <w:szCs w:val="20"/>
    </w:rPr>
  </w:style>
  <w:style w:type="character" w:customStyle="1" w:styleId="NOCharChar">
    <w:name w:val="NO Char Char"/>
    <w:qFormat/>
    <w:rsid w:val="00416A0B"/>
    <w:rPr>
      <w:lang w:val="en-GB" w:eastAsia="en-US" w:bidi="ar-SA"/>
    </w:rPr>
  </w:style>
  <w:style w:type="character" w:customStyle="1" w:styleId="NOZchn">
    <w:name w:val="NO Zchn"/>
    <w:qFormat/>
    <w:rsid w:val="00416A0B"/>
    <w:rPr>
      <w:lang w:val="en-GB" w:eastAsia="en-US" w:bidi="ar-SA"/>
    </w:rPr>
  </w:style>
  <w:style w:type="paragraph" w:customStyle="1" w:styleId="CharCharCharCharCharChar">
    <w:name w:val="Char Char Char Char Char Char"/>
    <w:semiHidden/>
    <w:qFormat/>
    <w:rsid w:val="00416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416A0B"/>
  </w:style>
  <w:style w:type="paragraph" w:customStyle="1" w:styleId="CarCar">
    <w:name w:val="Car C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6A0B"/>
    <w:rPr>
      <w:rFonts w:ascii="Arial" w:hAnsi="Arial"/>
      <w:sz w:val="32"/>
      <w:lang w:val="en-GB" w:eastAsia="en-US" w:bidi="ar-SA"/>
    </w:rPr>
  </w:style>
  <w:style w:type="paragraph" w:customStyle="1" w:styleId="ZchnZchn1">
    <w:name w:val="Zchn Zchn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16A0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6A0B"/>
    <w:rPr>
      <w:rFonts w:ascii="Arial" w:hAnsi="Arial"/>
      <w:sz w:val="32"/>
      <w:lang w:val="en-GB" w:eastAsia="en-US" w:bidi="ar-SA"/>
    </w:rPr>
  </w:style>
  <w:style w:type="paragraph" w:customStyle="1" w:styleId="26">
    <w:name w:val="(文字) (文字)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16A0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16A0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16A0B"/>
    <w:rPr>
      <w:rFonts w:ascii="Arial" w:eastAsia="Batang" w:hAnsi="Arial" w:cs="Times New Roman"/>
      <w:b/>
      <w:bCs/>
      <w:i/>
      <w:iCs/>
      <w:sz w:val="28"/>
      <w:szCs w:val="28"/>
      <w:lang w:val="en-GB" w:eastAsia="en-US" w:bidi="ar-SA"/>
    </w:rPr>
  </w:style>
  <w:style w:type="paragraph" w:customStyle="1" w:styleId="35">
    <w:name w:val="(文字) (文字)3"/>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16A0B"/>
  </w:style>
  <w:style w:type="paragraph" w:customStyle="1" w:styleId="14">
    <w:name w:val="(文字) (文字)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416A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416A0B"/>
    <w:rPr>
      <w:rFonts w:eastAsia="MS Mincho"/>
    </w:rPr>
  </w:style>
  <w:style w:type="paragraph" w:styleId="aff7">
    <w:name w:val="Normal Indent"/>
    <w:basedOn w:val="a1"/>
    <w:qFormat/>
    <w:rsid w:val="00416A0B"/>
    <w:pPr>
      <w:spacing w:after="0"/>
      <w:ind w:left="851"/>
    </w:pPr>
    <w:rPr>
      <w:rFonts w:eastAsia="MS Mincho"/>
      <w:lang w:val="it-IT" w:eastAsia="en-GB"/>
    </w:rPr>
  </w:style>
  <w:style w:type="character" w:customStyle="1" w:styleId="CharChar7">
    <w:name w:val="Char Char7"/>
    <w:semiHidden/>
    <w:qFormat/>
    <w:rsid w:val="00416A0B"/>
    <w:rPr>
      <w:rFonts w:ascii="Tahoma" w:hAnsi="Tahoma" w:cs="Tahoma"/>
      <w:shd w:val="clear" w:color="auto" w:fill="000080"/>
      <w:lang w:val="en-GB" w:eastAsia="en-US"/>
    </w:rPr>
  </w:style>
  <w:style w:type="character" w:customStyle="1" w:styleId="ZchnZchn5">
    <w:name w:val="Zchn Zchn5"/>
    <w:qFormat/>
    <w:rsid w:val="00416A0B"/>
    <w:rPr>
      <w:rFonts w:ascii="Courier New" w:eastAsia="Batang" w:hAnsi="Courier New"/>
      <w:lang w:val="nb-NO" w:eastAsia="en-US" w:bidi="ar-SA"/>
    </w:rPr>
  </w:style>
  <w:style w:type="character" w:customStyle="1" w:styleId="CharChar10">
    <w:name w:val="Char Char10"/>
    <w:semiHidden/>
    <w:qFormat/>
    <w:rsid w:val="00416A0B"/>
    <w:rPr>
      <w:rFonts w:ascii="Times New Roman" w:hAnsi="Times New Roman"/>
      <w:lang w:val="en-GB" w:eastAsia="en-US"/>
    </w:rPr>
  </w:style>
  <w:style w:type="character" w:customStyle="1" w:styleId="CharChar9">
    <w:name w:val="Char Char9"/>
    <w:semiHidden/>
    <w:qFormat/>
    <w:rsid w:val="00416A0B"/>
    <w:rPr>
      <w:rFonts w:ascii="Tahoma" w:hAnsi="Tahoma" w:cs="Tahoma"/>
      <w:sz w:val="16"/>
      <w:szCs w:val="16"/>
      <w:lang w:val="en-GB" w:eastAsia="en-US"/>
    </w:rPr>
  </w:style>
  <w:style w:type="character" w:customStyle="1" w:styleId="CharChar8">
    <w:name w:val="Char Char8"/>
    <w:semiHidden/>
    <w:qFormat/>
    <w:rsid w:val="00416A0B"/>
    <w:rPr>
      <w:rFonts w:ascii="Times New Roman" w:hAnsi="Times New Roman"/>
      <w:b/>
      <w:bCs/>
      <w:lang w:val="en-GB" w:eastAsia="en-US"/>
    </w:rPr>
  </w:style>
  <w:style w:type="character" w:styleId="aff8">
    <w:name w:val="endnote reference"/>
    <w:qFormat/>
    <w:rsid w:val="00416A0B"/>
    <w:rPr>
      <w:vertAlign w:val="superscript"/>
    </w:rPr>
  </w:style>
  <w:style w:type="character" w:customStyle="1" w:styleId="btChar3">
    <w:name w:val="bt Char3"/>
    <w:aliases w:val="bt Car Char Char3"/>
    <w:qFormat/>
    <w:rsid w:val="00416A0B"/>
    <w:rPr>
      <w:lang w:val="en-GB" w:eastAsia="ja-JP" w:bidi="ar-SA"/>
    </w:rPr>
  </w:style>
  <w:style w:type="paragraph" w:styleId="aff9">
    <w:name w:val="Title"/>
    <w:basedOn w:val="a1"/>
    <w:next w:val="a1"/>
    <w:link w:val="Charf"/>
    <w:qFormat/>
    <w:rsid w:val="00416A0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416A0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16A0B"/>
    <w:rPr>
      <w:rFonts w:ascii="Arial" w:hAnsi="Arial"/>
      <w:sz w:val="22"/>
      <w:lang w:val="en-GB" w:eastAsia="ja-JP" w:bidi="ar-SA"/>
    </w:rPr>
  </w:style>
  <w:style w:type="paragraph" w:styleId="affa">
    <w:name w:val="Date"/>
    <w:basedOn w:val="a1"/>
    <w:next w:val="a1"/>
    <w:link w:val="Charf0"/>
    <w:qFormat/>
    <w:rsid w:val="00416A0B"/>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416A0B"/>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6A0B"/>
    <w:rPr>
      <w:rFonts w:ascii="Arial" w:hAnsi="Arial"/>
      <w:sz w:val="24"/>
      <w:lang w:val="en-GB"/>
    </w:rPr>
  </w:style>
  <w:style w:type="paragraph" w:customStyle="1" w:styleId="AutoCorrect">
    <w:name w:val="AutoCorrect"/>
    <w:qFormat/>
    <w:rsid w:val="00416A0B"/>
    <w:rPr>
      <w:rFonts w:eastAsia="Malgun Gothic"/>
      <w:sz w:val="24"/>
      <w:szCs w:val="24"/>
      <w:lang w:eastAsia="ko-KR"/>
    </w:rPr>
  </w:style>
  <w:style w:type="paragraph" w:customStyle="1" w:styleId="-PAGE-">
    <w:name w:val="- PAGE -"/>
    <w:qFormat/>
    <w:rsid w:val="00416A0B"/>
    <w:rPr>
      <w:rFonts w:eastAsia="Malgun Gothic"/>
      <w:sz w:val="24"/>
      <w:szCs w:val="24"/>
      <w:lang w:eastAsia="ko-KR"/>
    </w:rPr>
  </w:style>
  <w:style w:type="paragraph" w:customStyle="1" w:styleId="PageXofY">
    <w:name w:val="Page X of Y"/>
    <w:qFormat/>
    <w:rsid w:val="00416A0B"/>
    <w:rPr>
      <w:rFonts w:eastAsia="Malgun Gothic"/>
      <w:sz w:val="24"/>
      <w:szCs w:val="24"/>
      <w:lang w:eastAsia="ko-KR"/>
    </w:rPr>
  </w:style>
  <w:style w:type="paragraph" w:customStyle="1" w:styleId="Createdby">
    <w:name w:val="Created by"/>
    <w:qFormat/>
    <w:rsid w:val="00416A0B"/>
    <w:rPr>
      <w:rFonts w:eastAsia="Malgun Gothic"/>
      <w:sz w:val="24"/>
      <w:szCs w:val="24"/>
      <w:lang w:eastAsia="ko-KR"/>
    </w:rPr>
  </w:style>
  <w:style w:type="paragraph" w:customStyle="1" w:styleId="Createdon">
    <w:name w:val="Created on"/>
    <w:qFormat/>
    <w:rsid w:val="00416A0B"/>
    <w:rPr>
      <w:rFonts w:eastAsia="Malgun Gothic"/>
      <w:sz w:val="24"/>
      <w:szCs w:val="24"/>
      <w:lang w:eastAsia="ko-KR"/>
    </w:rPr>
  </w:style>
  <w:style w:type="paragraph" w:customStyle="1" w:styleId="Lastprinted">
    <w:name w:val="Last printed"/>
    <w:qFormat/>
    <w:rsid w:val="00416A0B"/>
    <w:rPr>
      <w:rFonts w:eastAsia="Malgun Gothic"/>
      <w:sz w:val="24"/>
      <w:szCs w:val="24"/>
      <w:lang w:eastAsia="ko-KR"/>
    </w:rPr>
  </w:style>
  <w:style w:type="paragraph" w:customStyle="1" w:styleId="Lastsavedby">
    <w:name w:val="Last saved by"/>
    <w:qFormat/>
    <w:rsid w:val="00416A0B"/>
    <w:rPr>
      <w:rFonts w:eastAsia="Malgun Gothic"/>
      <w:sz w:val="24"/>
      <w:szCs w:val="24"/>
      <w:lang w:eastAsia="ko-KR"/>
    </w:rPr>
  </w:style>
  <w:style w:type="paragraph" w:customStyle="1" w:styleId="Filename">
    <w:name w:val="Filename"/>
    <w:qFormat/>
    <w:rsid w:val="00416A0B"/>
    <w:rPr>
      <w:rFonts w:eastAsia="Malgun Gothic"/>
      <w:sz w:val="24"/>
      <w:szCs w:val="24"/>
      <w:lang w:eastAsia="ko-KR"/>
    </w:rPr>
  </w:style>
  <w:style w:type="paragraph" w:customStyle="1" w:styleId="Filenameandpath">
    <w:name w:val="Filename and path"/>
    <w:qFormat/>
    <w:rsid w:val="00416A0B"/>
    <w:rPr>
      <w:rFonts w:eastAsia="Malgun Gothic"/>
      <w:sz w:val="24"/>
      <w:szCs w:val="24"/>
      <w:lang w:eastAsia="ko-KR"/>
    </w:rPr>
  </w:style>
  <w:style w:type="paragraph" w:customStyle="1" w:styleId="AuthorPageDate">
    <w:name w:val="Author  Page #  Date"/>
    <w:qFormat/>
    <w:rsid w:val="00416A0B"/>
    <w:rPr>
      <w:rFonts w:eastAsia="Malgun Gothic"/>
      <w:sz w:val="24"/>
      <w:szCs w:val="24"/>
      <w:lang w:eastAsia="ko-KR"/>
    </w:rPr>
  </w:style>
  <w:style w:type="paragraph" w:customStyle="1" w:styleId="ConfidentialPageDate">
    <w:name w:val="Confidential  Page #  Date"/>
    <w:qFormat/>
    <w:rsid w:val="00416A0B"/>
    <w:rPr>
      <w:rFonts w:eastAsia="Malgun Gothic"/>
      <w:sz w:val="24"/>
      <w:szCs w:val="24"/>
      <w:lang w:eastAsia="ko-KR"/>
    </w:rPr>
  </w:style>
  <w:style w:type="paragraph" w:customStyle="1" w:styleId="CouvRecTitle">
    <w:name w:val="Couv Rec Title"/>
    <w:basedOn w:val="a1"/>
    <w:qFormat/>
    <w:rsid w:val="00416A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a1"/>
    <w:qFormat/>
    <w:rsid w:val="00416A0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16A0B"/>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416A0B"/>
    <w:pPr>
      <w:overflowPunct w:val="0"/>
      <w:autoSpaceDE w:val="0"/>
      <w:autoSpaceDN w:val="0"/>
      <w:adjustRightInd w:val="0"/>
      <w:textAlignment w:val="baseline"/>
    </w:pPr>
    <w:rPr>
      <w:lang w:eastAsia="ja-JP"/>
    </w:rPr>
  </w:style>
  <w:style w:type="paragraph" w:customStyle="1" w:styleId="TaOC">
    <w:name w:val="TaOC"/>
    <w:basedOn w:val="TAC"/>
    <w:qFormat/>
    <w:rsid w:val="00416A0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416A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6A0B"/>
    <w:rPr>
      <w:rFonts w:ascii="Arial" w:hAnsi="Arial"/>
      <w:sz w:val="28"/>
      <w:lang w:val="en-GB" w:eastAsia="en-US" w:bidi="ar-SA"/>
    </w:rPr>
  </w:style>
  <w:style w:type="character" w:customStyle="1" w:styleId="T1Char3">
    <w:name w:val="T1 Char3"/>
    <w:aliases w:val="Header 6 Char Char3"/>
    <w:qFormat/>
    <w:rsid w:val="00416A0B"/>
    <w:rPr>
      <w:rFonts w:ascii="Arial" w:hAnsi="Arial"/>
      <w:lang w:val="en-GB" w:eastAsia="en-US" w:bidi="ar-SA"/>
    </w:rPr>
  </w:style>
  <w:style w:type="paragraph" w:customStyle="1" w:styleId="StyleHeading6Left0cmHanging349cmAfter9pt">
    <w:name w:val="Style Heading 6 + Left:  0 cm Hanging:  3.49 cm After:  9 pt"/>
    <w:basedOn w:val="6"/>
    <w:qFormat/>
    <w:rsid w:val="00416A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416A0B"/>
    <w:pPr>
      <w:keepNext w:val="0"/>
      <w:keepLines w:val="0"/>
      <w:spacing w:before="240"/>
      <w:ind w:left="0" w:firstLine="0"/>
    </w:pPr>
    <w:rPr>
      <w:rFonts w:eastAsia="MS Mincho"/>
      <w:bCs/>
      <w:lang w:eastAsia="x-none"/>
    </w:rPr>
  </w:style>
  <w:style w:type="paragraph" w:customStyle="1" w:styleId="affb">
    <w:name w:val="吹き出し"/>
    <w:basedOn w:val="a1"/>
    <w:semiHidden/>
    <w:rsid w:val="00416A0B"/>
    <w:rPr>
      <w:rFonts w:ascii="Tahoma" w:eastAsia="MS Mincho" w:hAnsi="Tahoma" w:cs="Tahoma"/>
      <w:sz w:val="16"/>
      <w:szCs w:val="16"/>
      <w:lang w:eastAsia="ko-KR"/>
    </w:rPr>
  </w:style>
  <w:style w:type="paragraph" w:customStyle="1" w:styleId="JK-text-simpledoc">
    <w:name w:val="JK - text - simple doc"/>
    <w:basedOn w:val="aff3"/>
    <w:autoRedefine/>
    <w:qFormat/>
    <w:rsid w:val="00416A0B"/>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416A0B"/>
    <w:pPr>
      <w:spacing w:before="100" w:beforeAutospacing="1" w:after="100" w:afterAutospacing="1"/>
    </w:pPr>
    <w:rPr>
      <w:sz w:val="24"/>
      <w:szCs w:val="24"/>
      <w:lang w:val="en-US" w:eastAsia="ko-KR"/>
    </w:rPr>
  </w:style>
  <w:style w:type="paragraph" w:customStyle="1" w:styleId="15">
    <w:name w:val="吹き出し1"/>
    <w:basedOn w:val="a1"/>
    <w:semiHidden/>
    <w:qFormat/>
    <w:rsid w:val="00416A0B"/>
    <w:rPr>
      <w:rFonts w:ascii="Tahoma" w:eastAsia="MS Mincho" w:hAnsi="Tahoma" w:cs="Tahoma"/>
      <w:sz w:val="16"/>
      <w:szCs w:val="16"/>
      <w:lang w:eastAsia="ko-KR"/>
    </w:rPr>
  </w:style>
  <w:style w:type="paragraph" w:customStyle="1" w:styleId="28">
    <w:name w:val="吹き出し2"/>
    <w:basedOn w:val="a1"/>
    <w:semiHidden/>
    <w:qFormat/>
    <w:rsid w:val="00416A0B"/>
    <w:rPr>
      <w:rFonts w:ascii="Tahoma" w:eastAsia="MS Mincho" w:hAnsi="Tahoma" w:cs="Tahoma"/>
      <w:sz w:val="16"/>
      <w:szCs w:val="16"/>
      <w:lang w:eastAsia="ko-KR"/>
    </w:rPr>
  </w:style>
  <w:style w:type="paragraph" w:customStyle="1" w:styleId="CRfront">
    <w:name w:val="CR_front"/>
    <w:basedOn w:val="a1"/>
    <w:qFormat/>
    <w:rsid w:val="00416A0B"/>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qFormat/>
    <w:rsid w:val="00416A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416A0B"/>
    <w:pPr>
      <w:spacing w:before="120"/>
      <w:outlineLvl w:val="2"/>
    </w:pPr>
    <w:rPr>
      <w:sz w:val="28"/>
    </w:rPr>
  </w:style>
  <w:style w:type="paragraph" w:customStyle="1" w:styleId="Heading2Head2A2">
    <w:name w:val="Heading 2.Head2A.2"/>
    <w:basedOn w:val="10"/>
    <w:next w:val="a1"/>
    <w:qFormat/>
    <w:rsid w:val="00416A0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416A0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16A0B"/>
    <w:pPr>
      <w:spacing w:before="120"/>
      <w:outlineLvl w:val="2"/>
    </w:pPr>
    <w:rPr>
      <w:rFonts w:eastAsia="MS Mincho"/>
      <w:sz w:val="28"/>
      <w:lang w:eastAsia="de-DE"/>
    </w:rPr>
  </w:style>
  <w:style w:type="paragraph" w:customStyle="1" w:styleId="11BodyText">
    <w:name w:val="11 BodyText"/>
    <w:basedOn w:val="a1"/>
    <w:qFormat/>
    <w:rsid w:val="00416A0B"/>
    <w:pPr>
      <w:spacing w:after="220"/>
      <w:ind w:left="1298"/>
    </w:pPr>
    <w:rPr>
      <w:rFonts w:ascii="Arial" w:eastAsia="宋体" w:hAnsi="Arial"/>
      <w:lang w:val="en-US" w:eastAsia="en-GB"/>
    </w:rPr>
  </w:style>
  <w:style w:type="numbering" w:customStyle="1" w:styleId="16">
    <w:name w:val="无列表1"/>
    <w:next w:val="a4"/>
    <w:semiHidden/>
    <w:rsid w:val="00416A0B"/>
  </w:style>
  <w:style w:type="paragraph" w:customStyle="1" w:styleId="1030302">
    <w:name w:val="样式 样式 标题 1 + 两端对齐 段前: 0.3 行 段后: 0.3 行 行距: 单倍行距 + 段前: 0.2 行 段后: ..."/>
    <w:basedOn w:val="a1"/>
    <w:autoRedefine/>
    <w:qFormat/>
    <w:rsid w:val="00416A0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416A0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16A0B"/>
    <w:rPr>
      <w:rFonts w:eastAsia="Malgun Gothic"/>
      <w:kern w:val="2"/>
    </w:rPr>
  </w:style>
  <w:style w:type="character" w:customStyle="1" w:styleId="StyleTACChar">
    <w:name w:val="Style TAC + Char"/>
    <w:link w:val="StyleTAC"/>
    <w:qFormat/>
    <w:rsid w:val="00416A0B"/>
    <w:rPr>
      <w:rFonts w:ascii="Arial" w:eastAsia="Malgun Gothic" w:hAnsi="Arial"/>
      <w:kern w:val="2"/>
      <w:sz w:val="18"/>
      <w:lang w:eastAsia="en-US"/>
    </w:rPr>
  </w:style>
  <w:style w:type="character" w:customStyle="1" w:styleId="CharChar29">
    <w:name w:val="Char Char29"/>
    <w:qFormat/>
    <w:rsid w:val="00416A0B"/>
    <w:rPr>
      <w:rFonts w:ascii="Arial" w:hAnsi="Arial"/>
      <w:sz w:val="36"/>
      <w:lang w:val="en-GB" w:eastAsia="en-US" w:bidi="ar-SA"/>
    </w:rPr>
  </w:style>
  <w:style w:type="character" w:customStyle="1" w:styleId="CharChar28">
    <w:name w:val="Char Char28"/>
    <w:qFormat/>
    <w:rsid w:val="00416A0B"/>
    <w:rPr>
      <w:rFonts w:ascii="Arial" w:hAnsi="Arial"/>
      <w:sz w:val="32"/>
      <w:lang w:val="en-GB"/>
    </w:rPr>
  </w:style>
  <w:style w:type="character" w:customStyle="1" w:styleId="msoins00">
    <w:name w:val="msoins0"/>
    <w:qFormat/>
    <w:rsid w:val="00416A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6A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16A0B"/>
    <w:rPr>
      <w:rFonts w:ascii="Arial" w:hAnsi="Arial"/>
      <w:sz w:val="22"/>
      <w:lang w:val="en-GB" w:eastAsia="en-GB" w:bidi="ar-SA"/>
    </w:rPr>
  </w:style>
  <w:style w:type="character" w:customStyle="1" w:styleId="B1Zchn">
    <w:name w:val="B1 Zchn"/>
    <w:qFormat/>
    <w:rsid w:val="00416A0B"/>
    <w:rPr>
      <w:rFonts w:ascii="Times New Roman" w:hAnsi="Times New Roman"/>
      <w:lang w:val="en-GB"/>
    </w:rPr>
  </w:style>
  <w:style w:type="paragraph" w:customStyle="1" w:styleId="msonormal0">
    <w:name w:val="msonormal"/>
    <w:basedOn w:val="a1"/>
    <w:qFormat/>
    <w:rsid w:val="00416A0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16A0B"/>
    <w:rPr>
      <w:rFonts w:ascii="Times New Roman" w:hAnsi="Times New Roman"/>
      <w:lang w:val="en-GB" w:eastAsia="ko-KR"/>
    </w:rPr>
  </w:style>
  <w:style w:type="paragraph" w:customStyle="1" w:styleId="affc">
    <w:name w:val="样式 页眉"/>
    <w:basedOn w:val="a5"/>
    <w:link w:val="Charf1"/>
    <w:qFormat/>
    <w:rsid w:val="00416A0B"/>
    <w:rPr>
      <w:rFonts w:eastAsia="Arial"/>
      <w:bCs/>
      <w:sz w:val="22"/>
      <w:lang w:eastAsia="en-US"/>
    </w:rPr>
  </w:style>
  <w:style w:type="character" w:customStyle="1" w:styleId="Charf1">
    <w:name w:val="样式 页眉 Char"/>
    <w:link w:val="affc"/>
    <w:qFormat/>
    <w:rsid w:val="00416A0B"/>
    <w:rPr>
      <w:rFonts w:ascii="Arial" w:eastAsia="Arial" w:hAnsi="Arial"/>
      <w:b/>
      <w:bCs/>
      <w:noProof/>
      <w:sz w:val="22"/>
      <w:lang w:eastAsia="en-US"/>
    </w:rPr>
  </w:style>
  <w:style w:type="character" w:customStyle="1" w:styleId="B1Char1">
    <w:name w:val="B1 Char1"/>
    <w:qFormat/>
    <w:rsid w:val="00416A0B"/>
    <w:rPr>
      <w:lang w:val="en-GB"/>
    </w:rPr>
  </w:style>
  <w:style w:type="paragraph" w:customStyle="1" w:styleId="37">
    <w:name w:val="吹き出し3"/>
    <w:basedOn w:val="a1"/>
    <w:semiHidden/>
    <w:qFormat/>
    <w:rsid w:val="00416A0B"/>
    <w:rPr>
      <w:rFonts w:ascii="Tahoma" w:eastAsia="MS Mincho" w:hAnsi="Tahoma" w:cs="Tahoma"/>
      <w:sz w:val="16"/>
      <w:szCs w:val="16"/>
    </w:rPr>
  </w:style>
  <w:style w:type="paragraph" w:customStyle="1" w:styleId="54">
    <w:name w:val="吹き出し5"/>
    <w:basedOn w:val="a1"/>
    <w:semiHidden/>
    <w:qFormat/>
    <w:rsid w:val="00416A0B"/>
    <w:rPr>
      <w:rFonts w:ascii="Tahoma" w:eastAsia="MS Mincho" w:hAnsi="Tahoma" w:cs="Tahoma"/>
      <w:sz w:val="16"/>
      <w:szCs w:val="16"/>
    </w:rPr>
  </w:style>
  <w:style w:type="paragraph" w:customStyle="1" w:styleId="CharChar24">
    <w:name w:val="Char Char24"/>
    <w:basedOn w:val="a1"/>
    <w:semiHidden/>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16A0B"/>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416A0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416A0B"/>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416A0B"/>
    <w:rPr>
      <w:rFonts w:eastAsia="Yu Mincho"/>
      <w:lang w:eastAsia="en-US"/>
    </w:rPr>
  </w:style>
  <w:style w:type="paragraph" w:customStyle="1" w:styleId="Charf2">
    <w:name w:val="(文字) (文字) Ch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416A0B"/>
    <w:rPr>
      <w:sz w:val="24"/>
      <w:lang w:val="fr-FR" w:eastAsia="en-US"/>
    </w:rPr>
  </w:style>
  <w:style w:type="paragraph" w:customStyle="1" w:styleId="FBCharCharCharChar1">
    <w:name w:val="FB Char Char Char Char1"/>
    <w:next w:val="a1"/>
    <w:semiHidden/>
    <w:qFormat/>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416A0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16A0B"/>
    <w:rPr>
      <w:rFonts w:ascii="Arial" w:eastAsia="Arial" w:hAnsi="Arial"/>
      <w:sz w:val="28"/>
      <w:lang w:eastAsia="en-US"/>
    </w:rPr>
  </w:style>
  <w:style w:type="paragraph" w:customStyle="1" w:styleId="a">
    <w:name w:val="表格题注"/>
    <w:next w:val="a1"/>
    <w:qFormat/>
    <w:rsid w:val="00416A0B"/>
    <w:pPr>
      <w:numPr>
        <w:numId w:val="11"/>
      </w:numPr>
      <w:spacing w:beforeLines="50" w:afterLines="50"/>
      <w:jc w:val="center"/>
    </w:pPr>
    <w:rPr>
      <w:rFonts w:eastAsia="Yu Mincho"/>
      <w:b/>
      <w:lang w:eastAsia="zh-CN"/>
    </w:rPr>
  </w:style>
  <w:style w:type="paragraph" w:customStyle="1" w:styleId="a0">
    <w:name w:val="插图题注"/>
    <w:next w:val="a1"/>
    <w:qFormat/>
    <w:rsid w:val="00416A0B"/>
    <w:pPr>
      <w:numPr>
        <w:numId w:val="12"/>
      </w:numPr>
      <w:jc w:val="center"/>
    </w:pPr>
    <w:rPr>
      <w:rFonts w:eastAsia="Yu Mincho"/>
      <w:b/>
      <w:lang w:eastAsia="zh-CN"/>
    </w:rPr>
  </w:style>
  <w:style w:type="character" w:customStyle="1" w:styleId="textbodybold1">
    <w:name w:val="textbodybold1"/>
    <w:qFormat/>
    <w:rsid w:val="00416A0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16A0B"/>
    <w:rPr>
      <w:vanish w:val="0"/>
      <w:color w:val="FF0000"/>
      <w:lang w:eastAsia="en-US"/>
    </w:rPr>
  </w:style>
  <w:style w:type="character" w:customStyle="1" w:styleId="Char7">
    <w:name w:val="列表 Char"/>
    <w:link w:val="af4"/>
    <w:qFormat/>
    <w:rsid w:val="00416A0B"/>
    <w:rPr>
      <w:rFonts w:eastAsia="宋体"/>
      <w:lang w:eastAsia="en-US"/>
    </w:rPr>
  </w:style>
  <w:style w:type="character" w:customStyle="1" w:styleId="2Char1">
    <w:name w:val="列表 2 Char"/>
    <w:link w:val="24"/>
    <w:qFormat/>
    <w:rsid w:val="00416A0B"/>
    <w:rPr>
      <w:rFonts w:eastAsia="宋体"/>
      <w:lang w:eastAsia="en-US"/>
    </w:rPr>
  </w:style>
  <w:style w:type="character" w:customStyle="1" w:styleId="3Char0">
    <w:name w:val="列表项目符号 3 Char"/>
    <w:link w:val="31"/>
    <w:qFormat/>
    <w:rsid w:val="00416A0B"/>
    <w:rPr>
      <w:rFonts w:eastAsia="宋体"/>
      <w:lang w:eastAsia="en-US"/>
    </w:rPr>
  </w:style>
  <w:style w:type="character" w:customStyle="1" w:styleId="Char8">
    <w:name w:val="列表项目符号 Char"/>
    <w:link w:val="af3"/>
    <w:qFormat/>
    <w:rsid w:val="00416A0B"/>
    <w:rPr>
      <w:rFonts w:eastAsia="宋体"/>
      <w:lang w:eastAsia="en-US"/>
    </w:rPr>
  </w:style>
  <w:style w:type="character" w:customStyle="1" w:styleId="1Char1">
    <w:name w:val="样式1 Char"/>
    <w:link w:val="1"/>
    <w:qFormat/>
    <w:rsid w:val="00416A0B"/>
    <w:rPr>
      <w:rFonts w:ascii="Arial" w:hAnsi="Arial"/>
      <w:sz w:val="18"/>
      <w:lang w:eastAsia="ja-JP"/>
    </w:rPr>
  </w:style>
  <w:style w:type="character" w:customStyle="1" w:styleId="superscript">
    <w:name w:val="superscript"/>
    <w:qFormat/>
    <w:rsid w:val="00416A0B"/>
    <w:rPr>
      <w:rFonts w:ascii="Bookman" w:hAnsi="Bookman"/>
      <w:position w:val="6"/>
      <w:sz w:val="18"/>
    </w:rPr>
  </w:style>
  <w:style w:type="character" w:customStyle="1" w:styleId="NOChar1">
    <w:name w:val="NO Char1"/>
    <w:qFormat/>
    <w:rsid w:val="00416A0B"/>
    <w:rPr>
      <w:rFonts w:eastAsia="MS Mincho"/>
      <w:lang w:val="en-GB" w:eastAsia="en-US" w:bidi="ar-SA"/>
    </w:rPr>
  </w:style>
  <w:style w:type="paragraph" w:customStyle="1" w:styleId="textintend1">
    <w:name w:val="text intend 1"/>
    <w:basedOn w:val="text"/>
    <w:qFormat/>
    <w:rsid w:val="00416A0B"/>
    <w:pPr>
      <w:widowControl/>
      <w:tabs>
        <w:tab w:val="left" w:pos="992"/>
      </w:tabs>
      <w:spacing w:after="120"/>
      <w:ind w:left="992" w:hanging="425"/>
    </w:pPr>
    <w:rPr>
      <w:rFonts w:eastAsia="MS Mincho"/>
      <w:lang w:val="en-US"/>
    </w:rPr>
  </w:style>
  <w:style w:type="paragraph" w:customStyle="1" w:styleId="TabList">
    <w:name w:val="TabList"/>
    <w:basedOn w:val="a1"/>
    <w:qFormat/>
    <w:rsid w:val="00416A0B"/>
    <w:pPr>
      <w:tabs>
        <w:tab w:val="left" w:pos="1134"/>
      </w:tabs>
      <w:spacing w:after="0"/>
    </w:pPr>
    <w:rPr>
      <w:rFonts w:eastAsia="MS Mincho"/>
    </w:rPr>
  </w:style>
  <w:style w:type="character" w:customStyle="1" w:styleId="BodyText2Char1">
    <w:name w:val="Body Text 2 Char1"/>
    <w:qFormat/>
    <w:rsid w:val="00416A0B"/>
    <w:rPr>
      <w:lang w:val="en-GB"/>
    </w:rPr>
  </w:style>
  <w:style w:type="character" w:customStyle="1" w:styleId="EndnoteTextChar1">
    <w:name w:val="Endnote Text Char1"/>
    <w:qFormat/>
    <w:rsid w:val="00416A0B"/>
    <w:rPr>
      <w:lang w:val="en-GB"/>
    </w:rPr>
  </w:style>
  <w:style w:type="character" w:customStyle="1" w:styleId="TitleChar1">
    <w:name w:val="Title Char1"/>
    <w:qFormat/>
    <w:rsid w:val="00416A0B"/>
    <w:rPr>
      <w:rFonts w:ascii="Cambria" w:eastAsia="Times New Roman" w:hAnsi="Cambria" w:cs="Times New Roman"/>
      <w:b/>
      <w:bCs/>
      <w:kern w:val="28"/>
      <w:sz w:val="32"/>
      <w:szCs w:val="32"/>
      <w:lang w:val="en-GB"/>
    </w:rPr>
  </w:style>
  <w:style w:type="paragraph" w:customStyle="1" w:styleId="textintend2">
    <w:name w:val="text intend 2"/>
    <w:basedOn w:val="text"/>
    <w:qFormat/>
    <w:rsid w:val="00416A0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16A0B"/>
    <w:rPr>
      <w:lang w:val="en-GB"/>
    </w:rPr>
  </w:style>
  <w:style w:type="character" w:customStyle="1" w:styleId="BodyTextIndentChar1">
    <w:name w:val="Body Text Indent Char1"/>
    <w:qFormat/>
    <w:rsid w:val="00416A0B"/>
    <w:rPr>
      <w:lang w:val="en-GB"/>
    </w:rPr>
  </w:style>
  <w:style w:type="character" w:customStyle="1" w:styleId="BodyText3Char1">
    <w:name w:val="Body Text 3 Char1"/>
    <w:qFormat/>
    <w:rsid w:val="00416A0B"/>
    <w:rPr>
      <w:sz w:val="16"/>
      <w:szCs w:val="16"/>
      <w:lang w:val="en-GB"/>
    </w:rPr>
  </w:style>
  <w:style w:type="paragraph" w:customStyle="1" w:styleId="text">
    <w:name w:val="text"/>
    <w:basedOn w:val="a1"/>
    <w:qFormat/>
    <w:rsid w:val="00416A0B"/>
    <w:pPr>
      <w:widowControl w:val="0"/>
      <w:spacing w:after="240"/>
      <w:jc w:val="both"/>
    </w:pPr>
    <w:rPr>
      <w:rFonts w:eastAsia="宋体"/>
      <w:sz w:val="24"/>
      <w:lang w:val="en-AU"/>
    </w:rPr>
  </w:style>
  <w:style w:type="paragraph" w:customStyle="1" w:styleId="berschrift1H1">
    <w:name w:val="Überschrift 1.H1"/>
    <w:basedOn w:val="a1"/>
    <w:next w:val="a1"/>
    <w:qFormat/>
    <w:rsid w:val="00416A0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416A0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16A0B"/>
    <w:pPr>
      <w:widowControl w:val="0"/>
      <w:tabs>
        <w:tab w:val="left" w:pos="360"/>
      </w:tabs>
      <w:spacing w:before="60" w:after="60"/>
      <w:ind w:left="360" w:hanging="360"/>
      <w:jc w:val="both"/>
    </w:pPr>
    <w:rPr>
      <w:rFonts w:eastAsia="MS Mincho"/>
    </w:rPr>
  </w:style>
  <w:style w:type="paragraph" w:customStyle="1" w:styleId="para">
    <w:name w:val="para"/>
    <w:basedOn w:val="a1"/>
    <w:qFormat/>
    <w:rsid w:val="00416A0B"/>
    <w:pPr>
      <w:spacing w:after="240"/>
      <w:jc w:val="both"/>
    </w:pPr>
    <w:rPr>
      <w:rFonts w:ascii="Helvetica" w:eastAsia="宋体" w:hAnsi="Helvetica"/>
    </w:rPr>
  </w:style>
  <w:style w:type="paragraph" w:customStyle="1" w:styleId="List1">
    <w:name w:val="List1"/>
    <w:basedOn w:val="a1"/>
    <w:qFormat/>
    <w:rsid w:val="00416A0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416A0B"/>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416A0B"/>
    <w:pPr>
      <w:spacing w:before="120" w:after="0"/>
      <w:jc w:val="both"/>
    </w:pPr>
    <w:rPr>
      <w:rFonts w:eastAsia="宋体"/>
      <w:lang w:val="en-US"/>
    </w:rPr>
  </w:style>
  <w:style w:type="paragraph" w:customStyle="1" w:styleId="centered">
    <w:name w:val="centered"/>
    <w:basedOn w:val="a1"/>
    <w:qFormat/>
    <w:rsid w:val="00416A0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416A0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416A0B"/>
    <w:rPr>
      <w:rFonts w:eastAsia="Batang"/>
      <w:lang w:eastAsia="en-US"/>
    </w:rPr>
  </w:style>
  <w:style w:type="numbering" w:customStyle="1" w:styleId="17">
    <w:name w:val="リストなし1"/>
    <w:next w:val="a4"/>
    <w:uiPriority w:val="99"/>
    <w:semiHidden/>
    <w:unhideWhenUsed/>
    <w:rsid w:val="00416A0B"/>
  </w:style>
  <w:style w:type="paragraph" w:customStyle="1" w:styleId="81">
    <w:name w:val="表 (赤)  81"/>
    <w:basedOn w:val="a1"/>
    <w:uiPriority w:val="34"/>
    <w:qFormat/>
    <w:rsid w:val="00416A0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416A0B"/>
    <w:pPr>
      <w:spacing w:before="100" w:beforeAutospacing="1" w:after="100" w:afterAutospacing="1"/>
    </w:pPr>
    <w:rPr>
      <w:rFonts w:eastAsia="宋体"/>
      <w:sz w:val="24"/>
      <w:szCs w:val="24"/>
      <w:lang w:val="en-US" w:eastAsia="zh-CN"/>
    </w:rPr>
  </w:style>
  <w:style w:type="table" w:styleId="29">
    <w:name w:val="Table Classic 2"/>
    <w:basedOn w:val="a3"/>
    <w:qFormat/>
    <w:rsid w:val="00416A0B"/>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6A0B"/>
    <w:rPr>
      <w:rFonts w:eastAsia="宋体"/>
      <w:lang w:eastAsia="en-US"/>
    </w:rPr>
  </w:style>
  <w:style w:type="paragraph" w:customStyle="1" w:styleId="LGTdoc">
    <w:name w:val="LGTdoc_본문"/>
    <w:basedOn w:val="a1"/>
    <w:qFormat/>
    <w:rsid w:val="00416A0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16A0B"/>
    <w:pPr>
      <w:spacing w:after="240"/>
      <w:jc w:val="both"/>
    </w:pPr>
    <w:rPr>
      <w:rFonts w:ascii="Arial" w:eastAsia="宋体" w:hAnsi="Arial"/>
      <w:szCs w:val="24"/>
    </w:rPr>
  </w:style>
  <w:style w:type="paragraph" w:customStyle="1" w:styleId="ECCFootnote">
    <w:name w:val="ECC Footnote"/>
    <w:basedOn w:val="a1"/>
    <w:autoRedefine/>
    <w:uiPriority w:val="99"/>
    <w:qFormat/>
    <w:rsid w:val="00416A0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416A0B"/>
    <w:rPr>
      <w:rFonts w:ascii="Arial" w:eastAsia="宋体" w:hAnsi="Arial"/>
      <w:szCs w:val="24"/>
      <w:lang w:eastAsia="en-US"/>
    </w:rPr>
  </w:style>
  <w:style w:type="paragraph" w:customStyle="1" w:styleId="Text1">
    <w:name w:val="Text 1"/>
    <w:basedOn w:val="a1"/>
    <w:qFormat/>
    <w:rsid w:val="00416A0B"/>
    <w:pPr>
      <w:spacing w:after="240"/>
      <w:ind w:left="482"/>
      <w:jc w:val="both"/>
    </w:pPr>
    <w:rPr>
      <w:rFonts w:eastAsia="宋体"/>
      <w:sz w:val="24"/>
      <w:lang w:eastAsia="fr-BE"/>
    </w:rPr>
  </w:style>
  <w:style w:type="paragraph" w:customStyle="1" w:styleId="NumPar4">
    <w:name w:val="NumPar 4"/>
    <w:basedOn w:val="4"/>
    <w:next w:val="a1"/>
    <w:uiPriority w:val="99"/>
    <w:qFormat/>
    <w:rsid w:val="00416A0B"/>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416A0B"/>
  </w:style>
  <w:style w:type="paragraph" w:customStyle="1" w:styleId="cita">
    <w:name w:val="cita"/>
    <w:basedOn w:val="a1"/>
    <w:qFormat/>
    <w:rsid w:val="00416A0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6A0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416A0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416A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16A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416A0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416A0B"/>
    <w:rPr>
      <w:vanish w:val="0"/>
      <w:webHidden w:val="0"/>
      <w:color w:val="000000"/>
      <w:specVanish w:val="0"/>
    </w:rPr>
  </w:style>
  <w:style w:type="paragraph" w:customStyle="1" w:styleId="Equation">
    <w:name w:val="Equation"/>
    <w:basedOn w:val="a1"/>
    <w:next w:val="a1"/>
    <w:link w:val="EquationChar"/>
    <w:qFormat/>
    <w:rsid w:val="00416A0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416A0B"/>
    <w:rPr>
      <w:rFonts w:eastAsia="宋体"/>
      <w:sz w:val="22"/>
      <w:szCs w:val="22"/>
      <w:lang w:eastAsia="en-US"/>
    </w:rPr>
  </w:style>
  <w:style w:type="character" w:customStyle="1" w:styleId="apple-converted-space">
    <w:name w:val="apple-converted-space"/>
    <w:qFormat/>
    <w:rsid w:val="00416A0B"/>
  </w:style>
  <w:style w:type="character" w:customStyle="1" w:styleId="shorttext">
    <w:name w:val="short_text"/>
    <w:qFormat/>
    <w:rsid w:val="00416A0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16A0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16A0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16A0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16A0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16A0B"/>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16A0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16A0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16A0B"/>
    <w:rPr>
      <w:rFonts w:ascii="Times New Roman" w:eastAsia="Yu Mincho" w:hAnsi="Times New Roman"/>
      <w:lang w:val="en-GB" w:eastAsia="en-US"/>
    </w:rPr>
  </w:style>
  <w:style w:type="paragraph" w:customStyle="1" w:styleId="46">
    <w:name w:val="吹き出し4"/>
    <w:basedOn w:val="a1"/>
    <w:semiHidden/>
    <w:qFormat/>
    <w:rsid w:val="00416A0B"/>
    <w:rPr>
      <w:rFonts w:ascii="Tahoma" w:eastAsia="MS Mincho" w:hAnsi="Tahoma" w:cs="Tahoma"/>
      <w:sz w:val="16"/>
      <w:szCs w:val="16"/>
    </w:rPr>
  </w:style>
  <w:style w:type="numbering" w:customStyle="1" w:styleId="111">
    <w:name w:val="无列表11"/>
    <w:next w:val="a4"/>
    <w:semiHidden/>
    <w:rsid w:val="00416A0B"/>
  </w:style>
  <w:style w:type="table" w:customStyle="1" w:styleId="311">
    <w:name w:val="网格型31"/>
    <w:basedOn w:val="a3"/>
    <w:next w:val="a8"/>
    <w:qFormat/>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16A0B"/>
  </w:style>
  <w:style w:type="table" w:customStyle="1" w:styleId="TableClassic21">
    <w:name w:val="Table Classic 21"/>
    <w:basedOn w:val="a3"/>
    <w:next w:val="29"/>
    <w:qFormat/>
    <w:rsid w:val="00416A0B"/>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416A0B"/>
    <w:rPr>
      <w:rFonts w:eastAsia="Batang"/>
      <w:lang w:eastAsia="en-US"/>
    </w:rPr>
  </w:style>
  <w:style w:type="paragraph" w:customStyle="1" w:styleId="Char20">
    <w:name w:val="Ch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16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416A0B"/>
    <w:rPr>
      <w:lang w:val="en-GB" w:eastAsia="ja-JP" w:bidi="ar-SA"/>
    </w:rPr>
  </w:style>
  <w:style w:type="character" w:customStyle="1" w:styleId="CharChar42">
    <w:name w:val="Char Char42"/>
    <w:qFormat/>
    <w:rsid w:val="00416A0B"/>
    <w:rPr>
      <w:rFonts w:ascii="Courier New" w:hAnsi="Courier New" w:cs="Courier New" w:hint="default"/>
      <w:lang w:val="nb-NO" w:eastAsia="ja-JP" w:bidi="ar-SA"/>
    </w:rPr>
  </w:style>
  <w:style w:type="character" w:customStyle="1" w:styleId="CharChar72">
    <w:name w:val="Char Char72"/>
    <w:semiHidden/>
    <w:qFormat/>
    <w:rsid w:val="00416A0B"/>
    <w:rPr>
      <w:rFonts w:ascii="Tahoma" w:hAnsi="Tahoma" w:cs="Tahoma" w:hint="default"/>
      <w:shd w:val="clear" w:color="auto" w:fill="000080"/>
      <w:lang w:val="en-GB" w:eastAsia="en-US"/>
    </w:rPr>
  </w:style>
  <w:style w:type="character" w:customStyle="1" w:styleId="CharChar102">
    <w:name w:val="Char Char102"/>
    <w:semiHidden/>
    <w:qFormat/>
    <w:rsid w:val="00416A0B"/>
    <w:rPr>
      <w:rFonts w:ascii="Times New Roman" w:hAnsi="Times New Roman" w:cs="Times New Roman" w:hint="default"/>
      <w:lang w:val="en-GB" w:eastAsia="en-US"/>
    </w:rPr>
  </w:style>
  <w:style w:type="character" w:customStyle="1" w:styleId="CharChar92">
    <w:name w:val="Char Char92"/>
    <w:semiHidden/>
    <w:qFormat/>
    <w:rsid w:val="00416A0B"/>
    <w:rPr>
      <w:rFonts w:ascii="Tahoma" w:hAnsi="Tahoma" w:cs="Tahoma" w:hint="default"/>
      <w:sz w:val="16"/>
      <w:szCs w:val="16"/>
      <w:lang w:val="en-GB" w:eastAsia="en-US"/>
    </w:rPr>
  </w:style>
  <w:style w:type="character" w:customStyle="1" w:styleId="CharChar82">
    <w:name w:val="Char Char82"/>
    <w:semiHidden/>
    <w:qFormat/>
    <w:rsid w:val="00416A0B"/>
    <w:rPr>
      <w:rFonts w:ascii="Times New Roman" w:hAnsi="Times New Roman" w:cs="Times New Roman" w:hint="default"/>
      <w:b/>
      <w:bCs/>
      <w:lang w:val="en-GB" w:eastAsia="en-US"/>
    </w:rPr>
  </w:style>
  <w:style w:type="character" w:customStyle="1" w:styleId="CharChar292">
    <w:name w:val="Char Char292"/>
    <w:qFormat/>
    <w:rsid w:val="00416A0B"/>
    <w:rPr>
      <w:rFonts w:ascii="Arial" w:hAnsi="Arial" w:cs="Arial" w:hint="default"/>
      <w:sz w:val="36"/>
      <w:lang w:val="en-GB" w:eastAsia="en-US" w:bidi="ar-SA"/>
    </w:rPr>
  </w:style>
  <w:style w:type="character" w:customStyle="1" w:styleId="CharChar282">
    <w:name w:val="Char Char282"/>
    <w:qFormat/>
    <w:rsid w:val="00416A0B"/>
    <w:rPr>
      <w:rFonts w:ascii="Arial" w:hAnsi="Arial" w:cs="Arial" w:hint="default"/>
      <w:sz w:val="32"/>
      <w:lang w:val="en-GB"/>
    </w:rPr>
  </w:style>
  <w:style w:type="character" w:customStyle="1" w:styleId="ZchnZchn52">
    <w:name w:val="Zchn Zchn52"/>
    <w:qFormat/>
    <w:rsid w:val="00416A0B"/>
    <w:rPr>
      <w:rFonts w:ascii="Courier New" w:eastAsia="Batang" w:hAnsi="Courier New"/>
      <w:lang w:val="nb-NO" w:eastAsia="en-US" w:bidi="ar-SA"/>
    </w:rPr>
  </w:style>
  <w:style w:type="paragraph" w:customStyle="1" w:styleId="TOC911">
    <w:name w:val="TOC 911"/>
    <w:basedOn w:val="80"/>
    <w:qFormat/>
    <w:rsid w:val="00416A0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16A0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16A0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16A0B"/>
    <w:rPr>
      <w:color w:val="808080"/>
      <w:shd w:val="clear" w:color="auto" w:fill="E6E6E6"/>
    </w:rPr>
  </w:style>
  <w:style w:type="paragraph" w:customStyle="1" w:styleId="CharCharCharCharChar1">
    <w:name w:val="Char Char Char Char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416A0B"/>
    <w:rPr>
      <w:lang w:val="en-GB" w:eastAsia="ja-JP" w:bidi="ar-SA"/>
    </w:rPr>
  </w:style>
  <w:style w:type="paragraph" w:customStyle="1" w:styleId="1Char10">
    <w:name w:val="(文字) (文字)1 Char (文字) (文字)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16A0B"/>
    <w:rPr>
      <w:rFonts w:ascii="Courier New" w:hAnsi="Courier New"/>
      <w:lang w:val="nb-NO" w:eastAsia="ja-JP" w:bidi="ar-SA"/>
    </w:rPr>
  </w:style>
  <w:style w:type="paragraph" w:customStyle="1" w:styleId="CharCharCharCharCharChar1">
    <w:name w:val="Char Char Char Char Char Char1"/>
    <w:semiHidden/>
    <w:qFormat/>
    <w:rsid w:val="00416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416A0B"/>
    <w:rPr>
      <w:rFonts w:ascii="Tahoma" w:hAnsi="Tahoma" w:cs="Tahoma"/>
      <w:shd w:val="clear" w:color="auto" w:fill="000080"/>
      <w:lang w:val="en-GB" w:eastAsia="en-US"/>
    </w:rPr>
  </w:style>
  <w:style w:type="character" w:customStyle="1" w:styleId="ZchnZchn51">
    <w:name w:val="Zchn Zchn51"/>
    <w:qFormat/>
    <w:rsid w:val="00416A0B"/>
    <w:rPr>
      <w:rFonts w:ascii="Courier New" w:eastAsia="Batang" w:hAnsi="Courier New"/>
      <w:lang w:val="nb-NO" w:eastAsia="en-US" w:bidi="ar-SA"/>
    </w:rPr>
  </w:style>
  <w:style w:type="character" w:customStyle="1" w:styleId="CharChar101">
    <w:name w:val="Char Char101"/>
    <w:semiHidden/>
    <w:qFormat/>
    <w:rsid w:val="00416A0B"/>
    <w:rPr>
      <w:rFonts w:ascii="Times New Roman" w:hAnsi="Times New Roman"/>
      <w:lang w:val="en-GB" w:eastAsia="en-US"/>
    </w:rPr>
  </w:style>
  <w:style w:type="character" w:customStyle="1" w:styleId="CharChar91">
    <w:name w:val="Char Char91"/>
    <w:semiHidden/>
    <w:qFormat/>
    <w:rsid w:val="00416A0B"/>
    <w:rPr>
      <w:rFonts w:ascii="Tahoma" w:hAnsi="Tahoma" w:cs="Tahoma"/>
      <w:sz w:val="16"/>
      <w:szCs w:val="16"/>
      <w:lang w:val="en-GB" w:eastAsia="en-US"/>
    </w:rPr>
  </w:style>
  <w:style w:type="character" w:customStyle="1" w:styleId="CharChar81">
    <w:name w:val="Char Char81"/>
    <w:semiHidden/>
    <w:qFormat/>
    <w:rsid w:val="00416A0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416A0B"/>
    <w:rPr>
      <w:rFonts w:ascii="Arial" w:hAnsi="Arial"/>
      <w:sz w:val="36"/>
      <w:lang w:val="en-GB" w:eastAsia="en-US" w:bidi="ar-SA"/>
    </w:rPr>
  </w:style>
  <w:style w:type="character" w:customStyle="1" w:styleId="CharChar281">
    <w:name w:val="Char Char281"/>
    <w:qFormat/>
    <w:rsid w:val="00416A0B"/>
    <w:rPr>
      <w:rFonts w:ascii="Arial" w:hAnsi="Arial"/>
      <w:sz w:val="32"/>
      <w:lang w:val="en-GB"/>
    </w:rPr>
  </w:style>
  <w:style w:type="paragraph" w:customStyle="1" w:styleId="CharChar241">
    <w:name w:val="Char Char241"/>
    <w:basedOn w:val="a1"/>
    <w:semiHidden/>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2">
    <w:name w:val="No List22"/>
    <w:next w:val="a4"/>
    <w:uiPriority w:val="99"/>
    <w:semiHidden/>
    <w:unhideWhenUsed/>
    <w:rsid w:val="00416A0B"/>
  </w:style>
  <w:style w:type="numbering" w:customStyle="1" w:styleId="NoList32">
    <w:name w:val="No List32"/>
    <w:next w:val="a4"/>
    <w:uiPriority w:val="99"/>
    <w:semiHidden/>
    <w:unhideWhenUsed/>
    <w:rsid w:val="00416A0B"/>
  </w:style>
  <w:style w:type="character" w:customStyle="1" w:styleId="FooterChar1">
    <w:name w:val="Footer Char1"/>
    <w:aliases w:val="footer odd Char1,footer Char1,fo Char1,pie de página Char1"/>
    <w:semiHidden/>
    <w:rsid w:val="00416A0B"/>
    <w:rPr>
      <w:rFonts w:ascii="Times New Roman" w:hAnsi="Times New Roman"/>
      <w:lang w:val="en-GB"/>
    </w:rPr>
  </w:style>
  <w:style w:type="paragraph" w:customStyle="1" w:styleId="CharChar5">
    <w:name w:val="Char Char5"/>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416A0B"/>
    <w:pPr>
      <w:keepNext/>
      <w:keepLines/>
      <w:spacing w:after="0"/>
      <w:jc w:val="both"/>
    </w:pPr>
    <w:rPr>
      <w:rFonts w:ascii="Arial" w:eastAsia="宋体" w:hAnsi="Arial"/>
      <w:sz w:val="18"/>
      <w:szCs w:val="18"/>
    </w:rPr>
  </w:style>
  <w:style w:type="character" w:styleId="HTML1">
    <w:name w:val="HTML Sample"/>
    <w:rsid w:val="00416A0B"/>
    <w:rPr>
      <w:rFonts w:ascii="Courier New" w:eastAsia="宋体" w:hAnsi="Courier New" w:cs="Courier New"/>
      <w:color w:val="0000FF"/>
      <w:kern w:val="2"/>
      <w:lang w:val="en-US" w:eastAsia="zh-CN" w:bidi="ar-SA"/>
    </w:rPr>
  </w:style>
  <w:style w:type="character" w:styleId="affe">
    <w:name w:val="line number"/>
    <w:basedOn w:val="a2"/>
    <w:rsid w:val="00416A0B"/>
    <w:rPr>
      <w:rFonts w:ascii="Arial" w:eastAsia="宋体" w:hAnsi="Arial" w:cs="Arial"/>
      <w:color w:val="0000FF"/>
      <w:kern w:val="2"/>
      <w:lang w:val="en-US" w:eastAsia="zh-CN" w:bidi="ar-SA"/>
    </w:rPr>
  </w:style>
  <w:style w:type="paragraph" w:styleId="afff">
    <w:name w:val="Block Text"/>
    <w:basedOn w:val="a1"/>
    <w:rsid w:val="00416A0B"/>
    <w:pPr>
      <w:spacing w:after="120"/>
      <w:ind w:left="1440" w:right="1440"/>
    </w:pPr>
    <w:rPr>
      <w:rFonts w:eastAsia="MS Mincho"/>
    </w:rPr>
  </w:style>
  <w:style w:type="paragraph" w:styleId="afff0">
    <w:name w:val="No Spacing"/>
    <w:uiPriority w:val="1"/>
    <w:qFormat/>
    <w:rsid w:val="00416A0B"/>
    <w:pPr>
      <w:overflowPunct w:val="0"/>
      <w:autoSpaceDE w:val="0"/>
      <w:autoSpaceDN w:val="0"/>
      <w:adjustRightInd w:val="0"/>
    </w:pPr>
    <w:rPr>
      <w:rFonts w:eastAsia="MS Mincho"/>
      <w:lang w:eastAsia="ja-JP"/>
    </w:rPr>
  </w:style>
  <w:style w:type="paragraph" w:customStyle="1" w:styleId="62">
    <w:name w:val="吹き出し6"/>
    <w:basedOn w:val="a1"/>
    <w:semiHidden/>
    <w:rsid w:val="00416A0B"/>
    <w:rPr>
      <w:rFonts w:ascii="Tahoma" w:eastAsia="MS Mincho" w:hAnsi="Tahoma" w:cs="Tahoma"/>
      <w:sz w:val="16"/>
      <w:szCs w:val="16"/>
      <w:lang w:eastAsia="ko-KR"/>
    </w:rPr>
  </w:style>
  <w:style w:type="paragraph" w:customStyle="1" w:styleId="Table0">
    <w:name w:val="Table"/>
    <w:basedOn w:val="a1"/>
    <w:link w:val="Table1"/>
    <w:qFormat/>
    <w:rsid w:val="00416A0B"/>
    <w:pPr>
      <w:jc w:val="center"/>
    </w:pPr>
    <w:rPr>
      <w:rFonts w:ascii="Arial" w:eastAsia="宋体" w:hAnsi="Arial" w:cs="Arial"/>
      <w:b/>
    </w:rPr>
  </w:style>
  <w:style w:type="character" w:customStyle="1" w:styleId="Table1">
    <w:name w:val="Table (文字)"/>
    <w:link w:val="Table0"/>
    <w:rsid w:val="00416A0B"/>
    <w:rPr>
      <w:rFonts w:ascii="Arial" w:eastAsia="宋体" w:hAnsi="Arial" w:cs="Arial"/>
      <w:b/>
      <w:lang w:eastAsia="en-US"/>
    </w:rPr>
  </w:style>
  <w:style w:type="paragraph" w:customStyle="1" w:styleId="ColorfulList-Accent11">
    <w:name w:val="Colorful List - Accent 11"/>
    <w:basedOn w:val="a1"/>
    <w:uiPriority w:val="34"/>
    <w:qFormat/>
    <w:rsid w:val="00416A0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16A0B"/>
    <w:rPr>
      <w:rFonts w:eastAsia="Batang"/>
      <w:lang w:eastAsia="en-US"/>
    </w:rPr>
  </w:style>
  <w:style w:type="numbering" w:customStyle="1" w:styleId="NoList42">
    <w:name w:val="No List42"/>
    <w:next w:val="a4"/>
    <w:uiPriority w:val="99"/>
    <w:semiHidden/>
    <w:unhideWhenUsed/>
    <w:rsid w:val="00567F18"/>
  </w:style>
  <w:style w:type="numbering" w:customStyle="1" w:styleId="NoList211">
    <w:name w:val="No List211"/>
    <w:next w:val="a4"/>
    <w:uiPriority w:val="99"/>
    <w:semiHidden/>
    <w:unhideWhenUsed/>
    <w:rsid w:val="00567F18"/>
  </w:style>
  <w:style w:type="numbering" w:customStyle="1" w:styleId="NoList311">
    <w:name w:val="No List311"/>
    <w:next w:val="a4"/>
    <w:uiPriority w:val="99"/>
    <w:semiHidden/>
    <w:unhideWhenUsed/>
    <w:rsid w:val="00567F18"/>
  </w:style>
  <w:style w:type="numbering" w:customStyle="1" w:styleId="NoList411">
    <w:name w:val="No List411"/>
    <w:next w:val="a4"/>
    <w:uiPriority w:val="99"/>
    <w:semiHidden/>
    <w:unhideWhenUsed/>
    <w:rsid w:val="00567F18"/>
  </w:style>
  <w:style w:type="table" w:customStyle="1" w:styleId="Tabellengitternetz111">
    <w:name w:val="Tabellengitternetz1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567F1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567F18"/>
  </w:style>
  <w:style w:type="numbering" w:customStyle="1" w:styleId="NoList1111">
    <w:name w:val="No List1111"/>
    <w:next w:val="a4"/>
    <w:uiPriority w:val="99"/>
    <w:semiHidden/>
    <w:unhideWhenUsed/>
    <w:rsid w:val="00567F18"/>
  </w:style>
  <w:style w:type="table" w:customStyle="1" w:styleId="TableGrid121">
    <w:name w:val="Table Grid12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567F18"/>
  </w:style>
  <w:style w:type="table" w:customStyle="1" w:styleId="TableGrid1111">
    <w:name w:val="Table Grid11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567F18"/>
  </w:style>
  <w:style w:type="numbering" w:customStyle="1" w:styleId="NoList321">
    <w:name w:val="No List321"/>
    <w:next w:val="a4"/>
    <w:uiPriority w:val="99"/>
    <w:semiHidden/>
    <w:unhideWhenUsed/>
    <w:rsid w:val="00567F18"/>
  </w:style>
  <w:style w:type="character" w:customStyle="1" w:styleId="UnresolvedMention">
    <w:name w:val="Unresolved Mention"/>
    <w:basedOn w:val="a2"/>
    <w:uiPriority w:val="99"/>
    <w:unhideWhenUsed/>
    <w:rsid w:val="005420D9"/>
    <w:rPr>
      <w:color w:val="605E5C"/>
      <w:shd w:val="clear" w:color="auto" w:fill="E1DFDD"/>
    </w:rPr>
  </w:style>
  <w:style w:type="character" w:customStyle="1" w:styleId="1b">
    <w:name w:val="不明显参考1"/>
    <w:uiPriority w:val="31"/>
    <w:qFormat/>
    <w:rsid w:val="005420D9"/>
    <w:rPr>
      <w:smallCaps/>
      <w:color w:val="5A5A5A"/>
    </w:rPr>
  </w:style>
  <w:style w:type="paragraph" w:customStyle="1" w:styleId="114">
    <w:name w:val="修订11"/>
    <w:hidden/>
    <w:semiHidden/>
    <w:qFormat/>
    <w:rsid w:val="005420D9"/>
    <w:rPr>
      <w:rFonts w:eastAsia="Batang"/>
      <w:lang w:eastAsia="en-US"/>
    </w:rPr>
  </w:style>
  <w:style w:type="paragraph" w:customStyle="1" w:styleId="TOC1">
    <w:name w:val="TOC 标题1"/>
    <w:basedOn w:val="10"/>
    <w:next w:val="a1"/>
    <w:uiPriority w:val="39"/>
    <w:unhideWhenUsed/>
    <w:qFormat/>
    <w:rsid w:val="005420D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5420D9"/>
    <w:rPr>
      <w:b/>
      <w:bCs/>
      <w:i/>
      <w:iCs/>
      <w:color w:val="4F81BD"/>
    </w:rPr>
  </w:style>
  <w:style w:type="paragraph" w:customStyle="1" w:styleId="1d">
    <w:name w:val="正文1"/>
    <w:qFormat/>
    <w:rsid w:val="005420D9"/>
    <w:pPr>
      <w:jc w:val="both"/>
    </w:pPr>
    <w:rPr>
      <w:rFonts w:ascii="宋体" w:eastAsia="宋体" w:hAnsi="宋体" w:cs="宋体"/>
      <w:kern w:val="2"/>
      <w:sz w:val="21"/>
      <w:szCs w:val="21"/>
      <w:lang w:val="en-US" w:eastAsia="zh-CN"/>
    </w:rPr>
  </w:style>
  <w:style w:type="paragraph" w:customStyle="1" w:styleId="font5">
    <w:name w:val="font5"/>
    <w:basedOn w:val="a1"/>
    <w:rsid w:val="005420D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5420D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5420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5420D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5420D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5420D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5420D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5420D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5420D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5420D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5420D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5420D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5420D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5420D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宋体" w:eastAsia="宋体"/>
      <w:sz w:val="18"/>
      <w:szCs w:val="18"/>
    </w:rPr>
  </w:style>
  <w:style w:type="character" w:customStyle="1" w:styleId="Char2">
    <w:name w:val="文档结构图 Char"/>
    <w:basedOn w:val="a2"/>
    <w:link w:val="ab"/>
    <w:qFormat/>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nhideWhenUsed/>
    <w:qFormat/>
    <w:rsid w:val="00AF77B0"/>
    <w:rPr>
      <w:sz w:val="16"/>
      <w:szCs w:val="16"/>
    </w:rPr>
  </w:style>
  <w:style w:type="paragraph" w:styleId="ae">
    <w:name w:val="annotation text"/>
    <w:basedOn w:val="a1"/>
    <w:link w:val="Char4"/>
    <w:uiPriority w:val="99"/>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批注主题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2"/>
    <w:qFormat/>
    <w:rsid w:val="00AF77B0"/>
    <w:pPr>
      <w:ind w:left="284"/>
    </w:pPr>
  </w:style>
  <w:style w:type="paragraph" w:styleId="12">
    <w:name w:val="index 1"/>
    <w:basedOn w:val="a1"/>
    <w:qFormat/>
    <w:rsid w:val="00AF77B0"/>
    <w:pPr>
      <w:keepLines/>
      <w:spacing w:after="0"/>
    </w:pPr>
    <w:rPr>
      <w:rFonts w:eastAsia="宋体"/>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1">
    <w:name w:val="List 5"/>
    <w:basedOn w:val="41"/>
    <w:qFormat/>
    <w:rsid w:val="00AF77B0"/>
    <w:pPr>
      <w:ind w:left="1702"/>
    </w:pPr>
  </w:style>
  <w:style w:type="paragraph" w:styleId="af4">
    <w:name w:val="List"/>
    <w:basedOn w:val="a1"/>
    <w:link w:val="Char7"/>
    <w:qFormat/>
    <w:rsid w:val="00AF77B0"/>
    <w:pPr>
      <w:ind w:left="568" w:hanging="284"/>
    </w:pPr>
    <w:rPr>
      <w:rFonts w:eastAsia="宋体"/>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2">
    <w:name w:val="List Bullet 5"/>
    <w:basedOn w:val="42"/>
    <w:qFormat/>
    <w:rsid w:val="00AF77B0"/>
    <w:pPr>
      <w:ind w:left="1702"/>
    </w:pPr>
  </w:style>
  <w:style w:type="paragraph" w:customStyle="1" w:styleId="tdoc-header">
    <w:name w:val="tdoc-header"/>
    <w:qFormat/>
    <w:rsid w:val="00AF77B0"/>
    <w:rPr>
      <w:rFonts w:ascii="Arial" w:eastAsia="宋体"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cap3"/>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rsid w:val="00AF77B0"/>
    <w:rPr>
      <w:rFonts w:eastAsia="宋体"/>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F77B0"/>
    <w:rPr>
      <w:rFonts w:ascii="Arial" w:hAnsi="Arial"/>
      <w:sz w:val="32"/>
      <w:lang w:eastAsia="en-US"/>
    </w:rPr>
  </w:style>
  <w:style w:type="character" w:customStyle="1" w:styleId="8Char">
    <w:name w:val="标题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qFormat/>
    <w:rsid w:val="00AF77B0"/>
    <w:rPr>
      <w:b/>
      <w:bCs/>
    </w:rPr>
  </w:style>
  <w:style w:type="table" w:customStyle="1" w:styleId="TableGrid1">
    <w:name w:val="Table Grid1"/>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0"/>
    <w:next w:val="a1"/>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宋体"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1"/>
    <w:link w:val="Charb"/>
    <w:qFormat/>
    <w:rsid w:val="00AF77B0"/>
    <w:pPr>
      <w:snapToGrid w:val="0"/>
    </w:pPr>
    <w:rPr>
      <w:lang w:eastAsia="x-none"/>
    </w:rPr>
  </w:style>
  <w:style w:type="character" w:customStyle="1" w:styleId="Charb">
    <w:name w:val="尾注文本 Char"/>
    <w:basedOn w:val="a2"/>
    <w:link w:val="afe"/>
    <w:qFormat/>
    <w:rsid w:val="00AF77B0"/>
    <w:rPr>
      <w:lang w:eastAsia="x-none"/>
    </w:rPr>
  </w:style>
  <w:style w:type="paragraph" w:customStyle="1" w:styleId="aff">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标题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qFormat/>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0">
    <w:name w:val="Unresolved Mention1"/>
    <w:uiPriority w:val="99"/>
    <w:unhideWhenUsed/>
    <w:rsid w:val="00AF77B0"/>
    <w:rPr>
      <w:color w:val="808080"/>
      <w:shd w:val="clear" w:color="auto" w:fill="E6E6E6"/>
    </w:rPr>
  </w:style>
  <w:style w:type="paragraph" w:styleId="aff2">
    <w:name w:val="Normal (Web)"/>
    <w:basedOn w:val="a1"/>
    <w:unhideWhenUsed/>
    <w:qFormat/>
    <w:rsid w:val="00AF77B0"/>
    <w:pPr>
      <w:spacing w:before="100" w:beforeAutospacing="1" w:after="100" w:afterAutospacing="1"/>
    </w:pPr>
    <w:rPr>
      <w:rFonts w:eastAsia="宋体"/>
      <w:sz w:val="24"/>
      <w:szCs w:val="24"/>
      <w:lang w:val="en-US"/>
    </w:rPr>
  </w:style>
  <w:style w:type="paragraph" w:customStyle="1" w:styleId="Default">
    <w:name w:val="Default"/>
    <w:qForma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宋体"/>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f3"/>
    <w:qFormat/>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rsid w:val="00C45907"/>
    <w:pPr>
      <w:spacing w:before="360"/>
      <w:ind w:left="2552"/>
    </w:pPr>
    <w:rPr>
      <w:rFonts w:ascii="Arial" w:eastAsia="宋体"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qFormat/>
    <w:locked/>
    <w:rsid w:val="00C45907"/>
    <w:rPr>
      <w:lang w:eastAsia="en-US"/>
    </w:rPr>
  </w:style>
  <w:style w:type="paragraph" w:customStyle="1" w:styleId="tah0">
    <w:name w:val="tah"/>
    <w:basedOn w:val="a1"/>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qFormat/>
    <w:rsid w:val="00416A0B"/>
    <w:pPr>
      <w:numPr>
        <w:numId w:val="6"/>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416A0B"/>
    <w:rPr>
      <w:smallCaps/>
      <w:color w:val="5A5A5A"/>
    </w:rPr>
  </w:style>
  <w:style w:type="paragraph" w:styleId="aff5">
    <w:name w:val="Body Text Indent"/>
    <w:basedOn w:val="a1"/>
    <w:link w:val="Chare"/>
    <w:qFormat/>
    <w:rsid w:val="00416A0B"/>
    <w:pPr>
      <w:overflowPunct w:val="0"/>
      <w:autoSpaceDE w:val="0"/>
      <w:autoSpaceDN w:val="0"/>
      <w:adjustRightInd w:val="0"/>
      <w:spacing w:after="120"/>
      <w:ind w:left="360"/>
      <w:textAlignment w:val="baseline"/>
    </w:pPr>
    <w:rPr>
      <w:rFonts w:eastAsia="宋体"/>
      <w:lang w:eastAsia="en-GB"/>
    </w:rPr>
  </w:style>
  <w:style w:type="character" w:customStyle="1" w:styleId="Chare">
    <w:name w:val="正文文本缩进 Char"/>
    <w:basedOn w:val="a2"/>
    <w:link w:val="aff5"/>
    <w:qFormat/>
    <w:rsid w:val="00416A0B"/>
    <w:rPr>
      <w:rFonts w:eastAsia="宋体"/>
    </w:rPr>
  </w:style>
  <w:style w:type="paragraph" w:customStyle="1" w:styleId="B2">
    <w:name w:val="B2+"/>
    <w:basedOn w:val="B20"/>
    <w:qFormat/>
    <w:rsid w:val="00416A0B"/>
    <w:pPr>
      <w:numPr>
        <w:numId w:val="7"/>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416A0B"/>
    <w:pPr>
      <w:numPr>
        <w:numId w:val="8"/>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416A0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416A0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qFormat/>
    <w:rsid w:val="00416A0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6A0B"/>
    <w:rPr>
      <w:rFonts w:ascii="Arial" w:hAnsi="Arial"/>
      <w:sz w:val="32"/>
      <w:lang w:val="en-GB" w:eastAsia="en-US" w:bidi="ar-SA"/>
    </w:rPr>
  </w:style>
  <w:style w:type="character" w:customStyle="1" w:styleId="font4">
    <w:name w:val="font4"/>
    <w:basedOn w:val="a2"/>
    <w:qFormat/>
    <w:rsid w:val="00416A0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6A0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16A0B"/>
    <w:rPr>
      <w:rFonts w:ascii="Times New Roman" w:eastAsia="Malgun Gothic" w:hAnsi="Times New Roman"/>
      <w:lang w:val="en-GB" w:eastAsia="ja-JP"/>
    </w:rPr>
  </w:style>
  <w:style w:type="paragraph" w:styleId="25">
    <w:name w:val="Body Text 2"/>
    <w:basedOn w:val="a1"/>
    <w:link w:val="2Char2"/>
    <w:qFormat/>
    <w:rsid w:val="00416A0B"/>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416A0B"/>
    <w:rPr>
      <w:rFonts w:eastAsia="Malgun Gothic"/>
      <w:i/>
      <w:lang w:eastAsia="x-none"/>
    </w:rPr>
  </w:style>
  <w:style w:type="paragraph" w:styleId="34">
    <w:name w:val="Body Text 3"/>
    <w:basedOn w:val="a1"/>
    <w:link w:val="3Char1"/>
    <w:qFormat/>
    <w:rsid w:val="00416A0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416A0B"/>
    <w:rPr>
      <w:rFonts w:eastAsia="Osaka"/>
      <w:color w:val="000000"/>
      <w:lang w:eastAsia="x-none"/>
    </w:rPr>
  </w:style>
  <w:style w:type="paragraph" w:customStyle="1" w:styleId="CharCharCharCharChar">
    <w:name w:val="Char Char Char Char Ch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416A0B"/>
    <w:rPr>
      <w:lang w:val="en-GB" w:eastAsia="ja-JP" w:bidi="ar-SA"/>
    </w:rPr>
  </w:style>
  <w:style w:type="paragraph" w:customStyle="1" w:styleId="1Char0">
    <w:name w:val="(文字) (文字)1 Char (文字) (文字)"/>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16A0B"/>
    <w:rPr>
      <w:rFonts w:eastAsia="MS Mincho"/>
      <w:lang w:val="en-GB" w:eastAsia="en-US" w:bidi="ar-SA"/>
    </w:rPr>
  </w:style>
  <w:style w:type="paragraph" w:customStyle="1" w:styleId="1CharChar">
    <w:name w:val="(文字) (文字)1 Char (文字) (文字) Ch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16A0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16A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16A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6A0B"/>
    <w:rPr>
      <w:rFonts w:ascii="Arial" w:hAnsi="Arial"/>
      <w:sz w:val="32"/>
      <w:lang w:val="en-GB" w:eastAsia="ja-JP" w:bidi="ar-SA"/>
    </w:rPr>
  </w:style>
  <w:style w:type="character" w:customStyle="1" w:styleId="CharChar4">
    <w:name w:val="Char Char4"/>
    <w:qFormat/>
    <w:rsid w:val="00416A0B"/>
    <w:rPr>
      <w:rFonts w:ascii="Courier New" w:hAnsi="Courier New"/>
      <w:lang w:val="nb-NO" w:eastAsia="ja-JP" w:bidi="ar-SA"/>
    </w:rPr>
  </w:style>
  <w:style w:type="character" w:customStyle="1" w:styleId="AndreaLeonardi">
    <w:name w:val="Andrea Leonardi"/>
    <w:semiHidden/>
    <w:qFormat/>
    <w:rsid w:val="00416A0B"/>
    <w:rPr>
      <w:rFonts w:ascii="Arial" w:hAnsi="Arial" w:cs="Arial"/>
      <w:color w:val="auto"/>
      <w:sz w:val="20"/>
      <w:szCs w:val="20"/>
    </w:rPr>
  </w:style>
  <w:style w:type="character" w:customStyle="1" w:styleId="NOCharChar">
    <w:name w:val="NO Char Char"/>
    <w:qFormat/>
    <w:rsid w:val="00416A0B"/>
    <w:rPr>
      <w:lang w:val="en-GB" w:eastAsia="en-US" w:bidi="ar-SA"/>
    </w:rPr>
  </w:style>
  <w:style w:type="character" w:customStyle="1" w:styleId="NOZchn">
    <w:name w:val="NO Zchn"/>
    <w:qFormat/>
    <w:rsid w:val="00416A0B"/>
    <w:rPr>
      <w:lang w:val="en-GB" w:eastAsia="en-US" w:bidi="ar-SA"/>
    </w:rPr>
  </w:style>
  <w:style w:type="paragraph" w:customStyle="1" w:styleId="CharCharCharCharCharChar">
    <w:name w:val="Char Char Char Char Char Char"/>
    <w:semiHidden/>
    <w:qFormat/>
    <w:rsid w:val="00416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416A0B"/>
  </w:style>
  <w:style w:type="paragraph" w:customStyle="1" w:styleId="CarCar">
    <w:name w:val="Car C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6A0B"/>
    <w:rPr>
      <w:rFonts w:ascii="Arial" w:hAnsi="Arial"/>
      <w:sz w:val="32"/>
      <w:lang w:val="en-GB" w:eastAsia="en-US" w:bidi="ar-SA"/>
    </w:rPr>
  </w:style>
  <w:style w:type="paragraph" w:customStyle="1" w:styleId="ZchnZchn1">
    <w:name w:val="Zchn Zchn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16A0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6A0B"/>
    <w:rPr>
      <w:rFonts w:ascii="Arial" w:hAnsi="Arial"/>
      <w:sz w:val="32"/>
      <w:lang w:val="en-GB" w:eastAsia="en-US" w:bidi="ar-SA"/>
    </w:rPr>
  </w:style>
  <w:style w:type="paragraph" w:customStyle="1" w:styleId="26">
    <w:name w:val="(文字) (文字)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16A0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16A0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16A0B"/>
    <w:rPr>
      <w:rFonts w:ascii="Arial" w:eastAsia="Batang" w:hAnsi="Arial" w:cs="Times New Roman"/>
      <w:b/>
      <w:bCs/>
      <w:i/>
      <w:iCs/>
      <w:sz w:val="28"/>
      <w:szCs w:val="28"/>
      <w:lang w:val="en-GB" w:eastAsia="en-US" w:bidi="ar-SA"/>
    </w:rPr>
  </w:style>
  <w:style w:type="paragraph" w:customStyle="1" w:styleId="35">
    <w:name w:val="(文字) (文字)3"/>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16A0B"/>
  </w:style>
  <w:style w:type="paragraph" w:customStyle="1" w:styleId="14">
    <w:name w:val="(文字) (文字)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416A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416A0B"/>
    <w:rPr>
      <w:rFonts w:eastAsia="MS Mincho"/>
    </w:rPr>
  </w:style>
  <w:style w:type="paragraph" w:styleId="aff7">
    <w:name w:val="Normal Indent"/>
    <w:basedOn w:val="a1"/>
    <w:qFormat/>
    <w:rsid w:val="00416A0B"/>
    <w:pPr>
      <w:spacing w:after="0"/>
      <w:ind w:left="851"/>
    </w:pPr>
    <w:rPr>
      <w:rFonts w:eastAsia="MS Mincho"/>
      <w:lang w:val="it-IT" w:eastAsia="en-GB"/>
    </w:rPr>
  </w:style>
  <w:style w:type="character" w:customStyle="1" w:styleId="CharChar7">
    <w:name w:val="Char Char7"/>
    <w:semiHidden/>
    <w:qFormat/>
    <w:rsid w:val="00416A0B"/>
    <w:rPr>
      <w:rFonts w:ascii="Tahoma" w:hAnsi="Tahoma" w:cs="Tahoma"/>
      <w:shd w:val="clear" w:color="auto" w:fill="000080"/>
      <w:lang w:val="en-GB" w:eastAsia="en-US"/>
    </w:rPr>
  </w:style>
  <w:style w:type="character" w:customStyle="1" w:styleId="ZchnZchn5">
    <w:name w:val="Zchn Zchn5"/>
    <w:qFormat/>
    <w:rsid w:val="00416A0B"/>
    <w:rPr>
      <w:rFonts w:ascii="Courier New" w:eastAsia="Batang" w:hAnsi="Courier New"/>
      <w:lang w:val="nb-NO" w:eastAsia="en-US" w:bidi="ar-SA"/>
    </w:rPr>
  </w:style>
  <w:style w:type="character" w:customStyle="1" w:styleId="CharChar10">
    <w:name w:val="Char Char10"/>
    <w:semiHidden/>
    <w:qFormat/>
    <w:rsid w:val="00416A0B"/>
    <w:rPr>
      <w:rFonts w:ascii="Times New Roman" w:hAnsi="Times New Roman"/>
      <w:lang w:val="en-GB" w:eastAsia="en-US"/>
    </w:rPr>
  </w:style>
  <w:style w:type="character" w:customStyle="1" w:styleId="CharChar9">
    <w:name w:val="Char Char9"/>
    <w:semiHidden/>
    <w:qFormat/>
    <w:rsid w:val="00416A0B"/>
    <w:rPr>
      <w:rFonts w:ascii="Tahoma" w:hAnsi="Tahoma" w:cs="Tahoma"/>
      <w:sz w:val="16"/>
      <w:szCs w:val="16"/>
      <w:lang w:val="en-GB" w:eastAsia="en-US"/>
    </w:rPr>
  </w:style>
  <w:style w:type="character" w:customStyle="1" w:styleId="CharChar8">
    <w:name w:val="Char Char8"/>
    <w:semiHidden/>
    <w:qFormat/>
    <w:rsid w:val="00416A0B"/>
    <w:rPr>
      <w:rFonts w:ascii="Times New Roman" w:hAnsi="Times New Roman"/>
      <w:b/>
      <w:bCs/>
      <w:lang w:val="en-GB" w:eastAsia="en-US"/>
    </w:rPr>
  </w:style>
  <w:style w:type="character" w:styleId="aff8">
    <w:name w:val="endnote reference"/>
    <w:qFormat/>
    <w:rsid w:val="00416A0B"/>
    <w:rPr>
      <w:vertAlign w:val="superscript"/>
    </w:rPr>
  </w:style>
  <w:style w:type="character" w:customStyle="1" w:styleId="btChar3">
    <w:name w:val="bt Char3"/>
    <w:aliases w:val="bt Car Char Char3"/>
    <w:qFormat/>
    <w:rsid w:val="00416A0B"/>
    <w:rPr>
      <w:lang w:val="en-GB" w:eastAsia="ja-JP" w:bidi="ar-SA"/>
    </w:rPr>
  </w:style>
  <w:style w:type="paragraph" w:styleId="aff9">
    <w:name w:val="Title"/>
    <w:basedOn w:val="a1"/>
    <w:next w:val="a1"/>
    <w:link w:val="Charf"/>
    <w:qFormat/>
    <w:rsid w:val="00416A0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416A0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16A0B"/>
    <w:rPr>
      <w:rFonts w:ascii="Arial" w:hAnsi="Arial"/>
      <w:sz w:val="22"/>
      <w:lang w:val="en-GB" w:eastAsia="ja-JP" w:bidi="ar-SA"/>
    </w:rPr>
  </w:style>
  <w:style w:type="paragraph" w:styleId="affa">
    <w:name w:val="Date"/>
    <w:basedOn w:val="a1"/>
    <w:next w:val="a1"/>
    <w:link w:val="Charf0"/>
    <w:qFormat/>
    <w:rsid w:val="00416A0B"/>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416A0B"/>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6A0B"/>
    <w:rPr>
      <w:rFonts w:ascii="Arial" w:hAnsi="Arial"/>
      <w:sz w:val="24"/>
      <w:lang w:val="en-GB"/>
    </w:rPr>
  </w:style>
  <w:style w:type="paragraph" w:customStyle="1" w:styleId="AutoCorrect">
    <w:name w:val="AutoCorrect"/>
    <w:qFormat/>
    <w:rsid w:val="00416A0B"/>
    <w:rPr>
      <w:rFonts w:eastAsia="Malgun Gothic"/>
      <w:sz w:val="24"/>
      <w:szCs w:val="24"/>
      <w:lang w:eastAsia="ko-KR"/>
    </w:rPr>
  </w:style>
  <w:style w:type="paragraph" w:customStyle="1" w:styleId="-PAGE-">
    <w:name w:val="- PAGE -"/>
    <w:qFormat/>
    <w:rsid w:val="00416A0B"/>
    <w:rPr>
      <w:rFonts w:eastAsia="Malgun Gothic"/>
      <w:sz w:val="24"/>
      <w:szCs w:val="24"/>
      <w:lang w:eastAsia="ko-KR"/>
    </w:rPr>
  </w:style>
  <w:style w:type="paragraph" w:customStyle="1" w:styleId="PageXofY">
    <w:name w:val="Page X of Y"/>
    <w:qFormat/>
    <w:rsid w:val="00416A0B"/>
    <w:rPr>
      <w:rFonts w:eastAsia="Malgun Gothic"/>
      <w:sz w:val="24"/>
      <w:szCs w:val="24"/>
      <w:lang w:eastAsia="ko-KR"/>
    </w:rPr>
  </w:style>
  <w:style w:type="paragraph" w:customStyle="1" w:styleId="Createdby">
    <w:name w:val="Created by"/>
    <w:qFormat/>
    <w:rsid w:val="00416A0B"/>
    <w:rPr>
      <w:rFonts w:eastAsia="Malgun Gothic"/>
      <w:sz w:val="24"/>
      <w:szCs w:val="24"/>
      <w:lang w:eastAsia="ko-KR"/>
    </w:rPr>
  </w:style>
  <w:style w:type="paragraph" w:customStyle="1" w:styleId="Createdon">
    <w:name w:val="Created on"/>
    <w:qFormat/>
    <w:rsid w:val="00416A0B"/>
    <w:rPr>
      <w:rFonts w:eastAsia="Malgun Gothic"/>
      <w:sz w:val="24"/>
      <w:szCs w:val="24"/>
      <w:lang w:eastAsia="ko-KR"/>
    </w:rPr>
  </w:style>
  <w:style w:type="paragraph" w:customStyle="1" w:styleId="Lastprinted">
    <w:name w:val="Last printed"/>
    <w:qFormat/>
    <w:rsid w:val="00416A0B"/>
    <w:rPr>
      <w:rFonts w:eastAsia="Malgun Gothic"/>
      <w:sz w:val="24"/>
      <w:szCs w:val="24"/>
      <w:lang w:eastAsia="ko-KR"/>
    </w:rPr>
  </w:style>
  <w:style w:type="paragraph" w:customStyle="1" w:styleId="Lastsavedby">
    <w:name w:val="Last saved by"/>
    <w:qFormat/>
    <w:rsid w:val="00416A0B"/>
    <w:rPr>
      <w:rFonts w:eastAsia="Malgun Gothic"/>
      <w:sz w:val="24"/>
      <w:szCs w:val="24"/>
      <w:lang w:eastAsia="ko-KR"/>
    </w:rPr>
  </w:style>
  <w:style w:type="paragraph" w:customStyle="1" w:styleId="Filename">
    <w:name w:val="Filename"/>
    <w:qFormat/>
    <w:rsid w:val="00416A0B"/>
    <w:rPr>
      <w:rFonts w:eastAsia="Malgun Gothic"/>
      <w:sz w:val="24"/>
      <w:szCs w:val="24"/>
      <w:lang w:eastAsia="ko-KR"/>
    </w:rPr>
  </w:style>
  <w:style w:type="paragraph" w:customStyle="1" w:styleId="Filenameandpath">
    <w:name w:val="Filename and path"/>
    <w:qFormat/>
    <w:rsid w:val="00416A0B"/>
    <w:rPr>
      <w:rFonts w:eastAsia="Malgun Gothic"/>
      <w:sz w:val="24"/>
      <w:szCs w:val="24"/>
      <w:lang w:eastAsia="ko-KR"/>
    </w:rPr>
  </w:style>
  <w:style w:type="paragraph" w:customStyle="1" w:styleId="AuthorPageDate">
    <w:name w:val="Author  Page #  Date"/>
    <w:qFormat/>
    <w:rsid w:val="00416A0B"/>
    <w:rPr>
      <w:rFonts w:eastAsia="Malgun Gothic"/>
      <w:sz w:val="24"/>
      <w:szCs w:val="24"/>
      <w:lang w:eastAsia="ko-KR"/>
    </w:rPr>
  </w:style>
  <w:style w:type="paragraph" w:customStyle="1" w:styleId="ConfidentialPageDate">
    <w:name w:val="Confidential  Page #  Date"/>
    <w:qFormat/>
    <w:rsid w:val="00416A0B"/>
    <w:rPr>
      <w:rFonts w:eastAsia="Malgun Gothic"/>
      <w:sz w:val="24"/>
      <w:szCs w:val="24"/>
      <w:lang w:eastAsia="ko-KR"/>
    </w:rPr>
  </w:style>
  <w:style w:type="paragraph" w:customStyle="1" w:styleId="CouvRecTitle">
    <w:name w:val="Couv Rec Title"/>
    <w:basedOn w:val="a1"/>
    <w:qFormat/>
    <w:rsid w:val="00416A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a1"/>
    <w:qFormat/>
    <w:rsid w:val="00416A0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16A0B"/>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416A0B"/>
    <w:pPr>
      <w:overflowPunct w:val="0"/>
      <w:autoSpaceDE w:val="0"/>
      <w:autoSpaceDN w:val="0"/>
      <w:adjustRightInd w:val="0"/>
      <w:textAlignment w:val="baseline"/>
    </w:pPr>
    <w:rPr>
      <w:lang w:eastAsia="ja-JP"/>
    </w:rPr>
  </w:style>
  <w:style w:type="paragraph" w:customStyle="1" w:styleId="TaOC">
    <w:name w:val="TaOC"/>
    <w:basedOn w:val="TAC"/>
    <w:qFormat/>
    <w:rsid w:val="00416A0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416A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6A0B"/>
    <w:rPr>
      <w:rFonts w:ascii="Arial" w:hAnsi="Arial"/>
      <w:sz w:val="28"/>
      <w:lang w:val="en-GB" w:eastAsia="en-US" w:bidi="ar-SA"/>
    </w:rPr>
  </w:style>
  <w:style w:type="character" w:customStyle="1" w:styleId="T1Char3">
    <w:name w:val="T1 Char3"/>
    <w:aliases w:val="Header 6 Char Char3"/>
    <w:qFormat/>
    <w:rsid w:val="00416A0B"/>
    <w:rPr>
      <w:rFonts w:ascii="Arial" w:hAnsi="Arial"/>
      <w:lang w:val="en-GB" w:eastAsia="en-US" w:bidi="ar-SA"/>
    </w:rPr>
  </w:style>
  <w:style w:type="paragraph" w:customStyle="1" w:styleId="StyleHeading6Left0cmHanging349cmAfter9pt">
    <w:name w:val="Style Heading 6 + Left:  0 cm Hanging:  3.49 cm After:  9 pt"/>
    <w:basedOn w:val="6"/>
    <w:qFormat/>
    <w:rsid w:val="00416A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416A0B"/>
    <w:pPr>
      <w:keepNext w:val="0"/>
      <w:keepLines w:val="0"/>
      <w:spacing w:before="240"/>
      <w:ind w:left="0" w:firstLine="0"/>
    </w:pPr>
    <w:rPr>
      <w:rFonts w:eastAsia="MS Mincho"/>
      <w:bCs/>
      <w:lang w:eastAsia="x-none"/>
    </w:rPr>
  </w:style>
  <w:style w:type="paragraph" w:customStyle="1" w:styleId="affb">
    <w:name w:val="吹き出し"/>
    <w:basedOn w:val="a1"/>
    <w:semiHidden/>
    <w:rsid w:val="00416A0B"/>
    <w:rPr>
      <w:rFonts w:ascii="Tahoma" w:eastAsia="MS Mincho" w:hAnsi="Tahoma" w:cs="Tahoma"/>
      <w:sz w:val="16"/>
      <w:szCs w:val="16"/>
      <w:lang w:eastAsia="ko-KR"/>
    </w:rPr>
  </w:style>
  <w:style w:type="paragraph" w:customStyle="1" w:styleId="JK-text-simpledoc">
    <w:name w:val="JK - text - simple doc"/>
    <w:basedOn w:val="aff3"/>
    <w:autoRedefine/>
    <w:qFormat/>
    <w:rsid w:val="00416A0B"/>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416A0B"/>
    <w:pPr>
      <w:spacing w:before="100" w:beforeAutospacing="1" w:after="100" w:afterAutospacing="1"/>
    </w:pPr>
    <w:rPr>
      <w:sz w:val="24"/>
      <w:szCs w:val="24"/>
      <w:lang w:val="en-US" w:eastAsia="ko-KR"/>
    </w:rPr>
  </w:style>
  <w:style w:type="paragraph" w:customStyle="1" w:styleId="15">
    <w:name w:val="吹き出し1"/>
    <w:basedOn w:val="a1"/>
    <w:semiHidden/>
    <w:qFormat/>
    <w:rsid w:val="00416A0B"/>
    <w:rPr>
      <w:rFonts w:ascii="Tahoma" w:eastAsia="MS Mincho" w:hAnsi="Tahoma" w:cs="Tahoma"/>
      <w:sz w:val="16"/>
      <w:szCs w:val="16"/>
      <w:lang w:eastAsia="ko-KR"/>
    </w:rPr>
  </w:style>
  <w:style w:type="paragraph" w:customStyle="1" w:styleId="28">
    <w:name w:val="吹き出し2"/>
    <w:basedOn w:val="a1"/>
    <w:semiHidden/>
    <w:qFormat/>
    <w:rsid w:val="00416A0B"/>
    <w:rPr>
      <w:rFonts w:ascii="Tahoma" w:eastAsia="MS Mincho" w:hAnsi="Tahoma" w:cs="Tahoma"/>
      <w:sz w:val="16"/>
      <w:szCs w:val="16"/>
      <w:lang w:eastAsia="ko-KR"/>
    </w:rPr>
  </w:style>
  <w:style w:type="paragraph" w:customStyle="1" w:styleId="CRfront">
    <w:name w:val="CR_front"/>
    <w:basedOn w:val="a1"/>
    <w:qFormat/>
    <w:rsid w:val="00416A0B"/>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qFormat/>
    <w:rsid w:val="00416A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416A0B"/>
    <w:pPr>
      <w:spacing w:before="120"/>
      <w:outlineLvl w:val="2"/>
    </w:pPr>
    <w:rPr>
      <w:sz w:val="28"/>
    </w:rPr>
  </w:style>
  <w:style w:type="paragraph" w:customStyle="1" w:styleId="Heading2Head2A2">
    <w:name w:val="Heading 2.Head2A.2"/>
    <w:basedOn w:val="10"/>
    <w:next w:val="a1"/>
    <w:qFormat/>
    <w:rsid w:val="00416A0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416A0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16A0B"/>
    <w:pPr>
      <w:spacing w:before="120"/>
      <w:outlineLvl w:val="2"/>
    </w:pPr>
    <w:rPr>
      <w:rFonts w:eastAsia="MS Mincho"/>
      <w:sz w:val="28"/>
      <w:lang w:eastAsia="de-DE"/>
    </w:rPr>
  </w:style>
  <w:style w:type="paragraph" w:customStyle="1" w:styleId="11BodyText">
    <w:name w:val="11 BodyText"/>
    <w:basedOn w:val="a1"/>
    <w:qFormat/>
    <w:rsid w:val="00416A0B"/>
    <w:pPr>
      <w:spacing w:after="220"/>
      <w:ind w:left="1298"/>
    </w:pPr>
    <w:rPr>
      <w:rFonts w:ascii="Arial" w:eastAsia="宋体" w:hAnsi="Arial"/>
      <w:lang w:val="en-US" w:eastAsia="en-GB"/>
    </w:rPr>
  </w:style>
  <w:style w:type="numbering" w:customStyle="1" w:styleId="16">
    <w:name w:val="无列表1"/>
    <w:next w:val="a4"/>
    <w:semiHidden/>
    <w:rsid w:val="00416A0B"/>
  </w:style>
  <w:style w:type="paragraph" w:customStyle="1" w:styleId="1030302">
    <w:name w:val="样式 样式 标题 1 + 两端对齐 段前: 0.3 行 段后: 0.3 行 行距: 单倍行距 + 段前: 0.2 行 段后: ..."/>
    <w:basedOn w:val="a1"/>
    <w:autoRedefine/>
    <w:qFormat/>
    <w:rsid w:val="00416A0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416A0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16A0B"/>
    <w:rPr>
      <w:rFonts w:eastAsia="Malgun Gothic"/>
      <w:kern w:val="2"/>
    </w:rPr>
  </w:style>
  <w:style w:type="character" w:customStyle="1" w:styleId="StyleTACChar">
    <w:name w:val="Style TAC + Char"/>
    <w:link w:val="StyleTAC"/>
    <w:qFormat/>
    <w:rsid w:val="00416A0B"/>
    <w:rPr>
      <w:rFonts w:ascii="Arial" w:eastAsia="Malgun Gothic" w:hAnsi="Arial"/>
      <w:kern w:val="2"/>
      <w:sz w:val="18"/>
      <w:lang w:eastAsia="en-US"/>
    </w:rPr>
  </w:style>
  <w:style w:type="character" w:customStyle="1" w:styleId="CharChar29">
    <w:name w:val="Char Char29"/>
    <w:qFormat/>
    <w:rsid w:val="00416A0B"/>
    <w:rPr>
      <w:rFonts w:ascii="Arial" w:hAnsi="Arial"/>
      <w:sz w:val="36"/>
      <w:lang w:val="en-GB" w:eastAsia="en-US" w:bidi="ar-SA"/>
    </w:rPr>
  </w:style>
  <w:style w:type="character" w:customStyle="1" w:styleId="CharChar28">
    <w:name w:val="Char Char28"/>
    <w:qFormat/>
    <w:rsid w:val="00416A0B"/>
    <w:rPr>
      <w:rFonts w:ascii="Arial" w:hAnsi="Arial"/>
      <w:sz w:val="32"/>
      <w:lang w:val="en-GB"/>
    </w:rPr>
  </w:style>
  <w:style w:type="character" w:customStyle="1" w:styleId="msoins00">
    <w:name w:val="msoins0"/>
    <w:qFormat/>
    <w:rsid w:val="00416A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6A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16A0B"/>
    <w:rPr>
      <w:rFonts w:ascii="Arial" w:hAnsi="Arial"/>
      <w:sz w:val="22"/>
      <w:lang w:val="en-GB" w:eastAsia="en-GB" w:bidi="ar-SA"/>
    </w:rPr>
  </w:style>
  <w:style w:type="character" w:customStyle="1" w:styleId="B1Zchn">
    <w:name w:val="B1 Zchn"/>
    <w:qFormat/>
    <w:rsid w:val="00416A0B"/>
    <w:rPr>
      <w:rFonts w:ascii="Times New Roman" w:hAnsi="Times New Roman"/>
      <w:lang w:val="en-GB"/>
    </w:rPr>
  </w:style>
  <w:style w:type="paragraph" w:customStyle="1" w:styleId="msonormal0">
    <w:name w:val="msonormal"/>
    <w:basedOn w:val="a1"/>
    <w:qFormat/>
    <w:rsid w:val="00416A0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16A0B"/>
    <w:rPr>
      <w:rFonts w:ascii="Times New Roman" w:hAnsi="Times New Roman"/>
      <w:lang w:val="en-GB" w:eastAsia="ko-KR"/>
    </w:rPr>
  </w:style>
  <w:style w:type="paragraph" w:customStyle="1" w:styleId="affc">
    <w:name w:val="样式 页眉"/>
    <w:basedOn w:val="a5"/>
    <w:link w:val="Charf1"/>
    <w:qFormat/>
    <w:rsid w:val="00416A0B"/>
    <w:rPr>
      <w:rFonts w:eastAsia="Arial"/>
      <w:bCs/>
      <w:sz w:val="22"/>
      <w:lang w:eastAsia="en-US"/>
    </w:rPr>
  </w:style>
  <w:style w:type="character" w:customStyle="1" w:styleId="Charf1">
    <w:name w:val="样式 页眉 Char"/>
    <w:link w:val="affc"/>
    <w:qFormat/>
    <w:rsid w:val="00416A0B"/>
    <w:rPr>
      <w:rFonts w:ascii="Arial" w:eastAsia="Arial" w:hAnsi="Arial"/>
      <w:b/>
      <w:bCs/>
      <w:noProof/>
      <w:sz w:val="22"/>
      <w:lang w:eastAsia="en-US"/>
    </w:rPr>
  </w:style>
  <w:style w:type="character" w:customStyle="1" w:styleId="B1Char1">
    <w:name w:val="B1 Char1"/>
    <w:qFormat/>
    <w:rsid w:val="00416A0B"/>
    <w:rPr>
      <w:lang w:val="en-GB"/>
    </w:rPr>
  </w:style>
  <w:style w:type="paragraph" w:customStyle="1" w:styleId="37">
    <w:name w:val="吹き出し3"/>
    <w:basedOn w:val="a1"/>
    <w:semiHidden/>
    <w:qFormat/>
    <w:rsid w:val="00416A0B"/>
    <w:rPr>
      <w:rFonts w:ascii="Tahoma" w:eastAsia="MS Mincho" w:hAnsi="Tahoma" w:cs="Tahoma"/>
      <w:sz w:val="16"/>
      <w:szCs w:val="16"/>
    </w:rPr>
  </w:style>
  <w:style w:type="paragraph" w:customStyle="1" w:styleId="54">
    <w:name w:val="吹き出し5"/>
    <w:basedOn w:val="a1"/>
    <w:semiHidden/>
    <w:qFormat/>
    <w:rsid w:val="00416A0B"/>
    <w:rPr>
      <w:rFonts w:ascii="Tahoma" w:eastAsia="MS Mincho" w:hAnsi="Tahoma" w:cs="Tahoma"/>
      <w:sz w:val="16"/>
      <w:szCs w:val="16"/>
    </w:rPr>
  </w:style>
  <w:style w:type="paragraph" w:customStyle="1" w:styleId="CharChar24">
    <w:name w:val="Char Char24"/>
    <w:basedOn w:val="a1"/>
    <w:semiHidden/>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16A0B"/>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416A0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416A0B"/>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416A0B"/>
    <w:rPr>
      <w:rFonts w:eastAsia="Yu Mincho"/>
      <w:lang w:eastAsia="en-US"/>
    </w:rPr>
  </w:style>
  <w:style w:type="paragraph" w:customStyle="1" w:styleId="Charf2">
    <w:name w:val="(文字) (文字) Ch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416A0B"/>
    <w:rPr>
      <w:sz w:val="24"/>
      <w:lang w:val="fr-FR" w:eastAsia="en-US"/>
    </w:rPr>
  </w:style>
  <w:style w:type="paragraph" w:customStyle="1" w:styleId="FBCharCharCharChar1">
    <w:name w:val="FB Char Char Char Char1"/>
    <w:next w:val="a1"/>
    <w:semiHidden/>
    <w:qFormat/>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416A0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16A0B"/>
    <w:rPr>
      <w:rFonts w:ascii="Arial" w:eastAsia="Arial" w:hAnsi="Arial"/>
      <w:sz w:val="28"/>
      <w:lang w:eastAsia="en-US"/>
    </w:rPr>
  </w:style>
  <w:style w:type="paragraph" w:customStyle="1" w:styleId="a">
    <w:name w:val="表格题注"/>
    <w:next w:val="a1"/>
    <w:qFormat/>
    <w:rsid w:val="00416A0B"/>
    <w:pPr>
      <w:numPr>
        <w:numId w:val="11"/>
      </w:numPr>
      <w:spacing w:beforeLines="50" w:afterLines="50"/>
      <w:jc w:val="center"/>
    </w:pPr>
    <w:rPr>
      <w:rFonts w:eastAsia="Yu Mincho"/>
      <w:b/>
      <w:lang w:eastAsia="zh-CN"/>
    </w:rPr>
  </w:style>
  <w:style w:type="paragraph" w:customStyle="1" w:styleId="a0">
    <w:name w:val="插图题注"/>
    <w:next w:val="a1"/>
    <w:qFormat/>
    <w:rsid w:val="00416A0B"/>
    <w:pPr>
      <w:numPr>
        <w:numId w:val="12"/>
      </w:numPr>
      <w:jc w:val="center"/>
    </w:pPr>
    <w:rPr>
      <w:rFonts w:eastAsia="Yu Mincho"/>
      <w:b/>
      <w:lang w:eastAsia="zh-CN"/>
    </w:rPr>
  </w:style>
  <w:style w:type="character" w:customStyle="1" w:styleId="textbodybold1">
    <w:name w:val="textbodybold1"/>
    <w:qFormat/>
    <w:rsid w:val="00416A0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16A0B"/>
    <w:rPr>
      <w:vanish w:val="0"/>
      <w:color w:val="FF0000"/>
      <w:lang w:eastAsia="en-US"/>
    </w:rPr>
  </w:style>
  <w:style w:type="character" w:customStyle="1" w:styleId="Char7">
    <w:name w:val="列表 Char"/>
    <w:link w:val="af4"/>
    <w:qFormat/>
    <w:rsid w:val="00416A0B"/>
    <w:rPr>
      <w:rFonts w:eastAsia="宋体"/>
      <w:lang w:eastAsia="en-US"/>
    </w:rPr>
  </w:style>
  <w:style w:type="character" w:customStyle="1" w:styleId="2Char1">
    <w:name w:val="列表 2 Char"/>
    <w:link w:val="24"/>
    <w:qFormat/>
    <w:rsid w:val="00416A0B"/>
    <w:rPr>
      <w:rFonts w:eastAsia="宋体"/>
      <w:lang w:eastAsia="en-US"/>
    </w:rPr>
  </w:style>
  <w:style w:type="character" w:customStyle="1" w:styleId="3Char0">
    <w:name w:val="列表项目符号 3 Char"/>
    <w:link w:val="31"/>
    <w:qFormat/>
    <w:rsid w:val="00416A0B"/>
    <w:rPr>
      <w:rFonts w:eastAsia="宋体"/>
      <w:lang w:eastAsia="en-US"/>
    </w:rPr>
  </w:style>
  <w:style w:type="character" w:customStyle="1" w:styleId="Char8">
    <w:name w:val="列表项目符号 Char"/>
    <w:link w:val="af3"/>
    <w:qFormat/>
    <w:rsid w:val="00416A0B"/>
    <w:rPr>
      <w:rFonts w:eastAsia="宋体"/>
      <w:lang w:eastAsia="en-US"/>
    </w:rPr>
  </w:style>
  <w:style w:type="character" w:customStyle="1" w:styleId="1Char1">
    <w:name w:val="样式1 Char"/>
    <w:link w:val="1"/>
    <w:qFormat/>
    <w:rsid w:val="00416A0B"/>
    <w:rPr>
      <w:rFonts w:ascii="Arial" w:hAnsi="Arial"/>
      <w:sz w:val="18"/>
      <w:lang w:eastAsia="ja-JP"/>
    </w:rPr>
  </w:style>
  <w:style w:type="character" w:customStyle="1" w:styleId="superscript">
    <w:name w:val="superscript"/>
    <w:qFormat/>
    <w:rsid w:val="00416A0B"/>
    <w:rPr>
      <w:rFonts w:ascii="Bookman" w:hAnsi="Bookman"/>
      <w:position w:val="6"/>
      <w:sz w:val="18"/>
    </w:rPr>
  </w:style>
  <w:style w:type="character" w:customStyle="1" w:styleId="NOChar1">
    <w:name w:val="NO Char1"/>
    <w:qFormat/>
    <w:rsid w:val="00416A0B"/>
    <w:rPr>
      <w:rFonts w:eastAsia="MS Mincho"/>
      <w:lang w:val="en-GB" w:eastAsia="en-US" w:bidi="ar-SA"/>
    </w:rPr>
  </w:style>
  <w:style w:type="paragraph" w:customStyle="1" w:styleId="textintend1">
    <w:name w:val="text intend 1"/>
    <w:basedOn w:val="text"/>
    <w:qFormat/>
    <w:rsid w:val="00416A0B"/>
    <w:pPr>
      <w:widowControl/>
      <w:tabs>
        <w:tab w:val="left" w:pos="992"/>
      </w:tabs>
      <w:spacing w:after="120"/>
      <w:ind w:left="992" w:hanging="425"/>
    </w:pPr>
    <w:rPr>
      <w:rFonts w:eastAsia="MS Mincho"/>
      <w:lang w:val="en-US"/>
    </w:rPr>
  </w:style>
  <w:style w:type="paragraph" w:customStyle="1" w:styleId="TabList">
    <w:name w:val="TabList"/>
    <w:basedOn w:val="a1"/>
    <w:qFormat/>
    <w:rsid w:val="00416A0B"/>
    <w:pPr>
      <w:tabs>
        <w:tab w:val="left" w:pos="1134"/>
      </w:tabs>
      <w:spacing w:after="0"/>
    </w:pPr>
    <w:rPr>
      <w:rFonts w:eastAsia="MS Mincho"/>
    </w:rPr>
  </w:style>
  <w:style w:type="character" w:customStyle="1" w:styleId="BodyText2Char1">
    <w:name w:val="Body Text 2 Char1"/>
    <w:qFormat/>
    <w:rsid w:val="00416A0B"/>
    <w:rPr>
      <w:lang w:val="en-GB"/>
    </w:rPr>
  </w:style>
  <w:style w:type="character" w:customStyle="1" w:styleId="EndnoteTextChar1">
    <w:name w:val="Endnote Text Char1"/>
    <w:qFormat/>
    <w:rsid w:val="00416A0B"/>
    <w:rPr>
      <w:lang w:val="en-GB"/>
    </w:rPr>
  </w:style>
  <w:style w:type="character" w:customStyle="1" w:styleId="TitleChar1">
    <w:name w:val="Title Char1"/>
    <w:qFormat/>
    <w:rsid w:val="00416A0B"/>
    <w:rPr>
      <w:rFonts w:ascii="Cambria" w:eastAsia="Times New Roman" w:hAnsi="Cambria" w:cs="Times New Roman"/>
      <w:b/>
      <w:bCs/>
      <w:kern w:val="28"/>
      <w:sz w:val="32"/>
      <w:szCs w:val="32"/>
      <w:lang w:val="en-GB"/>
    </w:rPr>
  </w:style>
  <w:style w:type="paragraph" w:customStyle="1" w:styleId="textintend2">
    <w:name w:val="text intend 2"/>
    <w:basedOn w:val="text"/>
    <w:qFormat/>
    <w:rsid w:val="00416A0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16A0B"/>
    <w:rPr>
      <w:lang w:val="en-GB"/>
    </w:rPr>
  </w:style>
  <w:style w:type="character" w:customStyle="1" w:styleId="BodyTextIndentChar1">
    <w:name w:val="Body Text Indent Char1"/>
    <w:qFormat/>
    <w:rsid w:val="00416A0B"/>
    <w:rPr>
      <w:lang w:val="en-GB"/>
    </w:rPr>
  </w:style>
  <w:style w:type="character" w:customStyle="1" w:styleId="BodyText3Char1">
    <w:name w:val="Body Text 3 Char1"/>
    <w:qFormat/>
    <w:rsid w:val="00416A0B"/>
    <w:rPr>
      <w:sz w:val="16"/>
      <w:szCs w:val="16"/>
      <w:lang w:val="en-GB"/>
    </w:rPr>
  </w:style>
  <w:style w:type="paragraph" w:customStyle="1" w:styleId="text">
    <w:name w:val="text"/>
    <w:basedOn w:val="a1"/>
    <w:qFormat/>
    <w:rsid w:val="00416A0B"/>
    <w:pPr>
      <w:widowControl w:val="0"/>
      <w:spacing w:after="240"/>
      <w:jc w:val="both"/>
    </w:pPr>
    <w:rPr>
      <w:rFonts w:eastAsia="宋体"/>
      <w:sz w:val="24"/>
      <w:lang w:val="en-AU"/>
    </w:rPr>
  </w:style>
  <w:style w:type="paragraph" w:customStyle="1" w:styleId="berschrift1H1">
    <w:name w:val="Überschrift 1.H1"/>
    <w:basedOn w:val="a1"/>
    <w:next w:val="a1"/>
    <w:qFormat/>
    <w:rsid w:val="00416A0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416A0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16A0B"/>
    <w:pPr>
      <w:widowControl w:val="0"/>
      <w:tabs>
        <w:tab w:val="left" w:pos="360"/>
      </w:tabs>
      <w:spacing w:before="60" w:after="60"/>
      <w:ind w:left="360" w:hanging="360"/>
      <w:jc w:val="both"/>
    </w:pPr>
    <w:rPr>
      <w:rFonts w:eastAsia="MS Mincho"/>
    </w:rPr>
  </w:style>
  <w:style w:type="paragraph" w:customStyle="1" w:styleId="para">
    <w:name w:val="para"/>
    <w:basedOn w:val="a1"/>
    <w:qFormat/>
    <w:rsid w:val="00416A0B"/>
    <w:pPr>
      <w:spacing w:after="240"/>
      <w:jc w:val="both"/>
    </w:pPr>
    <w:rPr>
      <w:rFonts w:ascii="Helvetica" w:eastAsia="宋体" w:hAnsi="Helvetica"/>
    </w:rPr>
  </w:style>
  <w:style w:type="paragraph" w:customStyle="1" w:styleId="List1">
    <w:name w:val="List1"/>
    <w:basedOn w:val="a1"/>
    <w:qFormat/>
    <w:rsid w:val="00416A0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416A0B"/>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416A0B"/>
    <w:pPr>
      <w:spacing w:before="120" w:after="0"/>
      <w:jc w:val="both"/>
    </w:pPr>
    <w:rPr>
      <w:rFonts w:eastAsia="宋体"/>
      <w:lang w:val="en-US"/>
    </w:rPr>
  </w:style>
  <w:style w:type="paragraph" w:customStyle="1" w:styleId="centered">
    <w:name w:val="centered"/>
    <w:basedOn w:val="a1"/>
    <w:qFormat/>
    <w:rsid w:val="00416A0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416A0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416A0B"/>
    <w:rPr>
      <w:rFonts w:eastAsia="Batang"/>
      <w:lang w:eastAsia="en-US"/>
    </w:rPr>
  </w:style>
  <w:style w:type="numbering" w:customStyle="1" w:styleId="17">
    <w:name w:val="リストなし1"/>
    <w:next w:val="a4"/>
    <w:uiPriority w:val="99"/>
    <w:semiHidden/>
    <w:unhideWhenUsed/>
    <w:rsid w:val="00416A0B"/>
  </w:style>
  <w:style w:type="paragraph" w:customStyle="1" w:styleId="81">
    <w:name w:val="表 (赤)  81"/>
    <w:basedOn w:val="a1"/>
    <w:uiPriority w:val="34"/>
    <w:qFormat/>
    <w:rsid w:val="00416A0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416A0B"/>
    <w:pPr>
      <w:spacing w:before="100" w:beforeAutospacing="1" w:after="100" w:afterAutospacing="1"/>
    </w:pPr>
    <w:rPr>
      <w:rFonts w:eastAsia="宋体"/>
      <w:sz w:val="24"/>
      <w:szCs w:val="24"/>
      <w:lang w:val="en-US" w:eastAsia="zh-CN"/>
    </w:rPr>
  </w:style>
  <w:style w:type="table" w:styleId="29">
    <w:name w:val="Table Classic 2"/>
    <w:basedOn w:val="a3"/>
    <w:qFormat/>
    <w:rsid w:val="00416A0B"/>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6A0B"/>
    <w:rPr>
      <w:rFonts w:eastAsia="宋体"/>
      <w:lang w:eastAsia="en-US"/>
    </w:rPr>
  </w:style>
  <w:style w:type="paragraph" w:customStyle="1" w:styleId="LGTdoc">
    <w:name w:val="LGTdoc_본문"/>
    <w:basedOn w:val="a1"/>
    <w:qFormat/>
    <w:rsid w:val="00416A0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16A0B"/>
    <w:pPr>
      <w:spacing w:after="240"/>
      <w:jc w:val="both"/>
    </w:pPr>
    <w:rPr>
      <w:rFonts w:ascii="Arial" w:eastAsia="宋体" w:hAnsi="Arial"/>
      <w:szCs w:val="24"/>
    </w:rPr>
  </w:style>
  <w:style w:type="paragraph" w:customStyle="1" w:styleId="ECCFootnote">
    <w:name w:val="ECC Footnote"/>
    <w:basedOn w:val="a1"/>
    <w:autoRedefine/>
    <w:uiPriority w:val="99"/>
    <w:qFormat/>
    <w:rsid w:val="00416A0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416A0B"/>
    <w:rPr>
      <w:rFonts w:ascii="Arial" w:eastAsia="宋体" w:hAnsi="Arial"/>
      <w:szCs w:val="24"/>
      <w:lang w:eastAsia="en-US"/>
    </w:rPr>
  </w:style>
  <w:style w:type="paragraph" w:customStyle="1" w:styleId="Text1">
    <w:name w:val="Text 1"/>
    <w:basedOn w:val="a1"/>
    <w:qFormat/>
    <w:rsid w:val="00416A0B"/>
    <w:pPr>
      <w:spacing w:after="240"/>
      <w:ind w:left="482"/>
      <w:jc w:val="both"/>
    </w:pPr>
    <w:rPr>
      <w:rFonts w:eastAsia="宋体"/>
      <w:sz w:val="24"/>
      <w:lang w:eastAsia="fr-BE"/>
    </w:rPr>
  </w:style>
  <w:style w:type="paragraph" w:customStyle="1" w:styleId="NumPar4">
    <w:name w:val="NumPar 4"/>
    <w:basedOn w:val="4"/>
    <w:next w:val="a1"/>
    <w:uiPriority w:val="99"/>
    <w:qFormat/>
    <w:rsid w:val="00416A0B"/>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416A0B"/>
  </w:style>
  <w:style w:type="paragraph" w:customStyle="1" w:styleId="cita">
    <w:name w:val="cita"/>
    <w:basedOn w:val="a1"/>
    <w:qFormat/>
    <w:rsid w:val="00416A0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6A0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416A0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416A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16A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416A0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416A0B"/>
    <w:rPr>
      <w:vanish w:val="0"/>
      <w:webHidden w:val="0"/>
      <w:color w:val="000000"/>
      <w:specVanish w:val="0"/>
    </w:rPr>
  </w:style>
  <w:style w:type="paragraph" w:customStyle="1" w:styleId="Equation">
    <w:name w:val="Equation"/>
    <w:basedOn w:val="a1"/>
    <w:next w:val="a1"/>
    <w:link w:val="EquationChar"/>
    <w:qFormat/>
    <w:rsid w:val="00416A0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416A0B"/>
    <w:rPr>
      <w:rFonts w:eastAsia="宋体"/>
      <w:sz w:val="22"/>
      <w:szCs w:val="22"/>
      <w:lang w:eastAsia="en-US"/>
    </w:rPr>
  </w:style>
  <w:style w:type="character" w:customStyle="1" w:styleId="apple-converted-space">
    <w:name w:val="apple-converted-space"/>
    <w:qFormat/>
    <w:rsid w:val="00416A0B"/>
  </w:style>
  <w:style w:type="character" w:customStyle="1" w:styleId="shorttext">
    <w:name w:val="short_text"/>
    <w:qFormat/>
    <w:rsid w:val="00416A0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16A0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16A0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16A0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16A0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16A0B"/>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16A0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16A0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16A0B"/>
    <w:rPr>
      <w:rFonts w:ascii="Times New Roman" w:eastAsia="Yu Mincho" w:hAnsi="Times New Roman"/>
      <w:lang w:val="en-GB" w:eastAsia="en-US"/>
    </w:rPr>
  </w:style>
  <w:style w:type="paragraph" w:customStyle="1" w:styleId="46">
    <w:name w:val="吹き出し4"/>
    <w:basedOn w:val="a1"/>
    <w:semiHidden/>
    <w:qFormat/>
    <w:rsid w:val="00416A0B"/>
    <w:rPr>
      <w:rFonts w:ascii="Tahoma" w:eastAsia="MS Mincho" w:hAnsi="Tahoma" w:cs="Tahoma"/>
      <w:sz w:val="16"/>
      <w:szCs w:val="16"/>
    </w:rPr>
  </w:style>
  <w:style w:type="numbering" w:customStyle="1" w:styleId="111">
    <w:name w:val="无列表11"/>
    <w:next w:val="a4"/>
    <w:semiHidden/>
    <w:rsid w:val="00416A0B"/>
  </w:style>
  <w:style w:type="table" w:customStyle="1" w:styleId="311">
    <w:name w:val="网格型31"/>
    <w:basedOn w:val="a3"/>
    <w:next w:val="a8"/>
    <w:qFormat/>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16A0B"/>
  </w:style>
  <w:style w:type="table" w:customStyle="1" w:styleId="TableClassic21">
    <w:name w:val="Table Classic 21"/>
    <w:basedOn w:val="a3"/>
    <w:next w:val="29"/>
    <w:qFormat/>
    <w:rsid w:val="00416A0B"/>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416A0B"/>
    <w:rPr>
      <w:rFonts w:eastAsia="Batang"/>
      <w:lang w:eastAsia="en-US"/>
    </w:rPr>
  </w:style>
  <w:style w:type="paragraph" w:customStyle="1" w:styleId="Char20">
    <w:name w:val="Ch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16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416A0B"/>
    <w:rPr>
      <w:lang w:val="en-GB" w:eastAsia="ja-JP" w:bidi="ar-SA"/>
    </w:rPr>
  </w:style>
  <w:style w:type="character" w:customStyle="1" w:styleId="CharChar42">
    <w:name w:val="Char Char42"/>
    <w:qFormat/>
    <w:rsid w:val="00416A0B"/>
    <w:rPr>
      <w:rFonts w:ascii="Courier New" w:hAnsi="Courier New" w:cs="Courier New" w:hint="default"/>
      <w:lang w:val="nb-NO" w:eastAsia="ja-JP" w:bidi="ar-SA"/>
    </w:rPr>
  </w:style>
  <w:style w:type="character" w:customStyle="1" w:styleId="CharChar72">
    <w:name w:val="Char Char72"/>
    <w:semiHidden/>
    <w:qFormat/>
    <w:rsid w:val="00416A0B"/>
    <w:rPr>
      <w:rFonts w:ascii="Tahoma" w:hAnsi="Tahoma" w:cs="Tahoma" w:hint="default"/>
      <w:shd w:val="clear" w:color="auto" w:fill="000080"/>
      <w:lang w:val="en-GB" w:eastAsia="en-US"/>
    </w:rPr>
  </w:style>
  <w:style w:type="character" w:customStyle="1" w:styleId="CharChar102">
    <w:name w:val="Char Char102"/>
    <w:semiHidden/>
    <w:qFormat/>
    <w:rsid w:val="00416A0B"/>
    <w:rPr>
      <w:rFonts w:ascii="Times New Roman" w:hAnsi="Times New Roman" w:cs="Times New Roman" w:hint="default"/>
      <w:lang w:val="en-GB" w:eastAsia="en-US"/>
    </w:rPr>
  </w:style>
  <w:style w:type="character" w:customStyle="1" w:styleId="CharChar92">
    <w:name w:val="Char Char92"/>
    <w:semiHidden/>
    <w:qFormat/>
    <w:rsid w:val="00416A0B"/>
    <w:rPr>
      <w:rFonts w:ascii="Tahoma" w:hAnsi="Tahoma" w:cs="Tahoma" w:hint="default"/>
      <w:sz w:val="16"/>
      <w:szCs w:val="16"/>
      <w:lang w:val="en-GB" w:eastAsia="en-US"/>
    </w:rPr>
  </w:style>
  <w:style w:type="character" w:customStyle="1" w:styleId="CharChar82">
    <w:name w:val="Char Char82"/>
    <w:semiHidden/>
    <w:qFormat/>
    <w:rsid w:val="00416A0B"/>
    <w:rPr>
      <w:rFonts w:ascii="Times New Roman" w:hAnsi="Times New Roman" w:cs="Times New Roman" w:hint="default"/>
      <w:b/>
      <w:bCs/>
      <w:lang w:val="en-GB" w:eastAsia="en-US"/>
    </w:rPr>
  </w:style>
  <w:style w:type="character" w:customStyle="1" w:styleId="CharChar292">
    <w:name w:val="Char Char292"/>
    <w:qFormat/>
    <w:rsid w:val="00416A0B"/>
    <w:rPr>
      <w:rFonts w:ascii="Arial" w:hAnsi="Arial" w:cs="Arial" w:hint="default"/>
      <w:sz w:val="36"/>
      <w:lang w:val="en-GB" w:eastAsia="en-US" w:bidi="ar-SA"/>
    </w:rPr>
  </w:style>
  <w:style w:type="character" w:customStyle="1" w:styleId="CharChar282">
    <w:name w:val="Char Char282"/>
    <w:qFormat/>
    <w:rsid w:val="00416A0B"/>
    <w:rPr>
      <w:rFonts w:ascii="Arial" w:hAnsi="Arial" w:cs="Arial" w:hint="default"/>
      <w:sz w:val="32"/>
      <w:lang w:val="en-GB"/>
    </w:rPr>
  </w:style>
  <w:style w:type="character" w:customStyle="1" w:styleId="ZchnZchn52">
    <w:name w:val="Zchn Zchn52"/>
    <w:qFormat/>
    <w:rsid w:val="00416A0B"/>
    <w:rPr>
      <w:rFonts w:ascii="Courier New" w:eastAsia="Batang" w:hAnsi="Courier New"/>
      <w:lang w:val="nb-NO" w:eastAsia="en-US" w:bidi="ar-SA"/>
    </w:rPr>
  </w:style>
  <w:style w:type="paragraph" w:customStyle="1" w:styleId="TOC911">
    <w:name w:val="TOC 911"/>
    <w:basedOn w:val="80"/>
    <w:qFormat/>
    <w:rsid w:val="00416A0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16A0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16A0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16A0B"/>
    <w:rPr>
      <w:color w:val="808080"/>
      <w:shd w:val="clear" w:color="auto" w:fill="E6E6E6"/>
    </w:rPr>
  </w:style>
  <w:style w:type="paragraph" w:customStyle="1" w:styleId="CharCharCharCharChar1">
    <w:name w:val="Char Char Char Char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416A0B"/>
    <w:rPr>
      <w:lang w:val="en-GB" w:eastAsia="ja-JP" w:bidi="ar-SA"/>
    </w:rPr>
  </w:style>
  <w:style w:type="paragraph" w:customStyle="1" w:styleId="1Char10">
    <w:name w:val="(文字) (文字)1 Char (文字) (文字)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16A0B"/>
    <w:rPr>
      <w:rFonts w:ascii="Courier New" w:hAnsi="Courier New"/>
      <w:lang w:val="nb-NO" w:eastAsia="ja-JP" w:bidi="ar-SA"/>
    </w:rPr>
  </w:style>
  <w:style w:type="paragraph" w:customStyle="1" w:styleId="CharCharCharCharCharChar1">
    <w:name w:val="Char Char Char Char Char Char1"/>
    <w:semiHidden/>
    <w:qFormat/>
    <w:rsid w:val="00416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416A0B"/>
    <w:rPr>
      <w:rFonts w:ascii="Tahoma" w:hAnsi="Tahoma" w:cs="Tahoma"/>
      <w:shd w:val="clear" w:color="auto" w:fill="000080"/>
      <w:lang w:val="en-GB" w:eastAsia="en-US"/>
    </w:rPr>
  </w:style>
  <w:style w:type="character" w:customStyle="1" w:styleId="ZchnZchn51">
    <w:name w:val="Zchn Zchn51"/>
    <w:qFormat/>
    <w:rsid w:val="00416A0B"/>
    <w:rPr>
      <w:rFonts w:ascii="Courier New" w:eastAsia="Batang" w:hAnsi="Courier New"/>
      <w:lang w:val="nb-NO" w:eastAsia="en-US" w:bidi="ar-SA"/>
    </w:rPr>
  </w:style>
  <w:style w:type="character" w:customStyle="1" w:styleId="CharChar101">
    <w:name w:val="Char Char101"/>
    <w:semiHidden/>
    <w:qFormat/>
    <w:rsid w:val="00416A0B"/>
    <w:rPr>
      <w:rFonts w:ascii="Times New Roman" w:hAnsi="Times New Roman"/>
      <w:lang w:val="en-GB" w:eastAsia="en-US"/>
    </w:rPr>
  </w:style>
  <w:style w:type="character" w:customStyle="1" w:styleId="CharChar91">
    <w:name w:val="Char Char91"/>
    <w:semiHidden/>
    <w:qFormat/>
    <w:rsid w:val="00416A0B"/>
    <w:rPr>
      <w:rFonts w:ascii="Tahoma" w:hAnsi="Tahoma" w:cs="Tahoma"/>
      <w:sz w:val="16"/>
      <w:szCs w:val="16"/>
      <w:lang w:val="en-GB" w:eastAsia="en-US"/>
    </w:rPr>
  </w:style>
  <w:style w:type="character" w:customStyle="1" w:styleId="CharChar81">
    <w:name w:val="Char Char81"/>
    <w:semiHidden/>
    <w:qFormat/>
    <w:rsid w:val="00416A0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416A0B"/>
    <w:rPr>
      <w:rFonts w:ascii="Arial" w:hAnsi="Arial"/>
      <w:sz w:val="36"/>
      <w:lang w:val="en-GB" w:eastAsia="en-US" w:bidi="ar-SA"/>
    </w:rPr>
  </w:style>
  <w:style w:type="character" w:customStyle="1" w:styleId="CharChar281">
    <w:name w:val="Char Char281"/>
    <w:qFormat/>
    <w:rsid w:val="00416A0B"/>
    <w:rPr>
      <w:rFonts w:ascii="Arial" w:hAnsi="Arial"/>
      <w:sz w:val="32"/>
      <w:lang w:val="en-GB"/>
    </w:rPr>
  </w:style>
  <w:style w:type="paragraph" w:customStyle="1" w:styleId="CharChar241">
    <w:name w:val="Char Char241"/>
    <w:basedOn w:val="a1"/>
    <w:semiHidden/>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2">
    <w:name w:val="No List22"/>
    <w:next w:val="a4"/>
    <w:uiPriority w:val="99"/>
    <w:semiHidden/>
    <w:unhideWhenUsed/>
    <w:rsid w:val="00416A0B"/>
  </w:style>
  <w:style w:type="numbering" w:customStyle="1" w:styleId="NoList32">
    <w:name w:val="No List32"/>
    <w:next w:val="a4"/>
    <w:uiPriority w:val="99"/>
    <w:semiHidden/>
    <w:unhideWhenUsed/>
    <w:rsid w:val="00416A0B"/>
  </w:style>
  <w:style w:type="character" w:customStyle="1" w:styleId="FooterChar1">
    <w:name w:val="Footer Char1"/>
    <w:aliases w:val="footer odd Char1,footer Char1,fo Char1,pie de página Char1"/>
    <w:semiHidden/>
    <w:rsid w:val="00416A0B"/>
    <w:rPr>
      <w:rFonts w:ascii="Times New Roman" w:hAnsi="Times New Roman"/>
      <w:lang w:val="en-GB"/>
    </w:rPr>
  </w:style>
  <w:style w:type="paragraph" w:customStyle="1" w:styleId="CharChar5">
    <w:name w:val="Char Char5"/>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416A0B"/>
    <w:pPr>
      <w:keepNext/>
      <w:keepLines/>
      <w:spacing w:after="0"/>
      <w:jc w:val="both"/>
    </w:pPr>
    <w:rPr>
      <w:rFonts w:ascii="Arial" w:eastAsia="宋体" w:hAnsi="Arial"/>
      <w:sz w:val="18"/>
      <w:szCs w:val="18"/>
    </w:rPr>
  </w:style>
  <w:style w:type="character" w:styleId="HTML1">
    <w:name w:val="HTML Sample"/>
    <w:rsid w:val="00416A0B"/>
    <w:rPr>
      <w:rFonts w:ascii="Courier New" w:eastAsia="宋体" w:hAnsi="Courier New" w:cs="Courier New"/>
      <w:color w:val="0000FF"/>
      <w:kern w:val="2"/>
      <w:lang w:val="en-US" w:eastAsia="zh-CN" w:bidi="ar-SA"/>
    </w:rPr>
  </w:style>
  <w:style w:type="character" w:styleId="affe">
    <w:name w:val="line number"/>
    <w:basedOn w:val="a2"/>
    <w:rsid w:val="00416A0B"/>
    <w:rPr>
      <w:rFonts w:ascii="Arial" w:eastAsia="宋体" w:hAnsi="Arial" w:cs="Arial"/>
      <w:color w:val="0000FF"/>
      <w:kern w:val="2"/>
      <w:lang w:val="en-US" w:eastAsia="zh-CN" w:bidi="ar-SA"/>
    </w:rPr>
  </w:style>
  <w:style w:type="paragraph" w:styleId="afff">
    <w:name w:val="Block Text"/>
    <w:basedOn w:val="a1"/>
    <w:rsid w:val="00416A0B"/>
    <w:pPr>
      <w:spacing w:after="120"/>
      <w:ind w:left="1440" w:right="1440"/>
    </w:pPr>
    <w:rPr>
      <w:rFonts w:eastAsia="MS Mincho"/>
    </w:rPr>
  </w:style>
  <w:style w:type="paragraph" w:styleId="afff0">
    <w:name w:val="No Spacing"/>
    <w:uiPriority w:val="1"/>
    <w:qFormat/>
    <w:rsid w:val="00416A0B"/>
    <w:pPr>
      <w:overflowPunct w:val="0"/>
      <w:autoSpaceDE w:val="0"/>
      <w:autoSpaceDN w:val="0"/>
      <w:adjustRightInd w:val="0"/>
    </w:pPr>
    <w:rPr>
      <w:rFonts w:eastAsia="MS Mincho"/>
      <w:lang w:eastAsia="ja-JP"/>
    </w:rPr>
  </w:style>
  <w:style w:type="paragraph" w:customStyle="1" w:styleId="62">
    <w:name w:val="吹き出し6"/>
    <w:basedOn w:val="a1"/>
    <w:semiHidden/>
    <w:rsid w:val="00416A0B"/>
    <w:rPr>
      <w:rFonts w:ascii="Tahoma" w:eastAsia="MS Mincho" w:hAnsi="Tahoma" w:cs="Tahoma"/>
      <w:sz w:val="16"/>
      <w:szCs w:val="16"/>
      <w:lang w:eastAsia="ko-KR"/>
    </w:rPr>
  </w:style>
  <w:style w:type="paragraph" w:customStyle="1" w:styleId="Table0">
    <w:name w:val="Table"/>
    <w:basedOn w:val="a1"/>
    <w:link w:val="Table1"/>
    <w:qFormat/>
    <w:rsid w:val="00416A0B"/>
    <w:pPr>
      <w:jc w:val="center"/>
    </w:pPr>
    <w:rPr>
      <w:rFonts w:ascii="Arial" w:eastAsia="宋体" w:hAnsi="Arial" w:cs="Arial"/>
      <w:b/>
    </w:rPr>
  </w:style>
  <w:style w:type="character" w:customStyle="1" w:styleId="Table1">
    <w:name w:val="Table (文字)"/>
    <w:link w:val="Table0"/>
    <w:rsid w:val="00416A0B"/>
    <w:rPr>
      <w:rFonts w:ascii="Arial" w:eastAsia="宋体" w:hAnsi="Arial" w:cs="Arial"/>
      <w:b/>
      <w:lang w:eastAsia="en-US"/>
    </w:rPr>
  </w:style>
  <w:style w:type="paragraph" w:customStyle="1" w:styleId="ColorfulList-Accent11">
    <w:name w:val="Colorful List - Accent 11"/>
    <w:basedOn w:val="a1"/>
    <w:uiPriority w:val="34"/>
    <w:qFormat/>
    <w:rsid w:val="00416A0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16A0B"/>
    <w:rPr>
      <w:rFonts w:eastAsia="Batang"/>
      <w:lang w:eastAsia="en-US"/>
    </w:rPr>
  </w:style>
  <w:style w:type="numbering" w:customStyle="1" w:styleId="NoList42">
    <w:name w:val="No List42"/>
    <w:next w:val="a4"/>
    <w:uiPriority w:val="99"/>
    <w:semiHidden/>
    <w:unhideWhenUsed/>
    <w:rsid w:val="00567F18"/>
  </w:style>
  <w:style w:type="numbering" w:customStyle="1" w:styleId="NoList211">
    <w:name w:val="No List211"/>
    <w:next w:val="a4"/>
    <w:uiPriority w:val="99"/>
    <w:semiHidden/>
    <w:unhideWhenUsed/>
    <w:rsid w:val="00567F18"/>
  </w:style>
  <w:style w:type="numbering" w:customStyle="1" w:styleId="NoList311">
    <w:name w:val="No List311"/>
    <w:next w:val="a4"/>
    <w:uiPriority w:val="99"/>
    <w:semiHidden/>
    <w:unhideWhenUsed/>
    <w:rsid w:val="00567F18"/>
  </w:style>
  <w:style w:type="numbering" w:customStyle="1" w:styleId="NoList411">
    <w:name w:val="No List411"/>
    <w:next w:val="a4"/>
    <w:uiPriority w:val="99"/>
    <w:semiHidden/>
    <w:unhideWhenUsed/>
    <w:rsid w:val="00567F18"/>
  </w:style>
  <w:style w:type="table" w:customStyle="1" w:styleId="Tabellengitternetz111">
    <w:name w:val="Tabellengitternetz1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567F1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567F18"/>
  </w:style>
  <w:style w:type="numbering" w:customStyle="1" w:styleId="NoList1111">
    <w:name w:val="No List1111"/>
    <w:next w:val="a4"/>
    <w:uiPriority w:val="99"/>
    <w:semiHidden/>
    <w:unhideWhenUsed/>
    <w:rsid w:val="00567F18"/>
  </w:style>
  <w:style w:type="table" w:customStyle="1" w:styleId="TableGrid121">
    <w:name w:val="Table Grid12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567F18"/>
  </w:style>
  <w:style w:type="table" w:customStyle="1" w:styleId="TableGrid1111">
    <w:name w:val="Table Grid11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567F18"/>
  </w:style>
  <w:style w:type="numbering" w:customStyle="1" w:styleId="NoList321">
    <w:name w:val="No List321"/>
    <w:next w:val="a4"/>
    <w:uiPriority w:val="99"/>
    <w:semiHidden/>
    <w:unhideWhenUsed/>
    <w:rsid w:val="00567F18"/>
  </w:style>
  <w:style w:type="character" w:customStyle="1" w:styleId="UnresolvedMention">
    <w:name w:val="Unresolved Mention"/>
    <w:basedOn w:val="a2"/>
    <w:uiPriority w:val="99"/>
    <w:unhideWhenUsed/>
    <w:rsid w:val="005420D9"/>
    <w:rPr>
      <w:color w:val="605E5C"/>
      <w:shd w:val="clear" w:color="auto" w:fill="E1DFDD"/>
    </w:rPr>
  </w:style>
  <w:style w:type="character" w:customStyle="1" w:styleId="1b">
    <w:name w:val="不明显参考1"/>
    <w:uiPriority w:val="31"/>
    <w:qFormat/>
    <w:rsid w:val="005420D9"/>
    <w:rPr>
      <w:smallCaps/>
      <w:color w:val="5A5A5A"/>
    </w:rPr>
  </w:style>
  <w:style w:type="paragraph" w:customStyle="1" w:styleId="114">
    <w:name w:val="修订11"/>
    <w:hidden/>
    <w:semiHidden/>
    <w:qFormat/>
    <w:rsid w:val="005420D9"/>
    <w:rPr>
      <w:rFonts w:eastAsia="Batang"/>
      <w:lang w:eastAsia="en-US"/>
    </w:rPr>
  </w:style>
  <w:style w:type="paragraph" w:customStyle="1" w:styleId="TOC1">
    <w:name w:val="TOC 标题1"/>
    <w:basedOn w:val="10"/>
    <w:next w:val="a1"/>
    <w:uiPriority w:val="39"/>
    <w:unhideWhenUsed/>
    <w:qFormat/>
    <w:rsid w:val="005420D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5420D9"/>
    <w:rPr>
      <w:b/>
      <w:bCs/>
      <w:i/>
      <w:iCs/>
      <w:color w:val="4F81BD"/>
    </w:rPr>
  </w:style>
  <w:style w:type="paragraph" w:customStyle="1" w:styleId="1d">
    <w:name w:val="正文1"/>
    <w:qFormat/>
    <w:rsid w:val="005420D9"/>
    <w:pPr>
      <w:jc w:val="both"/>
    </w:pPr>
    <w:rPr>
      <w:rFonts w:ascii="宋体" w:eastAsia="宋体" w:hAnsi="宋体" w:cs="宋体"/>
      <w:kern w:val="2"/>
      <w:sz w:val="21"/>
      <w:szCs w:val="21"/>
      <w:lang w:val="en-US" w:eastAsia="zh-CN"/>
    </w:rPr>
  </w:style>
  <w:style w:type="paragraph" w:customStyle="1" w:styleId="font5">
    <w:name w:val="font5"/>
    <w:basedOn w:val="a1"/>
    <w:rsid w:val="005420D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5420D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5420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5420D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5420D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5420D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5420D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5420D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5420D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5420D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5420D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5420D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5420D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5420D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41CDD-C8E5-4F21-B1A9-4E328B310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5046</Words>
  <Characters>28766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cp:revision>
  <cp:lastPrinted>2019-02-25T14:05:00Z</cp:lastPrinted>
  <dcterms:created xsi:type="dcterms:W3CDTF">2021-02-26T11:40:00Z</dcterms:created>
  <dcterms:modified xsi:type="dcterms:W3CDTF">2021-02-26T11:40:00Z</dcterms:modified>
</cp:coreProperties>
</file>