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52F1AE60" w:rsidR="002154D2" w:rsidRPr="005D7343" w:rsidRDefault="002154D2" w:rsidP="002154D2">
      <w:pPr>
        <w:pStyle w:val="CRCoverPage"/>
        <w:tabs>
          <w:tab w:val="right" w:pos="9639"/>
        </w:tabs>
        <w:spacing w:after="0"/>
        <w:rPr>
          <w:b/>
          <w:i/>
          <w:noProof/>
          <w:sz w:val="28"/>
        </w:rPr>
      </w:pPr>
      <w:r w:rsidRPr="005D7343">
        <w:rPr>
          <w:b/>
          <w:noProof/>
          <w:sz w:val="24"/>
        </w:rPr>
        <w:t>3GPP TSG-</w:t>
      </w:r>
      <w:r w:rsidRPr="005D7343">
        <w:rPr>
          <w:b/>
          <w:noProof/>
          <w:sz w:val="24"/>
        </w:rPr>
        <w:fldChar w:fldCharType="begin"/>
      </w:r>
      <w:r w:rsidRPr="005D7343">
        <w:rPr>
          <w:b/>
          <w:noProof/>
          <w:sz w:val="24"/>
        </w:rPr>
        <w:instrText xml:space="preserve"> DOCPROPERTY  TSG/WGRef  \* MERGEFORMAT </w:instrText>
      </w:r>
      <w:r w:rsidRPr="005D7343">
        <w:rPr>
          <w:b/>
          <w:noProof/>
          <w:sz w:val="24"/>
        </w:rPr>
        <w:fldChar w:fldCharType="separate"/>
      </w:r>
      <w:r w:rsidRPr="005D7343">
        <w:rPr>
          <w:b/>
          <w:noProof/>
          <w:sz w:val="24"/>
        </w:rPr>
        <w:t>RAN WG5</w:t>
      </w:r>
      <w:r w:rsidRPr="005D7343">
        <w:rPr>
          <w:b/>
          <w:noProof/>
          <w:sz w:val="24"/>
        </w:rPr>
        <w:fldChar w:fldCharType="end"/>
      </w:r>
      <w:r w:rsidRPr="005D7343">
        <w:rPr>
          <w:b/>
          <w:noProof/>
          <w:sz w:val="24"/>
        </w:rPr>
        <w:t xml:space="preserve"> Meeting #</w:t>
      </w:r>
      <w:r w:rsidR="00837BAE" w:rsidRPr="005D7343">
        <w:rPr>
          <w:b/>
          <w:noProof/>
          <w:sz w:val="24"/>
        </w:rPr>
        <w:t>90</w:t>
      </w:r>
      <w:r w:rsidRPr="005D7343">
        <w:rPr>
          <w:b/>
          <w:noProof/>
          <w:sz w:val="24"/>
        </w:rPr>
        <w:t>-e</w:t>
      </w:r>
      <w:r w:rsidRPr="005D7343">
        <w:rPr>
          <w:b/>
          <w:i/>
          <w:noProof/>
          <w:sz w:val="28"/>
        </w:rPr>
        <w:tab/>
        <w:t>R5-2</w:t>
      </w:r>
      <w:r w:rsidR="00426069" w:rsidRPr="005D7343">
        <w:rPr>
          <w:b/>
          <w:i/>
          <w:noProof/>
          <w:sz w:val="28"/>
        </w:rPr>
        <w:t>1</w:t>
      </w:r>
      <w:r w:rsidR="005D7343">
        <w:rPr>
          <w:b/>
          <w:i/>
          <w:noProof/>
          <w:sz w:val="28"/>
        </w:rPr>
        <w:t>1434</w:t>
      </w:r>
    </w:p>
    <w:p w14:paraId="1E56AEC5" w14:textId="20E241DF" w:rsidR="002154D2" w:rsidRPr="005D7343" w:rsidRDefault="002154D2" w:rsidP="002154D2">
      <w:pPr>
        <w:pStyle w:val="CRCoverPage"/>
        <w:outlineLvl w:val="0"/>
        <w:rPr>
          <w:b/>
          <w:noProof/>
          <w:sz w:val="24"/>
        </w:rPr>
      </w:pPr>
      <w:r w:rsidRPr="005D7343">
        <w:rPr>
          <w:b/>
          <w:noProof/>
          <w:sz w:val="24"/>
        </w:rPr>
        <w:t>Electronic Meeting,</w:t>
      </w:r>
      <w:r w:rsidR="00052F3A" w:rsidRPr="005D7343">
        <w:rPr>
          <w:b/>
          <w:noProof/>
          <w:sz w:val="24"/>
        </w:rPr>
        <w:t xml:space="preserve">  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5D7343"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5D7343" w:rsidRDefault="002154D2" w:rsidP="00D02BAA">
            <w:pPr>
              <w:pStyle w:val="CRCoverPage"/>
              <w:spacing w:after="0"/>
              <w:jc w:val="right"/>
              <w:rPr>
                <w:i/>
                <w:noProof/>
              </w:rPr>
            </w:pPr>
            <w:r w:rsidRPr="005D7343">
              <w:rPr>
                <w:i/>
                <w:noProof/>
                <w:sz w:val="14"/>
              </w:rPr>
              <w:t>CR-Form-v12.1</w:t>
            </w:r>
          </w:p>
        </w:tc>
      </w:tr>
      <w:tr w:rsidR="002154D2" w:rsidRPr="005D7343" w14:paraId="4A8BF63A" w14:textId="77777777" w:rsidTr="00D02BAA">
        <w:tc>
          <w:tcPr>
            <w:tcW w:w="9641" w:type="dxa"/>
            <w:gridSpan w:val="9"/>
            <w:tcBorders>
              <w:left w:val="single" w:sz="4" w:space="0" w:color="auto"/>
              <w:right w:val="single" w:sz="4" w:space="0" w:color="auto"/>
            </w:tcBorders>
          </w:tcPr>
          <w:p w14:paraId="55918444" w14:textId="77777777" w:rsidR="002154D2" w:rsidRPr="005D7343" w:rsidRDefault="002154D2" w:rsidP="00D02BAA">
            <w:pPr>
              <w:pStyle w:val="CRCoverPage"/>
              <w:spacing w:after="0"/>
              <w:jc w:val="center"/>
              <w:rPr>
                <w:noProof/>
              </w:rPr>
            </w:pPr>
            <w:r w:rsidRPr="005D7343">
              <w:rPr>
                <w:b/>
                <w:noProof/>
                <w:sz w:val="32"/>
              </w:rPr>
              <w:t>CHANGE REQUEST</w:t>
            </w:r>
          </w:p>
        </w:tc>
      </w:tr>
      <w:tr w:rsidR="002154D2" w:rsidRPr="005D7343" w14:paraId="08D91D27" w14:textId="77777777" w:rsidTr="00D02BAA">
        <w:tc>
          <w:tcPr>
            <w:tcW w:w="9641" w:type="dxa"/>
            <w:gridSpan w:val="9"/>
            <w:tcBorders>
              <w:left w:val="single" w:sz="4" w:space="0" w:color="auto"/>
              <w:right w:val="single" w:sz="4" w:space="0" w:color="auto"/>
            </w:tcBorders>
          </w:tcPr>
          <w:p w14:paraId="7671DA85" w14:textId="77777777" w:rsidR="002154D2" w:rsidRPr="005D7343" w:rsidRDefault="002154D2" w:rsidP="00D02BAA">
            <w:pPr>
              <w:pStyle w:val="CRCoverPage"/>
              <w:spacing w:after="0"/>
              <w:rPr>
                <w:noProof/>
                <w:sz w:val="8"/>
                <w:szCs w:val="8"/>
              </w:rPr>
            </w:pPr>
          </w:p>
        </w:tc>
      </w:tr>
      <w:tr w:rsidR="002154D2" w:rsidRPr="005D7343" w14:paraId="5D38D40F" w14:textId="77777777" w:rsidTr="00D02BAA">
        <w:tc>
          <w:tcPr>
            <w:tcW w:w="142" w:type="dxa"/>
            <w:tcBorders>
              <w:left w:val="single" w:sz="4" w:space="0" w:color="auto"/>
            </w:tcBorders>
          </w:tcPr>
          <w:p w14:paraId="0C4005F6" w14:textId="77777777" w:rsidR="002154D2" w:rsidRPr="005D7343" w:rsidRDefault="002154D2" w:rsidP="00D02BAA">
            <w:pPr>
              <w:pStyle w:val="CRCoverPage"/>
              <w:spacing w:after="0"/>
              <w:jc w:val="right"/>
              <w:rPr>
                <w:noProof/>
              </w:rPr>
            </w:pPr>
          </w:p>
        </w:tc>
        <w:tc>
          <w:tcPr>
            <w:tcW w:w="1559" w:type="dxa"/>
            <w:shd w:val="pct30" w:color="FFFF00" w:fill="auto"/>
          </w:tcPr>
          <w:p w14:paraId="0F3168F7" w14:textId="3D324F24" w:rsidR="002154D2" w:rsidRPr="005D7343" w:rsidRDefault="00052F3A" w:rsidP="006D4672">
            <w:pPr>
              <w:pStyle w:val="CRCoverPage"/>
              <w:spacing w:after="0"/>
              <w:jc w:val="center"/>
              <w:rPr>
                <w:b/>
                <w:noProof/>
                <w:sz w:val="28"/>
              </w:rPr>
            </w:pPr>
            <w:r w:rsidRPr="005D7343">
              <w:rPr>
                <w:b/>
                <w:noProof/>
                <w:sz w:val="28"/>
              </w:rPr>
              <w:t>34.229-</w:t>
            </w:r>
            <w:r w:rsidR="00144F78" w:rsidRPr="005D7343">
              <w:rPr>
                <w:b/>
                <w:noProof/>
                <w:sz w:val="28"/>
              </w:rPr>
              <w:t>5</w:t>
            </w:r>
          </w:p>
        </w:tc>
        <w:tc>
          <w:tcPr>
            <w:tcW w:w="709" w:type="dxa"/>
          </w:tcPr>
          <w:p w14:paraId="759480DA" w14:textId="77777777" w:rsidR="002154D2" w:rsidRPr="005D7343" w:rsidRDefault="002154D2" w:rsidP="00D02BAA">
            <w:pPr>
              <w:pStyle w:val="CRCoverPage"/>
              <w:spacing w:after="0"/>
              <w:jc w:val="center"/>
              <w:rPr>
                <w:noProof/>
              </w:rPr>
            </w:pPr>
            <w:r w:rsidRPr="005D7343">
              <w:rPr>
                <w:b/>
                <w:noProof/>
                <w:sz w:val="28"/>
              </w:rPr>
              <w:t>CR</w:t>
            </w:r>
          </w:p>
        </w:tc>
        <w:tc>
          <w:tcPr>
            <w:tcW w:w="1276" w:type="dxa"/>
            <w:shd w:val="pct30" w:color="FFFF00" w:fill="auto"/>
          </w:tcPr>
          <w:p w14:paraId="5D202314" w14:textId="0F947525" w:rsidR="002154D2" w:rsidRPr="005D7343" w:rsidRDefault="00B31082" w:rsidP="00B31082">
            <w:pPr>
              <w:pStyle w:val="CRCoverPage"/>
              <w:spacing w:after="0"/>
              <w:jc w:val="center"/>
              <w:rPr>
                <w:b/>
                <w:bCs/>
                <w:noProof/>
              </w:rPr>
            </w:pPr>
            <w:r w:rsidRPr="005D7343">
              <w:rPr>
                <w:b/>
                <w:bCs/>
                <w:noProof/>
                <w:sz w:val="28"/>
                <w:szCs w:val="28"/>
              </w:rPr>
              <w:t>0</w:t>
            </w:r>
            <w:r w:rsidR="00EA1C4E" w:rsidRPr="005D7343">
              <w:rPr>
                <w:b/>
                <w:bCs/>
                <w:noProof/>
                <w:sz w:val="28"/>
                <w:szCs w:val="28"/>
              </w:rPr>
              <w:t>099</w:t>
            </w:r>
          </w:p>
        </w:tc>
        <w:tc>
          <w:tcPr>
            <w:tcW w:w="709" w:type="dxa"/>
          </w:tcPr>
          <w:p w14:paraId="34EEA815" w14:textId="77777777" w:rsidR="002154D2" w:rsidRPr="005D7343" w:rsidRDefault="002154D2" w:rsidP="00D02BAA">
            <w:pPr>
              <w:pStyle w:val="CRCoverPage"/>
              <w:tabs>
                <w:tab w:val="right" w:pos="625"/>
              </w:tabs>
              <w:spacing w:after="0"/>
              <w:jc w:val="center"/>
              <w:rPr>
                <w:noProof/>
              </w:rPr>
            </w:pPr>
            <w:r w:rsidRPr="005D7343">
              <w:rPr>
                <w:b/>
                <w:bCs/>
                <w:noProof/>
                <w:sz w:val="28"/>
              </w:rPr>
              <w:t>rev</w:t>
            </w:r>
          </w:p>
        </w:tc>
        <w:tc>
          <w:tcPr>
            <w:tcW w:w="992" w:type="dxa"/>
            <w:shd w:val="pct30" w:color="FFFF00" w:fill="auto"/>
          </w:tcPr>
          <w:p w14:paraId="42B30419" w14:textId="5D5DB176" w:rsidR="002154D2" w:rsidRPr="005D7343" w:rsidRDefault="005D7343" w:rsidP="00D02BAA">
            <w:pPr>
              <w:pStyle w:val="CRCoverPage"/>
              <w:spacing w:after="0"/>
              <w:jc w:val="center"/>
              <w:rPr>
                <w:b/>
                <w:noProof/>
              </w:rPr>
            </w:pPr>
            <w:r>
              <w:rPr>
                <w:b/>
                <w:noProof/>
                <w:sz w:val="28"/>
              </w:rPr>
              <w:t>1</w:t>
            </w:r>
          </w:p>
        </w:tc>
        <w:tc>
          <w:tcPr>
            <w:tcW w:w="2410" w:type="dxa"/>
          </w:tcPr>
          <w:p w14:paraId="68B0FE15" w14:textId="77777777" w:rsidR="002154D2" w:rsidRPr="005D7343" w:rsidRDefault="002154D2" w:rsidP="00D02BAA">
            <w:pPr>
              <w:pStyle w:val="CRCoverPage"/>
              <w:tabs>
                <w:tab w:val="right" w:pos="1825"/>
              </w:tabs>
              <w:spacing w:after="0"/>
              <w:jc w:val="center"/>
              <w:rPr>
                <w:noProof/>
              </w:rPr>
            </w:pPr>
            <w:r w:rsidRPr="005D7343">
              <w:rPr>
                <w:b/>
                <w:noProof/>
                <w:sz w:val="28"/>
                <w:szCs w:val="28"/>
              </w:rPr>
              <w:t>Current version:</w:t>
            </w:r>
          </w:p>
        </w:tc>
        <w:tc>
          <w:tcPr>
            <w:tcW w:w="1701" w:type="dxa"/>
            <w:shd w:val="pct30" w:color="FFFF00" w:fill="auto"/>
          </w:tcPr>
          <w:p w14:paraId="69106503" w14:textId="4C9EDBDD" w:rsidR="002154D2" w:rsidRPr="005D7343" w:rsidRDefault="00144F78" w:rsidP="00D02BAA">
            <w:pPr>
              <w:pStyle w:val="CRCoverPage"/>
              <w:spacing w:after="0"/>
              <w:jc w:val="center"/>
              <w:rPr>
                <w:b/>
                <w:bCs/>
                <w:noProof/>
                <w:sz w:val="28"/>
              </w:rPr>
            </w:pPr>
            <w:r w:rsidRPr="005D7343">
              <w:rPr>
                <w:b/>
                <w:bCs/>
                <w:noProof/>
                <w:sz w:val="28"/>
              </w:rPr>
              <w:t>15.2.1</w:t>
            </w:r>
          </w:p>
        </w:tc>
        <w:tc>
          <w:tcPr>
            <w:tcW w:w="143" w:type="dxa"/>
            <w:tcBorders>
              <w:right w:val="single" w:sz="4" w:space="0" w:color="auto"/>
            </w:tcBorders>
          </w:tcPr>
          <w:p w14:paraId="350007D2" w14:textId="77777777" w:rsidR="002154D2" w:rsidRPr="005D7343" w:rsidRDefault="002154D2" w:rsidP="00D02BAA">
            <w:pPr>
              <w:pStyle w:val="CRCoverPage"/>
              <w:spacing w:after="0"/>
              <w:rPr>
                <w:noProof/>
              </w:rPr>
            </w:pPr>
          </w:p>
        </w:tc>
      </w:tr>
      <w:tr w:rsidR="002154D2" w:rsidRPr="005D7343" w14:paraId="04127C05" w14:textId="77777777" w:rsidTr="00D02BAA">
        <w:tc>
          <w:tcPr>
            <w:tcW w:w="9641" w:type="dxa"/>
            <w:gridSpan w:val="9"/>
            <w:tcBorders>
              <w:left w:val="single" w:sz="4" w:space="0" w:color="auto"/>
              <w:right w:val="single" w:sz="4" w:space="0" w:color="auto"/>
            </w:tcBorders>
          </w:tcPr>
          <w:p w14:paraId="682C3C4E" w14:textId="77777777" w:rsidR="002154D2" w:rsidRPr="005D7343" w:rsidRDefault="002154D2" w:rsidP="00D02BAA">
            <w:pPr>
              <w:pStyle w:val="CRCoverPage"/>
              <w:spacing w:after="0"/>
              <w:rPr>
                <w:noProof/>
              </w:rPr>
            </w:pPr>
          </w:p>
        </w:tc>
      </w:tr>
      <w:tr w:rsidR="002154D2" w:rsidRPr="005D7343" w14:paraId="475351FE" w14:textId="77777777" w:rsidTr="00D02BAA">
        <w:tc>
          <w:tcPr>
            <w:tcW w:w="9641" w:type="dxa"/>
            <w:gridSpan w:val="9"/>
            <w:tcBorders>
              <w:top w:val="single" w:sz="4" w:space="0" w:color="auto"/>
            </w:tcBorders>
          </w:tcPr>
          <w:p w14:paraId="542C6CB6" w14:textId="77777777" w:rsidR="002154D2" w:rsidRPr="005D7343" w:rsidRDefault="002154D2" w:rsidP="00D02BAA">
            <w:pPr>
              <w:pStyle w:val="CRCoverPage"/>
              <w:spacing w:after="0"/>
              <w:jc w:val="center"/>
              <w:rPr>
                <w:rFonts w:cs="Arial"/>
                <w:i/>
                <w:noProof/>
              </w:rPr>
            </w:pPr>
            <w:r w:rsidRPr="005D7343">
              <w:rPr>
                <w:rFonts w:cs="Arial"/>
                <w:i/>
                <w:noProof/>
              </w:rPr>
              <w:t xml:space="preserve">For </w:t>
            </w:r>
            <w:hyperlink r:id="rId11" w:anchor="_blank" w:history="1">
              <w:r w:rsidRPr="005D7343">
                <w:rPr>
                  <w:rStyle w:val="Hyperlink"/>
                  <w:rFonts w:cs="Arial"/>
                  <w:b/>
                  <w:i/>
                  <w:noProof/>
                  <w:color w:val="FF0000"/>
                </w:rPr>
                <w:t>HE</w:t>
              </w:r>
              <w:bookmarkStart w:id="0" w:name="_Hlt497126619"/>
              <w:r w:rsidRPr="005D7343">
                <w:rPr>
                  <w:rStyle w:val="Hyperlink"/>
                  <w:rFonts w:cs="Arial"/>
                  <w:b/>
                  <w:i/>
                  <w:noProof/>
                  <w:color w:val="FF0000"/>
                </w:rPr>
                <w:t>L</w:t>
              </w:r>
              <w:bookmarkEnd w:id="0"/>
              <w:r w:rsidRPr="005D7343">
                <w:rPr>
                  <w:rStyle w:val="Hyperlink"/>
                  <w:rFonts w:cs="Arial"/>
                  <w:b/>
                  <w:i/>
                  <w:noProof/>
                  <w:color w:val="FF0000"/>
                </w:rPr>
                <w:t>P</w:t>
              </w:r>
            </w:hyperlink>
            <w:r w:rsidRPr="005D7343">
              <w:rPr>
                <w:rFonts w:cs="Arial"/>
                <w:b/>
                <w:i/>
                <w:noProof/>
                <w:color w:val="FF0000"/>
              </w:rPr>
              <w:t xml:space="preserve"> </w:t>
            </w:r>
            <w:r w:rsidRPr="005D7343">
              <w:rPr>
                <w:rFonts w:cs="Arial"/>
                <w:i/>
                <w:noProof/>
              </w:rPr>
              <w:t xml:space="preserve">on using this form: comprehensive instructions can be found at </w:t>
            </w:r>
            <w:r w:rsidRPr="005D7343">
              <w:rPr>
                <w:rFonts w:cs="Arial"/>
                <w:i/>
                <w:noProof/>
              </w:rPr>
              <w:br/>
            </w:r>
            <w:hyperlink r:id="rId12" w:history="1">
              <w:r w:rsidRPr="005D7343">
                <w:rPr>
                  <w:rStyle w:val="Hyperlink"/>
                  <w:rFonts w:cs="Arial"/>
                  <w:i/>
                  <w:noProof/>
                </w:rPr>
                <w:t>http://www.3gpp.org/Change-Requests</w:t>
              </w:r>
            </w:hyperlink>
            <w:r w:rsidRPr="005D7343">
              <w:rPr>
                <w:rFonts w:cs="Arial"/>
                <w:i/>
                <w:noProof/>
              </w:rPr>
              <w:t>.</w:t>
            </w:r>
          </w:p>
        </w:tc>
      </w:tr>
      <w:tr w:rsidR="002154D2" w:rsidRPr="005D7343" w14:paraId="7B619DC7" w14:textId="77777777" w:rsidTr="00D02BAA">
        <w:tc>
          <w:tcPr>
            <w:tcW w:w="9641" w:type="dxa"/>
            <w:gridSpan w:val="9"/>
          </w:tcPr>
          <w:p w14:paraId="627D48E0" w14:textId="77777777" w:rsidR="002154D2" w:rsidRPr="005D7343" w:rsidRDefault="002154D2" w:rsidP="00D02BAA">
            <w:pPr>
              <w:pStyle w:val="CRCoverPage"/>
              <w:spacing w:after="0"/>
              <w:rPr>
                <w:noProof/>
                <w:sz w:val="8"/>
                <w:szCs w:val="8"/>
              </w:rPr>
            </w:pPr>
          </w:p>
        </w:tc>
      </w:tr>
    </w:tbl>
    <w:p w14:paraId="6AEEC46A" w14:textId="77777777" w:rsidR="002154D2" w:rsidRPr="005D7343"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5D7343" w14:paraId="21CE7B4F" w14:textId="77777777" w:rsidTr="00D02BAA">
        <w:tc>
          <w:tcPr>
            <w:tcW w:w="2835" w:type="dxa"/>
          </w:tcPr>
          <w:p w14:paraId="64F210B7" w14:textId="77777777" w:rsidR="002154D2" w:rsidRPr="005D7343" w:rsidRDefault="002154D2" w:rsidP="00D02BAA">
            <w:pPr>
              <w:pStyle w:val="CRCoverPage"/>
              <w:tabs>
                <w:tab w:val="right" w:pos="2751"/>
              </w:tabs>
              <w:spacing w:after="0"/>
              <w:rPr>
                <w:b/>
                <w:i/>
                <w:noProof/>
              </w:rPr>
            </w:pPr>
            <w:r w:rsidRPr="005D7343">
              <w:rPr>
                <w:b/>
                <w:i/>
                <w:noProof/>
              </w:rPr>
              <w:t>Proposed change affects:</w:t>
            </w:r>
          </w:p>
        </w:tc>
        <w:tc>
          <w:tcPr>
            <w:tcW w:w="1418" w:type="dxa"/>
          </w:tcPr>
          <w:p w14:paraId="35782036" w14:textId="77777777" w:rsidR="002154D2" w:rsidRPr="005D7343" w:rsidRDefault="002154D2" w:rsidP="00D02BAA">
            <w:pPr>
              <w:pStyle w:val="CRCoverPage"/>
              <w:spacing w:after="0"/>
              <w:jc w:val="right"/>
              <w:rPr>
                <w:noProof/>
              </w:rPr>
            </w:pPr>
            <w:r w:rsidRPr="005D73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5D7343"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5D7343" w:rsidRDefault="002154D2" w:rsidP="00D02BAA">
            <w:pPr>
              <w:pStyle w:val="CRCoverPage"/>
              <w:spacing w:after="0"/>
              <w:jc w:val="right"/>
              <w:rPr>
                <w:noProof/>
                <w:u w:val="single"/>
              </w:rPr>
            </w:pPr>
            <w:r w:rsidRPr="005D73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5D7343" w:rsidRDefault="002154D2" w:rsidP="00D02BAA">
            <w:pPr>
              <w:pStyle w:val="CRCoverPage"/>
              <w:spacing w:after="0"/>
              <w:jc w:val="center"/>
              <w:rPr>
                <w:b/>
                <w:caps/>
                <w:noProof/>
              </w:rPr>
            </w:pPr>
          </w:p>
        </w:tc>
        <w:tc>
          <w:tcPr>
            <w:tcW w:w="2126" w:type="dxa"/>
          </w:tcPr>
          <w:p w14:paraId="2688925A" w14:textId="77777777" w:rsidR="002154D2" w:rsidRPr="005D7343" w:rsidRDefault="002154D2" w:rsidP="00D02BAA">
            <w:pPr>
              <w:pStyle w:val="CRCoverPage"/>
              <w:spacing w:after="0"/>
              <w:jc w:val="right"/>
              <w:rPr>
                <w:noProof/>
                <w:u w:val="single"/>
              </w:rPr>
            </w:pPr>
            <w:r w:rsidRPr="005D73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5D7343" w:rsidRDefault="002154D2" w:rsidP="00D02BAA">
            <w:pPr>
              <w:pStyle w:val="CRCoverPage"/>
              <w:spacing w:after="0"/>
              <w:jc w:val="center"/>
              <w:rPr>
                <w:b/>
                <w:caps/>
                <w:noProof/>
              </w:rPr>
            </w:pPr>
          </w:p>
        </w:tc>
        <w:tc>
          <w:tcPr>
            <w:tcW w:w="1418" w:type="dxa"/>
            <w:tcBorders>
              <w:left w:val="nil"/>
            </w:tcBorders>
          </w:tcPr>
          <w:p w14:paraId="5DFCEAA4" w14:textId="77777777" w:rsidR="002154D2" w:rsidRPr="005D7343" w:rsidRDefault="002154D2" w:rsidP="00D02BAA">
            <w:pPr>
              <w:pStyle w:val="CRCoverPage"/>
              <w:spacing w:after="0"/>
              <w:jc w:val="right"/>
              <w:rPr>
                <w:noProof/>
              </w:rPr>
            </w:pPr>
            <w:r w:rsidRPr="005D73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5D7343" w:rsidRDefault="002154D2" w:rsidP="00D02BAA">
            <w:pPr>
              <w:pStyle w:val="CRCoverPage"/>
              <w:spacing w:after="0"/>
              <w:jc w:val="center"/>
              <w:rPr>
                <w:b/>
                <w:bCs/>
                <w:caps/>
                <w:noProof/>
              </w:rPr>
            </w:pPr>
          </w:p>
        </w:tc>
      </w:tr>
    </w:tbl>
    <w:p w14:paraId="095D5979" w14:textId="77777777" w:rsidR="002154D2" w:rsidRPr="005D7343"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5D7343" w14:paraId="355BF115" w14:textId="77777777" w:rsidTr="00D02BAA">
        <w:tc>
          <w:tcPr>
            <w:tcW w:w="9640" w:type="dxa"/>
            <w:gridSpan w:val="11"/>
          </w:tcPr>
          <w:p w14:paraId="5D3E2D47" w14:textId="77777777" w:rsidR="002154D2" w:rsidRPr="005D7343" w:rsidRDefault="002154D2" w:rsidP="00D02BAA">
            <w:pPr>
              <w:pStyle w:val="CRCoverPage"/>
              <w:spacing w:after="0"/>
              <w:rPr>
                <w:noProof/>
                <w:sz w:val="8"/>
                <w:szCs w:val="8"/>
              </w:rPr>
            </w:pPr>
          </w:p>
        </w:tc>
      </w:tr>
      <w:tr w:rsidR="002154D2" w:rsidRPr="005D7343" w14:paraId="2C679458" w14:textId="77777777" w:rsidTr="00D02BAA">
        <w:tc>
          <w:tcPr>
            <w:tcW w:w="1843" w:type="dxa"/>
            <w:tcBorders>
              <w:top w:val="single" w:sz="4" w:space="0" w:color="auto"/>
              <w:left w:val="single" w:sz="4" w:space="0" w:color="auto"/>
            </w:tcBorders>
          </w:tcPr>
          <w:p w14:paraId="233C88E0" w14:textId="77777777" w:rsidR="002154D2" w:rsidRPr="005D7343" w:rsidRDefault="002154D2" w:rsidP="00D02BAA">
            <w:pPr>
              <w:pStyle w:val="CRCoverPage"/>
              <w:tabs>
                <w:tab w:val="right" w:pos="1759"/>
              </w:tabs>
              <w:spacing w:after="0"/>
              <w:rPr>
                <w:b/>
                <w:i/>
                <w:noProof/>
              </w:rPr>
            </w:pPr>
            <w:r w:rsidRPr="005D7343">
              <w:rPr>
                <w:b/>
                <w:i/>
                <w:noProof/>
              </w:rPr>
              <w:t>Title:</w:t>
            </w:r>
            <w:r w:rsidRPr="005D7343">
              <w:rPr>
                <w:b/>
                <w:i/>
                <w:noProof/>
              </w:rPr>
              <w:tab/>
            </w:r>
          </w:p>
        </w:tc>
        <w:tc>
          <w:tcPr>
            <w:tcW w:w="7797" w:type="dxa"/>
            <w:gridSpan w:val="10"/>
            <w:tcBorders>
              <w:top w:val="single" w:sz="4" w:space="0" w:color="auto"/>
              <w:right w:val="single" w:sz="4" w:space="0" w:color="auto"/>
            </w:tcBorders>
            <w:shd w:val="pct30" w:color="FFFF00" w:fill="auto"/>
          </w:tcPr>
          <w:p w14:paraId="645BAF79" w14:textId="2B42CCF4" w:rsidR="002154D2" w:rsidRPr="005D7343" w:rsidRDefault="00AB673C" w:rsidP="00960AD9">
            <w:pPr>
              <w:pStyle w:val="CRCoverPage"/>
              <w:spacing w:after="0"/>
              <w:rPr>
                <w:noProof/>
              </w:rPr>
            </w:pPr>
            <w:r w:rsidRPr="005D7343">
              <w:rPr>
                <w:noProof/>
              </w:rPr>
              <w:t>Correction to IMS over 5GS TC 7.2</w:t>
            </w:r>
          </w:p>
        </w:tc>
      </w:tr>
      <w:tr w:rsidR="002154D2" w:rsidRPr="005D7343" w14:paraId="51F59497" w14:textId="77777777" w:rsidTr="00D02BAA">
        <w:tc>
          <w:tcPr>
            <w:tcW w:w="1843" w:type="dxa"/>
            <w:tcBorders>
              <w:left w:val="single" w:sz="4" w:space="0" w:color="auto"/>
            </w:tcBorders>
          </w:tcPr>
          <w:p w14:paraId="1CB2B037" w14:textId="77777777" w:rsidR="002154D2" w:rsidRPr="005D7343"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5D7343" w:rsidRDefault="002154D2" w:rsidP="00D02BAA">
            <w:pPr>
              <w:pStyle w:val="CRCoverPage"/>
              <w:spacing w:after="0"/>
              <w:rPr>
                <w:noProof/>
                <w:sz w:val="8"/>
                <w:szCs w:val="8"/>
              </w:rPr>
            </w:pPr>
          </w:p>
        </w:tc>
      </w:tr>
      <w:tr w:rsidR="002154D2" w:rsidRPr="005D7343" w14:paraId="79F14598" w14:textId="77777777" w:rsidTr="00D02BAA">
        <w:tc>
          <w:tcPr>
            <w:tcW w:w="1843" w:type="dxa"/>
            <w:tcBorders>
              <w:left w:val="single" w:sz="4" w:space="0" w:color="auto"/>
            </w:tcBorders>
          </w:tcPr>
          <w:p w14:paraId="5552388D" w14:textId="77777777" w:rsidR="002154D2" w:rsidRPr="005D7343" w:rsidRDefault="002154D2" w:rsidP="00D02BAA">
            <w:pPr>
              <w:pStyle w:val="CRCoverPage"/>
              <w:tabs>
                <w:tab w:val="right" w:pos="1759"/>
              </w:tabs>
              <w:spacing w:after="0"/>
              <w:rPr>
                <w:b/>
                <w:i/>
                <w:noProof/>
              </w:rPr>
            </w:pPr>
            <w:r w:rsidRPr="005D7343">
              <w:rPr>
                <w:b/>
                <w:i/>
                <w:noProof/>
              </w:rPr>
              <w:t>Source to WG:</w:t>
            </w:r>
          </w:p>
        </w:tc>
        <w:tc>
          <w:tcPr>
            <w:tcW w:w="7797" w:type="dxa"/>
            <w:gridSpan w:val="10"/>
            <w:tcBorders>
              <w:right w:val="single" w:sz="4" w:space="0" w:color="auto"/>
            </w:tcBorders>
            <w:shd w:val="pct30" w:color="FFFF00" w:fill="auto"/>
          </w:tcPr>
          <w:p w14:paraId="4E504EF1" w14:textId="79A47991" w:rsidR="002154D2" w:rsidRPr="005D7343" w:rsidRDefault="00960AD9" w:rsidP="00960AD9">
            <w:pPr>
              <w:pStyle w:val="CRCoverPage"/>
              <w:spacing w:after="0"/>
              <w:rPr>
                <w:noProof/>
              </w:rPr>
            </w:pPr>
            <w:r w:rsidRPr="005D7343">
              <w:rPr>
                <w:noProof/>
              </w:rPr>
              <w:t>Qualcomm, MCC TF160</w:t>
            </w:r>
            <w:r w:rsidR="00426069" w:rsidRPr="005D7343">
              <w:rPr>
                <w:noProof/>
              </w:rPr>
              <w:t>, Anrits</w:t>
            </w:r>
            <w:r w:rsidR="000217A1" w:rsidRPr="005D7343">
              <w:rPr>
                <w:noProof/>
              </w:rPr>
              <w:t>u</w:t>
            </w:r>
          </w:p>
        </w:tc>
      </w:tr>
      <w:tr w:rsidR="002154D2" w:rsidRPr="005D7343" w14:paraId="5ECB0935" w14:textId="77777777" w:rsidTr="00D02BAA">
        <w:tc>
          <w:tcPr>
            <w:tcW w:w="1843" w:type="dxa"/>
            <w:tcBorders>
              <w:left w:val="single" w:sz="4" w:space="0" w:color="auto"/>
            </w:tcBorders>
          </w:tcPr>
          <w:p w14:paraId="3807D473" w14:textId="77777777" w:rsidR="002154D2" w:rsidRPr="005D7343" w:rsidRDefault="002154D2" w:rsidP="00D02BAA">
            <w:pPr>
              <w:pStyle w:val="CRCoverPage"/>
              <w:tabs>
                <w:tab w:val="right" w:pos="1759"/>
              </w:tabs>
              <w:spacing w:after="0"/>
              <w:rPr>
                <w:b/>
                <w:i/>
                <w:noProof/>
              </w:rPr>
            </w:pPr>
            <w:r w:rsidRPr="005D7343">
              <w:rPr>
                <w:b/>
                <w:i/>
                <w:noProof/>
              </w:rPr>
              <w:t>Source to TSG:</w:t>
            </w:r>
          </w:p>
        </w:tc>
        <w:tc>
          <w:tcPr>
            <w:tcW w:w="7797" w:type="dxa"/>
            <w:gridSpan w:val="10"/>
            <w:tcBorders>
              <w:right w:val="single" w:sz="4" w:space="0" w:color="auto"/>
            </w:tcBorders>
            <w:shd w:val="pct30" w:color="FFFF00" w:fill="auto"/>
          </w:tcPr>
          <w:p w14:paraId="1F6E1FEA" w14:textId="77777777" w:rsidR="002154D2" w:rsidRPr="005D7343" w:rsidRDefault="002154D2" w:rsidP="00D02BAA">
            <w:pPr>
              <w:pStyle w:val="CRCoverPage"/>
              <w:spacing w:after="0"/>
              <w:rPr>
                <w:noProof/>
              </w:rPr>
            </w:pPr>
            <w:r w:rsidRPr="005D7343">
              <w:t>R5</w:t>
            </w:r>
          </w:p>
        </w:tc>
      </w:tr>
      <w:tr w:rsidR="002154D2" w:rsidRPr="005D7343" w14:paraId="150C75B0" w14:textId="77777777" w:rsidTr="00D02BAA">
        <w:tc>
          <w:tcPr>
            <w:tcW w:w="1843" w:type="dxa"/>
            <w:tcBorders>
              <w:left w:val="single" w:sz="4" w:space="0" w:color="auto"/>
            </w:tcBorders>
          </w:tcPr>
          <w:p w14:paraId="2E2D0EBF" w14:textId="77777777" w:rsidR="002154D2" w:rsidRPr="005D7343"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5D7343" w:rsidRDefault="002154D2" w:rsidP="00D02BAA">
            <w:pPr>
              <w:pStyle w:val="CRCoverPage"/>
              <w:spacing w:after="0"/>
              <w:rPr>
                <w:noProof/>
                <w:sz w:val="8"/>
                <w:szCs w:val="8"/>
              </w:rPr>
            </w:pPr>
          </w:p>
        </w:tc>
      </w:tr>
      <w:tr w:rsidR="002154D2" w:rsidRPr="005D7343" w14:paraId="47C5FB28" w14:textId="77777777" w:rsidTr="00D02BAA">
        <w:tc>
          <w:tcPr>
            <w:tcW w:w="1843" w:type="dxa"/>
            <w:tcBorders>
              <w:left w:val="single" w:sz="4" w:space="0" w:color="auto"/>
            </w:tcBorders>
          </w:tcPr>
          <w:p w14:paraId="1A0BA86C" w14:textId="77777777" w:rsidR="002154D2" w:rsidRPr="005D7343" w:rsidRDefault="002154D2" w:rsidP="00D02BAA">
            <w:pPr>
              <w:pStyle w:val="CRCoverPage"/>
              <w:tabs>
                <w:tab w:val="right" w:pos="1759"/>
              </w:tabs>
              <w:spacing w:after="0"/>
              <w:rPr>
                <w:b/>
                <w:i/>
                <w:noProof/>
              </w:rPr>
            </w:pPr>
            <w:r w:rsidRPr="005D7343">
              <w:rPr>
                <w:b/>
                <w:i/>
                <w:noProof/>
              </w:rPr>
              <w:t>Work item code:</w:t>
            </w:r>
          </w:p>
        </w:tc>
        <w:tc>
          <w:tcPr>
            <w:tcW w:w="3686" w:type="dxa"/>
            <w:gridSpan w:val="5"/>
            <w:shd w:val="pct30" w:color="FFFF00" w:fill="auto"/>
          </w:tcPr>
          <w:p w14:paraId="4C48F5A6" w14:textId="447A30CA" w:rsidR="002154D2" w:rsidRPr="005D7343" w:rsidRDefault="0059534F" w:rsidP="00144F78">
            <w:pPr>
              <w:pStyle w:val="CRCoverPage"/>
              <w:spacing w:after="0"/>
              <w:rPr>
                <w:noProof/>
              </w:rPr>
            </w:pPr>
            <w:r w:rsidRPr="005D7343">
              <w:fldChar w:fldCharType="begin"/>
            </w:r>
            <w:r w:rsidRPr="005D7343">
              <w:instrText xml:space="preserve"> DOCPROPERTY  RelatedWis  \* MERGEFORMAT </w:instrText>
            </w:r>
            <w:r w:rsidRPr="005D7343">
              <w:fldChar w:fldCharType="separate"/>
            </w:r>
            <w:r w:rsidR="00144F78" w:rsidRPr="005D7343">
              <w:rPr>
                <w:noProof/>
              </w:rPr>
              <w:t>5GS_NR_LTE-UEConTest</w:t>
            </w:r>
            <w:r w:rsidRPr="005D7343">
              <w:rPr>
                <w:noProof/>
              </w:rPr>
              <w:fldChar w:fldCharType="end"/>
            </w:r>
          </w:p>
        </w:tc>
        <w:tc>
          <w:tcPr>
            <w:tcW w:w="567" w:type="dxa"/>
            <w:tcBorders>
              <w:left w:val="nil"/>
            </w:tcBorders>
          </w:tcPr>
          <w:p w14:paraId="2604C6E9" w14:textId="77777777" w:rsidR="002154D2" w:rsidRPr="005D7343"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5D7343" w:rsidRDefault="002154D2" w:rsidP="00D02BAA">
            <w:pPr>
              <w:pStyle w:val="CRCoverPage"/>
              <w:spacing w:after="0"/>
              <w:jc w:val="right"/>
              <w:rPr>
                <w:noProof/>
              </w:rPr>
            </w:pPr>
            <w:r w:rsidRPr="005D7343">
              <w:rPr>
                <w:b/>
                <w:i/>
                <w:noProof/>
              </w:rPr>
              <w:t>Date:</w:t>
            </w:r>
          </w:p>
        </w:tc>
        <w:tc>
          <w:tcPr>
            <w:tcW w:w="2127" w:type="dxa"/>
            <w:tcBorders>
              <w:right w:val="single" w:sz="4" w:space="0" w:color="auto"/>
            </w:tcBorders>
            <w:shd w:val="pct30" w:color="FFFF00" w:fill="auto"/>
          </w:tcPr>
          <w:p w14:paraId="287FBEC3" w14:textId="19D06A35" w:rsidR="002154D2" w:rsidRPr="005D7343" w:rsidRDefault="0059534F" w:rsidP="00D02BAA">
            <w:pPr>
              <w:pStyle w:val="CRCoverPage"/>
              <w:spacing w:after="0"/>
              <w:ind w:left="100"/>
              <w:rPr>
                <w:noProof/>
              </w:rPr>
            </w:pPr>
            <w:r w:rsidRPr="005D7343">
              <w:fldChar w:fldCharType="begin"/>
            </w:r>
            <w:r w:rsidRPr="005D7343">
              <w:instrText xml:space="preserve"> DOCPROPERTY  ResDate  \* MERGEFORMAT </w:instrText>
            </w:r>
            <w:r w:rsidRPr="005D7343">
              <w:fldChar w:fldCharType="separate"/>
            </w:r>
            <w:r w:rsidR="00144F78" w:rsidRPr="005D7343">
              <w:rPr>
                <w:noProof/>
              </w:rPr>
              <w:t>2021-0</w:t>
            </w:r>
            <w:r w:rsidR="00426069" w:rsidRPr="005D7343">
              <w:rPr>
                <w:noProof/>
              </w:rPr>
              <w:t>2</w:t>
            </w:r>
            <w:r w:rsidR="00144F78" w:rsidRPr="005D7343">
              <w:rPr>
                <w:noProof/>
              </w:rPr>
              <w:t>-</w:t>
            </w:r>
            <w:r w:rsidRPr="005D7343">
              <w:rPr>
                <w:noProof/>
              </w:rPr>
              <w:fldChar w:fldCharType="end"/>
            </w:r>
            <w:r w:rsidR="00426069" w:rsidRPr="005D7343">
              <w:rPr>
                <w:noProof/>
              </w:rPr>
              <w:t>0</w:t>
            </w:r>
            <w:r w:rsidR="008E2734" w:rsidRPr="005D7343">
              <w:rPr>
                <w:noProof/>
              </w:rPr>
              <w:t>5</w:t>
            </w:r>
          </w:p>
        </w:tc>
      </w:tr>
      <w:tr w:rsidR="002154D2" w:rsidRPr="005D7343" w14:paraId="2EB1F454" w14:textId="77777777" w:rsidTr="00D02BAA">
        <w:tc>
          <w:tcPr>
            <w:tcW w:w="1843" w:type="dxa"/>
            <w:tcBorders>
              <w:left w:val="single" w:sz="4" w:space="0" w:color="auto"/>
            </w:tcBorders>
          </w:tcPr>
          <w:p w14:paraId="11410FD7" w14:textId="77777777" w:rsidR="002154D2" w:rsidRPr="005D7343" w:rsidRDefault="002154D2" w:rsidP="00D02BAA">
            <w:pPr>
              <w:pStyle w:val="CRCoverPage"/>
              <w:spacing w:after="0"/>
              <w:rPr>
                <w:b/>
                <w:i/>
                <w:noProof/>
                <w:sz w:val="8"/>
                <w:szCs w:val="8"/>
              </w:rPr>
            </w:pPr>
          </w:p>
        </w:tc>
        <w:tc>
          <w:tcPr>
            <w:tcW w:w="1986" w:type="dxa"/>
            <w:gridSpan w:val="4"/>
          </w:tcPr>
          <w:p w14:paraId="08096A93" w14:textId="77777777" w:rsidR="002154D2" w:rsidRPr="005D7343" w:rsidRDefault="002154D2" w:rsidP="00D02BAA">
            <w:pPr>
              <w:pStyle w:val="CRCoverPage"/>
              <w:spacing w:after="0"/>
              <w:rPr>
                <w:noProof/>
                <w:sz w:val="8"/>
                <w:szCs w:val="8"/>
              </w:rPr>
            </w:pPr>
          </w:p>
        </w:tc>
        <w:tc>
          <w:tcPr>
            <w:tcW w:w="2267" w:type="dxa"/>
            <w:gridSpan w:val="2"/>
          </w:tcPr>
          <w:p w14:paraId="6C4A371B" w14:textId="77777777" w:rsidR="002154D2" w:rsidRPr="005D7343" w:rsidRDefault="002154D2" w:rsidP="00D02BAA">
            <w:pPr>
              <w:pStyle w:val="CRCoverPage"/>
              <w:spacing w:after="0"/>
              <w:rPr>
                <w:noProof/>
                <w:sz w:val="8"/>
                <w:szCs w:val="8"/>
              </w:rPr>
            </w:pPr>
          </w:p>
        </w:tc>
        <w:tc>
          <w:tcPr>
            <w:tcW w:w="1417" w:type="dxa"/>
            <w:gridSpan w:val="3"/>
          </w:tcPr>
          <w:p w14:paraId="7630FF5E" w14:textId="77777777" w:rsidR="002154D2" w:rsidRPr="005D7343"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5D7343" w:rsidRDefault="002154D2" w:rsidP="00D02BAA">
            <w:pPr>
              <w:pStyle w:val="CRCoverPage"/>
              <w:spacing w:after="0"/>
              <w:rPr>
                <w:noProof/>
                <w:sz w:val="8"/>
                <w:szCs w:val="8"/>
              </w:rPr>
            </w:pPr>
          </w:p>
        </w:tc>
      </w:tr>
      <w:tr w:rsidR="002154D2" w:rsidRPr="005D7343" w14:paraId="0242FA38" w14:textId="77777777" w:rsidTr="00D02BAA">
        <w:trPr>
          <w:cantSplit/>
        </w:trPr>
        <w:tc>
          <w:tcPr>
            <w:tcW w:w="1843" w:type="dxa"/>
            <w:tcBorders>
              <w:left w:val="single" w:sz="4" w:space="0" w:color="auto"/>
            </w:tcBorders>
          </w:tcPr>
          <w:p w14:paraId="7BF70BBC" w14:textId="77777777" w:rsidR="002154D2" w:rsidRPr="005D7343" w:rsidRDefault="002154D2" w:rsidP="00D02BAA">
            <w:pPr>
              <w:pStyle w:val="CRCoverPage"/>
              <w:tabs>
                <w:tab w:val="right" w:pos="1759"/>
              </w:tabs>
              <w:spacing w:after="0"/>
              <w:rPr>
                <w:b/>
                <w:i/>
                <w:noProof/>
              </w:rPr>
            </w:pPr>
            <w:r w:rsidRPr="005D7343">
              <w:rPr>
                <w:b/>
                <w:i/>
                <w:noProof/>
              </w:rPr>
              <w:t>Category:</w:t>
            </w:r>
          </w:p>
        </w:tc>
        <w:tc>
          <w:tcPr>
            <w:tcW w:w="851" w:type="dxa"/>
            <w:shd w:val="pct30" w:color="FFFF00" w:fill="auto"/>
          </w:tcPr>
          <w:p w14:paraId="4F8A279A" w14:textId="77777777" w:rsidR="002154D2" w:rsidRPr="005D7343" w:rsidRDefault="002154D2" w:rsidP="00D02BAA">
            <w:pPr>
              <w:pStyle w:val="CRCoverPage"/>
              <w:spacing w:after="0"/>
              <w:ind w:left="100" w:right="-609"/>
              <w:rPr>
                <w:b/>
                <w:noProof/>
              </w:rPr>
            </w:pPr>
            <w:r w:rsidRPr="005D7343">
              <w:rPr>
                <w:b/>
                <w:bCs/>
              </w:rPr>
              <w:t>F</w:t>
            </w:r>
          </w:p>
        </w:tc>
        <w:tc>
          <w:tcPr>
            <w:tcW w:w="3402" w:type="dxa"/>
            <w:gridSpan w:val="5"/>
            <w:tcBorders>
              <w:left w:val="nil"/>
            </w:tcBorders>
          </w:tcPr>
          <w:p w14:paraId="021E25FA" w14:textId="77777777" w:rsidR="002154D2" w:rsidRPr="005D7343" w:rsidRDefault="002154D2" w:rsidP="00D02BAA">
            <w:pPr>
              <w:pStyle w:val="CRCoverPage"/>
              <w:spacing w:after="0"/>
              <w:rPr>
                <w:noProof/>
              </w:rPr>
            </w:pPr>
          </w:p>
        </w:tc>
        <w:tc>
          <w:tcPr>
            <w:tcW w:w="1417" w:type="dxa"/>
            <w:gridSpan w:val="3"/>
            <w:tcBorders>
              <w:left w:val="nil"/>
            </w:tcBorders>
          </w:tcPr>
          <w:p w14:paraId="59A391EE" w14:textId="77777777" w:rsidR="002154D2" w:rsidRPr="005D7343" w:rsidRDefault="002154D2" w:rsidP="00D02BAA">
            <w:pPr>
              <w:pStyle w:val="CRCoverPage"/>
              <w:spacing w:after="0"/>
              <w:jc w:val="right"/>
              <w:rPr>
                <w:b/>
                <w:i/>
                <w:noProof/>
              </w:rPr>
            </w:pPr>
            <w:r w:rsidRPr="005D7343">
              <w:rPr>
                <w:b/>
                <w:i/>
                <w:noProof/>
              </w:rPr>
              <w:t>Release:</w:t>
            </w:r>
          </w:p>
        </w:tc>
        <w:tc>
          <w:tcPr>
            <w:tcW w:w="2127" w:type="dxa"/>
            <w:tcBorders>
              <w:right w:val="single" w:sz="4" w:space="0" w:color="auto"/>
            </w:tcBorders>
            <w:shd w:val="pct30" w:color="FFFF00" w:fill="auto"/>
          </w:tcPr>
          <w:p w14:paraId="73223472" w14:textId="7DF53F5D" w:rsidR="002154D2" w:rsidRPr="005D7343" w:rsidRDefault="0059534F" w:rsidP="00D02BAA">
            <w:pPr>
              <w:pStyle w:val="CRCoverPage"/>
              <w:spacing w:after="0"/>
              <w:ind w:left="100"/>
              <w:rPr>
                <w:noProof/>
              </w:rPr>
            </w:pPr>
            <w:r w:rsidRPr="005D7343">
              <w:fldChar w:fldCharType="begin"/>
            </w:r>
            <w:r w:rsidRPr="005D7343">
              <w:instrText xml:space="preserve"> DOCPROPERTY  Release  \* MERGEFORMAT </w:instrText>
            </w:r>
            <w:r w:rsidRPr="005D7343">
              <w:fldChar w:fldCharType="separate"/>
            </w:r>
            <w:r w:rsidR="00144F78" w:rsidRPr="005D7343">
              <w:rPr>
                <w:noProof/>
              </w:rPr>
              <w:t>Rel-15</w:t>
            </w:r>
            <w:r w:rsidRPr="005D7343">
              <w:rPr>
                <w:noProof/>
              </w:rPr>
              <w:fldChar w:fldCharType="end"/>
            </w:r>
          </w:p>
        </w:tc>
      </w:tr>
      <w:tr w:rsidR="002154D2" w:rsidRPr="005D7343" w14:paraId="7454FF54" w14:textId="77777777" w:rsidTr="00D02BAA">
        <w:tc>
          <w:tcPr>
            <w:tcW w:w="1843" w:type="dxa"/>
            <w:tcBorders>
              <w:left w:val="single" w:sz="4" w:space="0" w:color="auto"/>
              <w:bottom w:val="single" w:sz="4" w:space="0" w:color="auto"/>
            </w:tcBorders>
          </w:tcPr>
          <w:p w14:paraId="5E85F31C" w14:textId="77777777" w:rsidR="002154D2" w:rsidRPr="005D7343"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5D7343" w:rsidRDefault="002154D2" w:rsidP="00D02BAA">
            <w:pPr>
              <w:pStyle w:val="CRCoverPage"/>
              <w:spacing w:after="0"/>
              <w:ind w:left="383" w:hanging="383"/>
              <w:rPr>
                <w:i/>
                <w:noProof/>
                <w:sz w:val="18"/>
              </w:rPr>
            </w:pPr>
            <w:r w:rsidRPr="005D7343">
              <w:rPr>
                <w:i/>
                <w:noProof/>
                <w:sz w:val="18"/>
              </w:rPr>
              <w:t xml:space="preserve">Use </w:t>
            </w:r>
            <w:r w:rsidRPr="005D7343">
              <w:rPr>
                <w:i/>
                <w:noProof/>
                <w:sz w:val="18"/>
                <w:u w:val="single"/>
              </w:rPr>
              <w:t>one</w:t>
            </w:r>
            <w:r w:rsidRPr="005D7343">
              <w:rPr>
                <w:i/>
                <w:noProof/>
                <w:sz w:val="18"/>
              </w:rPr>
              <w:t xml:space="preserve"> of the following categories:</w:t>
            </w:r>
            <w:r w:rsidRPr="005D7343">
              <w:rPr>
                <w:b/>
                <w:i/>
                <w:noProof/>
                <w:sz w:val="18"/>
              </w:rPr>
              <w:br/>
              <w:t>F</w:t>
            </w:r>
            <w:r w:rsidRPr="005D7343">
              <w:rPr>
                <w:i/>
                <w:noProof/>
                <w:sz w:val="18"/>
              </w:rPr>
              <w:t xml:space="preserve">  (correction)</w:t>
            </w:r>
            <w:r w:rsidRPr="005D7343">
              <w:rPr>
                <w:i/>
                <w:noProof/>
                <w:sz w:val="18"/>
              </w:rPr>
              <w:br/>
            </w:r>
            <w:r w:rsidRPr="005D7343">
              <w:rPr>
                <w:b/>
                <w:i/>
                <w:noProof/>
                <w:sz w:val="18"/>
              </w:rPr>
              <w:t>A</w:t>
            </w:r>
            <w:r w:rsidRPr="005D7343">
              <w:rPr>
                <w:i/>
                <w:noProof/>
                <w:sz w:val="18"/>
              </w:rPr>
              <w:t xml:space="preserve">  (mirror corresponding to a change in an earlier </w:t>
            </w:r>
            <w:r w:rsidRPr="005D7343">
              <w:rPr>
                <w:i/>
                <w:noProof/>
                <w:sz w:val="18"/>
              </w:rPr>
              <w:tab/>
            </w:r>
            <w:r w:rsidRPr="005D7343">
              <w:rPr>
                <w:i/>
                <w:noProof/>
                <w:sz w:val="18"/>
              </w:rPr>
              <w:tab/>
            </w:r>
            <w:r w:rsidRPr="005D7343">
              <w:rPr>
                <w:i/>
                <w:noProof/>
                <w:sz w:val="18"/>
              </w:rPr>
              <w:tab/>
            </w:r>
            <w:r w:rsidRPr="005D7343">
              <w:rPr>
                <w:i/>
                <w:noProof/>
                <w:sz w:val="18"/>
              </w:rPr>
              <w:tab/>
            </w:r>
            <w:r w:rsidRPr="005D7343">
              <w:rPr>
                <w:i/>
                <w:noProof/>
                <w:sz w:val="18"/>
              </w:rPr>
              <w:tab/>
            </w:r>
            <w:r w:rsidRPr="005D7343">
              <w:rPr>
                <w:i/>
                <w:noProof/>
                <w:sz w:val="18"/>
              </w:rPr>
              <w:tab/>
            </w:r>
            <w:r w:rsidRPr="005D7343">
              <w:rPr>
                <w:i/>
                <w:noProof/>
                <w:sz w:val="18"/>
              </w:rPr>
              <w:tab/>
            </w:r>
            <w:r w:rsidRPr="005D7343">
              <w:rPr>
                <w:i/>
                <w:noProof/>
                <w:sz w:val="18"/>
              </w:rPr>
              <w:tab/>
            </w:r>
            <w:r w:rsidRPr="005D7343">
              <w:rPr>
                <w:i/>
                <w:noProof/>
                <w:sz w:val="18"/>
              </w:rPr>
              <w:tab/>
            </w:r>
            <w:r w:rsidRPr="005D7343">
              <w:rPr>
                <w:i/>
                <w:noProof/>
                <w:sz w:val="18"/>
              </w:rPr>
              <w:tab/>
            </w:r>
            <w:r w:rsidRPr="005D7343">
              <w:rPr>
                <w:i/>
                <w:noProof/>
                <w:sz w:val="18"/>
              </w:rPr>
              <w:tab/>
            </w:r>
            <w:r w:rsidRPr="005D7343">
              <w:rPr>
                <w:i/>
                <w:noProof/>
                <w:sz w:val="18"/>
              </w:rPr>
              <w:tab/>
            </w:r>
            <w:r w:rsidRPr="005D7343">
              <w:rPr>
                <w:i/>
                <w:noProof/>
                <w:sz w:val="18"/>
              </w:rPr>
              <w:tab/>
              <w:t>release)</w:t>
            </w:r>
            <w:r w:rsidRPr="005D7343">
              <w:rPr>
                <w:i/>
                <w:noProof/>
                <w:sz w:val="18"/>
              </w:rPr>
              <w:br/>
            </w:r>
            <w:r w:rsidRPr="005D7343">
              <w:rPr>
                <w:b/>
                <w:i/>
                <w:noProof/>
                <w:sz w:val="18"/>
              </w:rPr>
              <w:t>B</w:t>
            </w:r>
            <w:r w:rsidRPr="005D7343">
              <w:rPr>
                <w:i/>
                <w:noProof/>
                <w:sz w:val="18"/>
              </w:rPr>
              <w:t xml:space="preserve">  (addition of feature), </w:t>
            </w:r>
            <w:r w:rsidRPr="005D7343">
              <w:rPr>
                <w:i/>
                <w:noProof/>
                <w:sz w:val="18"/>
              </w:rPr>
              <w:br/>
            </w:r>
            <w:r w:rsidRPr="005D7343">
              <w:rPr>
                <w:b/>
                <w:i/>
                <w:noProof/>
                <w:sz w:val="18"/>
              </w:rPr>
              <w:t>C</w:t>
            </w:r>
            <w:r w:rsidRPr="005D7343">
              <w:rPr>
                <w:i/>
                <w:noProof/>
                <w:sz w:val="18"/>
              </w:rPr>
              <w:t xml:space="preserve">  (functional modification of feature)</w:t>
            </w:r>
            <w:r w:rsidRPr="005D7343">
              <w:rPr>
                <w:i/>
                <w:noProof/>
                <w:sz w:val="18"/>
              </w:rPr>
              <w:br/>
            </w:r>
            <w:r w:rsidRPr="005D7343">
              <w:rPr>
                <w:b/>
                <w:i/>
                <w:noProof/>
                <w:sz w:val="18"/>
              </w:rPr>
              <w:t>D</w:t>
            </w:r>
            <w:r w:rsidRPr="005D7343">
              <w:rPr>
                <w:i/>
                <w:noProof/>
                <w:sz w:val="18"/>
              </w:rPr>
              <w:t xml:space="preserve">  (editorial modification)</w:t>
            </w:r>
          </w:p>
          <w:p w14:paraId="62628E33" w14:textId="77777777" w:rsidR="002154D2" w:rsidRPr="005D7343" w:rsidRDefault="002154D2" w:rsidP="00D02BAA">
            <w:pPr>
              <w:pStyle w:val="CRCoverPage"/>
              <w:rPr>
                <w:noProof/>
              </w:rPr>
            </w:pPr>
            <w:r w:rsidRPr="005D7343">
              <w:rPr>
                <w:noProof/>
                <w:sz w:val="18"/>
              </w:rPr>
              <w:t>Detailed explanations of the above categories can</w:t>
            </w:r>
            <w:r w:rsidRPr="005D7343">
              <w:rPr>
                <w:noProof/>
                <w:sz w:val="18"/>
              </w:rPr>
              <w:br/>
              <w:t xml:space="preserve">be found in 3GPP </w:t>
            </w:r>
            <w:hyperlink r:id="rId13" w:history="1">
              <w:r w:rsidRPr="005D7343">
                <w:rPr>
                  <w:rStyle w:val="Hyperlink"/>
                  <w:noProof/>
                  <w:sz w:val="18"/>
                </w:rPr>
                <w:t>TR 21.900</w:t>
              </w:r>
            </w:hyperlink>
            <w:r w:rsidRPr="005D7343">
              <w:rPr>
                <w:noProof/>
                <w:sz w:val="18"/>
              </w:rPr>
              <w:t>.</w:t>
            </w:r>
          </w:p>
        </w:tc>
        <w:tc>
          <w:tcPr>
            <w:tcW w:w="3120" w:type="dxa"/>
            <w:gridSpan w:val="2"/>
            <w:tcBorders>
              <w:bottom w:val="single" w:sz="4" w:space="0" w:color="auto"/>
              <w:right w:val="single" w:sz="4" w:space="0" w:color="auto"/>
            </w:tcBorders>
          </w:tcPr>
          <w:p w14:paraId="79F62E23" w14:textId="77777777" w:rsidR="002154D2" w:rsidRPr="005D7343" w:rsidRDefault="002154D2" w:rsidP="00D02BAA">
            <w:pPr>
              <w:pStyle w:val="CRCoverPage"/>
              <w:tabs>
                <w:tab w:val="left" w:pos="950"/>
              </w:tabs>
              <w:spacing w:after="0"/>
              <w:ind w:left="241" w:hanging="241"/>
              <w:rPr>
                <w:i/>
                <w:noProof/>
                <w:sz w:val="18"/>
              </w:rPr>
            </w:pPr>
            <w:r w:rsidRPr="005D7343">
              <w:rPr>
                <w:i/>
                <w:noProof/>
                <w:sz w:val="18"/>
              </w:rPr>
              <w:t xml:space="preserve">Use </w:t>
            </w:r>
            <w:r w:rsidRPr="005D7343">
              <w:rPr>
                <w:i/>
                <w:noProof/>
                <w:sz w:val="18"/>
                <w:u w:val="single"/>
              </w:rPr>
              <w:t>one</w:t>
            </w:r>
            <w:r w:rsidRPr="005D7343">
              <w:rPr>
                <w:i/>
                <w:noProof/>
                <w:sz w:val="18"/>
              </w:rPr>
              <w:t xml:space="preserve"> of the following releases:</w:t>
            </w:r>
            <w:r w:rsidRPr="005D7343">
              <w:rPr>
                <w:i/>
                <w:noProof/>
                <w:sz w:val="18"/>
              </w:rPr>
              <w:br/>
              <w:t>Rel-8</w:t>
            </w:r>
            <w:r w:rsidRPr="005D7343">
              <w:rPr>
                <w:i/>
                <w:noProof/>
                <w:sz w:val="18"/>
              </w:rPr>
              <w:tab/>
              <w:t>(Release 8)</w:t>
            </w:r>
            <w:r w:rsidRPr="005D7343">
              <w:rPr>
                <w:i/>
                <w:noProof/>
                <w:sz w:val="18"/>
              </w:rPr>
              <w:br/>
              <w:t>Rel-9</w:t>
            </w:r>
            <w:r w:rsidRPr="005D7343">
              <w:rPr>
                <w:i/>
                <w:noProof/>
                <w:sz w:val="18"/>
              </w:rPr>
              <w:tab/>
              <w:t>(Release 9)</w:t>
            </w:r>
            <w:r w:rsidRPr="005D7343">
              <w:rPr>
                <w:i/>
                <w:noProof/>
                <w:sz w:val="18"/>
              </w:rPr>
              <w:br/>
              <w:t>Rel-10</w:t>
            </w:r>
            <w:r w:rsidRPr="005D7343">
              <w:rPr>
                <w:i/>
                <w:noProof/>
                <w:sz w:val="18"/>
              </w:rPr>
              <w:tab/>
              <w:t>(Release 10)</w:t>
            </w:r>
            <w:r w:rsidRPr="005D7343">
              <w:rPr>
                <w:i/>
                <w:noProof/>
                <w:sz w:val="18"/>
              </w:rPr>
              <w:br/>
              <w:t>Rel-11</w:t>
            </w:r>
            <w:r w:rsidRPr="005D7343">
              <w:rPr>
                <w:i/>
                <w:noProof/>
                <w:sz w:val="18"/>
              </w:rPr>
              <w:tab/>
              <w:t>(Release 11)</w:t>
            </w:r>
            <w:r w:rsidRPr="005D7343">
              <w:rPr>
                <w:i/>
                <w:noProof/>
                <w:sz w:val="18"/>
              </w:rPr>
              <w:br/>
              <w:t>…</w:t>
            </w:r>
            <w:r w:rsidRPr="005D7343">
              <w:rPr>
                <w:i/>
                <w:noProof/>
                <w:sz w:val="18"/>
              </w:rPr>
              <w:br/>
              <w:t>Rel-15</w:t>
            </w:r>
            <w:r w:rsidRPr="005D7343">
              <w:rPr>
                <w:i/>
                <w:noProof/>
                <w:sz w:val="18"/>
              </w:rPr>
              <w:tab/>
              <w:t>(Release 15)</w:t>
            </w:r>
            <w:r w:rsidRPr="005D7343">
              <w:rPr>
                <w:i/>
                <w:noProof/>
                <w:sz w:val="18"/>
              </w:rPr>
              <w:br/>
              <w:t>Rel-16</w:t>
            </w:r>
            <w:r w:rsidRPr="005D7343">
              <w:rPr>
                <w:i/>
                <w:noProof/>
                <w:sz w:val="18"/>
              </w:rPr>
              <w:tab/>
              <w:t>(Release 16)</w:t>
            </w:r>
            <w:r w:rsidRPr="005D7343">
              <w:rPr>
                <w:i/>
                <w:noProof/>
                <w:sz w:val="18"/>
              </w:rPr>
              <w:br/>
              <w:t>Rel-17</w:t>
            </w:r>
            <w:r w:rsidRPr="005D7343">
              <w:rPr>
                <w:i/>
                <w:noProof/>
                <w:sz w:val="18"/>
              </w:rPr>
              <w:tab/>
              <w:t>(Release 17)</w:t>
            </w:r>
            <w:r w:rsidRPr="005D7343">
              <w:rPr>
                <w:i/>
                <w:noProof/>
                <w:sz w:val="18"/>
              </w:rPr>
              <w:br/>
              <w:t>Rel-18</w:t>
            </w:r>
            <w:r w:rsidRPr="005D7343">
              <w:rPr>
                <w:i/>
                <w:noProof/>
                <w:sz w:val="18"/>
              </w:rPr>
              <w:tab/>
              <w:t>(Release 18)</w:t>
            </w:r>
          </w:p>
        </w:tc>
      </w:tr>
      <w:tr w:rsidR="002154D2" w:rsidRPr="005D7343" w14:paraId="03DDDC1B" w14:textId="77777777" w:rsidTr="00D02BAA">
        <w:tc>
          <w:tcPr>
            <w:tcW w:w="1843" w:type="dxa"/>
          </w:tcPr>
          <w:p w14:paraId="7BD43B37" w14:textId="77777777" w:rsidR="002154D2" w:rsidRPr="005D7343" w:rsidRDefault="002154D2" w:rsidP="00D02BAA">
            <w:pPr>
              <w:pStyle w:val="CRCoverPage"/>
              <w:spacing w:after="0"/>
              <w:rPr>
                <w:b/>
                <w:i/>
                <w:noProof/>
                <w:sz w:val="8"/>
                <w:szCs w:val="8"/>
              </w:rPr>
            </w:pPr>
          </w:p>
        </w:tc>
        <w:tc>
          <w:tcPr>
            <w:tcW w:w="7797" w:type="dxa"/>
            <w:gridSpan w:val="10"/>
          </w:tcPr>
          <w:p w14:paraId="17F09702" w14:textId="77777777" w:rsidR="002154D2" w:rsidRPr="005D7343" w:rsidRDefault="002154D2" w:rsidP="00D02BAA">
            <w:pPr>
              <w:pStyle w:val="CRCoverPage"/>
              <w:spacing w:after="0"/>
              <w:rPr>
                <w:noProof/>
                <w:sz w:val="8"/>
                <w:szCs w:val="8"/>
              </w:rPr>
            </w:pPr>
          </w:p>
        </w:tc>
      </w:tr>
      <w:tr w:rsidR="002154D2" w:rsidRPr="005D7343" w14:paraId="0032E621" w14:textId="77777777" w:rsidTr="00D02BAA">
        <w:tc>
          <w:tcPr>
            <w:tcW w:w="2694" w:type="dxa"/>
            <w:gridSpan w:val="2"/>
            <w:tcBorders>
              <w:top w:val="single" w:sz="4" w:space="0" w:color="auto"/>
              <w:left w:val="single" w:sz="4" w:space="0" w:color="auto"/>
            </w:tcBorders>
          </w:tcPr>
          <w:p w14:paraId="7151AA02" w14:textId="77777777" w:rsidR="002154D2" w:rsidRPr="005D7343" w:rsidRDefault="002154D2" w:rsidP="00D02BAA">
            <w:pPr>
              <w:pStyle w:val="CRCoverPage"/>
              <w:tabs>
                <w:tab w:val="right" w:pos="2184"/>
              </w:tabs>
              <w:spacing w:after="0"/>
              <w:rPr>
                <w:b/>
                <w:i/>
                <w:noProof/>
              </w:rPr>
            </w:pPr>
            <w:r w:rsidRPr="005D7343">
              <w:rPr>
                <w:b/>
                <w:i/>
                <w:noProof/>
              </w:rPr>
              <w:t>Reason for change:</w:t>
            </w:r>
          </w:p>
        </w:tc>
        <w:tc>
          <w:tcPr>
            <w:tcW w:w="6946" w:type="dxa"/>
            <w:gridSpan w:val="9"/>
            <w:tcBorders>
              <w:top w:val="single" w:sz="4" w:space="0" w:color="auto"/>
              <w:right w:val="single" w:sz="4" w:space="0" w:color="auto"/>
            </w:tcBorders>
            <w:shd w:val="pct30" w:color="FFFF00" w:fill="auto"/>
          </w:tcPr>
          <w:p w14:paraId="79258E6F" w14:textId="433A217A" w:rsidR="00334BCE" w:rsidRPr="005D7343" w:rsidRDefault="00960AD9" w:rsidP="00052F3A">
            <w:pPr>
              <w:overflowPunct/>
              <w:autoSpaceDE/>
              <w:autoSpaceDN/>
              <w:adjustRightInd/>
              <w:spacing w:after="0"/>
              <w:textAlignment w:val="auto"/>
              <w:rPr>
                <w:rFonts w:ascii="Arial" w:hAnsi="Arial" w:cs="Arial"/>
                <w:lang w:val="en-US"/>
              </w:rPr>
            </w:pPr>
            <w:r w:rsidRPr="005D7343">
              <w:rPr>
                <w:rFonts w:ascii="Arial" w:hAnsi="Arial" w:cs="Arial"/>
                <w:lang w:val="en-US"/>
              </w:rPr>
              <w:t>UE shall send an ACK to acknowledge the reception of 504 Server Time-out from NW per RFC 3261. Change is similar to LTE IMS TC 12.2a</w:t>
            </w:r>
          </w:p>
          <w:p w14:paraId="22D680BA" w14:textId="77777777" w:rsidR="00960AD9" w:rsidRPr="005D7343" w:rsidRDefault="00960AD9" w:rsidP="00052F3A">
            <w:pPr>
              <w:overflowPunct/>
              <w:autoSpaceDE/>
              <w:autoSpaceDN/>
              <w:adjustRightInd/>
              <w:spacing w:after="0"/>
              <w:textAlignment w:val="auto"/>
              <w:rPr>
                <w:rFonts w:ascii="Arial" w:hAnsi="Arial" w:cs="Arial"/>
                <w:lang w:val="en-US"/>
              </w:rPr>
            </w:pPr>
          </w:p>
          <w:p w14:paraId="3317E15D" w14:textId="2FC488AD" w:rsidR="00960AD9" w:rsidRPr="005D7343" w:rsidRDefault="00960AD9" w:rsidP="00960AD9">
            <w:pPr>
              <w:overflowPunct/>
              <w:autoSpaceDE/>
              <w:autoSpaceDN/>
              <w:adjustRightInd/>
              <w:spacing w:after="0"/>
              <w:textAlignment w:val="auto"/>
              <w:rPr>
                <w:rFonts w:ascii="Arial" w:hAnsi="Arial" w:cs="Arial"/>
                <w:lang w:val="en-US"/>
              </w:rPr>
            </w:pPr>
            <w:r w:rsidRPr="005D7343">
              <w:rPr>
                <w:rFonts w:ascii="Arial" w:hAnsi="Arial" w:cs="Arial"/>
                <w:lang w:val="en-US"/>
              </w:rPr>
              <w:t xml:space="preserve">[RFC 3261, </w:t>
            </w:r>
            <w:r w:rsidR="0036452A" w:rsidRPr="005D7343">
              <w:rPr>
                <w:rFonts w:ascii="Arial" w:hAnsi="Arial" w:cs="Arial"/>
                <w:lang w:val="en-US"/>
              </w:rPr>
              <w:t xml:space="preserve">Cl. </w:t>
            </w:r>
            <w:r w:rsidRPr="005D7343">
              <w:rPr>
                <w:rFonts w:ascii="Arial" w:hAnsi="Arial" w:cs="Arial"/>
                <w:lang w:val="en-US"/>
              </w:rPr>
              <w:t>13.1]</w:t>
            </w:r>
          </w:p>
          <w:p w14:paraId="64F40363" w14:textId="70D38DB2" w:rsidR="00960AD9" w:rsidRPr="005D7343" w:rsidRDefault="00960AD9" w:rsidP="00960AD9">
            <w:pPr>
              <w:overflowPunct/>
              <w:autoSpaceDE/>
              <w:autoSpaceDN/>
              <w:adjustRightInd/>
              <w:spacing w:after="0"/>
              <w:textAlignment w:val="auto"/>
              <w:rPr>
                <w:rFonts w:ascii="Arial" w:hAnsi="Arial" w:cs="Arial"/>
                <w:lang w:val="en-US"/>
              </w:rPr>
            </w:pPr>
            <w:r w:rsidRPr="005D7343">
              <w:rPr>
                <w:rFonts w:ascii="Arial" w:hAnsi="Arial" w:cs="Arial"/>
                <w:lang w:val="en-US"/>
              </w:rPr>
              <w:t xml:space="preserve">After possibly receiving one or more provisional responses, the UAC will get one or more 2xx responses or one non-2xx final response. Because of the protracted amount of time it can take to receive final responses to INVITE, the reliability mechanisms for INVITE transactions differ from those of other requests (like OPTIONS). Once it receives a final response, the UAC needs to send an ACK </w:t>
            </w:r>
            <w:r w:rsidR="0030718D" w:rsidRPr="005D7343">
              <w:rPr>
                <w:rFonts w:ascii="Arial" w:hAnsi="Arial" w:cs="Arial"/>
                <w:lang w:val="en-US"/>
              </w:rPr>
              <w:t>for every</w:t>
            </w:r>
            <w:r w:rsidRPr="005D7343">
              <w:rPr>
                <w:rFonts w:ascii="Arial" w:hAnsi="Arial" w:cs="Arial"/>
                <w:lang w:val="en-US"/>
              </w:rPr>
              <w:t xml:space="preserve"> final response it receives.</w:t>
            </w:r>
          </w:p>
        </w:tc>
      </w:tr>
      <w:tr w:rsidR="002154D2" w:rsidRPr="005D7343" w14:paraId="68E110C4" w14:textId="77777777" w:rsidTr="00D02BAA">
        <w:tc>
          <w:tcPr>
            <w:tcW w:w="2694" w:type="dxa"/>
            <w:gridSpan w:val="2"/>
            <w:tcBorders>
              <w:left w:val="single" w:sz="4" w:space="0" w:color="auto"/>
            </w:tcBorders>
          </w:tcPr>
          <w:p w14:paraId="3BB32873" w14:textId="77777777" w:rsidR="002154D2" w:rsidRPr="005D7343"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5D7343" w:rsidRDefault="002154D2" w:rsidP="00D02BAA">
            <w:pPr>
              <w:pStyle w:val="CRCoverPage"/>
              <w:spacing w:after="0"/>
              <w:rPr>
                <w:noProof/>
                <w:sz w:val="8"/>
                <w:szCs w:val="8"/>
              </w:rPr>
            </w:pPr>
          </w:p>
        </w:tc>
      </w:tr>
      <w:tr w:rsidR="002154D2" w:rsidRPr="005D7343" w14:paraId="5473B9DB" w14:textId="77777777" w:rsidTr="00D02BAA">
        <w:tc>
          <w:tcPr>
            <w:tcW w:w="2694" w:type="dxa"/>
            <w:gridSpan w:val="2"/>
            <w:tcBorders>
              <w:left w:val="single" w:sz="4" w:space="0" w:color="auto"/>
            </w:tcBorders>
          </w:tcPr>
          <w:p w14:paraId="1D4D0E4A" w14:textId="77777777" w:rsidR="002154D2" w:rsidRPr="005D7343" w:rsidRDefault="002154D2" w:rsidP="00D02BAA">
            <w:pPr>
              <w:pStyle w:val="CRCoverPage"/>
              <w:tabs>
                <w:tab w:val="right" w:pos="2184"/>
              </w:tabs>
              <w:spacing w:after="0"/>
              <w:rPr>
                <w:b/>
                <w:i/>
                <w:noProof/>
              </w:rPr>
            </w:pPr>
            <w:r w:rsidRPr="005D7343">
              <w:rPr>
                <w:b/>
                <w:i/>
                <w:noProof/>
              </w:rPr>
              <w:t>Summary of change:</w:t>
            </w:r>
          </w:p>
        </w:tc>
        <w:tc>
          <w:tcPr>
            <w:tcW w:w="6946" w:type="dxa"/>
            <w:gridSpan w:val="9"/>
            <w:tcBorders>
              <w:right w:val="single" w:sz="4" w:space="0" w:color="auto"/>
            </w:tcBorders>
            <w:shd w:val="pct30" w:color="FFFF00" w:fill="auto"/>
          </w:tcPr>
          <w:p w14:paraId="3029F39E" w14:textId="64D14C30" w:rsidR="00F7582A" w:rsidRPr="005D7343" w:rsidRDefault="0036452A" w:rsidP="00052F3A">
            <w:pPr>
              <w:overflowPunct/>
              <w:autoSpaceDE/>
              <w:autoSpaceDN/>
              <w:adjustRightInd/>
              <w:spacing w:after="0"/>
              <w:textAlignment w:val="auto"/>
              <w:rPr>
                <w:rFonts w:ascii="Arial" w:hAnsi="Arial" w:cs="Arial"/>
                <w:noProof/>
              </w:rPr>
            </w:pPr>
            <w:r w:rsidRPr="005D7343">
              <w:rPr>
                <w:rFonts w:ascii="Arial" w:hAnsi="Arial" w:cs="Arial"/>
                <w:noProof/>
              </w:rPr>
              <w:t>Added step 9A to</w:t>
            </w:r>
            <w:r w:rsidR="005A5CD3" w:rsidRPr="005D7343">
              <w:rPr>
                <w:rFonts w:ascii="Arial" w:hAnsi="Arial" w:cs="Arial"/>
                <w:noProof/>
              </w:rPr>
              <w:t xml:space="preserve"> send ACK for 504 Server Time-out</w:t>
            </w:r>
          </w:p>
        </w:tc>
      </w:tr>
      <w:tr w:rsidR="002154D2" w:rsidRPr="005D7343" w14:paraId="4CC1B3B7" w14:textId="77777777" w:rsidTr="00D02BAA">
        <w:tc>
          <w:tcPr>
            <w:tcW w:w="2694" w:type="dxa"/>
            <w:gridSpan w:val="2"/>
            <w:tcBorders>
              <w:left w:val="single" w:sz="4" w:space="0" w:color="auto"/>
            </w:tcBorders>
          </w:tcPr>
          <w:p w14:paraId="76ADEF01" w14:textId="77777777" w:rsidR="002154D2" w:rsidRPr="005D7343"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5D7343" w:rsidRDefault="002154D2" w:rsidP="00D02BAA">
            <w:pPr>
              <w:pStyle w:val="CRCoverPage"/>
              <w:spacing w:after="0"/>
              <w:rPr>
                <w:noProof/>
                <w:sz w:val="8"/>
                <w:szCs w:val="8"/>
              </w:rPr>
            </w:pPr>
          </w:p>
        </w:tc>
      </w:tr>
      <w:tr w:rsidR="002154D2" w:rsidRPr="005D7343" w14:paraId="01A4E266" w14:textId="77777777" w:rsidTr="00D02BAA">
        <w:tc>
          <w:tcPr>
            <w:tcW w:w="2694" w:type="dxa"/>
            <w:gridSpan w:val="2"/>
            <w:tcBorders>
              <w:left w:val="single" w:sz="4" w:space="0" w:color="auto"/>
              <w:bottom w:val="single" w:sz="4" w:space="0" w:color="auto"/>
            </w:tcBorders>
          </w:tcPr>
          <w:p w14:paraId="3E184501" w14:textId="77777777" w:rsidR="002154D2" w:rsidRPr="005D7343" w:rsidRDefault="002154D2" w:rsidP="00D02BAA">
            <w:pPr>
              <w:pStyle w:val="CRCoverPage"/>
              <w:tabs>
                <w:tab w:val="right" w:pos="2184"/>
              </w:tabs>
              <w:spacing w:after="0"/>
              <w:rPr>
                <w:b/>
                <w:i/>
                <w:noProof/>
              </w:rPr>
            </w:pPr>
            <w:r w:rsidRPr="005D73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32685322" w:rsidR="002154D2" w:rsidRPr="005D7343" w:rsidRDefault="00E471B2" w:rsidP="00E471B2">
            <w:pPr>
              <w:pStyle w:val="CRCoverPage"/>
              <w:spacing w:after="0"/>
              <w:rPr>
                <w:noProof/>
              </w:rPr>
            </w:pPr>
            <w:r w:rsidRPr="005D7343">
              <w:rPr>
                <w:noProof/>
              </w:rPr>
              <w:t>A conformant UE will fail the test case</w:t>
            </w:r>
          </w:p>
        </w:tc>
      </w:tr>
      <w:tr w:rsidR="002154D2" w:rsidRPr="005D7343" w14:paraId="2E08CACF" w14:textId="77777777" w:rsidTr="00D02BAA">
        <w:tc>
          <w:tcPr>
            <w:tcW w:w="2694" w:type="dxa"/>
            <w:gridSpan w:val="2"/>
          </w:tcPr>
          <w:p w14:paraId="2D8E07B2" w14:textId="77777777" w:rsidR="002154D2" w:rsidRPr="005D7343" w:rsidRDefault="002154D2" w:rsidP="00D02BAA">
            <w:pPr>
              <w:pStyle w:val="CRCoverPage"/>
              <w:spacing w:after="0"/>
              <w:rPr>
                <w:b/>
                <w:i/>
                <w:noProof/>
                <w:sz w:val="8"/>
                <w:szCs w:val="8"/>
              </w:rPr>
            </w:pPr>
          </w:p>
        </w:tc>
        <w:tc>
          <w:tcPr>
            <w:tcW w:w="6946" w:type="dxa"/>
            <w:gridSpan w:val="9"/>
          </w:tcPr>
          <w:p w14:paraId="3CCA0AB0" w14:textId="77777777" w:rsidR="002154D2" w:rsidRPr="005D7343" w:rsidRDefault="002154D2" w:rsidP="00D02BAA">
            <w:pPr>
              <w:pStyle w:val="CRCoverPage"/>
              <w:spacing w:after="0"/>
              <w:rPr>
                <w:noProof/>
                <w:sz w:val="8"/>
                <w:szCs w:val="8"/>
              </w:rPr>
            </w:pPr>
          </w:p>
        </w:tc>
      </w:tr>
      <w:tr w:rsidR="002154D2" w:rsidRPr="005D7343" w14:paraId="2D303D82" w14:textId="77777777" w:rsidTr="00D02BAA">
        <w:tc>
          <w:tcPr>
            <w:tcW w:w="2694" w:type="dxa"/>
            <w:gridSpan w:val="2"/>
            <w:tcBorders>
              <w:top w:val="single" w:sz="4" w:space="0" w:color="auto"/>
              <w:left w:val="single" w:sz="4" w:space="0" w:color="auto"/>
            </w:tcBorders>
          </w:tcPr>
          <w:p w14:paraId="2259204C" w14:textId="77777777" w:rsidR="002154D2" w:rsidRPr="005D7343" w:rsidRDefault="002154D2" w:rsidP="00D02BAA">
            <w:pPr>
              <w:pStyle w:val="CRCoverPage"/>
              <w:tabs>
                <w:tab w:val="right" w:pos="2184"/>
              </w:tabs>
              <w:spacing w:after="0"/>
              <w:rPr>
                <w:b/>
                <w:i/>
                <w:noProof/>
              </w:rPr>
            </w:pPr>
            <w:r w:rsidRPr="005D7343">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2BD78E8A" w:rsidR="002154D2" w:rsidRPr="005D7343" w:rsidRDefault="00052F3A" w:rsidP="00E471B2">
            <w:pPr>
              <w:pStyle w:val="CRCoverPage"/>
              <w:spacing w:after="0"/>
              <w:rPr>
                <w:noProof/>
                <w:lang w:val="de-DE"/>
              </w:rPr>
            </w:pPr>
            <w:r w:rsidRPr="005D7343">
              <w:rPr>
                <w:noProof/>
                <w:lang w:val="de-DE"/>
              </w:rPr>
              <w:t>7.2</w:t>
            </w:r>
          </w:p>
        </w:tc>
      </w:tr>
      <w:tr w:rsidR="002154D2" w:rsidRPr="005D7343" w14:paraId="5DFC4D25" w14:textId="77777777" w:rsidTr="00D02BAA">
        <w:tc>
          <w:tcPr>
            <w:tcW w:w="2694" w:type="dxa"/>
            <w:gridSpan w:val="2"/>
            <w:tcBorders>
              <w:left w:val="single" w:sz="4" w:space="0" w:color="auto"/>
            </w:tcBorders>
          </w:tcPr>
          <w:p w14:paraId="2EB46830" w14:textId="77777777" w:rsidR="002154D2" w:rsidRPr="005D7343"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5D7343" w:rsidRDefault="002154D2" w:rsidP="00D02BAA">
            <w:pPr>
              <w:pStyle w:val="CRCoverPage"/>
              <w:spacing w:after="0"/>
              <w:rPr>
                <w:noProof/>
                <w:sz w:val="8"/>
                <w:szCs w:val="8"/>
              </w:rPr>
            </w:pPr>
          </w:p>
        </w:tc>
      </w:tr>
      <w:tr w:rsidR="002154D2" w:rsidRPr="005D7343" w14:paraId="30DF4827" w14:textId="77777777" w:rsidTr="00D02BAA">
        <w:tc>
          <w:tcPr>
            <w:tcW w:w="2694" w:type="dxa"/>
            <w:gridSpan w:val="2"/>
            <w:tcBorders>
              <w:left w:val="single" w:sz="4" w:space="0" w:color="auto"/>
            </w:tcBorders>
          </w:tcPr>
          <w:p w14:paraId="33287EBA" w14:textId="77777777" w:rsidR="002154D2" w:rsidRPr="005D7343"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5D7343" w:rsidRDefault="002154D2" w:rsidP="00D02BAA">
            <w:pPr>
              <w:pStyle w:val="CRCoverPage"/>
              <w:spacing w:after="0"/>
              <w:jc w:val="center"/>
              <w:rPr>
                <w:b/>
                <w:caps/>
                <w:noProof/>
              </w:rPr>
            </w:pPr>
            <w:r w:rsidRPr="005D73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5D7343" w:rsidRDefault="002154D2" w:rsidP="00D02BAA">
            <w:pPr>
              <w:pStyle w:val="CRCoverPage"/>
              <w:spacing w:after="0"/>
              <w:jc w:val="center"/>
              <w:rPr>
                <w:b/>
                <w:caps/>
                <w:noProof/>
              </w:rPr>
            </w:pPr>
            <w:r w:rsidRPr="005D7343">
              <w:rPr>
                <w:b/>
                <w:caps/>
                <w:noProof/>
              </w:rPr>
              <w:t>N</w:t>
            </w:r>
          </w:p>
        </w:tc>
        <w:tc>
          <w:tcPr>
            <w:tcW w:w="2977" w:type="dxa"/>
            <w:gridSpan w:val="4"/>
          </w:tcPr>
          <w:p w14:paraId="090AFACF" w14:textId="77777777" w:rsidR="002154D2" w:rsidRPr="005D7343"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5D7343" w:rsidRDefault="002154D2" w:rsidP="00D02BAA">
            <w:pPr>
              <w:pStyle w:val="CRCoverPage"/>
              <w:spacing w:after="0"/>
              <w:ind w:left="99"/>
              <w:rPr>
                <w:noProof/>
              </w:rPr>
            </w:pPr>
          </w:p>
        </w:tc>
      </w:tr>
      <w:tr w:rsidR="002154D2" w:rsidRPr="005D7343" w14:paraId="4D780449" w14:textId="77777777" w:rsidTr="00D02BAA">
        <w:tc>
          <w:tcPr>
            <w:tcW w:w="2694" w:type="dxa"/>
            <w:gridSpan w:val="2"/>
            <w:tcBorders>
              <w:left w:val="single" w:sz="4" w:space="0" w:color="auto"/>
            </w:tcBorders>
          </w:tcPr>
          <w:p w14:paraId="00DFC029" w14:textId="77777777" w:rsidR="002154D2" w:rsidRPr="005D7343" w:rsidRDefault="002154D2" w:rsidP="00D02BAA">
            <w:pPr>
              <w:pStyle w:val="CRCoverPage"/>
              <w:tabs>
                <w:tab w:val="right" w:pos="2184"/>
              </w:tabs>
              <w:spacing w:after="0"/>
              <w:rPr>
                <w:b/>
                <w:i/>
                <w:noProof/>
              </w:rPr>
            </w:pPr>
            <w:r w:rsidRPr="005D73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5D7343"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5D7343" w:rsidRDefault="00E4197F" w:rsidP="00D02BAA">
            <w:pPr>
              <w:pStyle w:val="CRCoverPage"/>
              <w:spacing w:after="0"/>
              <w:jc w:val="center"/>
              <w:rPr>
                <w:b/>
                <w:caps/>
                <w:noProof/>
              </w:rPr>
            </w:pPr>
            <w:r w:rsidRPr="005D7343">
              <w:rPr>
                <w:b/>
                <w:caps/>
                <w:noProof/>
              </w:rPr>
              <w:t>X</w:t>
            </w:r>
          </w:p>
        </w:tc>
        <w:tc>
          <w:tcPr>
            <w:tcW w:w="2977" w:type="dxa"/>
            <w:gridSpan w:val="4"/>
          </w:tcPr>
          <w:p w14:paraId="12AC0330" w14:textId="77777777" w:rsidR="002154D2" w:rsidRPr="005D7343" w:rsidRDefault="002154D2" w:rsidP="00D02BAA">
            <w:pPr>
              <w:pStyle w:val="CRCoverPage"/>
              <w:tabs>
                <w:tab w:val="right" w:pos="2893"/>
              </w:tabs>
              <w:spacing w:after="0"/>
              <w:rPr>
                <w:noProof/>
              </w:rPr>
            </w:pPr>
            <w:r w:rsidRPr="005D7343">
              <w:rPr>
                <w:noProof/>
              </w:rPr>
              <w:t xml:space="preserve"> Other core specifications</w:t>
            </w:r>
            <w:r w:rsidRPr="005D7343">
              <w:rPr>
                <w:noProof/>
              </w:rPr>
              <w:tab/>
            </w:r>
          </w:p>
        </w:tc>
        <w:tc>
          <w:tcPr>
            <w:tcW w:w="3401" w:type="dxa"/>
            <w:gridSpan w:val="3"/>
            <w:tcBorders>
              <w:right w:val="single" w:sz="4" w:space="0" w:color="auto"/>
            </w:tcBorders>
            <w:shd w:val="pct30" w:color="FFFF00" w:fill="auto"/>
          </w:tcPr>
          <w:p w14:paraId="6C031636" w14:textId="77777777" w:rsidR="002154D2" w:rsidRPr="005D7343" w:rsidRDefault="002154D2" w:rsidP="00D02BAA">
            <w:pPr>
              <w:pStyle w:val="CRCoverPage"/>
              <w:spacing w:after="0"/>
              <w:ind w:left="99"/>
              <w:rPr>
                <w:noProof/>
              </w:rPr>
            </w:pPr>
            <w:r w:rsidRPr="005D7343">
              <w:rPr>
                <w:noProof/>
              </w:rPr>
              <w:t xml:space="preserve">TS/TR ... CR ... </w:t>
            </w:r>
          </w:p>
        </w:tc>
      </w:tr>
      <w:tr w:rsidR="002154D2" w:rsidRPr="005D7343" w14:paraId="43D06898" w14:textId="77777777" w:rsidTr="00D02BAA">
        <w:tc>
          <w:tcPr>
            <w:tcW w:w="2694" w:type="dxa"/>
            <w:gridSpan w:val="2"/>
            <w:tcBorders>
              <w:left w:val="single" w:sz="4" w:space="0" w:color="auto"/>
            </w:tcBorders>
          </w:tcPr>
          <w:p w14:paraId="1049494D" w14:textId="77777777" w:rsidR="002154D2" w:rsidRPr="005D7343" w:rsidRDefault="002154D2" w:rsidP="00D02BAA">
            <w:pPr>
              <w:pStyle w:val="CRCoverPage"/>
              <w:spacing w:after="0"/>
              <w:rPr>
                <w:b/>
                <w:i/>
                <w:noProof/>
              </w:rPr>
            </w:pPr>
            <w:r w:rsidRPr="005D73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5D7343"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5D7343" w:rsidRDefault="00E4197F" w:rsidP="00D02BAA">
            <w:pPr>
              <w:pStyle w:val="CRCoverPage"/>
              <w:spacing w:after="0"/>
              <w:jc w:val="center"/>
              <w:rPr>
                <w:b/>
                <w:caps/>
                <w:noProof/>
              </w:rPr>
            </w:pPr>
            <w:r w:rsidRPr="005D7343">
              <w:rPr>
                <w:b/>
                <w:caps/>
                <w:noProof/>
              </w:rPr>
              <w:t>X</w:t>
            </w:r>
          </w:p>
        </w:tc>
        <w:tc>
          <w:tcPr>
            <w:tcW w:w="2977" w:type="dxa"/>
            <w:gridSpan w:val="4"/>
          </w:tcPr>
          <w:p w14:paraId="77AD10FF" w14:textId="77777777" w:rsidR="002154D2" w:rsidRPr="005D7343" w:rsidRDefault="002154D2" w:rsidP="00D02BAA">
            <w:pPr>
              <w:pStyle w:val="CRCoverPage"/>
              <w:spacing w:after="0"/>
              <w:rPr>
                <w:noProof/>
              </w:rPr>
            </w:pPr>
            <w:r w:rsidRPr="005D7343">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5D7343" w:rsidRDefault="002154D2" w:rsidP="00D02BAA">
            <w:pPr>
              <w:pStyle w:val="CRCoverPage"/>
              <w:spacing w:after="0"/>
              <w:ind w:left="99"/>
              <w:rPr>
                <w:noProof/>
              </w:rPr>
            </w:pPr>
            <w:r w:rsidRPr="005D7343">
              <w:rPr>
                <w:noProof/>
              </w:rPr>
              <w:t xml:space="preserve">TS/TR ... CR ... </w:t>
            </w:r>
          </w:p>
        </w:tc>
      </w:tr>
      <w:tr w:rsidR="002154D2" w:rsidRPr="005D7343" w14:paraId="07C25EE9" w14:textId="77777777" w:rsidTr="00D02BAA">
        <w:tc>
          <w:tcPr>
            <w:tcW w:w="2694" w:type="dxa"/>
            <w:gridSpan w:val="2"/>
            <w:tcBorders>
              <w:left w:val="single" w:sz="4" w:space="0" w:color="auto"/>
            </w:tcBorders>
          </w:tcPr>
          <w:p w14:paraId="2D4955A7" w14:textId="77777777" w:rsidR="002154D2" w:rsidRPr="005D7343" w:rsidRDefault="002154D2" w:rsidP="00D02BAA">
            <w:pPr>
              <w:pStyle w:val="CRCoverPage"/>
              <w:spacing w:after="0"/>
              <w:rPr>
                <w:b/>
                <w:i/>
                <w:noProof/>
              </w:rPr>
            </w:pPr>
            <w:r w:rsidRPr="005D73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5D7343"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5D7343" w:rsidRDefault="00E4197F" w:rsidP="00D02BAA">
            <w:pPr>
              <w:pStyle w:val="CRCoverPage"/>
              <w:spacing w:after="0"/>
              <w:jc w:val="center"/>
              <w:rPr>
                <w:b/>
                <w:caps/>
                <w:noProof/>
              </w:rPr>
            </w:pPr>
            <w:r w:rsidRPr="005D7343">
              <w:rPr>
                <w:b/>
                <w:caps/>
                <w:noProof/>
              </w:rPr>
              <w:t>X</w:t>
            </w:r>
          </w:p>
        </w:tc>
        <w:tc>
          <w:tcPr>
            <w:tcW w:w="2977" w:type="dxa"/>
            <w:gridSpan w:val="4"/>
          </w:tcPr>
          <w:p w14:paraId="07D7DC88" w14:textId="77777777" w:rsidR="002154D2" w:rsidRPr="005D7343" w:rsidRDefault="002154D2" w:rsidP="00D02BAA">
            <w:pPr>
              <w:pStyle w:val="CRCoverPage"/>
              <w:spacing w:after="0"/>
              <w:rPr>
                <w:noProof/>
              </w:rPr>
            </w:pPr>
            <w:r w:rsidRPr="005D7343">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5D7343" w:rsidRDefault="002154D2" w:rsidP="00D02BAA">
            <w:pPr>
              <w:pStyle w:val="CRCoverPage"/>
              <w:spacing w:after="0"/>
              <w:ind w:left="99"/>
              <w:rPr>
                <w:noProof/>
              </w:rPr>
            </w:pPr>
            <w:r w:rsidRPr="005D7343">
              <w:rPr>
                <w:noProof/>
              </w:rPr>
              <w:t xml:space="preserve">TS/TR ... CR ... </w:t>
            </w:r>
          </w:p>
        </w:tc>
      </w:tr>
      <w:tr w:rsidR="002154D2" w:rsidRPr="005D7343" w14:paraId="0A27F0ED" w14:textId="77777777" w:rsidTr="00D02BAA">
        <w:tc>
          <w:tcPr>
            <w:tcW w:w="2694" w:type="dxa"/>
            <w:gridSpan w:val="2"/>
            <w:tcBorders>
              <w:left w:val="single" w:sz="4" w:space="0" w:color="auto"/>
            </w:tcBorders>
          </w:tcPr>
          <w:p w14:paraId="46BFB330" w14:textId="77777777" w:rsidR="002154D2" w:rsidRPr="005D7343"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5D7343" w:rsidRDefault="002154D2" w:rsidP="00D02BAA">
            <w:pPr>
              <w:pStyle w:val="CRCoverPage"/>
              <w:spacing w:after="0"/>
              <w:rPr>
                <w:noProof/>
              </w:rPr>
            </w:pPr>
          </w:p>
        </w:tc>
      </w:tr>
      <w:tr w:rsidR="002154D2" w:rsidRPr="005D7343" w14:paraId="72B638D8" w14:textId="77777777" w:rsidTr="00D02BAA">
        <w:tc>
          <w:tcPr>
            <w:tcW w:w="2694" w:type="dxa"/>
            <w:gridSpan w:val="2"/>
            <w:tcBorders>
              <w:left w:val="single" w:sz="4" w:space="0" w:color="auto"/>
              <w:bottom w:val="single" w:sz="4" w:space="0" w:color="auto"/>
            </w:tcBorders>
          </w:tcPr>
          <w:p w14:paraId="39527A62" w14:textId="77777777" w:rsidR="002154D2" w:rsidRPr="005D7343" w:rsidRDefault="002154D2" w:rsidP="00D02BAA">
            <w:pPr>
              <w:pStyle w:val="CRCoverPage"/>
              <w:tabs>
                <w:tab w:val="right" w:pos="2184"/>
              </w:tabs>
              <w:spacing w:after="0"/>
              <w:rPr>
                <w:b/>
                <w:i/>
                <w:noProof/>
              </w:rPr>
            </w:pPr>
            <w:r w:rsidRPr="005D7343">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23FEAEA3" w:rsidR="002154D2" w:rsidRPr="005D7343" w:rsidRDefault="00840F55" w:rsidP="00D02BAA">
            <w:pPr>
              <w:pStyle w:val="CRCoverPage"/>
              <w:spacing w:after="0"/>
              <w:ind w:left="100"/>
              <w:rPr>
                <w:noProof/>
              </w:rPr>
            </w:pPr>
            <w:r w:rsidRPr="005D7343">
              <w:rPr>
                <w:noProof/>
              </w:rPr>
              <w:t>TTCN impact</w:t>
            </w:r>
          </w:p>
        </w:tc>
      </w:tr>
      <w:tr w:rsidR="002154D2" w:rsidRPr="005D7343" w14:paraId="27E6457C" w14:textId="77777777" w:rsidTr="002154D2">
        <w:tc>
          <w:tcPr>
            <w:tcW w:w="2694" w:type="dxa"/>
            <w:gridSpan w:val="2"/>
            <w:tcBorders>
              <w:top w:val="single" w:sz="4" w:space="0" w:color="auto"/>
              <w:bottom w:val="single" w:sz="4" w:space="0" w:color="auto"/>
            </w:tcBorders>
          </w:tcPr>
          <w:p w14:paraId="53AFBC5D" w14:textId="77777777" w:rsidR="002154D2" w:rsidRPr="005D7343"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5D7343" w:rsidRDefault="002154D2" w:rsidP="00D02BAA">
            <w:pPr>
              <w:pStyle w:val="CRCoverPage"/>
              <w:spacing w:after="0"/>
              <w:ind w:left="100"/>
              <w:rPr>
                <w:noProof/>
                <w:sz w:val="8"/>
                <w:szCs w:val="8"/>
              </w:rPr>
            </w:pPr>
          </w:p>
        </w:tc>
      </w:tr>
      <w:tr w:rsidR="002154D2" w:rsidRPr="005D7343"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5D7343" w:rsidRDefault="002154D2" w:rsidP="00D02BAA">
            <w:pPr>
              <w:pStyle w:val="CRCoverPage"/>
              <w:tabs>
                <w:tab w:val="right" w:pos="2184"/>
              </w:tabs>
              <w:spacing w:after="0"/>
              <w:rPr>
                <w:b/>
                <w:i/>
                <w:noProof/>
              </w:rPr>
            </w:pPr>
            <w:r w:rsidRPr="005D73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7301A" w14:textId="77777777" w:rsidR="00307C52" w:rsidRPr="005D7343" w:rsidRDefault="000B4B10" w:rsidP="00D02BAA">
            <w:pPr>
              <w:pStyle w:val="CRCoverPage"/>
              <w:spacing w:after="0"/>
              <w:ind w:left="100"/>
              <w:rPr>
                <w:noProof/>
              </w:rPr>
            </w:pPr>
            <w:r w:rsidRPr="005D7343">
              <w:rPr>
                <w:noProof/>
              </w:rPr>
              <w:t xml:space="preserve">R5-210591 </w:t>
            </w:r>
            <w:r w:rsidRPr="005D7343">
              <w:rPr>
                <w:noProof/>
              </w:rPr>
              <w:sym w:font="Wingdings" w:char="F0E0"/>
            </w:r>
            <w:r w:rsidRPr="005D7343">
              <w:rPr>
                <w:noProof/>
              </w:rPr>
              <w:t xml:space="preserve"> R5-210591r1</w:t>
            </w:r>
          </w:p>
          <w:p w14:paraId="3A92FF31" w14:textId="21A2E64C" w:rsidR="000B4B10" w:rsidRPr="005D7343" w:rsidRDefault="00B02E19" w:rsidP="000B4B10">
            <w:pPr>
              <w:pStyle w:val="CRCoverPage"/>
              <w:numPr>
                <w:ilvl w:val="0"/>
                <w:numId w:val="10"/>
              </w:numPr>
              <w:spacing w:after="0"/>
              <w:rPr>
                <w:noProof/>
              </w:rPr>
            </w:pPr>
            <w:r w:rsidRPr="005D7343">
              <w:rPr>
                <w:noProof/>
              </w:rPr>
              <w:t xml:space="preserve">Added </w:t>
            </w:r>
            <w:r w:rsidR="007B7136" w:rsidRPr="005D7343">
              <w:rPr>
                <w:noProof/>
              </w:rPr>
              <w:t>‘Table 7.2.3.3-3: ACK’ in Specific message contents</w:t>
            </w:r>
            <w:r w:rsidR="008C5196" w:rsidRPr="005D7343">
              <w:rPr>
                <w:noProof/>
              </w:rPr>
              <w:t>.</w:t>
            </w:r>
          </w:p>
          <w:p w14:paraId="0AD3E294" w14:textId="77777777" w:rsidR="007B7136" w:rsidRDefault="00F7159F" w:rsidP="000B4B10">
            <w:pPr>
              <w:pStyle w:val="CRCoverPage"/>
              <w:numPr>
                <w:ilvl w:val="0"/>
                <w:numId w:val="10"/>
              </w:numPr>
              <w:spacing w:after="0"/>
              <w:rPr>
                <w:noProof/>
              </w:rPr>
            </w:pPr>
            <w:r w:rsidRPr="005D7343">
              <w:rPr>
                <w:noProof/>
              </w:rPr>
              <w:t>Corrected the Typos in Step 9a of Main behavior.</w:t>
            </w:r>
          </w:p>
          <w:p w14:paraId="6BD3E55D" w14:textId="6BC3AABB" w:rsidR="005D7343" w:rsidRPr="005D7343" w:rsidRDefault="005D7343" w:rsidP="005D7343">
            <w:pPr>
              <w:pStyle w:val="CRCoverPage"/>
              <w:spacing w:after="0"/>
              <w:ind w:left="100"/>
              <w:rPr>
                <w:noProof/>
              </w:rPr>
            </w:pPr>
            <w:r>
              <w:rPr>
                <w:noProof/>
              </w:rPr>
              <w:t>R5-211434: This is the final version of R5-21</w:t>
            </w:r>
            <w:r w:rsidR="0059534F">
              <w:rPr>
                <w:noProof/>
              </w:rPr>
              <w:t>0591r1</w:t>
            </w:r>
          </w:p>
        </w:tc>
      </w:tr>
    </w:tbl>
    <w:p w14:paraId="6652EDC3" w14:textId="77777777" w:rsidR="002154D2" w:rsidRPr="005D7343" w:rsidRDefault="002154D2" w:rsidP="002154D2">
      <w:pPr>
        <w:pStyle w:val="CRCoverPage"/>
        <w:spacing w:after="0"/>
        <w:rPr>
          <w:noProof/>
          <w:sz w:val="8"/>
          <w:szCs w:val="8"/>
        </w:rPr>
      </w:pPr>
    </w:p>
    <w:p w14:paraId="167833B3" w14:textId="77777777" w:rsidR="002154D2" w:rsidRPr="005D7343" w:rsidRDefault="002154D2" w:rsidP="002154D2">
      <w:pPr>
        <w:rPr>
          <w:noProof/>
        </w:rPr>
        <w:sectPr w:rsidR="002154D2" w:rsidRPr="005D7343">
          <w:headerReference w:type="even" r:id="rId14"/>
          <w:footnotePr>
            <w:numRestart w:val="eachSect"/>
          </w:footnotePr>
          <w:pgSz w:w="11907" w:h="16840" w:code="9"/>
          <w:pgMar w:top="1418" w:right="1134" w:bottom="1134" w:left="1134" w:header="680" w:footer="567" w:gutter="0"/>
          <w:cols w:space="720"/>
        </w:sectPr>
      </w:pPr>
    </w:p>
    <w:p w14:paraId="3198095A" w14:textId="723F1A7C" w:rsidR="00155D02" w:rsidRPr="005D7343" w:rsidRDefault="00CC7797" w:rsidP="00155D02">
      <w:pPr>
        <w:pageBreakBefore/>
        <w:rPr>
          <w:rFonts w:ascii="Arial" w:hAnsi="Arial" w:cs="Arial"/>
          <w:color w:val="0070C0"/>
          <w:sz w:val="28"/>
          <w:szCs w:val="28"/>
        </w:rPr>
      </w:pPr>
      <w:r w:rsidRPr="005D7343">
        <w:rPr>
          <w:rFonts w:ascii="Arial" w:hAnsi="Arial" w:cs="Arial"/>
          <w:color w:val="0070C0"/>
          <w:sz w:val="28"/>
          <w:szCs w:val="28"/>
        </w:rPr>
        <w:lastRenderedPageBreak/>
        <w:t>&lt;Start of modification&gt;</w:t>
      </w:r>
    </w:p>
    <w:p w14:paraId="03C13190" w14:textId="77777777" w:rsidR="00052F3A" w:rsidRPr="005D7343" w:rsidRDefault="00052F3A" w:rsidP="00052F3A">
      <w:pPr>
        <w:keepNext/>
        <w:keepLines/>
        <w:spacing w:before="180"/>
        <w:ind w:left="1134" w:hanging="1134"/>
        <w:outlineLvl w:val="1"/>
        <w:rPr>
          <w:rFonts w:ascii="Arial" w:eastAsia="MS Gothic" w:hAnsi="Arial"/>
          <w:sz w:val="32"/>
        </w:rPr>
      </w:pPr>
      <w:r w:rsidRPr="005D7343">
        <w:rPr>
          <w:rFonts w:ascii="Arial" w:eastAsia="MS Gothic" w:hAnsi="Arial"/>
          <w:sz w:val="32"/>
        </w:rPr>
        <w:t>7.2</w:t>
      </w:r>
      <w:r w:rsidRPr="005D7343">
        <w:rPr>
          <w:rFonts w:ascii="Arial" w:eastAsia="MS Gothic" w:hAnsi="Arial"/>
          <w:sz w:val="32"/>
        </w:rPr>
        <w:tab/>
        <w:t>MTSI MO Voice Call / 504 Server Time-out / 5GS</w:t>
      </w:r>
    </w:p>
    <w:p w14:paraId="2597091A" w14:textId="77777777" w:rsidR="00052F3A" w:rsidRPr="005D7343" w:rsidRDefault="00052F3A" w:rsidP="00052F3A">
      <w:pPr>
        <w:keepNext/>
        <w:keepLines/>
        <w:spacing w:before="120"/>
        <w:ind w:left="1134" w:hanging="1134"/>
        <w:outlineLvl w:val="2"/>
        <w:rPr>
          <w:rFonts w:ascii="Arial" w:eastAsia="MS Gothic" w:hAnsi="Arial"/>
          <w:sz w:val="28"/>
        </w:rPr>
      </w:pPr>
      <w:bookmarkStart w:id="1" w:name="_Toc60916095"/>
      <w:r w:rsidRPr="005D7343">
        <w:rPr>
          <w:rFonts w:ascii="Arial" w:eastAsia="MS Gothic" w:hAnsi="Arial"/>
          <w:sz w:val="28"/>
        </w:rPr>
        <w:t>7.2.1</w:t>
      </w:r>
      <w:r w:rsidRPr="005D7343">
        <w:rPr>
          <w:rFonts w:ascii="Arial" w:eastAsia="MS Gothic" w:hAnsi="Arial"/>
          <w:sz w:val="28"/>
        </w:rPr>
        <w:tab/>
        <w:t xml:space="preserve">Test </w:t>
      </w:r>
      <w:r w:rsidRPr="005D7343">
        <w:rPr>
          <w:rFonts w:ascii="Arial" w:hAnsi="Arial"/>
          <w:sz w:val="28"/>
        </w:rPr>
        <w:t>Purpose</w:t>
      </w:r>
      <w:r w:rsidRPr="005D7343">
        <w:rPr>
          <w:rFonts w:ascii="Arial" w:eastAsia="MS Gothic" w:hAnsi="Arial"/>
          <w:sz w:val="28"/>
        </w:rPr>
        <w:t xml:space="preserve"> (TP)</w:t>
      </w:r>
      <w:bookmarkEnd w:id="1"/>
    </w:p>
    <w:p w14:paraId="2E44EF3B" w14:textId="77777777" w:rsidR="00052F3A" w:rsidRPr="005D7343" w:rsidRDefault="00052F3A" w:rsidP="00052F3A">
      <w:pPr>
        <w:keepNext/>
        <w:keepLines/>
        <w:spacing w:before="120"/>
        <w:ind w:left="1985" w:hanging="1985"/>
        <w:rPr>
          <w:rFonts w:ascii="Courier New" w:hAnsi="Courier New"/>
          <w:b/>
          <w:sz w:val="16"/>
        </w:rPr>
      </w:pPr>
      <w:r w:rsidRPr="005D7343">
        <w:rPr>
          <w:rFonts w:ascii="Arial" w:hAnsi="Arial"/>
        </w:rPr>
        <w:t>(1)</w:t>
      </w:r>
    </w:p>
    <w:p w14:paraId="259A7A89" w14:textId="77777777" w:rsidR="00052F3A" w:rsidRPr="005D7343"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7343">
        <w:rPr>
          <w:rFonts w:ascii="Courier New" w:hAnsi="Courier New"/>
          <w:b/>
          <w:sz w:val="16"/>
        </w:rPr>
        <w:t>with</w:t>
      </w:r>
      <w:r w:rsidRPr="005D7343">
        <w:rPr>
          <w:rFonts w:ascii="Courier New" w:hAnsi="Courier New"/>
          <w:sz w:val="16"/>
        </w:rPr>
        <w:t xml:space="preserve"> { UE having sent an INVITE request }</w:t>
      </w:r>
    </w:p>
    <w:p w14:paraId="325B93EA" w14:textId="77777777" w:rsidR="00052F3A" w:rsidRPr="005D7343"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7343">
        <w:rPr>
          <w:rFonts w:ascii="Courier New" w:hAnsi="Courier New"/>
          <w:b/>
          <w:sz w:val="16"/>
        </w:rPr>
        <w:t>ensure that</w:t>
      </w:r>
      <w:r w:rsidRPr="005D7343">
        <w:rPr>
          <w:rFonts w:ascii="Courier New" w:hAnsi="Courier New"/>
          <w:sz w:val="16"/>
        </w:rPr>
        <w:t xml:space="preserve"> {</w:t>
      </w:r>
    </w:p>
    <w:p w14:paraId="7E46500C" w14:textId="77777777" w:rsidR="00052F3A" w:rsidRPr="005D7343"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7343">
        <w:rPr>
          <w:rFonts w:ascii="Courier New" w:hAnsi="Courier New"/>
          <w:sz w:val="16"/>
        </w:rPr>
        <w:t xml:space="preserve">  </w:t>
      </w:r>
      <w:r w:rsidRPr="005D7343">
        <w:rPr>
          <w:rFonts w:ascii="Courier New" w:hAnsi="Courier New"/>
          <w:b/>
          <w:sz w:val="16"/>
        </w:rPr>
        <w:t>when</w:t>
      </w:r>
      <w:r w:rsidRPr="005D7343">
        <w:rPr>
          <w:rFonts w:ascii="Courier New" w:hAnsi="Courier New"/>
          <w:sz w:val="16"/>
        </w:rPr>
        <w:t xml:space="preserve"> { UE receives 504 Server Time-out response }</w:t>
      </w:r>
    </w:p>
    <w:p w14:paraId="6A79C69B" w14:textId="77777777" w:rsidR="00052F3A" w:rsidRPr="005D7343"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7343">
        <w:rPr>
          <w:rFonts w:ascii="Courier New" w:hAnsi="Courier New"/>
          <w:sz w:val="16"/>
        </w:rPr>
        <w:t xml:space="preserve">    </w:t>
      </w:r>
      <w:r w:rsidRPr="005D7343">
        <w:rPr>
          <w:rFonts w:ascii="Courier New" w:hAnsi="Courier New"/>
          <w:b/>
          <w:sz w:val="16"/>
        </w:rPr>
        <w:t>then</w:t>
      </w:r>
      <w:r w:rsidRPr="005D7343">
        <w:rPr>
          <w:rFonts w:ascii="Courier New" w:hAnsi="Courier New"/>
          <w:sz w:val="16"/>
        </w:rPr>
        <w:t xml:space="preserve"> { UE performs initial registration to IMS }</w:t>
      </w:r>
    </w:p>
    <w:p w14:paraId="5CC51806" w14:textId="77777777" w:rsidR="00052F3A" w:rsidRPr="005D7343"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7343">
        <w:rPr>
          <w:rFonts w:ascii="Courier New" w:hAnsi="Courier New"/>
          <w:sz w:val="16"/>
        </w:rPr>
        <w:t xml:space="preserve">            }</w:t>
      </w:r>
    </w:p>
    <w:p w14:paraId="103797B7" w14:textId="77777777" w:rsidR="00052F3A" w:rsidRPr="005D7343"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C412C9" w14:textId="77777777" w:rsidR="00052F3A" w:rsidRPr="005D7343" w:rsidRDefault="00052F3A" w:rsidP="00052F3A">
      <w:pPr>
        <w:keepNext/>
        <w:keepLines/>
        <w:spacing w:before="120"/>
        <w:ind w:left="1134" w:hanging="1134"/>
        <w:outlineLvl w:val="2"/>
        <w:rPr>
          <w:rFonts w:ascii="Arial" w:eastAsia="MS Gothic" w:hAnsi="Arial"/>
          <w:sz w:val="28"/>
        </w:rPr>
      </w:pPr>
      <w:bookmarkStart w:id="2" w:name="_Toc60916096"/>
      <w:r w:rsidRPr="005D7343">
        <w:rPr>
          <w:rFonts w:ascii="Arial" w:eastAsia="MS Gothic" w:hAnsi="Arial"/>
          <w:sz w:val="28"/>
        </w:rPr>
        <w:t>7.2.2</w:t>
      </w:r>
      <w:r w:rsidRPr="005D7343">
        <w:rPr>
          <w:rFonts w:ascii="Arial" w:eastAsia="MS Gothic" w:hAnsi="Arial"/>
          <w:sz w:val="28"/>
        </w:rPr>
        <w:tab/>
        <w:t>Conformance Requirements</w:t>
      </w:r>
      <w:bookmarkEnd w:id="2"/>
    </w:p>
    <w:p w14:paraId="6011718C" w14:textId="77777777" w:rsidR="00052F3A" w:rsidRPr="005D7343" w:rsidRDefault="00052F3A" w:rsidP="00052F3A">
      <w:r w:rsidRPr="005D7343">
        <w:t>References: The conformance requirements covered in the current TC are specified in: TS 24.229 [7], clause 5.1.2A.1.6</w:t>
      </w:r>
    </w:p>
    <w:p w14:paraId="183E0179" w14:textId="77777777" w:rsidR="00052F3A" w:rsidRPr="005D7343" w:rsidRDefault="00052F3A" w:rsidP="00052F3A">
      <w:pPr>
        <w:rPr>
          <w:lang w:eastAsia="sv-SE"/>
        </w:rPr>
      </w:pPr>
      <w:r w:rsidRPr="005D7343">
        <w:rPr>
          <w:lang w:eastAsia="sv-SE"/>
        </w:rPr>
        <w:t xml:space="preserve">[TS 24.229, clause </w:t>
      </w:r>
      <w:r w:rsidRPr="005D7343">
        <w:t>5.1.2A.1.6</w:t>
      </w:r>
      <w:r w:rsidRPr="005D7343">
        <w:rPr>
          <w:lang w:eastAsia="sv-SE"/>
        </w:rPr>
        <w:t>]</w:t>
      </w:r>
    </w:p>
    <w:p w14:paraId="1DCB2ADE" w14:textId="77777777" w:rsidR="00052F3A" w:rsidRPr="005D7343" w:rsidRDefault="00052F3A" w:rsidP="00052F3A">
      <w:r w:rsidRPr="005D7343">
        <w:t>In the event the UE receives a 504 (Server Time-out) response containing:</w:t>
      </w:r>
    </w:p>
    <w:p w14:paraId="16384B10" w14:textId="77777777" w:rsidR="00052F3A" w:rsidRPr="005D7343" w:rsidRDefault="00052F3A" w:rsidP="00052F3A">
      <w:pPr>
        <w:ind w:left="568" w:hanging="284"/>
      </w:pPr>
      <w:r w:rsidRPr="005D7343">
        <w:t>1)</w:t>
      </w:r>
      <w:r w:rsidRPr="005D7343">
        <w:tab/>
        <w:t xml:space="preserve">a P-Asserted-Identity header field set to a value equal to a </w:t>
      </w:r>
      <w:smartTag w:uri="urn:schemas-microsoft-com:office:smarttags" w:element="stockticker">
        <w:r w:rsidRPr="005D7343">
          <w:t>URI</w:t>
        </w:r>
      </w:smartTag>
      <w:r w:rsidRPr="005D7343">
        <w:t>:</w:t>
      </w:r>
    </w:p>
    <w:p w14:paraId="08A45213" w14:textId="77777777" w:rsidR="00052F3A" w:rsidRPr="005D7343" w:rsidRDefault="00052F3A" w:rsidP="00052F3A">
      <w:pPr>
        <w:ind w:left="851" w:hanging="284"/>
      </w:pPr>
      <w:r w:rsidRPr="005D7343">
        <w:t>a)</w:t>
      </w:r>
      <w:r w:rsidRPr="005D7343">
        <w:tab/>
        <w:t>from the Service-Route header field value received during registration; or</w:t>
      </w:r>
    </w:p>
    <w:p w14:paraId="22ED4B4A" w14:textId="77777777" w:rsidR="00052F3A" w:rsidRPr="005D7343" w:rsidRDefault="00052F3A" w:rsidP="00052F3A">
      <w:pPr>
        <w:ind w:left="851" w:hanging="284"/>
      </w:pPr>
      <w:r w:rsidRPr="005D7343">
        <w:t>b)</w:t>
      </w:r>
      <w:r w:rsidRPr="005D7343">
        <w:tab/>
        <w:t>from the Path header field value received during registration; and</w:t>
      </w:r>
    </w:p>
    <w:p w14:paraId="046E2C0E" w14:textId="77777777" w:rsidR="00052F3A" w:rsidRPr="005D7343" w:rsidRDefault="00052F3A" w:rsidP="00052F3A">
      <w:pPr>
        <w:keepLines/>
        <w:ind w:left="1135" w:hanging="851"/>
      </w:pPr>
      <w:r w:rsidRPr="005D7343">
        <w:t>NOTE 1:</w:t>
      </w:r>
      <w:r w:rsidRPr="005D7343">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14:paraId="119CC438" w14:textId="77777777" w:rsidR="00052F3A" w:rsidRPr="005D7343" w:rsidRDefault="00052F3A" w:rsidP="00052F3A">
      <w:pPr>
        <w:ind w:left="568" w:hanging="284"/>
      </w:pPr>
      <w:r w:rsidRPr="005D7343">
        <w:t>2)</w:t>
      </w:r>
      <w:r w:rsidRPr="005D7343">
        <w:tab/>
        <w:t>a Content-Type header field set according to subclause 7.6 (i.e. "application/3gpp-ims+xml"), independent of the value or presence of the Content-Disposition header field, independent of the value or presence of Content-Disposition parameters,</w:t>
      </w:r>
    </w:p>
    <w:p w14:paraId="4620557C" w14:textId="77777777" w:rsidR="00052F3A" w:rsidRPr="005D7343" w:rsidRDefault="00052F3A" w:rsidP="00052F3A">
      <w:r w:rsidRPr="005D7343">
        <w:t>then the following treatment is applied:</w:t>
      </w:r>
    </w:p>
    <w:p w14:paraId="617C5847" w14:textId="77777777" w:rsidR="00052F3A" w:rsidRPr="005D7343" w:rsidRDefault="00052F3A" w:rsidP="00052F3A">
      <w:pPr>
        <w:ind w:left="568" w:hanging="284"/>
      </w:pPr>
      <w:r w:rsidRPr="005D7343">
        <w:t>a)</w:t>
      </w:r>
      <w:r w:rsidRPr="005D7343">
        <w:tab/>
        <w:t>if the 504 (Server Time-out) response includes an IM CN subsystem XML body as described in subclause 7.6 with the &lt;ims-3gpp&gt; element, including a version attribute, with the &lt;alternative-service&gt; child element:</w:t>
      </w:r>
    </w:p>
    <w:p w14:paraId="7A537AA6" w14:textId="77777777" w:rsidR="00052F3A" w:rsidRPr="005D7343" w:rsidRDefault="00052F3A" w:rsidP="00052F3A">
      <w:pPr>
        <w:ind w:left="851" w:hanging="284"/>
      </w:pPr>
      <w:r w:rsidRPr="005D7343">
        <w:t>A)</w:t>
      </w:r>
      <w:r w:rsidRPr="005D7343">
        <w:tab/>
        <w:t>with the &lt;type&gt; child element set to "restoration" (see table 7.6.2); and</w:t>
      </w:r>
    </w:p>
    <w:p w14:paraId="6F9530DB" w14:textId="77777777" w:rsidR="00052F3A" w:rsidRPr="005D7343" w:rsidRDefault="00052F3A" w:rsidP="00052F3A">
      <w:pPr>
        <w:ind w:left="851" w:hanging="284"/>
      </w:pPr>
      <w:r w:rsidRPr="005D7343">
        <w:t>B)</w:t>
      </w:r>
      <w:r w:rsidRPr="005D7343">
        <w:tab/>
        <w:t>with the &lt;action&gt; child element set to "initial-registration" (see table 7.6.3);</w:t>
      </w:r>
    </w:p>
    <w:p w14:paraId="498039D1" w14:textId="77777777" w:rsidR="00052F3A" w:rsidRPr="005D7343" w:rsidRDefault="00052F3A" w:rsidP="00052F3A">
      <w:pPr>
        <w:ind w:left="568" w:hanging="284"/>
      </w:pPr>
      <w:r w:rsidRPr="005D7343">
        <w:tab/>
        <w:t>then the UE:</w:t>
      </w:r>
    </w:p>
    <w:p w14:paraId="5736F54B" w14:textId="77777777" w:rsidR="00052F3A" w:rsidRPr="005D7343" w:rsidRDefault="00052F3A" w:rsidP="00052F3A">
      <w:pPr>
        <w:ind w:left="851" w:hanging="284"/>
      </w:pPr>
      <w:r w:rsidRPr="005D7343">
        <w:t>-</w:t>
      </w:r>
      <w:r w:rsidRPr="005D7343">
        <w:tab/>
        <w:t>shall initiate S-CSCF restoration procedures by performing an initial registration as specified in subclause 5.1.1.2; and</w:t>
      </w:r>
    </w:p>
    <w:p w14:paraId="726D2D70" w14:textId="77777777" w:rsidR="00052F3A" w:rsidRPr="005D7343" w:rsidRDefault="00052F3A" w:rsidP="00052F3A">
      <w:pPr>
        <w:ind w:left="851" w:hanging="284"/>
      </w:pPr>
      <w:r w:rsidRPr="005D7343">
        <w:t>-</w:t>
      </w:r>
      <w:r w:rsidRPr="005D7343">
        <w:tab/>
        <w:t>may provide an indication to the user based on the text string contained in the &lt;reason&gt; child element of the &lt;alternative-service&gt; child element of the &lt;ims-3gpp&gt; element.</w:t>
      </w:r>
    </w:p>
    <w:p w14:paraId="617510CE" w14:textId="77777777" w:rsidR="00052F3A" w:rsidRPr="005D7343" w:rsidRDefault="00052F3A" w:rsidP="00052F3A">
      <w:pPr>
        <w:keepLines/>
        <w:ind w:left="1135" w:hanging="851"/>
      </w:pPr>
      <w:r w:rsidRPr="005D7343">
        <w:t>NOTE 2:</w:t>
      </w:r>
      <w:r w:rsidRPr="005D7343">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14:paraId="6312970F" w14:textId="77777777" w:rsidR="00052F3A" w:rsidRPr="005D7343" w:rsidRDefault="00052F3A" w:rsidP="00052F3A">
      <w:pPr>
        <w:keepNext/>
        <w:keepLines/>
        <w:spacing w:before="120"/>
        <w:ind w:left="1134" w:hanging="1134"/>
        <w:outlineLvl w:val="2"/>
        <w:rPr>
          <w:rFonts w:ascii="Arial" w:eastAsia="MS Gothic" w:hAnsi="Arial"/>
          <w:sz w:val="28"/>
        </w:rPr>
      </w:pPr>
      <w:bookmarkStart w:id="3" w:name="_Toc60916097"/>
      <w:r w:rsidRPr="005D7343">
        <w:rPr>
          <w:rFonts w:ascii="Arial" w:eastAsia="MS Gothic" w:hAnsi="Arial"/>
          <w:sz w:val="28"/>
        </w:rPr>
        <w:lastRenderedPageBreak/>
        <w:t>7.2.3</w:t>
      </w:r>
      <w:r w:rsidRPr="005D7343">
        <w:rPr>
          <w:rFonts w:ascii="Arial" w:eastAsia="MS Gothic" w:hAnsi="Arial"/>
          <w:sz w:val="28"/>
        </w:rPr>
        <w:tab/>
        <w:t>Test description</w:t>
      </w:r>
      <w:bookmarkEnd w:id="3"/>
    </w:p>
    <w:p w14:paraId="5B3A0DB0" w14:textId="77777777" w:rsidR="00052F3A" w:rsidRPr="005D7343" w:rsidRDefault="00052F3A" w:rsidP="00052F3A">
      <w:pPr>
        <w:keepNext/>
        <w:keepLines/>
        <w:spacing w:before="120"/>
        <w:ind w:left="1418" w:hanging="1418"/>
        <w:outlineLvl w:val="3"/>
        <w:rPr>
          <w:rFonts w:ascii="Arial" w:hAnsi="Arial"/>
          <w:sz w:val="24"/>
        </w:rPr>
      </w:pPr>
      <w:bookmarkStart w:id="4" w:name="_Toc60916098"/>
      <w:r w:rsidRPr="005D7343">
        <w:rPr>
          <w:rFonts w:ascii="Arial" w:hAnsi="Arial"/>
          <w:sz w:val="24"/>
        </w:rPr>
        <w:t>7.2.3.1</w:t>
      </w:r>
      <w:r w:rsidRPr="005D7343">
        <w:rPr>
          <w:rFonts w:ascii="Arial" w:hAnsi="Arial"/>
          <w:sz w:val="24"/>
        </w:rPr>
        <w:tab/>
        <w:t>Pre-test conditions</w:t>
      </w:r>
      <w:bookmarkEnd w:id="4"/>
    </w:p>
    <w:p w14:paraId="5D2C00B6" w14:textId="77777777" w:rsidR="00052F3A" w:rsidRPr="005D7343" w:rsidRDefault="00052F3A" w:rsidP="00052F3A">
      <w:pPr>
        <w:keepNext/>
        <w:keepLines/>
        <w:spacing w:before="120"/>
        <w:ind w:left="1985" w:hanging="1985"/>
        <w:rPr>
          <w:rFonts w:ascii="Arial" w:hAnsi="Arial" w:cs="Arial"/>
        </w:rPr>
      </w:pPr>
      <w:r w:rsidRPr="005D7343">
        <w:rPr>
          <w:rFonts w:ascii="Arial" w:hAnsi="Arial" w:cs="Arial"/>
        </w:rPr>
        <w:t>System Simulator:</w:t>
      </w:r>
    </w:p>
    <w:p w14:paraId="7C2435E8" w14:textId="77777777" w:rsidR="00052F3A" w:rsidRPr="005D7343" w:rsidRDefault="00052F3A" w:rsidP="00052F3A">
      <w:pPr>
        <w:ind w:left="568" w:hanging="284"/>
      </w:pPr>
      <w:r w:rsidRPr="005D7343">
        <w:t>-</w:t>
      </w:r>
      <w:r w:rsidRPr="005D7343">
        <w:tab/>
        <w:t>1 NR Cell connected to 5GC, default parameters.</w:t>
      </w:r>
    </w:p>
    <w:p w14:paraId="143505C9" w14:textId="77777777" w:rsidR="00052F3A" w:rsidRPr="005D7343" w:rsidRDefault="00052F3A" w:rsidP="00052F3A">
      <w:pPr>
        <w:keepNext/>
        <w:keepLines/>
        <w:spacing w:before="120"/>
        <w:ind w:left="1985" w:hanging="1985"/>
        <w:rPr>
          <w:rFonts w:ascii="Arial" w:hAnsi="Arial"/>
        </w:rPr>
      </w:pPr>
      <w:r w:rsidRPr="005D7343">
        <w:rPr>
          <w:rFonts w:ascii="Arial" w:hAnsi="Arial"/>
        </w:rPr>
        <w:t>UE:</w:t>
      </w:r>
    </w:p>
    <w:p w14:paraId="512BB747" w14:textId="77777777" w:rsidR="00052F3A" w:rsidRPr="005D7343" w:rsidRDefault="00052F3A" w:rsidP="00052F3A">
      <w:pPr>
        <w:ind w:left="568" w:hanging="284"/>
      </w:pPr>
      <w:r w:rsidRPr="005D7343">
        <w:t>-</w:t>
      </w:r>
      <w:r w:rsidRPr="005D7343">
        <w:tab/>
      </w:r>
      <w:r w:rsidRPr="005D7343">
        <w:rPr>
          <w:snapToGrid w:val="0"/>
        </w:rPr>
        <w:t>UE contains either ISIM and USIM applications or only USIM application on UICC.</w:t>
      </w:r>
    </w:p>
    <w:p w14:paraId="1522EEAB" w14:textId="77777777" w:rsidR="00052F3A" w:rsidRPr="005D7343" w:rsidRDefault="00052F3A" w:rsidP="00052F3A">
      <w:pPr>
        <w:ind w:left="568" w:hanging="284"/>
        <w:rPr>
          <w:snapToGrid w:val="0"/>
        </w:rPr>
      </w:pPr>
      <w:r w:rsidRPr="005D7343">
        <w:t>-</w:t>
      </w:r>
      <w:r w:rsidRPr="005D7343">
        <w:tab/>
      </w:r>
      <w:r w:rsidRPr="005D7343">
        <w:rPr>
          <w:snapToGrid w:val="0"/>
        </w:rPr>
        <w:t>UE is configured to register for IMS after switch on.</w:t>
      </w:r>
    </w:p>
    <w:p w14:paraId="782AE1B8" w14:textId="77777777" w:rsidR="00052F3A" w:rsidRPr="005D7343" w:rsidRDefault="00052F3A" w:rsidP="00052F3A">
      <w:pPr>
        <w:keepNext/>
        <w:keepLines/>
        <w:spacing w:before="120"/>
        <w:ind w:left="1985" w:hanging="1985"/>
        <w:rPr>
          <w:rFonts w:ascii="Arial" w:hAnsi="Arial" w:cs="Arial"/>
        </w:rPr>
      </w:pPr>
      <w:r w:rsidRPr="005D7343">
        <w:rPr>
          <w:rFonts w:ascii="Arial" w:hAnsi="Arial" w:cs="Arial"/>
        </w:rPr>
        <w:t>Preamble:</w:t>
      </w:r>
    </w:p>
    <w:p w14:paraId="20225A9D" w14:textId="77777777" w:rsidR="00052F3A" w:rsidRPr="005D7343" w:rsidRDefault="00052F3A" w:rsidP="00052F3A">
      <w:pPr>
        <w:ind w:left="568" w:hanging="284"/>
      </w:pPr>
      <w:r w:rsidRPr="005D7343">
        <w:t>-</w:t>
      </w:r>
      <w:r w:rsidRPr="005D7343">
        <w:tab/>
        <w:t>UE is in test state 1N-A (TS 38.508-1 [21]) and registered to IMS.</w:t>
      </w:r>
    </w:p>
    <w:p w14:paraId="60FAFBCB" w14:textId="77777777" w:rsidR="00052F3A" w:rsidRPr="005D7343" w:rsidRDefault="00052F3A" w:rsidP="00052F3A">
      <w:pPr>
        <w:keepNext/>
        <w:keepLines/>
        <w:spacing w:before="120"/>
        <w:ind w:left="1418" w:hanging="1418"/>
        <w:outlineLvl w:val="3"/>
        <w:rPr>
          <w:rFonts w:ascii="Arial" w:hAnsi="Arial"/>
          <w:snapToGrid w:val="0"/>
          <w:sz w:val="24"/>
        </w:rPr>
      </w:pPr>
      <w:bookmarkStart w:id="5" w:name="_Toc60916099"/>
      <w:r w:rsidRPr="005D7343">
        <w:rPr>
          <w:rFonts w:ascii="Arial" w:hAnsi="Arial"/>
          <w:sz w:val="24"/>
        </w:rPr>
        <w:t>7.2.3.2</w:t>
      </w:r>
      <w:r w:rsidRPr="005D7343">
        <w:rPr>
          <w:rFonts w:ascii="Arial" w:hAnsi="Arial"/>
          <w:sz w:val="24"/>
        </w:rPr>
        <w:tab/>
      </w:r>
      <w:r w:rsidRPr="005D7343">
        <w:rPr>
          <w:rFonts w:ascii="Arial" w:hAnsi="Arial"/>
          <w:snapToGrid w:val="0"/>
          <w:sz w:val="24"/>
        </w:rPr>
        <w:t>Test procedure sequence</w:t>
      </w:r>
      <w:bookmarkEnd w:id="5"/>
    </w:p>
    <w:p w14:paraId="179A94E2" w14:textId="77777777" w:rsidR="00052F3A" w:rsidRPr="005D7343" w:rsidRDefault="00052F3A" w:rsidP="00052F3A">
      <w:pPr>
        <w:keepNext/>
        <w:keepLines/>
        <w:spacing w:before="60"/>
        <w:jc w:val="center"/>
        <w:rPr>
          <w:rFonts w:ascii="Arial" w:hAnsi="Arial" w:cs="Arial"/>
          <w:b/>
        </w:rPr>
      </w:pPr>
      <w:r w:rsidRPr="005D7343">
        <w:rPr>
          <w:rFonts w:ascii="Arial" w:hAnsi="Arial" w:cs="Arial"/>
          <w:b/>
        </w:rPr>
        <w:t>Table 7.2.3.2-1: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52F3A" w:rsidRPr="005D7343" w14:paraId="38C6375B" w14:textId="77777777" w:rsidTr="009D7CC9">
        <w:trPr>
          <w:jc w:val="center"/>
        </w:trPr>
        <w:tc>
          <w:tcPr>
            <w:tcW w:w="567" w:type="dxa"/>
            <w:tcBorders>
              <w:bottom w:val="nil"/>
            </w:tcBorders>
          </w:tcPr>
          <w:p w14:paraId="204E586D" w14:textId="77777777" w:rsidR="00052F3A" w:rsidRPr="005D7343" w:rsidRDefault="00052F3A" w:rsidP="00052F3A">
            <w:pPr>
              <w:keepNext/>
              <w:keepLines/>
              <w:spacing w:after="0"/>
              <w:ind w:left="400" w:hanging="400"/>
              <w:jc w:val="center"/>
              <w:rPr>
                <w:rFonts w:ascii="Arial" w:hAnsi="Arial"/>
                <w:b/>
                <w:sz w:val="18"/>
              </w:rPr>
            </w:pPr>
            <w:r w:rsidRPr="005D7343">
              <w:rPr>
                <w:rFonts w:ascii="Arial" w:hAnsi="Arial"/>
                <w:b/>
                <w:sz w:val="18"/>
              </w:rPr>
              <w:t>St</w:t>
            </w:r>
          </w:p>
        </w:tc>
        <w:tc>
          <w:tcPr>
            <w:tcW w:w="3968" w:type="dxa"/>
          </w:tcPr>
          <w:p w14:paraId="78A31B85" w14:textId="77777777" w:rsidR="00052F3A" w:rsidRPr="005D7343" w:rsidRDefault="00052F3A" w:rsidP="00052F3A">
            <w:pPr>
              <w:keepNext/>
              <w:keepLines/>
              <w:spacing w:after="0"/>
              <w:ind w:left="400" w:hanging="400"/>
              <w:jc w:val="center"/>
              <w:rPr>
                <w:rFonts w:ascii="Arial" w:hAnsi="Arial"/>
                <w:b/>
                <w:sz w:val="18"/>
              </w:rPr>
            </w:pPr>
            <w:r w:rsidRPr="005D7343">
              <w:rPr>
                <w:rFonts w:ascii="Arial" w:hAnsi="Arial"/>
                <w:b/>
                <w:sz w:val="18"/>
              </w:rPr>
              <w:t>Procedure</w:t>
            </w:r>
          </w:p>
        </w:tc>
        <w:tc>
          <w:tcPr>
            <w:tcW w:w="3684" w:type="dxa"/>
            <w:gridSpan w:val="2"/>
          </w:tcPr>
          <w:p w14:paraId="2463B9ED" w14:textId="77777777" w:rsidR="00052F3A" w:rsidRPr="005D7343" w:rsidRDefault="00052F3A" w:rsidP="00052F3A">
            <w:pPr>
              <w:keepNext/>
              <w:keepLines/>
              <w:spacing w:after="0"/>
              <w:ind w:left="400" w:hanging="400"/>
              <w:jc w:val="center"/>
              <w:rPr>
                <w:rFonts w:ascii="Arial" w:hAnsi="Arial"/>
                <w:b/>
                <w:sz w:val="18"/>
              </w:rPr>
            </w:pPr>
            <w:r w:rsidRPr="005D7343">
              <w:rPr>
                <w:rFonts w:ascii="Arial" w:hAnsi="Arial"/>
                <w:b/>
                <w:sz w:val="18"/>
              </w:rPr>
              <w:t>Message Sequence</w:t>
            </w:r>
          </w:p>
        </w:tc>
        <w:tc>
          <w:tcPr>
            <w:tcW w:w="567" w:type="dxa"/>
            <w:tcBorders>
              <w:bottom w:val="nil"/>
            </w:tcBorders>
          </w:tcPr>
          <w:p w14:paraId="20E06F46"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TP</w:t>
            </w:r>
          </w:p>
        </w:tc>
        <w:tc>
          <w:tcPr>
            <w:tcW w:w="850" w:type="dxa"/>
            <w:tcBorders>
              <w:bottom w:val="nil"/>
            </w:tcBorders>
          </w:tcPr>
          <w:p w14:paraId="5D19906B"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Verdict</w:t>
            </w:r>
          </w:p>
        </w:tc>
      </w:tr>
      <w:tr w:rsidR="00052F3A" w:rsidRPr="005D7343" w14:paraId="5AA46191" w14:textId="77777777" w:rsidTr="009D7CC9">
        <w:trPr>
          <w:jc w:val="center"/>
        </w:trPr>
        <w:tc>
          <w:tcPr>
            <w:tcW w:w="567" w:type="dxa"/>
            <w:tcBorders>
              <w:top w:val="nil"/>
            </w:tcBorders>
          </w:tcPr>
          <w:p w14:paraId="274679C6" w14:textId="77777777" w:rsidR="00052F3A" w:rsidRPr="005D7343" w:rsidRDefault="00052F3A" w:rsidP="00052F3A">
            <w:pPr>
              <w:keepNext/>
              <w:keepLines/>
              <w:spacing w:after="0"/>
              <w:jc w:val="center"/>
              <w:rPr>
                <w:rFonts w:ascii="Arial" w:hAnsi="Arial"/>
                <w:b/>
                <w:sz w:val="18"/>
              </w:rPr>
            </w:pPr>
          </w:p>
        </w:tc>
        <w:tc>
          <w:tcPr>
            <w:tcW w:w="3968" w:type="dxa"/>
          </w:tcPr>
          <w:p w14:paraId="55BA60FE" w14:textId="77777777" w:rsidR="00052F3A" w:rsidRPr="005D7343" w:rsidRDefault="00052F3A" w:rsidP="00052F3A">
            <w:pPr>
              <w:keepNext/>
              <w:keepLines/>
              <w:spacing w:after="0"/>
              <w:jc w:val="center"/>
              <w:rPr>
                <w:rFonts w:ascii="Arial" w:hAnsi="Arial"/>
                <w:b/>
                <w:sz w:val="18"/>
              </w:rPr>
            </w:pPr>
          </w:p>
        </w:tc>
        <w:tc>
          <w:tcPr>
            <w:tcW w:w="708" w:type="dxa"/>
          </w:tcPr>
          <w:p w14:paraId="6A27D5B9"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U - S</w:t>
            </w:r>
          </w:p>
        </w:tc>
        <w:tc>
          <w:tcPr>
            <w:tcW w:w="2976" w:type="dxa"/>
          </w:tcPr>
          <w:p w14:paraId="153F182A"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Message</w:t>
            </w:r>
          </w:p>
        </w:tc>
        <w:tc>
          <w:tcPr>
            <w:tcW w:w="567" w:type="dxa"/>
            <w:tcBorders>
              <w:top w:val="nil"/>
            </w:tcBorders>
          </w:tcPr>
          <w:p w14:paraId="308EC3B3" w14:textId="77777777" w:rsidR="00052F3A" w:rsidRPr="005D7343" w:rsidRDefault="00052F3A" w:rsidP="00052F3A">
            <w:pPr>
              <w:keepNext/>
              <w:keepLines/>
              <w:spacing w:after="0"/>
              <w:jc w:val="center"/>
              <w:rPr>
                <w:rFonts w:ascii="Arial" w:hAnsi="Arial"/>
                <w:b/>
                <w:sz w:val="18"/>
              </w:rPr>
            </w:pPr>
          </w:p>
        </w:tc>
        <w:tc>
          <w:tcPr>
            <w:tcW w:w="850" w:type="dxa"/>
            <w:tcBorders>
              <w:top w:val="nil"/>
            </w:tcBorders>
          </w:tcPr>
          <w:p w14:paraId="6FF66598" w14:textId="77777777" w:rsidR="00052F3A" w:rsidRPr="005D7343" w:rsidRDefault="00052F3A" w:rsidP="00052F3A">
            <w:pPr>
              <w:keepNext/>
              <w:keepLines/>
              <w:spacing w:after="0"/>
              <w:jc w:val="center"/>
              <w:rPr>
                <w:rFonts w:ascii="Arial" w:hAnsi="Arial"/>
                <w:b/>
                <w:sz w:val="18"/>
              </w:rPr>
            </w:pPr>
          </w:p>
        </w:tc>
      </w:tr>
      <w:tr w:rsidR="00052F3A" w:rsidRPr="005D7343" w14:paraId="0A6AD51E" w14:textId="77777777" w:rsidTr="009D7CC9">
        <w:trPr>
          <w:jc w:val="center"/>
        </w:trPr>
        <w:tc>
          <w:tcPr>
            <w:tcW w:w="567" w:type="dxa"/>
            <w:tcBorders>
              <w:top w:val="nil"/>
            </w:tcBorders>
          </w:tcPr>
          <w:p w14:paraId="6F3FE07F" w14:textId="77777777" w:rsidR="00052F3A" w:rsidRPr="005D7343" w:rsidRDefault="00052F3A" w:rsidP="00052F3A">
            <w:pPr>
              <w:keepNext/>
              <w:keepLines/>
              <w:spacing w:after="0"/>
              <w:jc w:val="center"/>
              <w:rPr>
                <w:rFonts w:ascii="Arial" w:hAnsi="Arial"/>
                <w:sz w:val="18"/>
                <w:lang w:eastAsia="zh-CN"/>
              </w:rPr>
            </w:pPr>
            <w:r w:rsidRPr="005D7343">
              <w:rPr>
                <w:rFonts w:ascii="Arial" w:hAnsi="Arial"/>
                <w:sz w:val="18"/>
                <w:lang w:eastAsia="zh-CN"/>
              </w:rPr>
              <w:t>1</w:t>
            </w:r>
          </w:p>
        </w:tc>
        <w:tc>
          <w:tcPr>
            <w:tcW w:w="3968" w:type="dxa"/>
          </w:tcPr>
          <w:p w14:paraId="00946CC4" w14:textId="77777777" w:rsidR="00052F3A" w:rsidRPr="005D7343" w:rsidRDefault="00052F3A" w:rsidP="00052F3A">
            <w:pPr>
              <w:keepNext/>
              <w:keepLines/>
              <w:spacing w:after="0"/>
              <w:rPr>
                <w:rFonts w:ascii="Arial" w:hAnsi="Arial"/>
                <w:sz w:val="18"/>
              </w:rPr>
            </w:pPr>
            <w:r w:rsidRPr="005D7343">
              <w:rPr>
                <w:rFonts w:ascii="Arial" w:hAnsi="Arial"/>
                <w:sz w:val="18"/>
              </w:rPr>
              <w:t>UE is made to attempt an IMS voice call.</w:t>
            </w:r>
          </w:p>
        </w:tc>
        <w:tc>
          <w:tcPr>
            <w:tcW w:w="708" w:type="dxa"/>
          </w:tcPr>
          <w:p w14:paraId="591D3BCC"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c>
          <w:tcPr>
            <w:tcW w:w="2976" w:type="dxa"/>
          </w:tcPr>
          <w:p w14:paraId="518BDB79" w14:textId="77777777" w:rsidR="00052F3A" w:rsidRPr="005D7343" w:rsidRDefault="00052F3A" w:rsidP="00052F3A">
            <w:pPr>
              <w:keepNext/>
              <w:keepLines/>
              <w:spacing w:after="0"/>
              <w:rPr>
                <w:rFonts w:ascii="Arial" w:hAnsi="Arial"/>
                <w:sz w:val="18"/>
              </w:rPr>
            </w:pPr>
            <w:r w:rsidRPr="005D7343">
              <w:rPr>
                <w:rFonts w:ascii="Arial" w:hAnsi="Arial"/>
                <w:sz w:val="18"/>
              </w:rPr>
              <w:t>-</w:t>
            </w:r>
          </w:p>
        </w:tc>
        <w:tc>
          <w:tcPr>
            <w:tcW w:w="567" w:type="dxa"/>
            <w:tcBorders>
              <w:top w:val="nil"/>
            </w:tcBorders>
          </w:tcPr>
          <w:p w14:paraId="7D6F9881"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c>
          <w:tcPr>
            <w:tcW w:w="850" w:type="dxa"/>
            <w:tcBorders>
              <w:top w:val="nil"/>
            </w:tcBorders>
          </w:tcPr>
          <w:p w14:paraId="3D3A8E1D"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r>
      <w:tr w:rsidR="00052F3A" w:rsidRPr="005D7343" w14:paraId="1789B29E" w14:textId="77777777" w:rsidTr="009D7CC9">
        <w:trPr>
          <w:jc w:val="center"/>
        </w:trPr>
        <w:tc>
          <w:tcPr>
            <w:tcW w:w="567" w:type="dxa"/>
            <w:tcBorders>
              <w:top w:val="nil"/>
            </w:tcBorders>
          </w:tcPr>
          <w:p w14:paraId="3F7E8690" w14:textId="77777777" w:rsidR="00052F3A" w:rsidRPr="005D7343" w:rsidRDefault="00052F3A" w:rsidP="00052F3A">
            <w:pPr>
              <w:keepNext/>
              <w:keepLines/>
              <w:spacing w:after="0"/>
              <w:jc w:val="center"/>
              <w:rPr>
                <w:rFonts w:ascii="Arial" w:hAnsi="Arial"/>
                <w:sz w:val="18"/>
                <w:lang w:eastAsia="zh-CN"/>
              </w:rPr>
            </w:pPr>
            <w:r w:rsidRPr="005D7343">
              <w:rPr>
                <w:rFonts w:ascii="Arial" w:hAnsi="Arial"/>
                <w:sz w:val="18"/>
                <w:lang w:eastAsia="zh-CN"/>
              </w:rPr>
              <w:t>2-7</w:t>
            </w:r>
          </w:p>
        </w:tc>
        <w:tc>
          <w:tcPr>
            <w:tcW w:w="3968" w:type="dxa"/>
          </w:tcPr>
          <w:p w14:paraId="73FD11A9" w14:textId="77777777" w:rsidR="00052F3A" w:rsidRPr="005D7343" w:rsidRDefault="00052F3A" w:rsidP="00052F3A">
            <w:pPr>
              <w:keepNext/>
              <w:keepLines/>
              <w:spacing w:after="0"/>
              <w:rPr>
                <w:rFonts w:ascii="Arial" w:hAnsi="Arial"/>
                <w:sz w:val="18"/>
              </w:rPr>
            </w:pPr>
            <w:r w:rsidRPr="005D7343">
              <w:rPr>
                <w:rFonts w:ascii="Arial" w:hAnsi="Arial"/>
                <w:sz w:val="18"/>
              </w:rPr>
              <w:t>Steps 2-7 of generic procedure specified in Table 4.9.15.2.2-1 of TS 38.508-1 [21] are performed.</w:t>
            </w:r>
          </w:p>
        </w:tc>
        <w:tc>
          <w:tcPr>
            <w:tcW w:w="708" w:type="dxa"/>
          </w:tcPr>
          <w:p w14:paraId="4E9B67F2"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c>
          <w:tcPr>
            <w:tcW w:w="2976" w:type="dxa"/>
          </w:tcPr>
          <w:p w14:paraId="3AEF89F4" w14:textId="77777777" w:rsidR="00052F3A" w:rsidRPr="005D7343" w:rsidRDefault="00052F3A" w:rsidP="00052F3A">
            <w:pPr>
              <w:keepNext/>
              <w:keepLines/>
              <w:spacing w:after="0"/>
              <w:rPr>
                <w:rFonts w:ascii="Arial" w:hAnsi="Arial"/>
                <w:sz w:val="18"/>
              </w:rPr>
            </w:pPr>
            <w:r w:rsidRPr="005D7343">
              <w:rPr>
                <w:rFonts w:ascii="Arial" w:hAnsi="Arial"/>
                <w:sz w:val="18"/>
              </w:rPr>
              <w:t>-</w:t>
            </w:r>
          </w:p>
        </w:tc>
        <w:tc>
          <w:tcPr>
            <w:tcW w:w="567" w:type="dxa"/>
            <w:tcBorders>
              <w:top w:val="nil"/>
            </w:tcBorders>
          </w:tcPr>
          <w:p w14:paraId="128C23B8"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c>
          <w:tcPr>
            <w:tcW w:w="850" w:type="dxa"/>
            <w:tcBorders>
              <w:top w:val="nil"/>
            </w:tcBorders>
          </w:tcPr>
          <w:p w14:paraId="254307A9"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r>
      <w:tr w:rsidR="00052F3A" w:rsidRPr="005D7343" w14:paraId="047F2519" w14:textId="77777777" w:rsidTr="009D7CC9">
        <w:trPr>
          <w:jc w:val="center"/>
        </w:trPr>
        <w:tc>
          <w:tcPr>
            <w:tcW w:w="567" w:type="dxa"/>
            <w:tcBorders>
              <w:top w:val="nil"/>
            </w:tcBorders>
          </w:tcPr>
          <w:p w14:paraId="1896112C" w14:textId="77777777" w:rsidR="00052F3A" w:rsidRPr="005D7343" w:rsidRDefault="00052F3A" w:rsidP="00052F3A">
            <w:pPr>
              <w:keepNext/>
              <w:keepLines/>
              <w:spacing w:after="0"/>
              <w:jc w:val="center"/>
              <w:rPr>
                <w:rFonts w:ascii="Arial" w:hAnsi="Arial"/>
                <w:sz w:val="18"/>
                <w:lang w:eastAsia="zh-CN"/>
              </w:rPr>
            </w:pPr>
            <w:r w:rsidRPr="005D7343">
              <w:rPr>
                <w:rFonts w:ascii="Arial" w:hAnsi="Arial"/>
                <w:sz w:val="18"/>
              </w:rPr>
              <w:t>-</w:t>
            </w:r>
          </w:p>
        </w:tc>
        <w:tc>
          <w:tcPr>
            <w:tcW w:w="3968" w:type="dxa"/>
          </w:tcPr>
          <w:p w14:paraId="501D7A2F" w14:textId="77777777" w:rsidR="00052F3A" w:rsidRPr="005D7343" w:rsidRDefault="00052F3A" w:rsidP="00052F3A">
            <w:pPr>
              <w:keepNext/>
              <w:keepLines/>
              <w:spacing w:after="0"/>
              <w:rPr>
                <w:rFonts w:ascii="Arial" w:hAnsi="Arial"/>
                <w:sz w:val="18"/>
              </w:rPr>
            </w:pPr>
            <w:r w:rsidRPr="005D7343">
              <w:rPr>
                <w:rFonts w:ascii="Arial" w:hAnsi="Arial"/>
                <w:sz w:val="18"/>
              </w:rPr>
              <w:t>EXCEPTION: In parallel to INVITE at Step 8, step described in Table 7.2.3.2-2: Parallel behaviour takes place.</w:t>
            </w:r>
          </w:p>
        </w:tc>
        <w:tc>
          <w:tcPr>
            <w:tcW w:w="708" w:type="dxa"/>
          </w:tcPr>
          <w:p w14:paraId="15E53591" w14:textId="77777777" w:rsidR="00052F3A" w:rsidRPr="005D7343" w:rsidRDefault="00052F3A" w:rsidP="00052F3A">
            <w:pPr>
              <w:keepNext/>
              <w:keepLines/>
              <w:spacing w:after="0"/>
              <w:jc w:val="center"/>
              <w:rPr>
                <w:rFonts w:ascii="Arial" w:hAnsi="Arial"/>
                <w:sz w:val="18"/>
              </w:rPr>
            </w:pPr>
            <w:r w:rsidRPr="005D7343">
              <w:rPr>
                <w:rFonts w:ascii="Arial" w:hAnsi="Arial"/>
                <w:sz w:val="18"/>
              </w:rPr>
              <w:t>--&gt;</w:t>
            </w:r>
          </w:p>
        </w:tc>
        <w:tc>
          <w:tcPr>
            <w:tcW w:w="2976" w:type="dxa"/>
          </w:tcPr>
          <w:p w14:paraId="1544C303" w14:textId="77777777" w:rsidR="00052F3A" w:rsidRPr="005D7343" w:rsidRDefault="00052F3A" w:rsidP="00052F3A">
            <w:pPr>
              <w:keepNext/>
              <w:keepLines/>
              <w:spacing w:after="0"/>
              <w:rPr>
                <w:rFonts w:ascii="Arial" w:hAnsi="Arial"/>
                <w:sz w:val="18"/>
              </w:rPr>
            </w:pPr>
            <w:r w:rsidRPr="005D7343">
              <w:rPr>
                <w:rFonts w:ascii="Arial" w:hAnsi="Arial"/>
                <w:sz w:val="18"/>
              </w:rPr>
              <w:t>-</w:t>
            </w:r>
          </w:p>
        </w:tc>
        <w:tc>
          <w:tcPr>
            <w:tcW w:w="567" w:type="dxa"/>
            <w:tcBorders>
              <w:top w:val="nil"/>
            </w:tcBorders>
          </w:tcPr>
          <w:p w14:paraId="09F9FA92"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c>
          <w:tcPr>
            <w:tcW w:w="850" w:type="dxa"/>
            <w:tcBorders>
              <w:top w:val="nil"/>
            </w:tcBorders>
          </w:tcPr>
          <w:p w14:paraId="560E7A85"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r>
      <w:tr w:rsidR="00052F3A" w:rsidRPr="005D7343" w14:paraId="3C604976" w14:textId="77777777" w:rsidTr="009D7CC9">
        <w:trPr>
          <w:jc w:val="center"/>
        </w:trPr>
        <w:tc>
          <w:tcPr>
            <w:tcW w:w="567" w:type="dxa"/>
            <w:tcBorders>
              <w:top w:val="nil"/>
            </w:tcBorders>
          </w:tcPr>
          <w:p w14:paraId="1CBEEF53" w14:textId="77777777" w:rsidR="00052F3A" w:rsidRPr="005D7343" w:rsidRDefault="00052F3A" w:rsidP="00052F3A">
            <w:pPr>
              <w:keepNext/>
              <w:keepLines/>
              <w:spacing w:after="0"/>
              <w:jc w:val="center"/>
              <w:rPr>
                <w:rFonts w:ascii="Arial" w:hAnsi="Arial"/>
                <w:sz w:val="18"/>
                <w:lang w:eastAsia="zh-CN"/>
              </w:rPr>
            </w:pPr>
            <w:r w:rsidRPr="005D7343">
              <w:rPr>
                <w:rFonts w:ascii="Arial" w:hAnsi="Arial"/>
                <w:sz w:val="18"/>
              </w:rPr>
              <w:t>8</w:t>
            </w:r>
          </w:p>
        </w:tc>
        <w:tc>
          <w:tcPr>
            <w:tcW w:w="3968" w:type="dxa"/>
          </w:tcPr>
          <w:p w14:paraId="63F00251" w14:textId="77777777" w:rsidR="00052F3A" w:rsidRPr="005D7343" w:rsidRDefault="00052F3A" w:rsidP="00052F3A">
            <w:pPr>
              <w:keepNext/>
              <w:keepLines/>
              <w:spacing w:after="0"/>
              <w:rPr>
                <w:rFonts w:ascii="Arial" w:hAnsi="Arial"/>
                <w:sz w:val="18"/>
              </w:rPr>
            </w:pPr>
            <w:r w:rsidRPr="005D7343">
              <w:rPr>
                <w:rFonts w:ascii="Arial" w:hAnsi="Arial"/>
                <w:sz w:val="18"/>
              </w:rPr>
              <w:t>Step 1 of Annex A.4.2 happens.</w:t>
            </w:r>
          </w:p>
        </w:tc>
        <w:tc>
          <w:tcPr>
            <w:tcW w:w="708" w:type="dxa"/>
          </w:tcPr>
          <w:p w14:paraId="0995BBFD" w14:textId="77777777" w:rsidR="00052F3A" w:rsidRPr="005D7343" w:rsidRDefault="00052F3A" w:rsidP="00052F3A">
            <w:pPr>
              <w:keepNext/>
              <w:keepLines/>
              <w:spacing w:after="0"/>
              <w:jc w:val="center"/>
              <w:rPr>
                <w:rFonts w:ascii="Arial" w:hAnsi="Arial"/>
                <w:sz w:val="18"/>
              </w:rPr>
            </w:pPr>
            <w:r w:rsidRPr="005D7343">
              <w:rPr>
                <w:rFonts w:ascii="Arial" w:hAnsi="Arial"/>
                <w:sz w:val="18"/>
              </w:rPr>
              <w:t>--&gt;</w:t>
            </w:r>
          </w:p>
        </w:tc>
        <w:tc>
          <w:tcPr>
            <w:tcW w:w="2976" w:type="dxa"/>
          </w:tcPr>
          <w:p w14:paraId="5059953A" w14:textId="77777777" w:rsidR="00052F3A" w:rsidRPr="005D7343" w:rsidRDefault="00052F3A" w:rsidP="00052F3A">
            <w:pPr>
              <w:keepNext/>
              <w:keepLines/>
              <w:spacing w:after="0"/>
              <w:rPr>
                <w:rFonts w:ascii="Arial" w:hAnsi="Arial"/>
                <w:sz w:val="18"/>
              </w:rPr>
            </w:pPr>
            <w:r w:rsidRPr="005D7343">
              <w:rPr>
                <w:rFonts w:ascii="Arial" w:hAnsi="Arial"/>
                <w:sz w:val="18"/>
              </w:rPr>
              <w:t>INVITE</w:t>
            </w:r>
          </w:p>
        </w:tc>
        <w:tc>
          <w:tcPr>
            <w:tcW w:w="567" w:type="dxa"/>
            <w:tcBorders>
              <w:top w:val="nil"/>
            </w:tcBorders>
          </w:tcPr>
          <w:p w14:paraId="17BEB461"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c>
          <w:tcPr>
            <w:tcW w:w="850" w:type="dxa"/>
            <w:tcBorders>
              <w:top w:val="nil"/>
            </w:tcBorders>
          </w:tcPr>
          <w:p w14:paraId="0A1AACB5"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r>
      <w:tr w:rsidR="00052F3A" w:rsidRPr="005D7343" w14:paraId="065F2F60" w14:textId="77777777" w:rsidTr="009D7CC9">
        <w:trPr>
          <w:jc w:val="center"/>
        </w:trPr>
        <w:tc>
          <w:tcPr>
            <w:tcW w:w="567" w:type="dxa"/>
          </w:tcPr>
          <w:p w14:paraId="54EF0610" w14:textId="77777777" w:rsidR="00052F3A" w:rsidRPr="005D7343" w:rsidRDefault="00052F3A" w:rsidP="00052F3A">
            <w:pPr>
              <w:keepNext/>
              <w:keepLines/>
              <w:spacing w:after="0"/>
              <w:jc w:val="center"/>
              <w:rPr>
                <w:rFonts w:ascii="Arial" w:hAnsi="Arial"/>
                <w:sz w:val="18"/>
                <w:lang w:eastAsia="zh-CN"/>
              </w:rPr>
            </w:pPr>
            <w:r w:rsidRPr="005D7343">
              <w:rPr>
                <w:rFonts w:ascii="Arial" w:hAnsi="Arial"/>
                <w:sz w:val="18"/>
                <w:lang w:eastAsia="zh-CN"/>
              </w:rPr>
              <w:t>9</w:t>
            </w:r>
          </w:p>
        </w:tc>
        <w:tc>
          <w:tcPr>
            <w:tcW w:w="3968" w:type="dxa"/>
          </w:tcPr>
          <w:p w14:paraId="70C8779D" w14:textId="77777777" w:rsidR="00052F3A" w:rsidRPr="005D7343" w:rsidRDefault="00052F3A" w:rsidP="00052F3A">
            <w:pPr>
              <w:keepNext/>
              <w:keepLines/>
              <w:spacing w:after="0"/>
              <w:rPr>
                <w:rFonts w:ascii="Arial" w:eastAsia="MS Gothic" w:hAnsi="Arial"/>
                <w:sz w:val="18"/>
              </w:rPr>
            </w:pPr>
            <w:r w:rsidRPr="005D7343">
              <w:rPr>
                <w:rFonts w:ascii="Arial" w:hAnsi="Arial"/>
                <w:sz w:val="18"/>
              </w:rPr>
              <w:t>SS sends 504 Server Time-out</w:t>
            </w:r>
          </w:p>
        </w:tc>
        <w:tc>
          <w:tcPr>
            <w:tcW w:w="708" w:type="dxa"/>
          </w:tcPr>
          <w:p w14:paraId="55A1C023" w14:textId="77777777" w:rsidR="00052F3A" w:rsidRPr="005D7343" w:rsidRDefault="00052F3A" w:rsidP="00052F3A">
            <w:pPr>
              <w:keepNext/>
              <w:keepLines/>
              <w:spacing w:after="0"/>
              <w:jc w:val="center"/>
              <w:rPr>
                <w:rFonts w:ascii="Arial" w:eastAsia="MS Gothic" w:hAnsi="Arial"/>
                <w:sz w:val="18"/>
              </w:rPr>
            </w:pPr>
            <w:r w:rsidRPr="005D7343">
              <w:rPr>
                <w:rFonts w:ascii="Arial" w:hAnsi="Arial"/>
                <w:sz w:val="18"/>
                <w:lang w:eastAsia="zh-CN"/>
              </w:rPr>
              <w:t>&lt;--</w:t>
            </w:r>
          </w:p>
        </w:tc>
        <w:tc>
          <w:tcPr>
            <w:tcW w:w="2976" w:type="dxa"/>
          </w:tcPr>
          <w:p w14:paraId="3954F387" w14:textId="77777777" w:rsidR="00052F3A" w:rsidRPr="005D7343" w:rsidRDefault="00052F3A" w:rsidP="00052F3A">
            <w:pPr>
              <w:keepNext/>
              <w:keepLines/>
              <w:spacing w:after="0"/>
              <w:rPr>
                <w:rFonts w:ascii="Arial" w:eastAsia="MS Gothic" w:hAnsi="Arial"/>
                <w:sz w:val="18"/>
              </w:rPr>
            </w:pPr>
            <w:r w:rsidRPr="005D7343">
              <w:rPr>
                <w:rFonts w:ascii="Arial" w:eastAsia="MS Gothic" w:hAnsi="Arial"/>
                <w:sz w:val="18"/>
              </w:rPr>
              <w:t>504 Server Time-out</w:t>
            </w:r>
          </w:p>
        </w:tc>
        <w:tc>
          <w:tcPr>
            <w:tcW w:w="567" w:type="dxa"/>
          </w:tcPr>
          <w:p w14:paraId="0B0F62B4" w14:textId="77777777" w:rsidR="00052F3A" w:rsidRPr="005D7343" w:rsidRDefault="00052F3A" w:rsidP="00052F3A">
            <w:pPr>
              <w:keepNext/>
              <w:keepLines/>
              <w:spacing w:after="0"/>
              <w:jc w:val="center"/>
              <w:rPr>
                <w:rFonts w:ascii="Arial" w:hAnsi="Arial"/>
                <w:sz w:val="18"/>
                <w:lang w:eastAsia="zh-CN"/>
              </w:rPr>
            </w:pPr>
            <w:r w:rsidRPr="005D7343">
              <w:rPr>
                <w:rFonts w:ascii="Arial" w:hAnsi="Arial"/>
                <w:sz w:val="18"/>
                <w:lang w:eastAsia="zh-CN"/>
              </w:rPr>
              <w:t>-</w:t>
            </w:r>
          </w:p>
        </w:tc>
        <w:tc>
          <w:tcPr>
            <w:tcW w:w="850" w:type="dxa"/>
          </w:tcPr>
          <w:p w14:paraId="684A5301" w14:textId="77777777" w:rsidR="00052F3A" w:rsidRPr="005D7343" w:rsidRDefault="00052F3A" w:rsidP="00052F3A">
            <w:pPr>
              <w:keepNext/>
              <w:keepLines/>
              <w:spacing w:after="0"/>
              <w:jc w:val="center"/>
              <w:rPr>
                <w:rFonts w:ascii="Arial" w:hAnsi="Arial"/>
                <w:sz w:val="18"/>
                <w:lang w:eastAsia="zh-CN"/>
              </w:rPr>
            </w:pPr>
            <w:r w:rsidRPr="005D7343">
              <w:rPr>
                <w:rFonts w:ascii="Arial" w:hAnsi="Arial"/>
                <w:sz w:val="18"/>
                <w:lang w:eastAsia="zh-CN"/>
              </w:rPr>
              <w:t>-</w:t>
            </w:r>
          </w:p>
        </w:tc>
      </w:tr>
      <w:tr w:rsidR="00052F3A" w:rsidRPr="005D7343" w14:paraId="19FA4505" w14:textId="77777777" w:rsidTr="009D7CC9">
        <w:trPr>
          <w:jc w:val="center"/>
          <w:ins w:id="6" w:author="MCC160" w:date="2021-01-21T12:44:00Z"/>
        </w:trPr>
        <w:tc>
          <w:tcPr>
            <w:tcW w:w="567" w:type="dxa"/>
          </w:tcPr>
          <w:p w14:paraId="6C798344" w14:textId="15D6C7E4" w:rsidR="00052F3A" w:rsidRPr="005D7343" w:rsidRDefault="00052F3A" w:rsidP="00052F3A">
            <w:pPr>
              <w:keepNext/>
              <w:keepLines/>
              <w:spacing w:after="0"/>
              <w:jc w:val="center"/>
              <w:rPr>
                <w:ins w:id="7" w:author="MCC160" w:date="2021-01-21T12:44:00Z"/>
                <w:rFonts w:ascii="Arial" w:hAnsi="Arial"/>
                <w:sz w:val="18"/>
                <w:lang w:eastAsia="zh-CN"/>
              </w:rPr>
            </w:pPr>
            <w:ins w:id="8" w:author="MCC160" w:date="2021-01-21T12:44:00Z">
              <w:r w:rsidRPr="005D7343">
                <w:rPr>
                  <w:rFonts w:ascii="Arial" w:hAnsi="Arial"/>
                  <w:sz w:val="18"/>
                  <w:lang w:eastAsia="zh-CN"/>
                </w:rPr>
                <w:t>9A</w:t>
              </w:r>
            </w:ins>
          </w:p>
        </w:tc>
        <w:tc>
          <w:tcPr>
            <w:tcW w:w="3968" w:type="dxa"/>
          </w:tcPr>
          <w:p w14:paraId="0CADAA63" w14:textId="72C19211" w:rsidR="00052F3A" w:rsidRPr="005D7343" w:rsidRDefault="00052F3A" w:rsidP="00052F3A">
            <w:pPr>
              <w:keepNext/>
              <w:keepLines/>
              <w:spacing w:after="0"/>
              <w:rPr>
                <w:ins w:id="9" w:author="MCC160" w:date="2021-01-21T12:44:00Z"/>
                <w:rFonts w:ascii="Arial" w:hAnsi="Arial"/>
                <w:sz w:val="18"/>
              </w:rPr>
            </w:pPr>
            <w:ins w:id="10" w:author="MCC160" w:date="2021-01-21T12:45:00Z">
              <w:r w:rsidRPr="005D7343">
                <w:rPr>
                  <w:rFonts w:ascii="Arial" w:hAnsi="Arial"/>
                  <w:sz w:val="18"/>
                </w:rPr>
                <w:t>UE acknowledges the reception of 504 Server Time-out.</w:t>
              </w:r>
            </w:ins>
          </w:p>
        </w:tc>
        <w:tc>
          <w:tcPr>
            <w:tcW w:w="708" w:type="dxa"/>
          </w:tcPr>
          <w:p w14:paraId="7D6E53FB" w14:textId="74BAAA6C" w:rsidR="00052F3A" w:rsidRPr="005D7343" w:rsidRDefault="00052F3A" w:rsidP="00052F3A">
            <w:pPr>
              <w:keepNext/>
              <w:keepLines/>
              <w:spacing w:after="0"/>
              <w:jc w:val="center"/>
              <w:rPr>
                <w:ins w:id="11" w:author="MCC160" w:date="2021-01-21T12:44:00Z"/>
                <w:rFonts w:ascii="Arial" w:hAnsi="Arial"/>
                <w:sz w:val="18"/>
              </w:rPr>
            </w:pPr>
            <w:ins w:id="12" w:author="MCC160" w:date="2021-01-21T12:45:00Z">
              <w:r w:rsidRPr="005D7343">
                <w:rPr>
                  <w:rFonts w:ascii="Arial" w:hAnsi="Arial"/>
                  <w:sz w:val="18"/>
                </w:rPr>
                <w:t>--&gt;</w:t>
              </w:r>
            </w:ins>
          </w:p>
        </w:tc>
        <w:tc>
          <w:tcPr>
            <w:tcW w:w="2976" w:type="dxa"/>
          </w:tcPr>
          <w:p w14:paraId="0C98B0FC" w14:textId="3828E752" w:rsidR="00052F3A" w:rsidRPr="005D7343" w:rsidRDefault="00052F3A" w:rsidP="00052F3A">
            <w:pPr>
              <w:keepNext/>
              <w:keepLines/>
              <w:spacing w:after="0"/>
              <w:rPr>
                <w:ins w:id="13" w:author="MCC160" w:date="2021-01-21T12:44:00Z"/>
                <w:rFonts w:ascii="Arial" w:hAnsi="Arial"/>
                <w:sz w:val="18"/>
              </w:rPr>
            </w:pPr>
            <w:ins w:id="14" w:author="MCC160" w:date="2021-01-21T12:45:00Z">
              <w:r w:rsidRPr="005D7343">
                <w:rPr>
                  <w:rFonts w:ascii="Arial" w:hAnsi="Arial"/>
                  <w:sz w:val="18"/>
                </w:rPr>
                <w:t>ACK</w:t>
              </w:r>
            </w:ins>
          </w:p>
        </w:tc>
        <w:tc>
          <w:tcPr>
            <w:tcW w:w="567" w:type="dxa"/>
          </w:tcPr>
          <w:p w14:paraId="58CA5D22" w14:textId="6BBF3DE8" w:rsidR="00052F3A" w:rsidRPr="005D7343" w:rsidRDefault="00052F3A" w:rsidP="00052F3A">
            <w:pPr>
              <w:keepNext/>
              <w:keepLines/>
              <w:spacing w:after="0"/>
              <w:jc w:val="center"/>
              <w:rPr>
                <w:ins w:id="15" w:author="MCC160" w:date="2021-01-21T12:44:00Z"/>
                <w:rFonts w:ascii="Arial" w:hAnsi="Arial"/>
                <w:sz w:val="18"/>
                <w:lang w:eastAsia="zh-CN"/>
              </w:rPr>
            </w:pPr>
            <w:ins w:id="16" w:author="MCC160" w:date="2021-01-21T12:44:00Z">
              <w:r w:rsidRPr="005D7343">
                <w:rPr>
                  <w:rFonts w:ascii="Arial" w:hAnsi="Arial"/>
                  <w:sz w:val="18"/>
                  <w:lang w:eastAsia="zh-CN"/>
                </w:rPr>
                <w:t>-</w:t>
              </w:r>
            </w:ins>
          </w:p>
        </w:tc>
        <w:tc>
          <w:tcPr>
            <w:tcW w:w="850" w:type="dxa"/>
          </w:tcPr>
          <w:p w14:paraId="6663B3EC" w14:textId="22B6E372" w:rsidR="00052F3A" w:rsidRPr="005D7343" w:rsidRDefault="00052F3A" w:rsidP="00052F3A">
            <w:pPr>
              <w:keepNext/>
              <w:keepLines/>
              <w:spacing w:after="0"/>
              <w:jc w:val="center"/>
              <w:rPr>
                <w:ins w:id="17" w:author="MCC160" w:date="2021-01-21T12:44:00Z"/>
                <w:rFonts w:ascii="Arial" w:hAnsi="Arial"/>
                <w:sz w:val="18"/>
                <w:lang w:eastAsia="zh-CN"/>
              </w:rPr>
            </w:pPr>
            <w:ins w:id="18" w:author="MCC160" w:date="2021-01-21T12:44:00Z">
              <w:r w:rsidRPr="005D7343">
                <w:rPr>
                  <w:rFonts w:ascii="Arial" w:hAnsi="Arial"/>
                  <w:sz w:val="18"/>
                  <w:lang w:eastAsia="zh-CN"/>
                </w:rPr>
                <w:t>-</w:t>
              </w:r>
            </w:ins>
          </w:p>
        </w:tc>
      </w:tr>
      <w:tr w:rsidR="00052F3A" w:rsidRPr="005D7343" w14:paraId="2084114B" w14:textId="77777777" w:rsidTr="009D7CC9">
        <w:trPr>
          <w:jc w:val="center"/>
        </w:trPr>
        <w:tc>
          <w:tcPr>
            <w:tcW w:w="567" w:type="dxa"/>
          </w:tcPr>
          <w:p w14:paraId="0CA91978" w14:textId="77777777" w:rsidR="00052F3A" w:rsidRPr="005D7343" w:rsidRDefault="00052F3A" w:rsidP="00052F3A">
            <w:pPr>
              <w:keepNext/>
              <w:keepLines/>
              <w:spacing w:after="0"/>
              <w:jc w:val="center"/>
              <w:rPr>
                <w:rFonts w:ascii="Arial" w:hAnsi="Arial"/>
                <w:sz w:val="18"/>
              </w:rPr>
            </w:pPr>
            <w:r w:rsidRPr="005D7343">
              <w:rPr>
                <w:rFonts w:ascii="Arial" w:hAnsi="Arial"/>
                <w:sz w:val="18"/>
              </w:rPr>
              <w:t>10</w:t>
            </w:r>
          </w:p>
        </w:tc>
        <w:tc>
          <w:tcPr>
            <w:tcW w:w="3968" w:type="dxa"/>
          </w:tcPr>
          <w:p w14:paraId="4E42CEC9" w14:textId="77777777" w:rsidR="00052F3A" w:rsidRPr="005D7343" w:rsidRDefault="00052F3A" w:rsidP="00052F3A">
            <w:pPr>
              <w:keepNext/>
              <w:keepLines/>
              <w:spacing w:after="0"/>
              <w:rPr>
                <w:rFonts w:ascii="Arial" w:eastAsia="MS Gothic" w:hAnsi="Arial"/>
                <w:sz w:val="18"/>
              </w:rPr>
            </w:pPr>
            <w:r w:rsidRPr="005D7343">
              <w:rPr>
                <w:rFonts w:ascii="Arial" w:hAnsi="Arial"/>
                <w:sz w:val="18"/>
              </w:rPr>
              <w:t>Check: Does the UE send an initial registration request?</w:t>
            </w:r>
          </w:p>
        </w:tc>
        <w:tc>
          <w:tcPr>
            <w:tcW w:w="708" w:type="dxa"/>
          </w:tcPr>
          <w:p w14:paraId="7403C5B7" w14:textId="77777777" w:rsidR="00052F3A" w:rsidRPr="005D7343" w:rsidRDefault="00052F3A" w:rsidP="00052F3A">
            <w:pPr>
              <w:keepNext/>
              <w:keepLines/>
              <w:spacing w:after="0"/>
              <w:jc w:val="center"/>
              <w:rPr>
                <w:rFonts w:ascii="Arial" w:eastAsia="MS Gothic" w:hAnsi="Arial"/>
                <w:sz w:val="18"/>
              </w:rPr>
            </w:pPr>
            <w:r w:rsidRPr="005D7343">
              <w:rPr>
                <w:rFonts w:ascii="Arial" w:hAnsi="Arial"/>
                <w:sz w:val="18"/>
              </w:rPr>
              <w:t>--&gt;</w:t>
            </w:r>
          </w:p>
        </w:tc>
        <w:tc>
          <w:tcPr>
            <w:tcW w:w="2976" w:type="dxa"/>
          </w:tcPr>
          <w:p w14:paraId="4FC4EF5F" w14:textId="77777777" w:rsidR="00052F3A" w:rsidRPr="005D7343" w:rsidRDefault="00052F3A" w:rsidP="00052F3A">
            <w:pPr>
              <w:keepNext/>
              <w:keepLines/>
              <w:spacing w:after="0"/>
              <w:rPr>
                <w:rFonts w:ascii="Arial" w:eastAsia="MS Gothic" w:hAnsi="Arial"/>
                <w:sz w:val="18"/>
              </w:rPr>
            </w:pPr>
            <w:r w:rsidRPr="005D7343">
              <w:rPr>
                <w:rFonts w:ascii="Arial" w:hAnsi="Arial"/>
                <w:sz w:val="18"/>
              </w:rPr>
              <w:t>REGISTER</w:t>
            </w:r>
          </w:p>
        </w:tc>
        <w:tc>
          <w:tcPr>
            <w:tcW w:w="567" w:type="dxa"/>
          </w:tcPr>
          <w:p w14:paraId="511FECF2" w14:textId="77777777" w:rsidR="00052F3A" w:rsidRPr="005D7343" w:rsidRDefault="00052F3A" w:rsidP="00052F3A">
            <w:pPr>
              <w:keepNext/>
              <w:keepLines/>
              <w:spacing w:after="0"/>
              <w:jc w:val="center"/>
              <w:rPr>
                <w:rFonts w:ascii="Arial" w:hAnsi="Arial"/>
                <w:sz w:val="18"/>
              </w:rPr>
            </w:pPr>
            <w:r w:rsidRPr="005D7343">
              <w:rPr>
                <w:rFonts w:ascii="Arial" w:hAnsi="Arial"/>
                <w:sz w:val="18"/>
                <w:lang w:eastAsia="zh-CN"/>
              </w:rPr>
              <w:t>1</w:t>
            </w:r>
          </w:p>
        </w:tc>
        <w:tc>
          <w:tcPr>
            <w:tcW w:w="850" w:type="dxa"/>
          </w:tcPr>
          <w:p w14:paraId="50D1ED29" w14:textId="77777777" w:rsidR="00052F3A" w:rsidRPr="005D7343" w:rsidRDefault="00052F3A" w:rsidP="00052F3A">
            <w:pPr>
              <w:keepNext/>
              <w:keepLines/>
              <w:spacing w:after="0"/>
              <w:jc w:val="center"/>
              <w:rPr>
                <w:rFonts w:ascii="Arial" w:hAnsi="Arial"/>
                <w:sz w:val="18"/>
              </w:rPr>
            </w:pPr>
            <w:r w:rsidRPr="005D7343">
              <w:rPr>
                <w:rFonts w:ascii="Arial" w:hAnsi="Arial"/>
                <w:sz w:val="18"/>
                <w:lang w:eastAsia="zh-CN"/>
              </w:rPr>
              <w:t>P</w:t>
            </w:r>
          </w:p>
        </w:tc>
      </w:tr>
      <w:tr w:rsidR="00052F3A" w:rsidRPr="005D7343" w14:paraId="791B7654" w14:textId="77777777" w:rsidTr="009D7CC9">
        <w:trPr>
          <w:jc w:val="center"/>
        </w:trPr>
        <w:tc>
          <w:tcPr>
            <w:tcW w:w="567" w:type="dxa"/>
          </w:tcPr>
          <w:p w14:paraId="05982418" w14:textId="77777777" w:rsidR="00052F3A" w:rsidRPr="005D7343" w:rsidRDefault="00052F3A" w:rsidP="00052F3A">
            <w:pPr>
              <w:keepNext/>
              <w:keepLines/>
              <w:spacing w:after="0"/>
              <w:jc w:val="center"/>
              <w:rPr>
                <w:rFonts w:ascii="Arial" w:hAnsi="Arial"/>
                <w:sz w:val="18"/>
              </w:rPr>
            </w:pPr>
            <w:r w:rsidRPr="005D7343">
              <w:rPr>
                <w:rFonts w:ascii="Arial" w:hAnsi="Arial"/>
                <w:sz w:val="18"/>
              </w:rPr>
              <w:t>11-17</w:t>
            </w:r>
          </w:p>
        </w:tc>
        <w:tc>
          <w:tcPr>
            <w:tcW w:w="3968" w:type="dxa"/>
          </w:tcPr>
          <w:p w14:paraId="38AD68E3" w14:textId="77777777" w:rsidR="00052F3A" w:rsidRPr="005D7343" w:rsidRDefault="00052F3A" w:rsidP="00052F3A">
            <w:pPr>
              <w:keepNext/>
              <w:keepLines/>
              <w:spacing w:after="0"/>
              <w:rPr>
                <w:rFonts w:ascii="Arial" w:hAnsi="Arial"/>
                <w:sz w:val="18"/>
              </w:rPr>
            </w:pPr>
            <w:r w:rsidRPr="005D7343">
              <w:rPr>
                <w:rFonts w:ascii="Arial" w:hAnsi="Arial"/>
                <w:sz w:val="18"/>
              </w:rPr>
              <w:t>Continue with Annex A.2 steps 2-8 in order to get the UE in a stable registered state.</w:t>
            </w:r>
          </w:p>
        </w:tc>
        <w:tc>
          <w:tcPr>
            <w:tcW w:w="708" w:type="dxa"/>
          </w:tcPr>
          <w:p w14:paraId="6F9DA0D5" w14:textId="77777777" w:rsidR="00052F3A" w:rsidRPr="005D7343" w:rsidRDefault="00052F3A" w:rsidP="00052F3A">
            <w:pPr>
              <w:keepNext/>
              <w:keepLines/>
              <w:spacing w:after="0"/>
              <w:jc w:val="center"/>
              <w:rPr>
                <w:rFonts w:ascii="Arial" w:hAnsi="Arial"/>
                <w:sz w:val="18"/>
              </w:rPr>
            </w:pPr>
            <w:r w:rsidRPr="005D7343">
              <w:rPr>
                <w:rFonts w:ascii="Arial" w:hAnsi="Arial"/>
                <w:sz w:val="18"/>
              </w:rPr>
              <w:t>-</w:t>
            </w:r>
          </w:p>
        </w:tc>
        <w:tc>
          <w:tcPr>
            <w:tcW w:w="2976" w:type="dxa"/>
          </w:tcPr>
          <w:p w14:paraId="0D2FF974" w14:textId="77777777" w:rsidR="00052F3A" w:rsidRPr="005D7343" w:rsidRDefault="00052F3A" w:rsidP="00052F3A">
            <w:pPr>
              <w:keepNext/>
              <w:keepLines/>
              <w:spacing w:after="0"/>
              <w:rPr>
                <w:rFonts w:ascii="Arial" w:hAnsi="Arial"/>
                <w:sz w:val="18"/>
              </w:rPr>
            </w:pPr>
            <w:r w:rsidRPr="005D7343">
              <w:rPr>
                <w:rFonts w:ascii="Arial" w:hAnsi="Arial"/>
                <w:sz w:val="18"/>
              </w:rPr>
              <w:t>-</w:t>
            </w:r>
          </w:p>
        </w:tc>
        <w:tc>
          <w:tcPr>
            <w:tcW w:w="567" w:type="dxa"/>
          </w:tcPr>
          <w:p w14:paraId="0481842D" w14:textId="77777777" w:rsidR="00052F3A" w:rsidRPr="005D7343" w:rsidRDefault="00052F3A" w:rsidP="00052F3A">
            <w:pPr>
              <w:keepNext/>
              <w:keepLines/>
              <w:spacing w:after="0"/>
              <w:jc w:val="center"/>
              <w:rPr>
                <w:rFonts w:ascii="Arial" w:hAnsi="Arial"/>
                <w:sz w:val="18"/>
                <w:lang w:eastAsia="zh-CN"/>
              </w:rPr>
            </w:pPr>
            <w:r w:rsidRPr="005D7343">
              <w:rPr>
                <w:rFonts w:ascii="Arial" w:hAnsi="Arial"/>
                <w:sz w:val="18"/>
                <w:lang w:eastAsia="zh-CN"/>
              </w:rPr>
              <w:t>-</w:t>
            </w:r>
          </w:p>
        </w:tc>
        <w:tc>
          <w:tcPr>
            <w:tcW w:w="850" w:type="dxa"/>
          </w:tcPr>
          <w:p w14:paraId="77B86C30" w14:textId="77777777" w:rsidR="00052F3A" w:rsidRPr="005D7343" w:rsidRDefault="00052F3A" w:rsidP="00052F3A">
            <w:pPr>
              <w:keepNext/>
              <w:keepLines/>
              <w:spacing w:after="0"/>
              <w:jc w:val="center"/>
              <w:rPr>
                <w:rFonts w:ascii="Arial" w:hAnsi="Arial"/>
                <w:sz w:val="18"/>
                <w:lang w:eastAsia="zh-CN"/>
              </w:rPr>
            </w:pPr>
            <w:r w:rsidRPr="005D7343">
              <w:rPr>
                <w:rFonts w:ascii="Arial" w:hAnsi="Arial"/>
                <w:sz w:val="18"/>
                <w:lang w:eastAsia="zh-CN"/>
              </w:rPr>
              <w:t>-</w:t>
            </w:r>
          </w:p>
        </w:tc>
      </w:tr>
    </w:tbl>
    <w:p w14:paraId="2D976F53" w14:textId="77777777" w:rsidR="00052F3A" w:rsidRPr="005D7343" w:rsidRDefault="00052F3A" w:rsidP="00052F3A"/>
    <w:p w14:paraId="259691E7" w14:textId="77777777" w:rsidR="00052F3A" w:rsidRPr="005D7343" w:rsidRDefault="00052F3A" w:rsidP="00052F3A">
      <w:pPr>
        <w:keepNext/>
        <w:keepLines/>
        <w:spacing w:before="60"/>
        <w:jc w:val="center"/>
        <w:rPr>
          <w:rFonts w:ascii="Arial" w:hAnsi="Arial"/>
          <w:b/>
          <w:lang w:eastAsia="ja-JP"/>
        </w:rPr>
      </w:pPr>
      <w:r w:rsidRPr="005D7343">
        <w:rPr>
          <w:rFonts w:ascii="Arial" w:hAnsi="Arial"/>
          <w:b/>
        </w:rPr>
        <w:t xml:space="preserve">Table </w:t>
      </w:r>
      <w:r w:rsidRPr="005D7343">
        <w:rPr>
          <w:rFonts w:ascii="Arial" w:hAnsi="Arial" w:cs="Arial"/>
          <w:b/>
        </w:rPr>
        <w:t>7.2.3.2</w:t>
      </w:r>
      <w:r w:rsidRPr="005D7343">
        <w:rPr>
          <w:rFonts w:ascii="Arial" w:hAnsi="Arial"/>
          <w:b/>
        </w:rPr>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52F3A" w:rsidRPr="005D7343" w14:paraId="070DA632" w14:textId="77777777" w:rsidTr="009D7CC9">
        <w:trPr>
          <w:jc w:val="center"/>
        </w:trPr>
        <w:tc>
          <w:tcPr>
            <w:tcW w:w="533" w:type="dxa"/>
            <w:tcBorders>
              <w:top w:val="single" w:sz="4" w:space="0" w:color="auto"/>
              <w:left w:val="single" w:sz="4" w:space="0" w:color="auto"/>
              <w:bottom w:val="nil"/>
              <w:right w:val="single" w:sz="4" w:space="0" w:color="auto"/>
            </w:tcBorders>
            <w:hideMark/>
          </w:tcPr>
          <w:p w14:paraId="1C682117"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61CA1E7C"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005E8E"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3382975"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C9B2601"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Verdict</w:t>
            </w:r>
          </w:p>
        </w:tc>
      </w:tr>
      <w:tr w:rsidR="00052F3A" w:rsidRPr="005D7343" w14:paraId="25E3DE28" w14:textId="77777777" w:rsidTr="009D7CC9">
        <w:trPr>
          <w:jc w:val="center"/>
        </w:trPr>
        <w:tc>
          <w:tcPr>
            <w:tcW w:w="533" w:type="dxa"/>
            <w:tcBorders>
              <w:top w:val="nil"/>
              <w:left w:val="single" w:sz="4" w:space="0" w:color="auto"/>
              <w:bottom w:val="single" w:sz="4" w:space="0" w:color="auto"/>
              <w:right w:val="single" w:sz="4" w:space="0" w:color="auto"/>
            </w:tcBorders>
          </w:tcPr>
          <w:p w14:paraId="31AD8EA0" w14:textId="77777777" w:rsidR="00052F3A" w:rsidRPr="005D7343" w:rsidRDefault="00052F3A" w:rsidP="00052F3A">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6A456E62" w14:textId="77777777" w:rsidR="00052F3A" w:rsidRPr="005D7343" w:rsidRDefault="00052F3A" w:rsidP="00052F3A">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4A892C7"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213825B" w14:textId="77777777" w:rsidR="00052F3A" w:rsidRPr="005D7343" w:rsidRDefault="00052F3A" w:rsidP="00052F3A">
            <w:pPr>
              <w:keepNext/>
              <w:keepLines/>
              <w:spacing w:after="0"/>
              <w:jc w:val="center"/>
              <w:rPr>
                <w:rFonts w:ascii="Arial" w:hAnsi="Arial"/>
                <w:b/>
                <w:sz w:val="18"/>
              </w:rPr>
            </w:pPr>
            <w:r w:rsidRPr="005D734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17CC163" w14:textId="77777777" w:rsidR="00052F3A" w:rsidRPr="005D7343" w:rsidRDefault="00052F3A" w:rsidP="00052F3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A13D51F" w14:textId="77777777" w:rsidR="00052F3A" w:rsidRPr="005D7343" w:rsidRDefault="00052F3A" w:rsidP="00052F3A">
            <w:pPr>
              <w:keepNext/>
              <w:keepLines/>
              <w:spacing w:after="0"/>
              <w:jc w:val="center"/>
              <w:rPr>
                <w:rFonts w:ascii="Arial" w:hAnsi="Arial"/>
                <w:b/>
                <w:sz w:val="18"/>
              </w:rPr>
            </w:pPr>
          </w:p>
        </w:tc>
      </w:tr>
      <w:tr w:rsidR="00052F3A" w:rsidRPr="005D7343" w14:paraId="5F320589" w14:textId="77777777" w:rsidTr="009D7CC9">
        <w:trPr>
          <w:jc w:val="center"/>
        </w:trPr>
        <w:tc>
          <w:tcPr>
            <w:tcW w:w="533" w:type="dxa"/>
            <w:tcBorders>
              <w:top w:val="single" w:sz="4" w:space="0" w:color="auto"/>
              <w:left w:val="single" w:sz="4" w:space="0" w:color="auto"/>
              <w:bottom w:val="single" w:sz="4" w:space="0" w:color="auto"/>
              <w:right w:val="single" w:sz="4" w:space="0" w:color="auto"/>
            </w:tcBorders>
            <w:hideMark/>
          </w:tcPr>
          <w:p w14:paraId="31CE5A7B" w14:textId="77777777" w:rsidR="00052F3A" w:rsidRPr="005D7343" w:rsidRDefault="00052F3A" w:rsidP="00052F3A">
            <w:pPr>
              <w:keepNext/>
              <w:keepLines/>
              <w:spacing w:after="0"/>
              <w:jc w:val="center"/>
              <w:rPr>
                <w:rFonts w:ascii="Arial" w:hAnsi="Arial"/>
                <w:sz w:val="18"/>
              </w:rPr>
            </w:pPr>
            <w:r w:rsidRPr="005D7343">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5471F221" w14:textId="77777777" w:rsidR="00052F3A" w:rsidRPr="005D7343" w:rsidRDefault="00052F3A" w:rsidP="00052F3A">
            <w:pPr>
              <w:keepNext/>
              <w:keepLines/>
              <w:spacing w:after="0"/>
              <w:rPr>
                <w:rFonts w:ascii="Arial" w:hAnsi="Arial"/>
                <w:sz w:val="18"/>
              </w:rPr>
            </w:pPr>
            <w:r w:rsidRPr="005D7343">
              <w:rPr>
                <w:rFonts w:ascii="Arial" w:hAnsi="Arial"/>
                <w:sz w:val="18"/>
              </w:rPr>
              <w:t xml:space="preserve">The UE transmits an </w:t>
            </w:r>
            <w:r w:rsidRPr="005D7343">
              <w:rPr>
                <w:rFonts w:ascii="Arial" w:hAnsi="Arial"/>
                <w:i/>
                <w:iCs/>
                <w:sz w:val="18"/>
              </w:rPr>
              <w:t xml:space="preserve">RRCReconfigurationComplete </w:t>
            </w:r>
            <w:r w:rsidRPr="005D7343">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3262C6D6" w14:textId="77777777" w:rsidR="00052F3A" w:rsidRPr="005D7343" w:rsidRDefault="00052F3A" w:rsidP="00052F3A">
            <w:pPr>
              <w:keepNext/>
              <w:keepLines/>
              <w:spacing w:after="0"/>
              <w:jc w:val="center"/>
              <w:rPr>
                <w:rFonts w:ascii="Arial" w:hAnsi="Arial"/>
                <w:sz w:val="18"/>
              </w:rPr>
            </w:pPr>
            <w:r w:rsidRPr="005D7343">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1272DA55" w14:textId="77777777" w:rsidR="00052F3A" w:rsidRPr="005D7343" w:rsidRDefault="00052F3A" w:rsidP="00052F3A">
            <w:pPr>
              <w:keepNext/>
              <w:keepLines/>
              <w:spacing w:after="0"/>
              <w:rPr>
                <w:rFonts w:ascii="Arial" w:hAnsi="Arial"/>
                <w:sz w:val="18"/>
              </w:rPr>
            </w:pPr>
            <w:r w:rsidRPr="005D7343">
              <w:rPr>
                <w:rFonts w:ascii="Arial" w:hAnsi="Arial"/>
                <w:sz w:val="18"/>
              </w:rPr>
              <w:t xml:space="preserve">NR RRC: </w:t>
            </w:r>
            <w:r w:rsidRPr="005D7343">
              <w:rPr>
                <w:rFonts w:ascii="Arial" w:hAnsi="Arial"/>
                <w:i/>
                <w:iCs/>
                <w:sz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2EB982" w14:textId="77777777" w:rsidR="00052F3A" w:rsidRPr="005D7343" w:rsidRDefault="00052F3A" w:rsidP="00052F3A">
            <w:pPr>
              <w:keepNext/>
              <w:keepLines/>
              <w:spacing w:after="0"/>
              <w:jc w:val="center"/>
              <w:rPr>
                <w:rFonts w:ascii="Arial" w:hAnsi="Arial"/>
                <w:sz w:val="18"/>
              </w:rPr>
            </w:pPr>
            <w:r w:rsidRPr="005D734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8F86C5" w14:textId="77777777" w:rsidR="00052F3A" w:rsidRPr="005D7343" w:rsidRDefault="00052F3A" w:rsidP="00052F3A">
            <w:pPr>
              <w:keepNext/>
              <w:keepLines/>
              <w:spacing w:after="0"/>
              <w:jc w:val="center"/>
              <w:rPr>
                <w:rFonts w:ascii="Arial" w:hAnsi="Arial"/>
                <w:sz w:val="18"/>
              </w:rPr>
            </w:pPr>
            <w:r w:rsidRPr="005D7343">
              <w:rPr>
                <w:rFonts w:ascii="Arial" w:hAnsi="Arial"/>
                <w:sz w:val="18"/>
                <w:lang w:eastAsia="zh-CN"/>
              </w:rPr>
              <w:t>-</w:t>
            </w:r>
          </w:p>
        </w:tc>
      </w:tr>
    </w:tbl>
    <w:p w14:paraId="1D0B4E09" w14:textId="77777777" w:rsidR="00052F3A" w:rsidRPr="005D7343" w:rsidRDefault="00052F3A" w:rsidP="00052F3A"/>
    <w:p w14:paraId="55BD6D02" w14:textId="77777777" w:rsidR="00052F3A" w:rsidRPr="005D7343" w:rsidRDefault="00052F3A" w:rsidP="00052F3A">
      <w:pPr>
        <w:keepNext/>
        <w:keepLines/>
        <w:overflowPunct/>
        <w:autoSpaceDE/>
        <w:autoSpaceDN/>
        <w:adjustRightInd/>
        <w:spacing w:before="120"/>
        <w:ind w:left="1418" w:hanging="1418"/>
        <w:textAlignment w:val="auto"/>
        <w:outlineLvl w:val="3"/>
        <w:rPr>
          <w:rFonts w:ascii="Arial" w:hAnsi="Arial"/>
          <w:sz w:val="24"/>
          <w:lang w:eastAsia="en-US"/>
        </w:rPr>
      </w:pPr>
      <w:bookmarkStart w:id="19" w:name="_Toc60916100"/>
      <w:r w:rsidRPr="005D7343">
        <w:rPr>
          <w:rFonts w:ascii="Arial" w:hAnsi="Arial"/>
          <w:sz w:val="24"/>
          <w:lang w:eastAsia="en-US"/>
        </w:rPr>
        <w:t>7.2.3.3</w:t>
      </w:r>
      <w:r w:rsidRPr="005D7343">
        <w:rPr>
          <w:rFonts w:ascii="Arial" w:hAnsi="Arial"/>
          <w:sz w:val="24"/>
          <w:lang w:eastAsia="en-US"/>
        </w:rPr>
        <w:tab/>
        <w:t>Specific message contents</w:t>
      </w:r>
      <w:bookmarkEnd w:id="19"/>
    </w:p>
    <w:p w14:paraId="5F0BD957" w14:textId="77777777" w:rsidR="00052F3A" w:rsidRPr="005D7343" w:rsidRDefault="00052F3A" w:rsidP="00052F3A">
      <w:pPr>
        <w:keepNext/>
        <w:keepLines/>
        <w:spacing w:before="60"/>
        <w:jc w:val="center"/>
        <w:rPr>
          <w:rFonts w:ascii="Arial" w:hAnsi="Arial" w:cs="Arial"/>
          <w:b/>
        </w:rPr>
      </w:pPr>
      <w:r w:rsidRPr="005D7343">
        <w:rPr>
          <w:rFonts w:ascii="Arial" w:hAnsi="Arial" w:cs="Arial"/>
          <w:b/>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F3A" w:rsidRPr="005D7343" w14:paraId="13494D1D" w14:textId="77777777" w:rsidTr="009D7CC9">
        <w:trPr>
          <w:cantSplit/>
          <w:tblHeader/>
          <w:jc w:val="center"/>
        </w:trPr>
        <w:tc>
          <w:tcPr>
            <w:tcW w:w="9634" w:type="dxa"/>
            <w:shd w:val="clear" w:color="auto" w:fill="auto"/>
          </w:tcPr>
          <w:p w14:paraId="649DC2DC" w14:textId="77777777" w:rsidR="00052F3A" w:rsidRPr="005D7343" w:rsidRDefault="00052F3A" w:rsidP="00052F3A">
            <w:pPr>
              <w:keepNext/>
              <w:keepLines/>
              <w:spacing w:after="0"/>
              <w:rPr>
                <w:rFonts w:ascii="Arial" w:hAnsi="Arial"/>
                <w:sz w:val="18"/>
              </w:rPr>
            </w:pPr>
            <w:r w:rsidRPr="005D7343">
              <w:rPr>
                <w:rFonts w:ascii="Arial" w:hAnsi="Arial"/>
                <w:sz w:val="18"/>
              </w:rPr>
              <w:t>Derivation path: TS 34.229-1 [2], Table in subclause A.4.6</w:t>
            </w:r>
          </w:p>
        </w:tc>
      </w:tr>
    </w:tbl>
    <w:p w14:paraId="7E20072E" w14:textId="77777777" w:rsidR="00052F3A" w:rsidRPr="005D7343" w:rsidRDefault="00052F3A" w:rsidP="00052F3A"/>
    <w:p w14:paraId="2DC07203" w14:textId="77777777" w:rsidR="00052F3A" w:rsidRPr="005D7343" w:rsidRDefault="00052F3A" w:rsidP="00052F3A">
      <w:pPr>
        <w:keepNext/>
        <w:keepLines/>
        <w:spacing w:before="60"/>
        <w:jc w:val="center"/>
        <w:rPr>
          <w:rFonts w:ascii="Arial" w:hAnsi="Arial"/>
          <w:b/>
        </w:rPr>
      </w:pPr>
      <w:r w:rsidRPr="005D7343">
        <w:rPr>
          <w:rFonts w:ascii="Arial" w:hAnsi="Arial"/>
          <w:b/>
        </w:rPr>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F3A" w:rsidRPr="005D7343" w14:paraId="75D8A268" w14:textId="77777777" w:rsidTr="009D7CC9">
        <w:trPr>
          <w:cantSplit/>
          <w:tblHeader/>
          <w:jc w:val="center"/>
        </w:trPr>
        <w:tc>
          <w:tcPr>
            <w:tcW w:w="9634" w:type="dxa"/>
            <w:shd w:val="clear" w:color="auto" w:fill="auto"/>
          </w:tcPr>
          <w:p w14:paraId="4AE2B222" w14:textId="6B0BBE18" w:rsidR="00052F3A" w:rsidRPr="005D7343" w:rsidRDefault="00052F3A" w:rsidP="00052F3A">
            <w:pPr>
              <w:keepNext/>
              <w:keepLines/>
              <w:spacing w:after="0"/>
              <w:rPr>
                <w:rFonts w:ascii="Arial" w:hAnsi="Arial"/>
                <w:sz w:val="18"/>
              </w:rPr>
            </w:pPr>
            <w:r w:rsidRPr="005D7343">
              <w:rPr>
                <w:rFonts w:ascii="Arial" w:hAnsi="Arial"/>
                <w:sz w:val="18"/>
              </w:rPr>
              <w:t xml:space="preserve">Derivation path: TS 34.229-1 [2], Table in subclause A.1.1 </w:t>
            </w:r>
            <w:r w:rsidR="0007012C" w:rsidRPr="005D7343">
              <w:rPr>
                <w:rFonts w:ascii="Arial" w:hAnsi="Arial"/>
                <w:sz w:val="18"/>
              </w:rPr>
              <w:t>C</w:t>
            </w:r>
            <w:r w:rsidRPr="005D7343">
              <w:rPr>
                <w:rFonts w:ascii="Arial" w:hAnsi="Arial"/>
                <w:sz w:val="18"/>
              </w:rPr>
              <w:t>onditions A1 and A32</w:t>
            </w:r>
          </w:p>
        </w:tc>
      </w:tr>
    </w:tbl>
    <w:p w14:paraId="12DB6ABE" w14:textId="5F6BCA03" w:rsidR="00052F3A" w:rsidRPr="005D7343" w:rsidRDefault="00052F3A" w:rsidP="00052F3A">
      <w:pPr>
        <w:rPr>
          <w:ins w:id="20" w:author="Zaman Riyaz" w:date="2021-02-23T08:15:00Z"/>
          <w:rFonts w:eastAsia="MS Gothic"/>
        </w:rPr>
      </w:pPr>
    </w:p>
    <w:p w14:paraId="2032D990" w14:textId="308CC2E9" w:rsidR="007A6789" w:rsidRPr="005D7343" w:rsidRDefault="007A6789" w:rsidP="007A6789">
      <w:pPr>
        <w:keepNext/>
        <w:keepLines/>
        <w:spacing w:before="60"/>
        <w:jc w:val="center"/>
        <w:rPr>
          <w:ins w:id="21" w:author="Zaman Riyaz" w:date="2021-02-23T08:15:00Z"/>
          <w:rFonts w:ascii="Arial" w:hAnsi="Arial"/>
          <w:b/>
        </w:rPr>
      </w:pPr>
      <w:bookmarkStart w:id="22" w:name="_Hlk64960998"/>
      <w:ins w:id="23" w:author="Zaman Riyaz" w:date="2021-02-23T08:15:00Z">
        <w:r w:rsidRPr="005D7343">
          <w:rPr>
            <w:rFonts w:ascii="Arial" w:hAnsi="Arial"/>
            <w:b/>
          </w:rPr>
          <w:t>Table 7.2.3.3-</w:t>
        </w:r>
      </w:ins>
      <w:ins w:id="24" w:author="Zaman Riyaz" w:date="2021-02-23T08:22:00Z">
        <w:r w:rsidRPr="005D7343">
          <w:rPr>
            <w:rFonts w:ascii="Arial" w:hAnsi="Arial"/>
            <w:b/>
          </w:rPr>
          <w:t>3</w:t>
        </w:r>
      </w:ins>
      <w:ins w:id="25" w:author="Zaman Riyaz" w:date="2021-02-23T08:15:00Z">
        <w:r w:rsidRPr="005D7343">
          <w:rPr>
            <w:rFonts w:ascii="Arial" w:hAnsi="Arial"/>
            <w:b/>
          </w:rPr>
          <w:t xml:space="preserve">: </w:t>
        </w:r>
      </w:ins>
      <w:ins w:id="26" w:author="Zaman Riyaz" w:date="2021-02-23T08:24:00Z">
        <w:r w:rsidRPr="005D7343">
          <w:rPr>
            <w:rFonts w:ascii="Arial" w:hAnsi="Arial"/>
            <w:b/>
          </w:rPr>
          <w:t>ACK</w:t>
        </w:r>
      </w:ins>
      <w:ins w:id="27" w:author="Zaman Riyaz" w:date="2021-02-23T08:15:00Z">
        <w:r w:rsidRPr="005D7343">
          <w:rPr>
            <w:rFonts w:ascii="Arial" w:hAnsi="Arial"/>
            <w:b/>
          </w:rPr>
          <w:t xml:space="preserve"> (step </w:t>
        </w:r>
      </w:ins>
      <w:ins w:id="28" w:author="Zaman Riyaz" w:date="2021-02-23T08:24:00Z">
        <w:r w:rsidRPr="005D7343">
          <w:rPr>
            <w:rFonts w:ascii="Arial" w:hAnsi="Arial"/>
            <w:b/>
          </w:rPr>
          <w:t>9A</w:t>
        </w:r>
      </w:ins>
      <w:ins w:id="29" w:author="Zaman Riyaz" w:date="2021-02-23T08:15:00Z">
        <w:r w:rsidRPr="005D7343">
          <w:rPr>
            <w:rFonts w:ascii="Arial" w:hAnsi="Arial"/>
            <w:b/>
          </w:rPr>
          <w:t>, Table 7.2.3.2-1)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A6789" w:rsidRPr="005D7343" w14:paraId="499D1CC6" w14:textId="77777777" w:rsidTr="00840EDE">
        <w:trPr>
          <w:cantSplit/>
          <w:tblHeader/>
          <w:jc w:val="center"/>
          <w:ins w:id="30" w:author="Zaman Riyaz" w:date="2021-02-23T08:15:00Z"/>
        </w:trPr>
        <w:tc>
          <w:tcPr>
            <w:tcW w:w="9634" w:type="dxa"/>
            <w:shd w:val="clear" w:color="auto" w:fill="auto"/>
          </w:tcPr>
          <w:p w14:paraId="59D132F7" w14:textId="113E4EE9" w:rsidR="007A6789" w:rsidRPr="005D7343" w:rsidRDefault="007A6789" w:rsidP="00840EDE">
            <w:pPr>
              <w:keepNext/>
              <w:keepLines/>
              <w:spacing w:after="0"/>
              <w:rPr>
                <w:ins w:id="31" w:author="Zaman Riyaz" w:date="2021-02-23T08:15:00Z"/>
                <w:rFonts w:ascii="Arial" w:hAnsi="Arial"/>
                <w:sz w:val="18"/>
              </w:rPr>
            </w:pPr>
            <w:ins w:id="32" w:author="Zaman Riyaz" w:date="2021-02-23T08:15:00Z">
              <w:r w:rsidRPr="005D7343">
                <w:rPr>
                  <w:rFonts w:ascii="Arial" w:hAnsi="Arial"/>
                  <w:sz w:val="18"/>
                </w:rPr>
                <w:t>Derivation path: TS 34.229-1 [2], Table in subclause A.</w:t>
              </w:r>
            </w:ins>
            <w:ins w:id="33" w:author="Zaman Riyaz" w:date="2021-02-23T08:21:00Z">
              <w:r w:rsidRPr="005D7343">
                <w:rPr>
                  <w:rFonts w:ascii="Arial" w:hAnsi="Arial"/>
                  <w:sz w:val="18"/>
                </w:rPr>
                <w:t xml:space="preserve">2.7 </w:t>
              </w:r>
            </w:ins>
            <w:ins w:id="34" w:author="Zaman Riyaz" w:date="2021-02-24T17:44:00Z">
              <w:r w:rsidR="00626A9F" w:rsidRPr="005D7343">
                <w:rPr>
                  <w:rFonts w:ascii="Arial" w:hAnsi="Arial"/>
                  <w:sz w:val="18"/>
                </w:rPr>
                <w:t>C</w:t>
              </w:r>
            </w:ins>
            <w:ins w:id="35" w:author="Zaman Riyaz" w:date="2021-02-23T08:15:00Z">
              <w:r w:rsidRPr="005D7343">
                <w:rPr>
                  <w:rFonts w:ascii="Arial" w:hAnsi="Arial"/>
                  <w:sz w:val="18"/>
                </w:rPr>
                <w:t>ondition</w:t>
              </w:r>
            </w:ins>
            <w:ins w:id="36" w:author="Zaman Riyaz" w:date="2021-02-24T16:56:00Z">
              <w:r w:rsidR="000B4B10" w:rsidRPr="005D7343">
                <w:rPr>
                  <w:rFonts w:ascii="Arial" w:hAnsi="Arial"/>
                  <w:sz w:val="18"/>
                </w:rPr>
                <w:t>s A</w:t>
              </w:r>
            </w:ins>
            <w:ins w:id="37" w:author="Zaman Riyaz" w:date="2021-02-24T17:45:00Z">
              <w:r w:rsidR="00D734AC" w:rsidRPr="005D7343">
                <w:rPr>
                  <w:rFonts w:ascii="Arial" w:hAnsi="Arial"/>
                  <w:sz w:val="18"/>
                </w:rPr>
                <w:t>1</w:t>
              </w:r>
            </w:ins>
            <w:ins w:id="38" w:author="Zaman Riyaz" w:date="2021-02-24T16:56:00Z">
              <w:r w:rsidR="000B4B10" w:rsidRPr="005D7343">
                <w:rPr>
                  <w:rFonts w:ascii="Arial" w:hAnsi="Arial"/>
                  <w:sz w:val="18"/>
                </w:rPr>
                <w:t xml:space="preserve"> and </w:t>
              </w:r>
            </w:ins>
            <w:ins w:id="39" w:author="Zaman Riyaz" w:date="2021-02-23T08:15:00Z">
              <w:r w:rsidRPr="005D7343">
                <w:rPr>
                  <w:rFonts w:ascii="Arial" w:hAnsi="Arial"/>
                  <w:sz w:val="18"/>
                </w:rPr>
                <w:t>A</w:t>
              </w:r>
            </w:ins>
            <w:ins w:id="40" w:author="Zaman Riyaz" w:date="2021-02-23T08:22:00Z">
              <w:r w:rsidRPr="005D7343">
                <w:rPr>
                  <w:rFonts w:ascii="Arial" w:hAnsi="Arial"/>
                  <w:sz w:val="18"/>
                </w:rPr>
                <w:t>4</w:t>
              </w:r>
            </w:ins>
          </w:p>
        </w:tc>
      </w:tr>
    </w:tbl>
    <w:bookmarkEnd w:id="22"/>
    <w:p w14:paraId="3D0B6E5A" w14:textId="25A8AEE6" w:rsidR="00EC195A" w:rsidRPr="00400348" w:rsidRDefault="00EC195A" w:rsidP="00052F3A">
      <w:r w:rsidRPr="005D7343">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FA485" w14:textId="77777777" w:rsidR="008B5956" w:rsidRDefault="008B5956">
      <w:pPr>
        <w:spacing w:after="0"/>
      </w:pPr>
      <w:r>
        <w:separator/>
      </w:r>
    </w:p>
  </w:endnote>
  <w:endnote w:type="continuationSeparator" w:id="0">
    <w:p w14:paraId="73DEA6FE" w14:textId="77777777" w:rsidR="008B5956" w:rsidRDefault="008B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9A20A" w14:textId="77777777" w:rsidR="008B5956" w:rsidRDefault="008B5956">
      <w:pPr>
        <w:spacing w:after="0"/>
      </w:pPr>
      <w:r>
        <w:separator/>
      </w:r>
    </w:p>
  </w:footnote>
  <w:footnote w:type="continuationSeparator" w:id="0">
    <w:p w14:paraId="07898F53" w14:textId="77777777" w:rsidR="008B5956" w:rsidRDefault="008B59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3335C"/>
    <w:multiLevelType w:val="hybridMultilevel"/>
    <w:tmpl w:val="6C4067D6"/>
    <w:lvl w:ilvl="0" w:tplc="0EEE0B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3"/>
  </w:num>
  <w:num w:numId="5">
    <w:abstractNumId w:val="5"/>
  </w:num>
  <w:num w:numId="6">
    <w:abstractNumId w:val="4"/>
  </w:num>
  <w:num w:numId="7">
    <w:abstractNumId w:val="6"/>
  </w:num>
  <w:num w:numId="8">
    <w:abstractNumId w:val="7"/>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1260"/>
    <w:rsid w:val="00003E5C"/>
    <w:rsid w:val="0001675C"/>
    <w:rsid w:val="00017ECF"/>
    <w:rsid w:val="000217A1"/>
    <w:rsid w:val="000311D8"/>
    <w:rsid w:val="000347B9"/>
    <w:rsid w:val="00047478"/>
    <w:rsid w:val="000508CF"/>
    <w:rsid w:val="00052F3A"/>
    <w:rsid w:val="00055979"/>
    <w:rsid w:val="00065E3A"/>
    <w:rsid w:val="00066ADE"/>
    <w:rsid w:val="0007012C"/>
    <w:rsid w:val="000769EA"/>
    <w:rsid w:val="000770F1"/>
    <w:rsid w:val="000B4B10"/>
    <w:rsid w:val="000C2102"/>
    <w:rsid w:val="000D6CAF"/>
    <w:rsid w:val="000E57C4"/>
    <w:rsid w:val="000F1ED2"/>
    <w:rsid w:val="000F2D4C"/>
    <w:rsid w:val="000F73D3"/>
    <w:rsid w:val="00116E9A"/>
    <w:rsid w:val="001242D3"/>
    <w:rsid w:val="00125B44"/>
    <w:rsid w:val="00144F78"/>
    <w:rsid w:val="00155D02"/>
    <w:rsid w:val="00166474"/>
    <w:rsid w:val="00172E33"/>
    <w:rsid w:val="00174169"/>
    <w:rsid w:val="001746F8"/>
    <w:rsid w:val="00177066"/>
    <w:rsid w:val="00183922"/>
    <w:rsid w:val="00185CE7"/>
    <w:rsid w:val="00196A58"/>
    <w:rsid w:val="001A2AE5"/>
    <w:rsid w:val="001A58C6"/>
    <w:rsid w:val="001B3D58"/>
    <w:rsid w:val="001C4FE3"/>
    <w:rsid w:val="001D2436"/>
    <w:rsid w:val="001E49BE"/>
    <w:rsid w:val="002154D2"/>
    <w:rsid w:val="0022737F"/>
    <w:rsid w:val="00242E6F"/>
    <w:rsid w:val="00266557"/>
    <w:rsid w:val="00277741"/>
    <w:rsid w:val="0029007F"/>
    <w:rsid w:val="002903A4"/>
    <w:rsid w:val="0029716B"/>
    <w:rsid w:val="002B688F"/>
    <w:rsid w:val="002C12F8"/>
    <w:rsid w:val="002C457F"/>
    <w:rsid w:val="002C649C"/>
    <w:rsid w:val="002D15F2"/>
    <w:rsid w:val="002F0ACF"/>
    <w:rsid w:val="00306FAC"/>
    <w:rsid w:val="0030718D"/>
    <w:rsid w:val="00307C52"/>
    <w:rsid w:val="00325E7A"/>
    <w:rsid w:val="00334BCE"/>
    <w:rsid w:val="003376CD"/>
    <w:rsid w:val="00341E02"/>
    <w:rsid w:val="0034497F"/>
    <w:rsid w:val="00345D00"/>
    <w:rsid w:val="00351AF5"/>
    <w:rsid w:val="00360386"/>
    <w:rsid w:val="00361F72"/>
    <w:rsid w:val="0036452A"/>
    <w:rsid w:val="003670F9"/>
    <w:rsid w:val="00381A97"/>
    <w:rsid w:val="00396FD7"/>
    <w:rsid w:val="003A2A1E"/>
    <w:rsid w:val="003B6DD2"/>
    <w:rsid w:val="003C35DC"/>
    <w:rsid w:val="003E1870"/>
    <w:rsid w:val="003F2171"/>
    <w:rsid w:val="003F526C"/>
    <w:rsid w:val="00400348"/>
    <w:rsid w:val="00406E0E"/>
    <w:rsid w:val="00416948"/>
    <w:rsid w:val="00417736"/>
    <w:rsid w:val="004207CB"/>
    <w:rsid w:val="00422AC7"/>
    <w:rsid w:val="00426069"/>
    <w:rsid w:val="00427A89"/>
    <w:rsid w:val="004421D4"/>
    <w:rsid w:val="00472D71"/>
    <w:rsid w:val="004750EC"/>
    <w:rsid w:val="00480142"/>
    <w:rsid w:val="00482EEB"/>
    <w:rsid w:val="004879E8"/>
    <w:rsid w:val="004938B9"/>
    <w:rsid w:val="00495B62"/>
    <w:rsid w:val="00497462"/>
    <w:rsid w:val="004A7469"/>
    <w:rsid w:val="004B02C5"/>
    <w:rsid w:val="004B391D"/>
    <w:rsid w:val="004D0AE9"/>
    <w:rsid w:val="004F6F78"/>
    <w:rsid w:val="00504E83"/>
    <w:rsid w:val="005060D5"/>
    <w:rsid w:val="00523974"/>
    <w:rsid w:val="00544D2D"/>
    <w:rsid w:val="00546FCD"/>
    <w:rsid w:val="00547ACF"/>
    <w:rsid w:val="005536AD"/>
    <w:rsid w:val="005540D4"/>
    <w:rsid w:val="0058076A"/>
    <w:rsid w:val="00580D92"/>
    <w:rsid w:val="00592407"/>
    <w:rsid w:val="00593785"/>
    <w:rsid w:val="0059534F"/>
    <w:rsid w:val="005A137C"/>
    <w:rsid w:val="005A28A3"/>
    <w:rsid w:val="005A3260"/>
    <w:rsid w:val="005A5CD3"/>
    <w:rsid w:val="005B30DE"/>
    <w:rsid w:val="005B5182"/>
    <w:rsid w:val="005D7343"/>
    <w:rsid w:val="005F080A"/>
    <w:rsid w:val="0060523F"/>
    <w:rsid w:val="006158B2"/>
    <w:rsid w:val="00626A9F"/>
    <w:rsid w:val="006316BA"/>
    <w:rsid w:val="006363BC"/>
    <w:rsid w:val="00642814"/>
    <w:rsid w:val="0065004B"/>
    <w:rsid w:val="0065210B"/>
    <w:rsid w:val="0065228F"/>
    <w:rsid w:val="006636C6"/>
    <w:rsid w:val="00682189"/>
    <w:rsid w:val="006906C6"/>
    <w:rsid w:val="006942FE"/>
    <w:rsid w:val="006C033E"/>
    <w:rsid w:val="006C1B4A"/>
    <w:rsid w:val="006D2B9D"/>
    <w:rsid w:val="006D4672"/>
    <w:rsid w:val="006E4104"/>
    <w:rsid w:val="006F2F37"/>
    <w:rsid w:val="007071B6"/>
    <w:rsid w:val="00711DAA"/>
    <w:rsid w:val="007145F8"/>
    <w:rsid w:val="00737C05"/>
    <w:rsid w:val="00751A50"/>
    <w:rsid w:val="00753B94"/>
    <w:rsid w:val="00756048"/>
    <w:rsid w:val="00757574"/>
    <w:rsid w:val="00760E4C"/>
    <w:rsid w:val="007645E8"/>
    <w:rsid w:val="00772CCB"/>
    <w:rsid w:val="00772CED"/>
    <w:rsid w:val="00786231"/>
    <w:rsid w:val="007A574B"/>
    <w:rsid w:val="007A6789"/>
    <w:rsid w:val="007B7136"/>
    <w:rsid w:val="007D670D"/>
    <w:rsid w:val="007E18BF"/>
    <w:rsid w:val="008222AA"/>
    <w:rsid w:val="00824558"/>
    <w:rsid w:val="00837BAE"/>
    <w:rsid w:val="00840F55"/>
    <w:rsid w:val="0084462D"/>
    <w:rsid w:val="00851450"/>
    <w:rsid w:val="00862429"/>
    <w:rsid w:val="008624A5"/>
    <w:rsid w:val="00863E42"/>
    <w:rsid w:val="008659B4"/>
    <w:rsid w:val="00867DED"/>
    <w:rsid w:val="00871AC8"/>
    <w:rsid w:val="008877AF"/>
    <w:rsid w:val="008911D8"/>
    <w:rsid w:val="008A37DE"/>
    <w:rsid w:val="008A7F86"/>
    <w:rsid w:val="008B3509"/>
    <w:rsid w:val="008B5956"/>
    <w:rsid w:val="008C5196"/>
    <w:rsid w:val="008D08DB"/>
    <w:rsid w:val="008D0907"/>
    <w:rsid w:val="008E1DD9"/>
    <w:rsid w:val="008E2734"/>
    <w:rsid w:val="008F37D4"/>
    <w:rsid w:val="008F509C"/>
    <w:rsid w:val="00910E9B"/>
    <w:rsid w:val="009168AE"/>
    <w:rsid w:val="00921A9F"/>
    <w:rsid w:val="009360DA"/>
    <w:rsid w:val="00940D6E"/>
    <w:rsid w:val="00941841"/>
    <w:rsid w:val="00944D85"/>
    <w:rsid w:val="00947848"/>
    <w:rsid w:val="009533F0"/>
    <w:rsid w:val="00955D97"/>
    <w:rsid w:val="00957E54"/>
    <w:rsid w:val="00960AD9"/>
    <w:rsid w:val="00962664"/>
    <w:rsid w:val="009649DC"/>
    <w:rsid w:val="00973E88"/>
    <w:rsid w:val="00986FBE"/>
    <w:rsid w:val="009A3D95"/>
    <w:rsid w:val="009A54D1"/>
    <w:rsid w:val="009C1A9C"/>
    <w:rsid w:val="009C5B54"/>
    <w:rsid w:val="009D6F06"/>
    <w:rsid w:val="00A000EA"/>
    <w:rsid w:val="00A034E2"/>
    <w:rsid w:val="00A14206"/>
    <w:rsid w:val="00A50855"/>
    <w:rsid w:val="00A56D05"/>
    <w:rsid w:val="00A63659"/>
    <w:rsid w:val="00A65A37"/>
    <w:rsid w:val="00A65B89"/>
    <w:rsid w:val="00A740DD"/>
    <w:rsid w:val="00A874C9"/>
    <w:rsid w:val="00A95E04"/>
    <w:rsid w:val="00AA00BB"/>
    <w:rsid w:val="00AA46D9"/>
    <w:rsid w:val="00AB09A3"/>
    <w:rsid w:val="00AB4140"/>
    <w:rsid w:val="00AB673C"/>
    <w:rsid w:val="00AC4639"/>
    <w:rsid w:val="00AC7C7D"/>
    <w:rsid w:val="00AE437E"/>
    <w:rsid w:val="00AF5593"/>
    <w:rsid w:val="00AF56B6"/>
    <w:rsid w:val="00B02E19"/>
    <w:rsid w:val="00B10631"/>
    <w:rsid w:val="00B25E75"/>
    <w:rsid w:val="00B31082"/>
    <w:rsid w:val="00B43146"/>
    <w:rsid w:val="00B46B5C"/>
    <w:rsid w:val="00B50BD5"/>
    <w:rsid w:val="00B517AD"/>
    <w:rsid w:val="00B6315E"/>
    <w:rsid w:val="00B639EE"/>
    <w:rsid w:val="00B66640"/>
    <w:rsid w:val="00B74F90"/>
    <w:rsid w:val="00B9684F"/>
    <w:rsid w:val="00BD2EE7"/>
    <w:rsid w:val="00BD64C3"/>
    <w:rsid w:val="00BD7441"/>
    <w:rsid w:val="00BF40F1"/>
    <w:rsid w:val="00C00F9C"/>
    <w:rsid w:val="00C07703"/>
    <w:rsid w:val="00C24AB5"/>
    <w:rsid w:val="00C32144"/>
    <w:rsid w:val="00C357B4"/>
    <w:rsid w:val="00C66C31"/>
    <w:rsid w:val="00C70E54"/>
    <w:rsid w:val="00C75303"/>
    <w:rsid w:val="00C91020"/>
    <w:rsid w:val="00CA6249"/>
    <w:rsid w:val="00CA721F"/>
    <w:rsid w:val="00CB4C78"/>
    <w:rsid w:val="00CC2F43"/>
    <w:rsid w:val="00CC7797"/>
    <w:rsid w:val="00CD1183"/>
    <w:rsid w:val="00CD74A9"/>
    <w:rsid w:val="00CF4064"/>
    <w:rsid w:val="00CF41F8"/>
    <w:rsid w:val="00CF7606"/>
    <w:rsid w:val="00D02BAA"/>
    <w:rsid w:val="00D10D47"/>
    <w:rsid w:val="00D12D9E"/>
    <w:rsid w:val="00D40A09"/>
    <w:rsid w:val="00D44015"/>
    <w:rsid w:val="00D5256A"/>
    <w:rsid w:val="00D650DC"/>
    <w:rsid w:val="00D6660C"/>
    <w:rsid w:val="00D734AC"/>
    <w:rsid w:val="00D76B83"/>
    <w:rsid w:val="00D86A19"/>
    <w:rsid w:val="00DB3D55"/>
    <w:rsid w:val="00DB6DEC"/>
    <w:rsid w:val="00DC11EE"/>
    <w:rsid w:val="00DC3190"/>
    <w:rsid w:val="00DD1BFB"/>
    <w:rsid w:val="00DD684A"/>
    <w:rsid w:val="00DF317F"/>
    <w:rsid w:val="00E00D2A"/>
    <w:rsid w:val="00E10599"/>
    <w:rsid w:val="00E20729"/>
    <w:rsid w:val="00E228C9"/>
    <w:rsid w:val="00E26F12"/>
    <w:rsid w:val="00E313F9"/>
    <w:rsid w:val="00E4197F"/>
    <w:rsid w:val="00E471B2"/>
    <w:rsid w:val="00E66DCD"/>
    <w:rsid w:val="00E70212"/>
    <w:rsid w:val="00E7349B"/>
    <w:rsid w:val="00E802B7"/>
    <w:rsid w:val="00E912FF"/>
    <w:rsid w:val="00E91385"/>
    <w:rsid w:val="00EA1C4E"/>
    <w:rsid w:val="00EA39D0"/>
    <w:rsid w:val="00EA5934"/>
    <w:rsid w:val="00EC195A"/>
    <w:rsid w:val="00EC3864"/>
    <w:rsid w:val="00ED0395"/>
    <w:rsid w:val="00ED72F3"/>
    <w:rsid w:val="00F103A5"/>
    <w:rsid w:val="00F4258C"/>
    <w:rsid w:val="00F42DE8"/>
    <w:rsid w:val="00F43EE5"/>
    <w:rsid w:val="00F63417"/>
    <w:rsid w:val="00F6591F"/>
    <w:rsid w:val="00F7159F"/>
    <w:rsid w:val="00F7582A"/>
    <w:rsid w:val="00F80B15"/>
    <w:rsid w:val="00F82E90"/>
    <w:rsid w:val="00F8545F"/>
    <w:rsid w:val="00F92F59"/>
    <w:rsid w:val="00F94310"/>
    <w:rsid w:val="00F945EE"/>
    <w:rsid w:val="00F960AE"/>
    <w:rsid w:val="00FA7CA3"/>
    <w:rsid w:val="00FB2F13"/>
    <w:rsid w:val="00FB468A"/>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
      </w:numPr>
    </w:pPr>
  </w:style>
  <w:style w:type="character" w:customStyle="1" w:styleId="B1Car">
    <w:name w:val="B1+ Car"/>
    <w:link w:val="B1"/>
    <w:uiPriority w:val="99"/>
    <w:rsid w:val="000C2102"/>
    <w:rPr>
      <w:rFonts w:ascii="Times New Roman" w:eastAsia="Times New Roman" w:hAnsi="Times New Roman"/>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4"/>
      </w:numPr>
      <w:tabs>
        <w:tab w:val="num" w:pos="926"/>
      </w:tabs>
      <w:ind w:left="926"/>
    </w:pPr>
    <w:rPr>
      <w:rFonts w:eastAsia="MS Mincho"/>
    </w:rPr>
  </w:style>
  <w:style w:type="paragraph" w:styleId="ListNumber4">
    <w:name w:val="List Number 4"/>
    <w:basedOn w:val="Normal"/>
    <w:rsid w:val="000C210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6"/>
      </w:numPr>
      <w:tabs>
        <w:tab w:val="left" w:pos="851"/>
      </w:tabs>
    </w:pPr>
    <w:rPr>
      <w:rFonts w:eastAsia="Malgun Gothic"/>
    </w:rPr>
  </w:style>
  <w:style w:type="paragraph" w:customStyle="1" w:styleId="BN">
    <w:name w:val="BN"/>
    <w:basedOn w:val="Normal"/>
    <w:rsid w:val="000C2102"/>
    <w:pPr>
      <w:numPr>
        <w:numId w:val="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401410124">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1856771528">
      <w:bodyDiv w:val="1"/>
      <w:marLeft w:val="0"/>
      <w:marRight w:val="0"/>
      <w:marTop w:val="0"/>
      <w:marBottom w:val="0"/>
      <w:divBdr>
        <w:top w:val="none" w:sz="0" w:space="0" w:color="auto"/>
        <w:left w:val="none" w:sz="0" w:space="0" w:color="auto"/>
        <w:bottom w:val="none" w:sz="0" w:space="0" w:color="auto"/>
        <w:right w:val="none" w:sz="0" w:space="0" w:color="auto"/>
      </w:divBdr>
      <w:divsChild>
        <w:div w:id="1110782752">
          <w:marLeft w:val="0"/>
          <w:marRight w:val="0"/>
          <w:marTop w:val="0"/>
          <w:marBottom w:val="0"/>
          <w:divBdr>
            <w:top w:val="none" w:sz="0" w:space="0" w:color="auto"/>
            <w:left w:val="none" w:sz="0" w:space="0" w:color="auto"/>
            <w:bottom w:val="none" w:sz="0" w:space="0" w:color="auto"/>
            <w:right w:val="none" w:sz="0" w:space="0" w:color="auto"/>
          </w:divBdr>
        </w:div>
      </w:divsChild>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F71FA-D19F-426E-BDD8-D0F3D8898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35570-AFF6-4B66-902D-AB5C4A97B0F4}">
  <ds:schemaRefs>
    <ds:schemaRef ds:uri="http://schemas.microsoft.com/sharepoint/v3/contenttype/forms"/>
  </ds:schemaRefs>
</ds:datastoreItem>
</file>

<file path=customXml/itemProps3.xml><?xml version="1.0" encoding="utf-8"?>
<ds:datastoreItem xmlns:ds="http://schemas.openxmlformats.org/officeDocument/2006/customXml" ds:itemID="{CD458CAC-4996-4740-A278-942FA2E339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42FB4C-9E1F-4013-8834-11B23010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6894</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Taran Dhuppad</cp:lastModifiedBy>
  <cp:revision>16</cp:revision>
  <dcterms:created xsi:type="dcterms:W3CDTF">2021-02-25T01:01:00Z</dcterms:created>
  <dcterms:modified xsi:type="dcterms:W3CDTF">2021-03-05T00:14:00Z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