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E67FD" w14:textId="42992B50" w:rsidR="00E65EDA" w:rsidRPr="00E65EDA" w:rsidRDefault="00E65EDA" w:rsidP="00E65EDA">
      <w:pPr>
        <w:spacing w:after="0"/>
        <w:jc w:val="both"/>
        <w:rPr>
          <w:rFonts w:ascii="Arial" w:eastAsia="Calibri" w:hAnsi="Arial" w:cs="Arial"/>
          <w:b/>
          <w:sz w:val="24"/>
          <w:szCs w:val="24"/>
          <w:lang w:val="sv-SE" w:eastAsia="zh-CN"/>
        </w:rPr>
      </w:pPr>
      <w:r w:rsidRPr="00E65EDA">
        <w:rPr>
          <w:rFonts w:ascii="Arial" w:eastAsia="Calibri" w:hAnsi="Arial" w:cs="Arial"/>
          <w:b/>
          <w:sz w:val="24"/>
          <w:szCs w:val="24"/>
          <w:lang w:val="sv-SE" w:eastAsia="zh-CN"/>
        </w:rPr>
        <w:t>3GPP TSG-RAN #91</w:t>
      </w:r>
      <w:r w:rsidRPr="00E65EDA">
        <w:rPr>
          <w:rFonts w:ascii="Arial" w:eastAsia="Calibri" w:hAnsi="Arial" w:cs="Arial"/>
          <w:b/>
          <w:sz w:val="24"/>
          <w:szCs w:val="24"/>
          <w:lang w:val="sv-SE" w:eastAsia="zh-CN"/>
        </w:rPr>
        <w:tab/>
        <w:t>e</w:t>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Pr>
          <w:rFonts w:ascii="Arial" w:eastAsia="Calibri" w:hAnsi="Arial" w:cs="Arial"/>
          <w:b/>
          <w:sz w:val="24"/>
          <w:szCs w:val="24"/>
          <w:lang w:val="sv-SE" w:eastAsia="zh-CN"/>
        </w:rPr>
        <w:t xml:space="preserve">  </w:t>
      </w:r>
      <w:r w:rsidRPr="00E65EDA">
        <w:rPr>
          <w:rFonts w:ascii="Arial" w:eastAsia="Calibri" w:hAnsi="Arial" w:cs="Arial"/>
          <w:b/>
          <w:bCs/>
          <w:iCs/>
          <w:sz w:val="24"/>
          <w:szCs w:val="24"/>
          <w:lang w:val="sv-SE" w:eastAsia="zh-CN"/>
        </w:rPr>
        <w:t>RP-210125</w:t>
      </w:r>
    </w:p>
    <w:p w14:paraId="50384DC5" w14:textId="77777777" w:rsidR="00E65EDA" w:rsidRPr="00E65EDA" w:rsidRDefault="00E65EDA" w:rsidP="00E65EDA">
      <w:pPr>
        <w:spacing w:after="0"/>
        <w:jc w:val="both"/>
        <w:rPr>
          <w:rFonts w:ascii="Arial" w:eastAsia="Calibri" w:hAnsi="Arial" w:cs="Arial"/>
          <w:b/>
          <w:sz w:val="24"/>
          <w:szCs w:val="24"/>
          <w:lang w:eastAsia="zh-CN"/>
        </w:rPr>
      </w:pPr>
      <w:r w:rsidRPr="00E65EDA">
        <w:rPr>
          <w:rFonts w:ascii="Arial" w:eastAsia="Calibri" w:hAnsi="Arial" w:cs="Arial"/>
          <w:b/>
          <w:sz w:val="24"/>
          <w:szCs w:val="24"/>
          <w:lang w:eastAsia="zh-CN"/>
        </w:rPr>
        <w:t>16</w:t>
      </w:r>
      <w:r w:rsidRPr="00E65EDA">
        <w:rPr>
          <w:rFonts w:ascii="Arial" w:eastAsia="Calibri" w:hAnsi="Arial" w:cs="Arial"/>
          <w:b/>
          <w:sz w:val="24"/>
          <w:szCs w:val="24"/>
          <w:vertAlign w:val="superscript"/>
          <w:lang w:eastAsia="zh-CN"/>
        </w:rPr>
        <w:t>th</w:t>
      </w:r>
      <w:r w:rsidRPr="00E65EDA">
        <w:rPr>
          <w:rFonts w:ascii="Arial" w:eastAsia="Calibri" w:hAnsi="Arial" w:cs="Arial"/>
          <w:b/>
          <w:sz w:val="24"/>
          <w:szCs w:val="24"/>
          <w:lang w:eastAsia="zh-CN"/>
        </w:rPr>
        <w:t xml:space="preserve"> March – 26</w:t>
      </w:r>
      <w:r w:rsidRPr="00E65EDA">
        <w:rPr>
          <w:rFonts w:ascii="Arial" w:eastAsia="Calibri" w:hAnsi="Arial" w:cs="Arial"/>
          <w:b/>
          <w:sz w:val="24"/>
          <w:szCs w:val="24"/>
          <w:vertAlign w:val="superscript"/>
          <w:lang w:eastAsia="zh-CN"/>
        </w:rPr>
        <w:t>th</w:t>
      </w:r>
      <w:r w:rsidRPr="00E65EDA">
        <w:rPr>
          <w:rFonts w:ascii="Arial" w:eastAsia="Calibri" w:hAnsi="Arial" w:cs="Arial"/>
          <w:b/>
          <w:sz w:val="24"/>
          <w:szCs w:val="24"/>
          <w:lang w:eastAsia="zh-CN"/>
        </w:rPr>
        <w:t xml:space="preserve"> March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35A680B0" w:rsidR="004C2D79" w:rsidRPr="00410371" w:rsidRDefault="0001007E" w:rsidP="004C2D79">
            <w:pPr>
              <w:pStyle w:val="CRCoverPage"/>
              <w:spacing w:after="0"/>
              <w:jc w:val="center"/>
              <w:rPr>
                <w:b/>
                <w:noProof/>
              </w:rPr>
            </w:pPr>
            <w:r>
              <w:rPr>
                <w:b/>
                <w:noProof/>
                <w:sz w:val="28"/>
              </w:rPr>
              <w:t>7</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E65EDA"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74AE3" w:rsidR="004C2D79" w:rsidRPr="00A86313" w:rsidRDefault="004C2D79" w:rsidP="004C2D79">
            <w:pPr>
              <w:pStyle w:val="CRCoverPage"/>
              <w:spacing w:after="0"/>
              <w:ind w:left="100"/>
              <w:rPr>
                <w:noProof/>
                <w:lang w:val="it-IT"/>
              </w:rPr>
            </w:pPr>
            <w:r>
              <w:rPr>
                <w:noProof/>
                <w:lang w:val="fr-FR"/>
              </w:rPr>
              <w:t>Ericsson</w:t>
            </w:r>
            <w:r w:rsidR="001270D3">
              <w:rPr>
                <w:noProof/>
                <w:lang w:val="fr-FR"/>
              </w:rPr>
              <w:t>, China Telecom, ZTE</w:t>
            </w:r>
            <w:r w:rsidR="00A86313">
              <w:rPr>
                <w:noProof/>
                <w:lang w:val="fr-FR"/>
              </w:rPr>
              <w:t>, Qualcomm</w:t>
            </w:r>
            <w:r w:rsidR="00200B1C">
              <w:rPr>
                <w:noProof/>
                <w:lang w:val="fr-FR"/>
              </w:rPr>
              <w:t xml:space="preserve"> Incorporated</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507BD" w:rsidR="004C2D79" w:rsidRDefault="004C2D79" w:rsidP="004C2D79">
            <w:pPr>
              <w:pStyle w:val="CRCoverPage"/>
              <w:spacing w:after="0"/>
              <w:ind w:left="100"/>
              <w:rPr>
                <w:noProof/>
              </w:rPr>
            </w:pPr>
            <w:r>
              <w:t>2021-0</w:t>
            </w:r>
            <w:r w:rsidR="00D33AA4">
              <w:t>2</w:t>
            </w:r>
            <w:r>
              <w:t>-</w:t>
            </w:r>
            <w:r w:rsidR="00D15340">
              <w:t>2</w:t>
            </w:r>
            <w:r w:rsidR="00D33AA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C2485C">
            <w:pPr>
              <w:pStyle w:val="CRCoverPage"/>
              <w:spacing w:after="0"/>
              <w:ind w:left="100"/>
              <w:rPr>
                <w:noProof/>
              </w:rPr>
            </w:pPr>
            <w:r>
              <w:fldChar w:fldCharType="begin"/>
            </w:r>
            <w:r>
              <w:instrText xml:space="preserve"> DOCPROPERTY  Release  \* MERGEFORMAT </w:instrText>
            </w:r>
            <w:r>
              <w:fldChar w:fldCharType="separate"/>
            </w:r>
            <w:r w:rsidR="004C2D79">
              <w:rPr>
                <w:noProof/>
              </w:rPr>
              <w:t>Rel</w:t>
            </w:r>
            <w:r w:rsidR="00D15340">
              <w:rPr>
                <w:noProof/>
              </w:rPr>
              <w:t>-</w:t>
            </w:r>
            <w:r w:rsidR="004C2D79">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0847"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BD6CD4">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F940AB7" w:rsidR="001E41F3" w:rsidRDefault="004C2D79">
            <w:pPr>
              <w:pStyle w:val="CRCoverPage"/>
              <w:spacing w:after="0"/>
              <w:ind w:left="100"/>
              <w:rPr>
                <w:noProof/>
              </w:rPr>
            </w:pPr>
            <w:r>
              <w:rPr>
                <w:noProof/>
              </w:rPr>
              <w:t xml:space="preserve">The offset in time of SFN0 with respect to an absolute time initialisation is signalled in </w:t>
            </w:r>
            <w:r w:rsidR="00BD6CD4">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BEAB2" w:rsidR="001E41F3" w:rsidRDefault="00D33AA4">
            <w:pPr>
              <w:pStyle w:val="CRCoverPage"/>
              <w:spacing w:after="0"/>
              <w:ind w:left="100"/>
              <w:rPr>
                <w:noProof/>
              </w:rPr>
            </w:pPr>
            <w:r>
              <w:rPr>
                <w:noProof/>
              </w:rPr>
              <w:t xml:space="preserve">8.7.1, 8.7.2,  9.2.8, </w:t>
            </w:r>
            <w:r w:rsidR="00872E27">
              <w:rPr>
                <w:noProof/>
              </w:rPr>
              <w:t xml:space="preserve">9.2.110, </w:t>
            </w:r>
            <w:r w:rsidR="0075718D">
              <w:rPr>
                <w:noProof/>
              </w:rPr>
              <w:t>9.</w:t>
            </w:r>
            <w:r w:rsidR="008B7933">
              <w:rPr>
                <w:noProof/>
              </w:rPr>
              <w:t>2.2.</w:t>
            </w:r>
            <w:r w:rsidR="0075718D">
              <w:rPr>
                <w:noProof/>
              </w:rPr>
              <w:t>xx (new), 9.</w:t>
            </w:r>
            <w:r w:rsidR="00872E27">
              <w:rPr>
                <w:noProof/>
              </w:rPr>
              <w:t>3</w:t>
            </w:r>
            <w:r w:rsidR="0075718D">
              <w:rPr>
                <w:noProof/>
              </w:rPr>
              <w:t>.4, 9.</w:t>
            </w:r>
            <w:r w:rsidR="00872E27">
              <w:rPr>
                <w:noProof/>
              </w:rPr>
              <w:t>3</w:t>
            </w:r>
            <w:r w:rsidR="0075718D">
              <w:rPr>
                <w:noProof/>
              </w:rPr>
              <w:t>.5, 9.</w:t>
            </w:r>
            <w:r w:rsidR="00872E27">
              <w:rPr>
                <w:noProof/>
              </w:rPr>
              <w:t>3</w:t>
            </w:r>
            <w:r w:rsidR="0075718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D2C083" w:rsidR="001E41F3" w:rsidRDefault="00D33A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B6A1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33400" w14:textId="77777777" w:rsidR="00216CBC" w:rsidRDefault="00145D43">
            <w:pPr>
              <w:pStyle w:val="CRCoverPage"/>
              <w:spacing w:after="0"/>
              <w:ind w:left="99"/>
              <w:rPr>
                <w:noProof/>
              </w:rPr>
            </w:pPr>
            <w:r>
              <w:rPr>
                <w:noProof/>
              </w:rPr>
              <w:t xml:space="preserve">TS </w:t>
            </w:r>
            <w:r w:rsidR="004C2D79">
              <w:rPr>
                <w:noProof/>
              </w:rPr>
              <w:t>38.4</w:t>
            </w:r>
            <w:r w:rsidR="008B7933">
              <w:rPr>
                <w:noProof/>
              </w:rPr>
              <w:t>7</w:t>
            </w:r>
            <w:r w:rsidR="004C2D79">
              <w:rPr>
                <w:noProof/>
              </w:rPr>
              <w:t>3</w:t>
            </w:r>
            <w:r>
              <w:rPr>
                <w:noProof/>
              </w:rPr>
              <w:t xml:space="preserve"> CR </w:t>
            </w:r>
            <w:r w:rsidR="008B7933">
              <w:rPr>
                <w:noProof/>
              </w:rPr>
              <w:t>0431</w:t>
            </w:r>
          </w:p>
          <w:p w14:paraId="42398B96" w14:textId="1281DEF6" w:rsidR="001E41F3" w:rsidRDefault="00216CBC">
            <w:pPr>
              <w:pStyle w:val="CRCoverPage"/>
              <w:spacing w:after="0"/>
              <w:ind w:left="99"/>
              <w:rPr>
                <w:noProof/>
              </w:rPr>
            </w:pPr>
            <w:r>
              <w:rPr>
                <w:noProof/>
              </w:rPr>
              <w:t>TS 38.423 CR 0206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F6B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1023B" w:rsidR="001E41F3" w:rsidRDefault="00216C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A261D" w:rsidR="001E41F3" w:rsidRDefault="00216CB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311B13AF" w14:textId="77777777" w:rsidR="00D15340" w:rsidRDefault="00D15340">
            <w:pPr>
              <w:pStyle w:val="CRCoverPage"/>
              <w:spacing w:after="0"/>
              <w:ind w:left="100"/>
              <w:rPr>
                <w:noProof/>
              </w:rPr>
            </w:pPr>
            <w:r>
              <w:rPr>
                <w:noProof/>
              </w:rPr>
              <w:t>Rev</w:t>
            </w:r>
            <w:r w:rsidR="00674BF5">
              <w:rPr>
                <w:noProof/>
              </w:rPr>
              <w:t>3</w:t>
            </w:r>
            <w:r>
              <w:rPr>
                <w:noProof/>
              </w:rPr>
              <w:t>: resubmission</w:t>
            </w:r>
          </w:p>
          <w:p w14:paraId="79E70AB5" w14:textId="77777777" w:rsidR="00BD6CD4" w:rsidRDefault="00BD6CD4">
            <w:pPr>
              <w:pStyle w:val="CRCoverPage"/>
              <w:spacing w:after="0"/>
              <w:ind w:left="100"/>
              <w:rPr>
                <w:noProof/>
              </w:rPr>
            </w:pPr>
            <w:r>
              <w:rPr>
                <w:noProof/>
              </w:rPr>
              <w:t>Rev4: Removal of additions for neighbour information</w:t>
            </w:r>
          </w:p>
          <w:p w14:paraId="27A9E03A" w14:textId="77777777" w:rsidR="00BD6CD4" w:rsidRDefault="00BD6CD4">
            <w:pPr>
              <w:pStyle w:val="CRCoverPage"/>
              <w:spacing w:after="0"/>
              <w:ind w:left="100"/>
              <w:rPr>
                <w:noProof/>
              </w:rPr>
            </w:pPr>
            <w:r>
              <w:rPr>
                <w:noProof/>
              </w:rPr>
              <w:t xml:space="preserve">Rev5: change granularity to microseconds </w:t>
            </w:r>
          </w:p>
          <w:p w14:paraId="16F1AB16" w14:textId="77777777" w:rsidR="00372C6C" w:rsidRDefault="00372C6C">
            <w:pPr>
              <w:pStyle w:val="CRCoverPage"/>
              <w:spacing w:after="0"/>
              <w:ind w:left="100"/>
              <w:rPr>
                <w:noProof/>
              </w:rPr>
            </w:pPr>
            <w:r>
              <w:rPr>
                <w:noProof/>
              </w:rPr>
              <w:t>Rev6: change SFN Offset length</w:t>
            </w:r>
          </w:p>
          <w:p w14:paraId="6ACA4173" w14:textId="119CAB02" w:rsidR="00AC1E26" w:rsidRDefault="00AC1E26">
            <w:pPr>
              <w:pStyle w:val="CRCoverPage"/>
              <w:spacing w:after="0"/>
              <w:ind w:left="100"/>
              <w:rPr>
                <w:noProof/>
              </w:rPr>
            </w:pPr>
            <w:r>
              <w:rPr>
                <w:noProof/>
              </w:rPr>
              <w:lastRenderedPageBreak/>
              <w:t>Rev7: Corrections to cover page, removal of unnecessary procedure text, ASN.1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6F54125A" w14:textId="681B422A" w:rsidR="001E058A" w:rsidRDefault="001E058A" w:rsidP="00D33AA4">
      <w:pPr>
        <w:pStyle w:val="Heading4"/>
        <w:ind w:left="0" w:firstLine="0"/>
      </w:pPr>
      <w:bookmarkStart w:id="7" w:name="_Toc58484246"/>
      <w:bookmarkStart w:id="8" w:name="_Toc56693689"/>
      <w:bookmarkStart w:id="9" w:name="_Toc51850686"/>
      <w:bookmarkStart w:id="10" w:name="_Toc45901607"/>
      <w:bookmarkStart w:id="11" w:name="_Toc45107987"/>
      <w:bookmarkStart w:id="12" w:name="_Toc44497599"/>
      <w:bookmarkStart w:id="13" w:name="_Toc36555877"/>
      <w:bookmarkStart w:id="14" w:name="_Toc29991477"/>
      <w:bookmarkStart w:id="15" w:name="_Toc20955280"/>
      <w:bookmarkEnd w:id="1"/>
      <w:bookmarkEnd w:id="2"/>
      <w:bookmarkEnd w:id="3"/>
      <w:bookmarkEnd w:id="4"/>
      <w:bookmarkEnd w:id="5"/>
      <w:bookmarkEnd w:id="6"/>
    </w:p>
    <w:p w14:paraId="78C62E9B" w14:textId="65F6D8FB" w:rsidR="007A231D" w:rsidRDefault="007A231D" w:rsidP="007A231D">
      <w:pPr>
        <w:rPr>
          <w:lang w:eastAsia="en-US"/>
        </w:rPr>
      </w:pPr>
    </w:p>
    <w:p w14:paraId="4111A74A" w14:textId="77777777" w:rsidR="007A231D" w:rsidRDefault="007A231D" w:rsidP="007A231D">
      <w:pPr>
        <w:pStyle w:val="Heading2"/>
      </w:pPr>
      <w:bookmarkStart w:id="16" w:name="_Toc56606421"/>
      <w:bookmarkStart w:id="17" w:name="_Toc56527943"/>
      <w:bookmarkStart w:id="18" w:name="_Toc51763944"/>
      <w:bookmarkStart w:id="19" w:name="_Toc45891306"/>
      <w:bookmarkStart w:id="20" w:name="_Toc45227492"/>
      <w:bookmarkStart w:id="21" w:name="_Toc45103996"/>
      <w:bookmarkStart w:id="22" w:name="_Toc36550268"/>
      <w:bookmarkStart w:id="23" w:name="_Toc29906278"/>
      <w:bookmarkStart w:id="24" w:name="_Toc29902274"/>
      <w:bookmarkStart w:id="25" w:name="_Toc20954270"/>
      <w:r>
        <w:t>8.7</w:t>
      </w:r>
      <w:r>
        <w:tab/>
        <w:t>Procedures for E-UTRAN-NR Dual Connectivity</w:t>
      </w:r>
      <w:bookmarkEnd w:id="16"/>
      <w:bookmarkEnd w:id="17"/>
      <w:bookmarkEnd w:id="18"/>
      <w:bookmarkEnd w:id="19"/>
      <w:bookmarkEnd w:id="20"/>
      <w:bookmarkEnd w:id="21"/>
      <w:bookmarkEnd w:id="22"/>
      <w:bookmarkEnd w:id="23"/>
      <w:bookmarkEnd w:id="24"/>
      <w:bookmarkEnd w:id="25"/>
    </w:p>
    <w:p w14:paraId="5D4B8D1C" w14:textId="77777777" w:rsidR="007A231D" w:rsidRDefault="007A231D" w:rsidP="007A231D">
      <w:pPr>
        <w:pStyle w:val="Heading3"/>
      </w:pPr>
      <w:bookmarkStart w:id="26" w:name="_Toc56606422"/>
      <w:bookmarkStart w:id="27" w:name="_Toc56527944"/>
      <w:bookmarkStart w:id="28" w:name="_Toc51763945"/>
      <w:bookmarkStart w:id="29" w:name="_Toc45891307"/>
      <w:bookmarkStart w:id="30" w:name="_Toc45227493"/>
      <w:bookmarkStart w:id="31" w:name="_Toc45103997"/>
      <w:bookmarkStart w:id="32" w:name="_Toc36550269"/>
      <w:bookmarkStart w:id="33" w:name="_Toc29906279"/>
      <w:bookmarkStart w:id="34" w:name="_Toc29902275"/>
      <w:bookmarkStart w:id="35" w:name="_Toc20954271"/>
      <w:r>
        <w:t>8.7.1</w:t>
      </w:r>
      <w:r>
        <w:tab/>
        <w:t>EN-DC X2 Setup</w:t>
      </w:r>
      <w:bookmarkEnd w:id="26"/>
      <w:bookmarkEnd w:id="27"/>
      <w:bookmarkEnd w:id="28"/>
      <w:bookmarkEnd w:id="29"/>
      <w:bookmarkEnd w:id="30"/>
      <w:bookmarkEnd w:id="31"/>
      <w:bookmarkEnd w:id="32"/>
      <w:bookmarkEnd w:id="33"/>
      <w:bookmarkEnd w:id="34"/>
      <w:bookmarkEnd w:id="35"/>
    </w:p>
    <w:p w14:paraId="36715319" w14:textId="77777777" w:rsidR="007A231D" w:rsidRDefault="007A231D" w:rsidP="007A231D">
      <w:pPr>
        <w:pStyle w:val="Heading4"/>
      </w:pPr>
      <w:bookmarkStart w:id="36" w:name="_Toc56606423"/>
      <w:bookmarkStart w:id="37" w:name="_Toc56527945"/>
      <w:bookmarkStart w:id="38" w:name="_Toc51763946"/>
      <w:bookmarkStart w:id="39" w:name="_Toc45891308"/>
      <w:bookmarkStart w:id="40" w:name="_Toc45227494"/>
      <w:bookmarkStart w:id="41" w:name="_Toc45103998"/>
      <w:bookmarkStart w:id="42" w:name="_Toc36550270"/>
      <w:bookmarkStart w:id="43" w:name="_Toc29906280"/>
      <w:bookmarkStart w:id="44" w:name="_Toc29902276"/>
      <w:bookmarkStart w:id="45" w:name="_Toc20954272"/>
      <w:r>
        <w:t>8.7.1.1</w:t>
      </w:r>
      <w:r>
        <w:tab/>
        <w:t>General</w:t>
      </w:r>
      <w:bookmarkEnd w:id="36"/>
      <w:bookmarkEnd w:id="37"/>
      <w:bookmarkEnd w:id="38"/>
      <w:bookmarkEnd w:id="39"/>
      <w:bookmarkEnd w:id="40"/>
      <w:bookmarkEnd w:id="41"/>
      <w:bookmarkEnd w:id="42"/>
      <w:bookmarkEnd w:id="43"/>
      <w:bookmarkEnd w:id="44"/>
      <w:bookmarkEnd w:id="45"/>
    </w:p>
    <w:p w14:paraId="348DBD73" w14:textId="77777777" w:rsidR="007A231D" w:rsidRDefault="007A231D" w:rsidP="007A231D">
      <w:r>
        <w:t xml:space="preserve">The purpose of the </w:t>
      </w:r>
      <w:bookmarkStart w:id="46" w:name="OLE_LINK57"/>
      <w:r>
        <w:t xml:space="preserve">EN-DC </w:t>
      </w:r>
      <w:bookmarkEnd w:id="46"/>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90A2F31" w14:textId="77777777" w:rsidR="007A231D" w:rsidRDefault="007A231D" w:rsidP="007A231D">
      <w:pPr>
        <w:pStyle w:val="Heading4"/>
      </w:pPr>
      <w:bookmarkStart w:id="47" w:name="_Toc56606424"/>
      <w:bookmarkStart w:id="48" w:name="_Toc56527946"/>
      <w:bookmarkStart w:id="49" w:name="_Toc51763947"/>
      <w:bookmarkStart w:id="50" w:name="_Toc45891309"/>
      <w:bookmarkStart w:id="51" w:name="_Toc45227495"/>
      <w:bookmarkStart w:id="52" w:name="_Toc45103999"/>
      <w:bookmarkStart w:id="53" w:name="_Toc36550271"/>
      <w:bookmarkStart w:id="54" w:name="_Toc29906281"/>
      <w:bookmarkStart w:id="55" w:name="_Toc29902277"/>
      <w:bookmarkStart w:id="56" w:name="_Toc20954273"/>
      <w:r>
        <w:t>8.7.1.2</w:t>
      </w:r>
      <w:r>
        <w:tab/>
        <w:t>Successful Operation</w:t>
      </w:r>
      <w:bookmarkEnd w:id="47"/>
      <w:bookmarkEnd w:id="48"/>
      <w:bookmarkEnd w:id="49"/>
      <w:bookmarkEnd w:id="50"/>
      <w:bookmarkEnd w:id="51"/>
      <w:bookmarkEnd w:id="52"/>
      <w:bookmarkEnd w:id="53"/>
      <w:bookmarkEnd w:id="54"/>
      <w:bookmarkEnd w:id="55"/>
      <w:bookmarkEnd w:id="56"/>
    </w:p>
    <w:p w14:paraId="26C152BA" w14:textId="77777777" w:rsidR="007A231D" w:rsidRDefault="007A231D" w:rsidP="007A231D">
      <w:pPr>
        <w:pStyle w:val="TH"/>
      </w:pPr>
      <w:r>
        <w:object w:dxaOrig="5676" w:dyaOrig="2352" w14:anchorId="54C23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17.5pt" o:ole="">
            <v:imagedata r:id="rId13" o:title=""/>
          </v:shape>
          <o:OLEObject Type="Embed" ProgID="Word.Picture.8" ShapeID="_x0000_i1025" DrawAspect="Content" ObjectID="_1676723445" r:id="rId14"/>
        </w:object>
      </w:r>
    </w:p>
    <w:p w14:paraId="618F80EF" w14:textId="77777777" w:rsidR="007A231D" w:rsidRDefault="007A231D" w:rsidP="007A231D">
      <w:pPr>
        <w:pStyle w:val="TF"/>
      </w:pPr>
      <w:r>
        <w:t xml:space="preserve">Figure 8.7.1.2-1: </w:t>
      </w:r>
      <w:proofErr w:type="spellStart"/>
      <w:r>
        <w:t>eNB</w:t>
      </w:r>
      <w:proofErr w:type="spellEnd"/>
      <w:r>
        <w:t xml:space="preserve"> Initiated EN-DC X2 Setup, successful operation</w:t>
      </w:r>
    </w:p>
    <w:p w14:paraId="59524915" w14:textId="77777777" w:rsidR="007A231D" w:rsidRDefault="007A231D" w:rsidP="007A231D">
      <w:pPr>
        <w:pStyle w:val="TH"/>
      </w:pPr>
      <w:r>
        <w:object w:dxaOrig="5676" w:dyaOrig="2352" w14:anchorId="38C30935">
          <v:shape id="_x0000_i1026" type="#_x0000_t75" style="width:284pt;height:117.5pt" o:ole="">
            <v:imagedata r:id="rId15" o:title=""/>
          </v:shape>
          <o:OLEObject Type="Embed" ProgID="Word.Picture.8" ShapeID="_x0000_i1026" DrawAspect="Content" ObjectID="_1676723446" r:id="rId16"/>
        </w:object>
      </w:r>
    </w:p>
    <w:p w14:paraId="44CA98EC" w14:textId="77777777" w:rsidR="007A231D" w:rsidRDefault="007A231D" w:rsidP="007A231D">
      <w:pPr>
        <w:pStyle w:val="TF"/>
      </w:pPr>
      <w:r>
        <w:t xml:space="preserve">Figure 8.7.1.2-2: </w:t>
      </w:r>
      <w:proofErr w:type="spellStart"/>
      <w:r>
        <w:t>en-gNB</w:t>
      </w:r>
      <w:proofErr w:type="spellEnd"/>
      <w:r>
        <w:t xml:space="preserve"> Initiated EN-DC X2 Setup, successful operation</w:t>
      </w:r>
    </w:p>
    <w:p w14:paraId="2B597DF6" w14:textId="77777777" w:rsidR="007A231D" w:rsidRDefault="007A231D" w:rsidP="007A231D">
      <w:pPr>
        <w:rPr>
          <w:rFonts w:eastAsia="SimSun"/>
        </w:rPr>
      </w:pPr>
      <w:bookmarkStart w:id="5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w:t>
      </w:r>
      <w:proofErr w:type="spellStart"/>
      <w:r>
        <w:rPr>
          <w:lang w:eastAsia="zh-CN"/>
        </w:rPr>
        <w:t>eNB</w:t>
      </w:r>
      <w:proofErr w:type="spellEnd"/>
      <w:r>
        <w:rPr>
          <w:lang w:eastAsia="zh-CN"/>
        </w:rPr>
        <w:t xml:space="preserve">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proofErr w:type="spellStart"/>
      <w:r>
        <w:rPr>
          <w:b/>
          <w:lang w:eastAsia="zh-CN"/>
        </w:rPr>
        <w:lastRenderedPageBreak/>
        <w:t>eNB</w:t>
      </w:r>
      <w:proofErr w:type="spellEnd"/>
      <w:r>
        <w:rPr>
          <w:b/>
          <w:lang w:eastAsia="zh-CN"/>
        </w:rPr>
        <w:t xml:space="preserve"> initiated EN-DC X2 Setup:</w:t>
      </w:r>
    </w:p>
    <w:p w14:paraId="38E9194D" w14:textId="77777777" w:rsidR="007A231D" w:rsidRDefault="007A231D" w:rsidP="007A231D">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58" w:name="OLE_LINK180"/>
      <w:bookmarkStart w:id="59" w:name="OLE_LINK179"/>
      <w:r>
        <w:t xml:space="preserve">EN-DC X2 </w:t>
      </w:r>
      <w:bookmarkEnd w:id="58"/>
      <w:bookmarkEnd w:id="59"/>
      <w:r>
        <w:t xml:space="preserve">SETUP RESPONSE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57"/>
    <w:p w14:paraId="60C224FC"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X2 SETUP RESPONSE message, the </w:t>
      </w:r>
      <w:proofErr w:type="spellStart"/>
      <w:r>
        <w:t>eNB</w:t>
      </w:r>
      <w:proofErr w:type="spellEnd"/>
      <w:r>
        <w:t xml:space="preserve">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en-gNB</w:t>
      </w:r>
      <w:proofErr w:type="spellEnd"/>
      <w:r>
        <w:rPr>
          <w:rFonts w:eastAsia="SimSun"/>
          <w:lang w:eastAsia="zh-CN"/>
        </w:rPr>
        <w:t xml:space="preserve">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60" w:author="Ericsson User " w:date="2021-01-14T10:44:00Z"/>
          <w:rFonts w:eastAsia="SimSun"/>
          <w:snapToGrid w:val="0"/>
          <w:lang w:val="en-US"/>
        </w:rPr>
      </w:pPr>
      <w:ins w:id="61"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62" w:author="Ericsson User " w:date="2021-01-14T10:50:00Z">
        <w:r>
          <w:rPr>
            <w:rFonts w:eastAsia="SimSun"/>
            <w:lang w:eastAsia="zh-CN"/>
          </w:rPr>
          <w:t xml:space="preserve">EN-DC </w:t>
        </w:r>
      </w:ins>
      <w:ins w:id="6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64" w:author="Ericsson User " w:date="2021-01-14T10:50:00Z">
        <w:r>
          <w:rPr>
            <w:rFonts w:eastAsia="SimSun"/>
            <w:lang w:eastAsia="zh-CN"/>
          </w:rPr>
          <w:t xml:space="preserve">EN-DC </w:t>
        </w:r>
      </w:ins>
      <w:ins w:id="65"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66" w:author="Ericsson User " w:date="2021-01-14T10:50:00Z">
        <w:r>
          <w:rPr>
            <w:rFonts w:eastAsia="Malgun Gothic"/>
            <w:snapToGrid w:val="0"/>
          </w:rPr>
          <w:t>node</w:t>
        </w:r>
      </w:ins>
      <w:ins w:id="67"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68" w:author="Ericsson User " w:date="2021-01-14T10:45:00Z">
        <w:r>
          <w:t xml:space="preserve"> </w:t>
        </w:r>
      </w:ins>
      <w:ins w:id="69" w:author="Ericsson User " w:date="2021-01-14T10:44:00Z">
        <w:r w:rsidRPr="00FD0425">
          <w:rPr>
            <w:rFonts w:eastAsia="SimSun"/>
            <w:snapToGrid w:val="0"/>
            <w:lang w:val="en-US"/>
          </w:rPr>
          <w:t xml:space="preserve">The receiving </w:t>
        </w:r>
      </w:ins>
      <w:ins w:id="70" w:author="Ericsson User " w:date="2021-01-14T10:50:00Z">
        <w:r>
          <w:rPr>
            <w:rFonts w:eastAsia="SimSun"/>
            <w:snapToGrid w:val="0"/>
            <w:lang w:val="en-US"/>
          </w:rPr>
          <w:t>node</w:t>
        </w:r>
      </w:ins>
      <w:ins w:id="71"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2F4152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The initiating </w:t>
      </w:r>
      <w:proofErr w:type="spellStart"/>
      <w:r>
        <w:t>en-gNB</w:t>
      </w:r>
      <w:proofErr w:type="spellEnd"/>
      <w:r>
        <w:t xml:space="preserve"> shall transfer the complete list of its served cells or if supported, a partial list of its served cells together with the </w:t>
      </w:r>
      <w:r>
        <w:rPr>
          <w:i/>
        </w:rPr>
        <w:t>Partial List Indicator</w:t>
      </w:r>
      <w:r>
        <w:t xml:space="preserve"> IE </w:t>
      </w:r>
      <w:r>
        <w:lastRenderedPageBreak/>
        <w:t xml:space="preserve">in the EN-DC X2 SETUP REQUEST message to the candidate </w:t>
      </w:r>
      <w:proofErr w:type="spellStart"/>
      <w:r>
        <w:t>eNB</w:t>
      </w:r>
      <w:proofErr w:type="spellEnd"/>
      <w:r>
        <w:t xml:space="preserve">. The candidate </w:t>
      </w:r>
      <w:proofErr w:type="spellStart"/>
      <w:r>
        <w:t>eNB</w:t>
      </w:r>
      <w:proofErr w:type="spellEnd"/>
      <w:r>
        <w:t xml:space="preserve"> shall reply with the complete list of its served cells.</w:t>
      </w:r>
    </w:p>
    <w:p w14:paraId="0C771B52"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w:t>
      </w:r>
      <w:proofErr w:type="spellStart"/>
      <w:r>
        <w:t>eNB</w:t>
      </w:r>
      <w:proofErr w:type="spellEnd"/>
      <w:r>
        <w:t xml:space="preserve">, the </w:t>
      </w:r>
      <w:proofErr w:type="spellStart"/>
      <w:r>
        <w:t>en-gNB</w:t>
      </w:r>
      <w:proofErr w:type="spellEnd"/>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en-gNB</w:t>
      </w:r>
      <w:proofErr w:type="spellEnd"/>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72" w:name="_Toc36550272"/>
      <w:bookmarkStart w:id="73" w:name="_Toc29906282"/>
      <w:bookmarkStart w:id="74" w:name="_Toc29902278"/>
      <w:bookmarkStart w:id="75"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w:t>
      </w:r>
      <w:proofErr w:type="spellStart"/>
      <w:r>
        <w:t>eNB</w:t>
      </w:r>
      <w:proofErr w:type="spellEnd"/>
      <w:r>
        <w:t xml:space="preserve">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w:t>
      </w:r>
      <w:proofErr w:type="spellStart"/>
      <w:r>
        <w:t>eNB</w:t>
      </w:r>
      <w:proofErr w:type="spellEnd"/>
      <w:r>
        <w:t xml:space="preserve"> should take it into account when forwarding neighbour NR cell’s CSI-RS configuration.</w:t>
      </w:r>
    </w:p>
    <w:p w14:paraId="7FFE74D3" w14:textId="77777777" w:rsidR="007A231D" w:rsidRDefault="007A231D" w:rsidP="007A231D">
      <w:pPr>
        <w:rPr>
          <w:rFonts w:eastAsia="SimSun"/>
          <w:lang w:eastAsia="zh-CN"/>
        </w:rPr>
      </w:pPr>
      <w:bookmarkStart w:id="76" w:name="_Toc45891310"/>
      <w:bookmarkStart w:id="77" w:name="_Toc45227496"/>
      <w:bookmarkStart w:id="78" w:name="_Toc45104000"/>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7E333519"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804C48B" w14:textId="77777777" w:rsidR="007A231D" w:rsidRDefault="007A231D" w:rsidP="007A231D">
      <w:pPr>
        <w:pStyle w:val="Heading4"/>
      </w:pPr>
      <w:bookmarkStart w:id="79" w:name="_Toc56606425"/>
      <w:bookmarkStart w:id="80" w:name="_Toc56527947"/>
      <w:bookmarkStart w:id="81" w:name="_Toc51763948"/>
      <w:r>
        <w:t>8.7.1.3</w:t>
      </w:r>
      <w:r>
        <w:tab/>
        <w:t>Unsuccessful Operation</w:t>
      </w:r>
      <w:bookmarkEnd w:id="72"/>
      <w:bookmarkEnd w:id="73"/>
      <w:bookmarkEnd w:id="74"/>
      <w:bookmarkEnd w:id="75"/>
      <w:bookmarkEnd w:id="76"/>
      <w:bookmarkEnd w:id="77"/>
      <w:bookmarkEnd w:id="78"/>
      <w:bookmarkEnd w:id="79"/>
      <w:bookmarkEnd w:id="80"/>
      <w:bookmarkEnd w:id="81"/>
    </w:p>
    <w:bookmarkStart w:id="82" w:name="OLE_LINK65"/>
    <w:p w14:paraId="39F4C21E" w14:textId="77777777" w:rsidR="007A231D" w:rsidRDefault="007A231D" w:rsidP="007A231D">
      <w:pPr>
        <w:pStyle w:val="TH"/>
      </w:pPr>
      <w:r>
        <w:object w:dxaOrig="5580" w:dyaOrig="2352" w14:anchorId="2D4501EF">
          <v:shape id="_x0000_i1027" type="#_x0000_t75" style="width:279pt;height:117.5pt" o:ole="">
            <v:imagedata r:id="rId17" o:title=""/>
          </v:shape>
          <o:OLEObject Type="Embed" ProgID="Word.Picture.8" ShapeID="_x0000_i1027" DrawAspect="Content" ObjectID="_1676723447" r:id="rId18"/>
        </w:object>
      </w:r>
    </w:p>
    <w:p w14:paraId="7DC7C685" w14:textId="77777777" w:rsidR="007A231D" w:rsidRDefault="007A231D" w:rsidP="007A231D">
      <w:pPr>
        <w:pStyle w:val="TF"/>
      </w:pPr>
      <w:r>
        <w:t xml:space="preserve">Figure 8.7.1.3-1: </w:t>
      </w:r>
      <w:proofErr w:type="spellStart"/>
      <w:r>
        <w:t>eNB</w:t>
      </w:r>
      <w:proofErr w:type="spellEnd"/>
      <w:r>
        <w:t xml:space="preserve"> Initiated EN-DC X2 Setup, unsuccessful operation</w:t>
      </w:r>
    </w:p>
    <w:bookmarkStart w:id="83" w:name="OLE_LINK30"/>
    <w:p w14:paraId="7417E369" w14:textId="77777777" w:rsidR="007A231D" w:rsidRDefault="007A231D" w:rsidP="007A231D">
      <w:pPr>
        <w:pStyle w:val="TH"/>
      </w:pPr>
      <w:r>
        <w:object w:dxaOrig="5580" w:dyaOrig="2352" w14:anchorId="4B67F2D5">
          <v:shape id="_x0000_i1028" type="#_x0000_t75" style="width:279pt;height:117.5pt" o:ole="">
            <v:imagedata r:id="rId19" o:title=""/>
          </v:shape>
          <o:OLEObject Type="Embed" ProgID="Word.Picture.8" ShapeID="_x0000_i1028" DrawAspect="Content" ObjectID="_1676723448" r:id="rId20"/>
        </w:object>
      </w:r>
    </w:p>
    <w:p w14:paraId="537C202A" w14:textId="77777777" w:rsidR="007A231D" w:rsidRDefault="007A231D" w:rsidP="007A231D">
      <w:pPr>
        <w:pStyle w:val="TF"/>
      </w:pPr>
      <w:r>
        <w:t xml:space="preserve">Figure 8.7.1.3-2: </w:t>
      </w:r>
      <w:proofErr w:type="spellStart"/>
      <w:r>
        <w:t>en-gNB</w:t>
      </w:r>
      <w:proofErr w:type="spellEnd"/>
      <w:r>
        <w:t xml:space="preserve"> Initiated EN-DC X2 Setup, unsuccessful operation</w:t>
      </w:r>
    </w:p>
    <w:bookmarkEnd w:id="82"/>
    <w:bookmarkEnd w:id="83"/>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84" w:name="OLE_LINK198"/>
      <w:bookmarkStart w:id="85" w:name="OLE_LINK197"/>
      <w:r>
        <w:rPr>
          <w:i/>
        </w:rPr>
        <w:t>Message Oversize Notification</w:t>
      </w:r>
      <w:bookmarkEnd w:id="84"/>
      <w:bookmarkEnd w:id="85"/>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86" w:name="_Toc56606426"/>
      <w:bookmarkStart w:id="87" w:name="_Toc56527948"/>
      <w:bookmarkStart w:id="88" w:name="_Toc51763949"/>
      <w:bookmarkStart w:id="89" w:name="_Toc45891311"/>
      <w:bookmarkStart w:id="90" w:name="_Toc45227497"/>
      <w:bookmarkStart w:id="91" w:name="_Toc45104001"/>
      <w:bookmarkStart w:id="92" w:name="_Toc36550273"/>
      <w:bookmarkStart w:id="93" w:name="_Toc29906283"/>
      <w:bookmarkStart w:id="94" w:name="_Toc29902279"/>
      <w:bookmarkStart w:id="95" w:name="_Toc20954275"/>
      <w:r>
        <w:t>8.7.1.4</w:t>
      </w:r>
      <w:r>
        <w:tab/>
        <w:t>Abnormal Conditions</w:t>
      </w:r>
      <w:bookmarkEnd w:id="86"/>
      <w:bookmarkEnd w:id="87"/>
      <w:bookmarkEnd w:id="88"/>
      <w:bookmarkEnd w:id="89"/>
      <w:bookmarkEnd w:id="90"/>
      <w:bookmarkEnd w:id="91"/>
      <w:bookmarkEnd w:id="92"/>
      <w:bookmarkEnd w:id="93"/>
      <w:bookmarkEnd w:id="94"/>
      <w:bookmarkEnd w:id="95"/>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96" w:name="_Toc56606427"/>
      <w:bookmarkStart w:id="97" w:name="_Toc56527949"/>
      <w:bookmarkStart w:id="98" w:name="_Toc51763950"/>
      <w:bookmarkStart w:id="99" w:name="_Toc45891312"/>
      <w:bookmarkStart w:id="100" w:name="_Toc45227498"/>
      <w:bookmarkStart w:id="101" w:name="_Toc45104002"/>
      <w:bookmarkStart w:id="102" w:name="_Toc36550274"/>
      <w:bookmarkStart w:id="103" w:name="_Toc29906284"/>
      <w:bookmarkStart w:id="104" w:name="_Toc29902280"/>
      <w:bookmarkStart w:id="105" w:name="_Toc20954276"/>
      <w:r>
        <w:t>8.7.2</w:t>
      </w:r>
      <w:r>
        <w:tab/>
        <w:t>EN-DC Configuration Update</w:t>
      </w:r>
      <w:bookmarkEnd w:id="96"/>
      <w:bookmarkEnd w:id="97"/>
      <w:bookmarkEnd w:id="98"/>
      <w:bookmarkEnd w:id="99"/>
      <w:bookmarkEnd w:id="100"/>
      <w:bookmarkEnd w:id="101"/>
      <w:bookmarkEnd w:id="102"/>
      <w:bookmarkEnd w:id="103"/>
      <w:bookmarkEnd w:id="104"/>
      <w:bookmarkEnd w:id="105"/>
    </w:p>
    <w:p w14:paraId="4AFF23BB" w14:textId="77777777" w:rsidR="007A231D" w:rsidRDefault="007A231D" w:rsidP="007A231D">
      <w:pPr>
        <w:pStyle w:val="Heading4"/>
      </w:pPr>
      <w:bookmarkStart w:id="106" w:name="_Toc56606428"/>
      <w:bookmarkStart w:id="107" w:name="_Toc56527950"/>
      <w:bookmarkStart w:id="108" w:name="_Toc51763951"/>
      <w:bookmarkStart w:id="109" w:name="_Toc45891313"/>
      <w:bookmarkStart w:id="110" w:name="_Toc45227499"/>
      <w:bookmarkStart w:id="111" w:name="_Toc45104003"/>
      <w:bookmarkStart w:id="112" w:name="_Toc36550275"/>
      <w:bookmarkStart w:id="113" w:name="_Toc29906285"/>
      <w:bookmarkStart w:id="114" w:name="_Toc29902281"/>
      <w:bookmarkStart w:id="115" w:name="_Toc20954277"/>
      <w:r>
        <w:t>8.7.2.1</w:t>
      </w:r>
      <w:r>
        <w:tab/>
        <w:t>General</w:t>
      </w:r>
      <w:bookmarkEnd w:id="106"/>
      <w:bookmarkEnd w:id="107"/>
      <w:bookmarkEnd w:id="108"/>
      <w:bookmarkEnd w:id="109"/>
      <w:bookmarkEnd w:id="110"/>
      <w:bookmarkEnd w:id="111"/>
      <w:bookmarkEnd w:id="112"/>
      <w:bookmarkEnd w:id="113"/>
      <w:bookmarkEnd w:id="114"/>
      <w:bookmarkEnd w:id="115"/>
    </w:p>
    <w:p w14:paraId="390AAB4E" w14:textId="77777777" w:rsidR="007A231D" w:rsidRDefault="007A231D" w:rsidP="007A231D">
      <w:pPr>
        <w:rPr>
          <w:lang w:eastAsia="en-US"/>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E0CB506" w14:textId="77777777" w:rsidR="007A231D" w:rsidRDefault="007A231D" w:rsidP="007A231D">
      <w:pPr>
        <w:pStyle w:val="Heading4"/>
      </w:pPr>
      <w:bookmarkStart w:id="116" w:name="_Toc56606429"/>
      <w:bookmarkStart w:id="117" w:name="_Toc56527951"/>
      <w:bookmarkStart w:id="118" w:name="_Toc51763952"/>
      <w:bookmarkStart w:id="119" w:name="_Toc45891314"/>
      <w:bookmarkStart w:id="120" w:name="_Toc45227500"/>
      <w:bookmarkStart w:id="121" w:name="_Toc45104004"/>
      <w:bookmarkStart w:id="122" w:name="_Toc36550276"/>
      <w:bookmarkStart w:id="123" w:name="_Toc29906286"/>
      <w:bookmarkStart w:id="124" w:name="_Toc29902282"/>
      <w:bookmarkStart w:id="125" w:name="_Toc20954278"/>
      <w:r>
        <w:lastRenderedPageBreak/>
        <w:t>8.7.2.2</w:t>
      </w:r>
      <w:r>
        <w:tab/>
        <w:t>Successful Operation</w:t>
      </w:r>
      <w:bookmarkEnd w:id="116"/>
      <w:bookmarkEnd w:id="117"/>
      <w:bookmarkEnd w:id="118"/>
      <w:bookmarkEnd w:id="119"/>
      <w:bookmarkEnd w:id="120"/>
      <w:bookmarkEnd w:id="121"/>
      <w:bookmarkEnd w:id="122"/>
      <w:bookmarkEnd w:id="123"/>
      <w:bookmarkEnd w:id="124"/>
      <w:bookmarkEnd w:id="125"/>
    </w:p>
    <w:p w14:paraId="58899373" w14:textId="77777777" w:rsidR="007A231D" w:rsidRDefault="007A231D" w:rsidP="007A231D">
      <w:pPr>
        <w:pStyle w:val="TH"/>
      </w:pPr>
      <w:r>
        <w:object w:dxaOrig="5676" w:dyaOrig="2352" w14:anchorId="6DDBBA61">
          <v:shape id="_x0000_i1029" type="#_x0000_t75" style="width:284pt;height:117.5pt" o:ole="">
            <v:imagedata r:id="rId21" o:title=""/>
          </v:shape>
          <o:OLEObject Type="Embed" ProgID="Word.Picture.8" ShapeID="_x0000_i1029" DrawAspect="Content" ObjectID="_1676723449" r:id="rId22"/>
        </w:object>
      </w:r>
    </w:p>
    <w:p w14:paraId="30EA8EAD" w14:textId="77777777" w:rsidR="007A231D" w:rsidRDefault="007A231D" w:rsidP="007A231D">
      <w:pPr>
        <w:pStyle w:val="TF"/>
      </w:pPr>
      <w:r>
        <w:t xml:space="preserve">Figure 8.7.2.2-1: </w:t>
      </w:r>
      <w:proofErr w:type="spellStart"/>
      <w:r>
        <w:t>eNB</w:t>
      </w:r>
      <w:proofErr w:type="spellEnd"/>
      <w:r>
        <w:t xml:space="preserve"> Initiated EN-DC Configuration Update, successful operation</w:t>
      </w:r>
    </w:p>
    <w:p w14:paraId="31704BE7" w14:textId="77777777" w:rsidR="007A231D" w:rsidRDefault="007A231D" w:rsidP="007A231D">
      <w:pPr>
        <w:pStyle w:val="TH"/>
      </w:pPr>
      <w:r>
        <w:object w:dxaOrig="5676" w:dyaOrig="2352" w14:anchorId="218A15C0">
          <v:shape id="_x0000_i1030" type="#_x0000_t75" style="width:284pt;height:117.5pt" o:ole="">
            <v:imagedata r:id="rId23" o:title=""/>
          </v:shape>
          <o:OLEObject Type="Embed" ProgID="Word.Picture.8" ShapeID="_x0000_i1030" DrawAspect="Content" ObjectID="_1676723450" r:id="rId24"/>
        </w:object>
      </w:r>
    </w:p>
    <w:p w14:paraId="3C1CBA94" w14:textId="77777777" w:rsidR="007A231D" w:rsidRDefault="007A231D" w:rsidP="007A231D">
      <w:pPr>
        <w:pStyle w:val="TF"/>
      </w:pPr>
      <w:r>
        <w:t xml:space="preserve">Figure 8.7.2.2-2: </w:t>
      </w:r>
      <w:proofErr w:type="spellStart"/>
      <w:r>
        <w:t>en-gNB</w:t>
      </w:r>
      <w:proofErr w:type="spellEnd"/>
      <w:r>
        <w:t xml:space="preserve">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proofErr w:type="spellStart"/>
      <w:r>
        <w:rPr>
          <w:b/>
          <w:lang w:eastAsia="zh-CN"/>
        </w:rPr>
        <w:t>eNB</w:t>
      </w:r>
      <w:proofErr w:type="spellEnd"/>
      <w:r>
        <w:rPr>
          <w:b/>
          <w:lang w:eastAsia="zh-CN"/>
        </w:rPr>
        <w:t xml:space="preserve"> initiated EN-DC Configuration Update:</w:t>
      </w:r>
    </w:p>
    <w:p w14:paraId="539E57BB" w14:textId="77777777" w:rsidR="007A231D" w:rsidRDefault="007A231D" w:rsidP="007A231D">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7C9878E5" w14:textId="77777777" w:rsidR="007A231D" w:rsidRDefault="007A231D" w:rsidP="007A231D">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 xml:space="preserve">The </w:t>
      </w:r>
      <w:proofErr w:type="spellStart"/>
      <w:r>
        <w:t>eNB</w:t>
      </w:r>
      <w:proofErr w:type="spellEnd"/>
      <w:r>
        <w:t xml:space="preserve">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 xml:space="preserve">shall, if </w:t>
      </w:r>
      <w:proofErr w:type="gramStart"/>
      <w:r>
        <w:rPr>
          <w:rFonts w:eastAsia="SimSun"/>
          <w:lang w:eastAsia="zh-CN"/>
        </w:rPr>
        <w:t>supported,</w:t>
      </w:r>
      <w:r>
        <w:t xml:space="preserve">  take</w:t>
      </w:r>
      <w:proofErr w:type="gramEnd"/>
      <w:r>
        <w:t xml:space="preserve"> this into account for</w:t>
      </w:r>
      <w:r>
        <w:rPr>
          <w:rFonts w:eastAsia="SimSun"/>
          <w:lang w:eastAsia="zh-CN"/>
        </w:rPr>
        <w:t xml:space="preserve"> IPSEC tunnel establishment.</w:t>
      </w:r>
    </w:p>
    <w:p w14:paraId="266FE069"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w:t>
      </w:r>
      <w:proofErr w:type="spellStart"/>
      <w:r>
        <w:t>eNB</w:t>
      </w:r>
      <w:proofErr w:type="spellEnd"/>
      <w:r>
        <w:t xml:space="preserve">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15C4D170" w14:textId="4A1B51CD" w:rsidR="007A231D" w:rsidRDefault="007A231D" w:rsidP="007A231D">
      <w:pPr>
        <w:rPr>
          <w:ins w:id="126"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782DBE5D" w:rsidR="007A231D" w:rsidRPr="00FD0425" w:rsidRDefault="007A231D" w:rsidP="007A231D">
      <w:pPr>
        <w:rPr>
          <w:ins w:id="127" w:author="Ericsson User " w:date="2021-01-14T10:51:00Z"/>
          <w:rFonts w:eastAsia="SimSun"/>
          <w:snapToGrid w:val="0"/>
          <w:lang w:val="en-US"/>
        </w:rPr>
      </w:pPr>
      <w:ins w:id="128"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129" w:author="Ericsson User " w:date="2021-01-14T10:51:00Z">
            <w:rPr>
              <w:rFonts w:eastAsia="SimSun"/>
              <w:lang w:eastAsia="zh-CN"/>
            </w:rPr>
          </w:rPrChange>
        </w:rPr>
      </w:pPr>
    </w:p>
    <w:p w14:paraId="3AA362A5"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90C2D2F"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28A3DEE3" w14:textId="77777777" w:rsidR="007A231D" w:rsidRDefault="007A231D" w:rsidP="007A231D">
      <w:proofErr w:type="spellStart"/>
      <w:r>
        <w:rPr>
          <w:b/>
        </w:rPr>
        <w:t>en-g</w:t>
      </w:r>
      <w:r>
        <w:rPr>
          <w:b/>
          <w:lang w:eastAsia="zh-CN"/>
        </w:rPr>
        <w:t>NB</w:t>
      </w:r>
      <w:proofErr w:type="spellEnd"/>
      <w:r>
        <w:rPr>
          <w:b/>
          <w:lang w:eastAsia="zh-CN"/>
        </w:rPr>
        <w:t xml:space="preserve"> initiated EN-DC Configuration Update:</w:t>
      </w:r>
    </w:p>
    <w:p w14:paraId="31AA6C07" w14:textId="77777777" w:rsidR="007A231D" w:rsidRDefault="007A231D" w:rsidP="007A231D">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71FF1FE8"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0D933F81" w14:textId="77777777" w:rsidR="007A231D" w:rsidRDefault="007A231D" w:rsidP="007A231D">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0DAF34E3" w14:textId="77777777" w:rsidR="007A231D" w:rsidRDefault="007A231D" w:rsidP="007A231D">
      <w:r>
        <w:t xml:space="preserve">The </w:t>
      </w:r>
      <w:proofErr w:type="spellStart"/>
      <w:r>
        <w:t>en-gNB</w:t>
      </w:r>
      <w:proofErr w:type="spellEnd"/>
      <w:r>
        <w:t xml:space="preserve">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lastRenderedPageBreak/>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proofErr w:type="gramStart"/>
      <w:r>
        <w:rPr>
          <w:snapToGrid w:val="0"/>
        </w:rPr>
        <w:t>eNB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w:t>
      </w:r>
      <w:proofErr w:type="gramStart"/>
      <w:r>
        <w:rPr>
          <w:rFonts w:eastAsia="SimSun"/>
          <w:snapToGrid w:val="0"/>
          <w:lang w:eastAsia="zh-CN"/>
        </w:rPr>
        <w:t>gNB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w:t>
      </w:r>
      <w:proofErr w:type="spellStart"/>
      <w:r>
        <w:t>eNB</w:t>
      </w:r>
      <w:proofErr w:type="spellEnd"/>
      <w:r>
        <w:t xml:space="preserve">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w:t>
      </w:r>
      <w:proofErr w:type="spellStart"/>
      <w:r>
        <w:rPr>
          <w:rFonts w:eastAsia="SimSun"/>
          <w:lang w:eastAsia="zh-CN"/>
        </w:rPr>
        <w:t>eNB</w:t>
      </w:r>
      <w:proofErr w:type="spellEnd"/>
      <w:r>
        <w:rPr>
          <w:rFonts w:eastAsia="SimSun"/>
          <w:lang w:eastAsia="zh-CN"/>
        </w:rPr>
        <w:t xml:space="preserve">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use it to establish the TNL association(s) with the </w:t>
      </w:r>
      <w:proofErr w:type="spellStart"/>
      <w:r>
        <w:rPr>
          <w:rFonts w:eastAsia="SimSun"/>
        </w:rPr>
        <w:t>en-gNB</w:t>
      </w:r>
      <w:proofErr w:type="spellEnd"/>
      <w:r>
        <w:rPr>
          <w:rFonts w:eastAsia="SimSun"/>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SimSun"/>
        </w:rPr>
        <w:t>en-gNB</w:t>
      </w:r>
      <w:proofErr w:type="spellEnd"/>
      <w:r>
        <w:t xml:space="preserve"> as follows:</w:t>
      </w:r>
    </w:p>
    <w:p w14:paraId="15AE1AD1" w14:textId="77777777" w:rsidR="007A231D" w:rsidRDefault="007A231D" w:rsidP="007A231D">
      <w:pPr>
        <w:pStyle w:val="B1"/>
      </w:pPr>
      <w:r>
        <w:t>-</w:t>
      </w:r>
      <w:r>
        <w:tab/>
      </w:r>
      <w:bookmarkStart w:id="130" w:name="_Hlk497194898"/>
      <w:r>
        <w:t xml:space="preserve">A list of successfully established TNL associations shall be included in the </w:t>
      </w:r>
      <w:r>
        <w:rPr>
          <w:i/>
        </w:rPr>
        <w:t xml:space="preserve">TNL Association Setup List </w:t>
      </w:r>
      <w:proofErr w:type="gramStart"/>
      <w:r>
        <w:t>IE;</w:t>
      </w:r>
      <w:bookmarkEnd w:id="130"/>
      <w:proofErr w:type="gramEnd"/>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initiate removal of the TNL association(s) indicated by the received Transport Layer information towards the </w:t>
      </w:r>
      <w:proofErr w:type="spellStart"/>
      <w:r>
        <w:rPr>
          <w:rFonts w:eastAsia="SimSun"/>
        </w:rPr>
        <w:t>en-gNB</w:t>
      </w:r>
      <w:proofErr w:type="spellEnd"/>
      <w:r>
        <w:rPr>
          <w:rFonts w:eastAsia="SimSun"/>
        </w:rPr>
        <w:t>.</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 xml:space="preserve">receiving </w:t>
      </w:r>
      <w:proofErr w:type="spellStart"/>
      <w:r>
        <w:rPr>
          <w:rFonts w:eastAsia="SimSun"/>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en-gNB</w:t>
      </w:r>
      <w:proofErr w:type="spellEnd"/>
      <w:r>
        <w:t>.</w:t>
      </w:r>
    </w:p>
    <w:p w14:paraId="03276849" w14:textId="77777777" w:rsidR="007A231D" w:rsidRDefault="007A231D" w:rsidP="007A231D">
      <w:pPr>
        <w:rPr>
          <w:rFonts w:eastAsia="SimSun"/>
          <w:lang w:eastAsia="zh-CN"/>
        </w:rPr>
      </w:pPr>
      <w:bookmarkStart w:id="131" w:name="_Toc45891315"/>
      <w:bookmarkStart w:id="132" w:name="_Toc45227501"/>
      <w:bookmarkStart w:id="133" w:name="_Toc45104005"/>
      <w:bookmarkStart w:id="134" w:name="_Toc36550277"/>
      <w:bookmarkStart w:id="135" w:name="_Toc29906287"/>
      <w:bookmarkStart w:id="136" w:name="_Toc29902283"/>
      <w:bookmarkStart w:id="137"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1EB10771"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6CA837F2" w14:textId="77777777" w:rsidR="007A231D" w:rsidRDefault="007A231D" w:rsidP="007A231D">
      <w:pPr>
        <w:pStyle w:val="Heading4"/>
      </w:pPr>
      <w:bookmarkStart w:id="138" w:name="_Toc56606430"/>
      <w:bookmarkStart w:id="139" w:name="_Toc56527952"/>
      <w:bookmarkStart w:id="140" w:name="_Toc51763953"/>
      <w:r>
        <w:t>8.7.2.3</w:t>
      </w:r>
      <w:r>
        <w:tab/>
        <w:t>Unsuccessful Operation</w:t>
      </w:r>
      <w:bookmarkEnd w:id="131"/>
      <w:bookmarkEnd w:id="132"/>
      <w:bookmarkEnd w:id="133"/>
      <w:bookmarkEnd w:id="134"/>
      <w:bookmarkEnd w:id="135"/>
      <w:bookmarkEnd w:id="136"/>
      <w:bookmarkEnd w:id="137"/>
      <w:bookmarkEnd w:id="138"/>
      <w:bookmarkEnd w:id="139"/>
      <w:bookmarkEnd w:id="140"/>
    </w:p>
    <w:p w14:paraId="0C771F6D" w14:textId="77777777" w:rsidR="007A231D" w:rsidRDefault="007A231D" w:rsidP="007A231D">
      <w:pPr>
        <w:pStyle w:val="TH"/>
      </w:pPr>
      <w:r>
        <w:object w:dxaOrig="5676" w:dyaOrig="2352" w14:anchorId="497119A0">
          <v:shape id="_x0000_i1031" type="#_x0000_t75" style="width:284pt;height:117.5pt" o:ole="">
            <v:imagedata r:id="rId25" o:title=""/>
          </v:shape>
          <o:OLEObject Type="Embed" ProgID="Word.Picture.8" ShapeID="_x0000_i1031" DrawAspect="Content" ObjectID="_1676723451" r:id="rId26"/>
        </w:object>
      </w:r>
    </w:p>
    <w:p w14:paraId="50FD4A46" w14:textId="77777777" w:rsidR="007A231D" w:rsidRDefault="007A231D" w:rsidP="007A231D">
      <w:pPr>
        <w:pStyle w:val="TF"/>
      </w:pPr>
      <w:r>
        <w:t xml:space="preserve">Figure 8.7.2.3-1: </w:t>
      </w:r>
      <w:proofErr w:type="spellStart"/>
      <w:r>
        <w:t>eNB</w:t>
      </w:r>
      <w:proofErr w:type="spellEnd"/>
      <w:r>
        <w:t xml:space="preserve"> Initiated EN-DC Configuration Update, unsuccessful operation</w:t>
      </w:r>
    </w:p>
    <w:p w14:paraId="201749AE" w14:textId="77777777" w:rsidR="007A231D" w:rsidRDefault="007A231D" w:rsidP="007A231D">
      <w:pPr>
        <w:pStyle w:val="TH"/>
      </w:pPr>
      <w:r>
        <w:object w:dxaOrig="5676" w:dyaOrig="2352" w14:anchorId="12F0F5C8">
          <v:shape id="_x0000_i1032" type="#_x0000_t75" style="width:284pt;height:117.5pt" o:ole="">
            <v:imagedata r:id="rId27" o:title=""/>
          </v:shape>
          <o:OLEObject Type="Embed" ProgID="Word.Picture.8" ShapeID="_x0000_i1032" DrawAspect="Content" ObjectID="_1676723452" r:id="rId28"/>
        </w:object>
      </w:r>
    </w:p>
    <w:p w14:paraId="3872616B" w14:textId="77777777" w:rsidR="007A231D" w:rsidRDefault="007A231D" w:rsidP="007A231D">
      <w:pPr>
        <w:pStyle w:val="TF"/>
      </w:pPr>
      <w:r>
        <w:t xml:space="preserve">Figure 8.7.2.3-2: </w:t>
      </w:r>
      <w:proofErr w:type="spellStart"/>
      <w:r>
        <w:t>en-gNB</w:t>
      </w:r>
      <w:proofErr w:type="spellEnd"/>
      <w:r>
        <w:t xml:space="preserve"> Initiated EN-DC Configuration Update, unsuccessful operation</w:t>
      </w:r>
    </w:p>
    <w:p w14:paraId="17100B1C" w14:textId="77777777" w:rsidR="007A231D" w:rsidRDefault="007A231D" w:rsidP="007A231D">
      <w:r>
        <w:t xml:space="preserve">If the </w:t>
      </w:r>
      <w:bookmarkStart w:id="141" w:name="OLE_LINK9"/>
      <w:r>
        <w:t xml:space="preserve">candidate </w:t>
      </w:r>
      <w:proofErr w:type="spellStart"/>
      <w:r>
        <w:t>receving</w:t>
      </w:r>
      <w:proofErr w:type="spellEnd"/>
      <w:r>
        <w:t xml:space="preserve"> node</w:t>
      </w:r>
      <w:bookmarkEnd w:id="141"/>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142" w:name="_Toc56606431"/>
      <w:bookmarkStart w:id="143" w:name="_Toc56527953"/>
      <w:bookmarkStart w:id="144" w:name="_Toc51763954"/>
      <w:bookmarkStart w:id="145" w:name="_Toc45891316"/>
      <w:bookmarkStart w:id="146" w:name="_Toc45227502"/>
      <w:bookmarkStart w:id="147" w:name="_Toc45104006"/>
      <w:bookmarkStart w:id="148" w:name="_Toc36550278"/>
      <w:bookmarkStart w:id="149" w:name="_Toc29906288"/>
      <w:bookmarkStart w:id="150" w:name="_Toc29902284"/>
      <w:bookmarkStart w:id="151" w:name="_Toc20954280"/>
      <w:r>
        <w:t>8.7.2.</w:t>
      </w:r>
      <w:r>
        <w:rPr>
          <w:lang w:eastAsia="zh-CN"/>
        </w:rPr>
        <w:t>4</w:t>
      </w:r>
      <w:r>
        <w:tab/>
        <w:t>Abnormal Conditions</w:t>
      </w:r>
      <w:bookmarkEnd w:id="142"/>
      <w:bookmarkEnd w:id="143"/>
      <w:bookmarkEnd w:id="144"/>
      <w:bookmarkEnd w:id="145"/>
      <w:bookmarkEnd w:id="146"/>
      <w:bookmarkEnd w:id="147"/>
      <w:bookmarkEnd w:id="148"/>
      <w:bookmarkEnd w:id="149"/>
      <w:bookmarkEnd w:id="150"/>
      <w:bookmarkEnd w:id="151"/>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318D1C3F" w14:textId="0D81607A" w:rsidR="0077148F" w:rsidRDefault="0077148F" w:rsidP="001E058A">
      <w:pPr>
        <w:jc w:val="center"/>
        <w:rPr>
          <w:noProof/>
          <w:color w:val="FF0000"/>
          <w:sz w:val="32"/>
        </w:rPr>
      </w:pPr>
    </w:p>
    <w:p w14:paraId="375ED5A7" w14:textId="77777777" w:rsidR="0077148F" w:rsidRDefault="0077148F" w:rsidP="001E058A">
      <w:pPr>
        <w:jc w:val="center"/>
        <w:rPr>
          <w:noProof/>
          <w:color w:val="FF0000"/>
          <w:sz w:val="32"/>
        </w:rPr>
      </w:pPr>
    </w:p>
    <w:p w14:paraId="07FD01B3" w14:textId="4B0BAF05" w:rsidR="008B587C" w:rsidRDefault="00D33AA4" w:rsidP="008B587C">
      <w:pPr>
        <w:jc w:val="center"/>
        <w:rPr>
          <w:noProof/>
          <w:color w:val="FF0000"/>
          <w:sz w:val="32"/>
        </w:rPr>
      </w:pPr>
      <w:r>
        <w:rPr>
          <w:noProof/>
          <w:color w:val="FF0000"/>
          <w:sz w:val="32"/>
        </w:rPr>
        <w:t>Next</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152" w:name="_Toc56606659"/>
      <w:bookmarkStart w:id="153" w:name="_Toc56528181"/>
      <w:bookmarkStart w:id="154" w:name="_Toc51764180"/>
      <w:bookmarkStart w:id="155" w:name="_Toc45891536"/>
      <w:bookmarkStart w:id="156" w:name="_Toc45227722"/>
      <w:bookmarkStart w:id="157" w:name="_Toc45104226"/>
      <w:bookmarkStart w:id="158" w:name="_Toc36550469"/>
      <w:bookmarkStart w:id="159" w:name="_Toc29906479"/>
      <w:bookmarkStart w:id="160" w:name="_Toc29902475"/>
      <w:bookmarkStart w:id="161" w:name="_Toc20954471"/>
      <w:bookmarkEnd w:id="7"/>
      <w:bookmarkEnd w:id="8"/>
      <w:bookmarkEnd w:id="9"/>
      <w:bookmarkEnd w:id="10"/>
      <w:bookmarkEnd w:id="11"/>
      <w:bookmarkEnd w:id="12"/>
      <w:bookmarkEnd w:id="13"/>
      <w:bookmarkEnd w:id="14"/>
      <w:bookmarkEnd w:id="15"/>
      <w:r>
        <w:t>9.2.8</w:t>
      </w:r>
      <w:r>
        <w:tab/>
        <w:t>Served Cell Information</w:t>
      </w:r>
      <w:bookmarkEnd w:id="152"/>
      <w:bookmarkEnd w:id="153"/>
      <w:bookmarkEnd w:id="154"/>
      <w:bookmarkEnd w:id="155"/>
      <w:bookmarkEnd w:id="156"/>
      <w:bookmarkEnd w:id="157"/>
      <w:bookmarkEnd w:id="158"/>
      <w:bookmarkEnd w:id="159"/>
      <w:bookmarkEnd w:id="160"/>
      <w:bookmarkEnd w:id="161"/>
    </w:p>
    <w:p w14:paraId="13AA7AD7" w14:textId="77777777" w:rsidR="00D6722C" w:rsidRDefault="00D6722C" w:rsidP="00D6722C">
      <w:r>
        <w:t xml:space="preserve">This IE contains cell configuration information of a cell that a neighbour </w:t>
      </w:r>
      <w:proofErr w:type="spellStart"/>
      <w:r>
        <w:t>eNB</w:t>
      </w:r>
      <w:proofErr w:type="spellEnd"/>
      <w:r>
        <w:t xml:space="preserv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Pr="0001007E" w:rsidRDefault="00D6722C">
            <w:pPr>
              <w:pStyle w:val="TAL"/>
              <w:rPr>
                <w:lang w:val="sv-SE" w:eastAsia="ja-JP"/>
              </w:rPr>
            </w:pPr>
            <w:r w:rsidRPr="0001007E">
              <w:rPr>
                <w:lang w:val="sv-SE" w:eastAsia="ja-JP"/>
              </w:rPr>
              <w:t>ENUMERATED(sa0,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proofErr w:type="gramStart"/>
            <w:r>
              <w:rPr>
                <w:lang w:eastAsia="ja-JP"/>
              </w:rPr>
              <w:t>ENUMERATED(</w:t>
            </w:r>
            <w:proofErr w:type="gramEnd"/>
            <w:r>
              <w:rPr>
                <w:lang w:eastAsia="ja-JP"/>
              </w:rPr>
              <w:t>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 xml:space="preserve">OCTET </w:t>
            </w:r>
            <w:proofErr w:type="gramStart"/>
            <w:r>
              <w:rPr>
                <w:lang w:eastAsia="zh-CN"/>
              </w:rPr>
              <w:t>STRING(</w:t>
            </w:r>
            <w:proofErr w:type="gramEnd"/>
            <w:r>
              <w:rPr>
                <w:lang w:eastAsia="zh-CN"/>
              </w:rPr>
              <w:t>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w:t>
            </w:r>
            <w:proofErr w:type="gramStart"/>
            <w:r>
              <w:rPr>
                <w:lang w:eastAsia="zh-CN"/>
              </w:rPr>
              <w:t>not-broadcasted</w:t>
            </w:r>
            <w:proofErr w:type="gramEnd"/>
            <w:r>
              <w:rPr>
                <w:lang w:eastAsia="zh-CN"/>
              </w:rPr>
              <w:t>,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proofErr w:type="gramStart"/>
            <w:r>
              <w:rPr>
                <w:rFonts w:cs="Arial"/>
                <w:i/>
                <w:lang w:eastAsia="ja-JP"/>
              </w:rPr>
              <w:t>1..&lt;</w:t>
            </w:r>
            <w:proofErr w:type="spellStart"/>
            <w:proofErr w:type="gramEnd"/>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162"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163" w:author="Ericsson User " w:date="2021-01-14T00:12:00Z"/>
                <w:rFonts w:cs="Arial"/>
                <w:bCs/>
                <w:lang w:eastAsia="ja-JP"/>
              </w:rPr>
            </w:pPr>
            <w:ins w:id="164"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165" w:author="Ericsson User " w:date="2021-01-14T00:12:00Z"/>
                <w:rFonts w:cs="Arial"/>
                <w:lang w:eastAsia="ja-JP"/>
              </w:rPr>
            </w:pPr>
            <w:ins w:id="166"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167"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168" w:author="Ericsson User " w:date="2021-01-14T00:12:00Z"/>
                <w:lang w:eastAsia="ja-JP"/>
              </w:rPr>
            </w:pPr>
            <w:ins w:id="169" w:author="Ericsson User " w:date="2021-01-14T00:1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170"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171" w:author="Ericsson User " w:date="2021-01-14T00:12:00Z"/>
                <w:lang w:eastAsia="ja-JP"/>
              </w:rPr>
            </w:pPr>
            <w:ins w:id="172"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173" w:author="Ericsson User " w:date="2021-01-14T00:12:00Z"/>
                <w:rFonts w:cs="Arial"/>
                <w:lang w:eastAsia="zh-CN"/>
              </w:rPr>
            </w:pPr>
            <w:ins w:id="174"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176">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7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7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7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8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8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8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8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8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1DF419A3" w14:textId="77777777" w:rsidR="00D6722C" w:rsidRDefault="00D6722C" w:rsidP="00D6722C"/>
    <w:p w14:paraId="6333A60C" w14:textId="1DB64A80" w:rsidR="00D6722C" w:rsidRDefault="00D33AA4" w:rsidP="00D6722C">
      <w:pPr>
        <w:jc w:val="center"/>
        <w:rPr>
          <w:noProof/>
          <w:color w:val="FF0000"/>
          <w:sz w:val="32"/>
        </w:rPr>
      </w:pPr>
      <w:r>
        <w:rPr>
          <w:noProof/>
          <w:color w:val="FF0000"/>
          <w:sz w:val="32"/>
        </w:rPr>
        <w:t>Next</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185" w:name="_Toc56606762"/>
      <w:bookmarkStart w:id="186" w:name="_Toc56528284"/>
      <w:bookmarkStart w:id="187" w:name="_Toc51764283"/>
      <w:bookmarkStart w:id="188" w:name="_Toc45891639"/>
      <w:bookmarkStart w:id="189" w:name="_Toc45227825"/>
      <w:bookmarkStart w:id="190" w:name="_Toc45104329"/>
      <w:bookmarkStart w:id="191" w:name="_Toc36550572"/>
      <w:bookmarkStart w:id="192" w:name="_Toc29906582"/>
      <w:bookmarkStart w:id="193" w:name="_Toc29902578"/>
      <w:bookmarkStart w:id="194" w:name="_Toc20954573"/>
      <w:r>
        <w:t>9.2.110</w:t>
      </w:r>
      <w:r>
        <w:tab/>
      </w:r>
      <w:r>
        <w:rPr>
          <w:lang w:eastAsia="ja-JP"/>
        </w:rPr>
        <w:t>Served NR Cell Information</w:t>
      </w:r>
      <w:bookmarkEnd w:id="185"/>
      <w:bookmarkEnd w:id="186"/>
      <w:bookmarkEnd w:id="187"/>
      <w:bookmarkEnd w:id="188"/>
      <w:bookmarkEnd w:id="189"/>
      <w:bookmarkEnd w:id="190"/>
      <w:bookmarkEnd w:id="191"/>
      <w:bookmarkEnd w:id="192"/>
      <w:bookmarkEnd w:id="193"/>
      <w:bookmarkEnd w:id="194"/>
    </w:p>
    <w:p w14:paraId="1AC79561" w14:textId="77777777" w:rsidR="00D6722C" w:rsidRDefault="00D6722C" w:rsidP="00D6722C">
      <w:r>
        <w:t xml:space="preserve">This IE contains cell configuration information of an NR cell that a neighbour </w:t>
      </w:r>
      <w:proofErr w:type="spellStart"/>
      <w:r>
        <w:t>eNB</w:t>
      </w:r>
      <w:proofErr w:type="spellEnd"/>
      <w:r>
        <w:t xml:space="preserve">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proofErr w:type="gramStart"/>
            <w:r>
              <w:rPr>
                <w:lang w:val="fr-FR" w:eastAsia="zh-CN"/>
              </w:rPr>
              <w:t>ignore</w:t>
            </w:r>
            <w:proofErr w:type="gramEnd"/>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195" w:name="OLE_LINK113"/>
            <w:r>
              <w:rPr>
                <w:rFonts w:cs="Arial"/>
                <w:lang w:eastAsia="ja-JP"/>
              </w:rPr>
              <w:t>Frequency Info</w:t>
            </w:r>
            <w:bookmarkEnd w:id="195"/>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proofErr w:type="gramStart"/>
            <w:r>
              <w:rPr>
                <w:lang w:val="fr-FR"/>
              </w:rPr>
              <w:t>ignore</w:t>
            </w:r>
            <w:proofErr w:type="gramEnd"/>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proofErr w:type="gramStart"/>
            <w:r>
              <w:rPr>
                <w:rFonts w:cs="Arial"/>
                <w:i/>
                <w:lang w:eastAsia="ja-JP"/>
              </w:rPr>
              <w:t>0..&lt;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w:t>
            </w:r>
            <w:proofErr w:type="gramStart"/>
            <w:r>
              <w:rPr>
                <w:i/>
                <w:noProof/>
              </w:rPr>
              <w:t>IdentityInfoList</w:t>
            </w:r>
            <w:r>
              <w:rPr>
                <w:noProof/>
              </w:rPr>
              <w:t xml:space="preserve"> </w:t>
            </w:r>
            <w:r>
              <w:rPr>
                <w:rFonts w:cs="Arial"/>
                <w:szCs w:val="18"/>
                <w:lang w:eastAsia="ja-JP"/>
              </w:rPr>
              <w:t xml:space="preserve"> IE</w:t>
            </w:r>
            <w:proofErr w:type="gramEnd"/>
            <w:r>
              <w:rPr>
                <w:rFonts w:cs="Arial"/>
                <w:szCs w:val="18"/>
                <w:lang w:eastAsia="ja-JP"/>
              </w:rPr>
              <w:t xml:space="preserv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 xml:space="preserve">SSB Positions </w:t>
            </w:r>
            <w:proofErr w:type="gramStart"/>
            <w:r>
              <w:rPr>
                <w:rFonts w:cs="Arial"/>
                <w:lang w:eastAsia="ja-JP"/>
              </w:rPr>
              <w:t>In</w:t>
            </w:r>
            <w:proofErr w:type="gramEnd"/>
            <w:r>
              <w:rPr>
                <w:rFonts w:cs="Arial"/>
                <w:lang w:eastAsia="ja-JP"/>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proofErr w:type="gramStart"/>
            <w:r>
              <w:rPr>
                <w:rFonts w:cs="Arial"/>
                <w:lang w:val="fr-FR" w:eastAsia="ja-JP"/>
              </w:rPr>
              <w:t>ignore</w:t>
            </w:r>
            <w:proofErr w:type="gramEnd"/>
          </w:p>
        </w:tc>
      </w:tr>
      <w:tr w:rsidR="00D6722C" w14:paraId="0F7F6720" w14:textId="77777777" w:rsidTr="00D6722C">
        <w:trPr>
          <w:ins w:id="196"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197" w:author="Ericsson User " w:date="2021-01-14T00:11:00Z"/>
                <w:rFonts w:cs="Arial"/>
                <w:lang w:eastAsia="ja-JP"/>
              </w:rPr>
            </w:pPr>
            <w:ins w:id="198"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199" w:author="Ericsson User " w:date="2021-01-14T00:11:00Z"/>
                <w:rFonts w:cs="Arial"/>
                <w:szCs w:val="18"/>
                <w:lang w:val="fr-FR" w:eastAsia="zh-CN"/>
              </w:rPr>
            </w:pPr>
            <w:ins w:id="200"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201"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202" w:author="Ericsson User " w:date="2021-01-14T00:11:00Z"/>
                <w:rFonts w:cs="Arial"/>
                <w:lang w:val="fr-FR" w:eastAsia="ja-JP"/>
              </w:rPr>
            </w:pPr>
            <w:ins w:id="203" w:author="Ericsson User " w:date="2021-01-14T00:11:00Z">
              <w:r>
                <w:rPr>
                  <w:lang w:eastAsia="ja-JP"/>
                </w:rPr>
                <w:t>9.</w:t>
              </w:r>
              <w:proofErr w:type="gramStart"/>
              <w:r>
                <w:rPr>
                  <w:lang w:eastAsia="ja-JP"/>
                </w:rPr>
                <w:t>2.xx</w:t>
              </w:r>
              <w:proofErr w:type="gramEnd"/>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204"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205" w:author="Ericsson User " w:date="2021-01-14T00:11:00Z"/>
                <w:rFonts w:cs="Arial"/>
                <w:lang w:val="fr-FR" w:eastAsia="ja-JP"/>
              </w:rPr>
            </w:pPr>
            <w:ins w:id="206"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207" w:author="Ericsson User " w:date="2021-01-14T00:11:00Z"/>
                <w:rFonts w:cs="Arial"/>
                <w:lang w:val="fr-FR" w:eastAsia="ja-JP"/>
              </w:rPr>
            </w:pPr>
            <w:ins w:id="208"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10">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1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1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1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1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1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1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1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1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5A290D20" w:rsidR="004C2D79" w:rsidRDefault="00D33AA4" w:rsidP="004C2D79">
      <w:pPr>
        <w:jc w:val="center"/>
        <w:rPr>
          <w:noProof/>
          <w:color w:val="FF0000"/>
          <w:sz w:val="32"/>
        </w:rPr>
      </w:pPr>
      <w:r>
        <w:rPr>
          <w:noProof/>
          <w:color w:val="FF0000"/>
          <w:sz w:val="32"/>
        </w:rPr>
        <w:t>Next</w:t>
      </w:r>
      <w:r w:rsidR="004C2D79">
        <w:rPr>
          <w:noProof/>
          <w:color w:val="FF0000"/>
          <w:sz w:val="32"/>
        </w:rPr>
        <w:t xml:space="preserve"> Change</w:t>
      </w:r>
    </w:p>
    <w:p w14:paraId="340370AF" w14:textId="5FFD6450" w:rsidR="004C2D79" w:rsidRDefault="004C2D79" w:rsidP="004C2D79">
      <w:pPr>
        <w:pStyle w:val="Heading4"/>
        <w:rPr>
          <w:ins w:id="219" w:author="Ericsson User " w:date="2021-01-13T19:48:00Z"/>
          <w:lang w:eastAsia="zh-CN"/>
        </w:rPr>
      </w:pPr>
      <w:bookmarkStart w:id="220" w:name="_Toc5646299"/>
      <w:ins w:id="221" w:author="Ericsson User " w:date="2021-01-13T19:48:00Z">
        <w:r>
          <w:rPr>
            <w:lang w:eastAsia="zh-CN"/>
          </w:rPr>
          <w:t>9.</w:t>
        </w:r>
      </w:ins>
      <w:proofErr w:type="gramStart"/>
      <w:ins w:id="222" w:author="Ericsson User " w:date="2021-01-13T23:23:00Z">
        <w:r w:rsidR="00D92F1A">
          <w:rPr>
            <w:lang w:eastAsia="zh-CN"/>
          </w:rPr>
          <w:t>2</w:t>
        </w:r>
      </w:ins>
      <w:ins w:id="223" w:author="Ericsson User " w:date="2021-01-13T19:48:00Z">
        <w:r>
          <w:rPr>
            <w:lang w:eastAsia="zh-CN"/>
          </w:rPr>
          <w:t>.xx</w:t>
        </w:r>
        <w:proofErr w:type="gramEnd"/>
        <w:r>
          <w:rPr>
            <w:lang w:eastAsia="zh-CN"/>
          </w:rPr>
          <w:tab/>
        </w:r>
        <w:bookmarkEnd w:id="220"/>
        <w:r>
          <w:rPr>
            <w:lang w:eastAsia="zh-CN"/>
          </w:rPr>
          <w:t>SFN Offset</w:t>
        </w:r>
      </w:ins>
    </w:p>
    <w:p w14:paraId="0306A79E" w14:textId="58B4CF20" w:rsidR="004C2D79" w:rsidRDefault="004C2D79" w:rsidP="004C2D79">
      <w:pPr>
        <w:rPr>
          <w:ins w:id="224" w:author="Ericsson User " w:date="2021-01-13T19:48:00Z"/>
          <w:lang w:eastAsia="zh-CN"/>
        </w:rPr>
      </w:pPr>
      <w:ins w:id="225"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E56238">
        <w:trPr>
          <w:ins w:id="226"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227" w:author="Ericsson User " w:date="2021-01-13T19:48:00Z"/>
                <w:rFonts w:ascii="Arial" w:hAnsi="Arial" w:cs="Arial"/>
                <w:b/>
                <w:bCs/>
                <w:sz w:val="18"/>
                <w:szCs w:val="18"/>
                <w:lang w:val="fr-FR" w:eastAsia="ja-JP"/>
              </w:rPr>
            </w:pPr>
            <w:ins w:id="228"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229" w:author="Ericsson User " w:date="2021-01-13T19:48:00Z"/>
                <w:rFonts w:ascii="Arial" w:hAnsi="Arial" w:cs="Arial"/>
                <w:b/>
                <w:bCs/>
                <w:sz w:val="18"/>
                <w:szCs w:val="18"/>
                <w:lang w:val="fr-FR" w:eastAsia="ja-JP"/>
              </w:rPr>
            </w:pPr>
            <w:proofErr w:type="spellStart"/>
            <w:ins w:id="230"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231" w:author="Ericsson User " w:date="2021-01-13T19:48:00Z"/>
                <w:rFonts w:ascii="Arial" w:hAnsi="Arial" w:cs="Arial"/>
                <w:b/>
                <w:bCs/>
                <w:sz w:val="18"/>
                <w:szCs w:val="18"/>
                <w:lang w:val="fr-FR" w:eastAsia="ja-JP"/>
              </w:rPr>
            </w:pPr>
            <w:ins w:id="232" w:author="Ericsson User " w:date="2021-01-13T19:48:00Z">
              <w:r>
                <w:rPr>
                  <w:rFonts w:ascii="Arial" w:hAnsi="Arial" w:cs="Arial"/>
                  <w:b/>
                  <w:bCs/>
                  <w:sz w:val="18"/>
                  <w:szCs w:val="18"/>
                  <w:lang w:val="fr-FR" w:eastAsia="ja-JP"/>
                </w:rPr>
                <w:t>Range</w:t>
              </w:r>
            </w:ins>
          </w:p>
        </w:tc>
        <w:tc>
          <w:tcPr>
            <w:tcW w:w="1274"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233" w:author="Ericsson User " w:date="2021-01-13T19:48:00Z"/>
                <w:rFonts w:ascii="Arial" w:hAnsi="Arial" w:cs="Arial"/>
                <w:b/>
                <w:bCs/>
                <w:sz w:val="18"/>
                <w:szCs w:val="18"/>
                <w:lang w:val="fr-FR" w:eastAsia="ja-JP"/>
              </w:rPr>
            </w:pPr>
            <w:ins w:id="234"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235" w:author="Ericsson User " w:date="2021-01-13T19:48:00Z"/>
                <w:rFonts w:ascii="Arial" w:hAnsi="Arial" w:cs="Arial"/>
                <w:b/>
                <w:bCs/>
                <w:sz w:val="18"/>
                <w:szCs w:val="18"/>
                <w:lang w:val="fr-FR" w:eastAsia="ja-JP"/>
              </w:rPr>
            </w:pPr>
            <w:proofErr w:type="spellStart"/>
            <w:ins w:id="236"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4"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237" w:author="Ericsson User " w:date="2021-01-13T19:48:00Z"/>
                <w:rFonts w:ascii="Arial" w:hAnsi="Arial" w:cs="Arial"/>
                <w:b/>
                <w:bCs/>
                <w:sz w:val="18"/>
                <w:szCs w:val="18"/>
                <w:lang w:val="fr-FR" w:eastAsia="ja-JP"/>
              </w:rPr>
            </w:pPr>
            <w:proofErr w:type="spellStart"/>
            <w:ins w:id="238" w:author="Ericsson User " w:date="2021-01-13T19:48:00Z">
              <w:r>
                <w:rPr>
                  <w:rFonts w:ascii="Arial" w:hAnsi="Arial" w:cs="Arial"/>
                  <w:b/>
                  <w:bCs/>
                  <w:sz w:val="18"/>
                  <w:szCs w:val="18"/>
                  <w:lang w:val="fr-FR" w:eastAsia="ja-JP"/>
                </w:rPr>
                <w:t>Criticality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239" w:author="Ericsson User " w:date="2021-01-13T19:48:00Z"/>
                <w:rFonts w:ascii="Arial" w:hAnsi="Arial" w:cs="Arial"/>
                <w:b/>
                <w:bCs/>
                <w:sz w:val="18"/>
                <w:szCs w:val="18"/>
                <w:lang w:val="fr-FR" w:eastAsia="ja-JP"/>
              </w:rPr>
            </w:pPr>
            <w:proofErr w:type="spellStart"/>
            <w:ins w:id="240"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E56238" w14:paraId="09FF94D9" w14:textId="77777777" w:rsidTr="00E56238">
        <w:trPr>
          <w:ins w:id="241"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647AA1D7" w14:textId="77777777" w:rsidR="00E56238" w:rsidRDefault="00E56238" w:rsidP="00E56238">
            <w:pPr>
              <w:pStyle w:val="TAL"/>
              <w:rPr>
                <w:ins w:id="242" w:author="Ericsson User " w:date="2021-01-13T19:48:00Z"/>
                <w:rFonts w:cs="Arial"/>
                <w:szCs w:val="18"/>
                <w:lang w:val="fr-FR" w:eastAsia="ja-JP"/>
              </w:rPr>
            </w:pPr>
            <w:ins w:id="243"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E56238" w:rsidRDefault="00E56238" w:rsidP="00E56238">
            <w:pPr>
              <w:pStyle w:val="TAL"/>
              <w:rPr>
                <w:ins w:id="244" w:author="Ericsson User " w:date="2021-01-13T19:48:00Z"/>
                <w:rFonts w:cs="Arial"/>
                <w:szCs w:val="18"/>
                <w:lang w:val="fr-FR" w:eastAsia="ja-JP"/>
              </w:rPr>
            </w:pPr>
            <w:ins w:id="245"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E56238" w:rsidRDefault="00E56238" w:rsidP="00E56238">
            <w:pPr>
              <w:pStyle w:val="TAL"/>
              <w:rPr>
                <w:ins w:id="246" w:author="Ericsson User " w:date="2021-01-13T19:48:00Z"/>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A72DA52" w14:textId="41CC0010" w:rsidR="00E56238" w:rsidRDefault="00E56238" w:rsidP="00E56238">
            <w:pPr>
              <w:pStyle w:val="TAC"/>
              <w:rPr>
                <w:ins w:id="247" w:author="Ericsson User " w:date="2021-01-13T19:48:00Z"/>
                <w:lang w:val="fr-FR" w:eastAsia="ja-JP"/>
              </w:rPr>
            </w:pPr>
            <w:ins w:id="248" w:author="Ericsson User " w:date="2021-01-13T19:48:00Z">
              <w:r>
                <w:rPr>
                  <w:lang w:val="fr-FR" w:eastAsia="ja-JP"/>
                </w:rPr>
                <w:t>BIT STRING (</w:t>
              </w:r>
              <w:proofErr w:type="gramStart"/>
              <w:r>
                <w:rPr>
                  <w:lang w:val="fr-FR" w:eastAsia="ja-JP"/>
                </w:rPr>
                <w:t>SIZE(</w:t>
              </w:r>
            </w:ins>
            <w:proofErr w:type="gramEnd"/>
            <w:ins w:id="249" w:author="Ericsson User" w:date="2021-02-04T13:35:00Z">
              <w:r w:rsidR="00372C6C">
                <w:rPr>
                  <w:lang w:val="fr-FR" w:eastAsia="ja-JP"/>
                </w:rPr>
                <w:t>24</w:t>
              </w:r>
            </w:ins>
            <w:ins w:id="250" w:author="Ericsson User " w:date="2021-01-13T19:48:00Z">
              <w:r>
                <w:rPr>
                  <w:lang w:val="fr-FR" w:eastAsia="ja-JP"/>
                </w:rPr>
                <w:t>))</w:t>
              </w:r>
            </w:ins>
          </w:p>
        </w:tc>
        <w:tc>
          <w:tcPr>
            <w:tcW w:w="2693" w:type="dxa"/>
            <w:tcBorders>
              <w:top w:val="single" w:sz="4" w:space="0" w:color="auto"/>
              <w:left w:val="single" w:sz="4" w:space="0" w:color="auto"/>
              <w:bottom w:val="single" w:sz="4" w:space="0" w:color="auto"/>
              <w:right w:val="single" w:sz="4" w:space="0" w:color="auto"/>
            </w:tcBorders>
            <w:hideMark/>
          </w:tcPr>
          <w:p w14:paraId="232E6B82" w14:textId="6C713321" w:rsidR="00E56238" w:rsidRDefault="00E56238" w:rsidP="00E56238">
            <w:pPr>
              <w:pStyle w:val="TAL"/>
              <w:rPr>
                <w:ins w:id="251" w:author="Ericsson User " w:date="2021-01-13T19:48:00Z"/>
                <w:rFonts w:eastAsia="Malgun Gothic"/>
                <w:lang w:val="fr-FR"/>
              </w:rPr>
            </w:pPr>
            <w:ins w:id="252" w:author="Ericsson User " w:date="2021-01-13T19:48:00Z">
              <w:r>
                <w:rPr>
                  <w:rFonts w:eastAsia="Malgun Gothic"/>
                  <w:lang w:val="fr-FR"/>
                </w:rPr>
                <w:t xml:space="preserve">Time offset in </w:t>
              </w:r>
            </w:ins>
            <w:proofErr w:type="spellStart"/>
            <w:ins w:id="253" w:author="Ericsson User" w:date="2021-02-04T11:52:00Z">
              <w:r>
                <w:rPr>
                  <w:rFonts w:eastAsia="Malgun Gothic"/>
                  <w:lang w:val="fr-FR"/>
                </w:rPr>
                <w:t>microseconds</w:t>
              </w:r>
            </w:ins>
            <w:proofErr w:type="spellEnd"/>
            <w:ins w:id="254" w:author="Ericsson User " w:date="2021-01-13T19:48:00Z">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ins>
            <w:proofErr w:type="spellEnd"/>
            <w:ins w:id="255" w:author="Ericsson User" w:date="2021-02-04T11:43:00Z">
              <w:r>
                <w:rPr>
                  <w:rFonts w:eastAsia="Malgun Gothic"/>
                  <w:lang w:val="fr-FR"/>
                </w:rPr>
                <w:t xml:space="preserve"> "</w:t>
              </w:r>
              <w:r>
                <w:rPr>
                  <w:lang w:val="en-US"/>
                </w:rPr>
                <w:t>1980-01-06 T</w:t>
              </w:r>
              <w:proofErr w:type="gramStart"/>
              <w:r>
                <w:rPr>
                  <w:lang w:val="en-US"/>
                </w:rPr>
                <w:t>00:</w:t>
              </w:r>
              <w:proofErr w:type="gramEnd"/>
              <w:r>
                <w:rPr>
                  <w:lang w:val="en-US"/>
                </w:rPr>
                <w:t>00:19 International Atomic Time (TAI)”</w:t>
              </w:r>
            </w:ins>
            <w:ins w:id="256" w:author="Ericsson User " w:date="2021-01-13T19:48:00Z">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w:t>
              </w:r>
            </w:ins>
            <w:ins w:id="257" w:author="Ericsson User" w:date="2021-02-04T11:54:00Z">
              <w:r>
                <w:rPr>
                  <w:rFonts w:eastAsia="Malgun Gothic"/>
                  <w:lang w:val="fr-FR"/>
                </w:rPr>
                <w:t>4</w:t>
              </w:r>
            </w:ins>
            <w:ins w:id="258" w:author="Ericsson User " w:date="2021-01-13T19:48:00Z">
              <w:r>
                <w:rPr>
                  <w:rFonts w:eastAsia="Malgun Gothic"/>
                  <w:lang w:val="fr-FR"/>
                </w:rPr>
                <w:t xml:space="preserve">-1).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4" w:type="dxa"/>
            <w:tcBorders>
              <w:top w:val="single" w:sz="4" w:space="0" w:color="auto"/>
              <w:left w:val="single" w:sz="4" w:space="0" w:color="auto"/>
              <w:bottom w:val="single" w:sz="4" w:space="0" w:color="auto"/>
              <w:right w:val="single" w:sz="4" w:space="0" w:color="auto"/>
            </w:tcBorders>
          </w:tcPr>
          <w:p w14:paraId="46DF2D79" w14:textId="77777777" w:rsidR="00E56238" w:rsidRDefault="00E56238" w:rsidP="00E56238">
            <w:pPr>
              <w:pStyle w:val="TAC"/>
              <w:rPr>
                <w:ins w:id="259" w:author="Ericsson User " w:date="2021-01-13T19:48:00Z"/>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AE04D3A" w14:textId="77777777" w:rsidR="00E56238" w:rsidRDefault="00E56238" w:rsidP="00E56238">
            <w:pPr>
              <w:pStyle w:val="TAC"/>
              <w:rPr>
                <w:ins w:id="260" w:author="Ericsson User " w:date="2021-01-13T19:48:00Z"/>
                <w:rFonts w:eastAsia="Malgun Gothic"/>
                <w:lang w:val="fr-FR"/>
              </w:rPr>
            </w:pPr>
          </w:p>
        </w:tc>
      </w:tr>
    </w:tbl>
    <w:p w14:paraId="68C9CD36" w14:textId="23E90EDE" w:rsidR="001E41F3" w:rsidRDefault="001E41F3">
      <w:pPr>
        <w:rPr>
          <w:ins w:id="261" w:author="Ericsson User " w:date="2021-01-13T19:49:00Z"/>
          <w:noProof/>
        </w:rPr>
      </w:pPr>
    </w:p>
    <w:p w14:paraId="259EB58A" w14:textId="3B32CE94" w:rsidR="004C2D79" w:rsidRDefault="00D33AA4" w:rsidP="004C2D79">
      <w:pPr>
        <w:jc w:val="center"/>
        <w:rPr>
          <w:noProof/>
          <w:color w:val="FF0000"/>
          <w:sz w:val="32"/>
        </w:rPr>
      </w:pPr>
      <w:r>
        <w:rPr>
          <w:noProof/>
          <w:color w:val="FF0000"/>
          <w:sz w:val="32"/>
        </w:rPr>
        <w:t>Next</w:t>
      </w:r>
      <w:r w:rsidR="004C2D79">
        <w:rPr>
          <w:noProof/>
          <w:color w:val="FF0000"/>
          <w:sz w:val="32"/>
        </w:rPr>
        <w:t xml:space="preserve"> Change</w:t>
      </w:r>
    </w:p>
    <w:p w14:paraId="1F2DD4BF" w14:textId="3C4768FF" w:rsidR="00D82A61" w:rsidRDefault="00D82A61" w:rsidP="00D92F1A">
      <w:pPr>
        <w:pStyle w:val="PL"/>
        <w:rPr>
          <w:ins w:id="262" w:author="Ericsson User " w:date="2021-01-14T00:34:00Z"/>
          <w:snapToGrid w:val="0"/>
        </w:rPr>
      </w:pPr>
      <w:bookmarkStart w:id="263" w:name="_Toc5646364"/>
    </w:p>
    <w:p w14:paraId="6A6240ED" w14:textId="77777777" w:rsidR="00D82A61" w:rsidRDefault="00D82A61" w:rsidP="00D82A61">
      <w:pPr>
        <w:pStyle w:val="Heading3"/>
      </w:pPr>
      <w:bookmarkStart w:id="264" w:name="_Toc56606831"/>
      <w:bookmarkStart w:id="265" w:name="_Toc56528353"/>
      <w:bookmarkStart w:id="266" w:name="_Toc51764351"/>
      <w:bookmarkStart w:id="267" w:name="_Toc45891706"/>
      <w:bookmarkStart w:id="268" w:name="_Toc45227892"/>
      <w:bookmarkStart w:id="269" w:name="_Toc45104396"/>
      <w:bookmarkStart w:id="270" w:name="_Toc36550620"/>
      <w:bookmarkStart w:id="271" w:name="_Toc29906626"/>
      <w:bookmarkStart w:id="272" w:name="_Toc29902622"/>
      <w:bookmarkStart w:id="273" w:name="_Toc20954612"/>
      <w:bookmarkStart w:id="274" w:name="_Hlk44084407"/>
      <w:r>
        <w:t>9.3.4</w:t>
      </w:r>
      <w:r>
        <w:tab/>
        <w:t>PDU Definitions</w:t>
      </w:r>
      <w:bookmarkEnd w:id="264"/>
      <w:bookmarkEnd w:id="265"/>
      <w:bookmarkEnd w:id="266"/>
      <w:bookmarkEnd w:id="267"/>
      <w:bookmarkEnd w:id="268"/>
      <w:bookmarkEnd w:id="269"/>
      <w:bookmarkEnd w:id="270"/>
      <w:bookmarkEnd w:id="271"/>
      <w:bookmarkEnd w:id="272"/>
      <w:bookmarkEnd w:id="273"/>
    </w:p>
    <w:bookmarkEnd w:id="274"/>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lastRenderedPageBreak/>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lastRenderedPageBreak/>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lastRenderedPageBreak/>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2CA9B2A2" w:rsidR="00D82A61" w:rsidRDefault="00D82A61" w:rsidP="00D82A61">
      <w:pPr>
        <w:pStyle w:val="PL"/>
        <w:rPr>
          <w:ins w:id="275" w:author="Angelo Centonza" w:date="2021-02-24T10:01:00Z"/>
          <w:noProof w:val="0"/>
          <w:snapToGrid w:val="0"/>
        </w:rPr>
      </w:pPr>
      <w:r>
        <w:rPr>
          <w:noProof w:val="0"/>
          <w:snapToGrid w:val="0"/>
        </w:rPr>
        <w:tab/>
      </w:r>
      <w:proofErr w:type="spellStart"/>
      <w:r>
        <w:rPr>
          <w:noProof w:val="0"/>
          <w:snapToGrid w:val="0"/>
        </w:rPr>
        <w:t>UERadioCapability</w:t>
      </w:r>
      <w:proofErr w:type="spellEnd"/>
      <w:ins w:id="276" w:author="Angelo Centonza" w:date="2021-02-24T10:01:00Z">
        <w:r w:rsidR="003E0142">
          <w:rPr>
            <w:noProof w:val="0"/>
            <w:snapToGrid w:val="0"/>
          </w:rPr>
          <w:t>,</w:t>
        </w:r>
      </w:ins>
    </w:p>
    <w:p w14:paraId="0536B710" w14:textId="347CFF7E" w:rsidR="003E0142" w:rsidRDefault="003E0142" w:rsidP="00D82A61">
      <w:pPr>
        <w:pStyle w:val="PL"/>
        <w:rPr>
          <w:rFonts w:eastAsia="DengXian"/>
          <w:snapToGrid w:val="0"/>
          <w:lang w:eastAsia="zh-CN"/>
        </w:rPr>
      </w:pPr>
      <w:ins w:id="277" w:author="Angelo Centonza" w:date="2021-02-24T10:01:00Z">
        <w:r>
          <w:rPr>
            <w:noProof w:val="0"/>
            <w:snapToGrid w:val="0"/>
          </w:rPr>
          <w:tab/>
        </w:r>
        <w:r>
          <w:rPr>
            <w:rFonts w:eastAsia="SimSun"/>
            <w:snapToGrid w:val="0"/>
          </w:rPr>
          <w:t>SFN-Offset</w:t>
        </w:r>
      </w:ins>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3651C5" w:rsidRDefault="00D82A61" w:rsidP="00D82A61">
      <w:pPr>
        <w:pStyle w:val="PL"/>
        <w:rPr>
          <w:snapToGrid w:val="0"/>
        </w:rPr>
      </w:pPr>
      <w:r>
        <w:rPr>
          <w:snapToGrid w:val="0"/>
        </w:rPr>
        <w:tab/>
      </w:r>
      <w:r w:rsidRPr="003651C5">
        <w:rPr>
          <w:snapToGrid w:val="0"/>
        </w:rPr>
        <w:t>PrivateIE-Container{},</w:t>
      </w:r>
    </w:p>
    <w:p w14:paraId="0F0BC984" w14:textId="77777777" w:rsidR="00D82A61" w:rsidRPr="00D82A61" w:rsidRDefault="00D82A61" w:rsidP="00D82A61">
      <w:pPr>
        <w:pStyle w:val="PL"/>
        <w:spacing w:line="0" w:lineRule="atLeast"/>
        <w:rPr>
          <w:noProof w:val="0"/>
          <w:snapToGrid w:val="0"/>
          <w:lang w:val="it-IT"/>
        </w:rPr>
      </w:pPr>
      <w:r w:rsidRPr="003651C5">
        <w:rPr>
          <w:noProof w:val="0"/>
          <w:snapToGrid w:val="0"/>
        </w:rPr>
        <w:tab/>
      </w:r>
      <w:r w:rsidRPr="00D82A61">
        <w:rPr>
          <w:noProof w:val="0"/>
          <w:snapToGrid w:val="0"/>
          <w:lang w:val="it-IT"/>
        </w:rPr>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3651C5" w:rsidRDefault="00D82A61" w:rsidP="00D82A61">
      <w:pPr>
        <w:pStyle w:val="PL"/>
        <w:spacing w:line="0" w:lineRule="atLeast"/>
        <w:rPr>
          <w:noProof w:val="0"/>
          <w:snapToGrid w:val="0"/>
        </w:rPr>
      </w:pPr>
      <w:r w:rsidRPr="00D82A61">
        <w:rPr>
          <w:noProof w:val="0"/>
          <w:snapToGrid w:val="0"/>
          <w:lang w:val="it-IT"/>
        </w:rPr>
        <w:tab/>
      </w:r>
      <w:r w:rsidRPr="003651C5">
        <w:rPr>
          <w:noProof w:val="0"/>
          <w:snapToGrid w:val="0"/>
        </w:rPr>
        <w:t>X2AP-PRIVATE-IES,</w:t>
      </w:r>
    </w:p>
    <w:p w14:paraId="36658046" w14:textId="77777777" w:rsidR="00D82A61" w:rsidRPr="00BD6CD4" w:rsidRDefault="00D82A61" w:rsidP="00D82A61">
      <w:pPr>
        <w:pStyle w:val="PL"/>
        <w:spacing w:line="0" w:lineRule="atLeast"/>
        <w:rPr>
          <w:noProof w:val="0"/>
          <w:snapToGrid w:val="0"/>
        </w:rPr>
      </w:pPr>
      <w:r w:rsidRPr="003651C5">
        <w:rPr>
          <w:noProof w:val="0"/>
          <w:snapToGrid w:val="0"/>
        </w:rPr>
        <w:tab/>
      </w:r>
      <w:r w:rsidRPr="00BD6CD4">
        <w:rPr>
          <w:noProof w:val="0"/>
          <w:snapToGrid w:val="0"/>
        </w:rPr>
        <w:t>X2AP-PROTOCOL-EXTENSION,</w:t>
      </w:r>
    </w:p>
    <w:p w14:paraId="6EF6BFE3" w14:textId="77777777" w:rsidR="00D82A61" w:rsidRPr="00BD6CD4" w:rsidRDefault="00D82A61" w:rsidP="00D82A61">
      <w:pPr>
        <w:pStyle w:val="PL"/>
        <w:spacing w:line="0" w:lineRule="atLeast"/>
        <w:rPr>
          <w:noProof w:val="0"/>
          <w:snapToGrid w:val="0"/>
        </w:rPr>
      </w:pPr>
      <w:r w:rsidRPr="00BD6CD4">
        <w:rPr>
          <w:noProof w:val="0"/>
          <w:snapToGrid w:val="0"/>
        </w:rPr>
        <w:tab/>
        <w:t>X2AP-PROTOCOL-IES,</w:t>
      </w:r>
    </w:p>
    <w:p w14:paraId="0B2C6C17" w14:textId="77777777" w:rsidR="00D82A61" w:rsidRDefault="00D82A61" w:rsidP="00D82A61">
      <w:pPr>
        <w:pStyle w:val="PL"/>
        <w:spacing w:line="0" w:lineRule="atLeast"/>
        <w:rPr>
          <w:noProof w:val="0"/>
          <w:snapToGrid w:val="0"/>
        </w:rPr>
      </w:pPr>
      <w:r w:rsidRPr="00BD6CD4">
        <w:rPr>
          <w:noProof w:val="0"/>
          <w:snapToGrid w:val="0"/>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01007E" w:rsidRDefault="00D82A61" w:rsidP="00D82A61">
      <w:pPr>
        <w:pStyle w:val="PL"/>
        <w:rPr>
          <w:snapToGrid w:val="0"/>
          <w:lang w:val="en-US"/>
        </w:rPr>
      </w:pPr>
      <w:r>
        <w:rPr>
          <w:snapToGrid w:val="0"/>
        </w:rPr>
        <w:tab/>
      </w:r>
      <w:r w:rsidRPr="0001007E">
        <w:rPr>
          <w:snapToGrid w:val="0"/>
          <w:lang w:val="en-US"/>
        </w:rPr>
        <w:t>id-CellToReport-E-UTRA-ENDC-Item,</w:t>
      </w:r>
    </w:p>
    <w:p w14:paraId="2FEA714D" w14:textId="77777777" w:rsidR="00D82A61" w:rsidRDefault="00D82A61" w:rsidP="00D82A61">
      <w:pPr>
        <w:pStyle w:val="PL"/>
        <w:spacing w:line="0" w:lineRule="atLeast"/>
        <w:rPr>
          <w:noProof w:val="0"/>
          <w:snapToGrid w:val="0"/>
          <w:lang w:eastAsia="en-GB"/>
        </w:rPr>
      </w:pPr>
      <w:r w:rsidRPr="0001007E">
        <w:rPr>
          <w:noProof w:val="0"/>
          <w:snapToGrid w:val="0"/>
          <w:lang w:val="en-US"/>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lastRenderedPageBreak/>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lastRenderedPageBreak/>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01007E" w:rsidRDefault="00D82A61" w:rsidP="00D82A61">
      <w:pPr>
        <w:pStyle w:val="PL"/>
        <w:tabs>
          <w:tab w:val="left" w:pos="11100"/>
        </w:tabs>
        <w:rPr>
          <w:noProof w:val="0"/>
          <w:snapToGrid w:val="0"/>
          <w:lang w:val="en-US"/>
        </w:rPr>
      </w:pPr>
      <w:r>
        <w:rPr>
          <w:noProof w:val="0"/>
          <w:snapToGrid w:val="0"/>
        </w:rPr>
        <w:tab/>
      </w:r>
      <w:r w:rsidRPr="0001007E">
        <w:rPr>
          <w:noProof w:val="0"/>
          <w:snapToGrid w:val="0"/>
          <w:lang w:val="en-US"/>
        </w:rPr>
        <w:t>id-MeNB-UE-X2AP-ID-Extension,</w:t>
      </w:r>
    </w:p>
    <w:p w14:paraId="4F9C6E05" w14:textId="77777777" w:rsidR="00D82A61" w:rsidRDefault="00D82A61" w:rsidP="00D82A61">
      <w:pPr>
        <w:pStyle w:val="PL"/>
        <w:tabs>
          <w:tab w:val="left" w:pos="11100"/>
        </w:tabs>
        <w:rPr>
          <w:noProof w:val="0"/>
          <w:snapToGrid w:val="0"/>
        </w:rPr>
      </w:pPr>
      <w:r w:rsidRPr="0001007E">
        <w:rPr>
          <w:noProof w:val="0"/>
          <w:snapToGrid w:val="0"/>
          <w:lang w:val="en-US"/>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lastRenderedPageBreak/>
        <w:tab/>
        <w:t>id-E-RABs-ToBeReleased-SgNBChaConfList,</w:t>
      </w:r>
    </w:p>
    <w:p w14:paraId="058A90F0" w14:textId="77777777" w:rsidR="00D82A61" w:rsidRDefault="00D82A61" w:rsidP="00D82A61">
      <w:pPr>
        <w:pStyle w:val="PL"/>
        <w:tabs>
          <w:tab w:val="left" w:pos="11100"/>
        </w:tabs>
      </w:pPr>
      <w:r>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lastRenderedPageBreak/>
        <w:tab/>
        <w:t>id-LocationInformationSgNBReporting,</w:t>
      </w:r>
    </w:p>
    <w:p w14:paraId="7083D941" w14:textId="77777777" w:rsidR="00D82A61" w:rsidRDefault="00D82A61" w:rsidP="00D82A61">
      <w:pPr>
        <w:pStyle w:val="PL"/>
        <w:tabs>
          <w:tab w:val="left" w:pos="11100"/>
        </w:tabs>
      </w:pPr>
      <w:r>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01007E" w:rsidRDefault="00D82A61" w:rsidP="00D82A61">
      <w:pPr>
        <w:pStyle w:val="PL"/>
        <w:tabs>
          <w:tab w:val="left" w:pos="11100"/>
        </w:tabs>
        <w:rPr>
          <w:rFonts w:eastAsia="DengXian"/>
          <w:snapToGrid w:val="0"/>
          <w:lang w:val="en-US" w:eastAsia="zh-CN"/>
        </w:rPr>
      </w:pPr>
      <w:r>
        <w:rPr>
          <w:rFonts w:eastAsia="DengXian"/>
          <w:snapToGrid w:val="0"/>
          <w:lang w:eastAsia="zh-CN"/>
        </w:rPr>
        <w:tab/>
      </w:r>
      <w:r w:rsidRPr="0001007E">
        <w:rPr>
          <w:rFonts w:eastAsia="DengXian"/>
          <w:snapToGrid w:val="0"/>
          <w:lang w:val="en-US" w:eastAsia="zh-CN"/>
        </w:rPr>
        <w:t>id-BPLMN-ID-Info-NR,</w:t>
      </w:r>
    </w:p>
    <w:p w14:paraId="6661DE91" w14:textId="77777777" w:rsidR="00D82A61" w:rsidRDefault="00D82A61" w:rsidP="00D82A61">
      <w:pPr>
        <w:pStyle w:val="PL"/>
        <w:tabs>
          <w:tab w:val="left" w:pos="11100"/>
        </w:tabs>
        <w:rPr>
          <w:lang w:eastAsia="en-GB"/>
        </w:rPr>
      </w:pPr>
      <w:r w:rsidRPr="0001007E">
        <w:rPr>
          <w:rFonts w:eastAsia="DengXian"/>
          <w:snapToGrid w:val="0"/>
          <w:lang w:val="en-US"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278" w:author="Ericsson User " w:date="2021-01-14T00:35:00Z"/>
        </w:rPr>
      </w:pPr>
      <w:r>
        <w:tab/>
        <w:t>id-UERadioCapability,</w:t>
      </w:r>
    </w:p>
    <w:p w14:paraId="632AFCDD" w14:textId="6CD8F4D8" w:rsidR="00D82A61" w:rsidRDefault="00D82A61">
      <w:pPr>
        <w:pStyle w:val="PL"/>
        <w:rPr>
          <w:lang w:eastAsia="en-GB"/>
        </w:rPr>
        <w:pPrChange w:id="279" w:author="Ericsson User " w:date="2021-01-14T00:35:00Z">
          <w:pPr>
            <w:pStyle w:val="PL"/>
            <w:tabs>
              <w:tab w:val="left" w:pos="11100"/>
            </w:tabs>
          </w:pPr>
        </w:pPrChange>
      </w:pPr>
      <w:ins w:id="280"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w:t>
      </w:r>
      <w:proofErr w:type="gramStart"/>
      <w:r>
        <w:rPr>
          <w:noProof w:val="0"/>
          <w:snapToGrid w:val="0"/>
        </w:rPr>
        <w:t>Constants;</w:t>
      </w:r>
      <w:proofErr w:type="gramEnd"/>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lastRenderedPageBreak/>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281" w:name="OLE_LINK36"/>
      <w:r>
        <w:rPr>
          <w:rFonts w:cs="Courier New"/>
          <w:noProof w:val="0"/>
          <w:snapToGrid w:val="0"/>
        </w:rPr>
        <w:t xml:space="preserve">EN-DC </w:t>
      </w:r>
      <w:bookmarkEnd w:id="281"/>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BD6CD4" w:rsidRDefault="00530260" w:rsidP="00530260">
      <w:pPr>
        <w:pStyle w:val="PL"/>
        <w:rPr>
          <w:rFonts w:eastAsia="DengXian"/>
          <w:snapToGrid w:val="0"/>
          <w:lang w:val="it-IT" w:eastAsia="zh-CN"/>
        </w:rPr>
      </w:pPr>
      <w:r>
        <w:rPr>
          <w:rFonts w:eastAsia="DengXian"/>
          <w:snapToGrid w:val="0"/>
          <w:lang w:eastAsia="zh-CN"/>
        </w:rPr>
        <w:tab/>
      </w:r>
      <w:r w:rsidRPr="00BD6CD4">
        <w:rPr>
          <w:rFonts w:eastAsia="DengXian"/>
          <w:snapToGrid w:val="0"/>
          <w:lang w:val="it-IT" w:eastAsia="zh-CN"/>
        </w:rPr>
        <w:t>protocolIEs</w:t>
      </w:r>
      <w:r w:rsidRPr="00BD6CD4">
        <w:rPr>
          <w:rFonts w:eastAsia="DengXian"/>
          <w:snapToGrid w:val="0"/>
          <w:lang w:val="it-IT" w:eastAsia="zh-CN"/>
        </w:rPr>
        <w:tab/>
      </w:r>
      <w:r w:rsidRPr="00BD6CD4">
        <w:rPr>
          <w:rFonts w:eastAsia="DengXian"/>
          <w:snapToGrid w:val="0"/>
          <w:lang w:val="it-IT" w:eastAsia="zh-CN"/>
        </w:rPr>
        <w:tab/>
        <w:t>ProtocolIE-Container</w:t>
      </w:r>
      <w:r w:rsidRPr="00BD6CD4">
        <w:rPr>
          <w:rFonts w:eastAsia="DengXian"/>
          <w:snapToGrid w:val="0"/>
          <w:lang w:val="it-IT" w:eastAsia="zh-CN"/>
        </w:rPr>
        <w:tab/>
        <w:t>{{ENDCX2SetupRequest-IEs}},</w:t>
      </w:r>
    </w:p>
    <w:p w14:paraId="1C032972" w14:textId="77777777" w:rsidR="00530260" w:rsidRDefault="00530260" w:rsidP="00530260">
      <w:pPr>
        <w:pStyle w:val="PL"/>
        <w:rPr>
          <w:rFonts w:eastAsia="DengXian"/>
          <w:snapToGrid w:val="0"/>
          <w:lang w:eastAsia="zh-CN"/>
        </w:rPr>
      </w:pPr>
      <w:r w:rsidRPr="00BD6CD4">
        <w:rPr>
          <w:rFonts w:eastAsia="DengXian"/>
          <w:snapToGrid w:val="0"/>
          <w:lang w:val="it-IT" w:eastAsia="zh-CN"/>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282" w:name="OLE_LINK45"/>
      <w:r>
        <w:rPr>
          <w:rFonts w:eastAsia="DengXian"/>
          <w:snapToGrid w:val="0"/>
          <w:lang w:eastAsia="zh-CN"/>
        </w:rPr>
        <w:t>id-</w:t>
      </w:r>
      <w:bookmarkStart w:id="283" w:name="OLE_LINK41"/>
      <w:r>
        <w:rPr>
          <w:rFonts w:eastAsia="DengXian"/>
          <w:snapToGrid w:val="0"/>
          <w:lang w:eastAsia="zh-CN"/>
        </w:rPr>
        <w:t>InitiatingNodeType</w:t>
      </w:r>
      <w:bookmarkEnd w:id="282"/>
      <w:bookmarkEnd w:id="283"/>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84" w:name="OLE_LINK55"/>
      <w:r>
        <w:rPr>
          <w:rFonts w:eastAsia="DengXian"/>
          <w:snapToGrid w:val="0"/>
          <w:lang w:eastAsia="zh-CN"/>
        </w:rPr>
        <w:t>InitiatingNodeType-EndcX2Setup</w:t>
      </w:r>
      <w:bookmarkEnd w:id="284"/>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285"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285"/>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534138A9"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286"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286"/>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7" w:name="OLE_LINK62"/>
      <w:r>
        <w:rPr>
          <w:rFonts w:eastAsia="DengXian" w:cs="Courier New"/>
          <w:snapToGrid w:val="0"/>
          <w:szCs w:val="16"/>
          <w:lang w:eastAsia="zh-CN"/>
        </w:rPr>
        <w:t>ServedNRCell</w:t>
      </w:r>
      <w:bookmarkEnd w:id="287"/>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8" w:name="OLE_LINK63"/>
      <w:r>
        <w:rPr>
          <w:rFonts w:eastAsia="DengXian" w:cs="Courier New"/>
          <w:snapToGrid w:val="0"/>
          <w:szCs w:val="16"/>
          <w:lang w:eastAsia="zh-CN"/>
        </w:rPr>
        <w:t>NRNeighbour</w:t>
      </w:r>
      <w:bookmarkEnd w:id="288"/>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lastRenderedPageBreak/>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289"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290"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291"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lastRenderedPageBreak/>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332F673C" w:rsidR="0075718D" w:rsidRDefault="00D33AA4" w:rsidP="0075718D">
      <w:pPr>
        <w:jc w:val="center"/>
        <w:rPr>
          <w:noProof/>
          <w:color w:val="FF0000"/>
          <w:sz w:val="32"/>
        </w:rPr>
      </w:pPr>
      <w:r>
        <w:rPr>
          <w:noProof/>
          <w:color w:val="FF0000"/>
          <w:sz w:val="32"/>
        </w:rPr>
        <w:t>Next</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263"/>
    </w:p>
    <w:p w14:paraId="073C8543" w14:textId="77777777" w:rsidR="00321E7A" w:rsidRDefault="00321E7A" w:rsidP="00D92F1A">
      <w:pPr>
        <w:pStyle w:val="PL"/>
      </w:pPr>
      <w:bookmarkStart w:id="292" w:name="_Hlk515377169"/>
    </w:p>
    <w:bookmarkEnd w:id="292"/>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Pr="0001007E" w:rsidRDefault="00321E7A" w:rsidP="00321E7A">
      <w:pPr>
        <w:pStyle w:val="PL"/>
        <w:rPr>
          <w:noProof w:val="0"/>
          <w:snapToGrid w:val="0"/>
          <w:lang w:val="sv-SE"/>
        </w:rPr>
      </w:pPr>
      <w:r>
        <w:rPr>
          <w:noProof w:val="0"/>
          <w:snapToGrid w:val="0"/>
        </w:rPr>
        <w:tab/>
      </w:r>
      <w:r w:rsidRPr="0001007E">
        <w:rPr>
          <w:noProof w:val="0"/>
          <w:snapToGrid w:val="0"/>
          <w:lang w:val="sv-SE" w:eastAsia="zh-CN"/>
        </w:rPr>
        <w:t>eUTRA-Mode-Info</w:t>
      </w:r>
      <w:r w:rsidRPr="0001007E">
        <w:rPr>
          <w:noProof w:val="0"/>
          <w:snapToGrid w:val="0"/>
          <w:lang w:val="sv-SE" w:eastAsia="zh-CN"/>
        </w:rPr>
        <w:tab/>
      </w:r>
      <w:r w:rsidRPr="0001007E">
        <w:rPr>
          <w:noProof w:val="0"/>
          <w:snapToGrid w:val="0"/>
          <w:lang w:val="sv-SE" w:eastAsia="zh-CN"/>
        </w:rPr>
        <w:tab/>
        <w:t>EUTRA-Mode-Info,</w:t>
      </w:r>
    </w:p>
    <w:p w14:paraId="6255D57B" w14:textId="77777777" w:rsidR="00321E7A" w:rsidRDefault="00321E7A" w:rsidP="00321E7A">
      <w:pPr>
        <w:pStyle w:val="PL"/>
        <w:rPr>
          <w:noProof w:val="0"/>
          <w:snapToGrid w:val="0"/>
        </w:rPr>
      </w:pPr>
      <w:r w:rsidRPr="0001007E">
        <w:rPr>
          <w:noProof w:val="0"/>
          <w:snapToGrid w:val="0"/>
          <w:lang w:val="sv-SE"/>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47718F40" w14:textId="77777777" w:rsidR="00321E7A" w:rsidRDefault="00321E7A" w:rsidP="00321E7A">
      <w:pPr>
        <w:pStyle w:val="PL"/>
        <w:rPr>
          <w:ins w:id="293"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PRESENCE </w:t>
      </w:r>
      <w:proofErr w:type="gramStart"/>
      <w:r>
        <w:rPr>
          <w:rFonts w:cs="Courier New"/>
          <w:snapToGrid w:val="0"/>
          <w:szCs w:val="16"/>
        </w:rPr>
        <w:t>optional}</w:t>
      </w:r>
      <w:ins w:id="294" w:author="Ericsson User " w:date="2021-01-14T00:57:00Z">
        <w:r>
          <w:rPr>
            <w:noProof w:val="0"/>
            <w:snapToGrid w:val="0"/>
          </w:rPr>
          <w:t>|</w:t>
        </w:r>
        <w:proofErr w:type="gramEnd"/>
      </w:ins>
    </w:p>
    <w:p w14:paraId="6D444B69" w14:textId="6A915759" w:rsidR="00321E7A" w:rsidRDefault="00321E7A" w:rsidP="00321E7A">
      <w:pPr>
        <w:pStyle w:val="PL"/>
        <w:rPr>
          <w:snapToGrid w:val="0"/>
          <w:lang w:eastAsia="en-GB"/>
        </w:rPr>
      </w:pPr>
      <w:ins w:id="295"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lastRenderedPageBreak/>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9C9ED3" w14:textId="77777777" w:rsidR="00321E7A" w:rsidRPr="0001007E" w:rsidRDefault="00321E7A" w:rsidP="00321E7A">
      <w:pPr>
        <w:pStyle w:val="PL"/>
        <w:rPr>
          <w:noProof w:val="0"/>
          <w:snapToGrid w:val="0"/>
          <w:lang w:val="sv-SE"/>
        </w:rPr>
      </w:pPr>
      <w:r>
        <w:rPr>
          <w:noProof w:val="0"/>
          <w:snapToGrid w:val="0"/>
        </w:rPr>
        <w:tab/>
      </w:r>
      <w:r w:rsidRPr="0001007E">
        <w:rPr>
          <w:noProof w:val="0"/>
          <w:snapToGrid w:val="0"/>
          <w:lang w:val="sv-SE"/>
        </w:rPr>
        <w:t>...</w:t>
      </w:r>
    </w:p>
    <w:p w14:paraId="0685BE2A" w14:textId="77777777" w:rsidR="00321E7A" w:rsidRPr="0001007E" w:rsidRDefault="00321E7A" w:rsidP="00321E7A">
      <w:pPr>
        <w:pStyle w:val="PL"/>
        <w:rPr>
          <w:noProof w:val="0"/>
          <w:snapToGrid w:val="0"/>
          <w:lang w:val="sv-SE"/>
        </w:rPr>
      </w:pPr>
      <w:r w:rsidRPr="0001007E">
        <w:rPr>
          <w:noProof w:val="0"/>
          <w:snapToGrid w:val="0"/>
          <w:lang w:val="sv-SE"/>
        </w:rPr>
        <w:t>}</w:t>
      </w:r>
    </w:p>
    <w:p w14:paraId="53DD0140" w14:textId="77777777" w:rsidR="00321E7A" w:rsidRPr="0001007E" w:rsidRDefault="00321E7A" w:rsidP="00321E7A">
      <w:pPr>
        <w:pStyle w:val="PL"/>
        <w:rPr>
          <w:noProof w:val="0"/>
          <w:snapToGrid w:val="0"/>
          <w:lang w:val="sv-SE" w:eastAsia="zh-CN"/>
        </w:rPr>
      </w:pPr>
    </w:p>
    <w:p w14:paraId="6085C7FB" w14:textId="77777777" w:rsidR="00321E7A" w:rsidRPr="0001007E" w:rsidRDefault="00321E7A" w:rsidP="00321E7A">
      <w:pPr>
        <w:pStyle w:val="PL"/>
        <w:rPr>
          <w:noProof w:val="0"/>
          <w:snapToGrid w:val="0"/>
          <w:lang w:val="sv-SE" w:eastAsia="en-GB"/>
        </w:rPr>
      </w:pPr>
      <w:r w:rsidRPr="0001007E">
        <w:rPr>
          <w:noProof w:val="0"/>
          <w:snapToGrid w:val="0"/>
          <w:lang w:val="sv-SE" w:eastAsia="zh-CN"/>
        </w:rPr>
        <w:t>S</w:t>
      </w:r>
      <w:r w:rsidRPr="0001007E">
        <w:rPr>
          <w:noProof w:val="0"/>
          <w:snapToGrid w:val="0"/>
          <w:lang w:val="sv-SE"/>
        </w:rPr>
        <w:t>pecialSubframePatterns</w:t>
      </w:r>
      <w:r w:rsidRPr="0001007E">
        <w:rPr>
          <w:noProof w:val="0"/>
          <w:snapToGrid w:val="0"/>
          <w:lang w:val="sv-SE" w:eastAsia="zh-CN"/>
        </w:rPr>
        <w:t xml:space="preserve"> ::= </w:t>
      </w:r>
      <w:r w:rsidRPr="0001007E">
        <w:rPr>
          <w:noProof w:val="0"/>
          <w:snapToGrid w:val="0"/>
          <w:lang w:val="sv-SE"/>
        </w:rPr>
        <w:t xml:space="preserve">ENUMERATED { </w:t>
      </w:r>
    </w:p>
    <w:p w14:paraId="0755D489" w14:textId="77777777" w:rsidR="00321E7A" w:rsidRPr="0001007E" w:rsidRDefault="00321E7A" w:rsidP="00321E7A">
      <w:pPr>
        <w:pStyle w:val="PL"/>
        <w:rPr>
          <w:noProof w:val="0"/>
          <w:snapToGrid w:val="0"/>
          <w:lang w:val="sv-SE"/>
        </w:rPr>
      </w:pPr>
      <w:r w:rsidRPr="0001007E">
        <w:rPr>
          <w:noProof w:val="0"/>
          <w:snapToGrid w:val="0"/>
          <w:lang w:val="sv-SE"/>
        </w:rPr>
        <w:tab/>
      </w:r>
      <w:r w:rsidRPr="0001007E">
        <w:rPr>
          <w:bCs/>
          <w:noProof w:val="0"/>
          <w:lang w:val="sv-SE"/>
        </w:rPr>
        <w:t>s</w:t>
      </w:r>
      <w:r w:rsidRPr="0001007E">
        <w:rPr>
          <w:bCs/>
          <w:noProof w:val="0"/>
          <w:lang w:val="sv-SE" w:eastAsia="zh-CN"/>
        </w:rPr>
        <w:t>sp</w:t>
      </w:r>
      <w:r w:rsidRPr="0001007E">
        <w:rPr>
          <w:bCs/>
          <w:noProof w:val="0"/>
          <w:lang w:val="sv-SE"/>
        </w:rPr>
        <w:t>0</w:t>
      </w:r>
      <w:r w:rsidRPr="0001007E">
        <w:rPr>
          <w:noProof w:val="0"/>
          <w:snapToGrid w:val="0"/>
          <w:lang w:val="sv-SE"/>
        </w:rPr>
        <w:t>,</w:t>
      </w:r>
    </w:p>
    <w:p w14:paraId="02C731E9" w14:textId="77777777" w:rsidR="00321E7A" w:rsidRPr="0001007E" w:rsidRDefault="00321E7A" w:rsidP="00321E7A">
      <w:pPr>
        <w:pStyle w:val="PL"/>
        <w:rPr>
          <w:noProof w:val="0"/>
          <w:lang w:val="sv-SE"/>
        </w:rPr>
      </w:pPr>
      <w:r w:rsidRPr="0001007E">
        <w:rPr>
          <w:noProof w:val="0"/>
          <w:snapToGrid w:val="0"/>
          <w:lang w:val="sv-SE"/>
        </w:rPr>
        <w:tab/>
      </w:r>
      <w:r w:rsidRPr="0001007E">
        <w:rPr>
          <w:bCs/>
          <w:noProof w:val="0"/>
          <w:lang w:val="sv-SE"/>
        </w:rPr>
        <w:t>s</w:t>
      </w:r>
      <w:r w:rsidRPr="0001007E">
        <w:rPr>
          <w:bCs/>
          <w:noProof w:val="0"/>
          <w:lang w:val="sv-SE" w:eastAsia="zh-CN"/>
        </w:rPr>
        <w:t>sp1</w:t>
      </w:r>
      <w:r w:rsidRPr="0001007E">
        <w:rPr>
          <w:noProof w:val="0"/>
          <w:snapToGrid w:val="0"/>
          <w:lang w:val="sv-SE"/>
        </w:rPr>
        <w:t>,</w:t>
      </w:r>
      <w:r w:rsidRPr="0001007E">
        <w:rPr>
          <w:noProof w:val="0"/>
          <w:lang w:val="sv-SE"/>
        </w:rPr>
        <w:t xml:space="preserve"> </w:t>
      </w:r>
    </w:p>
    <w:p w14:paraId="2ED27C94" w14:textId="77777777" w:rsidR="00321E7A" w:rsidRPr="0001007E" w:rsidRDefault="00321E7A" w:rsidP="00321E7A">
      <w:pPr>
        <w:pStyle w:val="PL"/>
        <w:rPr>
          <w:noProof w:val="0"/>
          <w:lang w:val="sv-SE" w:eastAsia="zh-CN"/>
        </w:rPr>
      </w:pPr>
      <w:r w:rsidRPr="0001007E">
        <w:rPr>
          <w:noProof w:val="0"/>
          <w:lang w:val="sv-SE"/>
        </w:rPr>
        <w:tab/>
      </w:r>
      <w:r w:rsidRPr="0001007E">
        <w:rPr>
          <w:bCs/>
          <w:noProof w:val="0"/>
          <w:lang w:val="sv-SE"/>
        </w:rPr>
        <w:t>s</w:t>
      </w:r>
      <w:r w:rsidRPr="0001007E">
        <w:rPr>
          <w:bCs/>
          <w:noProof w:val="0"/>
          <w:lang w:val="sv-SE" w:eastAsia="zh-CN"/>
        </w:rPr>
        <w:t>sp2</w:t>
      </w:r>
      <w:r w:rsidRPr="0001007E">
        <w:rPr>
          <w:noProof w:val="0"/>
          <w:lang w:val="sv-SE"/>
        </w:rPr>
        <w:t>,</w:t>
      </w:r>
    </w:p>
    <w:p w14:paraId="5C0217CD"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sp3</w:t>
      </w:r>
      <w:r w:rsidRPr="0001007E">
        <w:rPr>
          <w:noProof w:val="0"/>
          <w:snapToGrid w:val="0"/>
          <w:lang w:val="sv-SE" w:eastAsia="zh-CN"/>
        </w:rPr>
        <w:t>,</w:t>
      </w:r>
    </w:p>
    <w:p w14:paraId="575802BD"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sp4</w:t>
      </w:r>
      <w:r w:rsidRPr="0001007E">
        <w:rPr>
          <w:noProof w:val="0"/>
          <w:snapToGrid w:val="0"/>
          <w:lang w:val="sv-SE" w:eastAsia="zh-CN"/>
        </w:rPr>
        <w:t>,</w:t>
      </w:r>
    </w:p>
    <w:p w14:paraId="666E02BF"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sp5</w:t>
      </w:r>
      <w:r w:rsidRPr="0001007E">
        <w:rPr>
          <w:noProof w:val="0"/>
          <w:snapToGrid w:val="0"/>
          <w:lang w:val="sv-SE" w:eastAsia="zh-CN"/>
        </w:rPr>
        <w:t>,</w:t>
      </w:r>
    </w:p>
    <w:p w14:paraId="256C3D6B"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sp6</w:t>
      </w:r>
      <w:r w:rsidRPr="0001007E">
        <w:rPr>
          <w:noProof w:val="0"/>
          <w:snapToGrid w:val="0"/>
          <w:lang w:val="sv-SE" w:eastAsia="zh-CN"/>
        </w:rPr>
        <w:t>,</w:t>
      </w:r>
    </w:p>
    <w:p w14:paraId="447CF827" w14:textId="77777777" w:rsidR="00321E7A" w:rsidRPr="0001007E" w:rsidRDefault="00321E7A" w:rsidP="00321E7A">
      <w:pPr>
        <w:pStyle w:val="PL"/>
        <w:rPr>
          <w:bCs/>
          <w:noProof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sp7,</w:t>
      </w:r>
    </w:p>
    <w:p w14:paraId="0948D88C" w14:textId="77777777" w:rsidR="00321E7A" w:rsidRDefault="00321E7A" w:rsidP="00321E7A">
      <w:pPr>
        <w:pStyle w:val="PL"/>
        <w:rPr>
          <w:noProof w:val="0"/>
          <w:snapToGrid w:val="0"/>
          <w:lang w:eastAsia="zh-CN"/>
        </w:rPr>
      </w:pPr>
      <w:r w:rsidRPr="0001007E">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lastRenderedPageBreak/>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lastRenderedPageBreak/>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22AD4104" w14:textId="77777777" w:rsidR="00321E7A" w:rsidRPr="00E65EDA" w:rsidRDefault="00321E7A" w:rsidP="00321E7A">
      <w:pPr>
        <w:pStyle w:val="PL"/>
        <w:rPr>
          <w:noProof w:val="0"/>
          <w:snapToGrid w:val="0"/>
        </w:rPr>
      </w:pPr>
      <w:r>
        <w:rPr>
          <w:noProof w:val="0"/>
          <w:snapToGrid w:val="0"/>
        </w:rPr>
        <w:tab/>
      </w:r>
      <w:r w:rsidRPr="00E65EDA">
        <w:rPr>
          <w:noProof w:val="0"/>
          <w:snapToGrid w:val="0"/>
          <w:lang w:eastAsia="zh-CN"/>
        </w:rPr>
        <w:t>sa0</w:t>
      </w:r>
      <w:r w:rsidRPr="00E65EDA">
        <w:rPr>
          <w:noProof w:val="0"/>
          <w:snapToGrid w:val="0"/>
        </w:rPr>
        <w:t>,</w:t>
      </w:r>
    </w:p>
    <w:p w14:paraId="6BA3EFFF" w14:textId="77777777" w:rsidR="00321E7A" w:rsidRPr="00E65EDA" w:rsidRDefault="00321E7A" w:rsidP="00321E7A">
      <w:pPr>
        <w:pStyle w:val="PL"/>
        <w:rPr>
          <w:noProof w:val="0"/>
          <w:lang w:val="sv-SE"/>
        </w:rPr>
      </w:pPr>
      <w:r w:rsidRPr="00E65EDA">
        <w:rPr>
          <w:noProof w:val="0"/>
          <w:snapToGrid w:val="0"/>
        </w:rPr>
        <w:tab/>
      </w:r>
      <w:r w:rsidRPr="00E65EDA">
        <w:rPr>
          <w:noProof w:val="0"/>
          <w:snapToGrid w:val="0"/>
          <w:lang w:val="sv-SE" w:eastAsia="zh-CN"/>
        </w:rPr>
        <w:t>sa1</w:t>
      </w:r>
      <w:r w:rsidRPr="00E65EDA">
        <w:rPr>
          <w:noProof w:val="0"/>
          <w:snapToGrid w:val="0"/>
          <w:lang w:val="sv-SE"/>
        </w:rPr>
        <w:t>,</w:t>
      </w:r>
      <w:r w:rsidRPr="00E65EDA">
        <w:rPr>
          <w:noProof w:val="0"/>
          <w:lang w:val="sv-SE"/>
        </w:rPr>
        <w:t xml:space="preserve"> </w:t>
      </w:r>
    </w:p>
    <w:p w14:paraId="0B3AF6A9" w14:textId="77777777" w:rsidR="00321E7A" w:rsidRPr="00E65EDA" w:rsidRDefault="00321E7A" w:rsidP="00321E7A">
      <w:pPr>
        <w:pStyle w:val="PL"/>
        <w:rPr>
          <w:noProof w:val="0"/>
          <w:lang w:val="sv-SE" w:eastAsia="zh-CN"/>
        </w:rPr>
      </w:pPr>
      <w:r w:rsidRPr="00E65EDA">
        <w:rPr>
          <w:noProof w:val="0"/>
          <w:lang w:val="sv-SE"/>
        </w:rPr>
        <w:tab/>
      </w:r>
      <w:r w:rsidRPr="00E65EDA">
        <w:rPr>
          <w:noProof w:val="0"/>
          <w:snapToGrid w:val="0"/>
          <w:lang w:val="sv-SE" w:eastAsia="zh-CN"/>
        </w:rPr>
        <w:t>sa2</w:t>
      </w:r>
      <w:r w:rsidRPr="00E65EDA">
        <w:rPr>
          <w:noProof w:val="0"/>
          <w:lang w:val="sv-SE"/>
        </w:rPr>
        <w:t>,</w:t>
      </w:r>
    </w:p>
    <w:p w14:paraId="70156FF5"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sa3,</w:t>
      </w:r>
    </w:p>
    <w:p w14:paraId="0174FD8C"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sa4,</w:t>
      </w:r>
    </w:p>
    <w:p w14:paraId="002F9AF0"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sa5,</w:t>
      </w:r>
    </w:p>
    <w:p w14:paraId="3D5789B5" w14:textId="77777777" w:rsidR="00321E7A" w:rsidRPr="0001007E" w:rsidRDefault="00321E7A" w:rsidP="00321E7A">
      <w:pPr>
        <w:pStyle w:val="PL"/>
        <w:rPr>
          <w:noProof w:val="0"/>
          <w:snapToGrid w:val="0"/>
          <w:lang w:val="en-US" w:eastAsia="zh-CN"/>
        </w:rPr>
      </w:pPr>
      <w:r w:rsidRPr="00E65EDA">
        <w:rPr>
          <w:noProof w:val="0"/>
          <w:snapToGrid w:val="0"/>
          <w:lang w:val="sv-SE" w:eastAsia="zh-CN"/>
        </w:rPr>
        <w:tab/>
      </w:r>
      <w:r w:rsidRPr="0001007E">
        <w:rPr>
          <w:noProof w:val="0"/>
          <w:snapToGrid w:val="0"/>
          <w:lang w:val="en-US" w:eastAsia="zh-CN"/>
        </w:rPr>
        <w:t>sa6,</w:t>
      </w:r>
    </w:p>
    <w:p w14:paraId="624AC3A6" w14:textId="77777777" w:rsidR="00321E7A" w:rsidRPr="0001007E" w:rsidRDefault="00321E7A" w:rsidP="00321E7A">
      <w:pPr>
        <w:pStyle w:val="PL"/>
        <w:rPr>
          <w:noProof w:val="0"/>
          <w:snapToGrid w:val="0"/>
          <w:lang w:val="en-US" w:eastAsia="en-GB"/>
        </w:rPr>
      </w:pPr>
      <w:r w:rsidRPr="0001007E">
        <w:rPr>
          <w:noProof w:val="0"/>
          <w:snapToGrid w:val="0"/>
          <w:lang w:val="en-US"/>
        </w:rPr>
        <w:tab/>
        <w:t>...</w:t>
      </w:r>
    </w:p>
    <w:p w14:paraId="6940920A" w14:textId="77777777" w:rsidR="00321E7A" w:rsidRPr="0001007E" w:rsidRDefault="00321E7A" w:rsidP="00321E7A">
      <w:pPr>
        <w:pStyle w:val="PL"/>
        <w:rPr>
          <w:noProof w:val="0"/>
          <w:snapToGrid w:val="0"/>
          <w:lang w:val="en-US" w:eastAsia="zh-CN"/>
        </w:rPr>
      </w:pPr>
      <w:r w:rsidRPr="0001007E">
        <w:rPr>
          <w:noProof w:val="0"/>
          <w:snapToGrid w:val="0"/>
          <w:lang w:val="en-US"/>
        </w:rPr>
        <w:t>}</w:t>
      </w:r>
    </w:p>
    <w:p w14:paraId="6D2F888F" w14:textId="77777777" w:rsidR="00321E7A" w:rsidRPr="0001007E" w:rsidRDefault="00321E7A" w:rsidP="00321E7A">
      <w:pPr>
        <w:pStyle w:val="PL"/>
        <w:rPr>
          <w:noProof w:val="0"/>
          <w:snapToGrid w:val="0"/>
          <w:lang w:val="en-US" w:eastAsia="zh-CN"/>
        </w:rPr>
      </w:pPr>
    </w:p>
    <w:p w14:paraId="5396CA9D" w14:textId="77777777" w:rsidR="00321E7A" w:rsidRPr="0001007E" w:rsidRDefault="00321E7A" w:rsidP="00321E7A">
      <w:pPr>
        <w:pStyle w:val="PL"/>
        <w:rPr>
          <w:noProof w:val="0"/>
          <w:snapToGrid w:val="0"/>
          <w:lang w:val="en-US" w:eastAsia="zh-CN"/>
        </w:rPr>
      </w:pPr>
      <w:proofErr w:type="gramStart"/>
      <w:r w:rsidRPr="0001007E">
        <w:rPr>
          <w:noProof w:val="0"/>
          <w:snapToGrid w:val="0"/>
          <w:lang w:val="en-US" w:eastAsia="zh-CN"/>
        </w:rPr>
        <w:t>SubframeType ::=</w:t>
      </w:r>
      <w:proofErr w:type="gramEnd"/>
      <w:r w:rsidRPr="0001007E">
        <w:rPr>
          <w:noProof w:val="0"/>
          <w:snapToGrid w:val="0"/>
          <w:lang w:val="en-US" w:eastAsia="zh-CN"/>
        </w:rPr>
        <w:t xml:space="preserve"> ENUMERATED{mbsfn,nonmbsfn,...}</w:t>
      </w:r>
    </w:p>
    <w:p w14:paraId="5AE7BBD4" w14:textId="77777777" w:rsidR="00321E7A" w:rsidRPr="0001007E" w:rsidRDefault="00321E7A" w:rsidP="00321E7A">
      <w:pPr>
        <w:pStyle w:val="PL"/>
        <w:rPr>
          <w:noProof w:val="0"/>
          <w:snapToGrid w:val="0"/>
          <w:lang w:val="en-US" w:eastAsia="zh-CN"/>
        </w:rPr>
      </w:pPr>
    </w:p>
    <w:p w14:paraId="071DA935" w14:textId="77777777" w:rsidR="00321E7A" w:rsidRPr="0001007E" w:rsidRDefault="00321E7A" w:rsidP="00321E7A">
      <w:pPr>
        <w:pStyle w:val="PL"/>
        <w:rPr>
          <w:rFonts w:eastAsia="DengXian"/>
          <w:snapToGrid w:val="0"/>
          <w:lang w:val="en-US" w:eastAsia="zh-CN"/>
        </w:rPr>
      </w:pPr>
      <w:r w:rsidRPr="0001007E">
        <w:rPr>
          <w:rFonts w:eastAsia="DengXian"/>
          <w:snapToGrid w:val="0"/>
          <w:lang w:val="en-US" w:eastAsia="zh-CN"/>
        </w:rPr>
        <w:t>SgNBSecurityKey ::= BIT STRING (SIZE(256))</w:t>
      </w:r>
    </w:p>
    <w:p w14:paraId="17F10D07" w14:textId="77777777" w:rsidR="00321E7A" w:rsidRPr="0001007E" w:rsidRDefault="00321E7A" w:rsidP="00321E7A">
      <w:pPr>
        <w:pStyle w:val="PL"/>
        <w:rPr>
          <w:rFonts w:eastAsia="DengXian"/>
          <w:snapToGrid w:val="0"/>
          <w:lang w:val="en-US" w:eastAsia="zh-CN"/>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E65EDA" w:rsidRDefault="00321E7A" w:rsidP="00321E7A">
      <w:pPr>
        <w:pStyle w:val="PL"/>
        <w:rPr>
          <w:noProof w:val="0"/>
          <w:snapToGrid w:val="0"/>
        </w:rPr>
      </w:pPr>
      <w:proofErr w:type="spellStart"/>
      <w:proofErr w:type="gramStart"/>
      <w:r w:rsidRPr="00E65EDA">
        <w:rPr>
          <w:noProof w:val="0"/>
          <w:snapToGrid w:val="0"/>
        </w:rPr>
        <w:t>SULInformation</w:t>
      </w:r>
      <w:proofErr w:type="spellEnd"/>
      <w:r w:rsidRPr="00E65EDA">
        <w:rPr>
          <w:noProof w:val="0"/>
          <w:snapToGrid w:val="0"/>
        </w:rPr>
        <w:t xml:space="preserve"> ::=</w:t>
      </w:r>
      <w:proofErr w:type="gramEnd"/>
      <w:r w:rsidRPr="00E65EDA">
        <w:rPr>
          <w:noProof w:val="0"/>
          <w:snapToGrid w:val="0"/>
        </w:rPr>
        <w:t xml:space="preserve"> SEQUENCE {</w:t>
      </w:r>
    </w:p>
    <w:p w14:paraId="582ED140" w14:textId="77777777" w:rsidR="00321E7A" w:rsidRPr="00E65EDA" w:rsidRDefault="00321E7A" w:rsidP="00321E7A">
      <w:pPr>
        <w:pStyle w:val="PL"/>
        <w:rPr>
          <w:noProof w:val="0"/>
          <w:snapToGrid w:val="0"/>
        </w:rPr>
      </w:pPr>
      <w:r w:rsidRPr="00E65EDA">
        <w:rPr>
          <w:noProof w:val="0"/>
          <w:snapToGrid w:val="0"/>
        </w:rPr>
        <w:tab/>
      </w:r>
      <w:proofErr w:type="spellStart"/>
      <w:r w:rsidRPr="00E65EDA">
        <w:rPr>
          <w:noProof w:val="0"/>
          <w:snapToGrid w:val="0"/>
        </w:rPr>
        <w:t>sUL</w:t>
      </w:r>
      <w:proofErr w:type="spellEnd"/>
      <w:r w:rsidRPr="00E65EDA">
        <w:rPr>
          <w:noProof w:val="0"/>
          <w:snapToGrid w:val="0"/>
        </w:rPr>
        <w:t>-ARFCN</w:t>
      </w:r>
      <w:r w:rsidRPr="00E65EDA">
        <w:rPr>
          <w:noProof w:val="0"/>
          <w:snapToGrid w:val="0"/>
        </w:rPr>
        <w:tab/>
      </w:r>
      <w:r w:rsidRPr="00E65EDA">
        <w:rPr>
          <w:noProof w:val="0"/>
          <w:snapToGrid w:val="0"/>
        </w:rPr>
        <w:tab/>
      </w:r>
      <w:r w:rsidRPr="00E65EDA">
        <w:rPr>
          <w:noProof w:val="0"/>
          <w:snapToGrid w:val="0"/>
        </w:rPr>
        <w:tab/>
      </w:r>
      <w:r w:rsidRPr="00E65EDA">
        <w:rPr>
          <w:noProof w:val="0"/>
          <w:snapToGrid w:val="0"/>
        </w:rPr>
        <w:tab/>
      </w:r>
      <w:r w:rsidRPr="00E65EDA">
        <w:rPr>
          <w:rFonts w:eastAsia="DengXian"/>
          <w:snapToGrid w:val="0"/>
          <w:lang w:eastAsia="zh-CN"/>
        </w:rPr>
        <w:t>INTEGER (0..</w:t>
      </w:r>
      <w:r w:rsidRPr="00E65EDA">
        <w:t xml:space="preserve"> </w:t>
      </w:r>
      <w:r w:rsidRPr="00E65EDA">
        <w:rPr>
          <w:rFonts w:eastAsia="DengXian"/>
          <w:snapToGrid w:val="0"/>
          <w:lang w:eastAsia="zh-CN"/>
        </w:rPr>
        <w:t>3279165)</w:t>
      </w:r>
      <w:r w:rsidRPr="00E65EDA">
        <w:rPr>
          <w:noProof w:val="0"/>
          <w:snapToGrid w:val="0"/>
        </w:rPr>
        <w:t>,</w:t>
      </w:r>
    </w:p>
    <w:p w14:paraId="171E7A57" w14:textId="77777777" w:rsidR="00321E7A" w:rsidRPr="00E65EDA" w:rsidRDefault="00321E7A" w:rsidP="00321E7A">
      <w:pPr>
        <w:pStyle w:val="PL"/>
        <w:rPr>
          <w:noProof w:val="0"/>
          <w:snapToGrid w:val="0"/>
        </w:rPr>
      </w:pPr>
      <w:r w:rsidRPr="00E65EDA">
        <w:rPr>
          <w:noProof w:val="0"/>
          <w:snapToGrid w:val="0"/>
        </w:rPr>
        <w:tab/>
      </w:r>
      <w:proofErr w:type="spellStart"/>
      <w:r w:rsidRPr="00E65EDA">
        <w:rPr>
          <w:noProof w:val="0"/>
          <w:snapToGrid w:val="0"/>
        </w:rPr>
        <w:t>sUL-TxBW</w:t>
      </w:r>
      <w:proofErr w:type="spellEnd"/>
      <w:r w:rsidRPr="00E65EDA">
        <w:rPr>
          <w:noProof w:val="0"/>
          <w:snapToGrid w:val="0"/>
        </w:rPr>
        <w:tab/>
      </w:r>
      <w:r w:rsidRPr="00E65EDA">
        <w:rPr>
          <w:noProof w:val="0"/>
          <w:snapToGrid w:val="0"/>
        </w:rPr>
        <w:tab/>
      </w:r>
      <w:r w:rsidRPr="00E65EDA">
        <w:rPr>
          <w:noProof w:val="0"/>
          <w:snapToGrid w:val="0"/>
        </w:rPr>
        <w:tab/>
      </w:r>
      <w:r w:rsidRPr="00E65EDA">
        <w:rPr>
          <w:noProof w:val="0"/>
          <w:snapToGrid w:val="0"/>
        </w:rPr>
        <w:tab/>
        <w:t>NR-</w:t>
      </w:r>
      <w:proofErr w:type="spellStart"/>
      <w:r w:rsidRPr="00E65EDA">
        <w:rPr>
          <w:noProof w:val="0"/>
          <w:snapToGrid w:val="0"/>
        </w:rPr>
        <w:t>TxBW</w:t>
      </w:r>
      <w:proofErr w:type="spellEnd"/>
      <w:r w:rsidRPr="00E65EDA">
        <w:rPr>
          <w:noProof w:val="0"/>
          <w:snapToGrid w:val="0"/>
        </w:rPr>
        <w:t>,</w:t>
      </w:r>
    </w:p>
    <w:p w14:paraId="07481946" w14:textId="77777777" w:rsidR="00321E7A" w:rsidRDefault="00321E7A" w:rsidP="00321E7A">
      <w:pPr>
        <w:pStyle w:val="PL"/>
        <w:rPr>
          <w:noProof w:val="0"/>
          <w:snapToGrid w:val="0"/>
        </w:rPr>
      </w:pPr>
      <w:r w:rsidRPr="00E65EDA">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lastRenderedPageBreak/>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296" w:author="Ericsson User " w:date="2021-01-14T00:56:00Z"/>
          <w:noProof w:val="0"/>
          <w:snapToGrid w:val="0"/>
        </w:rPr>
      </w:pPr>
      <w:ins w:id="297" w:author="Ericsson User " w:date="2021-01-14T00:56:00Z">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ins>
    </w:p>
    <w:p w14:paraId="6ECA9FDD" w14:textId="242AD45F" w:rsidR="00321E7A" w:rsidRPr="009A0050" w:rsidRDefault="00321E7A" w:rsidP="00321E7A">
      <w:pPr>
        <w:pStyle w:val="PL"/>
        <w:rPr>
          <w:ins w:id="298" w:author="Ericsson User " w:date="2021-01-14T00:56:00Z"/>
          <w:noProof w:val="0"/>
          <w:snapToGrid w:val="0"/>
        </w:rPr>
      </w:pPr>
      <w:ins w:id="299"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ins>
      <w:ins w:id="300" w:author="Ericsson User" w:date="2021-02-04T13:36:00Z">
        <w:r w:rsidR="00372C6C">
          <w:rPr>
            <w:rFonts w:eastAsia="SimSun"/>
          </w:rPr>
          <w:t>24</w:t>
        </w:r>
      </w:ins>
      <w:ins w:id="301" w:author="Ericsson User " w:date="2021-01-14T00:56:00Z">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302" w:author="Ericsson User " w:date="2021-01-14T00:56:00Z"/>
          <w:noProof w:val="0"/>
          <w:snapToGrid w:val="0"/>
        </w:rPr>
      </w:pPr>
      <w:ins w:id="303" w:author="Ericsson User " w:date="2021-01-14T00:56:00Z">
        <w:r w:rsidRPr="009A0050">
          <w:rPr>
            <w:noProof w:val="0"/>
            <w:snapToGrid w:val="0"/>
          </w:rPr>
          <w:tab/>
        </w:r>
      </w:ins>
    </w:p>
    <w:p w14:paraId="04B51971" w14:textId="77777777" w:rsidR="00321E7A" w:rsidRPr="009A0050" w:rsidRDefault="00321E7A" w:rsidP="00321E7A">
      <w:pPr>
        <w:pStyle w:val="PL"/>
        <w:rPr>
          <w:ins w:id="304" w:author="Ericsson User " w:date="2021-01-14T00:56:00Z"/>
          <w:noProof w:val="0"/>
          <w:snapToGrid w:val="0"/>
        </w:rPr>
      </w:pPr>
      <w:ins w:id="305"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306" w:author="Ericsson User " w:date="2021-01-14T00:56:00Z"/>
          <w:noProof w:val="0"/>
          <w:snapToGrid w:val="0"/>
        </w:rPr>
      </w:pPr>
      <w:ins w:id="307" w:author="Ericsson User " w:date="2021-01-14T00:56:00Z">
        <w:r w:rsidRPr="009A0050">
          <w:rPr>
            <w:noProof w:val="0"/>
            <w:snapToGrid w:val="0"/>
          </w:rPr>
          <w:tab/>
          <w:t>...</w:t>
        </w:r>
      </w:ins>
    </w:p>
    <w:p w14:paraId="6512A4AF" w14:textId="77777777" w:rsidR="00321E7A" w:rsidRDefault="00321E7A" w:rsidP="00321E7A">
      <w:pPr>
        <w:pStyle w:val="PL"/>
        <w:rPr>
          <w:ins w:id="308" w:author="Ericsson User " w:date="2021-01-14T00:56:00Z"/>
          <w:noProof w:val="0"/>
          <w:snapToGrid w:val="0"/>
        </w:rPr>
      </w:pPr>
      <w:ins w:id="309" w:author="Ericsson User " w:date="2021-01-14T00:56:00Z">
        <w:r w:rsidRPr="009A0050">
          <w:rPr>
            <w:noProof w:val="0"/>
            <w:snapToGrid w:val="0"/>
          </w:rPr>
          <w:t>}</w:t>
        </w:r>
      </w:ins>
    </w:p>
    <w:p w14:paraId="1744A95D" w14:textId="28D493C1" w:rsidR="00321E7A" w:rsidRPr="009A0050" w:rsidRDefault="00321E7A" w:rsidP="00321E7A">
      <w:pPr>
        <w:pStyle w:val="PL"/>
        <w:rPr>
          <w:ins w:id="310" w:author="Ericsson User " w:date="2021-01-14T00:56:00Z"/>
          <w:noProof w:val="0"/>
          <w:snapToGrid w:val="0"/>
        </w:rPr>
      </w:pPr>
      <w:ins w:id="311"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ins>
      <w:ins w:id="312" w:author="Angelo Centonza" w:date="2021-02-23T12:25:00Z">
        <w:r w:rsidR="00D33AA4">
          <w:rPr>
            <w:noProof w:val="0"/>
            <w:snapToGrid w:val="0"/>
          </w:rPr>
          <w:t>X2</w:t>
        </w:r>
      </w:ins>
      <w:ins w:id="313" w:author="Ericsson User " w:date="2021-01-14T00:56:00Z">
        <w:r w:rsidRPr="009A0050">
          <w:rPr>
            <w:noProof w:val="0"/>
            <w:snapToGrid w:val="0"/>
          </w:rPr>
          <w:t>AP-PROTOCOL-</w:t>
        </w:r>
        <w:proofErr w:type="gramStart"/>
        <w:r w:rsidRPr="009A0050">
          <w:rPr>
            <w:noProof w:val="0"/>
            <w:snapToGrid w:val="0"/>
          </w:rPr>
          <w:t>EXTENSION ::=</w:t>
        </w:r>
        <w:proofErr w:type="gramEnd"/>
        <w:r w:rsidRPr="009A0050">
          <w:rPr>
            <w:noProof w:val="0"/>
            <w:snapToGrid w:val="0"/>
          </w:rPr>
          <w:t xml:space="preserve"> {</w:t>
        </w:r>
      </w:ins>
    </w:p>
    <w:p w14:paraId="40221BD1" w14:textId="77777777" w:rsidR="00321E7A" w:rsidRPr="009A0050" w:rsidRDefault="00321E7A" w:rsidP="00321E7A">
      <w:pPr>
        <w:pStyle w:val="PL"/>
        <w:rPr>
          <w:ins w:id="314" w:author="Ericsson User " w:date="2021-01-14T00:56:00Z"/>
          <w:noProof w:val="0"/>
          <w:snapToGrid w:val="0"/>
        </w:rPr>
      </w:pPr>
      <w:ins w:id="315" w:author="Ericsson User " w:date="2021-01-14T00:56:00Z">
        <w:r w:rsidRPr="009A0050">
          <w:rPr>
            <w:noProof w:val="0"/>
            <w:snapToGrid w:val="0"/>
          </w:rPr>
          <w:tab/>
        </w:r>
        <w:r w:rsidRPr="009A0050">
          <w:rPr>
            <w:noProof w:val="0"/>
            <w:snapToGrid w:val="0"/>
          </w:rPr>
          <w:tab/>
          <w:t>...</w:t>
        </w:r>
      </w:ins>
    </w:p>
    <w:p w14:paraId="77920241" w14:textId="77777777" w:rsidR="00321E7A" w:rsidRDefault="00321E7A" w:rsidP="00321E7A">
      <w:pPr>
        <w:pStyle w:val="PL"/>
        <w:rPr>
          <w:ins w:id="316" w:author="Ericsson User " w:date="2021-01-14T00:56:00Z"/>
          <w:noProof w:val="0"/>
          <w:snapToGrid w:val="0"/>
        </w:rPr>
      </w:pPr>
      <w:ins w:id="317"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31808EBC" w:rsidR="00D92F1A" w:rsidRDefault="00D33AA4" w:rsidP="00D92F1A">
      <w:pPr>
        <w:jc w:val="center"/>
        <w:rPr>
          <w:noProof/>
          <w:color w:val="FF0000"/>
          <w:sz w:val="32"/>
        </w:rPr>
      </w:pPr>
      <w:r>
        <w:rPr>
          <w:noProof/>
          <w:color w:val="FF0000"/>
          <w:sz w:val="32"/>
        </w:rPr>
        <w:t>Next</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318" w:name="_Toc56606834"/>
      <w:bookmarkStart w:id="319" w:name="_Toc56528356"/>
      <w:bookmarkStart w:id="320" w:name="_Toc51764354"/>
      <w:bookmarkStart w:id="321" w:name="_Toc45891709"/>
      <w:bookmarkStart w:id="322" w:name="_Toc45227895"/>
      <w:bookmarkStart w:id="323" w:name="_Toc45104399"/>
      <w:bookmarkStart w:id="324" w:name="_Toc36550623"/>
      <w:bookmarkStart w:id="325" w:name="_Toc29906629"/>
      <w:bookmarkStart w:id="326" w:name="_Toc29902625"/>
      <w:bookmarkStart w:id="327" w:name="_Toc20954615"/>
      <w:r>
        <w:t>9.3.7</w:t>
      </w:r>
      <w:r>
        <w:tab/>
        <w:t>Constant definitions</w:t>
      </w:r>
      <w:bookmarkEnd w:id="318"/>
      <w:bookmarkEnd w:id="319"/>
      <w:bookmarkEnd w:id="320"/>
      <w:bookmarkEnd w:id="321"/>
      <w:bookmarkEnd w:id="322"/>
      <w:bookmarkEnd w:id="323"/>
      <w:bookmarkEnd w:id="324"/>
      <w:bookmarkEnd w:id="325"/>
      <w:bookmarkEnd w:id="326"/>
      <w:bookmarkEnd w:id="327"/>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lastRenderedPageBreak/>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Pr="0001007E" w:rsidRDefault="001C1F54" w:rsidP="001C1F54">
      <w:pPr>
        <w:pStyle w:val="PL"/>
        <w:rPr>
          <w:snapToGrid w:val="0"/>
          <w:lang w:val="sv-SE" w:eastAsia="en-GB"/>
        </w:rPr>
      </w:pPr>
      <w:r w:rsidRPr="0001007E">
        <w:rPr>
          <w:snapToGrid w:val="0"/>
          <w:lang w:val="sv-SE"/>
        </w:rPr>
        <w:t>-- **************************************************************</w:t>
      </w:r>
    </w:p>
    <w:p w14:paraId="5959284A" w14:textId="77777777" w:rsidR="001C1F54" w:rsidRPr="0001007E" w:rsidRDefault="001C1F54" w:rsidP="001C1F54">
      <w:pPr>
        <w:pStyle w:val="PL"/>
        <w:rPr>
          <w:snapToGrid w:val="0"/>
          <w:lang w:val="sv-SE"/>
        </w:rPr>
      </w:pPr>
      <w:r w:rsidRPr="0001007E">
        <w:rPr>
          <w:snapToGrid w:val="0"/>
          <w:lang w:val="sv-SE"/>
        </w:rPr>
        <w:t>--</w:t>
      </w:r>
    </w:p>
    <w:p w14:paraId="4C6B93FF" w14:textId="77777777" w:rsidR="001C1F54" w:rsidRPr="0001007E" w:rsidRDefault="001C1F54" w:rsidP="001C1F54">
      <w:pPr>
        <w:pStyle w:val="PL"/>
        <w:spacing w:line="0" w:lineRule="atLeast"/>
        <w:outlineLvl w:val="3"/>
        <w:rPr>
          <w:rFonts w:cs="Courier New"/>
          <w:noProof w:val="0"/>
          <w:snapToGrid w:val="0"/>
          <w:lang w:val="sv-SE"/>
        </w:rPr>
      </w:pPr>
      <w:r w:rsidRPr="0001007E">
        <w:rPr>
          <w:rFonts w:cs="Courier New"/>
          <w:noProof w:val="0"/>
          <w:snapToGrid w:val="0"/>
          <w:lang w:val="sv-SE"/>
        </w:rPr>
        <w:t>-- Lists</w:t>
      </w:r>
    </w:p>
    <w:p w14:paraId="561973CE" w14:textId="77777777" w:rsidR="001C1F54" w:rsidRPr="0001007E" w:rsidRDefault="001C1F54" w:rsidP="001C1F54">
      <w:pPr>
        <w:pStyle w:val="PL"/>
        <w:rPr>
          <w:snapToGrid w:val="0"/>
          <w:lang w:val="sv-SE"/>
        </w:rPr>
      </w:pPr>
      <w:r w:rsidRPr="0001007E">
        <w:rPr>
          <w:snapToGrid w:val="0"/>
          <w:lang w:val="sv-SE"/>
        </w:rPr>
        <w:t>--</w:t>
      </w:r>
    </w:p>
    <w:p w14:paraId="297C7B55" w14:textId="77777777" w:rsidR="001C1F54" w:rsidRPr="0001007E" w:rsidRDefault="001C1F54" w:rsidP="001C1F54">
      <w:pPr>
        <w:pStyle w:val="PL"/>
        <w:rPr>
          <w:snapToGrid w:val="0"/>
          <w:lang w:val="sv-SE"/>
        </w:rPr>
      </w:pPr>
      <w:r w:rsidRPr="0001007E">
        <w:rPr>
          <w:snapToGrid w:val="0"/>
          <w:lang w:val="sv-SE"/>
        </w:rPr>
        <w:t>-- **************************************************************</w:t>
      </w:r>
    </w:p>
    <w:p w14:paraId="27942906" w14:textId="77777777" w:rsidR="001C1F54" w:rsidRPr="0001007E" w:rsidRDefault="001C1F54" w:rsidP="001C1F54">
      <w:pPr>
        <w:pStyle w:val="PL"/>
        <w:rPr>
          <w:snapToGrid w:val="0"/>
          <w:lang w:val="sv-SE"/>
        </w:rPr>
      </w:pPr>
    </w:p>
    <w:p w14:paraId="79F6870B" w14:textId="77777777" w:rsidR="001C1F54" w:rsidRPr="0001007E" w:rsidRDefault="001C1F54" w:rsidP="001C1F54">
      <w:pPr>
        <w:pStyle w:val="PL"/>
        <w:rPr>
          <w:snapToGrid w:val="0"/>
          <w:lang w:val="sv-SE"/>
        </w:rPr>
      </w:pPr>
      <w:r w:rsidRPr="0001007E">
        <w:rPr>
          <w:snapToGrid w:val="0"/>
          <w:lang w:val="sv-SE"/>
        </w:rPr>
        <w:t>maxEARFCN</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 xml:space="preserve">INTEGER ::= </w:t>
      </w:r>
      <w:r w:rsidRPr="0001007E">
        <w:rPr>
          <w:lang w:val="sv-SE"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Pr="0001007E" w:rsidRDefault="001C1F54" w:rsidP="001C1F54">
      <w:pPr>
        <w:pStyle w:val="PL"/>
        <w:rPr>
          <w:szCs w:val="16"/>
          <w:lang w:val="sv-SE"/>
        </w:rPr>
      </w:pPr>
      <w:r w:rsidRPr="0001007E">
        <w:rPr>
          <w:rFonts w:cs="Courier New"/>
          <w:szCs w:val="16"/>
          <w:lang w:val="sv-SE"/>
        </w:rPr>
        <w:t>maxnoofNeighbours</w:t>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snapToGrid w:val="0"/>
          <w:lang w:val="sv-SE"/>
        </w:rPr>
        <w:t xml:space="preserve">INTEGER ::= </w:t>
      </w:r>
      <w:r w:rsidRPr="0001007E">
        <w:rPr>
          <w:szCs w:val="16"/>
          <w:lang w:val="sv-SE"/>
        </w:rPr>
        <w:t>512</w:t>
      </w:r>
    </w:p>
    <w:p w14:paraId="5750F504" w14:textId="77777777" w:rsidR="001C1F54" w:rsidRPr="0001007E" w:rsidRDefault="001C1F54" w:rsidP="001C1F54">
      <w:pPr>
        <w:pStyle w:val="PL"/>
        <w:rPr>
          <w:snapToGrid w:val="0"/>
          <w:lang w:val="sv-SE"/>
        </w:rPr>
      </w:pPr>
      <w:r w:rsidRPr="0001007E">
        <w:rPr>
          <w:szCs w:val="16"/>
          <w:lang w:val="sv-SE"/>
        </w:rPr>
        <w:t>maxnoofPRBs</w:t>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napToGrid w:val="0"/>
          <w:lang w:val="sv-SE"/>
        </w:rPr>
        <w:t>INTEGER ::= 110</w:t>
      </w:r>
    </w:p>
    <w:p w14:paraId="57D486E0" w14:textId="77777777" w:rsidR="001C1F54" w:rsidRPr="0001007E" w:rsidRDefault="001C1F54" w:rsidP="001C1F54">
      <w:pPr>
        <w:pStyle w:val="PL"/>
        <w:rPr>
          <w:lang w:val="sv-SE"/>
        </w:rPr>
      </w:pPr>
      <w:r w:rsidRPr="0001007E">
        <w:rPr>
          <w:snapToGrid w:val="0"/>
          <w:lang w:val="sv-SE"/>
        </w:rPr>
        <w:t>maxPools</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INTEGER ::= 16</w:t>
      </w:r>
    </w:p>
    <w:p w14:paraId="0F4712D9" w14:textId="77777777" w:rsidR="001C1F54" w:rsidRPr="0001007E" w:rsidRDefault="001C1F54" w:rsidP="001C1F54">
      <w:pPr>
        <w:pStyle w:val="PL"/>
        <w:rPr>
          <w:snapToGrid w:val="0"/>
          <w:lang w:val="sv-SE" w:eastAsia="zh-CN"/>
        </w:rPr>
      </w:pPr>
      <w:r w:rsidRPr="0001007E">
        <w:rPr>
          <w:snapToGrid w:val="0"/>
          <w:lang w:val="sv-SE"/>
        </w:rPr>
        <w:t>maxnoofCells</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INTEGER ::= 16</w:t>
      </w:r>
    </w:p>
    <w:p w14:paraId="34AACFA5" w14:textId="77777777" w:rsidR="001C1F54" w:rsidRPr="0001007E" w:rsidRDefault="001C1F54" w:rsidP="001C1F54">
      <w:pPr>
        <w:pStyle w:val="PL"/>
        <w:rPr>
          <w:lang w:val="sv-SE" w:eastAsia="en-GB"/>
        </w:rPr>
      </w:pPr>
      <w:r w:rsidRPr="0001007E">
        <w:rPr>
          <w:szCs w:val="16"/>
          <w:lang w:val="sv-SE"/>
        </w:rPr>
        <w:t>maxnoofMBSFN</w:t>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napToGrid w:val="0"/>
          <w:lang w:val="sv-SE"/>
        </w:rPr>
        <w:t xml:space="preserve">INTEGER ::= </w:t>
      </w:r>
      <w:r w:rsidRPr="0001007E">
        <w:rPr>
          <w:snapToGrid w:val="0"/>
          <w:lang w:val="sv-SE" w:eastAsia="zh-CN"/>
        </w:rPr>
        <w:t>8</w:t>
      </w:r>
    </w:p>
    <w:p w14:paraId="17ECCB5B" w14:textId="77777777" w:rsidR="001C1F54" w:rsidRPr="0001007E" w:rsidRDefault="001C1F54" w:rsidP="001C1F54">
      <w:pPr>
        <w:pStyle w:val="PL"/>
        <w:rPr>
          <w:lang w:val="sv-SE"/>
        </w:rPr>
      </w:pPr>
      <w:r w:rsidRPr="0001007E">
        <w:rPr>
          <w:lang w:val="sv-SE"/>
        </w:rPr>
        <w:t>maxFailedMeasObjects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72421070" w14:textId="77777777" w:rsidR="001C1F54" w:rsidRPr="0001007E" w:rsidRDefault="001C1F54" w:rsidP="001C1F54">
      <w:pPr>
        <w:pStyle w:val="PL"/>
        <w:rPr>
          <w:lang w:val="sv-SE"/>
        </w:rPr>
      </w:pPr>
      <w:r w:rsidRPr="0001007E">
        <w:rPr>
          <w:lang w:val="sv-SE"/>
        </w:rPr>
        <w:t>maxnoofCellIDforMDT</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6B7D833C" w14:textId="77777777" w:rsidR="001C1F54" w:rsidRPr="0001007E" w:rsidRDefault="001C1F54" w:rsidP="001C1F54">
      <w:pPr>
        <w:pStyle w:val="PL"/>
        <w:rPr>
          <w:lang w:val="sv-SE"/>
        </w:rPr>
      </w:pPr>
      <w:r w:rsidRPr="0001007E">
        <w:rPr>
          <w:lang w:val="sv-SE"/>
        </w:rPr>
        <w:lastRenderedPageBreak/>
        <w:t>maxnoofTAforMDT</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8</w:t>
      </w:r>
    </w:p>
    <w:p w14:paraId="49207A06" w14:textId="77777777" w:rsidR="001C1F54" w:rsidRPr="0001007E" w:rsidRDefault="001C1F54" w:rsidP="001C1F54">
      <w:pPr>
        <w:pStyle w:val="PL"/>
        <w:rPr>
          <w:lang w:val="sv-SE"/>
        </w:rPr>
      </w:pPr>
      <w:r w:rsidRPr="0001007E">
        <w:rPr>
          <w:lang w:val="sv-SE"/>
        </w:rPr>
        <w:t>maxnoofMBMSServiceAreaIdentities</w:t>
      </w:r>
      <w:r w:rsidRPr="0001007E">
        <w:rPr>
          <w:lang w:val="sv-SE"/>
        </w:rPr>
        <w:tab/>
      </w:r>
      <w:r w:rsidRPr="0001007E">
        <w:rPr>
          <w:lang w:val="sv-SE"/>
        </w:rPr>
        <w:tab/>
      </w:r>
      <w:r w:rsidRPr="0001007E">
        <w:rPr>
          <w:lang w:val="sv-SE"/>
        </w:rPr>
        <w:tab/>
        <w:t>INTEGER ::= 256</w:t>
      </w:r>
    </w:p>
    <w:p w14:paraId="7DF6214D" w14:textId="77777777" w:rsidR="001C1F54" w:rsidRPr="0001007E" w:rsidRDefault="001C1F54" w:rsidP="001C1F54">
      <w:pPr>
        <w:pStyle w:val="PL"/>
        <w:rPr>
          <w:lang w:val="sv-SE"/>
        </w:rPr>
      </w:pPr>
      <w:r w:rsidRPr="0001007E">
        <w:rPr>
          <w:lang w:val="sv-SE"/>
        </w:rPr>
        <w:t>maxnoofMDTPLMNs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16</w:t>
      </w:r>
    </w:p>
    <w:p w14:paraId="6668811B" w14:textId="77777777" w:rsidR="001C1F54" w:rsidRPr="0001007E" w:rsidRDefault="001C1F54" w:rsidP="001C1F54">
      <w:pPr>
        <w:pStyle w:val="PL"/>
        <w:rPr>
          <w:lang w:val="sv-SE"/>
        </w:rPr>
      </w:pPr>
      <w:r w:rsidRPr="0001007E">
        <w:rPr>
          <w:lang w:val="sv-SE"/>
        </w:rPr>
        <w:t>maxnoofCoMPHypothesisSet</w:t>
      </w:r>
      <w:r w:rsidRPr="0001007E">
        <w:rPr>
          <w:lang w:val="sv-SE"/>
        </w:rPr>
        <w:tab/>
      </w:r>
      <w:r w:rsidRPr="0001007E">
        <w:rPr>
          <w:lang w:val="sv-SE"/>
        </w:rPr>
        <w:tab/>
      </w:r>
      <w:r w:rsidRPr="0001007E">
        <w:rPr>
          <w:lang w:val="sv-SE"/>
        </w:rPr>
        <w:tab/>
      </w:r>
      <w:r w:rsidRPr="0001007E">
        <w:rPr>
          <w:lang w:val="sv-SE"/>
        </w:rPr>
        <w:tab/>
      </w:r>
      <w:r w:rsidRPr="0001007E">
        <w:rPr>
          <w:lang w:val="sv-SE"/>
        </w:rPr>
        <w:tab/>
        <w:t>INTEGER ::= 256</w:t>
      </w:r>
    </w:p>
    <w:p w14:paraId="522DC5A5" w14:textId="77777777" w:rsidR="001C1F54" w:rsidRPr="0001007E" w:rsidRDefault="001C1F54" w:rsidP="001C1F54">
      <w:pPr>
        <w:pStyle w:val="PL"/>
        <w:rPr>
          <w:lang w:val="sv-SE"/>
        </w:rPr>
      </w:pPr>
      <w:r w:rsidRPr="0001007E">
        <w:rPr>
          <w:lang w:val="sv-SE"/>
        </w:rPr>
        <w:t>maxnoofCoMPCells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01007E" w:rsidRDefault="001C1F54" w:rsidP="001C1F54">
      <w:pPr>
        <w:pStyle w:val="PL"/>
        <w:rPr>
          <w:lang w:val="sv-SE"/>
        </w:rPr>
      </w:pPr>
      <w:r w:rsidRPr="0001007E">
        <w:rPr>
          <w:lang w:val="sv-SE"/>
        </w:rPr>
        <w:t>maxnoofWLANName</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4</w:t>
      </w:r>
    </w:p>
    <w:p w14:paraId="11F2BD22" w14:textId="77777777" w:rsidR="001C1F54" w:rsidRPr="0001007E" w:rsidRDefault="001C1F54" w:rsidP="001C1F54">
      <w:pPr>
        <w:pStyle w:val="PL"/>
        <w:rPr>
          <w:szCs w:val="16"/>
          <w:lang w:val="sv-SE"/>
        </w:rPr>
      </w:pPr>
      <w:r w:rsidRPr="0001007E">
        <w:rPr>
          <w:noProof w:val="0"/>
          <w:snapToGrid w:val="0"/>
          <w:lang w:val="sv-SE"/>
        </w:rPr>
        <w:t>maxnoofextBPLMNs</w:t>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lang w:val="sv-SE"/>
        </w:rPr>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BD6CD4" w:rsidRDefault="001C1F54" w:rsidP="001C1F54">
      <w:pPr>
        <w:pStyle w:val="PL"/>
        <w:rPr>
          <w:snapToGrid w:val="0"/>
          <w:lang w:val="it-IT"/>
        </w:rPr>
      </w:pPr>
      <w:r w:rsidRPr="00BD6CD4">
        <w:rPr>
          <w:snapToGrid w:val="0"/>
          <w:lang w:val="it-IT"/>
        </w:rPr>
        <w:t>id-CellInformation-Item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7</w:t>
      </w:r>
    </w:p>
    <w:p w14:paraId="74E3F81C" w14:textId="77777777" w:rsidR="001C1F54" w:rsidRPr="00BD6CD4" w:rsidRDefault="001C1F54" w:rsidP="001C1F54">
      <w:pPr>
        <w:pStyle w:val="PL"/>
        <w:rPr>
          <w:snapToGrid w:val="0"/>
          <w:lang w:val="it-IT"/>
        </w:rPr>
      </w:pPr>
      <w:r w:rsidRPr="00BD6CD4">
        <w:rPr>
          <w:snapToGrid w:val="0"/>
          <w:lang w:val="it-IT"/>
        </w:rPr>
        <w:t>id-New-eNB-UE-X2AP-ID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9</w:t>
      </w:r>
    </w:p>
    <w:p w14:paraId="68B2492C" w14:textId="77777777" w:rsidR="001C1F54" w:rsidRPr="00BD6CD4" w:rsidRDefault="001C1F54" w:rsidP="001C1F54">
      <w:pPr>
        <w:pStyle w:val="PL"/>
        <w:rPr>
          <w:snapToGrid w:val="0"/>
          <w:lang w:val="it-IT"/>
        </w:rPr>
      </w:pPr>
      <w:r w:rsidRPr="00BD6CD4">
        <w:rPr>
          <w:snapToGrid w:val="0"/>
          <w:lang w:val="it-IT"/>
        </w:rPr>
        <w:t>id-Old-eNB-UE-X2AP-ID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BD6CD4" w:rsidRDefault="001C1F54" w:rsidP="001C1F54">
      <w:pPr>
        <w:pStyle w:val="PL"/>
        <w:rPr>
          <w:snapToGrid w:val="0"/>
        </w:rPr>
      </w:pPr>
      <w:r w:rsidRPr="00BD6CD4">
        <w:rPr>
          <w:snapToGrid w:val="0"/>
        </w:rPr>
        <w:t>id-ServedCells</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20</w:t>
      </w:r>
    </w:p>
    <w:p w14:paraId="5737DA77" w14:textId="77777777" w:rsidR="001C1F54" w:rsidRPr="00BD6CD4" w:rsidRDefault="001C1F54" w:rsidP="001C1F54">
      <w:pPr>
        <w:pStyle w:val="PL"/>
        <w:rPr>
          <w:snapToGrid w:val="0"/>
        </w:rPr>
      </w:pPr>
      <w:r w:rsidRPr="00BD6CD4">
        <w:rPr>
          <w:snapToGrid w:val="0"/>
        </w:rPr>
        <w:t>id-GlobalENB-ID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21</w:t>
      </w:r>
    </w:p>
    <w:p w14:paraId="14C4FB26" w14:textId="77777777" w:rsidR="001C1F54" w:rsidRPr="00BD6CD4" w:rsidRDefault="001C1F54" w:rsidP="001C1F54">
      <w:pPr>
        <w:pStyle w:val="PL"/>
        <w:rPr>
          <w:snapToGrid w:val="0"/>
        </w:rPr>
      </w:pPr>
      <w:r w:rsidRPr="00BD6CD4">
        <w:rPr>
          <w:snapToGrid w:val="0"/>
        </w:rPr>
        <w:t>id-TimeToWait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22</w:t>
      </w:r>
    </w:p>
    <w:p w14:paraId="63E39434" w14:textId="77777777" w:rsidR="001C1F54" w:rsidRPr="00BD6CD4" w:rsidRDefault="001C1F54" w:rsidP="001C1F54">
      <w:pPr>
        <w:pStyle w:val="PL"/>
        <w:rPr>
          <w:snapToGrid w:val="0"/>
        </w:rPr>
      </w:pPr>
      <w:r w:rsidRPr="00BD6CD4">
        <w:rPr>
          <w:snapToGrid w:val="0"/>
        </w:rPr>
        <w:t>id-GUMMEI-ID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23</w:t>
      </w:r>
    </w:p>
    <w:p w14:paraId="2CB97FF5" w14:textId="77777777" w:rsidR="001C1F54" w:rsidRPr="00BD6CD4" w:rsidRDefault="001C1F54" w:rsidP="001C1F54">
      <w:pPr>
        <w:pStyle w:val="PL"/>
        <w:rPr>
          <w:snapToGrid w:val="0"/>
        </w:rPr>
      </w:pPr>
      <w:r w:rsidRPr="00BD6CD4">
        <w:rPr>
          <w:snapToGrid w:val="0"/>
        </w:rPr>
        <w:t>id-GUGroupIDList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24</w:t>
      </w:r>
    </w:p>
    <w:p w14:paraId="636EB783" w14:textId="77777777" w:rsidR="001C1F54" w:rsidRPr="00BD6CD4" w:rsidRDefault="001C1F54" w:rsidP="001C1F54">
      <w:pPr>
        <w:pStyle w:val="PL"/>
        <w:rPr>
          <w:snapToGrid w:val="0"/>
        </w:rPr>
      </w:pPr>
      <w:r w:rsidRPr="00BD6CD4">
        <w:rPr>
          <w:snapToGrid w:val="0"/>
        </w:rPr>
        <w:t>id-ServedCellsToAdd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BD6CD4" w:rsidRDefault="001C1F54" w:rsidP="001C1F54">
      <w:pPr>
        <w:pStyle w:val="PL"/>
        <w:rPr>
          <w:snapToGrid w:val="0"/>
          <w:lang w:val="it-IT"/>
        </w:rPr>
      </w:pPr>
      <w:r w:rsidRPr="00BD6CD4">
        <w:rPr>
          <w:snapToGrid w:val="0"/>
          <w:lang w:val="it-IT"/>
        </w:rPr>
        <w:t>id-CellToReport-Item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31</w:t>
      </w:r>
    </w:p>
    <w:p w14:paraId="0D84AF5C" w14:textId="77777777" w:rsidR="001C1F54" w:rsidRPr="00BD6CD4" w:rsidRDefault="001C1F54" w:rsidP="001C1F54">
      <w:pPr>
        <w:pStyle w:val="PL"/>
        <w:rPr>
          <w:snapToGrid w:val="0"/>
          <w:lang w:val="it-IT"/>
        </w:rPr>
      </w:pPr>
      <w:r w:rsidRPr="00BD6CD4">
        <w:rPr>
          <w:snapToGrid w:val="0"/>
          <w:lang w:val="it-IT"/>
        </w:rPr>
        <w:t>id-CellMeasurementResult</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lastRenderedPageBreak/>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BD6CD4" w:rsidRDefault="001C1F54" w:rsidP="001C1F54">
      <w:pPr>
        <w:pStyle w:val="PL"/>
        <w:rPr>
          <w:snapToGrid w:val="0"/>
        </w:rPr>
      </w:pPr>
      <w:r w:rsidRPr="00BD6CD4">
        <w:rPr>
          <w:snapToGrid w:val="0"/>
        </w:rPr>
        <w:t>id-FailureCellPCI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48</w:t>
      </w:r>
    </w:p>
    <w:p w14:paraId="7FD8B0E3" w14:textId="77777777" w:rsidR="001C1F54" w:rsidRPr="00BD6CD4" w:rsidRDefault="001C1F54" w:rsidP="001C1F54">
      <w:pPr>
        <w:pStyle w:val="PL"/>
        <w:rPr>
          <w:snapToGrid w:val="0"/>
        </w:rPr>
      </w:pPr>
      <w:r w:rsidRPr="00BD6CD4">
        <w:rPr>
          <w:snapToGrid w:val="0"/>
        </w:rPr>
        <w:t>id-Re-establishmentCellECGI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49</w:t>
      </w:r>
    </w:p>
    <w:p w14:paraId="3706F27F" w14:textId="77777777" w:rsidR="001C1F54" w:rsidRPr="00BD6CD4" w:rsidRDefault="001C1F54" w:rsidP="001C1F54">
      <w:pPr>
        <w:pStyle w:val="PL"/>
        <w:rPr>
          <w:snapToGrid w:val="0"/>
        </w:rPr>
      </w:pPr>
      <w:r w:rsidRPr="00BD6CD4">
        <w:rPr>
          <w:snapToGrid w:val="0"/>
        </w:rPr>
        <w:t>id-FailureCellCRNTI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50</w:t>
      </w:r>
    </w:p>
    <w:p w14:paraId="2091B9B2" w14:textId="77777777" w:rsidR="001C1F54" w:rsidRPr="00BD6CD4" w:rsidRDefault="001C1F54" w:rsidP="001C1F54">
      <w:pPr>
        <w:pStyle w:val="PL"/>
        <w:rPr>
          <w:snapToGrid w:val="0"/>
        </w:rPr>
      </w:pPr>
      <w:r w:rsidRPr="00BD6CD4">
        <w:rPr>
          <w:snapToGrid w:val="0"/>
        </w:rPr>
        <w:t>id-ShortMAC-I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51</w:t>
      </w:r>
    </w:p>
    <w:p w14:paraId="118DA70D" w14:textId="77777777" w:rsidR="001C1F54" w:rsidRPr="00BD6CD4" w:rsidRDefault="001C1F54" w:rsidP="001C1F54">
      <w:pPr>
        <w:pStyle w:val="PL"/>
        <w:rPr>
          <w:snapToGrid w:val="0"/>
        </w:rPr>
      </w:pPr>
      <w:r w:rsidRPr="00BD6CD4">
        <w:rPr>
          <w:snapToGrid w:val="0"/>
        </w:rPr>
        <w:t>id-SourceCellECGI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BD6CD4" w:rsidRDefault="001C1F54" w:rsidP="001C1F54">
      <w:pPr>
        <w:pStyle w:val="PL"/>
        <w:rPr>
          <w:snapToGrid w:val="0"/>
        </w:rPr>
      </w:pPr>
      <w:r w:rsidRPr="00BD6CD4">
        <w:rPr>
          <w:snapToGrid w:val="0"/>
        </w:rPr>
        <w:t>id-UL-EARFCNExtension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95</w:t>
      </w:r>
    </w:p>
    <w:p w14:paraId="1E4B558E" w14:textId="77777777" w:rsidR="001C1F54" w:rsidRPr="00BD6CD4" w:rsidRDefault="001C1F54" w:rsidP="001C1F54">
      <w:pPr>
        <w:pStyle w:val="PL"/>
        <w:rPr>
          <w:snapToGrid w:val="0"/>
        </w:rPr>
      </w:pPr>
      <w:r w:rsidRPr="00BD6CD4">
        <w:rPr>
          <w:snapToGrid w:val="0"/>
        </w:rPr>
        <w:t>id-DL-EARFCNExtension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96</w:t>
      </w:r>
    </w:p>
    <w:p w14:paraId="4B1DEA86" w14:textId="77777777" w:rsidR="001C1F54" w:rsidRPr="00BD6CD4" w:rsidRDefault="001C1F54" w:rsidP="001C1F54">
      <w:pPr>
        <w:pStyle w:val="PL"/>
        <w:rPr>
          <w:snapToGrid w:val="0"/>
        </w:rPr>
      </w:pPr>
      <w:r w:rsidRPr="00BD6CD4">
        <w:rPr>
          <w:snapToGrid w:val="0"/>
        </w:rPr>
        <w:t>id-AdditionalSpecialSubframe-Info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97</w:t>
      </w:r>
    </w:p>
    <w:p w14:paraId="55BAEA86" w14:textId="77777777" w:rsidR="001C1F54" w:rsidRPr="0001007E" w:rsidRDefault="001C1F54" w:rsidP="001C1F54">
      <w:pPr>
        <w:pStyle w:val="PL"/>
        <w:rPr>
          <w:snapToGrid w:val="0"/>
          <w:lang w:val="en-US"/>
        </w:rPr>
      </w:pPr>
      <w:r w:rsidRPr="0001007E">
        <w:rPr>
          <w:snapToGrid w:val="0"/>
          <w:lang w:val="en-US"/>
        </w:rPr>
        <w:t>id-Masked-IMEISV</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98</w:t>
      </w:r>
    </w:p>
    <w:p w14:paraId="7EC3FA55" w14:textId="77777777" w:rsidR="001C1F54" w:rsidRPr="0001007E" w:rsidRDefault="001C1F54" w:rsidP="001C1F54">
      <w:pPr>
        <w:pStyle w:val="PL"/>
        <w:rPr>
          <w:snapToGrid w:val="0"/>
          <w:lang w:val="en-US"/>
        </w:rPr>
      </w:pPr>
      <w:r w:rsidRPr="0001007E">
        <w:rPr>
          <w:snapToGrid w:val="0"/>
          <w:lang w:val="en-US"/>
        </w:rPr>
        <w:t>id-IntendedULDLConfiguration</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99</w:t>
      </w:r>
    </w:p>
    <w:p w14:paraId="3F677F0C" w14:textId="77777777" w:rsidR="001C1F54" w:rsidRPr="0001007E" w:rsidRDefault="001C1F54" w:rsidP="001C1F54">
      <w:pPr>
        <w:pStyle w:val="PL"/>
        <w:rPr>
          <w:snapToGrid w:val="0"/>
          <w:lang w:val="en-US"/>
        </w:rPr>
      </w:pPr>
      <w:r w:rsidRPr="0001007E">
        <w:rPr>
          <w:snapToGrid w:val="0"/>
          <w:lang w:val="en-US"/>
        </w:rPr>
        <w:t>id-ExtendedULInterferenceOverloadInfo</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100</w:t>
      </w:r>
    </w:p>
    <w:p w14:paraId="0081C60E" w14:textId="77777777" w:rsidR="001C1F54" w:rsidRPr="0001007E" w:rsidRDefault="001C1F54" w:rsidP="001C1F54">
      <w:pPr>
        <w:pStyle w:val="PL"/>
        <w:rPr>
          <w:snapToGrid w:val="0"/>
          <w:lang w:val="en-US"/>
        </w:rPr>
      </w:pPr>
      <w:r w:rsidRPr="0001007E">
        <w:rPr>
          <w:snapToGrid w:val="0"/>
          <w:lang w:val="en-US"/>
        </w:rPr>
        <w:t>id-RNL-Header</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101</w:t>
      </w:r>
    </w:p>
    <w:p w14:paraId="0D97C0A2" w14:textId="77777777" w:rsidR="001C1F54" w:rsidRPr="0001007E" w:rsidRDefault="001C1F54" w:rsidP="001C1F54">
      <w:pPr>
        <w:pStyle w:val="PL"/>
        <w:rPr>
          <w:snapToGrid w:val="0"/>
          <w:lang w:val="en-US"/>
        </w:rPr>
      </w:pPr>
      <w:r w:rsidRPr="0001007E">
        <w:rPr>
          <w:snapToGrid w:val="0"/>
          <w:lang w:val="en-US"/>
        </w:rPr>
        <w:t>id-x2APMessage</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BD6CD4" w:rsidRDefault="001C1F54" w:rsidP="001C1F54">
      <w:pPr>
        <w:pStyle w:val="PL"/>
        <w:rPr>
          <w:snapToGrid w:val="0"/>
          <w:lang w:val="it-IT"/>
        </w:rPr>
      </w:pPr>
      <w:r w:rsidRPr="00BD6CD4">
        <w:rPr>
          <w:snapToGrid w:val="0"/>
          <w:lang w:val="it-IT"/>
        </w:rPr>
        <w:t>id-UE-HistoryInformationFromTheUE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105</w:t>
      </w:r>
    </w:p>
    <w:p w14:paraId="1760317B" w14:textId="77777777" w:rsidR="001C1F54" w:rsidRPr="00BD6CD4" w:rsidRDefault="001C1F54" w:rsidP="001C1F54">
      <w:pPr>
        <w:pStyle w:val="PL"/>
        <w:rPr>
          <w:snapToGrid w:val="0"/>
          <w:lang w:val="it-IT"/>
        </w:rPr>
      </w:pPr>
      <w:r w:rsidRPr="00BD6CD4">
        <w:rPr>
          <w:snapToGrid w:val="0"/>
          <w:lang w:val="it-IT"/>
        </w:rPr>
        <w:t>id-DynamicDLTransmissionInformation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lastRenderedPageBreak/>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BD6CD4" w:rsidRDefault="001C1F54" w:rsidP="001C1F54">
      <w:pPr>
        <w:pStyle w:val="PL"/>
        <w:rPr>
          <w:snapToGrid w:val="0"/>
          <w:lang w:val="it-IT"/>
        </w:rPr>
      </w:pPr>
      <w:r w:rsidRPr="00BD6CD4">
        <w:rPr>
          <w:snapToGrid w:val="0"/>
          <w:lang w:val="it-IT"/>
        </w:rPr>
        <w:t>id-UE-ContextInformationSeNBModReq</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BD6CD4" w:rsidRDefault="001C1F54" w:rsidP="001C1F54">
      <w:pPr>
        <w:pStyle w:val="PL"/>
        <w:rPr>
          <w:snapToGrid w:val="0"/>
        </w:rPr>
      </w:pPr>
      <w:r w:rsidRPr="00BD6CD4">
        <w:rPr>
          <w:snapToGrid w:val="0"/>
        </w:rPr>
        <w:t>id-UE-ContextReferenceAtSeNB</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153</w:t>
      </w:r>
    </w:p>
    <w:p w14:paraId="3E330E5A" w14:textId="77777777" w:rsidR="001C1F54" w:rsidRPr="00BD6CD4" w:rsidRDefault="001C1F54" w:rsidP="001C1F54">
      <w:pPr>
        <w:pStyle w:val="PL"/>
        <w:rPr>
          <w:snapToGrid w:val="0"/>
        </w:rPr>
      </w:pPr>
      <w:r w:rsidRPr="00BD6CD4">
        <w:rPr>
          <w:snapToGrid w:val="0"/>
        </w:rPr>
        <w:t>id-UE-ContextKeptIndicator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01007E" w:rsidRDefault="001C1F54" w:rsidP="001C1F54">
      <w:pPr>
        <w:pStyle w:val="PL"/>
        <w:rPr>
          <w:snapToGrid w:val="0"/>
        </w:rPr>
      </w:pPr>
      <w:r w:rsidRPr="0001007E">
        <w:rPr>
          <w:snapToGrid w:val="0"/>
        </w:rPr>
        <w:t>id-MeNB-UE-X2AP-ID-Extension</w:t>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t>ProtocolIE-ID ::= 157</w:t>
      </w:r>
    </w:p>
    <w:p w14:paraId="26B9382D" w14:textId="77777777" w:rsidR="001C1F54" w:rsidRPr="0001007E" w:rsidRDefault="001C1F54" w:rsidP="001C1F54">
      <w:pPr>
        <w:pStyle w:val="PL"/>
        <w:rPr>
          <w:snapToGrid w:val="0"/>
        </w:rPr>
      </w:pPr>
      <w:r w:rsidRPr="0001007E">
        <w:rPr>
          <w:snapToGrid w:val="0"/>
        </w:rPr>
        <w:t>id-SeNB-UE-X2AP-ID-Extension</w:t>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BD6CD4" w:rsidRDefault="001C1F54" w:rsidP="001C1F54">
      <w:pPr>
        <w:pStyle w:val="PL"/>
        <w:rPr>
          <w:snapToGrid w:val="0"/>
          <w:lang w:val="it-IT"/>
        </w:rPr>
      </w:pPr>
      <w:r w:rsidRPr="00BD6CD4">
        <w:rPr>
          <w:snapToGrid w:val="0"/>
          <w:lang w:val="it-IT"/>
        </w:rPr>
        <w:t>id-Tunnel-Information-for-BBF</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163</w:t>
      </w:r>
    </w:p>
    <w:p w14:paraId="16F3EEEB" w14:textId="77777777" w:rsidR="001C1F54" w:rsidRPr="00BD6CD4" w:rsidRDefault="001C1F54" w:rsidP="001C1F54">
      <w:pPr>
        <w:pStyle w:val="PL"/>
        <w:rPr>
          <w:snapToGrid w:val="0"/>
          <w:lang w:val="it-IT"/>
        </w:rPr>
      </w:pPr>
      <w:r w:rsidRPr="00BD6CD4">
        <w:rPr>
          <w:snapToGrid w:val="0"/>
          <w:lang w:val="it-IT"/>
        </w:rPr>
        <w:t>id-SIPTO-BearerDeactivationIndication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164</w:t>
      </w:r>
    </w:p>
    <w:p w14:paraId="272166D8" w14:textId="77777777" w:rsidR="001C1F54" w:rsidRPr="00BD6CD4" w:rsidRDefault="001C1F54" w:rsidP="001C1F54">
      <w:pPr>
        <w:pStyle w:val="PL"/>
        <w:rPr>
          <w:snapToGrid w:val="0"/>
          <w:lang w:val="it-IT"/>
        </w:rPr>
      </w:pPr>
      <w:r w:rsidRPr="00BD6CD4">
        <w:rPr>
          <w:snapToGrid w:val="0"/>
          <w:lang w:val="it-IT"/>
        </w:rPr>
        <w:t>id-GW-TransportLayerAddress</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165</w:t>
      </w:r>
    </w:p>
    <w:p w14:paraId="47732C28" w14:textId="77777777" w:rsidR="001C1F54" w:rsidRPr="00BD6CD4" w:rsidRDefault="001C1F54" w:rsidP="001C1F54">
      <w:pPr>
        <w:pStyle w:val="PL"/>
        <w:rPr>
          <w:snapToGrid w:val="0"/>
          <w:lang w:val="it-IT"/>
        </w:rPr>
      </w:pPr>
      <w:r w:rsidRPr="00BD6CD4">
        <w:rPr>
          <w:snapToGrid w:val="0"/>
          <w:lang w:val="it-IT"/>
        </w:rPr>
        <w:t>id-Correlation-ID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166</w:t>
      </w:r>
    </w:p>
    <w:p w14:paraId="2871E382" w14:textId="77777777" w:rsidR="001C1F54" w:rsidRPr="00BD6CD4" w:rsidRDefault="001C1F54" w:rsidP="001C1F54">
      <w:pPr>
        <w:pStyle w:val="PL"/>
        <w:rPr>
          <w:snapToGrid w:val="0"/>
          <w:lang w:val="it-IT"/>
        </w:rPr>
      </w:pPr>
      <w:r w:rsidRPr="00BD6CD4">
        <w:rPr>
          <w:rFonts w:cs="Courier New"/>
          <w:snapToGrid w:val="0"/>
          <w:lang w:val="it-IT"/>
        </w:rPr>
        <w:t>id-SIPTO-Correlation-ID</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167</w:t>
      </w:r>
    </w:p>
    <w:p w14:paraId="3431B810" w14:textId="77777777" w:rsidR="001C1F54" w:rsidRPr="00BD6CD4" w:rsidRDefault="001C1F54" w:rsidP="001C1F54">
      <w:pPr>
        <w:pStyle w:val="PL"/>
        <w:rPr>
          <w:snapToGrid w:val="0"/>
          <w:lang w:val="it-IT"/>
        </w:rPr>
      </w:pPr>
      <w:r w:rsidRPr="00BD6CD4">
        <w:rPr>
          <w:rFonts w:cs="Courier New"/>
          <w:snapToGrid w:val="0"/>
          <w:lang w:val="it-IT"/>
        </w:rPr>
        <w:t>id-SIPTO-L-GW-TransportLayerAddress</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168</w:t>
      </w:r>
    </w:p>
    <w:p w14:paraId="726EFC60" w14:textId="77777777" w:rsidR="001C1F54" w:rsidRPr="00BD6CD4" w:rsidRDefault="001C1F54" w:rsidP="001C1F54">
      <w:pPr>
        <w:pStyle w:val="PL"/>
        <w:rPr>
          <w:snapToGrid w:val="0"/>
          <w:lang w:val="it-IT"/>
        </w:rPr>
      </w:pPr>
      <w:r w:rsidRPr="00BD6CD4">
        <w:rPr>
          <w:snapToGrid w:val="0"/>
          <w:lang w:val="it-IT"/>
        </w:rPr>
        <w:t>id-X2RemovalThreshold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169</w:t>
      </w:r>
    </w:p>
    <w:p w14:paraId="26D4E26B" w14:textId="77777777" w:rsidR="001C1F54" w:rsidRPr="00BD6CD4" w:rsidRDefault="001C1F54" w:rsidP="001C1F54">
      <w:pPr>
        <w:pStyle w:val="PL"/>
        <w:rPr>
          <w:snapToGrid w:val="0"/>
          <w:lang w:val="it-IT"/>
        </w:rPr>
      </w:pPr>
      <w:r w:rsidRPr="00BD6CD4">
        <w:rPr>
          <w:snapToGrid w:val="0"/>
          <w:lang w:val="it-IT"/>
        </w:rPr>
        <w:t>id-CellReportingIndicator</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170</w:t>
      </w:r>
    </w:p>
    <w:p w14:paraId="4FFED9F1" w14:textId="77777777" w:rsidR="001C1F54" w:rsidRPr="00BD6CD4" w:rsidRDefault="001C1F54" w:rsidP="001C1F54">
      <w:pPr>
        <w:pStyle w:val="PL"/>
        <w:rPr>
          <w:snapToGrid w:val="0"/>
          <w:lang w:val="it-IT"/>
        </w:rPr>
      </w:pPr>
      <w:r w:rsidRPr="00BD6CD4">
        <w:rPr>
          <w:snapToGrid w:val="0"/>
          <w:lang w:val="it-IT"/>
        </w:rPr>
        <w:t>id-BearerType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171</w:t>
      </w:r>
    </w:p>
    <w:p w14:paraId="7EFBDFCB" w14:textId="77777777" w:rsidR="001C1F54" w:rsidRPr="00BD6CD4" w:rsidRDefault="001C1F54" w:rsidP="001C1F54">
      <w:pPr>
        <w:pStyle w:val="PL"/>
        <w:rPr>
          <w:snapToGrid w:val="0"/>
          <w:lang w:val="it-IT"/>
        </w:rPr>
      </w:pPr>
      <w:r w:rsidRPr="00BD6CD4">
        <w:rPr>
          <w:snapToGrid w:val="0"/>
          <w:lang w:val="it-IT"/>
        </w:rPr>
        <w:t>id-resumeID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172</w:t>
      </w:r>
    </w:p>
    <w:p w14:paraId="1FC56882" w14:textId="77777777" w:rsidR="001C1F54" w:rsidRPr="00BD6CD4" w:rsidRDefault="001C1F54" w:rsidP="001C1F54">
      <w:pPr>
        <w:pStyle w:val="PL"/>
        <w:rPr>
          <w:snapToGrid w:val="0"/>
          <w:lang w:val="it-IT"/>
        </w:rPr>
      </w:pPr>
      <w:r w:rsidRPr="00BD6CD4">
        <w:rPr>
          <w:snapToGrid w:val="0"/>
          <w:lang w:val="it-IT"/>
        </w:rPr>
        <w:t>id-UE-ContextInformationRetrieve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BD6CD4" w:rsidRDefault="001C1F54" w:rsidP="001C1F54">
      <w:pPr>
        <w:pStyle w:val="PL"/>
        <w:rPr>
          <w:snapToGrid w:val="0"/>
        </w:rPr>
      </w:pPr>
      <w:r w:rsidRPr="00BD6CD4">
        <w:rPr>
          <w:snapToGrid w:val="0"/>
        </w:rPr>
        <w:t>id-NewEUTRANCellIdentifier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175</w:t>
      </w:r>
    </w:p>
    <w:p w14:paraId="5CA2B6CC" w14:textId="77777777" w:rsidR="001C1F54" w:rsidRPr="00BD6CD4" w:rsidRDefault="001C1F54" w:rsidP="001C1F54">
      <w:pPr>
        <w:pStyle w:val="PL"/>
        <w:rPr>
          <w:snapToGrid w:val="0"/>
        </w:rPr>
      </w:pPr>
      <w:r w:rsidRPr="00BD6CD4">
        <w:rPr>
          <w:snapToGrid w:val="0"/>
        </w:rPr>
        <w:t>id-V2XServicesAuthorized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176</w:t>
      </w:r>
    </w:p>
    <w:p w14:paraId="694B9E8D" w14:textId="77777777" w:rsidR="001C1F54" w:rsidRPr="00BD6CD4" w:rsidRDefault="001C1F54" w:rsidP="001C1F54">
      <w:pPr>
        <w:pStyle w:val="PL"/>
        <w:rPr>
          <w:snapToGrid w:val="0"/>
        </w:rPr>
      </w:pPr>
      <w:r w:rsidRPr="00BD6CD4">
        <w:rPr>
          <w:snapToGrid w:val="0"/>
        </w:rPr>
        <w:t>id-OffsetOfNbiotChannelNumberToDL-EARFCN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177</w:t>
      </w:r>
    </w:p>
    <w:p w14:paraId="150E7D63" w14:textId="77777777" w:rsidR="001C1F54" w:rsidRPr="00BD6CD4" w:rsidRDefault="001C1F54" w:rsidP="001C1F54">
      <w:pPr>
        <w:pStyle w:val="PL"/>
        <w:rPr>
          <w:snapToGrid w:val="0"/>
          <w:lang w:eastAsia="zh-CN"/>
        </w:rPr>
      </w:pPr>
      <w:r w:rsidRPr="00BD6CD4">
        <w:rPr>
          <w:snapToGrid w:val="0"/>
        </w:rPr>
        <w:t>id-OffsetOfNbiotChannelNumberToUL-EARFCN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178</w:t>
      </w:r>
    </w:p>
    <w:p w14:paraId="67ED0399" w14:textId="77777777" w:rsidR="001C1F54" w:rsidRPr="00BD6CD4" w:rsidRDefault="001C1F54" w:rsidP="001C1F54">
      <w:pPr>
        <w:pStyle w:val="PL"/>
        <w:rPr>
          <w:snapToGrid w:val="0"/>
          <w:lang w:eastAsia="zh-CN"/>
        </w:rPr>
      </w:pPr>
      <w:r w:rsidRPr="00BD6CD4">
        <w:rPr>
          <w:snapToGrid w:val="0"/>
        </w:rPr>
        <w:t>id-AdditionalSpecialSubframe</w:t>
      </w:r>
      <w:r w:rsidRPr="00BD6CD4">
        <w:rPr>
          <w:snapToGrid w:val="0"/>
          <w:lang w:eastAsia="zh-CN"/>
        </w:rPr>
        <w:t>Extension</w:t>
      </w:r>
      <w:r w:rsidRPr="00BD6CD4">
        <w:rPr>
          <w:snapToGrid w:val="0"/>
        </w:rPr>
        <w:t>-Info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sidRPr="00BD6CD4">
        <w:rPr>
          <w:snapToGrid w:val="0"/>
          <w:lang w:eastAsia="zh-CN"/>
        </w:rPr>
        <w:t>179</w:t>
      </w:r>
    </w:p>
    <w:p w14:paraId="0AAFED1C" w14:textId="77777777" w:rsidR="001C1F54" w:rsidRPr="00BD6CD4" w:rsidRDefault="001C1F54" w:rsidP="001C1F54">
      <w:pPr>
        <w:pStyle w:val="PL"/>
        <w:rPr>
          <w:snapToGrid w:val="0"/>
          <w:lang w:eastAsia="en-GB"/>
        </w:rPr>
      </w:pPr>
      <w:r w:rsidRPr="00BD6CD4">
        <w:rPr>
          <w:snapToGrid w:val="0"/>
        </w:rPr>
        <w:t>id-BandwidthReducedSI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180</w:t>
      </w:r>
    </w:p>
    <w:p w14:paraId="1A280D90" w14:textId="77777777" w:rsidR="001C1F54" w:rsidRPr="00BD6CD4" w:rsidRDefault="001C1F54" w:rsidP="001C1F54">
      <w:pPr>
        <w:pStyle w:val="PL"/>
        <w:rPr>
          <w:snapToGrid w:val="0"/>
          <w:lang w:eastAsia="zh-CN"/>
        </w:rPr>
      </w:pPr>
      <w:r w:rsidRPr="00BD6CD4">
        <w:rPr>
          <w:rFonts w:cs="Courier New"/>
          <w:snapToGrid w:val="0"/>
        </w:rPr>
        <w:t>id-</w:t>
      </w:r>
      <w:r w:rsidRPr="00BD6CD4">
        <w:rPr>
          <w:lang w:eastAsia="zh-CN"/>
        </w:rPr>
        <w:t>M</w:t>
      </w:r>
      <w:r w:rsidRPr="00BD6CD4">
        <w:rPr>
          <w:lang w:eastAsia="ja-JP"/>
        </w:rPr>
        <w:t>akeBeforeBreak</w:t>
      </w:r>
      <w:r w:rsidRPr="00BD6CD4">
        <w:rPr>
          <w:lang w:eastAsia="zh-CN"/>
        </w:rPr>
        <w:t>I</w:t>
      </w:r>
      <w:r w:rsidRPr="00BD6CD4">
        <w:rPr>
          <w:lang w:eastAsia="ja-JP"/>
        </w:rPr>
        <w:t>ndicator</w:t>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snapToGrid w:val="0"/>
        </w:rPr>
        <w:t xml:space="preserve">ProtocolIE-ID ::= </w:t>
      </w:r>
      <w:r w:rsidRPr="00BD6CD4">
        <w:rPr>
          <w:snapToGrid w:val="0"/>
          <w:lang w:eastAsia="zh-CN"/>
        </w:rPr>
        <w:t>181</w:t>
      </w:r>
    </w:p>
    <w:p w14:paraId="0D9CFE3E" w14:textId="77777777" w:rsidR="001C1F54" w:rsidRPr="00BD6CD4" w:rsidRDefault="001C1F54" w:rsidP="001C1F54">
      <w:pPr>
        <w:pStyle w:val="PL"/>
        <w:rPr>
          <w:snapToGrid w:val="0"/>
          <w:lang w:eastAsia="en-GB"/>
        </w:rPr>
      </w:pPr>
      <w:r w:rsidRPr="00BD6CD4">
        <w:rPr>
          <w:snapToGrid w:val="0"/>
        </w:rPr>
        <w:t>id-UE-ContextReferenceAtWT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182</w:t>
      </w:r>
    </w:p>
    <w:p w14:paraId="5AD25B73" w14:textId="77777777" w:rsidR="001C1F54" w:rsidRPr="00BD6CD4" w:rsidRDefault="001C1F54" w:rsidP="001C1F54">
      <w:pPr>
        <w:pStyle w:val="PL"/>
        <w:rPr>
          <w:snapToGrid w:val="0"/>
        </w:rPr>
      </w:pPr>
      <w:r w:rsidRPr="00BD6CD4">
        <w:rPr>
          <w:snapToGrid w:val="0"/>
        </w:rPr>
        <w:t>id-WT-UE-ContextKeptIndicator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183</w:t>
      </w:r>
    </w:p>
    <w:p w14:paraId="530B3D31" w14:textId="77777777" w:rsidR="001C1F54" w:rsidRPr="00BD6CD4" w:rsidRDefault="001C1F54" w:rsidP="001C1F54">
      <w:pPr>
        <w:pStyle w:val="PL"/>
        <w:rPr>
          <w:snapToGrid w:val="0"/>
          <w:lang w:eastAsia="zh-CN"/>
        </w:rPr>
      </w:pPr>
      <w:r w:rsidRPr="00BD6CD4">
        <w:rPr>
          <w:snapToGrid w:val="0"/>
          <w:lang w:eastAsia="zh-CN"/>
        </w:rPr>
        <w:t>id-UESidelinkAggregate</w:t>
      </w:r>
      <w:r w:rsidRPr="00BD6CD4">
        <w:rPr>
          <w:snapToGrid w:val="0"/>
        </w:rPr>
        <w:t>MaximumBit</w:t>
      </w:r>
      <w:r w:rsidRPr="00BD6CD4">
        <w:rPr>
          <w:snapToGrid w:val="0"/>
          <w:lang w:eastAsia="zh-CN"/>
        </w:rPr>
        <w:t>R</w:t>
      </w:r>
      <w:r w:rsidRPr="00BD6CD4">
        <w:rPr>
          <w:snapToGrid w:val="0"/>
        </w:rPr>
        <w:t>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ProtocolIE-ID ::=</w:t>
      </w:r>
      <w:r w:rsidRPr="00BD6CD4">
        <w:rPr>
          <w:snapToGrid w:val="0"/>
          <w:lang w:eastAsia="zh-CN"/>
        </w:rPr>
        <w:t xml:space="preserve"> 184</w:t>
      </w:r>
    </w:p>
    <w:p w14:paraId="713768A6" w14:textId="77777777" w:rsidR="001C1F54" w:rsidRPr="00BD6CD4" w:rsidRDefault="001C1F54" w:rsidP="001C1F54">
      <w:pPr>
        <w:pStyle w:val="PL"/>
        <w:rPr>
          <w:snapToGrid w:val="0"/>
          <w:lang w:eastAsia="en-GB"/>
        </w:rPr>
      </w:pPr>
      <w:r w:rsidRPr="00BD6CD4">
        <w:rPr>
          <w:snapToGrid w:val="0"/>
        </w:rPr>
        <w:t>id-</w:t>
      </w:r>
      <w:r w:rsidRPr="00BD6CD4">
        <w:t>uL-GTPtunnelEndpoint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id-extended-e-RAB-MaximumBitrateUL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197</w:t>
      </w:r>
    </w:p>
    <w:p w14:paraId="5B70109B"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id-extended-e-RAB-GuaranteedBitrateDL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lastRenderedPageBreak/>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id-ResponseInformationSgNBReconfComp</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214</w:t>
      </w:r>
    </w:p>
    <w:p w14:paraId="395EF728"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id-UE-ContextInformation-SgNBModReq</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lastRenderedPageBreak/>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BD6CD4" w:rsidRDefault="001C1F54" w:rsidP="001C1F54">
      <w:pPr>
        <w:pStyle w:val="PL"/>
        <w:rPr>
          <w:snapToGrid w:val="0"/>
          <w:lang w:eastAsia="zh-CN"/>
        </w:rPr>
      </w:pPr>
      <w:r w:rsidRPr="00BD6CD4">
        <w:rPr>
          <w:snapToGrid w:val="0"/>
          <w:lang w:eastAsia="zh-CN"/>
        </w:rPr>
        <w:t>id-RRCConfigIndication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272</w:t>
      </w:r>
    </w:p>
    <w:p w14:paraId="3ABDEB02" w14:textId="77777777" w:rsidR="001C1F54" w:rsidRPr="00BD6CD4" w:rsidRDefault="001C1F54" w:rsidP="001C1F54">
      <w:pPr>
        <w:pStyle w:val="PL"/>
        <w:rPr>
          <w:snapToGrid w:val="0"/>
          <w:lang w:eastAsia="zh-CN"/>
        </w:rPr>
      </w:pPr>
      <w:r w:rsidRPr="00BD6CD4">
        <w:rPr>
          <w:snapToGrid w:val="0"/>
          <w:lang w:eastAsia="zh-CN"/>
        </w:rPr>
        <w:t>id-DownlinkPacketLossRate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273</w:t>
      </w:r>
    </w:p>
    <w:p w14:paraId="22ED82CC" w14:textId="77777777" w:rsidR="001C1F54" w:rsidRPr="00BD6CD4" w:rsidRDefault="001C1F54" w:rsidP="001C1F54">
      <w:pPr>
        <w:pStyle w:val="PL"/>
        <w:rPr>
          <w:snapToGrid w:val="0"/>
          <w:lang w:eastAsia="zh-CN"/>
        </w:rPr>
      </w:pPr>
      <w:r w:rsidRPr="00BD6CD4">
        <w:rPr>
          <w:snapToGrid w:val="0"/>
          <w:lang w:eastAsia="zh-CN"/>
        </w:rPr>
        <w:t>id-UplinkPacketLossRate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BD6CD4" w:rsidRDefault="001C1F54" w:rsidP="001C1F54">
      <w:pPr>
        <w:pStyle w:val="PL"/>
        <w:rPr>
          <w:snapToGrid w:val="0"/>
          <w:lang w:val="it-IT" w:eastAsia="zh-CN"/>
        </w:rPr>
      </w:pPr>
      <w:r w:rsidRPr="00BD6CD4">
        <w:rPr>
          <w:snapToGrid w:val="0"/>
          <w:lang w:val="it-IT" w:eastAsia="zh-CN"/>
        </w:rPr>
        <w:t>id-RequestedSplitSRBsrelease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280</w:t>
      </w:r>
    </w:p>
    <w:p w14:paraId="086CB6EE" w14:textId="77777777" w:rsidR="001C1F54" w:rsidRPr="00BD6CD4" w:rsidRDefault="001C1F54" w:rsidP="001C1F54">
      <w:pPr>
        <w:pStyle w:val="PL"/>
        <w:rPr>
          <w:snapToGrid w:val="0"/>
          <w:lang w:val="it-IT" w:eastAsia="zh-CN"/>
        </w:rPr>
      </w:pPr>
      <w:r w:rsidRPr="00BD6CD4">
        <w:rPr>
          <w:snapToGrid w:val="0"/>
          <w:lang w:val="it-IT" w:eastAsia="zh-CN"/>
        </w:rPr>
        <w:t>id-AdmittedSplitSRBsrelease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281</w:t>
      </w:r>
    </w:p>
    <w:p w14:paraId="4DB28680" w14:textId="77777777" w:rsidR="001C1F54" w:rsidRPr="00BD6CD4" w:rsidRDefault="001C1F54" w:rsidP="001C1F54">
      <w:pPr>
        <w:pStyle w:val="PL"/>
        <w:rPr>
          <w:snapToGrid w:val="0"/>
          <w:lang w:val="it-IT" w:eastAsia="zh-CN"/>
        </w:rPr>
      </w:pPr>
      <w:r w:rsidRPr="00BD6CD4">
        <w:rPr>
          <w:snapToGrid w:val="0"/>
          <w:lang w:val="it-IT" w:eastAsia="zh-CN"/>
        </w:rPr>
        <w:t>id-NRS-NSSS-PowerOffset</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BD6CD4" w:rsidRDefault="001C1F54" w:rsidP="001C1F54">
      <w:pPr>
        <w:pStyle w:val="PL"/>
        <w:rPr>
          <w:snapToGrid w:val="0"/>
          <w:lang w:eastAsia="zh-CN"/>
        </w:rPr>
      </w:pPr>
      <w:r w:rsidRPr="00BD6CD4">
        <w:rPr>
          <w:snapToGrid w:val="0"/>
          <w:lang w:eastAsia="zh-CN"/>
        </w:rPr>
        <w:t>id-ProtectedEUTRAResourceIndication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284</w:t>
      </w:r>
    </w:p>
    <w:p w14:paraId="035553E2" w14:textId="77777777" w:rsidR="001C1F54" w:rsidRPr="00BD6CD4" w:rsidRDefault="001C1F54" w:rsidP="001C1F54">
      <w:pPr>
        <w:pStyle w:val="PL"/>
        <w:rPr>
          <w:snapToGrid w:val="0"/>
          <w:lang w:eastAsia="zh-CN"/>
        </w:rPr>
      </w:pPr>
      <w:r w:rsidRPr="00BD6CD4">
        <w:rPr>
          <w:snapToGrid w:val="0"/>
          <w:lang w:eastAsia="zh-CN"/>
        </w:rPr>
        <w:t>id-InitiatingNodeType-EutranrCellResourceCoordination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285</w:t>
      </w:r>
    </w:p>
    <w:p w14:paraId="7B7FACA9" w14:textId="77777777" w:rsidR="001C1F54" w:rsidRPr="00BD6CD4" w:rsidRDefault="001C1F54" w:rsidP="001C1F54">
      <w:pPr>
        <w:pStyle w:val="PL"/>
        <w:rPr>
          <w:snapToGrid w:val="0"/>
          <w:lang w:eastAsia="zh-CN"/>
        </w:rPr>
      </w:pPr>
      <w:r w:rsidRPr="00BD6CD4">
        <w:rPr>
          <w:snapToGrid w:val="0"/>
          <w:lang w:eastAsia="zh-CN"/>
        </w:rPr>
        <w:t>id-RespondingNodeType-EutranrCellResourceCoordination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286</w:t>
      </w:r>
    </w:p>
    <w:p w14:paraId="6C0FD77F" w14:textId="77777777" w:rsidR="001C1F54" w:rsidRPr="00BD6CD4" w:rsidRDefault="001C1F54" w:rsidP="001C1F54">
      <w:pPr>
        <w:pStyle w:val="PL"/>
        <w:rPr>
          <w:snapToGrid w:val="0"/>
          <w:lang w:eastAsia="zh-CN"/>
        </w:rPr>
      </w:pPr>
      <w:r w:rsidRPr="00BD6CD4">
        <w:rPr>
          <w:snapToGrid w:val="0"/>
          <w:lang w:eastAsia="zh-CN"/>
        </w:rPr>
        <w:t>id-DataTrafficResourceIndication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287</w:t>
      </w:r>
    </w:p>
    <w:p w14:paraId="36CB1DA5" w14:textId="77777777" w:rsidR="001C1F54" w:rsidRPr="00BD6CD4" w:rsidRDefault="001C1F54" w:rsidP="001C1F54">
      <w:pPr>
        <w:pStyle w:val="PL"/>
        <w:rPr>
          <w:snapToGrid w:val="0"/>
          <w:lang w:eastAsia="zh-CN"/>
        </w:rPr>
      </w:pPr>
      <w:r w:rsidRPr="00BD6CD4">
        <w:rPr>
          <w:snapToGrid w:val="0"/>
          <w:lang w:eastAsia="zh-CN"/>
        </w:rPr>
        <w:t>id-SpectrumSharingGroupID</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288</w:t>
      </w:r>
    </w:p>
    <w:p w14:paraId="293D1C2F" w14:textId="77777777" w:rsidR="001C1F54" w:rsidRPr="00BD6CD4" w:rsidRDefault="001C1F54" w:rsidP="001C1F54">
      <w:pPr>
        <w:pStyle w:val="PL"/>
        <w:rPr>
          <w:snapToGrid w:val="0"/>
          <w:lang w:eastAsia="zh-CN"/>
        </w:rPr>
      </w:pPr>
      <w:r w:rsidRPr="00BD6CD4">
        <w:rPr>
          <w:snapToGrid w:val="0"/>
          <w:lang w:eastAsia="zh-CN"/>
        </w:rPr>
        <w:t>id-ListofEUTRACellsinEUTRACoordinationReq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289</w:t>
      </w:r>
    </w:p>
    <w:p w14:paraId="286EF75D" w14:textId="77777777" w:rsidR="001C1F54" w:rsidRPr="00BD6CD4" w:rsidRDefault="001C1F54" w:rsidP="001C1F54">
      <w:pPr>
        <w:pStyle w:val="PL"/>
        <w:rPr>
          <w:snapToGrid w:val="0"/>
          <w:lang w:eastAsia="zh-CN"/>
        </w:rPr>
      </w:pPr>
      <w:r w:rsidRPr="00BD6CD4">
        <w:rPr>
          <w:snapToGrid w:val="0"/>
          <w:lang w:eastAsia="zh-CN"/>
        </w:rPr>
        <w:t>id-ListofEUTRACellsinEUTRACoordinationResp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290</w:t>
      </w:r>
    </w:p>
    <w:p w14:paraId="44147EC8" w14:textId="77777777" w:rsidR="001C1F54" w:rsidRPr="00BD6CD4" w:rsidRDefault="001C1F54" w:rsidP="001C1F54">
      <w:pPr>
        <w:pStyle w:val="PL"/>
        <w:rPr>
          <w:snapToGrid w:val="0"/>
          <w:lang w:eastAsia="zh-CN"/>
        </w:rPr>
      </w:pPr>
      <w:r w:rsidRPr="00BD6CD4">
        <w:rPr>
          <w:snapToGrid w:val="0"/>
          <w:lang w:eastAsia="zh-CN"/>
        </w:rPr>
        <w:t>id-ListofEUTRACellsinNRCoordinationReq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291</w:t>
      </w:r>
    </w:p>
    <w:p w14:paraId="615089E2" w14:textId="77777777" w:rsidR="001C1F54" w:rsidRPr="00BD6CD4" w:rsidRDefault="001C1F54" w:rsidP="001C1F54">
      <w:pPr>
        <w:pStyle w:val="PL"/>
        <w:rPr>
          <w:snapToGrid w:val="0"/>
          <w:lang w:eastAsia="zh-CN"/>
        </w:rPr>
      </w:pPr>
      <w:r w:rsidRPr="00BD6CD4">
        <w:rPr>
          <w:snapToGrid w:val="0"/>
          <w:lang w:eastAsia="zh-CN"/>
        </w:rPr>
        <w:t>id-ListofNRCellsinNRCoordinationReq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292</w:t>
      </w:r>
    </w:p>
    <w:p w14:paraId="69C68B06" w14:textId="77777777" w:rsidR="001C1F54" w:rsidRPr="00BD6CD4" w:rsidRDefault="001C1F54" w:rsidP="001C1F54">
      <w:pPr>
        <w:pStyle w:val="PL"/>
        <w:rPr>
          <w:snapToGrid w:val="0"/>
          <w:lang w:eastAsia="zh-CN"/>
        </w:rPr>
      </w:pPr>
      <w:r w:rsidRPr="00BD6CD4">
        <w:rPr>
          <w:snapToGrid w:val="0"/>
          <w:lang w:eastAsia="zh-CN"/>
        </w:rPr>
        <w:t>id-ListofNRCellsinNRCoordinationResp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293</w:t>
      </w:r>
    </w:p>
    <w:p w14:paraId="00D062EA" w14:textId="77777777" w:rsidR="001C1F54" w:rsidRPr="00BD6CD4" w:rsidRDefault="001C1F54" w:rsidP="001C1F54">
      <w:pPr>
        <w:pStyle w:val="PL"/>
        <w:rPr>
          <w:snapToGrid w:val="0"/>
          <w:lang w:eastAsia="zh-CN"/>
        </w:rPr>
      </w:pPr>
      <w:r w:rsidRPr="00BD6CD4">
        <w:rPr>
          <w:snapToGrid w:val="0"/>
          <w:lang w:eastAsia="zh-CN"/>
        </w:rPr>
        <w:t>id-E-RABs-AdmittedToBeModified-SgNBModConfList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BD6CD4" w:rsidRDefault="001C1F54" w:rsidP="001C1F54">
      <w:pPr>
        <w:pStyle w:val="PL"/>
        <w:rPr>
          <w:snapToGrid w:val="0"/>
          <w:lang w:eastAsia="en-GB"/>
        </w:rPr>
      </w:pPr>
      <w:r w:rsidRPr="00BD6CD4">
        <w:rPr>
          <w:snapToGrid w:val="0"/>
          <w:lang w:eastAsia="zh-CN"/>
        </w:rPr>
        <w:t>id-</w:t>
      </w:r>
      <w:r w:rsidRPr="00BD6CD4">
        <w:rPr>
          <w:snapToGrid w:val="0"/>
        </w:rPr>
        <w:t>additionalPLMNs-Item</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BD6CD4" w:rsidRDefault="001C1F54" w:rsidP="001C1F54">
      <w:pPr>
        <w:pStyle w:val="PL"/>
        <w:rPr>
          <w:snapToGrid w:val="0"/>
          <w:lang w:val="it-IT"/>
        </w:rPr>
      </w:pPr>
      <w:r w:rsidRPr="00BD6CD4">
        <w:rPr>
          <w:snapToGrid w:val="0"/>
          <w:lang w:val="it-IT"/>
        </w:rPr>
        <w:t>id-FastMCGRecovery-SN-to-MN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342</w:t>
      </w:r>
    </w:p>
    <w:p w14:paraId="274BE20B" w14:textId="77777777" w:rsidR="001C1F54" w:rsidRPr="00BD6CD4" w:rsidRDefault="001C1F54" w:rsidP="001C1F54">
      <w:pPr>
        <w:pStyle w:val="PL"/>
        <w:rPr>
          <w:snapToGrid w:val="0"/>
          <w:lang w:val="it-IT"/>
        </w:rPr>
      </w:pPr>
      <w:r w:rsidRPr="00BD6CD4">
        <w:rPr>
          <w:snapToGrid w:val="0"/>
          <w:lang w:val="it-IT"/>
        </w:rPr>
        <w:t>id-RequestedFastMCGRecoveryViaSRB3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343</w:t>
      </w:r>
    </w:p>
    <w:p w14:paraId="252B998A" w14:textId="77777777" w:rsidR="001C1F54" w:rsidRPr="00BD6CD4" w:rsidRDefault="001C1F54" w:rsidP="001C1F54">
      <w:pPr>
        <w:pStyle w:val="PL"/>
        <w:rPr>
          <w:snapToGrid w:val="0"/>
          <w:lang w:val="it-IT"/>
        </w:rPr>
      </w:pPr>
      <w:r w:rsidRPr="00BD6CD4">
        <w:rPr>
          <w:snapToGrid w:val="0"/>
          <w:lang w:val="it-IT"/>
        </w:rPr>
        <w:t>id-AvailableFastMCGRecoveryViaSRB3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344</w:t>
      </w:r>
    </w:p>
    <w:p w14:paraId="14ADF8EF" w14:textId="77777777" w:rsidR="001C1F54" w:rsidRPr="00BD6CD4" w:rsidRDefault="001C1F54" w:rsidP="001C1F54">
      <w:pPr>
        <w:pStyle w:val="PL"/>
        <w:rPr>
          <w:snapToGrid w:val="0"/>
          <w:lang w:val="it-IT"/>
        </w:rPr>
      </w:pPr>
      <w:r w:rsidRPr="00BD6CD4">
        <w:rPr>
          <w:snapToGrid w:val="0"/>
          <w:lang w:val="it-IT"/>
        </w:rPr>
        <w:t>id-RequestedFastMCGRecoveryViaSRB3Release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345</w:t>
      </w:r>
    </w:p>
    <w:p w14:paraId="7133AC55" w14:textId="77777777" w:rsidR="001C1F54" w:rsidRPr="00BD6CD4" w:rsidRDefault="001C1F54" w:rsidP="001C1F54">
      <w:pPr>
        <w:pStyle w:val="PL"/>
        <w:rPr>
          <w:snapToGrid w:val="0"/>
          <w:lang w:val="it-IT"/>
        </w:rPr>
      </w:pPr>
      <w:r w:rsidRPr="00BD6CD4">
        <w:rPr>
          <w:snapToGrid w:val="0"/>
          <w:lang w:val="it-IT"/>
        </w:rPr>
        <w:t>id-ReleaseFastMCGRecoveryViaSRB3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lastRenderedPageBreak/>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328"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328"/>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329" w:name="OLE_LINK54"/>
      <w:r w:rsidRPr="001C1F54">
        <w:rPr>
          <w:rFonts w:eastAsia="SimSun"/>
          <w:snapToGrid w:val="0"/>
          <w:lang w:val="it-IT"/>
        </w:rPr>
        <w:t>TraceCollectionEntityIPAddress</w:t>
      </w:r>
      <w:bookmarkEnd w:id="329"/>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BD6CD4" w:rsidRDefault="001C1F54" w:rsidP="001C1F54">
      <w:pPr>
        <w:pStyle w:val="PL"/>
        <w:rPr>
          <w:snapToGrid w:val="0"/>
          <w:lang w:eastAsia="zh-CN"/>
        </w:rPr>
      </w:pPr>
      <w:r w:rsidRPr="00BD6CD4">
        <w:rPr>
          <w:snapToGrid w:val="0"/>
          <w:lang w:eastAsia="zh-CN"/>
        </w:rPr>
        <w:t>id-</w:t>
      </w:r>
      <w:r w:rsidRPr="00BD6CD4">
        <w:t>TDDULDLConfigurationCommonNR</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385</w:t>
      </w:r>
    </w:p>
    <w:p w14:paraId="694715DE" w14:textId="77777777" w:rsidR="001C1F54" w:rsidRPr="00BD6CD4" w:rsidRDefault="001C1F54" w:rsidP="001C1F54">
      <w:pPr>
        <w:pStyle w:val="PL"/>
        <w:rPr>
          <w:snapToGrid w:val="0"/>
          <w:lang w:eastAsia="zh-CN"/>
        </w:rPr>
      </w:pPr>
      <w:r w:rsidRPr="00BD6CD4">
        <w:rPr>
          <w:snapToGrid w:val="0"/>
          <w:lang w:eastAsia="zh-CN"/>
        </w:rPr>
        <w:t>id-CarrierList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386</w:t>
      </w:r>
    </w:p>
    <w:p w14:paraId="671EE7CC" w14:textId="77777777" w:rsidR="001C1F54" w:rsidRPr="00BD6CD4" w:rsidRDefault="001C1F54" w:rsidP="001C1F54">
      <w:pPr>
        <w:pStyle w:val="PL"/>
        <w:rPr>
          <w:snapToGrid w:val="0"/>
          <w:lang w:eastAsia="zh-CN"/>
        </w:rPr>
      </w:pPr>
      <w:r w:rsidRPr="00BD6CD4">
        <w:rPr>
          <w:snapToGrid w:val="0"/>
          <w:lang w:eastAsia="zh-CN"/>
        </w:rPr>
        <w:t>id-ULCarrierList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387</w:t>
      </w:r>
    </w:p>
    <w:p w14:paraId="27AF6A82" w14:textId="77777777" w:rsidR="001C1F54" w:rsidRPr="00BD6CD4" w:rsidRDefault="001C1F54" w:rsidP="001C1F54">
      <w:pPr>
        <w:pStyle w:val="PL"/>
        <w:rPr>
          <w:snapToGrid w:val="0"/>
          <w:lang w:eastAsia="zh-CN"/>
        </w:rPr>
      </w:pPr>
      <w:r w:rsidRPr="00BD6CD4">
        <w:rPr>
          <w:snapToGrid w:val="0"/>
          <w:lang w:eastAsia="zh-CN"/>
        </w:rPr>
        <w:t>id-FrequencyShift7p5khz</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388</w:t>
      </w:r>
    </w:p>
    <w:p w14:paraId="0F95B833" w14:textId="77777777" w:rsidR="001C1F54" w:rsidRPr="0001007E" w:rsidRDefault="001C1F54" w:rsidP="001C1F54">
      <w:pPr>
        <w:pStyle w:val="PL"/>
        <w:rPr>
          <w:snapToGrid w:val="0"/>
          <w:lang w:val="sv-SE" w:eastAsia="zh-CN"/>
        </w:rPr>
      </w:pPr>
      <w:r w:rsidRPr="0001007E">
        <w:rPr>
          <w:snapToGrid w:val="0"/>
          <w:lang w:val="sv-SE" w:eastAsia="zh-CN"/>
        </w:rPr>
        <w:t>id-SSB-PositionsInBurst</w:t>
      </w:r>
      <w:r w:rsidRPr="0001007E">
        <w:rPr>
          <w:snapToGrid w:val="0"/>
          <w:lang w:val="sv-SE" w:eastAsia="zh-CN"/>
        </w:rPr>
        <w:tab/>
      </w:r>
      <w:r w:rsidRPr="0001007E">
        <w:rPr>
          <w:snapToGrid w:val="0"/>
          <w:lang w:val="sv-SE" w:eastAsia="zh-CN"/>
        </w:rPr>
        <w:tab/>
      </w:r>
      <w:r w:rsidRPr="0001007E">
        <w:rPr>
          <w:snapToGrid w:val="0"/>
          <w:lang w:val="sv-SE" w:eastAsia="zh-CN"/>
        </w:rPr>
        <w:tab/>
      </w:r>
      <w:r w:rsidRPr="0001007E">
        <w:rPr>
          <w:snapToGrid w:val="0"/>
          <w:lang w:val="sv-SE" w:eastAsia="zh-CN"/>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ProtocolIE-ID ::=</w:t>
      </w:r>
      <w:r w:rsidRPr="0001007E">
        <w:rPr>
          <w:snapToGrid w:val="0"/>
          <w:lang w:val="sv-SE" w:eastAsia="zh-CN"/>
        </w:rPr>
        <w:t xml:space="preserve"> 389</w:t>
      </w:r>
    </w:p>
    <w:p w14:paraId="7DC82E20" w14:textId="77777777" w:rsidR="001C1F54" w:rsidRPr="00BD6CD4" w:rsidRDefault="001C1F54" w:rsidP="001C1F54">
      <w:pPr>
        <w:pStyle w:val="PL"/>
        <w:rPr>
          <w:snapToGrid w:val="0"/>
          <w:lang w:eastAsia="zh-CN"/>
        </w:rPr>
      </w:pPr>
      <w:r w:rsidRPr="00BD6CD4">
        <w:rPr>
          <w:snapToGrid w:val="0"/>
          <w:lang w:eastAsia="zh-CN"/>
        </w:rPr>
        <w:t>id-NRCellPRACHConfig</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390</w:t>
      </w:r>
    </w:p>
    <w:p w14:paraId="039E8B46" w14:textId="77777777" w:rsidR="001C1F54" w:rsidRPr="00BD6CD4" w:rsidRDefault="001C1F54" w:rsidP="001C1F54">
      <w:pPr>
        <w:pStyle w:val="PL"/>
        <w:rPr>
          <w:snapToGrid w:val="0"/>
        </w:rPr>
      </w:pPr>
      <w:r w:rsidRPr="00BD6CD4">
        <w:rPr>
          <w:snapToGrid w:val="0"/>
        </w:rPr>
        <w:t>id-CellToReport-NR-ENDC</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BD6CD4" w:rsidRDefault="001C1F54" w:rsidP="001C1F54">
      <w:pPr>
        <w:pStyle w:val="PL"/>
        <w:rPr>
          <w:snapToGrid w:val="0"/>
        </w:rPr>
      </w:pPr>
      <w:r w:rsidRPr="00BD6CD4">
        <w:rPr>
          <w:snapToGrid w:val="0"/>
        </w:rPr>
        <w:t>id-IABNodeIndication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395</w:t>
      </w:r>
    </w:p>
    <w:p w14:paraId="59827BB8" w14:textId="77777777" w:rsidR="001C1F54" w:rsidRPr="00BD6CD4" w:rsidRDefault="001C1F54" w:rsidP="001C1F54">
      <w:pPr>
        <w:pStyle w:val="PL"/>
        <w:rPr>
          <w:snapToGrid w:val="0"/>
        </w:rPr>
      </w:pPr>
      <w:r w:rsidRPr="00BD6CD4">
        <w:rPr>
          <w:snapToGrid w:val="0"/>
        </w:rPr>
        <w:t>id-QoS-Mapping-Information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396</w:t>
      </w:r>
    </w:p>
    <w:p w14:paraId="7DD13634" w14:textId="77777777" w:rsidR="001C1F54" w:rsidRPr="00BD6CD4" w:rsidRDefault="001C1F54" w:rsidP="001C1F54">
      <w:pPr>
        <w:pStyle w:val="PL"/>
        <w:rPr>
          <w:snapToGrid w:val="0"/>
        </w:rPr>
      </w:pPr>
      <w:r w:rsidRPr="00BD6CD4">
        <w:rPr>
          <w:snapToGrid w:val="0"/>
        </w:rPr>
        <w:t>id-F1CTrafficContainer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BD6CD4" w:rsidRDefault="001C1F54" w:rsidP="001C1F54">
      <w:pPr>
        <w:pStyle w:val="PL"/>
        <w:rPr>
          <w:ins w:id="330" w:author="Ericsson User " w:date="2021-01-14T01:04:00Z"/>
          <w:snapToGrid w:val="0"/>
        </w:rPr>
      </w:pPr>
      <w:ins w:id="331" w:author="Ericsson User " w:date="2021-01-14T01:04:00Z">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ProtocolIE-ID ::= XXX</w:t>
        </w:r>
      </w:ins>
    </w:p>
    <w:p w14:paraId="4ED9D4EA" w14:textId="77777777" w:rsidR="00D92F1A" w:rsidRPr="00BD6CD4" w:rsidRDefault="00D92F1A" w:rsidP="00D92F1A">
      <w:pPr>
        <w:pStyle w:val="PL"/>
      </w:pPr>
    </w:p>
    <w:p w14:paraId="15C9E3FC" w14:textId="77777777" w:rsidR="00D92F1A" w:rsidRPr="00BD6CD4"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E7E11" w14:textId="77777777" w:rsidR="00C2485C" w:rsidRDefault="00C2485C">
      <w:r>
        <w:separator/>
      </w:r>
    </w:p>
  </w:endnote>
  <w:endnote w:type="continuationSeparator" w:id="0">
    <w:p w14:paraId="0B561AA4" w14:textId="77777777" w:rsidR="00C2485C" w:rsidRDefault="00C2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FCA3F" w14:textId="77777777" w:rsidR="00C2485C" w:rsidRDefault="00C2485C">
      <w:r>
        <w:separator/>
      </w:r>
    </w:p>
  </w:footnote>
  <w:footnote w:type="continuationSeparator" w:id="0">
    <w:p w14:paraId="53B3F42B" w14:textId="77777777" w:rsidR="00C2485C" w:rsidRDefault="00C2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AA4" w:rsidRDefault="00D33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AA4" w:rsidRDefault="00D33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AA4" w:rsidRDefault="00D33A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AA4" w:rsidRDefault="00D33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rson w15:author="Angelo Centonza">
    <w15:presenceInfo w15:providerId="None" w15:userId="Angelo Centon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7E"/>
    <w:rsid w:val="00012616"/>
    <w:rsid w:val="00022E4A"/>
    <w:rsid w:val="00084A24"/>
    <w:rsid w:val="000A534F"/>
    <w:rsid w:val="000A6394"/>
    <w:rsid w:val="000B7FED"/>
    <w:rsid w:val="000C038A"/>
    <w:rsid w:val="000C6598"/>
    <w:rsid w:val="000D44B3"/>
    <w:rsid w:val="001270D3"/>
    <w:rsid w:val="00136BD0"/>
    <w:rsid w:val="00145D43"/>
    <w:rsid w:val="00192C46"/>
    <w:rsid w:val="001A08B3"/>
    <w:rsid w:val="001A7B60"/>
    <w:rsid w:val="001B52F0"/>
    <w:rsid w:val="001B7A65"/>
    <w:rsid w:val="001C1F54"/>
    <w:rsid w:val="001D691E"/>
    <w:rsid w:val="001E058A"/>
    <w:rsid w:val="001E3F12"/>
    <w:rsid w:val="001E41F3"/>
    <w:rsid w:val="00200B1C"/>
    <w:rsid w:val="00216CBC"/>
    <w:rsid w:val="0026004D"/>
    <w:rsid w:val="002640DD"/>
    <w:rsid w:val="00275D12"/>
    <w:rsid w:val="00284FEB"/>
    <w:rsid w:val="002860C4"/>
    <w:rsid w:val="002B5741"/>
    <w:rsid w:val="002E472E"/>
    <w:rsid w:val="002F4C7D"/>
    <w:rsid w:val="00305409"/>
    <w:rsid w:val="0031358D"/>
    <w:rsid w:val="00321E7A"/>
    <w:rsid w:val="003609EF"/>
    <w:rsid w:val="0036231A"/>
    <w:rsid w:val="003651C5"/>
    <w:rsid w:val="00372C6C"/>
    <w:rsid w:val="00374DD4"/>
    <w:rsid w:val="003E0142"/>
    <w:rsid w:val="003E1A36"/>
    <w:rsid w:val="003F4892"/>
    <w:rsid w:val="00410371"/>
    <w:rsid w:val="004242F1"/>
    <w:rsid w:val="004A049C"/>
    <w:rsid w:val="004B2F30"/>
    <w:rsid w:val="004B75B7"/>
    <w:rsid w:val="004C2D79"/>
    <w:rsid w:val="004F1364"/>
    <w:rsid w:val="0051580D"/>
    <w:rsid w:val="00530260"/>
    <w:rsid w:val="00547111"/>
    <w:rsid w:val="00556AC4"/>
    <w:rsid w:val="00592D74"/>
    <w:rsid w:val="005E2C44"/>
    <w:rsid w:val="00621188"/>
    <w:rsid w:val="006257ED"/>
    <w:rsid w:val="00665C47"/>
    <w:rsid w:val="00674BF5"/>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72E2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86313"/>
    <w:rsid w:val="00AA2CBC"/>
    <w:rsid w:val="00AC1E26"/>
    <w:rsid w:val="00AC5820"/>
    <w:rsid w:val="00AD1CD8"/>
    <w:rsid w:val="00AE4EDF"/>
    <w:rsid w:val="00B258BB"/>
    <w:rsid w:val="00B67B97"/>
    <w:rsid w:val="00B968C8"/>
    <w:rsid w:val="00BA3EC5"/>
    <w:rsid w:val="00BA51D9"/>
    <w:rsid w:val="00BB5DFC"/>
    <w:rsid w:val="00BD279D"/>
    <w:rsid w:val="00BD6BB8"/>
    <w:rsid w:val="00BD6CD4"/>
    <w:rsid w:val="00C2485C"/>
    <w:rsid w:val="00C309FF"/>
    <w:rsid w:val="00C66BA2"/>
    <w:rsid w:val="00C95985"/>
    <w:rsid w:val="00CC5026"/>
    <w:rsid w:val="00CC68D0"/>
    <w:rsid w:val="00D03F9A"/>
    <w:rsid w:val="00D06D51"/>
    <w:rsid w:val="00D15340"/>
    <w:rsid w:val="00D24991"/>
    <w:rsid w:val="00D33AA4"/>
    <w:rsid w:val="00D360E8"/>
    <w:rsid w:val="00D50255"/>
    <w:rsid w:val="00D66520"/>
    <w:rsid w:val="00D6722C"/>
    <w:rsid w:val="00D82A61"/>
    <w:rsid w:val="00D92F1A"/>
    <w:rsid w:val="00DE34CF"/>
    <w:rsid w:val="00DE60BE"/>
    <w:rsid w:val="00E13F3D"/>
    <w:rsid w:val="00E34898"/>
    <w:rsid w:val="00E46DCB"/>
    <w:rsid w:val="00E56238"/>
    <w:rsid w:val="00E65EDA"/>
    <w:rsid w:val="00EB09B7"/>
    <w:rsid w:val="00EE7D7C"/>
    <w:rsid w:val="00F25D98"/>
    <w:rsid w:val="00F300FB"/>
    <w:rsid w:val="00F619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40</Pages>
  <Words>15631</Words>
  <Characters>82850</Characters>
  <Application>Microsoft Office Word</Application>
  <DocSecurity>0</DocSecurity>
  <Lines>690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3</cp:revision>
  <cp:lastPrinted>1899-12-31T23:00:00Z</cp:lastPrinted>
  <dcterms:created xsi:type="dcterms:W3CDTF">2021-03-08T14:38:00Z</dcterms:created>
  <dcterms:modified xsi:type="dcterms:W3CDTF">2021-03-08T14:44:00Z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