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479D595D"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F13D50" w:rsidRPr="00F13D50">
        <w:rPr>
          <w:b/>
          <w:i/>
          <w:noProof/>
          <w:sz w:val="28"/>
        </w:rPr>
        <w:t>R4-2103388</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017586A3" w:rsidR="001F46DB" w:rsidRPr="003D0715" w:rsidRDefault="000A5E35" w:rsidP="00D15218">
            <w:pPr>
              <w:pStyle w:val="CRCoverPage"/>
              <w:spacing w:after="0"/>
              <w:rPr>
                <w:b/>
                <w:bCs/>
                <w:noProof/>
                <w:sz w:val="28"/>
                <w:szCs w:val="28"/>
              </w:rPr>
            </w:pPr>
            <w:r w:rsidRPr="003D0715">
              <w:rPr>
                <w:b/>
                <w:bCs/>
                <w:noProof/>
                <w:sz w:val="28"/>
                <w:szCs w:val="28"/>
              </w:rPr>
              <w:t>0697</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41527F0" w:rsidR="001F46DB" w:rsidRPr="003D0715" w:rsidRDefault="00CA1D13" w:rsidP="007A49B1">
            <w:pPr>
              <w:pStyle w:val="CRCoverPage"/>
              <w:spacing w:after="0"/>
              <w:jc w:val="center"/>
              <w:rPr>
                <w:b/>
                <w:noProof/>
                <w:sz w:val="28"/>
                <w:szCs w:val="28"/>
              </w:rPr>
            </w:pPr>
            <w:r w:rsidRPr="003D0715">
              <w:rPr>
                <w:b/>
                <w:noProof/>
                <w:sz w:val="28"/>
                <w:szCs w:val="28"/>
              </w:rPr>
              <w:t>2</w:t>
            </w: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2BA75FE6" w:rsidR="001F46DB" w:rsidRPr="00410371" w:rsidRDefault="00DE5346" w:rsidP="00817214">
            <w:pPr>
              <w:pStyle w:val="CRCoverPage"/>
              <w:spacing w:after="0"/>
              <w:jc w:val="center"/>
              <w:rPr>
                <w:noProof/>
                <w:sz w:val="28"/>
              </w:rPr>
            </w:pPr>
            <w:r>
              <w:rPr>
                <w:b/>
                <w:noProof/>
                <w:sz w:val="28"/>
              </w:rPr>
              <w:t>1</w:t>
            </w:r>
            <w:r w:rsidR="00A04BB1">
              <w:rPr>
                <w:b/>
                <w:noProof/>
                <w:sz w:val="28"/>
              </w:rPr>
              <w:t>5</w:t>
            </w:r>
            <w:r w:rsidR="001F46DB">
              <w:rPr>
                <w:b/>
                <w:noProof/>
                <w:sz w:val="28"/>
              </w:rPr>
              <w:t>.</w:t>
            </w:r>
            <w:r w:rsidR="00B0743D">
              <w:rPr>
                <w:b/>
                <w:noProof/>
                <w:sz w:val="28"/>
              </w:rPr>
              <w:t>1</w:t>
            </w:r>
            <w:r w:rsidR="008829B9">
              <w:rPr>
                <w:b/>
                <w:noProof/>
                <w:sz w:val="28"/>
              </w:rPr>
              <w:t>2</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036103B9"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3B6A65">
              <w:rPr>
                <w:noProof/>
              </w:rPr>
              <w:t>02</w:t>
            </w:r>
            <w:r>
              <w:rPr>
                <w:noProof/>
              </w:rPr>
              <w:t>-</w:t>
            </w:r>
            <w:r w:rsidR="003B6A65">
              <w:rPr>
                <w:noProof/>
              </w:rPr>
              <w:t>04</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277D01C9" w:rsidR="001F46DB" w:rsidRDefault="006E46CD" w:rsidP="00D15218">
            <w:pPr>
              <w:pStyle w:val="CRCoverPage"/>
              <w:spacing w:after="0"/>
              <w:ind w:left="100" w:right="-609"/>
              <w:rPr>
                <w:b/>
                <w:noProof/>
              </w:rPr>
            </w:pPr>
            <w:r>
              <w:rPr>
                <w:b/>
                <w:noProof/>
              </w:rPr>
              <w:t>F</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748BE1A8" w:rsidR="001F46DB" w:rsidRDefault="001F46DB" w:rsidP="00790367">
            <w:pPr>
              <w:pStyle w:val="CRCoverPage"/>
              <w:spacing w:after="0"/>
              <w:ind w:left="100"/>
              <w:rPr>
                <w:noProof/>
              </w:rPr>
            </w:pPr>
            <w:r>
              <w:rPr>
                <w:noProof/>
              </w:rPr>
              <w:t>Rel-1</w:t>
            </w:r>
            <w:r w:rsidR="00843688">
              <w:rPr>
                <w:noProof/>
              </w:rPr>
              <w:t>5</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6A1F6C2" w14:textId="77777777" w:rsidR="00F13D50" w:rsidRDefault="0034041C" w:rsidP="00F13D50">
            <w:pPr>
              <w:pStyle w:val="CRCoverPage"/>
              <w:numPr>
                <w:ilvl w:val="0"/>
                <w:numId w:val="31"/>
              </w:numPr>
              <w:spacing w:after="0"/>
              <w:ind w:left="288" w:hanging="288"/>
              <w:rPr>
                <w:noProof/>
              </w:rPr>
            </w:pPr>
            <w:r>
              <w:rPr>
                <w:noProof/>
              </w:rPr>
              <w:t xml:space="preserve">Revise Figure 6.3.3.6-5 by adding a guard </w:t>
            </w:r>
            <w:r w:rsidR="00245DEF">
              <w:rPr>
                <w:noProof/>
              </w:rPr>
              <w:t>period of one symbol</w:t>
            </w:r>
            <w:r>
              <w:rPr>
                <w:noProof/>
              </w:rPr>
              <w:t xml:space="preserve"> between SRS (Ant. “y”, Ant. </w:t>
            </w:r>
            <w:r w:rsidR="00270B85">
              <w:rPr>
                <w:noProof/>
              </w:rPr>
              <w:t>s</w:t>
            </w:r>
            <w:r>
              <w:rPr>
                <w:noProof/>
              </w:rPr>
              <w:t>witch) and SRS (Ant. “x”, Ant. switch) and evenly splitting the 15</w:t>
            </w:r>
            <w:r w:rsidRPr="0034041C">
              <w:rPr>
                <w:rFonts w:ascii="Symbol" w:hAnsi="Symbol"/>
                <w:noProof/>
              </w:rPr>
              <w:t>m</w:t>
            </w:r>
            <w:r>
              <w:rPr>
                <w:noProof/>
              </w:rPr>
              <w:t>s transient period between SRS (Ant. “x”, other sets) and SRS (Ant. “y”, Ant. switch).</w:t>
            </w:r>
          </w:p>
          <w:p w14:paraId="7B35890B" w14:textId="68EAC2F4" w:rsidR="00CD4038" w:rsidRDefault="00F13D50" w:rsidP="00F13D50">
            <w:pPr>
              <w:pStyle w:val="CRCoverPage"/>
              <w:numPr>
                <w:ilvl w:val="0"/>
                <w:numId w:val="31"/>
              </w:numPr>
              <w:spacing w:after="0"/>
              <w:ind w:left="288" w:hanging="288"/>
              <w:rPr>
                <w:noProof/>
              </w:rPr>
            </w:pPr>
            <w:r>
              <w:rPr>
                <w:noProof/>
              </w:rPr>
              <w:t xml:space="preserve">Add a NOTE to indicate that guard period of one symbol </w:t>
            </w:r>
            <w:r w:rsidRPr="00F13D50">
              <w:rPr>
                <w:noProof/>
              </w:rPr>
              <w:t xml:space="preserve">between two SRS resources of an SRS resource set for antenna switching </w:t>
            </w:r>
            <w:r>
              <w:rPr>
                <w:noProof/>
              </w:rPr>
              <w:t xml:space="preserve">is defined in Table 6.2.1.2-1 of </w:t>
            </w:r>
            <w:r w:rsidRPr="00F13D50">
              <w:rPr>
                <w:noProof/>
              </w:rPr>
              <w:t>TS 38.214</w:t>
            </w:r>
            <w:r>
              <w:rPr>
                <w:noProof/>
              </w:rPr>
              <w:t xml:space="preserve">.  </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66E87294"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1-29T15:29:00Z">
        <w:r w:rsidR="0091375C" w:rsidRPr="0091375C">
          <w:rPr>
            <w:noProof/>
          </w:rPr>
          <w:drawing>
            <wp:inline distT="0" distB="0" distL="0" distR="0" wp14:anchorId="7E808C0D" wp14:editId="1C9C2780">
              <wp:extent cx="6142431" cy="1152144"/>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42431" cy="1152144"/>
                      </a:xfrm>
                      <a:prstGeom prst="rect">
                        <a:avLst/>
                      </a:prstGeom>
                    </pic:spPr>
                  </pic:pic>
                </a:graphicData>
              </a:graphic>
            </wp:inline>
          </w:drawing>
        </w:r>
      </w:ins>
    </w:p>
    <w:p w14:paraId="0575C86D" w14:textId="27F1C8F1" w:rsidR="0034041C" w:rsidRPr="00835F44" w:rsidRDefault="0034041C" w:rsidP="0034041C">
      <w:pPr>
        <w:pStyle w:val="TF"/>
      </w:pPr>
      <w:r w:rsidRPr="00835F44">
        <w:t>Figure 6.3.3.6-5: FR1 Time mask for 15 kHz and 30 kHz SCS for the case when consecutive SRS switching usage is between antenna switching &amp; other sets</w:t>
      </w:r>
    </w:p>
    <w:p w14:paraId="1296B0A0" w14:textId="7DB579AC" w:rsidR="0034041C" w:rsidRDefault="0034041C" w:rsidP="0034041C">
      <w:pPr>
        <w:rPr>
          <w:ins w:id="21" w:author="James Wang" w:date="2021-02-04T05:31:00Z"/>
        </w:rPr>
      </w:pPr>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609BA6A" w14:textId="59F37C50" w:rsidR="0065372C" w:rsidRPr="00835F44" w:rsidRDefault="0065372C" w:rsidP="0034041C">
      <w:ins w:id="22" w:author="James Wang" w:date="2021-02-04T05:31:00Z">
        <w:r>
          <w:t>NOTE:</w:t>
        </w:r>
        <w:r>
          <w:tab/>
          <w:t>G</w:t>
        </w:r>
        <w:r w:rsidRPr="00A06147">
          <w:t xml:space="preserve">uard period </w:t>
        </w:r>
        <w:r>
          <w:t xml:space="preserve">of </w:t>
        </w:r>
      </w:ins>
      <w:ins w:id="23" w:author="James Wang" w:date="2021-02-04T20:10:00Z">
        <w:r w:rsidR="00F465DD">
          <w:t>one</w:t>
        </w:r>
      </w:ins>
      <w:ins w:id="24" w:author="James Wang" w:date="2021-02-04T05:31:00Z">
        <w:r>
          <w:t xml:space="preserv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ins>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82DD0C" w14:textId="77777777" w:rsidR="00DC5520" w:rsidRDefault="00DC5520">
      <w:r>
        <w:separator/>
      </w:r>
    </w:p>
  </w:endnote>
  <w:endnote w:type="continuationSeparator" w:id="0">
    <w:p w14:paraId="31F98B79" w14:textId="77777777" w:rsidR="00DC5520" w:rsidRDefault="00DC5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733E90" w14:textId="77777777" w:rsidR="00DC5520" w:rsidRDefault="00DC5520">
      <w:r>
        <w:separator/>
      </w:r>
    </w:p>
  </w:footnote>
  <w:footnote w:type="continuationSeparator" w:id="0">
    <w:p w14:paraId="4DFDABFE" w14:textId="77777777" w:rsidR="00DC5520" w:rsidRDefault="00DC55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354346"/>
    <w:multiLevelType w:val="hybridMultilevel"/>
    <w:tmpl w:val="D51AE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9"/>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 w:numId="31">
    <w:abstractNumId w:val="2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82EA6"/>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5E35"/>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28A2"/>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0D9"/>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57D3"/>
    <w:rsid w:val="00245DEF"/>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3C02"/>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6A65"/>
    <w:rsid w:val="003B7857"/>
    <w:rsid w:val="003C01EB"/>
    <w:rsid w:val="003C0913"/>
    <w:rsid w:val="003C27A3"/>
    <w:rsid w:val="003C40B1"/>
    <w:rsid w:val="003C5B38"/>
    <w:rsid w:val="003C7DCE"/>
    <w:rsid w:val="003D0715"/>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3FBE"/>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E40E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6C4"/>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372C"/>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3FF4"/>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5FE"/>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5BC3"/>
    <w:rsid w:val="008E7FE2"/>
    <w:rsid w:val="008F00A7"/>
    <w:rsid w:val="008F05F2"/>
    <w:rsid w:val="008F5048"/>
    <w:rsid w:val="008F5618"/>
    <w:rsid w:val="008F58EA"/>
    <w:rsid w:val="008F686C"/>
    <w:rsid w:val="00903178"/>
    <w:rsid w:val="00903B40"/>
    <w:rsid w:val="00907699"/>
    <w:rsid w:val="0091375C"/>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5BC6"/>
    <w:rsid w:val="009616AB"/>
    <w:rsid w:val="009624D0"/>
    <w:rsid w:val="009633AD"/>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14DC6"/>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4921"/>
    <w:rsid w:val="00A85ADD"/>
    <w:rsid w:val="00A86011"/>
    <w:rsid w:val="00A864B0"/>
    <w:rsid w:val="00A875FE"/>
    <w:rsid w:val="00A90E58"/>
    <w:rsid w:val="00A929B9"/>
    <w:rsid w:val="00A93613"/>
    <w:rsid w:val="00A95458"/>
    <w:rsid w:val="00A95923"/>
    <w:rsid w:val="00A95F2A"/>
    <w:rsid w:val="00A96A3C"/>
    <w:rsid w:val="00A96B85"/>
    <w:rsid w:val="00A96E0C"/>
    <w:rsid w:val="00A97413"/>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2D"/>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8154B"/>
    <w:rsid w:val="00B83742"/>
    <w:rsid w:val="00B83B98"/>
    <w:rsid w:val="00B83EC4"/>
    <w:rsid w:val="00B92482"/>
    <w:rsid w:val="00B9463F"/>
    <w:rsid w:val="00B94FBE"/>
    <w:rsid w:val="00B968C8"/>
    <w:rsid w:val="00B9697B"/>
    <w:rsid w:val="00B96BB4"/>
    <w:rsid w:val="00B97D41"/>
    <w:rsid w:val="00BA0D89"/>
    <w:rsid w:val="00BA3EC5"/>
    <w:rsid w:val="00BA4091"/>
    <w:rsid w:val="00BA6F69"/>
    <w:rsid w:val="00BB07F1"/>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1E58"/>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1D13"/>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52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3C2E"/>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3D50"/>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465DD"/>
    <w:rsid w:val="00F500BD"/>
    <w:rsid w:val="00F50942"/>
    <w:rsid w:val="00F52444"/>
    <w:rsid w:val="00F5278F"/>
    <w:rsid w:val="00F55158"/>
    <w:rsid w:val="00F55983"/>
    <w:rsid w:val="00F57104"/>
    <w:rsid w:val="00F60C8E"/>
    <w:rsid w:val="00F6170F"/>
    <w:rsid w:val="00F628D9"/>
    <w:rsid w:val="00F63729"/>
    <w:rsid w:val="00F6411C"/>
    <w:rsid w:val="00F70D7B"/>
    <w:rsid w:val="00F722DB"/>
    <w:rsid w:val="00F72900"/>
    <w:rsid w:val="00F73F90"/>
    <w:rsid w:val="00F745DA"/>
    <w:rsid w:val="00F748EB"/>
    <w:rsid w:val="00F77F43"/>
    <w:rsid w:val="00F8277A"/>
    <w:rsid w:val="00F845F8"/>
    <w:rsid w:val="00F9030A"/>
    <w:rsid w:val="00F904A5"/>
    <w:rsid w:val="00F91050"/>
    <w:rsid w:val="00F91389"/>
    <w:rsid w:val="00F9170C"/>
    <w:rsid w:val="00F94847"/>
    <w:rsid w:val="00F978E6"/>
    <w:rsid w:val="00F97BAB"/>
    <w:rsid w:val="00FA0C3F"/>
    <w:rsid w:val="00FA2F3B"/>
    <w:rsid w:val="00FA3574"/>
    <w:rsid w:val="00FA4172"/>
    <w:rsid w:val="00FA47DA"/>
    <w:rsid w:val="00FA77CC"/>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0715"/>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D07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D0715"/>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D071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D071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D0715"/>
    <w:pPr>
      <w:ind w:left="1701" w:hanging="1701"/>
      <w:outlineLvl w:val="4"/>
    </w:pPr>
    <w:rPr>
      <w:sz w:val="22"/>
    </w:rPr>
  </w:style>
  <w:style w:type="paragraph" w:styleId="Heading6">
    <w:name w:val="heading 6"/>
    <w:aliases w:val="T1,Header 6"/>
    <w:basedOn w:val="H6"/>
    <w:next w:val="Normal"/>
    <w:link w:val="Heading6Char"/>
    <w:qFormat/>
    <w:rsid w:val="003D0715"/>
    <w:pPr>
      <w:outlineLvl w:val="5"/>
    </w:pPr>
  </w:style>
  <w:style w:type="paragraph" w:styleId="Heading7">
    <w:name w:val="heading 7"/>
    <w:basedOn w:val="H6"/>
    <w:next w:val="Normal"/>
    <w:link w:val="Heading7Char"/>
    <w:qFormat/>
    <w:rsid w:val="003D0715"/>
    <w:pPr>
      <w:outlineLvl w:val="6"/>
    </w:pPr>
  </w:style>
  <w:style w:type="paragraph" w:styleId="Heading8">
    <w:name w:val="heading 8"/>
    <w:basedOn w:val="Heading1"/>
    <w:next w:val="Normal"/>
    <w:link w:val="Heading8Char"/>
    <w:qFormat/>
    <w:rsid w:val="003D0715"/>
    <w:pPr>
      <w:ind w:left="0" w:firstLine="0"/>
      <w:outlineLvl w:val="7"/>
    </w:pPr>
  </w:style>
  <w:style w:type="paragraph" w:styleId="Heading9">
    <w:name w:val="heading 9"/>
    <w:basedOn w:val="Heading8"/>
    <w:next w:val="Normal"/>
    <w:link w:val="Heading9Char"/>
    <w:qFormat/>
    <w:rsid w:val="003D0715"/>
    <w:pPr>
      <w:outlineLvl w:val="8"/>
    </w:pPr>
  </w:style>
  <w:style w:type="character" w:default="1" w:styleId="DefaultParagraphFont">
    <w:name w:val="Default Paragraph Font"/>
    <w:semiHidden/>
    <w:rsid w:val="003D071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D0715"/>
  </w:style>
  <w:style w:type="paragraph" w:styleId="TOC8">
    <w:name w:val="toc 8"/>
    <w:basedOn w:val="TOC1"/>
    <w:rsid w:val="003D0715"/>
    <w:pPr>
      <w:spacing w:before="180"/>
      <w:ind w:left="2693" w:hanging="2693"/>
    </w:pPr>
    <w:rPr>
      <w:b/>
    </w:rPr>
  </w:style>
  <w:style w:type="paragraph" w:styleId="TOC1">
    <w:name w:val="toc 1"/>
    <w:rsid w:val="003D071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3D071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3D0715"/>
    <w:pPr>
      <w:ind w:left="1701" w:hanging="1701"/>
    </w:pPr>
  </w:style>
  <w:style w:type="paragraph" w:styleId="TOC4">
    <w:name w:val="toc 4"/>
    <w:basedOn w:val="TOC3"/>
    <w:rsid w:val="003D0715"/>
    <w:pPr>
      <w:ind w:left="1418" w:hanging="1418"/>
    </w:pPr>
  </w:style>
  <w:style w:type="paragraph" w:styleId="TOC3">
    <w:name w:val="toc 3"/>
    <w:basedOn w:val="TOC2"/>
    <w:rsid w:val="003D0715"/>
    <w:pPr>
      <w:ind w:left="1134" w:hanging="1134"/>
    </w:pPr>
  </w:style>
  <w:style w:type="paragraph" w:styleId="TOC2">
    <w:name w:val="toc 2"/>
    <w:basedOn w:val="TOC1"/>
    <w:rsid w:val="003D0715"/>
    <w:pPr>
      <w:keepNext w:val="0"/>
      <w:spacing w:before="0"/>
      <w:ind w:left="851" w:hanging="851"/>
    </w:pPr>
    <w:rPr>
      <w:sz w:val="20"/>
    </w:rPr>
  </w:style>
  <w:style w:type="paragraph" w:styleId="Index2">
    <w:name w:val="index 2"/>
    <w:basedOn w:val="Index1"/>
    <w:rsid w:val="003D0715"/>
    <w:pPr>
      <w:ind w:left="284"/>
    </w:pPr>
  </w:style>
  <w:style w:type="paragraph" w:styleId="Index1">
    <w:name w:val="index 1"/>
    <w:basedOn w:val="Normal"/>
    <w:rsid w:val="003D0715"/>
    <w:pPr>
      <w:keepLines/>
      <w:spacing w:after="0"/>
    </w:pPr>
  </w:style>
  <w:style w:type="paragraph" w:customStyle="1" w:styleId="ZH">
    <w:name w:val="ZH"/>
    <w:rsid w:val="003D071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3D0715"/>
    <w:pPr>
      <w:outlineLvl w:val="9"/>
    </w:pPr>
  </w:style>
  <w:style w:type="paragraph" w:styleId="ListNumber2">
    <w:name w:val="List Number 2"/>
    <w:basedOn w:val="ListNumber"/>
    <w:rsid w:val="003D0715"/>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D0715"/>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aliases w:val="Appel note de bas de p,Nota,Footnote symbol,Footnote"/>
    <w:basedOn w:val="DefaultParagraphFont"/>
    <w:rsid w:val="003D071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D0715"/>
    <w:pPr>
      <w:keepLines/>
      <w:spacing w:after="0"/>
      <w:ind w:left="454" w:hanging="454"/>
    </w:pPr>
    <w:rPr>
      <w:sz w:val="16"/>
    </w:rPr>
  </w:style>
  <w:style w:type="paragraph" w:customStyle="1" w:styleId="TAH">
    <w:name w:val="TAH"/>
    <w:basedOn w:val="TAC"/>
    <w:link w:val="TAHCar"/>
    <w:rsid w:val="003D0715"/>
    <w:rPr>
      <w:b/>
    </w:rPr>
  </w:style>
  <w:style w:type="paragraph" w:customStyle="1" w:styleId="TAC">
    <w:name w:val="TAC"/>
    <w:basedOn w:val="TAL"/>
    <w:link w:val="TACChar"/>
    <w:rsid w:val="003D0715"/>
    <w:pPr>
      <w:jc w:val="center"/>
    </w:pPr>
  </w:style>
  <w:style w:type="paragraph" w:customStyle="1" w:styleId="TF">
    <w:name w:val="TF"/>
    <w:aliases w:val="left"/>
    <w:basedOn w:val="TH"/>
    <w:link w:val="TFChar"/>
    <w:rsid w:val="003D0715"/>
    <w:pPr>
      <w:keepNext w:val="0"/>
      <w:spacing w:before="0" w:after="240"/>
    </w:pPr>
  </w:style>
  <w:style w:type="paragraph" w:customStyle="1" w:styleId="NO">
    <w:name w:val="NO"/>
    <w:basedOn w:val="Normal"/>
    <w:link w:val="NOChar"/>
    <w:rsid w:val="003D0715"/>
    <w:pPr>
      <w:keepLines/>
      <w:ind w:left="1135" w:hanging="851"/>
    </w:pPr>
  </w:style>
  <w:style w:type="paragraph" w:styleId="TOC9">
    <w:name w:val="toc 9"/>
    <w:basedOn w:val="TOC8"/>
    <w:rsid w:val="003D0715"/>
    <w:pPr>
      <w:ind w:left="1418" w:hanging="1418"/>
    </w:pPr>
  </w:style>
  <w:style w:type="paragraph" w:customStyle="1" w:styleId="EX">
    <w:name w:val="EX"/>
    <w:basedOn w:val="Normal"/>
    <w:link w:val="EXChar"/>
    <w:rsid w:val="003D0715"/>
    <w:pPr>
      <w:keepLines/>
      <w:ind w:left="1702" w:hanging="1418"/>
    </w:pPr>
  </w:style>
  <w:style w:type="paragraph" w:customStyle="1" w:styleId="FP">
    <w:name w:val="FP"/>
    <w:basedOn w:val="Normal"/>
    <w:rsid w:val="003D0715"/>
    <w:pPr>
      <w:spacing w:after="0"/>
    </w:pPr>
  </w:style>
  <w:style w:type="paragraph" w:customStyle="1" w:styleId="LD">
    <w:name w:val="LD"/>
    <w:rsid w:val="003D071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3D0715"/>
    <w:pPr>
      <w:spacing w:after="0"/>
    </w:pPr>
  </w:style>
  <w:style w:type="paragraph" w:customStyle="1" w:styleId="EW">
    <w:name w:val="EW"/>
    <w:basedOn w:val="EX"/>
    <w:rsid w:val="003D0715"/>
    <w:pPr>
      <w:spacing w:after="0"/>
    </w:pPr>
  </w:style>
  <w:style w:type="paragraph" w:styleId="TOC6">
    <w:name w:val="toc 6"/>
    <w:basedOn w:val="TOC5"/>
    <w:next w:val="Normal"/>
    <w:rsid w:val="003D0715"/>
    <w:pPr>
      <w:ind w:left="1985" w:hanging="1985"/>
    </w:pPr>
  </w:style>
  <w:style w:type="paragraph" w:styleId="TOC7">
    <w:name w:val="toc 7"/>
    <w:basedOn w:val="TOC6"/>
    <w:next w:val="Normal"/>
    <w:rsid w:val="003D0715"/>
    <w:pPr>
      <w:ind w:left="2268" w:hanging="2268"/>
    </w:pPr>
  </w:style>
  <w:style w:type="paragraph" w:styleId="ListBullet2">
    <w:name w:val="List Bullet 2"/>
    <w:basedOn w:val="ListBullet"/>
    <w:link w:val="ListBullet2Char"/>
    <w:rsid w:val="003D0715"/>
    <w:pPr>
      <w:ind w:left="851"/>
    </w:pPr>
  </w:style>
  <w:style w:type="paragraph" w:styleId="ListBullet3">
    <w:name w:val="List Bullet 3"/>
    <w:basedOn w:val="ListBullet2"/>
    <w:link w:val="ListBullet3Char"/>
    <w:rsid w:val="003D0715"/>
    <w:pPr>
      <w:ind w:left="1135"/>
    </w:pPr>
  </w:style>
  <w:style w:type="paragraph" w:styleId="ListNumber">
    <w:name w:val="List Number"/>
    <w:basedOn w:val="List"/>
    <w:rsid w:val="003D0715"/>
  </w:style>
  <w:style w:type="paragraph" w:customStyle="1" w:styleId="EQ">
    <w:name w:val="EQ"/>
    <w:basedOn w:val="Normal"/>
    <w:next w:val="Normal"/>
    <w:link w:val="EQChar"/>
    <w:rsid w:val="003D0715"/>
    <w:pPr>
      <w:keepLines/>
      <w:tabs>
        <w:tab w:val="center" w:pos="4536"/>
        <w:tab w:val="right" w:pos="9072"/>
      </w:tabs>
    </w:pPr>
    <w:rPr>
      <w:noProof/>
    </w:rPr>
  </w:style>
  <w:style w:type="paragraph" w:customStyle="1" w:styleId="TH">
    <w:name w:val="TH"/>
    <w:basedOn w:val="Normal"/>
    <w:link w:val="THChar"/>
    <w:rsid w:val="003D0715"/>
    <w:pPr>
      <w:keepNext/>
      <w:keepLines/>
      <w:spacing w:before="60"/>
      <w:jc w:val="center"/>
    </w:pPr>
    <w:rPr>
      <w:rFonts w:ascii="Arial" w:hAnsi="Arial"/>
      <w:b/>
    </w:rPr>
  </w:style>
  <w:style w:type="paragraph" w:customStyle="1" w:styleId="NF">
    <w:name w:val="NF"/>
    <w:basedOn w:val="NO"/>
    <w:rsid w:val="003D0715"/>
    <w:pPr>
      <w:keepNext/>
      <w:spacing w:after="0"/>
    </w:pPr>
    <w:rPr>
      <w:rFonts w:ascii="Arial" w:hAnsi="Arial"/>
      <w:sz w:val="18"/>
    </w:rPr>
  </w:style>
  <w:style w:type="paragraph" w:customStyle="1" w:styleId="PL">
    <w:name w:val="PL"/>
    <w:rsid w:val="003D07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D0715"/>
    <w:pPr>
      <w:jc w:val="right"/>
    </w:pPr>
  </w:style>
  <w:style w:type="paragraph" w:customStyle="1" w:styleId="H6">
    <w:name w:val="H6"/>
    <w:basedOn w:val="Heading5"/>
    <w:next w:val="Normal"/>
    <w:link w:val="H6Char"/>
    <w:rsid w:val="003D0715"/>
    <w:pPr>
      <w:ind w:left="1985" w:hanging="1985"/>
      <w:outlineLvl w:val="9"/>
    </w:pPr>
    <w:rPr>
      <w:sz w:val="20"/>
    </w:rPr>
  </w:style>
  <w:style w:type="paragraph" w:customStyle="1" w:styleId="TAN">
    <w:name w:val="TAN"/>
    <w:basedOn w:val="TAL"/>
    <w:link w:val="TANChar"/>
    <w:rsid w:val="003D0715"/>
    <w:pPr>
      <w:ind w:left="851" w:hanging="851"/>
    </w:pPr>
  </w:style>
  <w:style w:type="paragraph" w:customStyle="1" w:styleId="TAL">
    <w:name w:val="TAL"/>
    <w:basedOn w:val="Normal"/>
    <w:link w:val="TALCar"/>
    <w:rsid w:val="003D0715"/>
    <w:pPr>
      <w:keepNext/>
      <w:keepLines/>
      <w:spacing w:after="0"/>
    </w:pPr>
    <w:rPr>
      <w:rFonts w:ascii="Arial" w:hAnsi="Arial"/>
      <w:sz w:val="18"/>
    </w:rPr>
  </w:style>
  <w:style w:type="paragraph" w:customStyle="1" w:styleId="ZA">
    <w:name w:val="ZA"/>
    <w:rsid w:val="003D07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D07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3D071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3D07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3D0715"/>
    <w:pPr>
      <w:framePr w:wrap="notBeside" w:y="16161"/>
    </w:pPr>
  </w:style>
  <w:style w:type="character" w:customStyle="1" w:styleId="ZGSM">
    <w:name w:val="ZGSM"/>
    <w:rsid w:val="003D0715"/>
  </w:style>
  <w:style w:type="paragraph" w:styleId="List2">
    <w:name w:val="List 2"/>
    <w:basedOn w:val="List"/>
    <w:link w:val="List2Char"/>
    <w:rsid w:val="003D0715"/>
    <w:pPr>
      <w:ind w:left="851"/>
    </w:pPr>
  </w:style>
  <w:style w:type="paragraph" w:customStyle="1" w:styleId="ZG">
    <w:name w:val="ZG"/>
    <w:rsid w:val="003D071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3D0715"/>
    <w:pPr>
      <w:ind w:left="1135"/>
    </w:pPr>
  </w:style>
  <w:style w:type="paragraph" w:styleId="List4">
    <w:name w:val="List 4"/>
    <w:basedOn w:val="List3"/>
    <w:rsid w:val="003D0715"/>
    <w:pPr>
      <w:ind w:left="1418"/>
    </w:pPr>
  </w:style>
  <w:style w:type="paragraph" w:styleId="List5">
    <w:name w:val="List 5"/>
    <w:basedOn w:val="List4"/>
    <w:rsid w:val="003D0715"/>
    <w:pPr>
      <w:ind w:left="1702"/>
    </w:pPr>
  </w:style>
  <w:style w:type="paragraph" w:customStyle="1" w:styleId="EditorsNote">
    <w:name w:val="Editor's Note"/>
    <w:aliases w:val="EN"/>
    <w:basedOn w:val="NO"/>
    <w:rsid w:val="003D0715"/>
    <w:rPr>
      <w:color w:val="FF0000"/>
    </w:rPr>
  </w:style>
  <w:style w:type="paragraph" w:styleId="List">
    <w:name w:val="List"/>
    <w:basedOn w:val="Normal"/>
    <w:link w:val="ListChar"/>
    <w:rsid w:val="003D0715"/>
    <w:pPr>
      <w:ind w:left="568" w:hanging="284"/>
    </w:pPr>
  </w:style>
  <w:style w:type="paragraph" w:styleId="ListBullet">
    <w:name w:val="List Bullet"/>
    <w:basedOn w:val="List"/>
    <w:link w:val="ListBulletChar"/>
    <w:rsid w:val="003D0715"/>
  </w:style>
  <w:style w:type="paragraph" w:styleId="ListBullet4">
    <w:name w:val="List Bullet 4"/>
    <w:basedOn w:val="ListBullet3"/>
    <w:rsid w:val="003D0715"/>
    <w:pPr>
      <w:ind w:left="1418"/>
    </w:pPr>
  </w:style>
  <w:style w:type="paragraph" w:styleId="ListBullet5">
    <w:name w:val="List Bullet 5"/>
    <w:basedOn w:val="ListBullet4"/>
    <w:rsid w:val="003D0715"/>
    <w:pPr>
      <w:ind w:left="1702"/>
    </w:pPr>
  </w:style>
  <w:style w:type="paragraph" w:customStyle="1" w:styleId="B10">
    <w:name w:val="B1"/>
    <w:basedOn w:val="List"/>
    <w:link w:val="B1Char"/>
    <w:rsid w:val="003D0715"/>
  </w:style>
  <w:style w:type="paragraph" w:customStyle="1" w:styleId="B20">
    <w:name w:val="B2"/>
    <w:basedOn w:val="List2"/>
    <w:link w:val="B2Char"/>
    <w:rsid w:val="003D0715"/>
  </w:style>
  <w:style w:type="paragraph" w:customStyle="1" w:styleId="B30">
    <w:name w:val="B3"/>
    <w:basedOn w:val="List3"/>
    <w:link w:val="B3Char"/>
    <w:rsid w:val="003D0715"/>
  </w:style>
  <w:style w:type="paragraph" w:customStyle="1" w:styleId="B4">
    <w:name w:val="B4"/>
    <w:basedOn w:val="List4"/>
    <w:rsid w:val="003D0715"/>
  </w:style>
  <w:style w:type="paragraph" w:customStyle="1" w:styleId="B5">
    <w:name w:val="B5"/>
    <w:basedOn w:val="List5"/>
    <w:rsid w:val="003D0715"/>
  </w:style>
  <w:style w:type="paragraph" w:styleId="Footer">
    <w:name w:val="footer"/>
    <w:aliases w:val="footer odd,footer,fo,pie de página"/>
    <w:basedOn w:val="Header"/>
    <w:link w:val="FooterChar"/>
    <w:rsid w:val="003D0715"/>
    <w:pPr>
      <w:jc w:val="center"/>
    </w:pPr>
    <w:rPr>
      <w:i/>
    </w:rPr>
  </w:style>
  <w:style w:type="paragraph" w:customStyle="1" w:styleId="ZTD">
    <w:name w:val="ZTD"/>
    <w:basedOn w:val="ZB"/>
    <w:rsid w:val="003D0715"/>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0"/>
    <w:qFormat/>
    <w:locked/>
    <w:rsid w:val="006B272D"/>
    <w:rPr>
      <w:rFonts w:ascii="Times New Roman" w:eastAsia="Times New Roman" w:hAnsi="Times New Roman"/>
      <w:lang w:val="en-GB" w:eastAsia="en-GB"/>
    </w:rPr>
  </w:style>
  <w:style w:type="character" w:customStyle="1" w:styleId="B2Char">
    <w:name w:val="B2 Char"/>
    <w:link w:val="B20"/>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eastAsia="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C02EEC"/>
    <w:pPr>
      <w:tabs>
        <w:tab w:val="num" w:pos="851"/>
        <w:tab w:val="num" w:pos="1800"/>
      </w:tabs>
      <w:ind w:left="1800" w:hanging="851"/>
    </w:pPr>
    <w:rPr>
      <w:rFonts w:eastAsia="MS Mincho"/>
    </w:rPr>
  </w:style>
  <w:style w:type="paragraph" w:styleId="ListNumber3">
    <w:name w:val="List Number 3"/>
    <w:basedOn w:val="Normal"/>
    <w:rsid w:val="00C02EEC"/>
    <w:pPr>
      <w:numPr>
        <w:numId w:val="18"/>
      </w:numPr>
      <w:tabs>
        <w:tab w:val="num" w:pos="926"/>
      </w:tabs>
      <w:ind w:left="926"/>
    </w:pPr>
    <w:rPr>
      <w:rFonts w:eastAsia="MS Mincho"/>
    </w:rPr>
  </w:style>
  <w:style w:type="paragraph" w:styleId="ListNumber4">
    <w:name w:val="List Number 4"/>
    <w:basedOn w:val="Normal"/>
    <w:rsid w:val="00C02EEC"/>
    <w:pPr>
      <w:numPr>
        <w:numId w:val="17"/>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rPr>
  </w:style>
  <w:style w:type="paragraph" w:customStyle="1" w:styleId="tabletext0">
    <w:name w:val="table text"/>
    <w:basedOn w:val="Normal"/>
    <w:next w:val="Normal"/>
    <w:rsid w:val="00C02EEC"/>
    <w:rPr>
      <w:rFonts w:eastAsia="MS Mincho"/>
      <w:i/>
    </w:rPr>
  </w:style>
  <w:style w:type="paragraph" w:customStyle="1" w:styleId="TOC91">
    <w:name w:val="TOC 91"/>
    <w:basedOn w:val="TOC8"/>
    <w:rsid w:val="00C02EEC"/>
    <w:pPr>
      <w:ind w:left="1418" w:hanging="1418"/>
    </w:pPr>
    <w:rPr>
      <w:rFonts w:eastAsia="MS Mincho"/>
      <w:bCs/>
      <w:szCs w:val="22"/>
      <w:lang w:val="en-US"/>
    </w:rPr>
  </w:style>
  <w:style w:type="paragraph" w:customStyle="1" w:styleId="Caption1">
    <w:name w:val="Caption1"/>
    <w:basedOn w:val="Normal"/>
    <w:next w:val="Normal"/>
    <w:rsid w:val="00C02EEC"/>
    <w:pPr>
      <w:spacing w:before="120" w:after="120"/>
    </w:pPr>
    <w:rPr>
      <w:rFonts w:eastAsia="MS Mincho"/>
      <w:b/>
    </w:rPr>
  </w:style>
  <w:style w:type="paragraph" w:customStyle="1" w:styleId="HE">
    <w:name w:val="HE"/>
    <w:basedOn w:val="Normal"/>
    <w:rsid w:val="00C02EEC"/>
    <w:pPr>
      <w:spacing w:after="0"/>
    </w:pPr>
    <w:rPr>
      <w:rFonts w:eastAsia="MS Mincho"/>
      <w:b/>
    </w:rPr>
  </w:style>
  <w:style w:type="paragraph" w:customStyle="1" w:styleId="HO">
    <w:name w:val="HO"/>
    <w:basedOn w:val="Normal"/>
    <w:rsid w:val="00C02EEC"/>
    <w:pPr>
      <w:spacing w:after="0"/>
      <w:jc w:val="right"/>
    </w:pPr>
    <w:rPr>
      <w:rFonts w:eastAsia="MS Mincho"/>
      <w:b/>
    </w:rPr>
  </w:style>
  <w:style w:type="paragraph" w:customStyle="1" w:styleId="WP">
    <w:name w:val="WP"/>
    <w:basedOn w:val="Normal"/>
    <w:rsid w:val="00C02EEC"/>
    <w:pPr>
      <w:spacing w:after="0"/>
      <w:jc w:val="both"/>
    </w:pPr>
    <w:rPr>
      <w:rFonts w:eastAsia="MS Mincho"/>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C02EEC"/>
    <w:rPr>
      <w:rFonts w:eastAsia="MS Mincho"/>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rPr>
  </w:style>
  <w:style w:type="paragraph" w:customStyle="1" w:styleId="table">
    <w:name w:val="table"/>
    <w:basedOn w:val="Normal"/>
    <w:next w:val="Normal"/>
    <w:rsid w:val="00C02EEC"/>
    <w:pPr>
      <w:spacing w:after="0"/>
      <w:jc w:val="center"/>
    </w:pPr>
    <w:rPr>
      <w:rFonts w:eastAsia="MS Mincho"/>
      <w:lang w:val="en-US"/>
    </w:rPr>
  </w:style>
  <w:style w:type="paragraph" w:customStyle="1" w:styleId="t2">
    <w:name w:val="t2"/>
    <w:basedOn w:val="Normal"/>
    <w:rsid w:val="00C02EEC"/>
    <w:pPr>
      <w:spacing w:after="0"/>
    </w:pPr>
    <w:rPr>
      <w:rFonts w:eastAsia="MS Mincho"/>
    </w:rPr>
  </w:style>
  <w:style w:type="paragraph" w:customStyle="1" w:styleId="CommentNokia">
    <w:name w:val="Comment Nokia"/>
    <w:basedOn w:val="Normal"/>
    <w:rsid w:val="00C02EEC"/>
    <w:pPr>
      <w:tabs>
        <w:tab w:val="left" w:pos="360"/>
      </w:tabs>
      <w:ind w:left="360" w:hanging="360"/>
    </w:pPr>
    <w:rPr>
      <w:rFonts w:eastAsia="MS Mincho"/>
      <w:sz w:val="22"/>
      <w:lang w:val="en-US"/>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rPr>
  </w:style>
  <w:style w:type="paragraph" w:customStyle="1" w:styleId="Para1">
    <w:name w:val="Para1"/>
    <w:basedOn w:val="Normal"/>
    <w:rsid w:val="00C02EEC"/>
    <w:pPr>
      <w:spacing w:before="120" w:after="120"/>
    </w:pPr>
    <w:rPr>
      <w:rFonts w:eastAsia="MS Mincho"/>
      <w:lang w:val="en-US"/>
    </w:rPr>
  </w:style>
  <w:style w:type="paragraph" w:customStyle="1" w:styleId="Teststep">
    <w:name w:val="Test step"/>
    <w:basedOn w:val="Normal"/>
    <w:rsid w:val="00C02EEC"/>
    <w:pPr>
      <w:tabs>
        <w:tab w:val="left" w:pos="720"/>
      </w:tabs>
      <w:spacing w:after="0"/>
      <w:ind w:left="720" w:hanging="720"/>
    </w:pPr>
    <w:rPr>
      <w:rFonts w:eastAsia="MS Mincho"/>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eastAsia="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eastAsia="en-GB"/>
    </w:rPr>
  </w:style>
  <w:style w:type="character" w:customStyle="1" w:styleId="List2Char">
    <w:name w:val="List 2 Char"/>
    <w:link w:val="List2"/>
    <w:rsid w:val="00C02EEC"/>
    <w:rPr>
      <w:rFonts w:ascii="Times New Roman" w:eastAsia="Times New Roman" w:hAnsi="Times New Roman"/>
      <w:lang w:val="en-GB" w:eastAsia="en-GB"/>
    </w:rPr>
  </w:style>
  <w:style w:type="character" w:customStyle="1" w:styleId="ListBullet3Char">
    <w:name w:val="List Bullet 3 Char"/>
    <w:link w:val="ListBullet3"/>
    <w:rsid w:val="00C02EEC"/>
    <w:rPr>
      <w:rFonts w:ascii="Times New Roman" w:eastAsia="Times New Roman" w:hAnsi="Times New Roman"/>
      <w:lang w:val="en-GB" w:eastAsia="en-GB"/>
    </w:rPr>
  </w:style>
  <w:style w:type="character" w:customStyle="1" w:styleId="ListBullet2Char">
    <w:name w:val="List Bullet 2 Char"/>
    <w:link w:val="ListBullet2"/>
    <w:rsid w:val="00C02EEC"/>
    <w:rPr>
      <w:rFonts w:ascii="Times New Roman" w:eastAsia="Times New Roman" w:hAnsi="Times New Roman"/>
      <w:lang w:val="en-GB" w:eastAsia="en-GB"/>
    </w:rPr>
  </w:style>
  <w:style w:type="character" w:customStyle="1" w:styleId="ListBulletChar">
    <w:name w:val="List Bullet Char"/>
    <w:link w:val="ListBullet"/>
    <w:rsid w:val="00C02EEC"/>
    <w:rPr>
      <w:rFonts w:ascii="Times New Roman" w:eastAsia="Times New Roman" w:hAnsi="Times New Roman"/>
      <w:lang w:val="en-GB" w:eastAsia="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rPr>
  </w:style>
  <w:style w:type="paragraph" w:customStyle="1" w:styleId="Caption11">
    <w:name w:val="Caption11"/>
    <w:basedOn w:val="Normal"/>
    <w:next w:val="Normal"/>
    <w:rsid w:val="00C02EEC"/>
    <w:pPr>
      <w:spacing w:before="120" w:after="120"/>
    </w:pPr>
    <w:rPr>
      <w:rFonts w:eastAsia="MS Mincho"/>
      <w:b/>
    </w:rPr>
  </w:style>
  <w:style w:type="paragraph" w:customStyle="1" w:styleId="TableofFigures11">
    <w:name w:val="Table of Figures11"/>
    <w:basedOn w:val="Normal"/>
    <w:next w:val="Normal"/>
    <w:rsid w:val="00C02EEC"/>
    <w:pPr>
      <w:ind w:left="400" w:hanging="400"/>
      <w:jc w:val="center"/>
    </w:pPr>
    <w:rPr>
      <w:rFonts w:eastAsia="MS Mincho"/>
      <w: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rPr>
  </w:style>
  <w:style w:type="paragraph" w:customStyle="1" w:styleId="Caption2">
    <w:name w:val="Caption2"/>
    <w:basedOn w:val="Normal"/>
    <w:next w:val="Normal"/>
    <w:rsid w:val="00C02EEC"/>
    <w:pPr>
      <w:spacing w:before="120" w:after="120"/>
    </w:pPr>
    <w:rPr>
      <w:rFonts w:eastAsia="MS Mincho"/>
      <w:b/>
    </w:rPr>
  </w:style>
  <w:style w:type="paragraph" w:customStyle="1" w:styleId="TableofFigures2">
    <w:name w:val="Table of Figures2"/>
    <w:basedOn w:val="Normal"/>
    <w:next w:val="Normal"/>
    <w:rsid w:val="00C02EEC"/>
    <w:pPr>
      <w:ind w:left="400" w:hanging="400"/>
      <w:jc w:val="center"/>
    </w:pPr>
    <w:rPr>
      <w:rFonts w:eastAsia="MS Mincho"/>
      <w: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667</Words>
  <Characters>3491</Characters>
  <Application>Microsoft Office Word</Application>
  <DocSecurity>0</DocSecurity>
  <Lines>29</Lines>
  <Paragraphs>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4150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Carolyn Taylor</cp:lastModifiedBy>
  <cp:revision>2</cp:revision>
  <cp:lastPrinted>2018-10-08T07:51:00Z</cp:lastPrinted>
  <dcterms:created xsi:type="dcterms:W3CDTF">2021-03-10T09:12:00Z</dcterms:created>
  <dcterms:modified xsi:type="dcterms:W3CDTF">2021-03-10T09:12:00Z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