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AC9EEB" w:rsidR="001E41F3" w:rsidRDefault="001E41F3">
      <w:pPr>
        <w:pStyle w:val="CRCoverPage"/>
        <w:tabs>
          <w:tab w:val="right" w:pos="9639"/>
        </w:tabs>
        <w:spacing w:after="0"/>
        <w:rPr>
          <w:b/>
          <w:i/>
          <w:noProof/>
          <w:sz w:val="28"/>
        </w:rPr>
      </w:pPr>
      <w:r>
        <w:rPr>
          <w:b/>
          <w:noProof/>
          <w:sz w:val="24"/>
        </w:rPr>
        <w:t>3GPP TSG-</w:t>
      </w:r>
      <w:r w:rsidR="006328F7">
        <w:rPr>
          <w:b/>
          <w:noProof/>
          <w:sz w:val="24"/>
        </w:rPr>
        <w:fldChar w:fldCharType="begin"/>
      </w:r>
      <w:r w:rsidR="006328F7">
        <w:rPr>
          <w:b/>
          <w:noProof/>
          <w:sz w:val="24"/>
        </w:rPr>
        <w:instrText xml:space="preserve"> DOCPROPERTY  TSG/WGRef  \* MERGEFORMAT </w:instrText>
      </w:r>
      <w:r w:rsidR="006328F7">
        <w:rPr>
          <w:b/>
          <w:noProof/>
          <w:sz w:val="24"/>
        </w:rPr>
        <w:fldChar w:fldCharType="separate"/>
      </w:r>
      <w:r w:rsidR="003609EF">
        <w:rPr>
          <w:b/>
          <w:noProof/>
          <w:sz w:val="24"/>
        </w:rPr>
        <w:t>RAN4</w:t>
      </w:r>
      <w:r w:rsidR="006328F7">
        <w:rPr>
          <w:b/>
          <w:noProof/>
          <w:sz w:val="24"/>
        </w:rPr>
        <w:fldChar w:fldCharType="end"/>
      </w:r>
      <w:r w:rsidR="00C66BA2">
        <w:rPr>
          <w:b/>
          <w:noProof/>
          <w:sz w:val="24"/>
        </w:rPr>
        <w:t xml:space="preserve"> </w:t>
      </w:r>
      <w:r>
        <w:rPr>
          <w:b/>
          <w:noProof/>
          <w:sz w:val="24"/>
        </w:rPr>
        <w:t>Meeting #</w:t>
      </w:r>
      <w:r w:rsidR="006328F7">
        <w:rPr>
          <w:b/>
          <w:noProof/>
          <w:sz w:val="24"/>
        </w:rPr>
        <w:fldChar w:fldCharType="begin"/>
      </w:r>
      <w:r w:rsidR="006328F7">
        <w:rPr>
          <w:b/>
          <w:noProof/>
          <w:sz w:val="24"/>
        </w:rPr>
        <w:instrText xml:space="preserve"> DOCPROPERTY  MtgSeq  \* MERGEFORMAT </w:instrText>
      </w:r>
      <w:r w:rsidR="006328F7">
        <w:rPr>
          <w:b/>
          <w:noProof/>
          <w:sz w:val="24"/>
        </w:rPr>
        <w:fldChar w:fldCharType="separate"/>
      </w:r>
      <w:r w:rsidR="00EB09B7" w:rsidRPr="00EB09B7">
        <w:rPr>
          <w:b/>
          <w:noProof/>
          <w:sz w:val="24"/>
        </w:rPr>
        <w:t>9</w:t>
      </w:r>
      <w:r w:rsidR="00DA40C7">
        <w:rPr>
          <w:b/>
          <w:noProof/>
          <w:sz w:val="24"/>
        </w:rPr>
        <w:t>8</w:t>
      </w:r>
      <w:r w:rsidR="006328F7">
        <w:rPr>
          <w:b/>
          <w:noProof/>
          <w:sz w:val="24"/>
        </w:rPr>
        <w:fldChar w:fldCharType="end"/>
      </w:r>
      <w:r w:rsidR="006328F7">
        <w:rPr>
          <w:b/>
          <w:noProof/>
          <w:sz w:val="24"/>
        </w:rPr>
        <w:fldChar w:fldCharType="begin"/>
      </w:r>
      <w:r w:rsidR="006328F7">
        <w:rPr>
          <w:b/>
          <w:noProof/>
          <w:sz w:val="24"/>
        </w:rPr>
        <w:instrText xml:space="preserve"> DOCPROPERTY  MtgTitle  \* MERGEFORMAT </w:instrText>
      </w:r>
      <w:r w:rsidR="006328F7">
        <w:rPr>
          <w:b/>
          <w:noProof/>
          <w:sz w:val="24"/>
        </w:rPr>
        <w:fldChar w:fldCharType="separate"/>
      </w:r>
      <w:r w:rsidR="00EB09B7">
        <w:rPr>
          <w:b/>
          <w:noProof/>
          <w:sz w:val="24"/>
        </w:rPr>
        <w:t>-e</w:t>
      </w:r>
      <w:r w:rsidR="006328F7">
        <w:rPr>
          <w:b/>
          <w:noProof/>
          <w:sz w:val="24"/>
        </w:rPr>
        <w:fldChar w:fldCharType="end"/>
      </w:r>
      <w:r>
        <w:rPr>
          <w:b/>
          <w:i/>
          <w:noProof/>
          <w:sz w:val="28"/>
        </w:rPr>
        <w:tab/>
      </w:r>
      <w:r w:rsidR="006F51CC">
        <w:rPr>
          <w:b/>
          <w:i/>
          <w:noProof/>
          <w:sz w:val="28"/>
        </w:rPr>
        <w:fldChar w:fldCharType="begin"/>
      </w:r>
      <w:r w:rsidR="006F51CC">
        <w:rPr>
          <w:b/>
          <w:i/>
          <w:noProof/>
          <w:sz w:val="28"/>
        </w:rPr>
        <w:instrText xml:space="preserve"> DOCPROPERTY  Tdoc#  \* MERGEFORMAT </w:instrText>
      </w:r>
      <w:r w:rsidR="006F51CC">
        <w:rPr>
          <w:b/>
          <w:i/>
          <w:noProof/>
          <w:sz w:val="28"/>
        </w:rPr>
        <w:fldChar w:fldCharType="separate"/>
      </w:r>
      <w:r w:rsidR="006F51CC" w:rsidRPr="00E13F3D">
        <w:rPr>
          <w:b/>
          <w:i/>
          <w:noProof/>
          <w:sz w:val="28"/>
        </w:rPr>
        <w:t>R4-</w:t>
      </w:r>
      <w:r w:rsidR="0007003F">
        <w:rPr>
          <w:b/>
          <w:i/>
          <w:noProof/>
          <w:sz w:val="28"/>
        </w:rPr>
        <w:t>2101988</w:t>
      </w:r>
      <w:r w:rsidR="006F51CC">
        <w:rPr>
          <w:b/>
          <w:i/>
          <w:noProof/>
          <w:sz w:val="28"/>
        </w:rPr>
        <w:fldChar w:fldCharType="end"/>
      </w:r>
    </w:p>
    <w:p w14:paraId="7CB45193" w14:textId="2FC1150E" w:rsidR="001E41F3" w:rsidRDefault="006328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sidR="006F51CC" w:rsidRPr="006F51CC">
        <w:rPr>
          <w:b/>
          <w:bCs/>
          <w:sz w:val="24"/>
        </w:rPr>
        <w:t>25 Jan - 5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28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223A2" w:rsidR="001E41F3" w:rsidRPr="00410371" w:rsidRDefault="0007003F" w:rsidP="00547111">
            <w:pPr>
              <w:pStyle w:val="CRCoverPage"/>
              <w:spacing w:after="0"/>
              <w:rPr>
                <w:noProof/>
              </w:rPr>
            </w:pPr>
            <w:r>
              <w:rPr>
                <w:b/>
                <w:noProof/>
                <w:sz w:val="28"/>
              </w:rPr>
              <w:t>0664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28F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9D65F" w:rsidR="001E41F3" w:rsidRPr="00410371" w:rsidRDefault="00F262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6</w:t>
            </w:r>
            <w:r w:rsidRPr="00410371">
              <w:rPr>
                <w:b/>
                <w:noProof/>
                <w:sz w:val="28"/>
              </w:rPr>
              <w:t>.</w:t>
            </w:r>
            <w:r>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A3233" w:rsidR="00F25D98" w:rsidRDefault="00217D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32CC9" w:rsidR="001E41F3" w:rsidRDefault="00DA40C7">
            <w:pPr>
              <w:pStyle w:val="CRCoverPage"/>
              <w:spacing w:after="0"/>
              <w:ind w:left="100"/>
              <w:rPr>
                <w:noProof/>
              </w:rPr>
            </w:pPr>
            <w:r>
              <w:t>Simplification of n70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0CD8" w:rsidR="001E41F3" w:rsidRDefault="006328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40C7">
              <w:rPr>
                <w:noProof/>
              </w:rPr>
              <w:t>DISH Network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F1C71" w:rsidR="001E41F3" w:rsidRDefault="00DA40C7" w:rsidP="00547111">
            <w:pPr>
              <w:pStyle w:val="CRCoverPage"/>
              <w:spacing w:after="0"/>
              <w:ind w:left="100"/>
              <w:rPr>
                <w:noProof/>
              </w:rPr>
            </w:pPr>
            <w:r>
              <w:t>RAN4</w:t>
            </w:r>
            <w:r w:rsidR="006328F7">
              <w:fldChar w:fldCharType="begin"/>
            </w:r>
            <w:r w:rsidR="006328F7">
              <w:instrText xml:space="preserve"> DOCPROPERTY  SourceIfTsg  \* MERGEFORMAT </w:instrText>
            </w:r>
            <w:r w:rsidR="006328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28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99AB3" w:rsidR="001E41F3" w:rsidRDefault="006328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9174C">
              <w:rPr>
                <w:noProof/>
              </w:rPr>
              <w:t>1</w:t>
            </w:r>
            <w:r w:rsidR="00D24991">
              <w:rPr>
                <w:noProof/>
              </w:rPr>
              <w:t>-</w:t>
            </w:r>
            <w:r w:rsidR="00A9174C">
              <w:rPr>
                <w:noProof/>
              </w:rPr>
              <w:t>01</w:t>
            </w:r>
            <w:r w:rsidR="00D24991">
              <w:rPr>
                <w:noProof/>
              </w:rPr>
              <w:t>-</w:t>
            </w:r>
            <w:r w:rsidR="00A9174C">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2E9EA" w:rsidR="001E41F3" w:rsidRDefault="00F2624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6048A" w:rsidR="001E41F3" w:rsidRDefault="00F262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8A459" w:rsidR="001E41F3" w:rsidRDefault="00CE74CC">
            <w:pPr>
              <w:pStyle w:val="CRCoverPage"/>
              <w:spacing w:after="0"/>
              <w:ind w:left="100"/>
              <w:rPr>
                <w:noProof/>
              </w:rPr>
            </w:pPr>
            <w:r>
              <w:rPr>
                <w:noProof/>
              </w:rPr>
              <w:t>295MHz TX/RX spacing is unnecessary. 5MHz UL / 10MHz DL should be 10MHz UL / 15MHz DL. n70 is going to be introduced in device ecosystem soon so this is good time to get rid of unnecessary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EB18" w:rsidR="001E41F3" w:rsidRDefault="00CE74CC" w:rsidP="00217DEE">
            <w:pPr>
              <w:pStyle w:val="CRCoverPage"/>
              <w:tabs>
                <w:tab w:val="left" w:pos="1509"/>
              </w:tabs>
              <w:spacing w:after="0"/>
              <w:ind w:left="100"/>
              <w:rPr>
                <w:noProof/>
              </w:rPr>
            </w:pPr>
            <w:r>
              <w:rPr>
                <w:noProof/>
              </w:rPr>
              <w:t>Removing 295MHz TX/RX spacing and modifying asymmetric UL/DL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17DEE" w14:paraId="678D7BF9" w14:textId="77777777" w:rsidTr="00547111">
        <w:tc>
          <w:tcPr>
            <w:tcW w:w="2694" w:type="dxa"/>
            <w:gridSpan w:val="2"/>
            <w:tcBorders>
              <w:left w:val="single" w:sz="4" w:space="0" w:color="auto"/>
              <w:bottom w:val="single" w:sz="4" w:space="0" w:color="auto"/>
            </w:tcBorders>
          </w:tcPr>
          <w:p w14:paraId="4E5CE1B6" w14:textId="77777777" w:rsidR="00217DEE" w:rsidRDefault="00217DEE" w:rsidP="00217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5F1C" w:rsidR="00217DEE" w:rsidRDefault="00DA40C7" w:rsidP="00217DEE">
            <w:pPr>
              <w:pStyle w:val="CRCoverPage"/>
              <w:spacing w:after="0"/>
              <w:ind w:left="100"/>
              <w:rPr>
                <w:noProof/>
              </w:rPr>
            </w:pPr>
            <w:r>
              <w:rPr>
                <w:noProof/>
              </w:rPr>
              <w:t xml:space="preserve">Unnecessary configurations remain </w:t>
            </w:r>
          </w:p>
        </w:tc>
      </w:tr>
      <w:tr w:rsidR="00217DEE" w14:paraId="034AF533" w14:textId="77777777" w:rsidTr="00547111">
        <w:tc>
          <w:tcPr>
            <w:tcW w:w="2694" w:type="dxa"/>
            <w:gridSpan w:val="2"/>
          </w:tcPr>
          <w:p w14:paraId="39D9EB5B" w14:textId="77777777" w:rsidR="00217DEE" w:rsidRDefault="00217DEE" w:rsidP="00217DEE">
            <w:pPr>
              <w:pStyle w:val="CRCoverPage"/>
              <w:spacing w:after="0"/>
              <w:rPr>
                <w:b/>
                <w:i/>
                <w:noProof/>
                <w:sz w:val="8"/>
                <w:szCs w:val="8"/>
              </w:rPr>
            </w:pPr>
          </w:p>
        </w:tc>
        <w:tc>
          <w:tcPr>
            <w:tcW w:w="6946" w:type="dxa"/>
            <w:gridSpan w:val="9"/>
          </w:tcPr>
          <w:p w14:paraId="7826CB1C" w14:textId="77777777" w:rsidR="00217DEE" w:rsidRDefault="00217DEE" w:rsidP="00217DEE">
            <w:pPr>
              <w:pStyle w:val="CRCoverPage"/>
              <w:spacing w:after="0"/>
              <w:rPr>
                <w:noProof/>
                <w:sz w:val="8"/>
                <w:szCs w:val="8"/>
              </w:rPr>
            </w:pPr>
          </w:p>
        </w:tc>
      </w:tr>
      <w:tr w:rsidR="00217DEE" w14:paraId="6A17D7AC" w14:textId="77777777" w:rsidTr="00547111">
        <w:tc>
          <w:tcPr>
            <w:tcW w:w="2694" w:type="dxa"/>
            <w:gridSpan w:val="2"/>
            <w:tcBorders>
              <w:top w:val="single" w:sz="4" w:space="0" w:color="auto"/>
              <w:left w:val="single" w:sz="4" w:space="0" w:color="auto"/>
            </w:tcBorders>
          </w:tcPr>
          <w:p w14:paraId="6DAD5B19" w14:textId="77777777" w:rsidR="00217DEE" w:rsidRDefault="00217DEE" w:rsidP="00217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79E6F" w:rsidR="00217DEE" w:rsidRDefault="00217DEE" w:rsidP="00217DEE">
            <w:pPr>
              <w:pStyle w:val="CRCoverPage"/>
              <w:spacing w:after="0"/>
              <w:ind w:left="100"/>
              <w:rPr>
                <w:noProof/>
              </w:rPr>
            </w:pPr>
          </w:p>
        </w:tc>
      </w:tr>
      <w:tr w:rsidR="00217DEE" w14:paraId="56E1E6C3" w14:textId="77777777" w:rsidTr="00547111">
        <w:tc>
          <w:tcPr>
            <w:tcW w:w="2694" w:type="dxa"/>
            <w:gridSpan w:val="2"/>
            <w:tcBorders>
              <w:left w:val="single" w:sz="4" w:space="0" w:color="auto"/>
            </w:tcBorders>
          </w:tcPr>
          <w:p w14:paraId="2FB9DE77" w14:textId="77777777" w:rsidR="00217DEE" w:rsidRDefault="00217DEE" w:rsidP="00217DEE">
            <w:pPr>
              <w:pStyle w:val="CRCoverPage"/>
              <w:spacing w:after="0"/>
              <w:rPr>
                <w:b/>
                <w:i/>
                <w:noProof/>
                <w:sz w:val="8"/>
                <w:szCs w:val="8"/>
              </w:rPr>
            </w:pPr>
          </w:p>
        </w:tc>
        <w:tc>
          <w:tcPr>
            <w:tcW w:w="6946" w:type="dxa"/>
            <w:gridSpan w:val="9"/>
            <w:tcBorders>
              <w:right w:val="single" w:sz="4" w:space="0" w:color="auto"/>
            </w:tcBorders>
          </w:tcPr>
          <w:p w14:paraId="0898542D" w14:textId="77777777" w:rsidR="00217DEE" w:rsidRDefault="00217DEE" w:rsidP="00217DEE">
            <w:pPr>
              <w:pStyle w:val="CRCoverPage"/>
              <w:spacing w:after="0"/>
              <w:rPr>
                <w:noProof/>
                <w:sz w:val="8"/>
                <w:szCs w:val="8"/>
              </w:rPr>
            </w:pPr>
          </w:p>
        </w:tc>
      </w:tr>
      <w:tr w:rsidR="00217DEE" w14:paraId="76F95A8B" w14:textId="77777777" w:rsidTr="00547111">
        <w:tc>
          <w:tcPr>
            <w:tcW w:w="2694" w:type="dxa"/>
            <w:gridSpan w:val="2"/>
            <w:tcBorders>
              <w:left w:val="single" w:sz="4" w:space="0" w:color="auto"/>
            </w:tcBorders>
          </w:tcPr>
          <w:p w14:paraId="335EAB52" w14:textId="77777777" w:rsidR="00217DEE" w:rsidRDefault="00217DEE" w:rsidP="00217D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DEE" w:rsidRDefault="00217DEE" w:rsidP="00217D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DEE" w:rsidRDefault="00217DEE" w:rsidP="00217DEE">
            <w:pPr>
              <w:pStyle w:val="CRCoverPage"/>
              <w:spacing w:after="0"/>
              <w:jc w:val="center"/>
              <w:rPr>
                <w:b/>
                <w:caps/>
                <w:noProof/>
              </w:rPr>
            </w:pPr>
            <w:r>
              <w:rPr>
                <w:b/>
                <w:caps/>
                <w:noProof/>
              </w:rPr>
              <w:t>N</w:t>
            </w:r>
          </w:p>
        </w:tc>
        <w:tc>
          <w:tcPr>
            <w:tcW w:w="2977" w:type="dxa"/>
            <w:gridSpan w:val="4"/>
          </w:tcPr>
          <w:p w14:paraId="304CCBCB" w14:textId="77777777" w:rsidR="00217DEE" w:rsidRDefault="00217DEE" w:rsidP="00217D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DEE" w:rsidRDefault="00217DEE" w:rsidP="00217DEE">
            <w:pPr>
              <w:pStyle w:val="CRCoverPage"/>
              <w:spacing w:after="0"/>
              <w:ind w:left="99"/>
              <w:rPr>
                <w:noProof/>
              </w:rPr>
            </w:pPr>
          </w:p>
        </w:tc>
      </w:tr>
      <w:tr w:rsidR="00217DEE" w14:paraId="34ACE2EB" w14:textId="77777777" w:rsidTr="00547111">
        <w:tc>
          <w:tcPr>
            <w:tcW w:w="2694" w:type="dxa"/>
            <w:gridSpan w:val="2"/>
            <w:tcBorders>
              <w:left w:val="single" w:sz="4" w:space="0" w:color="auto"/>
            </w:tcBorders>
          </w:tcPr>
          <w:p w14:paraId="571382F3" w14:textId="77777777" w:rsidR="00217DEE" w:rsidRDefault="00217DEE" w:rsidP="00217D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8DB8" w:rsidR="00217DEE" w:rsidRDefault="00217DEE" w:rsidP="00217DEE">
            <w:pPr>
              <w:pStyle w:val="CRCoverPage"/>
              <w:spacing w:after="0"/>
              <w:jc w:val="center"/>
              <w:rPr>
                <w:b/>
                <w:caps/>
                <w:noProof/>
              </w:rPr>
            </w:pPr>
            <w:r>
              <w:rPr>
                <w:b/>
                <w:caps/>
                <w:noProof/>
              </w:rPr>
              <w:t>x</w:t>
            </w:r>
          </w:p>
        </w:tc>
        <w:tc>
          <w:tcPr>
            <w:tcW w:w="2977" w:type="dxa"/>
            <w:gridSpan w:val="4"/>
          </w:tcPr>
          <w:p w14:paraId="7DB274D8" w14:textId="77777777" w:rsidR="00217DEE" w:rsidRDefault="00217DEE" w:rsidP="00217D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DEE" w:rsidRDefault="00217DEE" w:rsidP="00217DEE">
            <w:pPr>
              <w:pStyle w:val="CRCoverPage"/>
              <w:spacing w:after="0"/>
              <w:ind w:left="99"/>
              <w:rPr>
                <w:noProof/>
              </w:rPr>
            </w:pPr>
            <w:r>
              <w:rPr>
                <w:noProof/>
              </w:rPr>
              <w:t xml:space="preserve">TS/TR ... CR ... </w:t>
            </w:r>
          </w:p>
        </w:tc>
      </w:tr>
      <w:tr w:rsidR="00217DEE" w14:paraId="446DDBAC" w14:textId="77777777" w:rsidTr="00547111">
        <w:tc>
          <w:tcPr>
            <w:tcW w:w="2694" w:type="dxa"/>
            <w:gridSpan w:val="2"/>
            <w:tcBorders>
              <w:left w:val="single" w:sz="4" w:space="0" w:color="auto"/>
            </w:tcBorders>
          </w:tcPr>
          <w:p w14:paraId="678A1AA6" w14:textId="77777777" w:rsidR="00217DEE" w:rsidRDefault="00217DEE" w:rsidP="00217D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917CD9" w:rsidR="00217DEE" w:rsidRDefault="00217DEE" w:rsidP="00217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17DEE" w:rsidRDefault="00217DEE" w:rsidP="00217DEE">
            <w:pPr>
              <w:pStyle w:val="CRCoverPage"/>
              <w:spacing w:after="0"/>
              <w:jc w:val="center"/>
              <w:rPr>
                <w:b/>
                <w:caps/>
                <w:noProof/>
              </w:rPr>
            </w:pPr>
          </w:p>
        </w:tc>
        <w:tc>
          <w:tcPr>
            <w:tcW w:w="2977" w:type="dxa"/>
            <w:gridSpan w:val="4"/>
          </w:tcPr>
          <w:p w14:paraId="1A4306D9" w14:textId="77777777" w:rsidR="00217DEE" w:rsidRDefault="00217DEE" w:rsidP="00217D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B7B77" w:rsidR="00217DEE" w:rsidRDefault="00217DEE" w:rsidP="00217DEE">
            <w:pPr>
              <w:pStyle w:val="CRCoverPage"/>
              <w:spacing w:after="0"/>
              <w:ind w:left="99"/>
              <w:rPr>
                <w:noProof/>
              </w:rPr>
            </w:pPr>
            <w:r>
              <w:rPr>
                <w:noProof/>
              </w:rPr>
              <w:t>TS 38.521-1</w:t>
            </w:r>
          </w:p>
        </w:tc>
      </w:tr>
      <w:tr w:rsidR="00217DEE" w14:paraId="55C714D2" w14:textId="77777777" w:rsidTr="00547111">
        <w:tc>
          <w:tcPr>
            <w:tcW w:w="2694" w:type="dxa"/>
            <w:gridSpan w:val="2"/>
            <w:tcBorders>
              <w:left w:val="single" w:sz="4" w:space="0" w:color="auto"/>
            </w:tcBorders>
          </w:tcPr>
          <w:p w14:paraId="45913E62" w14:textId="77777777" w:rsidR="00217DEE" w:rsidRDefault="00217DEE" w:rsidP="00217D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62BB" w:rsidR="00217DEE" w:rsidRDefault="00217DEE" w:rsidP="00217DEE">
            <w:pPr>
              <w:pStyle w:val="CRCoverPage"/>
              <w:spacing w:after="0"/>
              <w:jc w:val="center"/>
              <w:rPr>
                <w:b/>
                <w:caps/>
                <w:noProof/>
              </w:rPr>
            </w:pPr>
            <w:r>
              <w:rPr>
                <w:b/>
                <w:caps/>
                <w:noProof/>
              </w:rPr>
              <w:t>x</w:t>
            </w:r>
          </w:p>
        </w:tc>
        <w:tc>
          <w:tcPr>
            <w:tcW w:w="2977" w:type="dxa"/>
            <w:gridSpan w:val="4"/>
          </w:tcPr>
          <w:p w14:paraId="1B4FF921" w14:textId="77777777" w:rsidR="00217DEE" w:rsidRDefault="00217DEE" w:rsidP="00217D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DEE" w:rsidRDefault="00217DEE" w:rsidP="00217DEE">
            <w:pPr>
              <w:pStyle w:val="CRCoverPage"/>
              <w:spacing w:after="0"/>
              <w:ind w:left="99"/>
              <w:rPr>
                <w:noProof/>
              </w:rPr>
            </w:pPr>
            <w:r>
              <w:rPr>
                <w:noProof/>
              </w:rPr>
              <w:t xml:space="preserve">TS/TR ... CR ... </w:t>
            </w:r>
          </w:p>
        </w:tc>
      </w:tr>
      <w:tr w:rsidR="00217DEE" w14:paraId="60DF82CC" w14:textId="77777777" w:rsidTr="008863B9">
        <w:tc>
          <w:tcPr>
            <w:tcW w:w="2694" w:type="dxa"/>
            <w:gridSpan w:val="2"/>
            <w:tcBorders>
              <w:left w:val="single" w:sz="4" w:space="0" w:color="auto"/>
            </w:tcBorders>
          </w:tcPr>
          <w:p w14:paraId="517696CD" w14:textId="77777777" w:rsidR="00217DEE" w:rsidRDefault="00217DEE" w:rsidP="00217DEE">
            <w:pPr>
              <w:pStyle w:val="CRCoverPage"/>
              <w:spacing w:after="0"/>
              <w:rPr>
                <w:b/>
                <w:i/>
                <w:noProof/>
              </w:rPr>
            </w:pPr>
          </w:p>
        </w:tc>
        <w:tc>
          <w:tcPr>
            <w:tcW w:w="6946" w:type="dxa"/>
            <w:gridSpan w:val="9"/>
            <w:tcBorders>
              <w:right w:val="single" w:sz="4" w:space="0" w:color="auto"/>
            </w:tcBorders>
          </w:tcPr>
          <w:p w14:paraId="4D84207F" w14:textId="77777777" w:rsidR="00217DEE" w:rsidRDefault="00217DEE" w:rsidP="00217DEE">
            <w:pPr>
              <w:pStyle w:val="CRCoverPage"/>
              <w:spacing w:after="0"/>
              <w:rPr>
                <w:noProof/>
              </w:rPr>
            </w:pPr>
          </w:p>
        </w:tc>
      </w:tr>
      <w:tr w:rsidR="00217DEE" w14:paraId="556B87B6" w14:textId="77777777" w:rsidTr="008863B9">
        <w:tc>
          <w:tcPr>
            <w:tcW w:w="2694" w:type="dxa"/>
            <w:gridSpan w:val="2"/>
            <w:tcBorders>
              <w:left w:val="single" w:sz="4" w:space="0" w:color="auto"/>
              <w:bottom w:val="single" w:sz="4" w:space="0" w:color="auto"/>
            </w:tcBorders>
          </w:tcPr>
          <w:p w14:paraId="79A9C411" w14:textId="77777777" w:rsidR="00217DEE" w:rsidRDefault="00217DEE" w:rsidP="00217D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FFD696" w:rsidR="00217DEE" w:rsidRDefault="00217DEE" w:rsidP="00217DEE">
            <w:pPr>
              <w:pStyle w:val="CRCoverPage"/>
              <w:spacing w:after="0"/>
              <w:ind w:left="100"/>
              <w:rPr>
                <w:noProof/>
              </w:rPr>
            </w:pPr>
          </w:p>
        </w:tc>
      </w:tr>
      <w:tr w:rsidR="00217DEE" w:rsidRPr="008863B9" w14:paraId="45BFE792" w14:textId="77777777" w:rsidTr="008863B9">
        <w:tc>
          <w:tcPr>
            <w:tcW w:w="2694" w:type="dxa"/>
            <w:gridSpan w:val="2"/>
            <w:tcBorders>
              <w:top w:val="single" w:sz="4" w:space="0" w:color="auto"/>
              <w:bottom w:val="single" w:sz="4" w:space="0" w:color="auto"/>
            </w:tcBorders>
          </w:tcPr>
          <w:p w14:paraId="194242DD" w14:textId="77777777" w:rsidR="00217DEE" w:rsidRPr="008863B9" w:rsidRDefault="00217DEE" w:rsidP="00217D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DEE" w:rsidRPr="008863B9" w:rsidRDefault="00217DEE" w:rsidP="00217DEE">
            <w:pPr>
              <w:pStyle w:val="CRCoverPage"/>
              <w:spacing w:after="0"/>
              <w:ind w:left="100"/>
              <w:rPr>
                <w:noProof/>
                <w:sz w:val="8"/>
                <w:szCs w:val="8"/>
              </w:rPr>
            </w:pPr>
          </w:p>
        </w:tc>
      </w:tr>
      <w:tr w:rsidR="00217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DEE" w:rsidRDefault="00217DEE" w:rsidP="00217D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7DEE" w:rsidRDefault="00217DEE" w:rsidP="00217D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0B087" w14:textId="77777777" w:rsidR="00217DEE" w:rsidRDefault="00217DEE" w:rsidP="00217DEE">
      <w:pPr>
        <w:rPr>
          <w:noProof/>
          <w:color w:val="FF0000"/>
        </w:rPr>
      </w:pPr>
      <w:r w:rsidRPr="00390A4F">
        <w:rPr>
          <w:noProof/>
          <w:color w:val="FF0000"/>
        </w:rPr>
        <w:lastRenderedPageBreak/>
        <w:t>&lt;&lt; start of change</w:t>
      </w:r>
      <w:r>
        <w:rPr>
          <w:noProof/>
          <w:color w:val="FF0000"/>
        </w:rPr>
        <w:t>s</w:t>
      </w:r>
      <w:r w:rsidRPr="00390A4F">
        <w:rPr>
          <w:noProof/>
          <w:color w:val="FF0000"/>
        </w:rPr>
        <w:t xml:space="preserve"> &gt;&gt;</w:t>
      </w:r>
    </w:p>
    <w:p w14:paraId="1DA89D08" w14:textId="77777777" w:rsidR="002E4BF8" w:rsidRPr="001C0CC4" w:rsidRDefault="002E4BF8" w:rsidP="002E4BF8">
      <w:pPr>
        <w:pStyle w:val="Heading3"/>
        <w:ind w:left="0" w:firstLine="0"/>
      </w:pPr>
      <w:bookmarkStart w:id="1" w:name="_Toc21344199"/>
      <w:bookmarkStart w:id="2" w:name="_Toc29801683"/>
      <w:bookmarkStart w:id="3" w:name="_Toc29802107"/>
      <w:bookmarkStart w:id="4" w:name="_Toc29802732"/>
      <w:bookmarkStart w:id="5" w:name="_Toc36107474"/>
      <w:bookmarkStart w:id="6" w:name="_Toc37251233"/>
      <w:bookmarkStart w:id="7" w:name="_Toc45888019"/>
      <w:bookmarkStart w:id="8" w:name="_Toc45888618"/>
      <w:r w:rsidRPr="001C0CC4">
        <w:t>5.3.6</w:t>
      </w:r>
      <w:r w:rsidRPr="001C0CC4">
        <w:tab/>
        <w:t>Asymmetric channel bandwidths</w:t>
      </w:r>
      <w:bookmarkEnd w:id="1"/>
      <w:bookmarkEnd w:id="2"/>
      <w:bookmarkEnd w:id="3"/>
      <w:bookmarkEnd w:id="4"/>
      <w:bookmarkEnd w:id="5"/>
      <w:bookmarkEnd w:id="6"/>
      <w:bookmarkEnd w:id="7"/>
      <w:bookmarkEnd w:id="8"/>
    </w:p>
    <w:p w14:paraId="689D0E53" w14:textId="77777777" w:rsidR="002E4BF8" w:rsidRPr="001C0CC4" w:rsidRDefault="002E4BF8" w:rsidP="002E4BF8">
      <w:r w:rsidRPr="001C0CC4">
        <w:t>The UE channel bandwidth can be asymmetric in downlink and uplink. In asymmetric channel bandwidth operation, the narrower carrier shall be confined within the frequency range of the wider channel bandwidth.</w:t>
      </w:r>
    </w:p>
    <w:p w14:paraId="6C3B7EDC" w14:textId="77777777" w:rsidR="002E4BF8" w:rsidRPr="001C0CC4" w:rsidRDefault="002E4BF8" w:rsidP="002E4BF8">
      <w:r w:rsidRPr="001C0CC4">
        <w:t>In FDD, the confinement is defined as a deviation to the Tx-Rx carrier center frequency separation (defined in table 5.4.4-1) as following:</w:t>
      </w:r>
    </w:p>
    <w:p w14:paraId="417EAFAA" w14:textId="77777777" w:rsidR="002E4BF8" w:rsidRPr="001C0CC4" w:rsidRDefault="002E4BF8" w:rsidP="002E4BF8">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3425DC68" w14:textId="77777777" w:rsidR="002E4BF8" w:rsidRPr="001C0CC4" w:rsidRDefault="002E4BF8" w:rsidP="002E4BF8">
      <w:r w:rsidRPr="001C0CC4">
        <w:t>The operating bands and supported asymmetric channel bandwidth combinations are defined in table 5.3.6-1.</w:t>
      </w:r>
    </w:p>
    <w:p w14:paraId="2B855ED8" w14:textId="77777777" w:rsidR="002E4BF8" w:rsidRPr="001C0CC4" w:rsidRDefault="002E4BF8" w:rsidP="002E4BF8">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2E4BF8" w:rsidRPr="001C0CC4" w14:paraId="655CA80D" w14:textId="77777777" w:rsidTr="002900A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36944EE0" w14:textId="77777777" w:rsidR="002E4BF8" w:rsidRPr="001C0CC4" w:rsidRDefault="002E4BF8" w:rsidP="002900A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2A2A902" w14:textId="77777777" w:rsidR="002E4BF8" w:rsidRPr="001C0CC4" w:rsidRDefault="002E4BF8" w:rsidP="002900A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3AB66C" w14:textId="77777777" w:rsidR="002E4BF8" w:rsidRPr="001C0CC4" w:rsidRDefault="002E4BF8" w:rsidP="002900A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8754173" w14:textId="77777777" w:rsidR="002E4BF8" w:rsidRPr="001C0CC4" w:rsidRDefault="002E4BF8" w:rsidP="002900A9">
            <w:pPr>
              <w:pStyle w:val="TAH"/>
              <w:rPr>
                <w:lang w:val="en-US"/>
              </w:rPr>
            </w:pPr>
            <w:r w:rsidRPr="00A81249">
              <w:rPr>
                <w:bCs/>
                <w:lang w:val="en-US"/>
              </w:rPr>
              <w:t>Asymmetric channel bandwidth combination set</w:t>
            </w:r>
          </w:p>
        </w:tc>
      </w:tr>
      <w:tr w:rsidR="002E4BF8" w:rsidRPr="001C0CC4" w14:paraId="6C6D5F57"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2EA7DB4E" w14:textId="77777777" w:rsidR="002E4BF8" w:rsidRPr="001C0CC4" w:rsidRDefault="002E4BF8" w:rsidP="002900A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951E58" w14:textId="77777777" w:rsidR="002E4BF8" w:rsidRPr="001C0CC4" w:rsidRDefault="002E4BF8" w:rsidP="002900A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B9FC19" w14:textId="77777777" w:rsidR="002E4BF8" w:rsidRPr="001C0CC4" w:rsidRDefault="002E4BF8" w:rsidP="002900A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790914BC" w14:textId="77777777" w:rsidR="002E4BF8" w:rsidRPr="001C0CC4" w:rsidRDefault="002E4BF8" w:rsidP="002900A9">
            <w:pPr>
              <w:pStyle w:val="TAC"/>
              <w:rPr>
                <w:lang w:val="en-US" w:eastAsia="zh-CN"/>
              </w:rPr>
            </w:pPr>
            <w:r>
              <w:rPr>
                <w:rFonts w:hint="eastAsia"/>
                <w:lang w:val="en-US" w:eastAsia="zh-CN"/>
              </w:rPr>
              <w:t>0</w:t>
            </w:r>
          </w:p>
        </w:tc>
      </w:tr>
      <w:tr w:rsidR="002E4BF8" w:rsidRPr="001C0CC4" w14:paraId="615F40DE" w14:textId="77777777" w:rsidTr="002900A9">
        <w:trPr>
          <w:jc w:val="center"/>
        </w:trPr>
        <w:tc>
          <w:tcPr>
            <w:tcW w:w="1278" w:type="dxa"/>
            <w:vMerge/>
            <w:tcBorders>
              <w:left w:val="single" w:sz="4" w:space="0" w:color="auto"/>
              <w:right w:val="single" w:sz="4" w:space="0" w:color="auto"/>
            </w:tcBorders>
            <w:shd w:val="clear" w:color="auto" w:fill="auto"/>
            <w:vAlign w:val="center"/>
          </w:tcPr>
          <w:p w14:paraId="3AEF6DF0"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59683B" w14:textId="77777777" w:rsidR="002E4BF8" w:rsidRPr="001C0CC4" w:rsidRDefault="002E4BF8" w:rsidP="002900A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006352" w14:textId="77777777" w:rsidR="002E4BF8" w:rsidRPr="001C0CC4" w:rsidRDefault="002E4BF8" w:rsidP="002900A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04EF09FF" w14:textId="77777777" w:rsidR="002E4BF8" w:rsidRPr="001C0CC4" w:rsidRDefault="002E4BF8" w:rsidP="002900A9">
            <w:pPr>
              <w:pStyle w:val="TAC"/>
              <w:rPr>
                <w:lang w:val="en-US" w:eastAsia="zh-CN"/>
              </w:rPr>
            </w:pPr>
          </w:p>
        </w:tc>
      </w:tr>
      <w:tr w:rsidR="002E4BF8" w:rsidRPr="001C0CC4" w14:paraId="5275CFAE" w14:textId="77777777" w:rsidTr="002900A9">
        <w:trPr>
          <w:jc w:val="center"/>
        </w:trPr>
        <w:tc>
          <w:tcPr>
            <w:tcW w:w="1278" w:type="dxa"/>
            <w:vMerge/>
            <w:tcBorders>
              <w:left w:val="single" w:sz="4" w:space="0" w:color="auto"/>
              <w:right w:val="single" w:sz="4" w:space="0" w:color="auto"/>
            </w:tcBorders>
            <w:shd w:val="clear" w:color="auto" w:fill="auto"/>
            <w:vAlign w:val="center"/>
          </w:tcPr>
          <w:p w14:paraId="1E487E8F"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E2BFBBB" w14:textId="77777777" w:rsidR="002E4BF8" w:rsidRPr="001C0CC4" w:rsidRDefault="002E4BF8" w:rsidP="002900A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8650F39" w14:textId="77777777" w:rsidR="002E4BF8" w:rsidRPr="001C0CC4" w:rsidRDefault="002E4BF8" w:rsidP="002900A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3805D2D4" w14:textId="77777777" w:rsidR="002E4BF8" w:rsidRPr="001C0CC4" w:rsidRDefault="002E4BF8" w:rsidP="002900A9">
            <w:pPr>
              <w:pStyle w:val="TAC"/>
              <w:rPr>
                <w:lang w:val="en-US" w:eastAsia="zh-CN"/>
              </w:rPr>
            </w:pPr>
            <w:r>
              <w:rPr>
                <w:rFonts w:hint="eastAsia"/>
                <w:lang w:val="en-US" w:eastAsia="zh-CN"/>
              </w:rPr>
              <w:t>1</w:t>
            </w:r>
          </w:p>
        </w:tc>
      </w:tr>
      <w:tr w:rsidR="002E4BF8" w:rsidRPr="001C0CC4" w14:paraId="25278B43" w14:textId="77777777" w:rsidTr="002900A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0CAD16B0"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74C148F" w14:textId="77777777" w:rsidR="002E4BF8" w:rsidRPr="001C0CC4" w:rsidRDefault="002E4BF8" w:rsidP="002900A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BD9BBF" w14:textId="77777777" w:rsidR="002E4BF8" w:rsidRPr="001C0CC4" w:rsidRDefault="002E4BF8" w:rsidP="002900A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410CDA82" w14:textId="77777777" w:rsidR="002E4BF8" w:rsidRPr="001C0CC4" w:rsidRDefault="002E4BF8" w:rsidP="002900A9">
            <w:pPr>
              <w:pStyle w:val="TAC"/>
              <w:rPr>
                <w:lang w:val="en-US" w:eastAsia="zh-CN"/>
              </w:rPr>
            </w:pPr>
          </w:p>
        </w:tc>
      </w:tr>
      <w:tr w:rsidR="002E4BF8" w:rsidRPr="001C0CC4" w14:paraId="2D578865"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7916619A" w14:textId="77777777" w:rsidR="002E4BF8" w:rsidRPr="001C0CC4" w:rsidRDefault="002E4BF8" w:rsidP="002900A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AAB5019" w14:textId="4900CF7C" w:rsidR="002E4BF8" w:rsidRPr="001C0CC4" w:rsidRDefault="002E4BF8" w:rsidP="002900A9">
            <w:pPr>
              <w:pStyle w:val="TAC"/>
              <w:rPr>
                <w:lang w:eastAsia="zh-CN"/>
              </w:rPr>
            </w:pPr>
            <w:r w:rsidRPr="001C0CC4">
              <w:rPr>
                <w:lang w:val="en-US" w:eastAsia="zh-CN"/>
              </w:rPr>
              <w:t>5</w:t>
            </w:r>
            <w:ins w:id="9" w:author="Impire Oy" w:date="2021-01-08T16:44:00Z">
              <w:r w:rsidR="00CE74CC">
                <w:rPr>
                  <w:lang w:val="en-US" w:eastAsia="zh-CN"/>
                </w:rPr>
                <w:t>, 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2CB25D" w14:textId="20643A09" w:rsidR="002E4BF8" w:rsidRPr="001C0CC4" w:rsidRDefault="002E4BF8" w:rsidP="002900A9">
            <w:pPr>
              <w:pStyle w:val="TAC"/>
              <w:rPr>
                <w:lang w:eastAsia="zh-CN"/>
              </w:rPr>
            </w:pPr>
            <w:del w:id="10" w:author="Impire Oy" w:date="2021-01-08T16:44:00Z">
              <w:r w:rsidRPr="001C0CC4" w:rsidDel="00CE74CC">
                <w:rPr>
                  <w:lang w:val="en-US" w:eastAsia="zh-CN"/>
                </w:rPr>
                <w:delText xml:space="preserve">10, </w:delText>
              </w:r>
            </w:del>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52C3671C" w14:textId="77777777" w:rsidR="002E4BF8" w:rsidRPr="001C0CC4" w:rsidRDefault="002E4BF8" w:rsidP="002900A9">
            <w:pPr>
              <w:pStyle w:val="TAC"/>
              <w:rPr>
                <w:lang w:val="en-US" w:eastAsia="zh-CN"/>
              </w:rPr>
            </w:pPr>
            <w:r>
              <w:rPr>
                <w:rFonts w:hint="eastAsia"/>
                <w:lang w:val="en-US" w:eastAsia="zh-CN"/>
              </w:rPr>
              <w:t>0</w:t>
            </w:r>
          </w:p>
        </w:tc>
      </w:tr>
      <w:tr w:rsidR="002E4BF8" w:rsidRPr="001C0CC4" w14:paraId="5671F913" w14:textId="77777777" w:rsidTr="002900A9">
        <w:trPr>
          <w:jc w:val="center"/>
        </w:trPr>
        <w:tc>
          <w:tcPr>
            <w:tcW w:w="1278" w:type="dxa"/>
            <w:vMerge/>
            <w:tcBorders>
              <w:left w:val="single" w:sz="4" w:space="0" w:color="auto"/>
              <w:right w:val="single" w:sz="4" w:space="0" w:color="auto"/>
            </w:tcBorders>
            <w:vAlign w:val="center"/>
          </w:tcPr>
          <w:p w14:paraId="121861C3"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C6B2BDD" w14:textId="77777777" w:rsidR="002E4BF8" w:rsidRPr="001C0CC4" w:rsidRDefault="002E4BF8" w:rsidP="002900A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467E95B3" w14:textId="77777777" w:rsidR="002E4BF8" w:rsidRPr="001C0CC4" w:rsidRDefault="002E4BF8" w:rsidP="002900A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0141DAC2" w14:textId="77777777" w:rsidR="002E4BF8" w:rsidRPr="001C0CC4" w:rsidRDefault="002E4BF8" w:rsidP="002900A9">
            <w:pPr>
              <w:pStyle w:val="TAC"/>
            </w:pPr>
          </w:p>
        </w:tc>
      </w:tr>
      <w:tr w:rsidR="002E4BF8" w:rsidRPr="001C0CC4" w14:paraId="37ADF668" w14:textId="77777777" w:rsidTr="002900A9">
        <w:trPr>
          <w:jc w:val="center"/>
        </w:trPr>
        <w:tc>
          <w:tcPr>
            <w:tcW w:w="1278" w:type="dxa"/>
            <w:vMerge w:val="restart"/>
            <w:tcBorders>
              <w:left w:val="single" w:sz="4" w:space="0" w:color="auto"/>
              <w:right w:val="single" w:sz="4" w:space="0" w:color="auto"/>
            </w:tcBorders>
            <w:vAlign w:val="center"/>
          </w:tcPr>
          <w:p w14:paraId="6D6D3B5F" w14:textId="77777777" w:rsidR="002E4BF8" w:rsidRPr="001C0CC4" w:rsidRDefault="002E4BF8" w:rsidP="002900A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128B9F47" w14:textId="77777777" w:rsidR="002E4BF8" w:rsidRPr="001C0CC4" w:rsidRDefault="002E4BF8" w:rsidP="002900A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116A32B3" w14:textId="77777777" w:rsidR="002E4BF8" w:rsidRPr="001C0CC4" w:rsidRDefault="002E4BF8" w:rsidP="002900A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3227B094" w14:textId="77777777" w:rsidR="002E4BF8" w:rsidRPr="001C0CC4" w:rsidRDefault="002E4BF8" w:rsidP="002900A9">
            <w:pPr>
              <w:pStyle w:val="TAC"/>
              <w:rPr>
                <w:lang w:eastAsia="zh-CN"/>
              </w:rPr>
            </w:pPr>
            <w:r>
              <w:rPr>
                <w:rFonts w:hint="eastAsia"/>
                <w:lang w:eastAsia="zh-CN"/>
              </w:rPr>
              <w:t>0</w:t>
            </w:r>
          </w:p>
        </w:tc>
      </w:tr>
      <w:tr w:rsidR="002E4BF8" w:rsidRPr="001C0CC4" w14:paraId="4B35D512" w14:textId="77777777" w:rsidTr="002900A9">
        <w:trPr>
          <w:jc w:val="center"/>
        </w:trPr>
        <w:tc>
          <w:tcPr>
            <w:tcW w:w="1278" w:type="dxa"/>
            <w:vMerge/>
            <w:tcBorders>
              <w:left w:val="single" w:sz="4" w:space="0" w:color="auto"/>
              <w:right w:val="single" w:sz="4" w:space="0" w:color="auto"/>
            </w:tcBorders>
            <w:vAlign w:val="center"/>
          </w:tcPr>
          <w:p w14:paraId="27D2C90D"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C77C652" w14:textId="77777777" w:rsidR="002E4BF8" w:rsidRPr="001C0CC4" w:rsidRDefault="002E4BF8" w:rsidP="002900A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7A002661" w14:textId="77777777" w:rsidR="002E4BF8" w:rsidRPr="001C0CC4" w:rsidRDefault="002E4BF8" w:rsidP="002900A9">
            <w:pPr>
              <w:pStyle w:val="TAC"/>
            </w:pPr>
            <w:r w:rsidRPr="001C0CC4">
              <w:rPr>
                <w:lang w:eastAsia="fi-FI"/>
              </w:rPr>
              <w:t>15</w:t>
            </w:r>
          </w:p>
        </w:tc>
        <w:tc>
          <w:tcPr>
            <w:tcW w:w="1890" w:type="dxa"/>
            <w:vMerge/>
            <w:tcBorders>
              <w:left w:val="single" w:sz="4" w:space="0" w:color="auto"/>
              <w:right w:val="single" w:sz="4" w:space="0" w:color="auto"/>
            </w:tcBorders>
          </w:tcPr>
          <w:p w14:paraId="72CD5B56" w14:textId="77777777" w:rsidR="002E4BF8" w:rsidRPr="001C0CC4" w:rsidRDefault="002E4BF8" w:rsidP="002900A9">
            <w:pPr>
              <w:pStyle w:val="TAC"/>
              <w:rPr>
                <w:lang w:eastAsia="fi-FI"/>
              </w:rPr>
            </w:pPr>
          </w:p>
        </w:tc>
      </w:tr>
      <w:tr w:rsidR="002E4BF8" w:rsidRPr="001C0CC4" w14:paraId="5E6F383D" w14:textId="77777777" w:rsidTr="002900A9">
        <w:trPr>
          <w:jc w:val="center"/>
        </w:trPr>
        <w:tc>
          <w:tcPr>
            <w:tcW w:w="1278" w:type="dxa"/>
            <w:vMerge/>
            <w:tcBorders>
              <w:left w:val="single" w:sz="4" w:space="0" w:color="auto"/>
              <w:right w:val="single" w:sz="4" w:space="0" w:color="auto"/>
            </w:tcBorders>
            <w:vAlign w:val="center"/>
          </w:tcPr>
          <w:p w14:paraId="6B3C03DB"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86CCD1C" w14:textId="77777777" w:rsidR="002E4BF8" w:rsidRPr="001C0CC4" w:rsidRDefault="002E4BF8" w:rsidP="002900A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0105A263" w14:textId="77777777" w:rsidR="002E4BF8" w:rsidRPr="001C0CC4" w:rsidRDefault="002E4BF8" w:rsidP="002900A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0336324" w14:textId="77777777" w:rsidR="002E4BF8" w:rsidRPr="001C0CC4" w:rsidRDefault="002E4BF8" w:rsidP="002900A9">
            <w:pPr>
              <w:pStyle w:val="TAC"/>
              <w:rPr>
                <w:lang w:eastAsia="fi-FI"/>
              </w:rPr>
            </w:pPr>
          </w:p>
        </w:tc>
      </w:tr>
      <w:tr w:rsidR="002E4BF8" w:rsidRPr="001C0CC4" w14:paraId="6F6CAF02" w14:textId="77777777" w:rsidTr="002900A9">
        <w:trPr>
          <w:jc w:val="center"/>
        </w:trPr>
        <w:tc>
          <w:tcPr>
            <w:tcW w:w="1278" w:type="dxa"/>
            <w:tcBorders>
              <w:left w:val="single" w:sz="4" w:space="0" w:color="auto"/>
              <w:right w:val="single" w:sz="4" w:space="0" w:color="auto"/>
            </w:tcBorders>
          </w:tcPr>
          <w:p w14:paraId="6BCD717F" w14:textId="77777777" w:rsidR="002E4BF8" w:rsidRPr="001C0CC4" w:rsidRDefault="002E4BF8" w:rsidP="002900A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3880036" w14:textId="77777777" w:rsidR="002E4BF8" w:rsidRPr="001C0CC4" w:rsidRDefault="002E4BF8" w:rsidP="002900A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37CE0D2" w14:textId="77777777" w:rsidR="002E4BF8" w:rsidRPr="001C0CC4" w:rsidRDefault="002E4BF8" w:rsidP="002900A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8C9C3E2"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2B8849A6" w14:textId="77777777" w:rsidTr="002900A9">
        <w:trPr>
          <w:jc w:val="center"/>
        </w:trPr>
        <w:tc>
          <w:tcPr>
            <w:tcW w:w="1278" w:type="dxa"/>
            <w:vMerge w:val="restart"/>
            <w:tcBorders>
              <w:left w:val="single" w:sz="4" w:space="0" w:color="auto"/>
              <w:right w:val="single" w:sz="4" w:space="0" w:color="auto"/>
            </w:tcBorders>
          </w:tcPr>
          <w:p w14:paraId="3782CDF2" w14:textId="77777777" w:rsidR="002E4BF8" w:rsidRPr="001C0CC4" w:rsidRDefault="002E4BF8" w:rsidP="002900A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0239E3F" w14:textId="77777777" w:rsidR="002E4BF8" w:rsidRPr="001C0CC4" w:rsidRDefault="002E4BF8" w:rsidP="002900A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17AAEDA" w14:textId="77777777" w:rsidR="002E4BF8" w:rsidRPr="001C0CC4" w:rsidRDefault="002E4BF8" w:rsidP="002900A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A92C47A"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08022F97" w14:textId="77777777" w:rsidTr="002900A9">
        <w:trPr>
          <w:jc w:val="center"/>
        </w:trPr>
        <w:tc>
          <w:tcPr>
            <w:tcW w:w="1278" w:type="dxa"/>
            <w:vMerge/>
            <w:tcBorders>
              <w:left w:val="single" w:sz="4" w:space="0" w:color="auto"/>
              <w:right w:val="single" w:sz="4" w:space="0" w:color="auto"/>
            </w:tcBorders>
            <w:vAlign w:val="center"/>
          </w:tcPr>
          <w:p w14:paraId="267E2A2A"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246453" w14:textId="77777777" w:rsidR="002E4BF8" w:rsidRPr="001C0CC4" w:rsidRDefault="002E4BF8" w:rsidP="002900A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C29A089" w14:textId="77777777" w:rsidR="002E4BF8" w:rsidRPr="001C0CC4" w:rsidRDefault="002E4BF8" w:rsidP="002900A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400A68C" w14:textId="77777777" w:rsidR="002E4BF8" w:rsidRPr="00402FCC" w:rsidRDefault="002E4BF8" w:rsidP="002900A9">
            <w:pPr>
              <w:pStyle w:val="TAC"/>
              <w:rPr>
                <w:rFonts w:cs="Arial"/>
                <w:szCs w:val="18"/>
                <w:lang w:eastAsia="zh-CN"/>
              </w:rPr>
            </w:pPr>
          </w:p>
        </w:tc>
      </w:tr>
      <w:tr w:rsidR="002E4BF8" w:rsidRPr="001C0CC4" w14:paraId="06307CA2" w14:textId="77777777" w:rsidTr="002900A9">
        <w:trPr>
          <w:jc w:val="center"/>
        </w:trPr>
        <w:tc>
          <w:tcPr>
            <w:tcW w:w="1278" w:type="dxa"/>
            <w:tcBorders>
              <w:left w:val="single" w:sz="4" w:space="0" w:color="auto"/>
              <w:right w:val="single" w:sz="4" w:space="0" w:color="auto"/>
            </w:tcBorders>
          </w:tcPr>
          <w:p w14:paraId="56E86874" w14:textId="77777777" w:rsidR="002E4BF8" w:rsidRPr="001C0CC4" w:rsidRDefault="002E4BF8" w:rsidP="002900A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CFC179D" w14:textId="77777777" w:rsidR="002E4BF8" w:rsidRPr="001C0CC4" w:rsidRDefault="002E4BF8" w:rsidP="002900A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22A3F8" w14:textId="77777777" w:rsidR="002E4BF8" w:rsidRPr="001C0CC4" w:rsidRDefault="002E4BF8" w:rsidP="002900A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1F95B4D"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1F7CEB0D" w14:textId="77777777" w:rsidTr="002900A9">
        <w:trPr>
          <w:jc w:val="center"/>
        </w:trPr>
        <w:tc>
          <w:tcPr>
            <w:tcW w:w="1278" w:type="dxa"/>
            <w:vMerge w:val="restart"/>
            <w:tcBorders>
              <w:left w:val="single" w:sz="4" w:space="0" w:color="auto"/>
              <w:right w:val="single" w:sz="4" w:space="0" w:color="auto"/>
            </w:tcBorders>
          </w:tcPr>
          <w:p w14:paraId="0D29F672" w14:textId="77777777" w:rsidR="002E4BF8" w:rsidRPr="001C0CC4" w:rsidRDefault="002E4BF8" w:rsidP="002900A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DE0319B" w14:textId="77777777" w:rsidR="002E4BF8" w:rsidRPr="001C0CC4" w:rsidRDefault="002E4BF8" w:rsidP="002900A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CDBD802" w14:textId="77777777" w:rsidR="002E4BF8" w:rsidRPr="001C0CC4" w:rsidRDefault="002E4BF8" w:rsidP="002900A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58FA9041"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15FBF6E8" w14:textId="77777777" w:rsidTr="002900A9">
        <w:trPr>
          <w:jc w:val="center"/>
        </w:trPr>
        <w:tc>
          <w:tcPr>
            <w:tcW w:w="1278" w:type="dxa"/>
            <w:vMerge/>
            <w:tcBorders>
              <w:left w:val="single" w:sz="4" w:space="0" w:color="auto"/>
              <w:right w:val="single" w:sz="4" w:space="0" w:color="auto"/>
            </w:tcBorders>
            <w:vAlign w:val="center"/>
          </w:tcPr>
          <w:p w14:paraId="1652189C"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686C5B4" w14:textId="77777777" w:rsidR="002E4BF8" w:rsidRPr="001C0CC4" w:rsidRDefault="002E4BF8" w:rsidP="002900A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B5B6A99" w14:textId="77777777" w:rsidR="002E4BF8" w:rsidRPr="001C0CC4" w:rsidRDefault="002E4BF8" w:rsidP="002900A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D15521C" w14:textId="77777777" w:rsidR="002E4BF8" w:rsidRPr="00EA24EF" w:rsidRDefault="002E4BF8" w:rsidP="002900A9">
            <w:pPr>
              <w:pStyle w:val="TAC"/>
              <w:rPr>
                <w:rFonts w:cs="Arial"/>
                <w:szCs w:val="18"/>
                <w:lang w:eastAsia="zh-CN"/>
              </w:rPr>
            </w:pPr>
          </w:p>
        </w:tc>
      </w:tr>
      <w:tr w:rsidR="002E4BF8" w:rsidRPr="001C0CC4" w14:paraId="5B8C623B" w14:textId="77777777" w:rsidTr="002900A9">
        <w:trPr>
          <w:jc w:val="center"/>
        </w:trPr>
        <w:tc>
          <w:tcPr>
            <w:tcW w:w="6934" w:type="dxa"/>
            <w:gridSpan w:val="4"/>
            <w:tcBorders>
              <w:left w:val="single" w:sz="4" w:space="0" w:color="auto"/>
              <w:bottom w:val="single" w:sz="4" w:space="0" w:color="auto"/>
              <w:right w:val="single" w:sz="4" w:space="0" w:color="auto"/>
            </w:tcBorders>
            <w:vAlign w:val="center"/>
          </w:tcPr>
          <w:p w14:paraId="7E3BE9FC" w14:textId="77777777" w:rsidR="002E4BF8" w:rsidRDefault="002E4BF8" w:rsidP="002900A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33A14AAD" w14:textId="77777777" w:rsidR="002E4BF8" w:rsidRPr="001C0CC4" w:rsidRDefault="002E4BF8" w:rsidP="002E4BF8"/>
    <w:p w14:paraId="4DBA8F23" w14:textId="77777777" w:rsidR="002E4BF8" w:rsidRPr="001C0CC4" w:rsidRDefault="002E4BF8" w:rsidP="002E4BF8">
      <w:r w:rsidRPr="001C0CC4">
        <w:t>In TDD, the operating bands and supported asymmetric channel bandwidth combinations are defined in table 5.3.6-2.</w:t>
      </w:r>
    </w:p>
    <w:p w14:paraId="091205B7" w14:textId="77777777" w:rsidR="002E4BF8" w:rsidRPr="001C0CC4" w:rsidRDefault="002E4BF8" w:rsidP="002E4BF8">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2E4BF8" w:rsidRPr="00835F44" w14:paraId="4E7440D8" w14:textId="77777777" w:rsidTr="002900A9">
        <w:tc>
          <w:tcPr>
            <w:tcW w:w="1287" w:type="dxa"/>
            <w:shd w:val="clear" w:color="auto" w:fill="auto"/>
          </w:tcPr>
          <w:p w14:paraId="1371E259" w14:textId="77777777" w:rsidR="002E4BF8" w:rsidRPr="00835F44" w:rsidRDefault="002E4BF8" w:rsidP="002900A9">
            <w:pPr>
              <w:pStyle w:val="TAH"/>
              <w:rPr>
                <w:rFonts w:eastAsia="SimSun"/>
              </w:rPr>
            </w:pPr>
            <w:r w:rsidRPr="00835F44">
              <w:rPr>
                <w:rFonts w:eastAsia="SimSun"/>
              </w:rPr>
              <w:t>NR Band</w:t>
            </w:r>
          </w:p>
        </w:tc>
        <w:tc>
          <w:tcPr>
            <w:tcW w:w="1953" w:type="dxa"/>
            <w:shd w:val="clear" w:color="auto" w:fill="auto"/>
          </w:tcPr>
          <w:p w14:paraId="130531E6" w14:textId="77777777" w:rsidR="002E4BF8" w:rsidRPr="00835F44" w:rsidRDefault="002E4BF8" w:rsidP="002900A9">
            <w:pPr>
              <w:pStyle w:val="TAH"/>
              <w:rPr>
                <w:rFonts w:eastAsia="SimSun"/>
              </w:rPr>
            </w:pPr>
            <w:r w:rsidRPr="00835F44">
              <w:rPr>
                <w:rFonts w:eastAsia="SimSun"/>
              </w:rPr>
              <w:t>Channel bandwidths for UL (MHz)</w:t>
            </w:r>
          </w:p>
        </w:tc>
        <w:tc>
          <w:tcPr>
            <w:tcW w:w="1800" w:type="dxa"/>
            <w:shd w:val="clear" w:color="auto" w:fill="auto"/>
          </w:tcPr>
          <w:p w14:paraId="4957F58F" w14:textId="77777777" w:rsidR="002E4BF8" w:rsidRPr="00835F44" w:rsidRDefault="002E4BF8" w:rsidP="002900A9">
            <w:pPr>
              <w:pStyle w:val="TAH"/>
              <w:rPr>
                <w:rFonts w:eastAsia="SimSun"/>
              </w:rPr>
            </w:pPr>
            <w:r w:rsidRPr="00835F44">
              <w:rPr>
                <w:rFonts w:eastAsia="SimSun"/>
              </w:rPr>
              <w:t>Channel bandwidths for DL (MHz)</w:t>
            </w:r>
          </w:p>
        </w:tc>
      </w:tr>
      <w:tr w:rsidR="002E4BF8" w:rsidRPr="00835F44" w14:paraId="2633D480" w14:textId="77777777" w:rsidTr="002900A9">
        <w:tc>
          <w:tcPr>
            <w:tcW w:w="1287" w:type="dxa"/>
            <w:shd w:val="clear" w:color="auto" w:fill="auto"/>
            <w:vAlign w:val="center"/>
          </w:tcPr>
          <w:p w14:paraId="5CE88CC3" w14:textId="77777777" w:rsidR="002E4BF8" w:rsidRPr="00835F44" w:rsidRDefault="002E4BF8" w:rsidP="002900A9">
            <w:pPr>
              <w:pStyle w:val="TAC"/>
              <w:rPr>
                <w:rFonts w:eastAsia="SimSun"/>
              </w:rPr>
            </w:pPr>
            <w:r w:rsidRPr="00835F44">
              <w:rPr>
                <w:lang w:eastAsia="zh-CN"/>
              </w:rPr>
              <w:t>n50</w:t>
            </w:r>
          </w:p>
        </w:tc>
        <w:tc>
          <w:tcPr>
            <w:tcW w:w="1953" w:type="dxa"/>
            <w:shd w:val="clear" w:color="auto" w:fill="auto"/>
          </w:tcPr>
          <w:p w14:paraId="606CFD10" w14:textId="77777777" w:rsidR="002E4BF8" w:rsidRPr="00835F44" w:rsidRDefault="002E4BF8" w:rsidP="002900A9">
            <w:pPr>
              <w:pStyle w:val="TAC"/>
              <w:rPr>
                <w:rFonts w:eastAsia="SimSun"/>
              </w:rPr>
            </w:pPr>
            <w:r w:rsidRPr="00835F44">
              <w:rPr>
                <w:lang w:eastAsia="zh-CN"/>
              </w:rPr>
              <w:t>60</w:t>
            </w:r>
          </w:p>
        </w:tc>
        <w:tc>
          <w:tcPr>
            <w:tcW w:w="1800" w:type="dxa"/>
            <w:shd w:val="clear" w:color="auto" w:fill="auto"/>
          </w:tcPr>
          <w:p w14:paraId="5035420D" w14:textId="77777777" w:rsidR="002E4BF8" w:rsidRPr="00835F44" w:rsidRDefault="002E4BF8" w:rsidP="002900A9">
            <w:pPr>
              <w:pStyle w:val="TAC"/>
              <w:rPr>
                <w:rFonts w:eastAsia="SimSun"/>
              </w:rPr>
            </w:pPr>
            <w:r w:rsidRPr="00835F44">
              <w:rPr>
                <w:lang w:eastAsia="zh-CN"/>
              </w:rPr>
              <w:t>80</w:t>
            </w:r>
          </w:p>
        </w:tc>
      </w:tr>
      <w:tr w:rsidR="002E4BF8" w:rsidRPr="00835F44" w14:paraId="1059D4E6" w14:textId="77777777" w:rsidTr="002900A9">
        <w:tc>
          <w:tcPr>
            <w:tcW w:w="5040" w:type="dxa"/>
            <w:gridSpan w:val="3"/>
            <w:shd w:val="clear" w:color="auto" w:fill="auto"/>
            <w:vAlign w:val="center"/>
          </w:tcPr>
          <w:p w14:paraId="2D6BFBEE" w14:textId="77777777" w:rsidR="002E4BF8" w:rsidRDefault="002E4BF8" w:rsidP="002900A9">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section 12.</w:t>
            </w:r>
          </w:p>
          <w:p w14:paraId="22ACB39A" w14:textId="77777777" w:rsidR="002E4BF8" w:rsidRDefault="002E4BF8" w:rsidP="002900A9">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5672E220" w14:textId="77777777" w:rsidR="002E4BF8" w:rsidRPr="00835F44" w:rsidRDefault="002E4BF8" w:rsidP="002900A9">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tc>
      </w:tr>
    </w:tbl>
    <w:p w14:paraId="021A5B25" w14:textId="77777777" w:rsidR="00217DEE" w:rsidRDefault="00217DEE" w:rsidP="00217DEE">
      <w:pPr>
        <w:rPr>
          <w:noProof/>
          <w:color w:val="FF0000"/>
        </w:rPr>
      </w:pPr>
    </w:p>
    <w:p w14:paraId="48273D35" w14:textId="69ACE949" w:rsidR="00217DEE" w:rsidRDefault="00217DEE" w:rsidP="00217DEE">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24A0F06E" w14:textId="77777777" w:rsidR="002E4BF8" w:rsidRPr="001C0CC4" w:rsidRDefault="002E4BF8" w:rsidP="002E4BF8">
      <w:pPr>
        <w:keepNext/>
        <w:keepLines/>
        <w:spacing w:before="120"/>
        <w:outlineLvl w:val="2"/>
        <w:rPr>
          <w:rFonts w:ascii="Arial" w:hAnsi="Arial"/>
          <w:sz w:val="28"/>
        </w:rPr>
      </w:pPr>
      <w:r w:rsidRPr="001C0CC4">
        <w:rPr>
          <w:rFonts w:ascii="Arial" w:hAnsi="Arial"/>
          <w:sz w:val="28"/>
        </w:rPr>
        <w:t>5.4.4</w:t>
      </w:r>
      <w:r w:rsidRPr="001C0CC4">
        <w:rPr>
          <w:rFonts w:ascii="Arial" w:hAnsi="Arial"/>
          <w:sz w:val="28"/>
        </w:rPr>
        <w:tab/>
        <w:t>TX–RX frequency separation</w:t>
      </w:r>
    </w:p>
    <w:p w14:paraId="4D346954" w14:textId="77777777" w:rsidR="002E4BF8" w:rsidRPr="001C0CC4" w:rsidRDefault="002E4BF8" w:rsidP="002E4BF8">
      <w:r w:rsidRPr="001C0CC4">
        <w:t>The default TX channel (carrier centre frequency) to RX channel (carrier centre frequency) separation for operating bands is specified in Table 5.4.4-1.</w:t>
      </w:r>
    </w:p>
    <w:p w14:paraId="6EB98C49" w14:textId="77777777" w:rsidR="002E4BF8" w:rsidRPr="001C0CC4" w:rsidRDefault="002E4BF8" w:rsidP="002E4BF8">
      <w:pPr>
        <w:pStyle w:val="TH"/>
      </w:pPr>
      <w:r w:rsidRPr="001C0CC4">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4BF8" w:rsidRPr="001C0CC4" w14:paraId="4B6E35B7" w14:textId="77777777" w:rsidTr="002900A9">
        <w:trPr>
          <w:tblHeader/>
          <w:jc w:val="center"/>
        </w:trPr>
        <w:tc>
          <w:tcPr>
            <w:tcW w:w="2817" w:type="dxa"/>
          </w:tcPr>
          <w:p w14:paraId="5F47C561" w14:textId="77777777" w:rsidR="002E4BF8" w:rsidRPr="001C0CC4" w:rsidRDefault="002E4BF8" w:rsidP="002900A9">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5F6BF3A0" w14:textId="77777777" w:rsidR="002E4BF8" w:rsidRPr="001C0CC4" w:rsidRDefault="002E4BF8" w:rsidP="002900A9">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2E4BF8" w:rsidRPr="001C0CC4" w14:paraId="3B6592D0"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E0F793B" w14:textId="77777777" w:rsidR="002E4BF8" w:rsidRPr="001C0CC4" w:rsidRDefault="002E4BF8" w:rsidP="002900A9">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12AABEC7" w14:textId="77777777" w:rsidR="002E4BF8" w:rsidRPr="001C0CC4" w:rsidRDefault="002E4BF8" w:rsidP="002900A9">
            <w:pPr>
              <w:pStyle w:val="TAC"/>
            </w:pPr>
            <w:r w:rsidRPr="001C0CC4">
              <w:rPr>
                <w:rFonts w:hint="eastAsia"/>
                <w:lang w:val="en-US" w:eastAsia="zh-CN"/>
              </w:rPr>
              <w:t>190 MHz</w:t>
            </w:r>
          </w:p>
        </w:tc>
      </w:tr>
      <w:tr w:rsidR="002E4BF8" w:rsidRPr="001C0CC4" w14:paraId="79BF5181"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42BE0A15" w14:textId="77777777" w:rsidR="002E4BF8" w:rsidRPr="001C0CC4" w:rsidRDefault="002E4BF8" w:rsidP="002900A9">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0F959D46" w14:textId="77777777" w:rsidR="002E4BF8" w:rsidRPr="001C0CC4" w:rsidRDefault="002E4BF8" w:rsidP="002900A9">
            <w:pPr>
              <w:pStyle w:val="TAC"/>
            </w:pPr>
            <w:r w:rsidRPr="001C0CC4">
              <w:rPr>
                <w:rFonts w:hint="eastAsia"/>
                <w:lang w:val="en-US" w:eastAsia="zh-CN"/>
              </w:rPr>
              <w:t>80 MHz</w:t>
            </w:r>
          </w:p>
        </w:tc>
      </w:tr>
      <w:tr w:rsidR="002E4BF8" w:rsidRPr="001C0CC4" w14:paraId="45482CE0"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3BA6C237" w14:textId="77777777" w:rsidR="002E4BF8" w:rsidRPr="001C0CC4" w:rsidRDefault="002E4BF8" w:rsidP="002900A9">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77597AB" w14:textId="77777777" w:rsidR="002E4BF8" w:rsidRPr="001C0CC4" w:rsidRDefault="002E4BF8" w:rsidP="002900A9">
            <w:pPr>
              <w:pStyle w:val="TAC"/>
            </w:pPr>
            <w:r w:rsidRPr="001C0CC4">
              <w:rPr>
                <w:rFonts w:hint="eastAsia"/>
                <w:lang w:val="en-US" w:eastAsia="zh-CN"/>
              </w:rPr>
              <w:t>95 MHz</w:t>
            </w:r>
          </w:p>
        </w:tc>
      </w:tr>
      <w:tr w:rsidR="002E4BF8" w:rsidRPr="001C0CC4" w14:paraId="5D3D7813"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7CEE583A" w14:textId="77777777" w:rsidR="002E4BF8" w:rsidRPr="001C0CC4" w:rsidRDefault="002E4BF8" w:rsidP="002900A9">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EBB9484" w14:textId="77777777" w:rsidR="002E4BF8" w:rsidRPr="001C0CC4" w:rsidRDefault="002E4BF8" w:rsidP="002900A9">
            <w:pPr>
              <w:pStyle w:val="TAC"/>
            </w:pPr>
            <w:r w:rsidRPr="001C0CC4">
              <w:rPr>
                <w:rFonts w:hint="eastAsia"/>
                <w:lang w:val="en-US" w:eastAsia="zh-CN"/>
              </w:rPr>
              <w:t>45 MHz</w:t>
            </w:r>
          </w:p>
        </w:tc>
      </w:tr>
      <w:tr w:rsidR="002E4BF8" w:rsidRPr="001C0CC4" w14:paraId="2EF4420B"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1A344EDD" w14:textId="77777777" w:rsidR="002E4BF8" w:rsidRPr="001C0CC4" w:rsidRDefault="002E4BF8" w:rsidP="002900A9">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63C24595" w14:textId="77777777" w:rsidR="002E4BF8" w:rsidRPr="001C0CC4" w:rsidRDefault="002E4BF8" w:rsidP="002900A9">
            <w:pPr>
              <w:pStyle w:val="TAC"/>
            </w:pPr>
            <w:r w:rsidRPr="001C0CC4">
              <w:rPr>
                <w:rFonts w:hint="eastAsia"/>
                <w:lang w:val="en-US" w:eastAsia="zh-CN"/>
              </w:rPr>
              <w:t>120 MHz</w:t>
            </w:r>
          </w:p>
        </w:tc>
      </w:tr>
      <w:tr w:rsidR="002E4BF8" w:rsidRPr="001C0CC4" w14:paraId="1FC50EE9"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6B965C76" w14:textId="77777777" w:rsidR="002E4BF8" w:rsidRPr="001C0CC4" w:rsidRDefault="002E4BF8" w:rsidP="002900A9">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02660B1D" w14:textId="77777777" w:rsidR="002E4BF8" w:rsidRPr="001C0CC4" w:rsidRDefault="002E4BF8" w:rsidP="002900A9">
            <w:pPr>
              <w:pStyle w:val="TAC"/>
            </w:pPr>
            <w:r w:rsidRPr="001C0CC4">
              <w:rPr>
                <w:rFonts w:hint="eastAsia"/>
                <w:lang w:val="en-US" w:eastAsia="zh-CN"/>
              </w:rPr>
              <w:t>45 MHz</w:t>
            </w:r>
          </w:p>
        </w:tc>
      </w:tr>
      <w:tr w:rsidR="002E4BF8" w:rsidRPr="001C0CC4" w14:paraId="4C0C8D80"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65D9BD09" w14:textId="77777777" w:rsidR="002E4BF8" w:rsidRPr="001C0CC4" w:rsidRDefault="002E4BF8" w:rsidP="002900A9">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6D36028B" w14:textId="77777777" w:rsidR="002E4BF8" w:rsidRPr="001C0CC4" w:rsidRDefault="002E4BF8" w:rsidP="002900A9">
            <w:pPr>
              <w:pStyle w:val="TAC"/>
              <w:rPr>
                <w:lang w:val="en-US" w:eastAsia="zh-CN"/>
              </w:rPr>
            </w:pPr>
            <w:r w:rsidRPr="001C0CC4">
              <w:t>30 MHz</w:t>
            </w:r>
          </w:p>
        </w:tc>
      </w:tr>
      <w:tr w:rsidR="002E4BF8" w:rsidRPr="001C0CC4" w14:paraId="5CF243BE"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189D3CD9" w14:textId="77777777" w:rsidR="002E4BF8" w:rsidRPr="001C0CC4" w:rsidRDefault="002E4BF8" w:rsidP="002900A9">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63340009" w14:textId="77777777" w:rsidR="002E4BF8" w:rsidRPr="001C0CC4" w:rsidRDefault="002E4BF8" w:rsidP="002900A9">
            <w:pPr>
              <w:pStyle w:val="TAC"/>
            </w:pPr>
            <w:r w:rsidRPr="001C0CC4">
              <w:t>-30 MHz</w:t>
            </w:r>
          </w:p>
        </w:tc>
      </w:tr>
      <w:tr w:rsidR="002E4BF8" w:rsidRPr="001C0CC4" w14:paraId="2B17A82A"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51DAE22" w14:textId="77777777" w:rsidR="002E4BF8" w:rsidRPr="001C0CC4" w:rsidRDefault="002E4BF8" w:rsidP="002900A9">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6EAE2D95" w14:textId="77777777" w:rsidR="002E4BF8" w:rsidRPr="001C0CC4" w:rsidRDefault="002E4BF8" w:rsidP="002900A9">
            <w:pPr>
              <w:pStyle w:val="TAC"/>
            </w:pPr>
            <w:r w:rsidRPr="001C0CC4">
              <w:t>45 MHz</w:t>
            </w:r>
          </w:p>
        </w:tc>
      </w:tr>
      <w:tr w:rsidR="002E4BF8" w:rsidRPr="001C0CC4" w14:paraId="7F183C0C"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459B10A0" w14:textId="77777777" w:rsidR="002E4BF8" w:rsidRPr="001C0CC4" w:rsidRDefault="002E4BF8" w:rsidP="002900A9">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68D99AE5" w14:textId="77777777" w:rsidR="002E4BF8" w:rsidRPr="001C0CC4" w:rsidRDefault="002E4BF8" w:rsidP="002900A9">
            <w:pPr>
              <w:pStyle w:val="TAC"/>
            </w:pPr>
            <w:r w:rsidRPr="001C0CC4">
              <w:rPr>
                <w:rFonts w:hint="eastAsia"/>
                <w:lang w:val="en-US" w:eastAsia="zh-CN"/>
              </w:rPr>
              <w:t>-41 MHz</w:t>
            </w:r>
          </w:p>
        </w:tc>
      </w:tr>
      <w:tr w:rsidR="002E4BF8" w:rsidRPr="001C0CC4" w14:paraId="4B55C0B4"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FC49809" w14:textId="77777777" w:rsidR="002E4BF8" w:rsidRPr="001C0CC4" w:rsidRDefault="002E4BF8" w:rsidP="002900A9">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4097EE5" w14:textId="77777777" w:rsidR="002E4BF8" w:rsidRPr="001C0CC4" w:rsidRDefault="002E4BF8" w:rsidP="002900A9">
            <w:pPr>
              <w:pStyle w:val="TAC"/>
              <w:rPr>
                <w:lang w:val="en-US" w:eastAsia="zh-CN"/>
              </w:rPr>
            </w:pPr>
            <w:r w:rsidRPr="001C0CC4">
              <w:t>80 MHz</w:t>
            </w:r>
          </w:p>
        </w:tc>
      </w:tr>
      <w:tr w:rsidR="002E4BF8" w:rsidRPr="001C0CC4" w14:paraId="2D7B1DF9"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33CE84FF" w14:textId="77777777" w:rsidR="002E4BF8" w:rsidRPr="001C0CC4" w:rsidRDefault="002E4BF8" w:rsidP="002900A9">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14D0E8AE" w14:textId="77777777" w:rsidR="002E4BF8" w:rsidRPr="001C0CC4" w:rsidRDefault="002E4BF8" w:rsidP="002900A9">
            <w:pPr>
              <w:pStyle w:val="TAC"/>
            </w:pPr>
            <w:r>
              <w:t>45 MHz</w:t>
            </w:r>
          </w:p>
        </w:tc>
      </w:tr>
      <w:tr w:rsidR="002E4BF8" w:rsidRPr="001C0CC4" w14:paraId="58EDEE67"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6739AD3A" w14:textId="77777777" w:rsidR="002E4BF8" w:rsidRPr="001C0CC4" w:rsidRDefault="002E4BF8" w:rsidP="002900A9">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2AB766C2" w14:textId="77777777" w:rsidR="002E4BF8" w:rsidRPr="001C0CC4" w:rsidRDefault="002E4BF8" w:rsidP="002900A9">
            <w:pPr>
              <w:pStyle w:val="TAC"/>
            </w:pPr>
            <w:r w:rsidRPr="001C0CC4">
              <w:rPr>
                <w:rFonts w:hint="eastAsia"/>
                <w:lang w:val="en-US" w:eastAsia="zh-CN"/>
              </w:rPr>
              <w:t>55 MHz</w:t>
            </w:r>
          </w:p>
        </w:tc>
      </w:tr>
      <w:tr w:rsidR="002E4BF8" w:rsidRPr="001C0CC4" w14:paraId="0EBF96F2"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3ADFBBA9" w14:textId="77777777" w:rsidR="002E4BF8" w:rsidRPr="001C0CC4" w:rsidRDefault="002E4BF8" w:rsidP="002900A9">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342F1EDB" w14:textId="77777777" w:rsidR="002E4BF8" w:rsidRPr="001C0CC4" w:rsidRDefault="002E4BF8" w:rsidP="002900A9">
            <w:pPr>
              <w:pStyle w:val="TAC"/>
              <w:rPr>
                <w:lang w:val="en-US" w:eastAsia="zh-CN"/>
              </w:rPr>
            </w:pPr>
            <w:r w:rsidRPr="001C0CC4">
              <w:rPr>
                <w:lang w:val="en-US" w:eastAsia="zh-CN"/>
              </w:rPr>
              <w:t>45 MHz</w:t>
            </w:r>
          </w:p>
        </w:tc>
      </w:tr>
      <w:tr w:rsidR="002E4BF8" w:rsidRPr="001C0CC4" w14:paraId="5CA3F198"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670E7E28" w14:textId="77777777" w:rsidR="002E4BF8" w:rsidRPr="001C0CC4" w:rsidRDefault="002E4BF8" w:rsidP="002900A9">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320A9FDF" w14:textId="77777777" w:rsidR="002E4BF8" w:rsidRPr="001C0CC4" w:rsidRDefault="002E4BF8" w:rsidP="002900A9">
            <w:pPr>
              <w:pStyle w:val="TAC"/>
              <w:rPr>
                <w:lang w:val="en-US" w:eastAsia="zh-CN"/>
              </w:rPr>
            </w:pPr>
            <w:r w:rsidRPr="001C0CC4">
              <w:rPr>
                <w:lang w:val="en-US" w:eastAsia="zh-CN"/>
              </w:rPr>
              <w:t>190</w:t>
            </w:r>
            <w:r w:rsidRPr="001C0CC4">
              <w:rPr>
                <w:rFonts w:hint="eastAsia"/>
                <w:lang w:val="en-US" w:eastAsia="zh-CN"/>
              </w:rPr>
              <w:t xml:space="preserve"> MHz</w:t>
            </w:r>
          </w:p>
        </w:tc>
      </w:tr>
      <w:tr w:rsidR="002E4BF8" w:rsidRPr="001C0CC4" w14:paraId="28A8A6A3"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18784E48" w14:textId="77777777" w:rsidR="002E4BF8" w:rsidRPr="001C0CC4" w:rsidRDefault="002E4BF8" w:rsidP="002900A9">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A5FCF82" w14:textId="77777777" w:rsidR="002E4BF8" w:rsidRPr="001C0CC4" w:rsidRDefault="002E4BF8" w:rsidP="002900A9">
            <w:pPr>
              <w:pStyle w:val="TAC"/>
            </w:pPr>
            <w:r w:rsidRPr="001C0CC4">
              <w:rPr>
                <w:rFonts w:hint="eastAsia"/>
                <w:lang w:val="en-US" w:eastAsia="zh-CN"/>
              </w:rPr>
              <w:t>400 MHz</w:t>
            </w:r>
          </w:p>
        </w:tc>
      </w:tr>
      <w:tr w:rsidR="002E4BF8" w:rsidRPr="001C0CC4" w14:paraId="7F67FEA8"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690D9115" w14:textId="77777777" w:rsidR="002E4BF8" w:rsidRPr="001C0CC4" w:rsidRDefault="002E4BF8" w:rsidP="002900A9">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883B29D" w14:textId="040EED24" w:rsidR="002E4BF8" w:rsidRPr="001C0CC4" w:rsidRDefault="002E4BF8" w:rsidP="002900A9">
            <w:pPr>
              <w:pStyle w:val="TAC"/>
            </w:pPr>
            <w:del w:id="11" w:author="Impire Oy" w:date="2020-11-24T18:56:00Z">
              <w:r w:rsidRPr="001C0CC4" w:rsidDel="005A19A7">
                <w:rPr>
                  <w:rFonts w:hint="eastAsia"/>
                  <w:lang w:val="en-US" w:eastAsia="zh-CN"/>
                </w:rPr>
                <w:delText>295,</w:delText>
              </w:r>
            </w:del>
            <w:r w:rsidRPr="001C0CC4">
              <w:rPr>
                <w:rFonts w:hint="eastAsia"/>
                <w:lang w:val="en-US" w:eastAsia="zh-CN"/>
              </w:rPr>
              <w:t>300</w:t>
            </w:r>
            <w:del w:id="12" w:author="Impire Oy" w:date="2020-11-24T18:56:00Z">
              <w:r w:rsidRPr="001C0CC4" w:rsidDel="005A19A7">
                <w:rPr>
                  <w:vertAlign w:val="superscript"/>
                </w:rPr>
                <w:delText>1</w:delText>
              </w:r>
            </w:del>
            <w:r w:rsidRPr="001C0CC4">
              <w:rPr>
                <w:vertAlign w:val="superscript"/>
              </w:rPr>
              <w:t xml:space="preserve"> </w:t>
            </w:r>
            <w:r w:rsidRPr="001C0CC4">
              <w:rPr>
                <w:rFonts w:hint="eastAsia"/>
                <w:lang w:val="en-US" w:eastAsia="zh-CN"/>
              </w:rPr>
              <w:t>MHz</w:t>
            </w:r>
          </w:p>
        </w:tc>
      </w:tr>
      <w:tr w:rsidR="002E4BF8" w:rsidRPr="001C0CC4" w14:paraId="78C040CB"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3A17A20" w14:textId="77777777" w:rsidR="002E4BF8" w:rsidRPr="001C0CC4" w:rsidRDefault="002E4BF8" w:rsidP="002900A9">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4D70AA5" w14:textId="77777777" w:rsidR="002E4BF8" w:rsidRPr="001C0CC4" w:rsidRDefault="002E4BF8" w:rsidP="002900A9">
            <w:pPr>
              <w:keepNext/>
              <w:keepLines/>
              <w:spacing w:after="0"/>
              <w:jc w:val="center"/>
              <w:rPr>
                <w:rFonts w:ascii="Arial" w:hAnsi="Arial" w:cs="Arial"/>
                <w:sz w:val="18"/>
              </w:rPr>
            </w:pPr>
            <w:r w:rsidRPr="001C0CC4">
              <w:rPr>
                <w:rFonts w:ascii="Arial" w:hAnsi="Arial" w:cs="Arial"/>
                <w:sz w:val="18"/>
              </w:rPr>
              <w:t>-46 MHz</w:t>
            </w:r>
          </w:p>
        </w:tc>
      </w:tr>
      <w:tr w:rsidR="002E4BF8" w:rsidRPr="001C0CC4" w14:paraId="512C49F7"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02829879" w14:textId="77777777" w:rsidR="002E4BF8" w:rsidRPr="001C0CC4" w:rsidRDefault="002E4BF8" w:rsidP="002900A9">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671FFCA6" w14:textId="77777777" w:rsidR="002E4BF8" w:rsidRPr="001C0CC4" w:rsidRDefault="002E4BF8" w:rsidP="002900A9">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2E4BF8" w:rsidRPr="001C0CC4" w14:paraId="4B618BF9"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2B1E7B86"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4B7581A5" w14:textId="77777777" w:rsidR="002E4BF8"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75FB7918"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2E4BF8" w:rsidRPr="001C0CC4" w14:paraId="598BB44A"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7843ABD7"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72455E2" w14:textId="77777777" w:rsidR="002E4BF8"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27FFA5D4" w14:textId="77777777" w:rsidR="002E4BF8"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58990FB"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2E4BF8" w:rsidRPr="001C0CC4" w14:paraId="7332E258"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F90632E"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4139D5EB" w14:textId="77777777" w:rsidR="002E4BF8"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62D07C06"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2E4BF8" w:rsidRPr="001C0CC4" w14:paraId="0C1BBBED"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022246F4"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7808B137" w14:textId="77777777" w:rsidR="002E4BF8"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0837C21" w14:textId="77777777" w:rsidR="002E4BF8"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4F3DACD1"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2E4BF8" w:rsidRPr="001C0CC4" w14:paraId="23580A91" w14:textId="77777777" w:rsidTr="002900A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9A5159E" w14:textId="77777777" w:rsidR="005A19A7" w:rsidRDefault="002E4BF8" w:rsidP="002900A9">
            <w:pPr>
              <w:pStyle w:val="TAN"/>
              <w:rPr>
                <w:ins w:id="13" w:author="Impire Oy" w:date="2020-11-24T18:56:00Z"/>
                <w:lang w:eastAsia="ja-JP"/>
              </w:rPr>
            </w:pPr>
            <w:r w:rsidRPr="001C0CC4">
              <w:rPr>
                <w:lang w:eastAsia="ja-JP"/>
              </w:rPr>
              <w:t>NOTE 1:</w:t>
            </w:r>
            <w:r w:rsidRPr="001C0CC4">
              <w:rPr>
                <w:lang w:eastAsia="ja-JP"/>
              </w:rPr>
              <w:tab/>
            </w:r>
            <w:ins w:id="14" w:author="Impire Oy" w:date="2020-11-24T18:56:00Z">
              <w:r w:rsidR="005A19A7">
                <w:rPr>
                  <w:lang w:eastAsia="ja-JP"/>
                </w:rPr>
                <w:t>Void</w:t>
              </w:r>
            </w:ins>
          </w:p>
          <w:p w14:paraId="1F05248D" w14:textId="0910EEC8" w:rsidR="002E4BF8" w:rsidRPr="001C0CC4" w:rsidRDefault="002E4BF8" w:rsidP="002900A9">
            <w:pPr>
              <w:pStyle w:val="TAN"/>
            </w:pPr>
            <w:del w:id="15" w:author="Impire Oy" w:date="2020-11-24T18:56:00Z">
              <w:r w:rsidRPr="001C0CC4" w:rsidDel="005A19A7">
                <w:rPr>
                  <w:lang w:eastAsia="ja-JP"/>
                </w:rPr>
                <w:delText>Default TX-RX carrier centre frequency separation.</w:delText>
              </w:r>
              <w:r w:rsidRPr="00495FE7" w:rsidDel="005A19A7">
                <w:delText xml:space="preserve"> </w:delText>
              </w:r>
            </w:del>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297E83E4" w14:textId="77777777" w:rsidR="002E4BF8" w:rsidRDefault="002E4BF8" w:rsidP="00217DEE">
      <w:pPr>
        <w:rPr>
          <w:noProof/>
          <w:color w:val="FF0000"/>
        </w:rPr>
      </w:pPr>
    </w:p>
    <w:p w14:paraId="127328F3" w14:textId="77777777" w:rsidR="006D6596" w:rsidRDefault="006D6596" w:rsidP="006D6596">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68C9CD36" w14:textId="77777777" w:rsidR="001E41F3" w:rsidRDefault="001E41F3">
      <w:pPr>
        <w:rPr>
          <w:noProof/>
        </w:rPr>
      </w:pPr>
    </w:p>
    <w:sectPr w:rsidR="001E41F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C08F4" w14:textId="77777777" w:rsidR="00927119" w:rsidRDefault="00927119">
      <w:r>
        <w:separator/>
      </w:r>
    </w:p>
  </w:endnote>
  <w:endnote w:type="continuationSeparator" w:id="0">
    <w:p w14:paraId="5095DDDE" w14:textId="77777777" w:rsidR="00927119" w:rsidRDefault="00927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824D5" w14:textId="77777777" w:rsidR="00927119" w:rsidRDefault="00927119">
      <w:r>
        <w:separator/>
      </w:r>
    </w:p>
  </w:footnote>
  <w:footnote w:type="continuationSeparator" w:id="0">
    <w:p w14:paraId="5D40D2EB" w14:textId="77777777" w:rsidR="00927119" w:rsidRDefault="00927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F257CC4"/>
    <w:multiLevelType w:val="hybridMultilevel"/>
    <w:tmpl w:val="18A25AA4"/>
    <w:lvl w:ilvl="0" w:tplc="7CDC87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4"/>
  </w:num>
  <w:num w:numId="4">
    <w:abstractNumId w:val="1"/>
  </w:num>
  <w:num w:numId="5">
    <w:abstractNumId w:val="11"/>
  </w:num>
  <w:num w:numId="6">
    <w:abstractNumId w:val="8"/>
  </w:num>
  <w:num w:numId="7">
    <w:abstractNumId w:val="13"/>
  </w:num>
  <w:num w:numId="8">
    <w:abstractNumId w:val="15"/>
  </w:num>
  <w:num w:numId="9">
    <w:abstractNumId w:val="16"/>
  </w:num>
  <w:num w:numId="10">
    <w:abstractNumId w:val="6"/>
  </w:num>
  <w:num w:numId="11">
    <w:abstractNumId w:val="2"/>
  </w:num>
  <w:num w:numId="12">
    <w:abstractNumId w:val="9"/>
  </w:num>
  <w:num w:numId="13">
    <w:abstractNumId w:val="10"/>
  </w:num>
  <w:num w:numId="14">
    <w:abstractNumId w:val="7"/>
  </w:num>
  <w:num w:numId="15">
    <w:abstractNumId w:val="12"/>
  </w:num>
  <w:num w:numId="16">
    <w:abstractNumId w:val="0"/>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pire Oy">
    <w15:presenceInfo w15:providerId="AD" w15:userId="S::admin@impire.onmicrosoft.com::83f417db-3e80-49f2-96fa-3394e4d817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3F"/>
    <w:rsid w:val="000A6394"/>
    <w:rsid w:val="000B7FED"/>
    <w:rsid w:val="000C038A"/>
    <w:rsid w:val="000C6598"/>
    <w:rsid w:val="000D44B3"/>
    <w:rsid w:val="00112681"/>
    <w:rsid w:val="00145D43"/>
    <w:rsid w:val="00192C46"/>
    <w:rsid w:val="001A08B3"/>
    <w:rsid w:val="001A7B60"/>
    <w:rsid w:val="001B52F0"/>
    <w:rsid w:val="001B7A65"/>
    <w:rsid w:val="001E41F3"/>
    <w:rsid w:val="00217DEE"/>
    <w:rsid w:val="0026004D"/>
    <w:rsid w:val="002640DD"/>
    <w:rsid w:val="00275D12"/>
    <w:rsid w:val="00284FEB"/>
    <w:rsid w:val="002860C4"/>
    <w:rsid w:val="002B5741"/>
    <w:rsid w:val="002E472E"/>
    <w:rsid w:val="002E4BF8"/>
    <w:rsid w:val="00305409"/>
    <w:rsid w:val="003609EF"/>
    <w:rsid w:val="0036231A"/>
    <w:rsid w:val="00374DD4"/>
    <w:rsid w:val="003E1A36"/>
    <w:rsid w:val="00410371"/>
    <w:rsid w:val="004242F1"/>
    <w:rsid w:val="004B75B7"/>
    <w:rsid w:val="0051580D"/>
    <w:rsid w:val="00547111"/>
    <w:rsid w:val="00592D74"/>
    <w:rsid w:val="005A19A7"/>
    <w:rsid w:val="005E2C44"/>
    <w:rsid w:val="00621188"/>
    <w:rsid w:val="006257ED"/>
    <w:rsid w:val="006328F7"/>
    <w:rsid w:val="00665C47"/>
    <w:rsid w:val="00695808"/>
    <w:rsid w:val="006B46FB"/>
    <w:rsid w:val="006C12E8"/>
    <w:rsid w:val="006D6596"/>
    <w:rsid w:val="006E21FB"/>
    <w:rsid w:val="006E3F1C"/>
    <w:rsid w:val="006F51CC"/>
    <w:rsid w:val="007176FF"/>
    <w:rsid w:val="00792342"/>
    <w:rsid w:val="007977A8"/>
    <w:rsid w:val="007B512A"/>
    <w:rsid w:val="007C2097"/>
    <w:rsid w:val="007D6A07"/>
    <w:rsid w:val="007F7259"/>
    <w:rsid w:val="008040A8"/>
    <w:rsid w:val="00812FA1"/>
    <w:rsid w:val="008279FA"/>
    <w:rsid w:val="008626E7"/>
    <w:rsid w:val="00870EE7"/>
    <w:rsid w:val="008863B9"/>
    <w:rsid w:val="008A45A6"/>
    <w:rsid w:val="008F3789"/>
    <w:rsid w:val="008F686C"/>
    <w:rsid w:val="009148DE"/>
    <w:rsid w:val="00927119"/>
    <w:rsid w:val="009374EC"/>
    <w:rsid w:val="00941E30"/>
    <w:rsid w:val="009777D9"/>
    <w:rsid w:val="00991B88"/>
    <w:rsid w:val="009A5753"/>
    <w:rsid w:val="009A579D"/>
    <w:rsid w:val="009E3297"/>
    <w:rsid w:val="009F734F"/>
    <w:rsid w:val="00A246B6"/>
    <w:rsid w:val="00A47E70"/>
    <w:rsid w:val="00A50CF0"/>
    <w:rsid w:val="00A7671C"/>
    <w:rsid w:val="00A9174C"/>
    <w:rsid w:val="00AA2CBC"/>
    <w:rsid w:val="00AB236F"/>
    <w:rsid w:val="00AC20AA"/>
    <w:rsid w:val="00AC5820"/>
    <w:rsid w:val="00AD1CD8"/>
    <w:rsid w:val="00B258BB"/>
    <w:rsid w:val="00B67B97"/>
    <w:rsid w:val="00B90AA3"/>
    <w:rsid w:val="00B968C8"/>
    <w:rsid w:val="00BA3EC5"/>
    <w:rsid w:val="00BA51D9"/>
    <w:rsid w:val="00BB5DFC"/>
    <w:rsid w:val="00BD279D"/>
    <w:rsid w:val="00BD6BB8"/>
    <w:rsid w:val="00C66BA2"/>
    <w:rsid w:val="00C95985"/>
    <w:rsid w:val="00CB710D"/>
    <w:rsid w:val="00CC5026"/>
    <w:rsid w:val="00CC68D0"/>
    <w:rsid w:val="00CE74CC"/>
    <w:rsid w:val="00D03F9A"/>
    <w:rsid w:val="00D06D51"/>
    <w:rsid w:val="00D24991"/>
    <w:rsid w:val="00D444D2"/>
    <w:rsid w:val="00D50255"/>
    <w:rsid w:val="00D66520"/>
    <w:rsid w:val="00D737DB"/>
    <w:rsid w:val="00DA40C7"/>
    <w:rsid w:val="00DE34CF"/>
    <w:rsid w:val="00E13F3D"/>
    <w:rsid w:val="00E34898"/>
    <w:rsid w:val="00EB09B7"/>
    <w:rsid w:val="00EE19AF"/>
    <w:rsid w:val="00EE7D7C"/>
    <w:rsid w:val="00F25D98"/>
    <w:rsid w:val="00F2624E"/>
    <w:rsid w:val="00F300FB"/>
    <w:rsid w:val="00F811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17DEE"/>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217DEE"/>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217DE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217D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7D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217DEE"/>
    <w:rPr>
      <w:rFonts w:ascii="Arial" w:hAnsi="Arial"/>
      <w:sz w:val="22"/>
      <w:lang w:val="en-GB" w:eastAsia="en-US"/>
    </w:rPr>
  </w:style>
  <w:style w:type="character" w:customStyle="1" w:styleId="Heading6Char">
    <w:name w:val="Heading 6 Char"/>
    <w:aliases w:val="T1 Char,Header 6 Char"/>
    <w:basedOn w:val="DefaultParagraphFont"/>
    <w:link w:val="Heading6"/>
    <w:rsid w:val="00217DEE"/>
    <w:rPr>
      <w:rFonts w:ascii="Arial" w:hAnsi="Arial"/>
      <w:lang w:val="en-GB" w:eastAsia="en-US"/>
    </w:rPr>
  </w:style>
  <w:style w:type="character" w:customStyle="1" w:styleId="Heading7Char">
    <w:name w:val="Heading 7 Char"/>
    <w:basedOn w:val="DefaultParagraphFont"/>
    <w:link w:val="Heading7"/>
    <w:rsid w:val="00217DEE"/>
    <w:rPr>
      <w:rFonts w:ascii="Arial" w:hAnsi="Arial"/>
      <w:lang w:val="en-GB" w:eastAsia="en-US"/>
    </w:rPr>
  </w:style>
  <w:style w:type="character" w:customStyle="1" w:styleId="Heading8Char">
    <w:name w:val="Heading 8 Char"/>
    <w:basedOn w:val="DefaultParagraphFont"/>
    <w:link w:val="Heading8"/>
    <w:rsid w:val="00217DEE"/>
    <w:rPr>
      <w:rFonts w:ascii="Arial" w:hAnsi="Arial"/>
      <w:sz w:val="36"/>
      <w:lang w:val="en-GB" w:eastAsia="en-US"/>
    </w:rPr>
  </w:style>
  <w:style w:type="character" w:customStyle="1" w:styleId="Heading9Char">
    <w:name w:val="Heading 9 Char"/>
    <w:basedOn w:val="DefaultParagraphFont"/>
    <w:link w:val="Heading9"/>
    <w:rsid w:val="00217D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7D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7DE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17DE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217DEE"/>
    <w:rPr>
      <w:rFonts w:ascii="Times New Roman" w:hAnsi="Times New Roman"/>
      <w:lang w:val="en-GB" w:eastAsia="en-US"/>
    </w:rPr>
  </w:style>
  <w:style w:type="character" w:customStyle="1" w:styleId="BalloonTextChar">
    <w:name w:val="Balloon Text Char"/>
    <w:basedOn w:val="DefaultParagraphFont"/>
    <w:link w:val="BalloonText"/>
    <w:rsid w:val="00217DEE"/>
    <w:rPr>
      <w:rFonts w:ascii="Tahoma" w:hAnsi="Tahoma" w:cs="Tahoma"/>
      <w:sz w:val="16"/>
      <w:szCs w:val="16"/>
      <w:lang w:val="en-GB" w:eastAsia="en-US"/>
    </w:rPr>
  </w:style>
  <w:style w:type="character" w:customStyle="1" w:styleId="CommentSubjectChar">
    <w:name w:val="Comment Subject Char"/>
    <w:basedOn w:val="CommentTextChar"/>
    <w:link w:val="CommentSubject"/>
    <w:rsid w:val="00217DEE"/>
    <w:rPr>
      <w:rFonts w:ascii="Times New Roman" w:hAnsi="Times New Roman"/>
      <w:b/>
      <w:bCs/>
      <w:lang w:val="en-GB" w:eastAsia="en-US"/>
    </w:rPr>
  </w:style>
  <w:style w:type="character" w:customStyle="1" w:styleId="DocumentMapChar">
    <w:name w:val="Document Map Char"/>
    <w:basedOn w:val="DefaultParagraphFont"/>
    <w:link w:val="DocumentMap"/>
    <w:rsid w:val="00217DEE"/>
    <w:rPr>
      <w:rFonts w:ascii="Tahoma" w:hAnsi="Tahoma" w:cs="Tahoma"/>
      <w:shd w:val="clear" w:color="auto" w:fill="000080"/>
      <w:lang w:val="en-GB" w:eastAsia="en-US"/>
    </w:rPr>
  </w:style>
  <w:style w:type="character" w:customStyle="1" w:styleId="UnresolvedMention1">
    <w:name w:val="Unresolved Mention1"/>
    <w:uiPriority w:val="99"/>
    <w:unhideWhenUsed/>
    <w:rsid w:val="00217DEE"/>
    <w:rPr>
      <w:color w:val="808080"/>
      <w:shd w:val="clear" w:color="auto" w:fill="E6E6E6"/>
    </w:rPr>
  </w:style>
  <w:style w:type="paragraph" w:customStyle="1" w:styleId="TAJ">
    <w:name w:val="TAJ"/>
    <w:basedOn w:val="Normal"/>
    <w:rsid w:val="00217DEE"/>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217DEE"/>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217DEE"/>
    <w:rPr>
      <w:rFonts w:ascii="Arial" w:hAnsi="Arial"/>
      <w:sz w:val="18"/>
      <w:lang w:val="en-GB" w:eastAsia="en-US"/>
    </w:rPr>
  </w:style>
  <w:style w:type="character" w:customStyle="1" w:styleId="THChar">
    <w:name w:val="TH Char"/>
    <w:link w:val="TH"/>
    <w:qFormat/>
    <w:rsid w:val="00217DEE"/>
    <w:rPr>
      <w:rFonts w:ascii="Arial" w:hAnsi="Arial"/>
      <w:b/>
      <w:lang w:val="en-GB" w:eastAsia="en-US"/>
    </w:rPr>
  </w:style>
  <w:style w:type="character" w:customStyle="1" w:styleId="TAHCar">
    <w:name w:val="TAH Car"/>
    <w:link w:val="TAH"/>
    <w:qFormat/>
    <w:rsid w:val="00217DEE"/>
    <w:rPr>
      <w:rFonts w:ascii="Arial" w:hAnsi="Arial"/>
      <w:b/>
      <w:sz w:val="18"/>
      <w:lang w:val="en-GB" w:eastAsia="en-US"/>
    </w:rPr>
  </w:style>
  <w:style w:type="character" w:customStyle="1" w:styleId="NOChar">
    <w:name w:val="NO Char"/>
    <w:link w:val="NO"/>
    <w:qFormat/>
    <w:rsid w:val="00217DEE"/>
    <w:rPr>
      <w:rFonts w:ascii="Times New Roman" w:hAnsi="Times New Roman"/>
      <w:lang w:val="en-GB" w:eastAsia="en-US"/>
    </w:rPr>
  </w:style>
  <w:style w:type="character" w:customStyle="1" w:styleId="TANChar">
    <w:name w:val="TAN Char"/>
    <w:link w:val="TAN"/>
    <w:qFormat/>
    <w:rsid w:val="00217DEE"/>
    <w:rPr>
      <w:rFonts w:ascii="Arial" w:hAnsi="Arial"/>
      <w:sz w:val="18"/>
      <w:lang w:val="en-GB" w:eastAsia="en-US"/>
    </w:rPr>
  </w:style>
  <w:style w:type="character" w:customStyle="1" w:styleId="B1Char">
    <w:name w:val="B1 Char"/>
    <w:link w:val="B10"/>
    <w:locked/>
    <w:rsid w:val="00217DEE"/>
    <w:rPr>
      <w:rFonts w:ascii="Times New Roman" w:hAnsi="Times New Roman"/>
      <w:lang w:val="en-GB" w:eastAsia="en-US"/>
    </w:rPr>
  </w:style>
  <w:style w:type="character" w:customStyle="1" w:styleId="B2Char">
    <w:name w:val="B2 Char"/>
    <w:link w:val="B20"/>
    <w:qFormat/>
    <w:locked/>
    <w:rsid w:val="00217DEE"/>
    <w:rPr>
      <w:rFonts w:ascii="Times New Roman" w:hAnsi="Times New Roman"/>
      <w:lang w:val="en-GB" w:eastAsia="en-US"/>
    </w:rPr>
  </w:style>
  <w:style w:type="character" w:customStyle="1" w:styleId="TALCar">
    <w:name w:val="TAL Car"/>
    <w:link w:val="TAL"/>
    <w:qFormat/>
    <w:rsid w:val="00217DEE"/>
    <w:rPr>
      <w:rFonts w:ascii="Arial" w:hAnsi="Arial"/>
      <w:sz w:val="18"/>
      <w:lang w:val="en-GB" w:eastAsia="en-US"/>
    </w:rPr>
  </w:style>
  <w:style w:type="character" w:styleId="SubtleReference">
    <w:name w:val="Subtle Reference"/>
    <w:uiPriority w:val="31"/>
    <w:qFormat/>
    <w:rsid w:val="00217DEE"/>
    <w:rPr>
      <w:smallCaps/>
      <w:color w:val="5A5A5A"/>
    </w:rPr>
  </w:style>
  <w:style w:type="character" w:customStyle="1" w:styleId="TFChar">
    <w:name w:val="TF Char"/>
    <w:link w:val="TF"/>
    <w:qFormat/>
    <w:rsid w:val="00217DEE"/>
    <w:rPr>
      <w:rFonts w:ascii="Arial" w:hAnsi="Arial"/>
      <w:b/>
      <w:lang w:val="en-GB" w:eastAsia="en-US"/>
    </w:rPr>
  </w:style>
  <w:style w:type="character" w:customStyle="1" w:styleId="TALChar">
    <w:name w:val="TAL Char"/>
    <w:qFormat/>
    <w:locked/>
    <w:rsid w:val="00217DEE"/>
    <w:rPr>
      <w:rFonts w:ascii="Arial" w:hAnsi="Arial" w:cs="Arial"/>
      <w:sz w:val="18"/>
      <w:lang w:val="en-GB"/>
    </w:rPr>
  </w:style>
  <w:style w:type="paragraph" w:customStyle="1" w:styleId="TableText">
    <w:name w:val="TableText"/>
    <w:basedOn w:val="BodyTextIndent"/>
    <w:qFormat/>
    <w:rsid w:val="00217DEE"/>
    <w:pPr>
      <w:keepNext/>
      <w:keepLines/>
      <w:snapToGrid w:val="0"/>
      <w:spacing w:after="180"/>
      <w:ind w:left="0"/>
      <w:jc w:val="center"/>
    </w:pPr>
    <w:rPr>
      <w:kern w:val="2"/>
    </w:rPr>
  </w:style>
  <w:style w:type="paragraph" w:styleId="BodyTextIndent">
    <w:name w:val="Body Text Indent"/>
    <w:basedOn w:val="Normal"/>
    <w:link w:val="BodyTextIndentChar"/>
    <w:rsid w:val="00217DEE"/>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217DEE"/>
    <w:rPr>
      <w:rFonts w:ascii="Times New Roman" w:eastAsiaTheme="minorEastAsia" w:hAnsi="Times New Roman"/>
      <w:lang w:val="en-GB" w:eastAsia="en-US"/>
    </w:rPr>
  </w:style>
  <w:style w:type="character" w:customStyle="1" w:styleId="EXChar">
    <w:name w:val="EX Char"/>
    <w:link w:val="EX"/>
    <w:locked/>
    <w:rsid w:val="00217DEE"/>
    <w:rPr>
      <w:rFonts w:ascii="Times New Roman" w:hAnsi="Times New Roman"/>
      <w:lang w:val="en-GB" w:eastAsia="en-US"/>
    </w:rPr>
  </w:style>
  <w:style w:type="paragraph" w:customStyle="1" w:styleId="B2">
    <w:name w:val="B2+"/>
    <w:basedOn w:val="B20"/>
    <w:rsid w:val="00217DEE"/>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217DEE"/>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217DEE"/>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217DEE"/>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217DEE"/>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217DE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217DE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217DEE"/>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217DE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217DEE"/>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217DEE"/>
    <w:rPr>
      <w:rFonts w:ascii="Times New Roman" w:eastAsiaTheme="minorEastAsia" w:hAnsi="Times New Roman"/>
      <w:lang w:val="en-GB" w:eastAsia="en-US"/>
    </w:rPr>
  </w:style>
  <w:style w:type="character" w:customStyle="1" w:styleId="fontstyle01">
    <w:name w:val="fontstyle01"/>
    <w:rsid w:val="00217DEE"/>
    <w:rPr>
      <w:rFonts w:ascii="TimesNewRomanPSMT" w:hAnsi="TimesNewRomanPSMT" w:hint="default"/>
      <w:b w:val="0"/>
      <w:bCs w:val="0"/>
      <w:i w:val="0"/>
      <w:iCs w:val="0"/>
      <w:color w:val="000000"/>
      <w:sz w:val="20"/>
      <w:szCs w:val="20"/>
    </w:rPr>
  </w:style>
  <w:style w:type="table" w:styleId="TableGrid">
    <w:name w:val="Table Grid"/>
    <w:basedOn w:val="TableNormal"/>
    <w:rsid w:val="00217DE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7DEE"/>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7DEE"/>
    <w:rPr>
      <w:rFonts w:ascii="Times New Roman" w:eastAsiaTheme="minorEastAsia" w:hAnsi="Times New Roman"/>
      <w:b/>
      <w:bCs/>
      <w:lang w:val="en-GB" w:eastAsia="en-US"/>
    </w:rPr>
  </w:style>
  <w:style w:type="character" w:customStyle="1" w:styleId="H6Char">
    <w:name w:val="H6 Char"/>
    <w:link w:val="H6"/>
    <w:rsid w:val="00217DEE"/>
    <w:rPr>
      <w:rFonts w:ascii="Arial" w:hAnsi="Arial"/>
      <w:lang w:val="en-GB" w:eastAsia="en-US"/>
    </w:rPr>
  </w:style>
  <w:style w:type="character" w:customStyle="1" w:styleId="GuidanceChar">
    <w:name w:val="Guidance Char"/>
    <w:link w:val="Guidance"/>
    <w:rsid w:val="00217DEE"/>
    <w:rPr>
      <w:rFonts w:ascii="Times New Roman" w:eastAsiaTheme="minorEastAsia" w:hAnsi="Times New Roman"/>
      <w:i/>
      <w:color w:val="0000FF"/>
      <w:lang w:val="en-GB" w:eastAsia="en-US"/>
    </w:rPr>
  </w:style>
  <w:style w:type="character" w:customStyle="1" w:styleId="msoins0">
    <w:name w:val="msoins0"/>
    <w:rsid w:val="00217DEE"/>
  </w:style>
  <w:style w:type="character" w:customStyle="1" w:styleId="apple-converted-space">
    <w:name w:val="apple-converted-space"/>
    <w:rsid w:val="00217DEE"/>
  </w:style>
  <w:style w:type="paragraph" w:styleId="ListParagraph">
    <w:name w:val="List Paragraph"/>
    <w:basedOn w:val="Normal"/>
    <w:link w:val="ListParagraphChar"/>
    <w:uiPriority w:val="34"/>
    <w:qFormat/>
    <w:rsid w:val="00217DEE"/>
    <w:pPr>
      <w:ind w:firstLineChars="200" w:firstLine="420"/>
    </w:pPr>
    <w:rPr>
      <w:rFonts w:eastAsiaTheme="minorEastAsia"/>
    </w:rPr>
  </w:style>
  <w:style w:type="paragraph" w:styleId="TOCHeading">
    <w:name w:val="TOC Heading"/>
    <w:basedOn w:val="Heading1"/>
    <w:next w:val="Normal"/>
    <w:uiPriority w:val="39"/>
    <w:unhideWhenUsed/>
    <w:qFormat/>
    <w:rsid w:val="00217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217DEE"/>
  </w:style>
  <w:style w:type="numbering" w:customStyle="1" w:styleId="NoList2">
    <w:name w:val="No List2"/>
    <w:next w:val="NoList"/>
    <w:uiPriority w:val="99"/>
    <w:semiHidden/>
    <w:unhideWhenUsed/>
    <w:rsid w:val="00217DEE"/>
  </w:style>
  <w:style w:type="numbering" w:customStyle="1" w:styleId="NoList3">
    <w:name w:val="No List3"/>
    <w:next w:val="NoList"/>
    <w:uiPriority w:val="99"/>
    <w:semiHidden/>
    <w:unhideWhenUsed/>
    <w:rsid w:val="00217DEE"/>
  </w:style>
  <w:style w:type="numbering" w:customStyle="1" w:styleId="NoList4">
    <w:name w:val="No List4"/>
    <w:next w:val="NoList"/>
    <w:uiPriority w:val="99"/>
    <w:semiHidden/>
    <w:unhideWhenUsed/>
    <w:rsid w:val="00217DEE"/>
  </w:style>
  <w:style w:type="table" w:customStyle="1" w:styleId="TableGrid1">
    <w:name w:val="Table Grid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7DEE"/>
  </w:style>
  <w:style w:type="table" w:customStyle="1" w:styleId="TableGrid2">
    <w:name w:val="Table Grid2"/>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7DEE"/>
  </w:style>
  <w:style w:type="numbering" w:customStyle="1" w:styleId="NoList21">
    <w:name w:val="No List21"/>
    <w:next w:val="NoList"/>
    <w:uiPriority w:val="99"/>
    <w:semiHidden/>
    <w:unhideWhenUsed/>
    <w:rsid w:val="00217DEE"/>
  </w:style>
  <w:style w:type="numbering" w:customStyle="1" w:styleId="NoList31">
    <w:name w:val="No List31"/>
    <w:next w:val="NoList"/>
    <w:uiPriority w:val="99"/>
    <w:semiHidden/>
    <w:unhideWhenUsed/>
    <w:rsid w:val="00217DEE"/>
  </w:style>
  <w:style w:type="numbering" w:customStyle="1" w:styleId="NoList41">
    <w:name w:val="No List41"/>
    <w:next w:val="NoList"/>
    <w:uiPriority w:val="99"/>
    <w:semiHidden/>
    <w:unhideWhenUsed/>
    <w:rsid w:val="00217DEE"/>
  </w:style>
  <w:style w:type="table" w:customStyle="1" w:styleId="TableGrid11">
    <w:name w:val="Table Grid1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7DEE"/>
  </w:style>
  <w:style w:type="table" w:customStyle="1" w:styleId="TableGrid3">
    <w:name w:val="Table Grid3"/>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17DEE"/>
    <w:rPr>
      <w:i/>
      <w:iCs/>
    </w:rPr>
  </w:style>
  <w:style w:type="paragraph" w:customStyle="1" w:styleId="a1">
    <w:name w:val="样式 页眉"/>
    <w:basedOn w:val="Header"/>
    <w:link w:val="Char"/>
    <w:rsid w:val="00217DEE"/>
    <w:pPr>
      <w:overflowPunct w:val="0"/>
      <w:autoSpaceDE w:val="0"/>
      <w:autoSpaceDN w:val="0"/>
      <w:adjustRightInd w:val="0"/>
      <w:textAlignment w:val="baseline"/>
    </w:pPr>
    <w:rPr>
      <w:rFonts w:eastAsia="Arial"/>
      <w:bCs/>
      <w:sz w:val="22"/>
    </w:rPr>
  </w:style>
  <w:style w:type="paragraph" w:customStyle="1" w:styleId="Default">
    <w:name w:val="Default"/>
    <w:rsid w:val="00217DEE"/>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217DEE"/>
    <w:rPr>
      <w:rFonts w:ascii="Times New Roman" w:eastAsiaTheme="minorEastAsia" w:hAnsi="Times New Roman"/>
      <w:lang w:val="en-GB" w:eastAsia="en-US"/>
    </w:rPr>
  </w:style>
  <w:style w:type="paragraph" w:styleId="IndexHeading">
    <w:name w:val="index heading"/>
    <w:basedOn w:val="Normal"/>
    <w:next w:val="Normal"/>
    <w:rsid w:val="00217D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17D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17D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17D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17D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17DEE"/>
    <w:rPr>
      <w:rFonts w:ascii="Times New Roman" w:eastAsia="MS Mincho" w:hAnsi="Times New Roman"/>
      <w:lang w:val="en-GB" w:eastAsia="ja-JP"/>
    </w:rPr>
  </w:style>
  <w:style w:type="paragraph" w:styleId="BodyText2">
    <w:name w:val="Body Text 2"/>
    <w:basedOn w:val="Normal"/>
    <w:link w:val="BodyText2Char"/>
    <w:rsid w:val="00217D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17DEE"/>
    <w:rPr>
      <w:rFonts w:ascii="Times New Roman" w:eastAsia="MS Mincho" w:hAnsi="Times New Roman"/>
      <w:i/>
      <w:lang w:val="en-GB" w:eastAsia="en-US"/>
    </w:rPr>
  </w:style>
  <w:style w:type="paragraph" w:styleId="BodyText3">
    <w:name w:val="Body Text 3"/>
    <w:basedOn w:val="Normal"/>
    <w:link w:val="BodyText3Char"/>
    <w:rsid w:val="00217D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17DEE"/>
    <w:rPr>
      <w:rFonts w:ascii="Times New Roman" w:eastAsia="Osaka" w:hAnsi="Times New Roman"/>
      <w:color w:val="000000"/>
      <w:lang w:val="en-GB" w:eastAsia="en-US"/>
    </w:rPr>
  </w:style>
  <w:style w:type="character" w:styleId="PageNumber">
    <w:name w:val="page number"/>
    <w:rsid w:val="00217DEE"/>
  </w:style>
  <w:style w:type="paragraph" w:customStyle="1" w:styleId="CharCharCharCharChar">
    <w:name w:val="Char Char Char Char Char"/>
    <w:semiHidden/>
    <w:rsid w:val="00217DEE"/>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217DEE"/>
    <w:rPr>
      <w:rFonts w:ascii="Arial" w:eastAsia="Arial" w:hAnsi="Arial"/>
      <w:b/>
      <w:bCs/>
      <w:noProof/>
      <w:sz w:val="22"/>
      <w:lang w:val="en-GB" w:eastAsia="en-US"/>
    </w:rPr>
  </w:style>
  <w:style w:type="paragraph" w:customStyle="1" w:styleId="Char2">
    <w:name w:val="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7DEE"/>
    <w:rPr>
      <w:rFonts w:eastAsia="MS Mincho"/>
      <w:lang w:val="en-GB" w:eastAsia="en-US" w:bidi="ar-SA"/>
    </w:rPr>
  </w:style>
  <w:style w:type="paragraph" w:customStyle="1" w:styleId="1CharChar">
    <w:name w:val="(文字) (文字)1 Char (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7DE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17D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7D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7DEE"/>
    <w:rPr>
      <w:rFonts w:ascii="Arial" w:hAnsi="Arial"/>
      <w:sz w:val="32"/>
      <w:lang w:val="en-GB" w:eastAsia="ja-JP" w:bidi="ar-SA"/>
    </w:rPr>
  </w:style>
  <w:style w:type="character" w:customStyle="1" w:styleId="CharChar4">
    <w:name w:val="Char Char4"/>
    <w:rsid w:val="00217DEE"/>
    <w:rPr>
      <w:rFonts w:ascii="Courier New" w:hAnsi="Courier New"/>
      <w:lang w:val="nb-NO" w:eastAsia="ja-JP" w:bidi="ar-SA"/>
    </w:rPr>
  </w:style>
  <w:style w:type="character" w:customStyle="1" w:styleId="AndreaLeonardi">
    <w:name w:val="Andrea Leonardi"/>
    <w:semiHidden/>
    <w:rsid w:val="00217DEE"/>
    <w:rPr>
      <w:rFonts w:ascii="Arial" w:hAnsi="Arial" w:cs="Arial"/>
      <w:color w:val="auto"/>
      <w:sz w:val="20"/>
      <w:szCs w:val="20"/>
    </w:rPr>
  </w:style>
  <w:style w:type="character" w:customStyle="1" w:styleId="B1Char1">
    <w:name w:val="B1 Char1"/>
    <w:rsid w:val="00217DEE"/>
    <w:rPr>
      <w:lang w:val="en-GB"/>
    </w:rPr>
  </w:style>
  <w:style w:type="character" w:customStyle="1" w:styleId="msoins1">
    <w:name w:val="msoins"/>
    <w:basedOn w:val="DefaultParagraphFont"/>
    <w:rsid w:val="00217DEE"/>
  </w:style>
  <w:style w:type="character" w:customStyle="1" w:styleId="NOCharChar">
    <w:name w:val="NO Char Char"/>
    <w:rsid w:val="00217DEE"/>
    <w:rPr>
      <w:lang w:val="en-GB" w:eastAsia="en-US" w:bidi="ar-SA"/>
    </w:rPr>
  </w:style>
  <w:style w:type="character" w:customStyle="1" w:styleId="NOZchn">
    <w:name w:val="NO Zchn"/>
    <w:rsid w:val="00217DEE"/>
    <w:rPr>
      <w:lang w:val="en-GB" w:eastAsia="en-US" w:bidi="ar-SA"/>
    </w:rPr>
  </w:style>
  <w:style w:type="paragraph" w:customStyle="1" w:styleId="CharCharCharCharCharChar">
    <w:name w:val="Char Char Char Char Char Char"/>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217DEE"/>
  </w:style>
  <w:style w:type="paragraph" w:customStyle="1" w:styleId="CarCar">
    <w:name w:val="Car C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7DEE"/>
    <w:rPr>
      <w:rFonts w:ascii="Arial" w:hAnsi="Arial"/>
      <w:sz w:val="32"/>
      <w:lang w:val="en-GB" w:eastAsia="en-US" w:bidi="ar-SA"/>
    </w:rPr>
  </w:style>
  <w:style w:type="character" w:customStyle="1" w:styleId="TACCar">
    <w:name w:val="TAC Car"/>
    <w:rsid w:val="00217DEE"/>
    <w:rPr>
      <w:rFonts w:ascii="Arial" w:hAnsi="Arial"/>
      <w:sz w:val="18"/>
      <w:lang w:val="en-GB" w:eastAsia="ja-JP" w:bidi="ar-SA"/>
    </w:rPr>
  </w:style>
  <w:style w:type="paragraph" w:customStyle="1" w:styleId="ZchnZchn1">
    <w:name w:val="Zchn Zchn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7D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7DEE"/>
    <w:rPr>
      <w:rFonts w:ascii="Arial" w:hAnsi="Arial"/>
      <w:sz w:val="32"/>
      <w:lang w:val="en-GB" w:eastAsia="en-US" w:bidi="ar-SA"/>
    </w:rPr>
  </w:style>
  <w:style w:type="paragraph" w:customStyle="1" w:styleId="2">
    <w:name w:val="(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7D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7D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7DEE"/>
    <w:rPr>
      <w:rFonts w:ascii="Arial" w:eastAsia="MS Mincho" w:hAnsi="Arial"/>
      <w:sz w:val="22"/>
      <w:lang w:val="en-GB" w:eastAsia="en-US" w:bidi="ar-SA"/>
    </w:rPr>
  </w:style>
  <w:style w:type="paragraph" w:customStyle="1" w:styleId="3">
    <w:name w:val="(文字) (文字)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7DEE"/>
  </w:style>
  <w:style w:type="paragraph" w:customStyle="1" w:styleId="10">
    <w:name w:val="(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17D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17DEE"/>
    <w:rPr>
      <w:rFonts w:ascii="Times New Roman" w:eastAsia="MS Mincho" w:hAnsi="Times New Roman"/>
      <w:lang w:val="en-GB" w:eastAsia="en-GB"/>
    </w:rPr>
  </w:style>
  <w:style w:type="paragraph" w:styleId="NormalIndent">
    <w:name w:val="Normal Indent"/>
    <w:basedOn w:val="Normal"/>
    <w:rsid w:val="00217DEE"/>
    <w:pPr>
      <w:spacing w:after="0"/>
      <w:ind w:left="851"/>
    </w:pPr>
    <w:rPr>
      <w:rFonts w:eastAsia="MS Mincho"/>
      <w:lang w:val="it-IT" w:eastAsia="en-GB"/>
    </w:rPr>
  </w:style>
  <w:style w:type="paragraph" w:styleId="ListNumber5">
    <w:name w:val="List Number 5"/>
    <w:basedOn w:val="Normal"/>
    <w:rsid w:val="00217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17DEE"/>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217DEE"/>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7DEE"/>
    <w:rPr>
      <w:rFonts w:ascii="Arial" w:hAnsi="Arial"/>
      <w:sz w:val="36"/>
      <w:lang w:val="en-GB" w:eastAsia="en-US" w:bidi="ar-SA"/>
    </w:rPr>
  </w:style>
  <w:style w:type="character" w:customStyle="1" w:styleId="CharChar7">
    <w:name w:val="Char Char7"/>
    <w:semiHidden/>
    <w:rsid w:val="00217DEE"/>
    <w:rPr>
      <w:rFonts w:ascii="Tahoma" w:hAnsi="Tahoma" w:cs="Tahoma"/>
      <w:shd w:val="clear" w:color="auto" w:fill="000080"/>
      <w:lang w:val="en-GB" w:eastAsia="en-US"/>
    </w:rPr>
  </w:style>
  <w:style w:type="character" w:customStyle="1" w:styleId="ZchnZchn5">
    <w:name w:val="Zchn Zchn5"/>
    <w:rsid w:val="00217DEE"/>
    <w:rPr>
      <w:rFonts w:ascii="Courier New" w:eastAsia="Batang" w:hAnsi="Courier New"/>
      <w:lang w:val="nb-NO" w:eastAsia="en-US" w:bidi="ar-SA"/>
    </w:rPr>
  </w:style>
  <w:style w:type="character" w:customStyle="1" w:styleId="CharChar10">
    <w:name w:val="Char Char10"/>
    <w:semiHidden/>
    <w:rsid w:val="00217DEE"/>
    <w:rPr>
      <w:rFonts w:ascii="Times New Roman" w:hAnsi="Times New Roman"/>
      <w:lang w:val="en-GB" w:eastAsia="en-US"/>
    </w:rPr>
  </w:style>
  <w:style w:type="character" w:customStyle="1" w:styleId="CharChar9">
    <w:name w:val="Char Char9"/>
    <w:semiHidden/>
    <w:rsid w:val="00217DEE"/>
    <w:rPr>
      <w:rFonts w:ascii="Tahoma" w:hAnsi="Tahoma" w:cs="Tahoma"/>
      <w:sz w:val="16"/>
      <w:szCs w:val="16"/>
      <w:lang w:val="en-GB" w:eastAsia="en-US"/>
    </w:rPr>
  </w:style>
  <w:style w:type="character" w:customStyle="1" w:styleId="CharChar8">
    <w:name w:val="Char Char8"/>
    <w:semiHidden/>
    <w:rsid w:val="00217DEE"/>
    <w:rPr>
      <w:rFonts w:ascii="Times New Roman" w:hAnsi="Times New Roman"/>
      <w:b/>
      <w:bCs/>
      <w:lang w:val="en-GB" w:eastAsia="en-US"/>
    </w:rPr>
  </w:style>
  <w:style w:type="paragraph" w:customStyle="1" w:styleId="a3">
    <w:name w:val="修订"/>
    <w:hidden/>
    <w:semiHidden/>
    <w:rsid w:val="00217DEE"/>
    <w:rPr>
      <w:rFonts w:ascii="Times New Roman" w:eastAsia="Batang" w:hAnsi="Times New Roman"/>
      <w:lang w:val="en-GB" w:eastAsia="en-US"/>
    </w:rPr>
  </w:style>
  <w:style w:type="paragraph" w:styleId="EndnoteText">
    <w:name w:val="endnote text"/>
    <w:basedOn w:val="Normal"/>
    <w:link w:val="EndnoteTextChar"/>
    <w:rsid w:val="00217DEE"/>
    <w:pPr>
      <w:snapToGrid w:val="0"/>
    </w:pPr>
    <w:rPr>
      <w:rFonts w:eastAsia="SimSun"/>
    </w:rPr>
  </w:style>
  <w:style w:type="character" w:customStyle="1" w:styleId="EndnoteTextChar">
    <w:name w:val="Endnote Text Char"/>
    <w:basedOn w:val="DefaultParagraphFont"/>
    <w:link w:val="EndnoteText"/>
    <w:rsid w:val="00217DEE"/>
    <w:rPr>
      <w:rFonts w:ascii="Times New Roman" w:eastAsia="SimSun" w:hAnsi="Times New Roman"/>
      <w:lang w:val="en-GB" w:eastAsia="en-US"/>
    </w:rPr>
  </w:style>
  <w:style w:type="character" w:styleId="EndnoteReference">
    <w:name w:val="endnote reference"/>
    <w:rsid w:val="00217DEE"/>
    <w:rPr>
      <w:vertAlign w:val="superscript"/>
    </w:rPr>
  </w:style>
  <w:style w:type="character" w:customStyle="1" w:styleId="btChar3">
    <w:name w:val="bt Char3"/>
    <w:aliases w:val="bt Car Char Char3"/>
    <w:rsid w:val="00217DEE"/>
    <w:rPr>
      <w:lang w:val="en-GB" w:eastAsia="ja-JP" w:bidi="ar-SA"/>
    </w:rPr>
  </w:style>
  <w:style w:type="paragraph" w:styleId="Title">
    <w:name w:val="Title"/>
    <w:basedOn w:val="Normal"/>
    <w:next w:val="Normal"/>
    <w:link w:val="TitleChar"/>
    <w:qFormat/>
    <w:rsid w:val="00217D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17D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7DEE"/>
    <w:rPr>
      <w:rFonts w:ascii="Arial" w:hAnsi="Arial"/>
      <w:sz w:val="22"/>
      <w:lang w:val="en-GB" w:eastAsia="ja-JP" w:bidi="ar-SA"/>
    </w:rPr>
  </w:style>
  <w:style w:type="paragraph" w:styleId="Date">
    <w:name w:val="Date"/>
    <w:basedOn w:val="Normal"/>
    <w:next w:val="Normal"/>
    <w:link w:val="DateChar"/>
    <w:rsid w:val="00217D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17DE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7DEE"/>
    <w:rPr>
      <w:rFonts w:ascii="Arial" w:hAnsi="Arial"/>
      <w:sz w:val="24"/>
      <w:lang w:val="en-GB"/>
    </w:rPr>
  </w:style>
  <w:style w:type="paragraph" w:customStyle="1" w:styleId="AutoCorrect">
    <w:name w:val="AutoCorrect"/>
    <w:rsid w:val="00217DEE"/>
    <w:rPr>
      <w:rFonts w:ascii="Times New Roman" w:eastAsia="MS Mincho" w:hAnsi="Times New Roman"/>
      <w:sz w:val="24"/>
      <w:szCs w:val="24"/>
      <w:lang w:val="en-GB" w:eastAsia="ko-KR"/>
    </w:rPr>
  </w:style>
  <w:style w:type="paragraph" w:customStyle="1" w:styleId="-PAGE-">
    <w:name w:val="- PAGE -"/>
    <w:rsid w:val="00217D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7DEE"/>
    <w:rPr>
      <w:rFonts w:ascii="Arial" w:eastAsia="Batang" w:hAnsi="Arial" w:cs="Times New Roman"/>
      <w:b/>
      <w:bCs/>
      <w:i/>
      <w:iCs/>
      <w:sz w:val="28"/>
      <w:szCs w:val="28"/>
      <w:lang w:val="en-GB" w:eastAsia="en-US" w:bidi="ar-SA"/>
    </w:rPr>
  </w:style>
  <w:style w:type="paragraph" w:customStyle="1" w:styleId="Createdby">
    <w:name w:val="Created by"/>
    <w:rsid w:val="00217DEE"/>
    <w:rPr>
      <w:rFonts w:ascii="Times New Roman" w:eastAsia="MS Mincho" w:hAnsi="Times New Roman"/>
      <w:sz w:val="24"/>
      <w:szCs w:val="24"/>
      <w:lang w:val="en-GB" w:eastAsia="ko-KR"/>
    </w:rPr>
  </w:style>
  <w:style w:type="paragraph" w:customStyle="1" w:styleId="Createdon">
    <w:name w:val="Created on"/>
    <w:rsid w:val="00217DEE"/>
    <w:rPr>
      <w:rFonts w:ascii="Times New Roman" w:eastAsia="MS Mincho" w:hAnsi="Times New Roman"/>
      <w:sz w:val="24"/>
      <w:szCs w:val="24"/>
      <w:lang w:val="en-GB" w:eastAsia="ko-KR"/>
    </w:rPr>
  </w:style>
  <w:style w:type="paragraph" w:customStyle="1" w:styleId="Lastprinted">
    <w:name w:val="Last printed"/>
    <w:rsid w:val="00217DEE"/>
    <w:rPr>
      <w:rFonts w:ascii="Times New Roman" w:eastAsia="MS Mincho" w:hAnsi="Times New Roman"/>
      <w:sz w:val="24"/>
      <w:szCs w:val="24"/>
      <w:lang w:val="en-GB" w:eastAsia="ko-KR"/>
    </w:rPr>
  </w:style>
  <w:style w:type="paragraph" w:customStyle="1" w:styleId="Lastsavedby">
    <w:name w:val="Last saved by"/>
    <w:rsid w:val="00217DEE"/>
    <w:rPr>
      <w:rFonts w:ascii="Times New Roman" w:eastAsia="MS Mincho" w:hAnsi="Times New Roman"/>
      <w:sz w:val="24"/>
      <w:szCs w:val="24"/>
      <w:lang w:val="en-GB" w:eastAsia="ko-KR"/>
    </w:rPr>
  </w:style>
  <w:style w:type="paragraph" w:customStyle="1" w:styleId="Filename">
    <w:name w:val="Filename"/>
    <w:rsid w:val="00217DEE"/>
    <w:rPr>
      <w:rFonts w:ascii="Times New Roman" w:eastAsia="MS Mincho" w:hAnsi="Times New Roman"/>
      <w:sz w:val="24"/>
      <w:szCs w:val="24"/>
      <w:lang w:val="en-GB" w:eastAsia="ko-KR"/>
    </w:rPr>
  </w:style>
  <w:style w:type="paragraph" w:customStyle="1" w:styleId="Filenameandpath">
    <w:name w:val="Filename and path"/>
    <w:rsid w:val="00217DEE"/>
    <w:rPr>
      <w:rFonts w:ascii="Times New Roman" w:eastAsia="MS Mincho" w:hAnsi="Times New Roman"/>
      <w:sz w:val="24"/>
      <w:szCs w:val="24"/>
      <w:lang w:val="en-GB" w:eastAsia="ko-KR"/>
    </w:rPr>
  </w:style>
  <w:style w:type="paragraph" w:customStyle="1" w:styleId="AuthorPageDate">
    <w:name w:val="Author  Page #  Date"/>
    <w:rsid w:val="00217DEE"/>
    <w:rPr>
      <w:rFonts w:ascii="Times New Roman" w:eastAsia="MS Mincho" w:hAnsi="Times New Roman"/>
      <w:sz w:val="24"/>
      <w:szCs w:val="24"/>
      <w:lang w:val="en-GB" w:eastAsia="ko-KR"/>
    </w:rPr>
  </w:style>
  <w:style w:type="paragraph" w:customStyle="1" w:styleId="ConfidentialPageDate">
    <w:name w:val="Confidential  Page #  Date"/>
    <w:rsid w:val="00217DEE"/>
    <w:rPr>
      <w:rFonts w:ascii="Times New Roman" w:eastAsia="MS Mincho" w:hAnsi="Times New Roman"/>
      <w:sz w:val="24"/>
      <w:szCs w:val="24"/>
      <w:lang w:val="en-GB" w:eastAsia="ko-KR"/>
    </w:rPr>
  </w:style>
  <w:style w:type="paragraph" w:customStyle="1" w:styleId="INDENT1">
    <w:name w:val="INDENT1"/>
    <w:basedOn w:val="Normal"/>
    <w:rsid w:val="00217D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7D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7D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7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217DEE"/>
    <w:rPr>
      <w:b/>
      <w:bCs/>
    </w:rPr>
  </w:style>
  <w:style w:type="paragraph" w:customStyle="1" w:styleId="enumlev2">
    <w:name w:val="enumlev2"/>
    <w:basedOn w:val="Normal"/>
    <w:rsid w:val="00217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7D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17D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17DEE"/>
    <w:rPr>
      <w:rFonts w:ascii="Times New Roman" w:eastAsia="Batang" w:hAnsi="Times New Roman"/>
      <w:lang w:val="en-GB" w:eastAsia="en-US"/>
    </w:rPr>
  </w:style>
  <w:style w:type="paragraph" w:customStyle="1" w:styleId="Data">
    <w:name w:val="Data"/>
    <w:basedOn w:val="Normal"/>
    <w:rsid w:val="00217D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7DEE"/>
    <w:rPr>
      <w:rFonts w:ascii="Times New Roman" w:eastAsia="SimSun" w:hAnsi="Times New Roman"/>
      <w:sz w:val="24"/>
      <w:szCs w:val="24"/>
      <w:lang w:val="en-GB" w:eastAsia="ko-KR"/>
    </w:rPr>
  </w:style>
  <w:style w:type="paragraph" w:customStyle="1" w:styleId="ATC">
    <w:name w:val="ATC"/>
    <w:basedOn w:val="Normal"/>
    <w:rsid w:val="00217D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17D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217DEE"/>
    <w:pPr>
      <w:tabs>
        <w:tab w:val="center" w:pos="4820"/>
        <w:tab w:val="right" w:pos="9640"/>
      </w:tabs>
    </w:pPr>
    <w:rPr>
      <w:rFonts w:eastAsia="SimSun"/>
      <w:lang w:eastAsia="ja-JP"/>
    </w:rPr>
  </w:style>
  <w:style w:type="paragraph" w:customStyle="1" w:styleId="Separation">
    <w:name w:val="Separation"/>
    <w:basedOn w:val="Heading1"/>
    <w:next w:val="Normal"/>
    <w:rsid w:val="00217DEE"/>
    <w:pPr>
      <w:pBdr>
        <w:top w:val="none" w:sz="0" w:space="0" w:color="auto"/>
      </w:pBdr>
    </w:pPr>
    <w:rPr>
      <w:rFonts w:eastAsia="MS Mincho"/>
      <w:b/>
      <w:color w:val="0000FF"/>
      <w:szCs w:val="36"/>
      <w:lang w:eastAsia="ja-JP"/>
    </w:rPr>
  </w:style>
  <w:style w:type="paragraph" w:customStyle="1" w:styleId="TaOC">
    <w:name w:val="TaOC"/>
    <w:basedOn w:val="TAC"/>
    <w:rsid w:val="00217D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7DEE"/>
    <w:rPr>
      <w:rFonts w:ascii="Arial" w:hAnsi="Arial"/>
      <w:lang w:val="en-GB" w:eastAsia="en-US" w:bidi="ar-SA"/>
    </w:rPr>
  </w:style>
  <w:style w:type="table" w:customStyle="1" w:styleId="Tabellengitternetz1">
    <w:name w:val="Tabellengitternetz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7DEE"/>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217D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17DEE"/>
    <w:pPr>
      <w:keepNext w:val="0"/>
      <w:keepLines w:val="0"/>
      <w:spacing w:before="240"/>
      <w:ind w:left="0" w:firstLine="0"/>
    </w:pPr>
    <w:rPr>
      <w:rFonts w:eastAsia="MS Mincho"/>
      <w:bCs/>
    </w:rPr>
  </w:style>
  <w:style w:type="paragraph" w:customStyle="1" w:styleId="30">
    <w:name w:val="吹き出し3"/>
    <w:basedOn w:val="Normal"/>
    <w:semiHidden/>
    <w:rsid w:val="00217DEE"/>
    <w:rPr>
      <w:rFonts w:ascii="Tahoma" w:eastAsia="MS Mincho" w:hAnsi="Tahoma" w:cs="Tahoma"/>
      <w:sz w:val="16"/>
      <w:szCs w:val="16"/>
    </w:rPr>
  </w:style>
  <w:style w:type="paragraph" w:customStyle="1" w:styleId="JK-text-simpledoc">
    <w:name w:val="JK - text - simple doc"/>
    <w:basedOn w:val="BodyText"/>
    <w:autoRedefine/>
    <w:rsid w:val="00217D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17DEE"/>
    <w:pPr>
      <w:spacing w:before="100" w:beforeAutospacing="1" w:after="100" w:afterAutospacing="1"/>
    </w:pPr>
    <w:rPr>
      <w:rFonts w:eastAsia="MS Mincho"/>
      <w:sz w:val="24"/>
      <w:szCs w:val="24"/>
      <w:lang w:val="en-US"/>
    </w:rPr>
  </w:style>
  <w:style w:type="paragraph" w:customStyle="1" w:styleId="12">
    <w:name w:val="吹き出し1"/>
    <w:basedOn w:val="Normal"/>
    <w:semiHidden/>
    <w:rsid w:val="00217DEE"/>
    <w:rPr>
      <w:rFonts w:ascii="Tahoma" w:eastAsia="MS Mincho" w:hAnsi="Tahoma" w:cs="Tahoma"/>
      <w:sz w:val="16"/>
      <w:szCs w:val="16"/>
    </w:rPr>
  </w:style>
  <w:style w:type="paragraph" w:customStyle="1" w:styleId="ZchnZchn">
    <w:name w:val="Zchn Zchn"/>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217DEE"/>
    <w:rPr>
      <w:rFonts w:ascii="Tahoma" w:eastAsia="MS Mincho" w:hAnsi="Tahoma" w:cs="Tahoma"/>
      <w:sz w:val="16"/>
      <w:szCs w:val="16"/>
    </w:rPr>
  </w:style>
  <w:style w:type="paragraph" w:customStyle="1" w:styleId="Note">
    <w:name w:val="Note"/>
    <w:basedOn w:val="B10"/>
    <w:rsid w:val="00217D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7DE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17D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7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7D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7D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7D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17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17D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17D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17D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217DEE"/>
    <w:pPr>
      <w:keepNext/>
      <w:keepLines/>
      <w:spacing w:after="60"/>
      <w:ind w:left="210"/>
      <w:jc w:val="center"/>
    </w:pPr>
    <w:rPr>
      <w:b/>
      <w:i w:val="0"/>
      <w:lang w:eastAsia="en-GB"/>
    </w:rPr>
  </w:style>
  <w:style w:type="paragraph" w:customStyle="1" w:styleId="TableofFigures1">
    <w:name w:val="Table of Figures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7D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7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7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7D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7DEE"/>
    <w:rPr>
      <w:rFonts w:ascii="Arial" w:hAnsi="Arial"/>
      <w:sz w:val="28"/>
      <w:lang w:val="en-GB" w:eastAsia="en-US" w:bidi="ar-SA"/>
    </w:rPr>
  </w:style>
  <w:style w:type="paragraph" w:customStyle="1" w:styleId="Heading3Underrubrik2H3">
    <w:name w:val="Heading 3.Underrubrik2.H3"/>
    <w:basedOn w:val="Heading2Head2A2"/>
    <w:next w:val="Normal"/>
    <w:rsid w:val="00217DEE"/>
    <w:pPr>
      <w:spacing w:before="120"/>
      <w:outlineLvl w:val="2"/>
    </w:pPr>
    <w:rPr>
      <w:sz w:val="28"/>
    </w:rPr>
  </w:style>
  <w:style w:type="paragraph" w:customStyle="1" w:styleId="Heading2Head2A2">
    <w:name w:val="Heading 2.Head2A.2"/>
    <w:basedOn w:val="Heading1"/>
    <w:next w:val="Normal"/>
    <w:rsid w:val="00217D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17D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17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7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7DEE"/>
    <w:pPr>
      <w:ind w:left="244" w:hanging="244"/>
    </w:pPr>
    <w:rPr>
      <w:rFonts w:ascii="Arial" w:eastAsia="SimSun" w:hAnsi="Arial"/>
      <w:noProof/>
      <w:color w:val="000000"/>
      <w:lang w:val="en-GB" w:eastAsia="en-US"/>
    </w:rPr>
  </w:style>
  <w:style w:type="paragraph" w:customStyle="1" w:styleId="Bullets">
    <w:name w:val="Bullets"/>
    <w:basedOn w:val="BodyText"/>
    <w:rsid w:val="00217DEE"/>
    <w:pPr>
      <w:widowControl w:val="0"/>
      <w:spacing w:after="120"/>
      <w:ind w:left="283" w:hanging="283"/>
    </w:pPr>
    <w:rPr>
      <w:lang w:eastAsia="de-DE"/>
    </w:rPr>
  </w:style>
  <w:style w:type="paragraph" w:customStyle="1" w:styleId="11BodyText">
    <w:name w:val="11 BodyText"/>
    <w:basedOn w:val="Normal"/>
    <w:rsid w:val="00217DEE"/>
    <w:pPr>
      <w:spacing w:after="220"/>
      <w:ind w:left="1298"/>
    </w:pPr>
    <w:rPr>
      <w:rFonts w:ascii="Arial" w:eastAsia="SimSun" w:hAnsi="Arial"/>
      <w:lang w:val="en-US" w:eastAsia="en-GB"/>
    </w:rPr>
  </w:style>
  <w:style w:type="numbering" w:customStyle="1" w:styleId="13">
    <w:name w:val="无列表1"/>
    <w:next w:val="NoList"/>
    <w:semiHidden/>
    <w:rsid w:val="00217DEE"/>
  </w:style>
  <w:style w:type="paragraph" w:customStyle="1" w:styleId="berschrift2Head2A2">
    <w:name w:val="Überschrift 2.Head2A.2"/>
    <w:basedOn w:val="Heading1"/>
    <w:next w:val="Normal"/>
    <w:rsid w:val="00217D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17D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7DEE"/>
    <w:rPr>
      <w:rFonts w:eastAsia="MS Mincho"/>
      <w:kern w:val="2"/>
    </w:rPr>
  </w:style>
  <w:style w:type="character" w:customStyle="1" w:styleId="StyleTACChar">
    <w:name w:val="Style TAC + Char"/>
    <w:link w:val="StyleTAC"/>
    <w:rsid w:val="00217DEE"/>
    <w:rPr>
      <w:rFonts w:ascii="Arial" w:eastAsia="MS Mincho" w:hAnsi="Arial"/>
      <w:kern w:val="2"/>
      <w:sz w:val="18"/>
      <w:lang w:val="en-GB" w:eastAsia="en-US"/>
    </w:rPr>
  </w:style>
  <w:style w:type="character" w:customStyle="1" w:styleId="CharChar29">
    <w:name w:val="Char Char29"/>
    <w:rsid w:val="00217DEE"/>
    <w:rPr>
      <w:rFonts w:ascii="Arial" w:hAnsi="Arial"/>
      <w:sz w:val="36"/>
      <w:lang w:val="en-GB" w:eastAsia="en-US" w:bidi="ar-SA"/>
    </w:rPr>
  </w:style>
  <w:style w:type="character" w:customStyle="1" w:styleId="CharChar28">
    <w:name w:val="Char Char28"/>
    <w:rsid w:val="00217DEE"/>
    <w:rPr>
      <w:rFonts w:ascii="Arial" w:hAnsi="Arial"/>
      <w:sz w:val="32"/>
      <w:lang w:val="en-GB"/>
    </w:rPr>
  </w:style>
  <w:style w:type="paragraph" w:customStyle="1" w:styleId="berschrift3h3H3Underrubrik2">
    <w:name w:val="Überschrift 3.h3.H3.Underrubrik2"/>
    <w:basedOn w:val="Heading2"/>
    <w:next w:val="Normal"/>
    <w:rsid w:val="00217D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7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7DEE"/>
    <w:rPr>
      <w:rFonts w:ascii="Arial" w:hAnsi="Arial"/>
      <w:sz w:val="22"/>
      <w:lang w:val="en-GB" w:eastAsia="en-GB" w:bidi="ar-SA"/>
    </w:rPr>
  </w:style>
  <w:style w:type="paragraph" w:customStyle="1" w:styleId="5">
    <w:name w:val="吹き出し5"/>
    <w:basedOn w:val="Normal"/>
    <w:semiHidden/>
    <w:rsid w:val="00217DEE"/>
    <w:rPr>
      <w:rFonts w:ascii="Tahoma" w:eastAsia="MS Mincho" w:hAnsi="Tahoma" w:cs="Tahoma"/>
      <w:sz w:val="16"/>
      <w:szCs w:val="16"/>
    </w:rPr>
  </w:style>
  <w:style w:type="character" w:customStyle="1" w:styleId="B1Zchn">
    <w:name w:val="B1 Zchn"/>
    <w:rsid w:val="00217DEE"/>
    <w:rPr>
      <w:rFonts w:ascii="Times New Roman" w:hAnsi="Times New Roman"/>
      <w:lang w:val="en-GB"/>
    </w:rPr>
  </w:style>
  <w:style w:type="paragraph" w:customStyle="1" w:styleId="Reference">
    <w:name w:val="Reference"/>
    <w:basedOn w:val="Normal"/>
    <w:rsid w:val="00217D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7DEE"/>
    <w:rPr>
      <w:rFonts w:ascii="Times New Roman" w:eastAsia="Times New Roman" w:hAnsi="Times New Roman"/>
      <w:lang w:val="en-GB" w:eastAsia="ja-JP"/>
    </w:rPr>
  </w:style>
  <w:style w:type="paragraph" w:customStyle="1" w:styleId="CharCharCharCharChar2">
    <w:name w:val="Char Char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7DEE"/>
    <w:rPr>
      <w:lang w:val="en-GB" w:eastAsia="ja-JP" w:bidi="ar-SA"/>
    </w:rPr>
  </w:style>
  <w:style w:type="character" w:customStyle="1" w:styleId="CharChar42">
    <w:name w:val="Char Char42"/>
    <w:rsid w:val="00217DEE"/>
    <w:rPr>
      <w:rFonts w:ascii="Courier New" w:hAnsi="Courier New" w:cs="Courier New" w:hint="default"/>
      <w:lang w:val="nb-NO" w:eastAsia="ja-JP" w:bidi="ar-SA"/>
    </w:rPr>
  </w:style>
  <w:style w:type="character" w:customStyle="1" w:styleId="CharChar72">
    <w:name w:val="Char Char72"/>
    <w:semiHidden/>
    <w:rsid w:val="00217D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17D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7DEE"/>
    <w:rPr>
      <w:rFonts w:ascii="Times New Roman" w:hAnsi="Times New Roman" w:cs="Times New Roman" w:hint="default"/>
      <w:lang w:val="en-GB" w:eastAsia="en-US"/>
    </w:rPr>
  </w:style>
  <w:style w:type="character" w:customStyle="1" w:styleId="CharChar92">
    <w:name w:val="Char Char92"/>
    <w:semiHidden/>
    <w:rsid w:val="00217DEE"/>
    <w:rPr>
      <w:rFonts w:ascii="Tahoma" w:hAnsi="Tahoma" w:cs="Tahoma" w:hint="default"/>
      <w:sz w:val="16"/>
      <w:szCs w:val="16"/>
      <w:lang w:val="en-GB" w:eastAsia="en-US"/>
    </w:rPr>
  </w:style>
  <w:style w:type="character" w:customStyle="1" w:styleId="CharChar82">
    <w:name w:val="Char Char82"/>
    <w:semiHidden/>
    <w:rsid w:val="00217DEE"/>
    <w:rPr>
      <w:rFonts w:ascii="Times New Roman" w:hAnsi="Times New Roman" w:cs="Times New Roman" w:hint="default"/>
      <w:b/>
      <w:bCs/>
      <w:lang w:val="en-GB" w:eastAsia="en-US"/>
    </w:rPr>
  </w:style>
  <w:style w:type="character" w:customStyle="1" w:styleId="CharChar292">
    <w:name w:val="Char Char292"/>
    <w:rsid w:val="00217DEE"/>
    <w:rPr>
      <w:rFonts w:ascii="Arial" w:hAnsi="Arial" w:cs="Arial" w:hint="default"/>
      <w:sz w:val="36"/>
      <w:lang w:val="en-GB" w:eastAsia="en-US" w:bidi="ar-SA"/>
    </w:rPr>
  </w:style>
  <w:style w:type="character" w:customStyle="1" w:styleId="CharChar282">
    <w:name w:val="Char Char282"/>
    <w:rsid w:val="00217DEE"/>
    <w:rPr>
      <w:rFonts w:ascii="Arial" w:hAnsi="Arial" w:cs="Arial" w:hint="default"/>
      <w:sz w:val="32"/>
      <w:lang w:val="en-GB"/>
    </w:rPr>
  </w:style>
  <w:style w:type="character" w:customStyle="1" w:styleId="B3Char">
    <w:name w:val="B3 Char"/>
    <w:link w:val="B30"/>
    <w:rsid w:val="00217DEE"/>
    <w:rPr>
      <w:rFonts w:ascii="Times New Roman" w:hAnsi="Times New Roman"/>
      <w:lang w:val="en-GB" w:eastAsia="en-US"/>
    </w:rPr>
  </w:style>
  <w:style w:type="paragraph" w:customStyle="1" w:styleId="CharChar24">
    <w:name w:val="Char Char24"/>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17D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17D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17D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17DEE"/>
    <w:rPr>
      <w:rFonts w:ascii="Times New Roman" w:eastAsia="Yu Mincho" w:hAnsi="Times New Roman"/>
      <w:lang w:val="en-GB" w:eastAsia="en-US"/>
    </w:rPr>
  </w:style>
  <w:style w:type="paragraph" w:customStyle="1" w:styleId="MotorolaResponse1">
    <w:name w:val="Motorola Response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17D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7DEE"/>
    <w:rPr>
      <w:rFonts w:ascii="Times New Roman" w:eastAsia="Batang" w:hAnsi="Times New Roman"/>
      <w:sz w:val="24"/>
      <w:lang w:eastAsia="en-US"/>
    </w:rPr>
  </w:style>
  <w:style w:type="paragraph" w:customStyle="1" w:styleId="FBCharCharCharChar1">
    <w:name w:val="FB Char Char Char Char1"/>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17D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17DEE"/>
    <w:rPr>
      <w:rFonts w:ascii="Arial" w:eastAsia="Arial" w:hAnsi="Arial"/>
      <w:sz w:val="28"/>
      <w:lang w:val="en-GB" w:eastAsia="en-US"/>
    </w:rPr>
  </w:style>
  <w:style w:type="paragraph" w:customStyle="1" w:styleId="a">
    <w:name w:val="表格题注"/>
    <w:next w:val="Normal"/>
    <w:rsid w:val="00217DEE"/>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217DEE"/>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217D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7DEE"/>
    <w:rPr>
      <w:vanish w:val="0"/>
      <w:color w:val="FF0000"/>
      <w:lang w:eastAsia="en-US"/>
    </w:rPr>
  </w:style>
  <w:style w:type="character" w:customStyle="1" w:styleId="ZchnZchn52">
    <w:name w:val="Zchn Zchn52"/>
    <w:rsid w:val="00217DEE"/>
    <w:rPr>
      <w:rFonts w:ascii="Courier New" w:eastAsia="Batang" w:hAnsi="Courier New"/>
      <w:lang w:val="nb-NO" w:eastAsia="en-US" w:bidi="ar-SA"/>
    </w:rPr>
  </w:style>
  <w:style w:type="character" w:customStyle="1" w:styleId="ListChar">
    <w:name w:val="List Char"/>
    <w:link w:val="List"/>
    <w:rsid w:val="00217DEE"/>
    <w:rPr>
      <w:rFonts w:ascii="Times New Roman" w:hAnsi="Times New Roman"/>
      <w:lang w:val="en-GB" w:eastAsia="en-US"/>
    </w:rPr>
  </w:style>
  <w:style w:type="character" w:customStyle="1" w:styleId="List2Char">
    <w:name w:val="List 2 Char"/>
    <w:link w:val="List2"/>
    <w:rsid w:val="00217DEE"/>
    <w:rPr>
      <w:rFonts w:ascii="Times New Roman" w:hAnsi="Times New Roman"/>
      <w:lang w:val="en-GB" w:eastAsia="en-US"/>
    </w:rPr>
  </w:style>
  <w:style w:type="character" w:customStyle="1" w:styleId="ListBullet3Char">
    <w:name w:val="List Bullet 3 Char"/>
    <w:link w:val="ListBullet3"/>
    <w:rsid w:val="00217DEE"/>
    <w:rPr>
      <w:rFonts w:ascii="Times New Roman" w:hAnsi="Times New Roman"/>
      <w:lang w:val="en-GB" w:eastAsia="en-US"/>
    </w:rPr>
  </w:style>
  <w:style w:type="character" w:customStyle="1" w:styleId="ListBullet2Char">
    <w:name w:val="List Bullet 2 Char"/>
    <w:link w:val="ListBullet2"/>
    <w:rsid w:val="00217DEE"/>
    <w:rPr>
      <w:rFonts w:ascii="Times New Roman" w:hAnsi="Times New Roman"/>
      <w:lang w:val="en-GB" w:eastAsia="en-US"/>
    </w:rPr>
  </w:style>
  <w:style w:type="character" w:customStyle="1" w:styleId="ListBulletChar">
    <w:name w:val="List Bullet Char"/>
    <w:link w:val="ListBullet"/>
    <w:rsid w:val="00217DEE"/>
    <w:rPr>
      <w:rFonts w:ascii="Times New Roman" w:hAnsi="Times New Roman"/>
      <w:lang w:val="en-GB" w:eastAsia="en-US"/>
    </w:rPr>
  </w:style>
  <w:style w:type="character" w:customStyle="1" w:styleId="1Char0">
    <w:name w:val="样式1 Char"/>
    <w:link w:val="1"/>
    <w:rsid w:val="00217DEE"/>
    <w:rPr>
      <w:rFonts w:ascii="Arial" w:hAnsi="Arial"/>
      <w:sz w:val="18"/>
      <w:lang w:val="en-GB" w:eastAsia="ja-JP"/>
    </w:rPr>
  </w:style>
  <w:style w:type="character" w:customStyle="1" w:styleId="superscript">
    <w:name w:val="superscript"/>
    <w:rsid w:val="00217DEE"/>
    <w:rPr>
      <w:rFonts w:ascii="Bookman" w:hAnsi="Bookman"/>
      <w:position w:val="6"/>
      <w:sz w:val="18"/>
    </w:rPr>
  </w:style>
  <w:style w:type="character" w:customStyle="1" w:styleId="NOChar1">
    <w:name w:val="NO Char1"/>
    <w:rsid w:val="00217DEE"/>
    <w:rPr>
      <w:rFonts w:eastAsia="MS Mincho"/>
      <w:lang w:val="en-GB" w:eastAsia="en-US" w:bidi="ar-SA"/>
    </w:rPr>
  </w:style>
  <w:style w:type="paragraph" w:customStyle="1" w:styleId="textintend1">
    <w:name w:val="text intend 1"/>
    <w:basedOn w:val="text"/>
    <w:rsid w:val="00217DEE"/>
    <w:pPr>
      <w:widowControl/>
      <w:tabs>
        <w:tab w:val="left" w:pos="992"/>
      </w:tabs>
      <w:spacing w:after="120"/>
      <w:ind w:left="992" w:hanging="425"/>
    </w:pPr>
    <w:rPr>
      <w:rFonts w:eastAsia="MS Mincho"/>
      <w:lang w:val="en-US"/>
    </w:rPr>
  </w:style>
  <w:style w:type="paragraph" w:customStyle="1" w:styleId="TabList">
    <w:name w:val="TabList"/>
    <w:basedOn w:val="Normal"/>
    <w:rsid w:val="00217DEE"/>
    <w:pPr>
      <w:tabs>
        <w:tab w:val="left" w:pos="1134"/>
      </w:tabs>
      <w:spacing w:after="0"/>
    </w:pPr>
    <w:rPr>
      <w:rFonts w:eastAsia="MS Mincho"/>
    </w:rPr>
  </w:style>
  <w:style w:type="character" w:customStyle="1" w:styleId="BodyText2Char1">
    <w:name w:val="Body Text 2 Char1"/>
    <w:rsid w:val="00217DEE"/>
    <w:rPr>
      <w:lang w:val="en-GB"/>
    </w:rPr>
  </w:style>
  <w:style w:type="character" w:customStyle="1" w:styleId="EndnoteTextChar1">
    <w:name w:val="Endnote Text Char1"/>
    <w:rsid w:val="00217DEE"/>
    <w:rPr>
      <w:lang w:val="en-GB"/>
    </w:rPr>
  </w:style>
  <w:style w:type="character" w:customStyle="1" w:styleId="TitleChar1">
    <w:name w:val="Title Char1"/>
    <w:rsid w:val="00217DEE"/>
    <w:rPr>
      <w:rFonts w:ascii="Cambria" w:eastAsia="Times New Roman" w:hAnsi="Cambria" w:cs="Times New Roman"/>
      <w:b/>
      <w:bCs/>
      <w:kern w:val="28"/>
      <w:sz w:val="32"/>
      <w:szCs w:val="32"/>
      <w:lang w:val="en-GB"/>
    </w:rPr>
  </w:style>
  <w:style w:type="paragraph" w:customStyle="1" w:styleId="textintend2">
    <w:name w:val="text intend 2"/>
    <w:basedOn w:val="text"/>
    <w:rsid w:val="00217DEE"/>
    <w:pPr>
      <w:widowControl/>
      <w:tabs>
        <w:tab w:val="left" w:pos="1418"/>
      </w:tabs>
      <w:spacing w:after="120"/>
      <w:ind w:left="1418" w:hanging="426"/>
    </w:pPr>
    <w:rPr>
      <w:rFonts w:eastAsia="MS Mincho"/>
      <w:lang w:val="en-US"/>
    </w:rPr>
  </w:style>
  <w:style w:type="character" w:customStyle="1" w:styleId="BodyTextIndent2Char1">
    <w:name w:val="Body Text Indent 2 Char1"/>
    <w:rsid w:val="00217DEE"/>
    <w:rPr>
      <w:lang w:val="en-GB"/>
    </w:rPr>
  </w:style>
  <w:style w:type="character" w:customStyle="1" w:styleId="BodyTextIndentChar1">
    <w:name w:val="Body Text Indent Char1"/>
    <w:rsid w:val="00217DEE"/>
    <w:rPr>
      <w:lang w:val="en-GB"/>
    </w:rPr>
  </w:style>
  <w:style w:type="character" w:customStyle="1" w:styleId="BodyText3Char1">
    <w:name w:val="Body Text 3 Char1"/>
    <w:rsid w:val="00217DEE"/>
    <w:rPr>
      <w:sz w:val="16"/>
      <w:szCs w:val="16"/>
      <w:lang w:val="en-GB"/>
    </w:rPr>
  </w:style>
  <w:style w:type="paragraph" w:customStyle="1" w:styleId="text">
    <w:name w:val="text"/>
    <w:basedOn w:val="Normal"/>
    <w:rsid w:val="00217DEE"/>
    <w:pPr>
      <w:widowControl w:val="0"/>
      <w:spacing w:after="240"/>
      <w:jc w:val="both"/>
    </w:pPr>
    <w:rPr>
      <w:rFonts w:eastAsia="SimSun"/>
      <w:sz w:val="24"/>
      <w:lang w:val="en-AU"/>
    </w:rPr>
  </w:style>
  <w:style w:type="paragraph" w:customStyle="1" w:styleId="berschrift1H1">
    <w:name w:val="Überschrift 1.H1"/>
    <w:basedOn w:val="Normal"/>
    <w:next w:val="Normal"/>
    <w:rsid w:val="00217D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7DEE"/>
    <w:pPr>
      <w:widowControl/>
      <w:tabs>
        <w:tab w:val="left" w:pos="1843"/>
      </w:tabs>
      <w:spacing w:after="120"/>
      <w:ind w:left="1843" w:hanging="425"/>
    </w:pPr>
    <w:rPr>
      <w:rFonts w:eastAsia="MS Mincho"/>
      <w:lang w:val="en-US"/>
    </w:rPr>
  </w:style>
  <w:style w:type="paragraph" w:customStyle="1" w:styleId="normalpuce">
    <w:name w:val="normal puce"/>
    <w:basedOn w:val="Normal"/>
    <w:rsid w:val="00217DEE"/>
    <w:pPr>
      <w:widowControl w:val="0"/>
      <w:tabs>
        <w:tab w:val="left" w:pos="360"/>
      </w:tabs>
      <w:spacing w:before="60" w:after="60"/>
      <w:ind w:left="360" w:hanging="360"/>
      <w:jc w:val="both"/>
    </w:pPr>
    <w:rPr>
      <w:rFonts w:eastAsia="MS Mincho"/>
    </w:rPr>
  </w:style>
  <w:style w:type="paragraph" w:customStyle="1" w:styleId="para">
    <w:name w:val="para"/>
    <w:basedOn w:val="Normal"/>
    <w:rsid w:val="00217DEE"/>
    <w:pPr>
      <w:spacing w:after="240"/>
      <w:jc w:val="both"/>
    </w:pPr>
    <w:rPr>
      <w:rFonts w:ascii="Helvetica" w:eastAsia="SimSun" w:hAnsi="Helvetica"/>
    </w:rPr>
  </w:style>
  <w:style w:type="paragraph" w:customStyle="1" w:styleId="List1">
    <w:name w:val="List1"/>
    <w:basedOn w:val="Normal"/>
    <w:rsid w:val="00217D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7DE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217DEE"/>
    <w:pPr>
      <w:spacing w:before="120" w:after="0"/>
      <w:jc w:val="both"/>
    </w:pPr>
    <w:rPr>
      <w:rFonts w:eastAsia="SimSun"/>
      <w:lang w:val="en-US"/>
    </w:rPr>
  </w:style>
  <w:style w:type="paragraph" w:customStyle="1" w:styleId="centered">
    <w:name w:val="centered"/>
    <w:basedOn w:val="Normal"/>
    <w:rsid w:val="00217D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17DEE"/>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17D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7DEE"/>
    <w:rPr>
      <w:rFonts w:ascii="Times New Roman" w:eastAsia="Batang" w:hAnsi="Times New Roman"/>
      <w:lang w:val="en-GB" w:eastAsia="en-US"/>
    </w:rPr>
  </w:style>
  <w:style w:type="paragraph" w:customStyle="1" w:styleId="TOC911">
    <w:name w:val="TOC 911"/>
    <w:basedOn w:val="TOC8"/>
    <w:rsid w:val="00217D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17DEE"/>
  </w:style>
  <w:style w:type="paragraph" w:customStyle="1" w:styleId="81">
    <w:name w:val="表 (赤)  81"/>
    <w:basedOn w:val="Normal"/>
    <w:uiPriority w:val="34"/>
    <w:qFormat/>
    <w:rsid w:val="00217D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17DEE"/>
    <w:pPr>
      <w:spacing w:before="100" w:beforeAutospacing="1" w:after="100" w:afterAutospacing="1"/>
    </w:pPr>
    <w:rPr>
      <w:rFonts w:eastAsia="SimSun"/>
      <w:sz w:val="24"/>
      <w:szCs w:val="24"/>
      <w:lang w:val="en-US" w:eastAsia="zh-CN"/>
    </w:rPr>
  </w:style>
  <w:style w:type="table" w:styleId="TableClassic2">
    <w:name w:val="Table Classic 2"/>
    <w:basedOn w:val="TableNormal"/>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7DEE"/>
    <w:rPr>
      <w:rFonts w:ascii="Times New Roman" w:eastAsia="SimSun" w:hAnsi="Times New Roman"/>
      <w:lang w:val="en-GB" w:eastAsia="en-US"/>
    </w:rPr>
  </w:style>
  <w:style w:type="character" w:styleId="PlaceholderText">
    <w:name w:val="Placeholder Text"/>
    <w:uiPriority w:val="99"/>
    <w:unhideWhenUsed/>
    <w:rsid w:val="00217DEE"/>
    <w:rPr>
      <w:color w:val="808080"/>
    </w:rPr>
  </w:style>
  <w:style w:type="paragraph" w:customStyle="1" w:styleId="LGTdoc">
    <w:name w:val="LGTdoc_본문"/>
    <w:basedOn w:val="Normal"/>
    <w:rsid w:val="00217D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7DEE"/>
    <w:pPr>
      <w:spacing w:after="240"/>
      <w:jc w:val="both"/>
    </w:pPr>
    <w:rPr>
      <w:rFonts w:ascii="Arial" w:eastAsia="SimSun" w:hAnsi="Arial"/>
      <w:szCs w:val="24"/>
    </w:rPr>
  </w:style>
  <w:style w:type="paragraph" w:customStyle="1" w:styleId="ECCFootnote">
    <w:name w:val="ECC Footnote"/>
    <w:basedOn w:val="Normal"/>
    <w:autoRedefine/>
    <w:uiPriority w:val="99"/>
    <w:rsid w:val="00217DE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7DEE"/>
    <w:rPr>
      <w:rFonts w:ascii="Arial" w:eastAsia="SimSun" w:hAnsi="Arial"/>
      <w:szCs w:val="24"/>
      <w:lang w:val="en-GB" w:eastAsia="en-US"/>
    </w:rPr>
  </w:style>
  <w:style w:type="paragraph" w:customStyle="1" w:styleId="Text1">
    <w:name w:val="Text 1"/>
    <w:basedOn w:val="Normal"/>
    <w:rsid w:val="00217DEE"/>
    <w:pPr>
      <w:spacing w:after="240"/>
      <w:ind w:left="482"/>
      <w:jc w:val="both"/>
    </w:pPr>
    <w:rPr>
      <w:rFonts w:eastAsia="SimSun"/>
      <w:sz w:val="24"/>
      <w:lang w:eastAsia="fr-BE"/>
    </w:rPr>
  </w:style>
  <w:style w:type="paragraph" w:customStyle="1" w:styleId="NumPar4">
    <w:name w:val="NumPar 4"/>
    <w:basedOn w:val="Heading4"/>
    <w:next w:val="Normal"/>
    <w:uiPriority w:val="99"/>
    <w:rsid w:val="00217DE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217DEE"/>
  </w:style>
  <w:style w:type="paragraph" w:customStyle="1" w:styleId="cita">
    <w:name w:val="cita"/>
    <w:basedOn w:val="Normal"/>
    <w:rsid w:val="00217D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7D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217D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17D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217D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7DEE"/>
    <w:rPr>
      <w:vanish w:val="0"/>
      <w:webHidden w:val="0"/>
      <w:color w:val="000000"/>
      <w:specVanish w:val="0"/>
    </w:rPr>
  </w:style>
  <w:style w:type="paragraph" w:customStyle="1" w:styleId="Equation">
    <w:name w:val="Equation"/>
    <w:basedOn w:val="Normal"/>
    <w:next w:val="Normal"/>
    <w:link w:val="EquationChar"/>
    <w:qFormat/>
    <w:rsid w:val="00217D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7DEE"/>
    <w:rPr>
      <w:rFonts w:ascii="Times New Roman" w:eastAsia="SimSun" w:hAnsi="Times New Roman"/>
      <w:sz w:val="22"/>
      <w:szCs w:val="22"/>
      <w:lang w:val="en-GB" w:eastAsia="en-US"/>
    </w:rPr>
  </w:style>
  <w:style w:type="character" w:customStyle="1" w:styleId="shorttext">
    <w:name w:val="short_text"/>
    <w:rsid w:val="00217D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7D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7D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7D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7D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17DEE"/>
    <w:rPr>
      <w:rFonts w:ascii="Yu Gothic Light" w:eastAsia="Yu Gothic Light" w:hAnsi="Yu Gothic Light" w:cs="Times New Roman"/>
      <w:lang w:val="en-GB" w:eastAsia="en-US"/>
    </w:rPr>
  </w:style>
  <w:style w:type="paragraph" w:customStyle="1" w:styleId="msonormal0">
    <w:name w:val="msonormal"/>
    <w:basedOn w:val="Normal"/>
    <w:rsid w:val="00217D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7D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7D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7DEE"/>
    <w:rPr>
      <w:rFonts w:ascii="Times New Roman" w:eastAsia="Yu Mincho" w:hAnsi="Times New Roman"/>
      <w:lang w:val="en-GB" w:eastAsia="en-US"/>
    </w:rPr>
  </w:style>
  <w:style w:type="paragraph" w:customStyle="1" w:styleId="43">
    <w:name w:val="吹き出し4"/>
    <w:basedOn w:val="Normal"/>
    <w:semiHidden/>
    <w:rsid w:val="00217DEE"/>
    <w:rPr>
      <w:rFonts w:ascii="Tahoma" w:eastAsia="MS Mincho" w:hAnsi="Tahoma" w:cs="Tahoma"/>
      <w:sz w:val="16"/>
      <w:szCs w:val="16"/>
    </w:rPr>
  </w:style>
  <w:style w:type="paragraph" w:customStyle="1" w:styleId="tac0">
    <w:name w:val="tac"/>
    <w:basedOn w:val="Normal"/>
    <w:uiPriority w:val="99"/>
    <w:rsid w:val="00217DEE"/>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17DEE"/>
    <w:rPr>
      <w:color w:val="808080"/>
      <w:shd w:val="clear" w:color="auto" w:fill="E6E6E6"/>
    </w:rPr>
  </w:style>
  <w:style w:type="table" w:customStyle="1" w:styleId="TableGrid4">
    <w:name w:val="Table Grid4"/>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7DEE"/>
  </w:style>
  <w:style w:type="table" w:customStyle="1" w:styleId="311">
    <w:name w:val="网格型3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7DEE"/>
  </w:style>
  <w:style w:type="table" w:customStyle="1" w:styleId="TableClassic21">
    <w:name w:val="Table Classic 21"/>
    <w:basedOn w:val="TableNormal"/>
    <w:next w:val="TableClassic2"/>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7DEE"/>
    <w:rPr>
      <w:color w:val="808080"/>
      <w:shd w:val="clear" w:color="auto" w:fill="E6E6E6"/>
    </w:rPr>
  </w:style>
  <w:style w:type="paragraph" w:customStyle="1" w:styleId="CharCharCharCharChar1">
    <w:name w:val="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7DEE"/>
    <w:rPr>
      <w:lang w:val="en-GB" w:eastAsia="ja-JP" w:bidi="ar-SA"/>
    </w:rPr>
  </w:style>
  <w:style w:type="paragraph" w:customStyle="1" w:styleId="1Char1">
    <w:name w:val="(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7DEE"/>
    <w:rPr>
      <w:rFonts w:ascii="Courier New" w:hAnsi="Courier New"/>
      <w:lang w:val="nb-NO" w:eastAsia="ja-JP" w:bidi="ar-SA"/>
    </w:rPr>
  </w:style>
  <w:style w:type="paragraph" w:customStyle="1" w:styleId="CharCharCharCharCharChar1">
    <w:name w:val="Char Char Char Char Char Char1"/>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7DEE"/>
    <w:rPr>
      <w:rFonts w:ascii="Tahoma" w:hAnsi="Tahoma" w:cs="Tahoma"/>
      <w:shd w:val="clear" w:color="auto" w:fill="000080"/>
      <w:lang w:val="en-GB" w:eastAsia="en-US"/>
    </w:rPr>
  </w:style>
  <w:style w:type="character" w:customStyle="1" w:styleId="ZchnZchn51">
    <w:name w:val="Zchn Zchn51"/>
    <w:rsid w:val="00217DEE"/>
    <w:rPr>
      <w:rFonts w:ascii="Courier New" w:eastAsia="Batang" w:hAnsi="Courier New"/>
      <w:lang w:val="nb-NO" w:eastAsia="en-US" w:bidi="ar-SA"/>
    </w:rPr>
  </w:style>
  <w:style w:type="character" w:customStyle="1" w:styleId="CharChar101">
    <w:name w:val="Char Char101"/>
    <w:semiHidden/>
    <w:rsid w:val="00217DEE"/>
    <w:rPr>
      <w:rFonts w:ascii="Times New Roman" w:hAnsi="Times New Roman"/>
      <w:lang w:val="en-GB" w:eastAsia="en-US"/>
    </w:rPr>
  </w:style>
  <w:style w:type="character" w:customStyle="1" w:styleId="CharChar91">
    <w:name w:val="Char Char91"/>
    <w:semiHidden/>
    <w:rsid w:val="00217DEE"/>
    <w:rPr>
      <w:rFonts w:ascii="Tahoma" w:hAnsi="Tahoma" w:cs="Tahoma"/>
      <w:sz w:val="16"/>
      <w:szCs w:val="16"/>
      <w:lang w:val="en-GB" w:eastAsia="en-US"/>
    </w:rPr>
  </w:style>
  <w:style w:type="character" w:customStyle="1" w:styleId="CharChar81">
    <w:name w:val="Char Char81"/>
    <w:semiHidden/>
    <w:rsid w:val="00217DEE"/>
    <w:rPr>
      <w:rFonts w:ascii="Times New Roman" w:hAnsi="Times New Roman"/>
      <w:b/>
      <w:bCs/>
      <w:lang w:val="en-GB" w:eastAsia="en-US"/>
    </w:rPr>
  </w:style>
  <w:style w:type="paragraph" w:customStyle="1" w:styleId="23">
    <w:name w:val="修订2"/>
    <w:hidden/>
    <w:semiHidden/>
    <w:rsid w:val="00217DE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7DEE"/>
    <w:rPr>
      <w:rFonts w:ascii="Arial" w:hAnsi="Arial"/>
      <w:sz w:val="36"/>
      <w:lang w:val="en-GB" w:eastAsia="en-US" w:bidi="ar-SA"/>
    </w:rPr>
  </w:style>
  <w:style w:type="character" w:customStyle="1" w:styleId="CharChar281">
    <w:name w:val="Char Char281"/>
    <w:rsid w:val="00217DEE"/>
    <w:rPr>
      <w:rFonts w:ascii="Arial" w:hAnsi="Arial"/>
      <w:sz w:val="32"/>
      <w:lang w:val="en-GB"/>
    </w:rPr>
  </w:style>
  <w:style w:type="paragraph" w:customStyle="1" w:styleId="CharChar241">
    <w:name w:val="Char Char241"/>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17DEE"/>
  </w:style>
  <w:style w:type="numbering" w:customStyle="1" w:styleId="NoList7">
    <w:name w:val="No List7"/>
    <w:next w:val="NoList"/>
    <w:uiPriority w:val="99"/>
    <w:semiHidden/>
    <w:unhideWhenUsed/>
    <w:rsid w:val="00217DEE"/>
  </w:style>
  <w:style w:type="table" w:customStyle="1" w:styleId="TableGrid12">
    <w:name w:val="Table Grid1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7DEE"/>
  </w:style>
  <w:style w:type="table" w:customStyle="1" w:styleId="TableGrid111">
    <w:name w:val="Table Grid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7DEE"/>
    <w:rPr>
      <w:color w:val="808080"/>
      <w:shd w:val="clear" w:color="auto" w:fill="E6E6E6"/>
    </w:rPr>
  </w:style>
  <w:style w:type="numbering" w:customStyle="1" w:styleId="NoList22">
    <w:name w:val="No List22"/>
    <w:next w:val="NoList"/>
    <w:uiPriority w:val="99"/>
    <w:semiHidden/>
    <w:unhideWhenUsed/>
    <w:rsid w:val="00217DEE"/>
  </w:style>
  <w:style w:type="numbering" w:customStyle="1" w:styleId="NoList32">
    <w:name w:val="No List32"/>
    <w:next w:val="NoList"/>
    <w:uiPriority w:val="99"/>
    <w:semiHidden/>
    <w:unhideWhenUsed/>
    <w:rsid w:val="00217DEE"/>
  </w:style>
  <w:style w:type="character" w:customStyle="1" w:styleId="FooterChar1">
    <w:name w:val="Footer Char1"/>
    <w:aliases w:val="footer odd Char1,footer Char1,fo Char1,pie de página Char1"/>
    <w:basedOn w:val="DefaultParagraphFont"/>
    <w:semiHidden/>
    <w:rsid w:val="00217DEE"/>
    <w:rPr>
      <w:rFonts w:ascii="Times New Roman" w:hAnsi="Times New Roman"/>
      <w:lang w:val="en-GB"/>
    </w:rPr>
  </w:style>
  <w:style w:type="paragraph" w:customStyle="1" w:styleId="CharChar5">
    <w:name w:val="Char Char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217DE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7DEE"/>
    <w:rPr>
      <w:rFonts w:ascii="Arial" w:hAnsi="Arial"/>
      <w:sz w:val="36"/>
      <w:lang w:val="en-GB" w:eastAsia="en-US"/>
    </w:rPr>
  </w:style>
  <w:style w:type="paragraph" w:customStyle="1" w:styleId="p20">
    <w:name w:val="p20"/>
    <w:basedOn w:val="Normal"/>
    <w:rsid w:val="00217DEE"/>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7DEE"/>
    <w:rPr>
      <w:rFonts w:ascii="Tahoma" w:eastAsia="MS Mincho" w:hAnsi="Tahoma" w:cs="Tahoma"/>
      <w:sz w:val="16"/>
      <w:szCs w:val="16"/>
      <w:lang w:eastAsia="ko-KR"/>
    </w:rPr>
  </w:style>
  <w:style w:type="paragraph" w:customStyle="1" w:styleId="aria">
    <w:name w:val="aria"/>
    <w:basedOn w:val="Normal"/>
    <w:rsid w:val="00217DEE"/>
    <w:pPr>
      <w:keepNext/>
      <w:keepLines/>
      <w:spacing w:after="0"/>
      <w:jc w:val="both"/>
    </w:pPr>
    <w:rPr>
      <w:rFonts w:ascii="Arial" w:eastAsia="SimSun" w:hAnsi="Arial"/>
      <w:sz w:val="18"/>
      <w:szCs w:val="18"/>
    </w:rPr>
  </w:style>
  <w:style w:type="character" w:styleId="HTMLSample">
    <w:name w:val="HTML Sample"/>
    <w:rsid w:val="00217DEE"/>
    <w:rPr>
      <w:rFonts w:ascii="Courier New" w:eastAsia="SimSun" w:hAnsi="Courier New" w:cs="Courier New"/>
      <w:color w:val="0000FF"/>
      <w:kern w:val="2"/>
      <w:lang w:val="en-US" w:eastAsia="zh-CN" w:bidi="ar-SA"/>
    </w:rPr>
  </w:style>
  <w:style w:type="character" w:styleId="LineNumber">
    <w:name w:val="line number"/>
    <w:basedOn w:val="DefaultParagraphFont"/>
    <w:rsid w:val="00217DEE"/>
    <w:rPr>
      <w:rFonts w:ascii="Arial" w:eastAsia="SimSun" w:hAnsi="Arial" w:cs="Arial"/>
      <w:color w:val="0000FF"/>
      <w:kern w:val="2"/>
      <w:lang w:val="en-US" w:eastAsia="zh-CN" w:bidi="ar-SA"/>
    </w:rPr>
  </w:style>
  <w:style w:type="paragraph" w:styleId="BlockText">
    <w:name w:val="Block Text"/>
    <w:basedOn w:val="Normal"/>
    <w:rsid w:val="00217DEE"/>
    <w:pPr>
      <w:spacing w:after="120"/>
      <w:ind w:left="1440" w:right="1440"/>
    </w:pPr>
    <w:rPr>
      <w:rFonts w:eastAsia="MS Mincho"/>
    </w:rPr>
  </w:style>
  <w:style w:type="table" w:customStyle="1" w:styleId="TableGrid5">
    <w:name w:val="Table Grid5"/>
    <w:basedOn w:val="TableNormal"/>
    <w:next w:val="TableGrid"/>
    <w:uiPriority w:val="39"/>
    <w:rsid w:val="00217DE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7DE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17DEE"/>
    <w:rPr>
      <w:rFonts w:ascii="Tahoma" w:eastAsia="MS Mincho" w:hAnsi="Tahoma" w:cs="Tahoma"/>
      <w:sz w:val="16"/>
      <w:szCs w:val="16"/>
      <w:lang w:eastAsia="ko-KR"/>
    </w:rPr>
  </w:style>
  <w:style w:type="paragraph" w:customStyle="1" w:styleId="Table0">
    <w:name w:val="Table"/>
    <w:basedOn w:val="Normal"/>
    <w:link w:val="Table1"/>
    <w:qFormat/>
    <w:rsid w:val="00217DEE"/>
    <w:pPr>
      <w:jc w:val="center"/>
    </w:pPr>
    <w:rPr>
      <w:rFonts w:ascii="Arial" w:eastAsia="SimSun" w:hAnsi="Arial" w:cs="Arial"/>
      <w:b/>
    </w:rPr>
  </w:style>
  <w:style w:type="character" w:customStyle="1" w:styleId="Table1">
    <w:name w:val="Table (文字)"/>
    <w:link w:val="Table0"/>
    <w:rsid w:val="00217DEE"/>
    <w:rPr>
      <w:rFonts w:ascii="Arial" w:eastAsia="SimSun" w:hAnsi="Arial" w:cs="Arial"/>
      <w:b/>
      <w:lang w:val="en-GB" w:eastAsia="en-US"/>
    </w:rPr>
  </w:style>
  <w:style w:type="character" w:customStyle="1" w:styleId="PLChar">
    <w:name w:val="PL Char"/>
    <w:link w:val="PL"/>
    <w:rsid w:val="00217DEE"/>
    <w:rPr>
      <w:rFonts w:ascii="Courier New" w:hAnsi="Courier New"/>
      <w:noProof/>
      <w:sz w:val="16"/>
      <w:lang w:val="en-GB" w:eastAsia="en-US"/>
    </w:rPr>
  </w:style>
  <w:style w:type="paragraph" w:customStyle="1" w:styleId="ColorfulList-Accent11">
    <w:name w:val="Colorful List - Accent 11"/>
    <w:basedOn w:val="Normal"/>
    <w:uiPriority w:val="34"/>
    <w:qFormat/>
    <w:rsid w:val="00217DE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7DEE"/>
    <w:rPr>
      <w:rFonts w:ascii="Times New Roman" w:eastAsia="Batang" w:hAnsi="Times New Roman"/>
      <w:lang w:val="en-GB" w:eastAsia="en-US"/>
    </w:rPr>
  </w:style>
  <w:style w:type="paragraph" w:customStyle="1" w:styleId="tac00">
    <w:name w:val="tac0"/>
    <w:basedOn w:val="Normal"/>
    <w:rsid w:val="00217DEE"/>
    <w:pPr>
      <w:keepNext/>
      <w:spacing w:after="0"/>
      <w:jc w:val="center"/>
    </w:pPr>
    <w:rPr>
      <w:rFonts w:ascii="Arial" w:eastAsia="Calibri" w:hAnsi="Arial" w:cs="Arial"/>
      <w:lang w:val="fi-FI" w:eastAsia="fi-FI"/>
    </w:rPr>
  </w:style>
  <w:style w:type="paragraph" w:customStyle="1" w:styleId="tah0">
    <w:name w:val="tah0"/>
    <w:basedOn w:val="Normal"/>
    <w:rsid w:val="00217DE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17DEE"/>
    <w:pPr>
      <w:overflowPunct w:val="0"/>
      <w:autoSpaceDE w:val="0"/>
      <w:autoSpaceDN w:val="0"/>
      <w:adjustRightInd w:val="0"/>
      <w:textAlignment w:val="baseline"/>
    </w:pPr>
    <w:rPr>
      <w:lang w:eastAsia="en-GB"/>
    </w:rPr>
  </w:style>
  <w:style w:type="paragraph" w:customStyle="1" w:styleId="CharCharChar">
    <w:name w:val="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7DEE"/>
    <w:rPr>
      <w:lang w:val="en-GB" w:eastAsia="ja-JP" w:bidi="ar-SA"/>
    </w:rPr>
  </w:style>
  <w:style w:type="paragraph" w:customStyle="1" w:styleId="TOC93">
    <w:name w:val="TOC 93"/>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42">
    <w:name w:val="No List42"/>
    <w:next w:val="NoList"/>
    <w:uiPriority w:val="99"/>
    <w:semiHidden/>
    <w:unhideWhenUsed/>
    <w:rsid w:val="00217DEE"/>
  </w:style>
  <w:style w:type="numbering" w:customStyle="1" w:styleId="NoList51">
    <w:name w:val="No List51"/>
    <w:next w:val="NoList"/>
    <w:uiPriority w:val="99"/>
    <w:semiHidden/>
    <w:unhideWhenUsed/>
    <w:rsid w:val="00217DEE"/>
  </w:style>
  <w:style w:type="numbering" w:customStyle="1" w:styleId="NoList211">
    <w:name w:val="No List211"/>
    <w:next w:val="NoList"/>
    <w:uiPriority w:val="99"/>
    <w:semiHidden/>
    <w:unhideWhenUsed/>
    <w:rsid w:val="00217DEE"/>
  </w:style>
  <w:style w:type="numbering" w:customStyle="1" w:styleId="NoList311">
    <w:name w:val="No List311"/>
    <w:next w:val="NoList"/>
    <w:uiPriority w:val="99"/>
    <w:semiHidden/>
    <w:unhideWhenUsed/>
    <w:rsid w:val="00217DEE"/>
  </w:style>
  <w:style w:type="numbering" w:customStyle="1" w:styleId="NoList411">
    <w:name w:val="No List411"/>
    <w:next w:val="NoList"/>
    <w:uiPriority w:val="99"/>
    <w:semiHidden/>
    <w:unhideWhenUsed/>
    <w:rsid w:val="00217DEE"/>
  </w:style>
  <w:style w:type="numbering" w:customStyle="1" w:styleId="NoList61">
    <w:name w:val="No List61"/>
    <w:next w:val="NoList"/>
    <w:uiPriority w:val="99"/>
    <w:semiHidden/>
    <w:unhideWhenUsed/>
    <w:rsid w:val="00217DEE"/>
  </w:style>
  <w:style w:type="table" w:customStyle="1" w:styleId="TableGrid41">
    <w:name w:val="Table Grid41"/>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7DEE"/>
  </w:style>
  <w:style w:type="numbering" w:customStyle="1" w:styleId="NoList1111">
    <w:name w:val="No List1111"/>
    <w:next w:val="NoList"/>
    <w:uiPriority w:val="99"/>
    <w:semiHidden/>
    <w:unhideWhenUsed/>
    <w:rsid w:val="00217DEE"/>
  </w:style>
  <w:style w:type="numbering" w:customStyle="1" w:styleId="NoList71">
    <w:name w:val="No List71"/>
    <w:next w:val="NoList"/>
    <w:uiPriority w:val="99"/>
    <w:semiHidden/>
    <w:unhideWhenUsed/>
    <w:rsid w:val="00217DEE"/>
  </w:style>
  <w:style w:type="table" w:customStyle="1" w:styleId="TableGrid121">
    <w:name w:val="Table Grid1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7DEE"/>
  </w:style>
  <w:style w:type="table" w:customStyle="1" w:styleId="TableGrid1111">
    <w:name w:val="Table Grid1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7DEE"/>
  </w:style>
  <w:style w:type="numbering" w:customStyle="1" w:styleId="NoList321">
    <w:name w:val="No List321"/>
    <w:next w:val="NoList"/>
    <w:uiPriority w:val="99"/>
    <w:semiHidden/>
    <w:unhideWhenUsed/>
    <w:rsid w:val="00217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1717-B1FE-41E3-9C3C-85B02E1C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776</Words>
  <Characters>4624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1900-01-01T04:59:00Z</cp:lastPrinted>
  <dcterms:created xsi:type="dcterms:W3CDTF">2021-03-10T09:05:00Z</dcterms:created>
  <dcterms:modified xsi:type="dcterms:W3CDTF">2021-03-10T09:05:00Z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R4-2016041</vt:lpwstr>
  </property>
  <property fmtid="{D5CDD505-2E9C-101B-9397-08002B2CF9AE}" pid="10" name="Spec#">
    <vt:lpwstr>38.101-1</vt:lpwstr>
  </property>
  <property fmtid="{D5CDD505-2E9C-101B-9397-08002B2CF9AE}" pid="11" name="Cr#">
    <vt:lpwstr>0555</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Removal of Band 10 protection 38101-1 Rel15</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ies>
</file>